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15FC63A9"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92522" w:rsidRPr="00090C64">
              <w:t>V1</w:t>
            </w:r>
            <w:r w:rsidR="00292522">
              <w:t>9</w:t>
            </w:r>
            <w:r w:rsidRPr="00090C64">
              <w:t>.</w:t>
            </w:r>
            <w:r w:rsidR="00883019">
              <w:rPr>
                <w:rFonts w:eastAsia="Malgun Gothic" w:hint="eastAsia"/>
                <w:lang w:eastAsia="ko-KR"/>
              </w:rPr>
              <w:t>3</w:t>
            </w:r>
            <w:r w:rsidRPr="00090C64">
              <w:t>.</w:t>
            </w:r>
            <w:bookmarkEnd w:id="3"/>
            <w:r w:rsidR="00D57C09" w:rsidRPr="00090C64">
              <w:t>0</w:t>
            </w:r>
            <w:r w:rsidRPr="00090C64">
              <w:t xml:space="preserve"> </w:t>
            </w:r>
            <w:r w:rsidRPr="00090C64">
              <w:rPr>
                <w:sz w:val="32"/>
              </w:rPr>
              <w:t>(</w:t>
            </w:r>
            <w:bookmarkStart w:id="4" w:name="issueDate"/>
            <w:r w:rsidR="00AB769B" w:rsidRPr="00090C64">
              <w:rPr>
                <w:sz w:val="32"/>
              </w:rPr>
              <w:t>202</w:t>
            </w:r>
            <w:r w:rsidR="00AB769B">
              <w:rPr>
                <w:sz w:val="32"/>
              </w:rPr>
              <w:t>5</w:t>
            </w:r>
            <w:r w:rsidRPr="00090C64">
              <w:rPr>
                <w:sz w:val="32"/>
              </w:rPr>
              <w:t>-</w:t>
            </w:r>
            <w:bookmarkEnd w:id="4"/>
            <w:r w:rsidR="00883019">
              <w:rPr>
                <w:rFonts w:eastAsia="Malgun Gothic" w:hint="eastAsia"/>
                <w:sz w:val="32"/>
                <w:lang w:eastAsia="ko-KR"/>
              </w:rPr>
              <w:t>12</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67DBEA6" w:rsidR="004F0988" w:rsidRPr="00090C64" w:rsidRDefault="00FC11EC" w:rsidP="00133525">
            <w:pPr>
              <w:pStyle w:val="ZT"/>
              <w:framePr w:wrap="auto" w:hAnchor="text" w:yAlign="inline"/>
              <w:rPr>
                <w:i/>
              </w:rPr>
            </w:pPr>
            <w:r w:rsidRPr="00090C64">
              <w:t>(</w:t>
            </w:r>
            <w:r w:rsidRPr="00090C64">
              <w:rPr>
                <w:rStyle w:val="ZGSM"/>
              </w:rPr>
              <w:t xml:space="preserve">Release </w:t>
            </w:r>
            <w:r w:rsidR="00292522" w:rsidRPr="00090C64">
              <w:rPr>
                <w:rStyle w:val="ZGSM"/>
              </w:rPr>
              <w:t>1</w:t>
            </w:r>
            <w:r w:rsidR="00292522">
              <w:rPr>
                <w:rStyle w:val="ZGSM"/>
              </w:rPr>
              <w:t>9</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1.5pt" o:ole="">
                  <v:imagedata r:id="rId9" o:title=""/>
                </v:shape>
                <o:OLEObject Type="Embed" ProgID="Word.Picture.8" ShapeID="_x0000_i1025" DrawAspect="Content" ObjectID="_1829119881"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153E4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650 Route des Lucioles - Sophia Antipolis</w:t>
            </w:r>
          </w:p>
          <w:p w14:paraId="7E2F241A"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2BE4534" w:rsidR="00E16509" w:rsidRPr="00090C64" w:rsidRDefault="00E16509" w:rsidP="00133525">
            <w:pPr>
              <w:pStyle w:val="FP"/>
              <w:jc w:val="center"/>
              <w:rPr>
                <w:noProof/>
                <w:sz w:val="18"/>
              </w:rPr>
            </w:pPr>
            <w:r w:rsidRPr="00090C64">
              <w:rPr>
                <w:noProof/>
                <w:sz w:val="18"/>
              </w:rPr>
              <w:t xml:space="preserve">© </w:t>
            </w:r>
            <w:r w:rsidR="00AB769B" w:rsidRPr="00090C64">
              <w:rPr>
                <w:noProof/>
                <w:sz w:val="18"/>
              </w:rPr>
              <w:t>202</w:t>
            </w:r>
            <w:r w:rsidR="00AB769B">
              <w:rPr>
                <w:noProof/>
                <w:sz w:val="18"/>
              </w:rPr>
              <w:t>5</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513462D5" w14:textId="03F6AAD8" w:rsidR="00F23114" w:rsidRDefault="0092231A">
      <w:pPr>
        <w:pStyle w:val="TOC1"/>
        <w:rPr>
          <w:rFonts w:asciiTheme="minorHAnsi"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F23114">
        <w:t>Foreword</w:t>
      </w:r>
      <w:r w:rsidR="00F23114">
        <w:tab/>
      </w:r>
      <w:r w:rsidR="00F23114">
        <w:fldChar w:fldCharType="begin" w:fldLock="1"/>
      </w:r>
      <w:r w:rsidR="00F23114">
        <w:instrText xml:space="preserve"> PAGEREF _Toc210412548 \h </w:instrText>
      </w:r>
      <w:r w:rsidR="00F23114">
        <w:fldChar w:fldCharType="separate"/>
      </w:r>
      <w:r w:rsidR="00F23114">
        <w:t>13</w:t>
      </w:r>
      <w:r w:rsidR="00F23114">
        <w:fldChar w:fldCharType="end"/>
      </w:r>
    </w:p>
    <w:p w14:paraId="61C0759F" w14:textId="69374653" w:rsidR="00F23114" w:rsidRDefault="00F23114">
      <w:pPr>
        <w:pStyle w:val="TOC1"/>
        <w:rPr>
          <w:rFonts w:asciiTheme="minorHAnsi" w:hAnsiTheme="minorHAnsi" w:cstheme="minorBidi"/>
          <w:kern w:val="2"/>
          <w:sz w:val="24"/>
          <w:szCs w:val="24"/>
          <w:lang w:eastAsia="zh-CN"/>
          <w14:ligatures w14:val="standardContextual"/>
        </w:rPr>
      </w:pPr>
      <w:r>
        <w:t>1</w:t>
      </w:r>
      <w:r>
        <w:rPr>
          <w:rFonts w:asciiTheme="minorHAnsi" w:hAnsiTheme="minorHAnsi" w:cstheme="minorBidi"/>
          <w:kern w:val="2"/>
          <w:sz w:val="24"/>
          <w:szCs w:val="24"/>
          <w:lang w:eastAsia="zh-CN"/>
          <w14:ligatures w14:val="standardContextual"/>
        </w:rPr>
        <w:tab/>
      </w:r>
      <w:r>
        <w:t>Scope</w:t>
      </w:r>
      <w:r>
        <w:tab/>
      </w:r>
      <w:r>
        <w:fldChar w:fldCharType="begin" w:fldLock="1"/>
      </w:r>
      <w:r>
        <w:instrText xml:space="preserve"> PAGEREF _Toc210412549 \h </w:instrText>
      </w:r>
      <w:r>
        <w:fldChar w:fldCharType="separate"/>
      </w:r>
      <w:r>
        <w:t>15</w:t>
      </w:r>
      <w:r>
        <w:fldChar w:fldCharType="end"/>
      </w:r>
    </w:p>
    <w:p w14:paraId="2F6D3259" w14:textId="0043048B" w:rsidR="00F23114" w:rsidRDefault="00F23114">
      <w:pPr>
        <w:pStyle w:val="TOC1"/>
        <w:rPr>
          <w:rFonts w:asciiTheme="minorHAnsi" w:hAnsiTheme="minorHAnsi" w:cstheme="minorBidi"/>
          <w:kern w:val="2"/>
          <w:sz w:val="24"/>
          <w:szCs w:val="24"/>
          <w:lang w:eastAsia="zh-CN"/>
          <w14:ligatures w14:val="standardContextual"/>
        </w:rPr>
      </w:pPr>
      <w:r>
        <w:t>2</w:t>
      </w:r>
      <w:r>
        <w:rPr>
          <w:rFonts w:asciiTheme="minorHAnsi" w:hAnsiTheme="minorHAnsi" w:cstheme="minorBidi"/>
          <w:kern w:val="2"/>
          <w:sz w:val="24"/>
          <w:szCs w:val="24"/>
          <w:lang w:eastAsia="zh-CN"/>
          <w14:ligatures w14:val="standardContextual"/>
        </w:rPr>
        <w:tab/>
      </w:r>
      <w:r>
        <w:t>References</w:t>
      </w:r>
      <w:r>
        <w:tab/>
      </w:r>
      <w:r>
        <w:fldChar w:fldCharType="begin" w:fldLock="1"/>
      </w:r>
      <w:r>
        <w:instrText xml:space="preserve"> PAGEREF _Toc210412550 \h </w:instrText>
      </w:r>
      <w:r>
        <w:fldChar w:fldCharType="separate"/>
      </w:r>
      <w:r>
        <w:t>15</w:t>
      </w:r>
      <w:r>
        <w:fldChar w:fldCharType="end"/>
      </w:r>
    </w:p>
    <w:p w14:paraId="0B315528" w14:textId="7E2E71CF" w:rsidR="00F23114" w:rsidRDefault="00F23114">
      <w:pPr>
        <w:pStyle w:val="TOC1"/>
        <w:rPr>
          <w:rFonts w:asciiTheme="minorHAnsi" w:hAnsiTheme="minorHAnsi" w:cstheme="minorBidi"/>
          <w:kern w:val="2"/>
          <w:sz w:val="24"/>
          <w:szCs w:val="24"/>
          <w:lang w:eastAsia="zh-CN"/>
          <w14:ligatures w14:val="standardContextual"/>
        </w:rPr>
      </w:pPr>
      <w:r>
        <w:t>3</w:t>
      </w:r>
      <w:r>
        <w:rPr>
          <w:rFonts w:asciiTheme="minorHAnsi"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_Toc210412551 \h </w:instrText>
      </w:r>
      <w:r>
        <w:fldChar w:fldCharType="separate"/>
      </w:r>
      <w:r>
        <w:t>17</w:t>
      </w:r>
      <w:r>
        <w:fldChar w:fldCharType="end"/>
      </w:r>
    </w:p>
    <w:p w14:paraId="7E9C8451" w14:textId="69532BCC" w:rsidR="00F23114" w:rsidRDefault="00F23114">
      <w:pPr>
        <w:pStyle w:val="TOC2"/>
        <w:rPr>
          <w:rFonts w:asciiTheme="minorHAnsi" w:hAnsiTheme="minorHAnsi" w:cstheme="minorBidi"/>
          <w:kern w:val="2"/>
          <w:sz w:val="24"/>
          <w:szCs w:val="24"/>
          <w:lang w:eastAsia="zh-CN"/>
          <w14:ligatures w14:val="standardContextual"/>
        </w:rPr>
      </w:pPr>
      <w:r>
        <w:t>3.1</w:t>
      </w:r>
      <w:r>
        <w:rPr>
          <w:rFonts w:asciiTheme="minorHAnsi" w:hAnsiTheme="minorHAnsi" w:cstheme="minorBidi"/>
          <w:kern w:val="2"/>
          <w:sz w:val="24"/>
          <w:szCs w:val="24"/>
          <w:lang w:eastAsia="zh-CN"/>
          <w14:ligatures w14:val="standardContextual"/>
        </w:rPr>
        <w:tab/>
      </w:r>
      <w:r>
        <w:t>Definitions</w:t>
      </w:r>
      <w:r>
        <w:tab/>
      </w:r>
      <w:r>
        <w:fldChar w:fldCharType="begin" w:fldLock="1"/>
      </w:r>
      <w:r>
        <w:instrText xml:space="preserve"> PAGEREF _Toc210412552 \h </w:instrText>
      </w:r>
      <w:r>
        <w:fldChar w:fldCharType="separate"/>
      </w:r>
      <w:r>
        <w:t>17</w:t>
      </w:r>
      <w:r>
        <w:fldChar w:fldCharType="end"/>
      </w:r>
    </w:p>
    <w:p w14:paraId="558D1EBF" w14:textId="34828597" w:rsidR="00F23114" w:rsidRDefault="00F23114">
      <w:pPr>
        <w:pStyle w:val="TOC2"/>
        <w:rPr>
          <w:rFonts w:asciiTheme="minorHAnsi" w:hAnsiTheme="minorHAnsi" w:cstheme="minorBidi"/>
          <w:kern w:val="2"/>
          <w:sz w:val="24"/>
          <w:szCs w:val="24"/>
          <w:lang w:eastAsia="zh-CN"/>
          <w14:ligatures w14:val="standardContextual"/>
        </w:rPr>
      </w:pPr>
      <w:r>
        <w:t>3.2</w:t>
      </w:r>
      <w:r>
        <w:rPr>
          <w:rFonts w:asciiTheme="minorHAnsi" w:hAnsiTheme="minorHAnsi" w:cstheme="minorBidi"/>
          <w:kern w:val="2"/>
          <w:sz w:val="24"/>
          <w:szCs w:val="24"/>
          <w:lang w:eastAsia="zh-CN"/>
          <w14:ligatures w14:val="standardContextual"/>
        </w:rPr>
        <w:tab/>
      </w:r>
      <w:r>
        <w:t>Symbols</w:t>
      </w:r>
      <w:r>
        <w:tab/>
      </w:r>
      <w:r>
        <w:fldChar w:fldCharType="begin" w:fldLock="1"/>
      </w:r>
      <w:r>
        <w:instrText xml:space="preserve"> PAGEREF _Toc210412553 \h </w:instrText>
      </w:r>
      <w:r>
        <w:fldChar w:fldCharType="separate"/>
      </w:r>
      <w:r>
        <w:t>21</w:t>
      </w:r>
      <w:r>
        <w:fldChar w:fldCharType="end"/>
      </w:r>
    </w:p>
    <w:p w14:paraId="21E16107" w14:textId="1A71851C" w:rsidR="00F23114" w:rsidRDefault="00F23114">
      <w:pPr>
        <w:pStyle w:val="TOC2"/>
        <w:rPr>
          <w:rFonts w:asciiTheme="minorHAnsi" w:hAnsiTheme="minorHAnsi" w:cstheme="minorBidi"/>
          <w:kern w:val="2"/>
          <w:sz w:val="24"/>
          <w:szCs w:val="24"/>
          <w:lang w:eastAsia="zh-CN"/>
          <w14:ligatures w14:val="standardContextual"/>
        </w:rPr>
      </w:pPr>
      <w:r>
        <w:t>3.3</w:t>
      </w:r>
      <w:r>
        <w:rPr>
          <w:rFonts w:asciiTheme="minorHAnsi" w:hAnsiTheme="minorHAnsi" w:cstheme="minorBidi"/>
          <w:kern w:val="2"/>
          <w:sz w:val="24"/>
          <w:szCs w:val="24"/>
          <w:lang w:eastAsia="zh-CN"/>
          <w14:ligatures w14:val="standardContextual"/>
        </w:rPr>
        <w:tab/>
      </w:r>
      <w:r>
        <w:t>Abbreviations</w:t>
      </w:r>
      <w:r>
        <w:tab/>
      </w:r>
      <w:r>
        <w:fldChar w:fldCharType="begin" w:fldLock="1"/>
      </w:r>
      <w:r>
        <w:instrText xml:space="preserve"> PAGEREF _Toc210412554 \h </w:instrText>
      </w:r>
      <w:r>
        <w:fldChar w:fldCharType="separate"/>
      </w:r>
      <w:r>
        <w:t>23</w:t>
      </w:r>
      <w:r>
        <w:fldChar w:fldCharType="end"/>
      </w:r>
    </w:p>
    <w:p w14:paraId="5E5402A3" w14:textId="03075B99" w:rsidR="00F23114" w:rsidRDefault="00F23114">
      <w:pPr>
        <w:pStyle w:val="TOC1"/>
        <w:rPr>
          <w:rFonts w:asciiTheme="minorHAnsi" w:hAnsiTheme="minorHAnsi" w:cstheme="minorBidi"/>
          <w:kern w:val="2"/>
          <w:sz w:val="24"/>
          <w:szCs w:val="24"/>
          <w:lang w:eastAsia="zh-CN"/>
          <w14:ligatures w14:val="standardContextual"/>
        </w:rPr>
      </w:pPr>
      <w:r>
        <w:rPr>
          <w:lang w:eastAsia="zh-CN"/>
        </w:rPr>
        <w:t>4</w:t>
      </w:r>
      <w:r>
        <w:rPr>
          <w:rFonts w:asciiTheme="minorHAnsi" w:hAnsiTheme="minorHAnsi" w:cstheme="minorBidi"/>
          <w:kern w:val="2"/>
          <w:sz w:val="24"/>
          <w:szCs w:val="24"/>
          <w:lang w:eastAsia="zh-CN"/>
          <w14:ligatures w14:val="standardContextual"/>
        </w:rPr>
        <w:tab/>
      </w:r>
      <w:r>
        <w:rPr>
          <w:lang w:eastAsia="zh-CN"/>
        </w:rPr>
        <w:t>General test conditions and declarations</w:t>
      </w:r>
      <w:r>
        <w:tab/>
      </w:r>
      <w:r>
        <w:fldChar w:fldCharType="begin" w:fldLock="1"/>
      </w:r>
      <w:r>
        <w:instrText xml:space="preserve"> PAGEREF _Toc210412555 \h </w:instrText>
      </w:r>
      <w:r>
        <w:fldChar w:fldCharType="separate"/>
      </w:r>
      <w:r>
        <w:t>24</w:t>
      </w:r>
      <w:r>
        <w:fldChar w:fldCharType="end"/>
      </w:r>
    </w:p>
    <w:p w14:paraId="57F610CA" w14:textId="11E8FF7B" w:rsidR="00F23114" w:rsidRDefault="00F23114">
      <w:pPr>
        <w:pStyle w:val="TOC2"/>
        <w:rPr>
          <w:rFonts w:asciiTheme="minorHAnsi" w:hAnsiTheme="minorHAnsi" w:cstheme="minorBidi"/>
          <w:kern w:val="2"/>
          <w:sz w:val="24"/>
          <w:szCs w:val="24"/>
          <w:lang w:eastAsia="zh-CN"/>
          <w14:ligatures w14:val="standardContextual"/>
        </w:rPr>
      </w:pPr>
      <w:r>
        <w:rPr>
          <w:lang w:eastAsia="zh-CN"/>
        </w:rPr>
        <w:t>4.1</w:t>
      </w:r>
      <w:r>
        <w:rPr>
          <w:rFonts w:asciiTheme="minorHAnsi" w:hAnsiTheme="minorHAnsi" w:cstheme="minorBidi"/>
          <w:kern w:val="2"/>
          <w:sz w:val="24"/>
          <w:szCs w:val="24"/>
          <w:lang w:eastAsia="zh-CN"/>
          <w14:ligatures w14:val="standardContextual"/>
        </w:rPr>
        <w:tab/>
      </w:r>
      <w:r>
        <w:rPr>
          <w:lang w:eastAsia="zh-CN"/>
        </w:rPr>
        <w:t>Measurement uncertainties and test requirements</w:t>
      </w:r>
      <w:r>
        <w:tab/>
      </w:r>
      <w:r>
        <w:fldChar w:fldCharType="begin" w:fldLock="1"/>
      </w:r>
      <w:r>
        <w:instrText xml:space="preserve"> PAGEREF _Toc210412556 \h </w:instrText>
      </w:r>
      <w:r>
        <w:fldChar w:fldCharType="separate"/>
      </w:r>
      <w:r>
        <w:t>24</w:t>
      </w:r>
      <w:r>
        <w:fldChar w:fldCharType="end"/>
      </w:r>
    </w:p>
    <w:p w14:paraId="15EEEC9A" w14:textId="5EB7AF4B" w:rsidR="00F23114" w:rsidRDefault="00F23114">
      <w:pPr>
        <w:pStyle w:val="TOC3"/>
        <w:rPr>
          <w:rFonts w:asciiTheme="minorHAnsi" w:hAnsiTheme="minorHAnsi" w:cstheme="minorBidi"/>
          <w:kern w:val="2"/>
          <w:sz w:val="24"/>
          <w:szCs w:val="24"/>
          <w:lang w:eastAsia="zh-CN"/>
          <w14:ligatures w14:val="standardContextual"/>
        </w:rPr>
      </w:pPr>
      <w:r>
        <w:t>4.1.1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_Toc210412557 \h </w:instrText>
      </w:r>
      <w:r>
        <w:fldChar w:fldCharType="separate"/>
      </w:r>
      <w:r>
        <w:t>24</w:t>
      </w:r>
      <w:r>
        <w:fldChar w:fldCharType="end"/>
      </w:r>
    </w:p>
    <w:p w14:paraId="09F793E9" w14:textId="44D06417" w:rsidR="00F23114" w:rsidRDefault="00F23114">
      <w:pPr>
        <w:pStyle w:val="TOC3"/>
        <w:rPr>
          <w:rFonts w:asciiTheme="minorHAnsi" w:hAnsiTheme="minorHAnsi" w:cstheme="minorBidi"/>
          <w:kern w:val="2"/>
          <w:sz w:val="24"/>
          <w:szCs w:val="24"/>
          <w:lang w:eastAsia="zh-CN"/>
          <w14:ligatures w14:val="standardContextual"/>
        </w:rPr>
      </w:pPr>
      <w:r>
        <w:t>4.1.2</w:t>
      </w:r>
      <w:r>
        <w:rPr>
          <w:rFonts w:asciiTheme="minorHAnsi"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_Toc210412558 \h </w:instrText>
      </w:r>
      <w:r>
        <w:fldChar w:fldCharType="separate"/>
      </w:r>
      <w:r>
        <w:t>26</w:t>
      </w:r>
      <w:r>
        <w:fldChar w:fldCharType="end"/>
      </w:r>
    </w:p>
    <w:p w14:paraId="79F1FB74" w14:textId="58719EC3" w:rsidR="00F23114" w:rsidRDefault="00F23114">
      <w:pPr>
        <w:pStyle w:val="TOC4"/>
        <w:rPr>
          <w:rFonts w:asciiTheme="minorHAnsi" w:hAnsiTheme="minorHAnsi" w:cstheme="minorBidi"/>
          <w:kern w:val="2"/>
          <w:sz w:val="24"/>
          <w:szCs w:val="24"/>
          <w:lang w:eastAsia="zh-CN"/>
          <w14:ligatures w14:val="standardContextual"/>
        </w:rPr>
      </w:pPr>
      <w:r>
        <w:t>4.1.2.1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_Toc210412559 \h </w:instrText>
      </w:r>
      <w:r>
        <w:fldChar w:fldCharType="separate"/>
      </w:r>
      <w:r>
        <w:t>26</w:t>
      </w:r>
      <w:r>
        <w:fldChar w:fldCharType="end"/>
      </w:r>
    </w:p>
    <w:p w14:paraId="5348789E" w14:textId="524CE1A9" w:rsidR="00F23114" w:rsidRDefault="00F23114">
      <w:pPr>
        <w:pStyle w:val="TOC4"/>
        <w:rPr>
          <w:rFonts w:asciiTheme="minorHAnsi" w:hAnsiTheme="minorHAnsi" w:cstheme="minorBidi"/>
          <w:kern w:val="2"/>
          <w:sz w:val="24"/>
          <w:szCs w:val="24"/>
          <w:lang w:eastAsia="zh-CN"/>
          <w14:ligatures w14:val="standardContextual"/>
        </w:rPr>
      </w:pPr>
      <w:r>
        <w:rPr>
          <w:lang w:eastAsia="sv-SE"/>
        </w:rPr>
        <w:t>4.1.</w:t>
      </w:r>
      <w:r>
        <w:t>2.2</w:t>
      </w:r>
      <w:r>
        <w:rPr>
          <w:rFonts w:asciiTheme="minorHAnsi" w:hAnsiTheme="minorHAnsi" w:cstheme="minorBidi"/>
          <w:kern w:val="2"/>
          <w:sz w:val="24"/>
          <w:szCs w:val="24"/>
          <w:lang w:eastAsia="zh-CN"/>
          <w14:ligatures w14:val="standardContextual"/>
        </w:rPr>
        <w:tab/>
      </w:r>
      <w:r>
        <w:rPr>
          <w:lang w:eastAsia="sv-SE"/>
        </w:rPr>
        <w:t>Measurement of t</w:t>
      </w:r>
      <w:r>
        <w:t>ransmitter</w:t>
      </w:r>
      <w:r>
        <w:tab/>
      </w:r>
      <w:r>
        <w:fldChar w:fldCharType="begin" w:fldLock="1"/>
      </w:r>
      <w:r>
        <w:instrText xml:space="preserve"> PAGEREF _Toc210412560 \h </w:instrText>
      </w:r>
      <w:r>
        <w:fldChar w:fldCharType="separate"/>
      </w:r>
      <w:r>
        <w:t>27</w:t>
      </w:r>
      <w:r>
        <w:fldChar w:fldCharType="end"/>
      </w:r>
    </w:p>
    <w:p w14:paraId="1E481965" w14:textId="1B404D9D" w:rsidR="00F23114" w:rsidRDefault="00F23114">
      <w:pPr>
        <w:pStyle w:val="TOC4"/>
        <w:rPr>
          <w:rFonts w:asciiTheme="minorHAnsi" w:hAnsiTheme="minorHAnsi" w:cstheme="minorBidi"/>
          <w:kern w:val="2"/>
          <w:sz w:val="24"/>
          <w:szCs w:val="24"/>
          <w:lang w:eastAsia="zh-CN"/>
          <w14:ligatures w14:val="standardContextual"/>
        </w:rPr>
      </w:pPr>
      <w:r>
        <w:rPr>
          <w:lang w:eastAsia="sv-SE"/>
        </w:rPr>
        <w:t>4.1.</w:t>
      </w:r>
      <w:r>
        <w:t>2.3</w:t>
      </w:r>
      <w:r>
        <w:rPr>
          <w:rFonts w:asciiTheme="minorHAnsi" w:hAnsiTheme="minorHAnsi" w:cstheme="minorBidi"/>
          <w:kern w:val="2"/>
          <w:sz w:val="24"/>
          <w:szCs w:val="24"/>
          <w:lang w:eastAsia="zh-CN"/>
          <w14:ligatures w14:val="standardContextual"/>
        </w:rPr>
        <w:tab/>
      </w:r>
      <w:r>
        <w:rPr>
          <w:lang w:eastAsia="sv-SE"/>
        </w:rPr>
        <w:t xml:space="preserve">Measurement of </w:t>
      </w:r>
      <w:r>
        <w:t>receiver</w:t>
      </w:r>
      <w:r>
        <w:tab/>
      </w:r>
      <w:r>
        <w:fldChar w:fldCharType="begin" w:fldLock="1"/>
      </w:r>
      <w:r>
        <w:instrText xml:space="preserve"> PAGEREF _Toc210412561 \h </w:instrText>
      </w:r>
      <w:r>
        <w:fldChar w:fldCharType="separate"/>
      </w:r>
      <w:r>
        <w:t>30</w:t>
      </w:r>
      <w:r>
        <w:fldChar w:fldCharType="end"/>
      </w:r>
    </w:p>
    <w:p w14:paraId="4F0302EB" w14:textId="390052CF" w:rsidR="00F23114" w:rsidRDefault="00F23114">
      <w:pPr>
        <w:pStyle w:val="TOC4"/>
        <w:rPr>
          <w:rFonts w:asciiTheme="minorHAnsi" w:hAnsiTheme="minorHAnsi" w:cstheme="minorBidi"/>
          <w:kern w:val="2"/>
          <w:sz w:val="24"/>
          <w:szCs w:val="24"/>
          <w:lang w:eastAsia="zh-CN"/>
          <w14:ligatures w14:val="standardContextual"/>
        </w:rPr>
      </w:pPr>
      <w:r>
        <w:rPr>
          <w:lang w:eastAsia="sv-SE"/>
        </w:rPr>
        <w:t>4.1.</w:t>
      </w:r>
      <w:r>
        <w:t>2.4</w:t>
      </w:r>
      <w:r>
        <w:rPr>
          <w:rFonts w:asciiTheme="minorHAnsi" w:hAnsiTheme="minorHAnsi" w:cstheme="minorBidi"/>
          <w:kern w:val="2"/>
          <w:sz w:val="24"/>
          <w:szCs w:val="24"/>
          <w:lang w:eastAsia="zh-CN"/>
          <w14:ligatures w14:val="standardContextual"/>
        </w:rPr>
        <w:tab/>
      </w:r>
      <w:r>
        <w:rPr>
          <w:lang w:eastAsia="sv-SE"/>
        </w:rPr>
        <w:t xml:space="preserve">Measurement of </w:t>
      </w:r>
      <w:r>
        <w:t>performance requirement</w:t>
      </w:r>
      <w:r>
        <w:tab/>
      </w:r>
      <w:r>
        <w:fldChar w:fldCharType="begin" w:fldLock="1"/>
      </w:r>
      <w:r>
        <w:instrText xml:space="preserve"> PAGEREF _Toc210412562 \h </w:instrText>
      </w:r>
      <w:r>
        <w:fldChar w:fldCharType="separate"/>
      </w:r>
      <w:r>
        <w:t>31</w:t>
      </w:r>
      <w:r>
        <w:fldChar w:fldCharType="end"/>
      </w:r>
    </w:p>
    <w:p w14:paraId="4193D94C" w14:textId="43B99C12" w:rsidR="00F23114" w:rsidRDefault="00F23114">
      <w:pPr>
        <w:pStyle w:val="TOC3"/>
        <w:rPr>
          <w:rFonts w:asciiTheme="minorHAnsi" w:hAnsiTheme="minorHAnsi" w:cstheme="minorBidi"/>
          <w:kern w:val="2"/>
          <w:sz w:val="24"/>
          <w:szCs w:val="24"/>
          <w:lang w:eastAsia="zh-CN"/>
          <w14:ligatures w14:val="standardContextual"/>
        </w:rPr>
      </w:pPr>
      <w:r>
        <w:rPr>
          <w:lang w:eastAsia="sv-SE"/>
        </w:rPr>
        <w:t>4.1.</w:t>
      </w:r>
      <w:r>
        <w:t>3</w:t>
      </w:r>
      <w:r>
        <w:rPr>
          <w:rFonts w:asciiTheme="minorHAnsi"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_Toc210412563 \h </w:instrText>
      </w:r>
      <w:r>
        <w:fldChar w:fldCharType="separate"/>
      </w:r>
      <w:r>
        <w:t>31</w:t>
      </w:r>
      <w:r>
        <w:fldChar w:fldCharType="end"/>
      </w:r>
    </w:p>
    <w:p w14:paraId="60040FF9" w14:textId="192F16B7" w:rsidR="00F23114" w:rsidRDefault="00F23114">
      <w:pPr>
        <w:pStyle w:val="TOC2"/>
        <w:rPr>
          <w:rFonts w:asciiTheme="minorHAnsi" w:hAnsiTheme="minorHAnsi" w:cstheme="minorBidi"/>
          <w:kern w:val="2"/>
          <w:sz w:val="24"/>
          <w:szCs w:val="24"/>
          <w:lang w:eastAsia="zh-CN"/>
          <w14:ligatures w14:val="standardContextual"/>
        </w:rPr>
      </w:pPr>
      <w:r w:rsidRPr="00EB24CD">
        <w:rPr>
          <w:snapToGrid w:val="0"/>
        </w:rPr>
        <w:t>4.2</w:t>
      </w:r>
      <w:r>
        <w:rPr>
          <w:rFonts w:asciiTheme="minorHAnsi" w:hAnsiTheme="minorHAnsi" w:cstheme="minorBidi"/>
          <w:kern w:val="2"/>
          <w:sz w:val="24"/>
          <w:szCs w:val="24"/>
          <w:lang w:eastAsia="zh-CN"/>
          <w14:ligatures w14:val="standardContextual"/>
        </w:rPr>
        <w:tab/>
      </w:r>
      <w:r>
        <w:rPr>
          <w:lang w:eastAsia="zh-CN"/>
        </w:rPr>
        <w:t>Conducted and radiated requirement reference points</w:t>
      </w:r>
      <w:r>
        <w:tab/>
      </w:r>
      <w:r>
        <w:fldChar w:fldCharType="begin" w:fldLock="1"/>
      </w:r>
      <w:r>
        <w:instrText xml:space="preserve"> PAGEREF _Toc210412564 \h </w:instrText>
      </w:r>
      <w:r>
        <w:fldChar w:fldCharType="separate"/>
      </w:r>
      <w:r>
        <w:t>31</w:t>
      </w:r>
      <w:r>
        <w:fldChar w:fldCharType="end"/>
      </w:r>
    </w:p>
    <w:p w14:paraId="16E5BBB8" w14:textId="7E8B598F" w:rsidR="00F23114" w:rsidRDefault="00F23114">
      <w:pPr>
        <w:pStyle w:val="TOC2"/>
        <w:rPr>
          <w:rFonts w:asciiTheme="minorHAnsi" w:hAnsiTheme="minorHAnsi" w:cstheme="minorBidi"/>
          <w:kern w:val="2"/>
          <w:sz w:val="24"/>
          <w:szCs w:val="24"/>
          <w:lang w:eastAsia="zh-CN"/>
          <w14:ligatures w14:val="standardContextual"/>
        </w:rPr>
      </w:pPr>
      <w:r w:rsidRPr="00EB24CD">
        <w:rPr>
          <w:snapToGrid w:val="0"/>
        </w:rPr>
        <w:t>4.3</w:t>
      </w:r>
      <w:r>
        <w:rPr>
          <w:rFonts w:asciiTheme="minorHAnsi" w:hAnsiTheme="minorHAnsi" w:cstheme="minorBidi"/>
          <w:kern w:val="2"/>
          <w:sz w:val="24"/>
          <w:szCs w:val="24"/>
          <w:lang w:eastAsia="zh-CN"/>
          <w14:ligatures w14:val="standardContextual"/>
        </w:rPr>
        <w:tab/>
      </w:r>
      <w:r>
        <w:rPr>
          <w:lang w:eastAsia="zh-CN"/>
        </w:rPr>
        <w:t>Base station classes</w:t>
      </w:r>
      <w:r>
        <w:t xml:space="preserve"> for AAS BS</w:t>
      </w:r>
      <w:r>
        <w:tab/>
      </w:r>
      <w:r>
        <w:fldChar w:fldCharType="begin" w:fldLock="1"/>
      </w:r>
      <w:r>
        <w:instrText xml:space="preserve"> PAGEREF _Toc210412565 \h </w:instrText>
      </w:r>
      <w:r>
        <w:fldChar w:fldCharType="separate"/>
      </w:r>
      <w:r>
        <w:t>32</w:t>
      </w:r>
      <w:r>
        <w:fldChar w:fldCharType="end"/>
      </w:r>
    </w:p>
    <w:p w14:paraId="065F49C7" w14:textId="27011C02" w:rsidR="00F23114" w:rsidRDefault="00F23114">
      <w:pPr>
        <w:pStyle w:val="TOC2"/>
        <w:rPr>
          <w:rFonts w:asciiTheme="minorHAnsi" w:hAnsiTheme="minorHAnsi" w:cstheme="minorBidi"/>
          <w:kern w:val="2"/>
          <w:sz w:val="24"/>
          <w:szCs w:val="24"/>
          <w:lang w:eastAsia="zh-CN"/>
          <w14:ligatures w14:val="standardContextual"/>
        </w:rPr>
      </w:pPr>
      <w:r>
        <w:rPr>
          <w:lang w:eastAsia="zh-CN"/>
        </w:rPr>
        <w:t>4.4</w:t>
      </w:r>
      <w:r>
        <w:rPr>
          <w:rFonts w:asciiTheme="minorHAnsi"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_Toc210412566 \h </w:instrText>
      </w:r>
      <w:r>
        <w:fldChar w:fldCharType="separate"/>
      </w:r>
      <w:r>
        <w:t>32</w:t>
      </w:r>
      <w:r>
        <w:fldChar w:fldCharType="end"/>
      </w:r>
    </w:p>
    <w:p w14:paraId="109E1928" w14:textId="273CCD3D" w:rsidR="00F23114" w:rsidRDefault="00F23114">
      <w:pPr>
        <w:pStyle w:val="TOC2"/>
        <w:rPr>
          <w:rFonts w:asciiTheme="minorHAnsi" w:hAnsiTheme="minorHAnsi" w:cstheme="minorBidi"/>
          <w:kern w:val="2"/>
          <w:sz w:val="24"/>
          <w:szCs w:val="24"/>
          <w:lang w:eastAsia="zh-CN"/>
          <w14:ligatures w14:val="standardContextual"/>
        </w:rPr>
      </w:pPr>
      <w:r>
        <w:rPr>
          <w:lang w:eastAsia="zh-CN"/>
        </w:rPr>
        <w:t>4.5</w:t>
      </w:r>
      <w:r>
        <w:rPr>
          <w:rFonts w:asciiTheme="minorHAnsi" w:hAnsiTheme="minorHAnsi" w:cstheme="minorBidi"/>
          <w:kern w:val="2"/>
          <w:sz w:val="24"/>
          <w:szCs w:val="24"/>
          <w:lang w:eastAsia="zh-CN"/>
          <w14:ligatures w14:val="standardContextual"/>
        </w:rPr>
        <w:tab/>
      </w:r>
      <w:r>
        <w:rPr>
          <w:lang w:eastAsia="zh-CN"/>
        </w:rPr>
        <w:t>Operating bands and band categories</w:t>
      </w:r>
      <w:r>
        <w:tab/>
      </w:r>
      <w:r>
        <w:fldChar w:fldCharType="begin" w:fldLock="1"/>
      </w:r>
      <w:r>
        <w:instrText xml:space="preserve"> PAGEREF _Toc210412567 \h </w:instrText>
      </w:r>
      <w:r>
        <w:fldChar w:fldCharType="separate"/>
      </w:r>
      <w:r>
        <w:t>34</w:t>
      </w:r>
      <w:r>
        <w:fldChar w:fldCharType="end"/>
      </w:r>
    </w:p>
    <w:p w14:paraId="1C37E069" w14:textId="4B48DC7B" w:rsidR="00F23114" w:rsidRDefault="00F23114">
      <w:pPr>
        <w:pStyle w:val="TOC2"/>
        <w:rPr>
          <w:rFonts w:asciiTheme="minorHAnsi" w:hAnsiTheme="minorHAnsi" w:cstheme="minorBidi"/>
          <w:kern w:val="2"/>
          <w:sz w:val="24"/>
          <w:szCs w:val="24"/>
          <w:lang w:eastAsia="zh-CN"/>
          <w14:ligatures w14:val="standardContextual"/>
        </w:rPr>
      </w:pPr>
      <w:r>
        <w:rPr>
          <w:lang w:eastAsia="zh-CN"/>
        </w:rPr>
        <w:t>4.6</w:t>
      </w:r>
      <w:r>
        <w:rPr>
          <w:rFonts w:asciiTheme="minorHAnsi" w:hAnsiTheme="minorHAnsi" w:cstheme="minorBidi"/>
          <w:kern w:val="2"/>
          <w:sz w:val="24"/>
          <w:szCs w:val="24"/>
          <w:lang w:eastAsia="zh-CN"/>
          <w14:ligatures w14:val="standardContextual"/>
        </w:rPr>
        <w:tab/>
      </w:r>
      <w:r>
        <w:rPr>
          <w:lang w:eastAsia="zh-CN"/>
        </w:rPr>
        <w:t>Channel arrangements</w:t>
      </w:r>
      <w:r>
        <w:tab/>
      </w:r>
      <w:r>
        <w:fldChar w:fldCharType="begin" w:fldLock="1"/>
      </w:r>
      <w:r>
        <w:instrText xml:space="preserve"> PAGEREF _Toc210412568 \h </w:instrText>
      </w:r>
      <w:r>
        <w:fldChar w:fldCharType="separate"/>
      </w:r>
      <w:r>
        <w:t>34</w:t>
      </w:r>
      <w:r>
        <w:fldChar w:fldCharType="end"/>
      </w:r>
    </w:p>
    <w:p w14:paraId="26A8DD8F" w14:textId="0900C615" w:rsidR="00F23114" w:rsidRDefault="00F23114">
      <w:pPr>
        <w:pStyle w:val="TOC2"/>
        <w:rPr>
          <w:rFonts w:asciiTheme="minorHAnsi" w:hAnsiTheme="minorHAnsi" w:cstheme="minorBidi"/>
          <w:kern w:val="2"/>
          <w:sz w:val="24"/>
          <w:szCs w:val="24"/>
          <w:lang w:eastAsia="zh-CN"/>
          <w14:ligatures w14:val="standardContextual"/>
        </w:rPr>
      </w:pPr>
      <w:r>
        <w:rPr>
          <w:lang w:eastAsia="zh-CN"/>
        </w:rPr>
        <w:t>4.7</w:t>
      </w:r>
      <w:r>
        <w:rPr>
          <w:rFonts w:asciiTheme="minorHAnsi" w:hAnsiTheme="minorHAnsi" w:cstheme="minorBidi"/>
          <w:kern w:val="2"/>
          <w:sz w:val="24"/>
          <w:szCs w:val="24"/>
          <w:lang w:eastAsia="zh-CN"/>
          <w14:ligatures w14:val="standardContextual"/>
        </w:rPr>
        <w:tab/>
      </w:r>
      <w:r>
        <w:rPr>
          <w:lang w:eastAsia="zh-CN"/>
        </w:rPr>
        <w:t>Requirements for AAS BS capable of multi-band operation</w:t>
      </w:r>
      <w:r>
        <w:tab/>
      </w:r>
      <w:r>
        <w:fldChar w:fldCharType="begin" w:fldLock="1"/>
      </w:r>
      <w:r>
        <w:instrText xml:space="preserve"> PAGEREF _Toc210412569 \h </w:instrText>
      </w:r>
      <w:r>
        <w:fldChar w:fldCharType="separate"/>
      </w:r>
      <w:r>
        <w:t>34</w:t>
      </w:r>
      <w:r>
        <w:fldChar w:fldCharType="end"/>
      </w:r>
    </w:p>
    <w:p w14:paraId="37488061" w14:textId="6964891C" w:rsidR="00F23114" w:rsidRDefault="00F23114">
      <w:pPr>
        <w:pStyle w:val="TOC2"/>
        <w:rPr>
          <w:rFonts w:asciiTheme="minorHAnsi" w:hAnsiTheme="minorHAnsi" w:cstheme="minorBidi"/>
          <w:kern w:val="2"/>
          <w:sz w:val="24"/>
          <w:szCs w:val="24"/>
          <w:lang w:eastAsia="zh-CN"/>
          <w14:ligatures w14:val="standardContextual"/>
        </w:rPr>
      </w:pPr>
      <w:r>
        <w:rPr>
          <w:lang w:eastAsia="zh-CN"/>
        </w:rPr>
        <w:t>4.8</w:t>
      </w:r>
      <w:r>
        <w:rPr>
          <w:rFonts w:asciiTheme="minorHAnsi" w:hAnsiTheme="minorHAnsi" w:cstheme="minorBidi"/>
          <w:kern w:val="2"/>
          <w:sz w:val="24"/>
          <w:szCs w:val="24"/>
          <w:lang w:eastAsia="zh-CN"/>
          <w14:ligatures w14:val="standardContextual"/>
        </w:rPr>
        <w:tab/>
      </w:r>
      <w:r>
        <w:rPr>
          <w:lang w:eastAsia="zh-CN"/>
        </w:rPr>
        <w:t>AAS BS configurations</w:t>
      </w:r>
      <w:r>
        <w:tab/>
      </w:r>
      <w:r>
        <w:fldChar w:fldCharType="begin" w:fldLock="1"/>
      </w:r>
      <w:r>
        <w:instrText xml:space="preserve"> PAGEREF _Toc210412570 \h </w:instrText>
      </w:r>
      <w:r>
        <w:fldChar w:fldCharType="separate"/>
      </w:r>
      <w:r>
        <w:t>35</w:t>
      </w:r>
      <w:r>
        <w:fldChar w:fldCharType="end"/>
      </w:r>
    </w:p>
    <w:p w14:paraId="7371E360" w14:textId="208B46C8" w:rsidR="00F23114" w:rsidRDefault="00F23114">
      <w:pPr>
        <w:pStyle w:val="TOC3"/>
        <w:rPr>
          <w:rFonts w:asciiTheme="minorHAnsi" w:hAnsiTheme="minorHAnsi" w:cstheme="minorBidi"/>
          <w:kern w:val="2"/>
          <w:sz w:val="24"/>
          <w:szCs w:val="24"/>
          <w:lang w:eastAsia="zh-CN"/>
          <w14:ligatures w14:val="standardContextual"/>
        </w:rPr>
      </w:pPr>
      <w:r>
        <w:t>4.8.1</w:t>
      </w:r>
      <w:r>
        <w:rPr>
          <w:rFonts w:asciiTheme="minorHAnsi" w:hAnsiTheme="minorHAnsi" w:cstheme="minorBidi"/>
          <w:kern w:val="2"/>
          <w:sz w:val="24"/>
          <w:szCs w:val="24"/>
          <w:lang w:eastAsia="zh-CN"/>
          <w14:ligatures w14:val="standardContextual"/>
        </w:rPr>
        <w:tab/>
      </w:r>
      <w:r>
        <w:t>Transmit configurations</w:t>
      </w:r>
      <w:r>
        <w:tab/>
      </w:r>
      <w:r>
        <w:fldChar w:fldCharType="begin" w:fldLock="1"/>
      </w:r>
      <w:r>
        <w:instrText xml:space="preserve"> PAGEREF _Toc210412571 \h </w:instrText>
      </w:r>
      <w:r>
        <w:fldChar w:fldCharType="separate"/>
      </w:r>
      <w:r>
        <w:t>35</w:t>
      </w:r>
      <w:r>
        <w:fldChar w:fldCharType="end"/>
      </w:r>
    </w:p>
    <w:p w14:paraId="732CC76B" w14:textId="34B31443" w:rsidR="00F23114" w:rsidRDefault="00F23114">
      <w:pPr>
        <w:pStyle w:val="TOC3"/>
        <w:rPr>
          <w:rFonts w:asciiTheme="minorHAnsi" w:hAnsiTheme="minorHAnsi" w:cstheme="minorBidi"/>
          <w:kern w:val="2"/>
          <w:sz w:val="24"/>
          <w:szCs w:val="24"/>
          <w:lang w:eastAsia="zh-CN"/>
          <w14:ligatures w14:val="standardContextual"/>
        </w:rPr>
      </w:pPr>
      <w:r>
        <w:t>4.8.2</w:t>
      </w:r>
      <w:r>
        <w:rPr>
          <w:rFonts w:asciiTheme="minorHAnsi" w:hAnsiTheme="minorHAnsi" w:cstheme="minorBidi"/>
          <w:kern w:val="2"/>
          <w:sz w:val="24"/>
          <w:szCs w:val="24"/>
          <w:lang w:eastAsia="zh-CN"/>
          <w14:ligatures w14:val="standardContextual"/>
        </w:rPr>
        <w:tab/>
      </w:r>
      <w:r>
        <w:t>Receive configurations</w:t>
      </w:r>
      <w:r>
        <w:tab/>
      </w:r>
      <w:r>
        <w:fldChar w:fldCharType="begin" w:fldLock="1"/>
      </w:r>
      <w:r>
        <w:instrText xml:space="preserve"> PAGEREF _Toc210412572 \h </w:instrText>
      </w:r>
      <w:r>
        <w:fldChar w:fldCharType="separate"/>
      </w:r>
      <w:r>
        <w:t>36</w:t>
      </w:r>
      <w:r>
        <w:fldChar w:fldCharType="end"/>
      </w:r>
    </w:p>
    <w:p w14:paraId="17EB434B" w14:textId="47C8B562" w:rsidR="00F23114" w:rsidRDefault="00F23114">
      <w:pPr>
        <w:pStyle w:val="TOC3"/>
        <w:rPr>
          <w:rFonts w:asciiTheme="minorHAnsi" w:hAnsiTheme="minorHAnsi" w:cstheme="minorBidi"/>
          <w:kern w:val="2"/>
          <w:sz w:val="24"/>
          <w:szCs w:val="24"/>
          <w:lang w:eastAsia="zh-CN"/>
          <w14:ligatures w14:val="standardContextual"/>
        </w:rPr>
      </w:pPr>
      <w:r>
        <w:t>4.8.3</w:t>
      </w:r>
      <w:r>
        <w:rPr>
          <w:rFonts w:asciiTheme="minorHAnsi"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_Toc210412573 \h </w:instrText>
      </w:r>
      <w:r>
        <w:fldChar w:fldCharType="separate"/>
      </w:r>
      <w:r>
        <w:t>37</w:t>
      </w:r>
      <w:r>
        <w:fldChar w:fldCharType="end"/>
      </w:r>
    </w:p>
    <w:p w14:paraId="37814B9E" w14:textId="654E8F80" w:rsidR="00F23114" w:rsidRDefault="00F23114">
      <w:pPr>
        <w:pStyle w:val="TOC3"/>
        <w:rPr>
          <w:rFonts w:asciiTheme="minorHAnsi" w:hAnsiTheme="minorHAnsi" w:cstheme="minorBidi"/>
          <w:kern w:val="2"/>
          <w:sz w:val="24"/>
          <w:szCs w:val="24"/>
          <w:lang w:eastAsia="zh-CN"/>
          <w14:ligatures w14:val="standardContextual"/>
        </w:rPr>
      </w:pPr>
      <w:r>
        <w:t>4.8.4</w:t>
      </w:r>
      <w:r>
        <w:rPr>
          <w:rFonts w:asciiTheme="minorHAnsi" w:hAnsiTheme="minorHAnsi" w:cstheme="minorBidi"/>
          <w:kern w:val="2"/>
          <w:sz w:val="24"/>
          <w:szCs w:val="24"/>
          <w:lang w:eastAsia="zh-CN"/>
          <w14:ligatures w14:val="standardContextual"/>
        </w:rPr>
        <w:tab/>
      </w:r>
      <w:r>
        <w:t>BS with integrated Iuant BS modem</w:t>
      </w:r>
      <w:r>
        <w:tab/>
      </w:r>
      <w:r>
        <w:fldChar w:fldCharType="begin" w:fldLock="1"/>
      </w:r>
      <w:r>
        <w:instrText xml:space="preserve"> PAGEREF _Toc210412574 \h </w:instrText>
      </w:r>
      <w:r>
        <w:fldChar w:fldCharType="separate"/>
      </w:r>
      <w:r>
        <w:t>37</w:t>
      </w:r>
      <w:r>
        <w:fldChar w:fldCharType="end"/>
      </w:r>
    </w:p>
    <w:p w14:paraId="763ECF27" w14:textId="3D3F78AF" w:rsidR="00F23114" w:rsidRDefault="00F23114">
      <w:pPr>
        <w:pStyle w:val="TOC2"/>
        <w:rPr>
          <w:rFonts w:asciiTheme="minorHAnsi" w:hAnsiTheme="minorHAnsi" w:cstheme="minorBidi"/>
          <w:kern w:val="2"/>
          <w:sz w:val="24"/>
          <w:szCs w:val="24"/>
          <w:lang w:eastAsia="zh-CN"/>
          <w14:ligatures w14:val="standardContextual"/>
        </w:rPr>
      </w:pPr>
      <w:r>
        <w:rPr>
          <w:lang w:eastAsia="zh-CN"/>
        </w:rPr>
        <w:t>4.9</w:t>
      </w:r>
      <w:r>
        <w:rPr>
          <w:rFonts w:asciiTheme="minorHAnsi" w:hAnsiTheme="minorHAnsi" w:cstheme="minorBidi"/>
          <w:kern w:val="2"/>
          <w:sz w:val="24"/>
          <w:szCs w:val="24"/>
          <w:lang w:eastAsia="zh-CN"/>
          <w14:ligatures w14:val="standardContextual"/>
        </w:rPr>
        <w:tab/>
      </w:r>
      <w:r>
        <w:rPr>
          <w:lang w:eastAsia="zh-CN"/>
        </w:rPr>
        <w:t>Capability sets</w:t>
      </w:r>
      <w:r>
        <w:tab/>
      </w:r>
      <w:r>
        <w:fldChar w:fldCharType="begin" w:fldLock="1"/>
      </w:r>
      <w:r>
        <w:instrText xml:space="preserve"> PAGEREF _Toc210412575 \h </w:instrText>
      </w:r>
      <w:r>
        <w:fldChar w:fldCharType="separate"/>
      </w:r>
      <w:r>
        <w:t>37</w:t>
      </w:r>
      <w:r>
        <w:fldChar w:fldCharType="end"/>
      </w:r>
    </w:p>
    <w:p w14:paraId="629DF471" w14:textId="60B5E778" w:rsidR="00F23114" w:rsidRDefault="00F23114">
      <w:pPr>
        <w:pStyle w:val="TOC2"/>
        <w:rPr>
          <w:rFonts w:asciiTheme="minorHAnsi" w:hAnsiTheme="minorHAnsi" w:cstheme="minorBidi"/>
          <w:kern w:val="2"/>
          <w:sz w:val="24"/>
          <w:szCs w:val="24"/>
          <w:lang w:eastAsia="zh-CN"/>
          <w14:ligatures w14:val="standardContextual"/>
        </w:rPr>
      </w:pPr>
      <w:r>
        <w:rPr>
          <w:lang w:eastAsia="zh-CN"/>
        </w:rPr>
        <w:t>4.10</w:t>
      </w:r>
      <w:r>
        <w:rPr>
          <w:rFonts w:asciiTheme="minorHAnsi"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_Toc210412576 \h </w:instrText>
      </w:r>
      <w:r>
        <w:fldChar w:fldCharType="separate"/>
      </w:r>
      <w:r>
        <w:t>38</w:t>
      </w:r>
      <w:r>
        <w:fldChar w:fldCharType="end"/>
      </w:r>
    </w:p>
    <w:p w14:paraId="60B774D5" w14:textId="306D95DB" w:rsidR="00F23114" w:rsidRDefault="00F23114">
      <w:pPr>
        <w:pStyle w:val="TOC2"/>
        <w:rPr>
          <w:rFonts w:asciiTheme="minorHAnsi" w:hAnsiTheme="minorHAnsi" w:cstheme="minorBidi"/>
          <w:kern w:val="2"/>
          <w:sz w:val="24"/>
          <w:szCs w:val="24"/>
          <w:lang w:eastAsia="zh-CN"/>
          <w14:ligatures w14:val="standardContextual"/>
        </w:rPr>
      </w:pPr>
      <w:r>
        <w:rPr>
          <w:lang w:eastAsia="zh-CN"/>
        </w:rPr>
        <w:t>4.11</w:t>
      </w:r>
      <w:r>
        <w:rPr>
          <w:rFonts w:asciiTheme="minorHAnsi" w:hAnsiTheme="minorHAnsi" w:cstheme="minorBidi"/>
          <w:kern w:val="2"/>
          <w:sz w:val="24"/>
          <w:szCs w:val="24"/>
          <w:lang w:eastAsia="zh-CN"/>
          <w14:ligatures w14:val="standardContextual"/>
        </w:rPr>
        <w:tab/>
      </w:r>
      <w:r>
        <w:rPr>
          <w:lang w:eastAsia="zh-CN"/>
        </w:rPr>
        <w:t>Test signal configurations for testing</w:t>
      </w:r>
      <w:r>
        <w:tab/>
      </w:r>
      <w:r>
        <w:fldChar w:fldCharType="begin" w:fldLock="1"/>
      </w:r>
      <w:r>
        <w:instrText xml:space="preserve"> PAGEREF _Toc210412577 \h </w:instrText>
      </w:r>
      <w:r>
        <w:fldChar w:fldCharType="separate"/>
      </w:r>
      <w:r>
        <w:t>45</w:t>
      </w:r>
      <w:r>
        <w:fldChar w:fldCharType="end"/>
      </w:r>
    </w:p>
    <w:p w14:paraId="7909EACA" w14:textId="5220340D" w:rsidR="00F23114" w:rsidRDefault="00F23114">
      <w:pPr>
        <w:pStyle w:val="TOC3"/>
        <w:rPr>
          <w:rFonts w:asciiTheme="minorHAnsi" w:hAnsiTheme="minorHAnsi" w:cstheme="minorBidi"/>
          <w:kern w:val="2"/>
          <w:sz w:val="24"/>
          <w:szCs w:val="24"/>
          <w:lang w:eastAsia="zh-CN"/>
          <w14:ligatures w14:val="standardContextual"/>
        </w:rPr>
      </w:pPr>
      <w:r>
        <w:rPr>
          <w:lang w:eastAsia="zh-CN"/>
        </w:rPr>
        <w:t>4.11.1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_Toc210412578 \h </w:instrText>
      </w:r>
      <w:r>
        <w:fldChar w:fldCharType="separate"/>
      </w:r>
      <w:r>
        <w:t>45</w:t>
      </w:r>
      <w:r>
        <w:fldChar w:fldCharType="end"/>
      </w:r>
    </w:p>
    <w:p w14:paraId="0C81384E" w14:textId="4E9B7A5F" w:rsidR="00F23114" w:rsidRDefault="00F23114">
      <w:pPr>
        <w:pStyle w:val="TOC3"/>
        <w:rPr>
          <w:rFonts w:asciiTheme="minorHAnsi" w:hAnsiTheme="minorHAnsi" w:cstheme="minorBidi"/>
          <w:kern w:val="2"/>
          <w:sz w:val="24"/>
          <w:szCs w:val="24"/>
          <w:lang w:eastAsia="zh-CN"/>
          <w14:ligatures w14:val="standardContextual"/>
        </w:rPr>
      </w:pPr>
      <w:r>
        <w:rPr>
          <w:lang w:eastAsia="zh-CN"/>
        </w:rPr>
        <w:t>4.11.1A</w:t>
      </w:r>
      <w:r>
        <w:rPr>
          <w:rFonts w:asciiTheme="minorHAnsi" w:hAnsiTheme="minorHAnsi" w:cstheme="minorBidi"/>
          <w:kern w:val="2"/>
          <w:sz w:val="24"/>
          <w:szCs w:val="24"/>
          <w:lang w:eastAsia="zh-CN"/>
          <w14:ligatures w14:val="standardContextual"/>
        </w:rPr>
        <w:tab/>
      </w:r>
      <w:r>
        <w:rPr>
          <w:lang w:eastAsia="zh-CN"/>
        </w:rPr>
        <w:t xml:space="preserve">NR </w:t>
      </w:r>
      <w:r>
        <w:t>Test signal used to build Test Configurations</w:t>
      </w:r>
      <w:r>
        <w:tab/>
      </w:r>
      <w:r>
        <w:fldChar w:fldCharType="begin" w:fldLock="1"/>
      </w:r>
      <w:r>
        <w:instrText xml:space="preserve"> PAGEREF _Toc210412579 \h </w:instrText>
      </w:r>
      <w:r>
        <w:fldChar w:fldCharType="separate"/>
      </w:r>
      <w:r>
        <w:t>46</w:t>
      </w:r>
      <w:r>
        <w:fldChar w:fldCharType="end"/>
      </w:r>
    </w:p>
    <w:p w14:paraId="5459B19F" w14:textId="68306698" w:rsidR="00F23114" w:rsidRDefault="00F23114">
      <w:pPr>
        <w:pStyle w:val="TOC3"/>
        <w:rPr>
          <w:rFonts w:asciiTheme="minorHAnsi" w:hAnsiTheme="minorHAnsi" w:cstheme="minorBidi"/>
          <w:kern w:val="2"/>
          <w:sz w:val="24"/>
          <w:szCs w:val="24"/>
          <w:lang w:eastAsia="zh-CN"/>
          <w14:ligatures w14:val="standardContextual"/>
        </w:rPr>
      </w:pPr>
      <w:r>
        <w:rPr>
          <w:lang w:eastAsia="zh-CN"/>
        </w:rPr>
        <w:t>4.11.2</w:t>
      </w:r>
      <w:r>
        <w:rPr>
          <w:rFonts w:asciiTheme="minorHAnsi" w:hAnsiTheme="minorHAnsi" w:cstheme="minorBidi"/>
          <w:kern w:val="2"/>
          <w:sz w:val="24"/>
          <w:szCs w:val="24"/>
          <w:lang w:eastAsia="zh-CN"/>
          <w14:ligatures w14:val="standardContextual"/>
        </w:rPr>
        <w:tab/>
      </w:r>
      <w:r>
        <w:rPr>
          <w:lang w:eastAsia="zh-CN"/>
        </w:rPr>
        <w:t>Test signal configurations</w:t>
      </w:r>
      <w:r>
        <w:tab/>
      </w:r>
      <w:r>
        <w:fldChar w:fldCharType="begin" w:fldLock="1"/>
      </w:r>
      <w:r>
        <w:instrText xml:space="preserve"> PAGEREF _Toc210412580 \h </w:instrText>
      </w:r>
      <w:r>
        <w:fldChar w:fldCharType="separate"/>
      </w:r>
      <w:r>
        <w:t>46</w:t>
      </w:r>
      <w:r>
        <w:fldChar w:fldCharType="end"/>
      </w:r>
    </w:p>
    <w:p w14:paraId="0FFFFDD3" w14:textId="174A4CD0" w:rsidR="00F23114" w:rsidRDefault="00F23114">
      <w:pPr>
        <w:pStyle w:val="TOC4"/>
        <w:rPr>
          <w:rFonts w:asciiTheme="minorHAnsi" w:hAnsiTheme="minorHAnsi" w:cstheme="minorBidi"/>
          <w:kern w:val="2"/>
          <w:sz w:val="24"/>
          <w:szCs w:val="24"/>
          <w:lang w:eastAsia="zh-CN"/>
          <w14:ligatures w14:val="standardContextual"/>
        </w:rPr>
      </w:pPr>
      <w:r>
        <w:t>4.11.2.1</w:t>
      </w:r>
      <w:r>
        <w:rPr>
          <w:rFonts w:asciiTheme="minorHAnsi" w:hAnsiTheme="minorHAnsi" w:cstheme="minorBidi"/>
          <w:kern w:val="2"/>
          <w:sz w:val="24"/>
          <w:szCs w:val="24"/>
          <w:lang w:eastAsia="zh-CN"/>
          <w14:ligatures w14:val="standardContextual"/>
        </w:rPr>
        <w:tab/>
      </w:r>
      <w:r>
        <w:t>ATCR1: UTRA multicarrier operation</w:t>
      </w:r>
      <w:r>
        <w:tab/>
      </w:r>
      <w:r>
        <w:fldChar w:fldCharType="begin" w:fldLock="1"/>
      </w:r>
      <w:r>
        <w:instrText xml:space="preserve"> PAGEREF _Toc210412581 \h </w:instrText>
      </w:r>
      <w:r>
        <w:fldChar w:fldCharType="separate"/>
      </w:r>
      <w:r>
        <w:t>46</w:t>
      </w:r>
      <w:r>
        <w:fldChar w:fldCharType="end"/>
      </w:r>
    </w:p>
    <w:p w14:paraId="6AB9520E" w14:textId="605E8F78" w:rsidR="00F23114" w:rsidRDefault="00F23114">
      <w:pPr>
        <w:pStyle w:val="TOC5"/>
        <w:rPr>
          <w:rFonts w:asciiTheme="minorHAnsi" w:hAnsiTheme="minorHAnsi" w:cstheme="minorBidi"/>
          <w:kern w:val="2"/>
          <w:sz w:val="24"/>
          <w:szCs w:val="24"/>
          <w:lang w:eastAsia="zh-CN"/>
          <w14:ligatures w14:val="standardContextual"/>
        </w:rPr>
      </w:pPr>
      <w:r>
        <w:t>4.11.2.1.1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_Toc210412582 \h </w:instrText>
      </w:r>
      <w:r>
        <w:fldChar w:fldCharType="separate"/>
      </w:r>
      <w:r>
        <w:t>46</w:t>
      </w:r>
      <w:r>
        <w:fldChar w:fldCharType="end"/>
      </w:r>
    </w:p>
    <w:p w14:paraId="628DCB16" w14:textId="6D694EA9" w:rsidR="00F23114" w:rsidRDefault="00F23114">
      <w:pPr>
        <w:pStyle w:val="TOC5"/>
        <w:rPr>
          <w:rFonts w:asciiTheme="minorHAnsi" w:hAnsiTheme="minorHAnsi" w:cstheme="minorBidi"/>
          <w:kern w:val="2"/>
          <w:sz w:val="24"/>
          <w:szCs w:val="24"/>
          <w:lang w:eastAsia="zh-CN"/>
          <w14:ligatures w14:val="standardContextual"/>
        </w:rPr>
      </w:pPr>
      <w:r>
        <w:t>4.11.2.1.2</w:t>
      </w:r>
      <w:r>
        <w:rPr>
          <w:rFonts w:asciiTheme="minorHAnsi" w:hAnsiTheme="minorHAnsi" w:cstheme="minorBidi"/>
          <w:kern w:val="2"/>
          <w:sz w:val="24"/>
          <w:szCs w:val="24"/>
          <w:lang w:eastAsia="zh-CN"/>
          <w14:ligatures w14:val="standardContextual"/>
        </w:rPr>
        <w:tab/>
      </w:r>
      <w:r>
        <w:t>ATCR1a generation</w:t>
      </w:r>
      <w:r>
        <w:tab/>
      </w:r>
      <w:r>
        <w:fldChar w:fldCharType="begin" w:fldLock="1"/>
      </w:r>
      <w:r>
        <w:instrText xml:space="preserve"> PAGEREF _Toc210412583 \h </w:instrText>
      </w:r>
      <w:r>
        <w:fldChar w:fldCharType="separate"/>
      </w:r>
      <w:r>
        <w:t>46</w:t>
      </w:r>
      <w:r>
        <w:fldChar w:fldCharType="end"/>
      </w:r>
    </w:p>
    <w:p w14:paraId="74B4E953" w14:textId="1CC06426" w:rsidR="00F23114" w:rsidRDefault="00F23114">
      <w:pPr>
        <w:pStyle w:val="TOC5"/>
        <w:rPr>
          <w:rFonts w:asciiTheme="minorHAnsi" w:hAnsiTheme="minorHAnsi" w:cstheme="minorBidi"/>
          <w:kern w:val="2"/>
          <w:sz w:val="24"/>
          <w:szCs w:val="24"/>
          <w:lang w:eastAsia="zh-CN"/>
          <w14:ligatures w14:val="standardContextual"/>
        </w:rPr>
      </w:pPr>
      <w:r>
        <w:t>4.11.2.1.3</w:t>
      </w:r>
      <w:r>
        <w:rPr>
          <w:rFonts w:asciiTheme="minorHAnsi" w:hAnsiTheme="minorHAnsi" w:cstheme="minorBidi"/>
          <w:kern w:val="2"/>
          <w:sz w:val="24"/>
          <w:szCs w:val="24"/>
          <w:lang w:eastAsia="zh-CN"/>
          <w14:ligatures w14:val="standardContextual"/>
        </w:rPr>
        <w:tab/>
      </w:r>
      <w:r>
        <w:t>ATCR1b generation</w:t>
      </w:r>
      <w:r>
        <w:tab/>
      </w:r>
      <w:r>
        <w:fldChar w:fldCharType="begin" w:fldLock="1"/>
      </w:r>
      <w:r>
        <w:instrText xml:space="preserve"> PAGEREF _Toc210412584 \h </w:instrText>
      </w:r>
      <w:r>
        <w:fldChar w:fldCharType="separate"/>
      </w:r>
      <w:r>
        <w:t>46</w:t>
      </w:r>
      <w:r>
        <w:fldChar w:fldCharType="end"/>
      </w:r>
    </w:p>
    <w:p w14:paraId="5B68094A" w14:textId="5A2BE87B" w:rsidR="00F23114" w:rsidRDefault="00F23114">
      <w:pPr>
        <w:pStyle w:val="TOC5"/>
        <w:rPr>
          <w:rFonts w:asciiTheme="minorHAnsi" w:hAnsiTheme="minorHAnsi" w:cstheme="minorBidi"/>
          <w:kern w:val="2"/>
          <w:sz w:val="24"/>
          <w:szCs w:val="24"/>
          <w:lang w:eastAsia="zh-CN"/>
          <w14:ligatures w14:val="standardContextual"/>
        </w:rPr>
      </w:pPr>
      <w:r>
        <w:t>4.11.2.1.4</w:t>
      </w:r>
      <w:r>
        <w:rPr>
          <w:rFonts w:asciiTheme="minorHAnsi" w:hAnsiTheme="minorHAnsi" w:cstheme="minorBidi"/>
          <w:kern w:val="2"/>
          <w:sz w:val="24"/>
          <w:szCs w:val="24"/>
          <w:lang w:eastAsia="zh-CN"/>
          <w14:ligatures w14:val="standardContextual"/>
        </w:rPr>
        <w:tab/>
      </w:r>
      <w:r>
        <w:t>ATCR1 power allocation</w:t>
      </w:r>
      <w:r>
        <w:tab/>
      </w:r>
      <w:r>
        <w:fldChar w:fldCharType="begin" w:fldLock="1"/>
      </w:r>
      <w:r>
        <w:instrText xml:space="preserve"> PAGEREF _Toc210412585 \h </w:instrText>
      </w:r>
      <w:r>
        <w:fldChar w:fldCharType="separate"/>
      </w:r>
      <w:r>
        <w:t>46</w:t>
      </w:r>
      <w:r>
        <w:fldChar w:fldCharType="end"/>
      </w:r>
    </w:p>
    <w:p w14:paraId="41394AB4" w14:textId="6A84215D" w:rsidR="00F23114" w:rsidRDefault="00F23114">
      <w:pPr>
        <w:pStyle w:val="TOC4"/>
        <w:rPr>
          <w:rFonts w:asciiTheme="minorHAnsi" w:hAnsiTheme="minorHAnsi" w:cstheme="minorBidi"/>
          <w:kern w:val="2"/>
          <w:sz w:val="24"/>
          <w:szCs w:val="24"/>
          <w:lang w:eastAsia="zh-CN"/>
          <w14:ligatures w14:val="standardContextual"/>
        </w:rPr>
      </w:pPr>
      <w:r>
        <w:t>4.11.2.2</w:t>
      </w:r>
      <w:r>
        <w:rPr>
          <w:rFonts w:asciiTheme="minorHAnsi" w:hAnsiTheme="minorHAnsi" w:cstheme="minorBidi"/>
          <w:kern w:val="2"/>
          <w:sz w:val="24"/>
          <w:szCs w:val="24"/>
          <w:lang w:eastAsia="zh-CN"/>
          <w14:ligatures w14:val="standardContextual"/>
        </w:rPr>
        <w:tab/>
      </w:r>
      <w:r>
        <w:t>ANTCR1: UTRA FDD multicarrier non-contiguous operation</w:t>
      </w:r>
      <w:r>
        <w:tab/>
      </w:r>
      <w:r>
        <w:fldChar w:fldCharType="begin" w:fldLock="1"/>
      </w:r>
      <w:r>
        <w:instrText xml:space="preserve"> PAGEREF _Toc210412586 \h </w:instrText>
      </w:r>
      <w:r>
        <w:fldChar w:fldCharType="separate"/>
      </w:r>
      <w:r>
        <w:t>47</w:t>
      </w:r>
      <w:r>
        <w:fldChar w:fldCharType="end"/>
      </w:r>
    </w:p>
    <w:p w14:paraId="4DF3A7AB" w14:textId="4E5FE193" w:rsidR="00F23114" w:rsidRDefault="00F23114">
      <w:pPr>
        <w:pStyle w:val="TOC5"/>
        <w:rPr>
          <w:rFonts w:asciiTheme="minorHAnsi" w:hAnsiTheme="minorHAnsi" w:cstheme="minorBidi"/>
          <w:kern w:val="2"/>
          <w:sz w:val="24"/>
          <w:szCs w:val="24"/>
          <w:lang w:eastAsia="zh-CN"/>
          <w14:ligatures w14:val="standardContextual"/>
        </w:rPr>
      </w:pPr>
      <w:r>
        <w:t>4.11.2.2.1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_Toc210412587 \h </w:instrText>
      </w:r>
      <w:r>
        <w:fldChar w:fldCharType="separate"/>
      </w:r>
      <w:r>
        <w:t>47</w:t>
      </w:r>
      <w:r>
        <w:fldChar w:fldCharType="end"/>
      </w:r>
    </w:p>
    <w:p w14:paraId="17742184" w14:textId="60E661D2" w:rsidR="00F23114" w:rsidRDefault="00F23114">
      <w:pPr>
        <w:pStyle w:val="TOC5"/>
        <w:rPr>
          <w:rFonts w:asciiTheme="minorHAnsi" w:hAnsiTheme="minorHAnsi" w:cstheme="minorBidi"/>
          <w:kern w:val="2"/>
          <w:sz w:val="24"/>
          <w:szCs w:val="24"/>
          <w:lang w:eastAsia="zh-CN"/>
          <w14:ligatures w14:val="standardContextual"/>
        </w:rPr>
      </w:pPr>
      <w:r>
        <w:t>4.11.2.2.2</w:t>
      </w:r>
      <w:r>
        <w:rPr>
          <w:rFonts w:asciiTheme="minorHAnsi" w:hAnsiTheme="minorHAnsi" w:cstheme="minorBidi"/>
          <w:kern w:val="2"/>
          <w:sz w:val="24"/>
          <w:szCs w:val="24"/>
          <w:lang w:eastAsia="zh-CN"/>
          <w14:ligatures w14:val="standardContextual"/>
        </w:rPr>
        <w:tab/>
      </w:r>
      <w:r>
        <w:t>ANTCR1 generation</w:t>
      </w:r>
      <w:r>
        <w:tab/>
      </w:r>
      <w:r>
        <w:fldChar w:fldCharType="begin" w:fldLock="1"/>
      </w:r>
      <w:r>
        <w:instrText xml:space="preserve"> PAGEREF _Toc210412588 \h </w:instrText>
      </w:r>
      <w:r>
        <w:fldChar w:fldCharType="separate"/>
      </w:r>
      <w:r>
        <w:t>47</w:t>
      </w:r>
      <w:r>
        <w:fldChar w:fldCharType="end"/>
      </w:r>
    </w:p>
    <w:p w14:paraId="5D3688FD" w14:textId="0EEE3F15" w:rsidR="00F23114" w:rsidRDefault="00F23114">
      <w:pPr>
        <w:pStyle w:val="TOC5"/>
        <w:rPr>
          <w:rFonts w:asciiTheme="minorHAnsi" w:hAnsiTheme="minorHAnsi" w:cstheme="minorBidi"/>
          <w:kern w:val="2"/>
          <w:sz w:val="24"/>
          <w:szCs w:val="24"/>
          <w:lang w:eastAsia="zh-CN"/>
          <w14:ligatures w14:val="standardContextual"/>
        </w:rPr>
      </w:pPr>
      <w:r>
        <w:t>4.11.2.2.3</w:t>
      </w:r>
      <w:r>
        <w:rPr>
          <w:rFonts w:asciiTheme="minorHAnsi" w:hAnsiTheme="minorHAnsi" w:cstheme="minorBidi"/>
          <w:kern w:val="2"/>
          <w:sz w:val="24"/>
          <w:szCs w:val="24"/>
          <w:lang w:eastAsia="zh-CN"/>
          <w14:ligatures w14:val="standardContextual"/>
        </w:rPr>
        <w:tab/>
      </w:r>
      <w:r>
        <w:t>ANTCR1 power allocation</w:t>
      </w:r>
      <w:r>
        <w:tab/>
      </w:r>
      <w:r>
        <w:fldChar w:fldCharType="begin" w:fldLock="1"/>
      </w:r>
      <w:r>
        <w:instrText xml:space="preserve"> PAGEREF _Toc210412589 \h </w:instrText>
      </w:r>
      <w:r>
        <w:fldChar w:fldCharType="separate"/>
      </w:r>
      <w:r>
        <w:t>47</w:t>
      </w:r>
      <w:r>
        <w:fldChar w:fldCharType="end"/>
      </w:r>
    </w:p>
    <w:p w14:paraId="1032290E" w14:textId="7281FBAD" w:rsidR="00F23114" w:rsidRDefault="00F23114">
      <w:pPr>
        <w:pStyle w:val="TOC4"/>
        <w:rPr>
          <w:rFonts w:asciiTheme="minorHAnsi" w:hAnsiTheme="minorHAnsi" w:cstheme="minorBidi"/>
          <w:kern w:val="2"/>
          <w:sz w:val="24"/>
          <w:szCs w:val="24"/>
          <w:lang w:eastAsia="zh-CN"/>
          <w14:ligatures w14:val="standardContextual"/>
        </w:rPr>
      </w:pPr>
      <w:r>
        <w:t>4.11.2.3</w:t>
      </w:r>
      <w:r>
        <w:rPr>
          <w:rFonts w:asciiTheme="minorHAnsi" w:hAnsiTheme="minorHAnsi" w:cstheme="minorBidi"/>
          <w:kern w:val="2"/>
          <w:sz w:val="24"/>
          <w:szCs w:val="24"/>
          <w:lang w:eastAsia="zh-CN"/>
          <w14:ligatures w14:val="standardContextual"/>
        </w:rPr>
        <w:tab/>
      </w:r>
      <w:r>
        <w:t>ATCR2: E-UTRA multicarrier operation</w:t>
      </w:r>
      <w:r>
        <w:tab/>
      </w:r>
      <w:r>
        <w:fldChar w:fldCharType="begin" w:fldLock="1"/>
      </w:r>
      <w:r>
        <w:instrText xml:space="preserve"> PAGEREF _Toc210412590 \h </w:instrText>
      </w:r>
      <w:r>
        <w:fldChar w:fldCharType="separate"/>
      </w:r>
      <w:r>
        <w:t>47</w:t>
      </w:r>
      <w:r>
        <w:fldChar w:fldCharType="end"/>
      </w:r>
    </w:p>
    <w:p w14:paraId="6F5DBB13" w14:textId="3FFB17BC" w:rsidR="00F23114" w:rsidRDefault="00F23114">
      <w:pPr>
        <w:pStyle w:val="TOC5"/>
        <w:rPr>
          <w:rFonts w:asciiTheme="minorHAnsi" w:hAnsiTheme="minorHAnsi" w:cstheme="minorBidi"/>
          <w:kern w:val="2"/>
          <w:sz w:val="24"/>
          <w:szCs w:val="24"/>
          <w:lang w:eastAsia="zh-CN"/>
          <w14:ligatures w14:val="standardContextual"/>
        </w:rPr>
      </w:pPr>
      <w:r>
        <w:t>4.11.2.3.1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_Toc210412591 \h </w:instrText>
      </w:r>
      <w:r>
        <w:fldChar w:fldCharType="separate"/>
      </w:r>
      <w:r>
        <w:t>47</w:t>
      </w:r>
      <w:r>
        <w:fldChar w:fldCharType="end"/>
      </w:r>
    </w:p>
    <w:p w14:paraId="79DEC28F" w14:textId="3A07D5BF" w:rsidR="00F23114" w:rsidRDefault="00F23114">
      <w:pPr>
        <w:pStyle w:val="TOC5"/>
        <w:rPr>
          <w:rFonts w:asciiTheme="minorHAnsi" w:hAnsiTheme="minorHAnsi" w:cstheme="minorBidi"/>
          <w:kern w:val="2"/>
          <w:sz w:val="24"/>
          <w:szCs w:val="24"/>
          <w:lang w:eastAsia="zh-CN"/>
          <w14:ligatures w14:val="standardContextual"/>
        </w:rPr>
      </w:pPr>
      <w:r>
        <w:t>4.11.2.3.2</w:t>
      </w:r>
      <w:r>
        <w:rPr>
          <w:rFonts w:asciiTheme="minorHAnsi" w:hAnsiTheme="minorHAnsi" w:cstheme="minorBidi"/>
          <w:kern w:val="2"/>
          <w:sz w:val="24"/>
          <w:szCs w:val="24"/>
          <w:lang w:eastAsia="zh-CN"/>
          <w14:ligatures w14:val="standardContextual"/>
        </w:rPr>
        <w:tab/>
      </w:r>
      <w:r>
        <w:t>ATCR2a generation</w:t>
      </w:r>
      <w:r>
        <w:tab/>
      </w:r>
      <w:r>
        <w:fldChar w:fldCharType="begin" w:fldLock="1"/>
      </w:r>
      <w:r>
        <w:instrText xml:space="preserve"> PAGEREF _Toc210412592 \h </w:instrText>
      </w:r>
      <w:r>
        <w:fldChar w:fldCharType="separate"/>
      </w:r>
      <w:r>
        <w:t>47</w:t>
      </w:r>
      <w:r>
        <w:fldChar w:fldCharType="end"/>
      </w:r>
    </w:p>
    <w:p w14:paraId="71DACF1F" w14:textId="22757C4F" w:rsidR="00F23114" w:rsidRDefault="00F23114">
      <w:pPr>
        <w:pStyle w:val="TOC5"/>
        <w:rPr>
          <w:rFonts w:asciiTheme="minorHAnsi" w:hAnsiTheme="minorHAnsi" w:cstheme="minorBidi"/>
          <w:kern w:val="2"/>
          <w:sz w:val="24"/>
          <w:szCs w:val="24"/>
          <w:lang w:eastAsia="zh-CN"/>
          <w14:ligatures w14:val="standardContextual"/>
        </w:rPr>
      </w:pPr>
      <w:r>
        <w:t>4.11.2.3.3</w:t>
      </w:r>
      <w:r>
        <w:rPr>
          <w:rFonts w:asciiTheme="minorHAnsi" w:hAnsiTheme="minorHAnsi" w:cstheme="minorBidi"/>
          <w:kern w:val="2"/>
          <w:sz w:val="24"/>
          <w:szCs w:val="24"/>
          <w:lang w:eastAsia="zh-CN"/>
          <w14:ligatures w14:val="standardContextual"/>
        </w:rPr>
        <w:tab/>
      </w:r>
      <w:r>
        <w:t>ATCR2b generation</w:t>
      </w:r>
      <w:r>
        <w:tab/>
      </w:r>
      <w:r>
        <w:fldChar w:fldCharType="begin" w:fldLock="1"/>
      </w:r>
      <w:r>
        <w:instrText xml:space="preserve"> PAGEREF _Toc210412593 \h </w:instrText>
      </w:r>
      <w:r>
        <w:fldChar w:fldCharType="separate"/>
      </w:r>
      <w:r>
        <w:t>48</w:t>
      </w:r>
      <w:r>
        <w:fldChar w:fldCharType="end"/>
      </w:r>
    </w:p>
    <w:p w14:paraId="7248DD1B" w14:textId="1C328FB5" w:rsidR="00F23114" w:rsidRDefault="00F23114">
      <w:pPr>
        <w:pStyle w:val="TOC5"/>
        <w:rPr>
          <w:rFonts w:asciiTheme="minorHAnsi" w:hAnsiTheme="minorHAnsi" w:cstheme="minorBidi"/>
          <w:kern w:val="2"/>
          <w:sz w:val="24"/>
          <w:szCs w:val="24"/>
          <w:lang w:eastAsia="zh-CN"/>
          <w14:ligatures w14:val="standardContextual"/>
        </w:rPr>
      </w:pPr>
      <w:r>
        <w:t>4.11.2.3.4</w:t>
      </w:r>
      <w:r>
        <w:rPr>
          <w:rFonts w:asciiTheme="minorHAnsi" w:hAnsiTheme="minorHAnsi" w:cstheme="minorBidi"/>
          <w:kern w:val="2"/>
          <w:sz w:val="24"/>
          <w:szCs w:val="24"/>
          <w:lang w:eastAsia="zh-CN"/>
          <w14:ligatures w14:val="standardContextual"/>
        </w:rPr>
        <w:tab/>
      </w:r>
      <w:r>
        <w:t>ATCR2 power allocation</w:t>
      </w:r>
      <w:r>
        <w:tab/>
      </w:r>
      <w:r>
        <w:fldChar w:fldCharType="begin" w:fldLock="1"/>
      </w:r>
      <w:r>
        <w:instrText xml:space="preserve"> PAGEREF _Toc210412594 \h </w:instrText>
      </w:r>
      <w:r>
        <w:fldChar w:fldCharType="separate"/>
      </w:r>
      <w:r>
        <w:t>48</w:t>
      </w:r>
      <w:r>
        <w:fldChar w:fldCharType="end"/>
      </w:r>
    </w:p>
    <w:p w14:paraId="705756F5" w14:textId="0F5FAD94" w:rsidR="00F23114" w:rsidRDefault="00F23114">
      <w:pPr>
        <w:pStyle w:val="TOC4"/>
        <w:rPr>
          <w:rFonts w:asciiTheme="minorHAnsi" w:hAnsiTheme="minorHAnsi" w:cstheme="minorBidi"/>
          <w:kern w:val="2"/>
          <w:sz w:val="24"/>
          <w:szCs w:val="24"/>
          <w:lang w:eastAsia="zh-CN"/>
          <w14:ligatures w14:val="standardContextual"/>
        </w:rPr>
      </w:pPr>
      <w:r>
        <w:t>4.11.2.4</w:t>
      </w:r>
      <w:r>
        <w:rPr>
          <w:rFonts w:asciiTheme="minorHAnsi" w:hAnsiTheme="minorHAnsi" w:cstheme="minorBidi"/>
          <w:kern w:val="2"/>
          <w:sz w:val="24"/>
          <w:szCs w:val="24"/>
          <w:lang w:eastAsia="zh-CN"/>
          <w14:ligatures w14:val="standardContextual"/>
        </w:rPr>
        <w:tab/>
      </w:r>
      <w:r>
        <w:t>ANTCR2: E-UTRA multicarrier non-contiguous operation</w:t>
      </w:r>
      <w:r>
        <w:tab/>
      </w:r>
      <w:r>
        <w:fldChar w:fldCharType="begin" w:fldLock="1"/>
      </w:r>
      <w:r>
        <w:instrText xml:space="preserve"> PAGEREF _Toc210412595 \h </w:instrText>
      </w:r>
      <w:r>
        <w:fldChar w:fldCharType="separate"/>
      </w:r>
      <w:r>
        <w:t>49</w:t>
      </w:r>
      <w:r>
        <w:fldChar w:fldCharType="end"/>
      </w:r>
    </w:p>
    <w:p w14:paraId="61AFE279" w14:textId="372A1362" w:rsidR="00F23114" w:rsidRDefault="00F23114">
      <w:pPr>
        <w:pStyle w:val="TOC5"/>
        <w:rPr>
          <w:rFonts w:asciiTheme="minorHAnsi" w:hAnsiTheme="minorHAnsi" w:cstheme="minorBidi"/>
          <w:kern w:val="2"/>
          <w:sz w:val="24"/>
          <w:szCs w:val="24"/>
          <w:lang w:eastAsia="zh-CN"/>
          <w14:ligatures w14:val="standardContextual"/>
        </w:rPr>
      </w:pPr>
      <w:r>
        <w:t>4.11.2.4.1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_Toc210412596 \h </w:instrText>
      </w:r>
      <w:r>
        <w:fldChar w:fldCharType="separate"/>
      </w:r>
      <w:r>
        <w:t>49</w:t>
      </w:r>
      <w:r>
        <w:fldChar w:fldCharType="end"/>
      </w:r>
    </w:p>
    <w:p w14:paraId="33902455" w14:textId="04AD9677" w:rsidR="00F23114" w:rsidRDefault="00F23114">
      <w:pPr>
        <w:pStyle w:val="TOC5"/>
        <w:rPr>
          <w:rFonts w:asciiTheme="minorHAnsi" w:hAnsiTheme="minorHAnsi" w:cstheme="minorBidi"/>
          <w:kern w:val="2"/>
          <w:sz w:val="24"/>
          <w:szCs w:val="24"/>
          <w:lang w:eastAsia="zh-CN"/>
          <w14:ligatures w14:val="standardContextual"/>
        </w:rPr>
      </w:pPr>
      <w:r>
        <w:t>4.11.2.4.2</w:t>
      </w:r>
      <w:r>
        <w:rPr>
          <w:rFonts w:asciiTheme="minorHAnsi" w:hAnsiTheme="minorHAnsi" w:cstheme="minorBidi"/>
          <w:kern w:val="2"/>
          <w:sz w:val="24"/>
          <w:szCs w:val="24"/>
          <w:lang w:eastAsia="zh-CN"/>
          <w14:ligatures w14:val="standardContextual"/>
        </w:rPr>
        <w:tab/>
      </w:r>
      <w:r>
        <w:t>ANTCR2 generation</w:t>
      </w:r>
      <w:r>
        <w:tab/>
      </w:r>
      <w:r>
        <w:fldChar w:fldCharType="begin" w:fldLock="1"/>
      </w:r>
      <w:r>
        <w:instrText xml:space="preserve"> PAGEREF _Toc210412597 \h </w:instrText>
      </w:r>
      <w:r>
        <w:fldChar w:fldCharType="separate"/>
      </w:r>
      <w:r>
        <w:t>49</w:t>
      </w:r>
      <w:r>
        <w:fldChar w:fldCharType="end"/>
      </w:r>
    </w:p>
    <w:p w14:paraId="3BCEABB1" w14:textId="791D504D" w:rsidR="00F23114" w:rsidRDefault="00F23114">
      <w:pPr>
        <w:pStyle w:val="TOC5"/>
        <w:rPr>
          <w:rFonts w:asciiTheme="minorHAnsi" w:hAnsiTheme="minorHAnsi" w:cstheme="minorBidi"/>
          <w:kern w:val="2"/>
          <w:sz w:val="24"/>
          <w:szCs w:val="24"/>
          <w:lang w:eastAsia="zh-CN"/>
          <w14:ligatures w14:val="standardContextual"/>
        </w:rPr>
      </w:pPr>
      <w:r>
        <w:t>4.11.2.4.3</w:t>
      </w:r>
      <w:r>
        <w:rPr>
          <w:rFonts w:asciiTheme="minorHAnsi" w:hAnsiTheme="minorHAnsi" w:cstheme="minorBidi"/>
          <w:kern w:val="2"/>
          <w:sz w:val="24"/>
          <w:szCs w:val="24"/>
          <w:lang w:eastAsia="zh-CN"/>
          <w14:ligatures w14:val="standardContextual"/>
        </w:rPr>
        <w:tab/>
      </w:r>
      <w:r>
        <w:t>ANTCR2 power allocation</w:t>
      </w:r>
      <w:r>
        <w:tab/>
      </w:r>
      <w:r>
        <w:fldChar w:fldCharType="begin" w:fldLock="1"/>
      </w:r>
      <w:r>
        <w:instrText xml:space="preserve"> PAGEREF _Toc210412598 \h </w:instrText>
      </w:r>
      <w:r>
        <w:fldChar w:fldCharType="separate"/>
      </w:r>
      <w:r>
        <w:t>49</w:t>
      </w:r>
      <w:r>
        <w:fldChar w:fldCharType="end"/>
      </w:r>
    </w:p>
    <w:p w14:paraId="029D84D7" w14:textId="726C45BF" w:rsidR="00F23114" w:rsidRDefault="00F23114">
      <w:pPr>
        <w:pStyle w:val="TOC4"/>
        <w:rPr>
          <w:rFonts w:asciiTheme="minorHAnsi" w:hAnsiTheme="minorHAnsi" w:cstheme="minorBidi"/>
          <w:kern w:val="2"/>
          <w:sz w:val="24"/>
          <w:szCs w:val="24"/>
          <w:lang w:eastAsia="zh-CN"/>
          <w14:ligatures w14:val="standardContextual"/>
        </w:rPr>
      </w:pPr>
      <w:r>
        <w:t>4.11.2.5</w:t>
      </w:r>
      <w:r>
        <w:rPr>
          <w:rFonts w:asciiTheme="minorHAnsi" w:hAnsiTheme="minorHAnsi" w:cstheme="minorBidi"/>
          <w:kern w:val="2"/>
          <w:sz w:val="24"/>
          <w:szCs w:val="24"/>
          <w:lang w:eastAsia="zh-CN"/>
          <w14:ligatures w14:val="standardContextual"/>
        </w:rPr>
        <w:tab/>
      </w:r>
      <w:r>
        <w:t>ATCR3: UTRA and E-UTRA multi-RAT operation</w:t>
      </w:r>
      <w:r>
        <w:tab/>
      </w:r>
      <w:r>
        <w:fldChar w:fldCharType="begin" w:fldLock="1"/>
      </w:r>
      <w:r>
        <w:instrText xml:space="preserve"> PAGEREF _Toc210412599 \h </w:instrText>
      </w:r>
      <w:r>
        <w:fldChar w:fldCharType="separate"/>
      </w:r>
      <w:r>
        <w:t>49</w:t>
      </w:r>
      <w:r>
        <w:fldChar w:fldCharType="end"/>
      </w:r>
    </w:p>
    <w:p w14:paraId="6FFDCFEB" w14:textId="61475E30" w:rsidR="00F23114" w:rsidRDefault="00F23114">
      <w:pPr>
        <w:pStyle w:val="TOC5"/>
        <w:rPr>
          <w:rFonts w:asciiTheme="minorHAnsi" w:hAnsiTheme="minorHAnsi" w:cstheme="minorBidi"/>
          <w:kern w:val="2"/>
          <w:sz w:val="24"/>
          <w:szCs w:val="24"/>
          <w:lang w:eastAsia="zh-CN"/>
          <w14:ligatures w14:val="standardContextual"/>
        </w:rPr>
      </w:pPr>
      <w:r>
        <w:t>4.11.2.5.1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_Toc210412600 \h </w:instrText>
      </w:r>
      <w:r>
        <w:fldChar w:fldCharType="separate"/>
      </w:r>
      <w:r>
        <w:t>49</w:t>
      </w:r>
      <w:r>
        <w:fldChar w:fldCharType="end"/>
      </w:r>
    </w:p>
    <w:p w14:paraId="771E63D4" w14:textId="19DE526B" w:rsidR="00F23114" w:rsidRDefault="00F23114">
      <w:pPr>
        <w:pStyle w:val="TOC5"/>
        <w:rPr>
          <w:rFonts w:asciiTheme="minorHAnsi" w:hAnsiTheme="minorHAnsi" w:cstheme="minorBidi"/>
          <w:kern w:val="2"/>
          <w:sz w:val="24"/>
          <w:szCs w:val="24"/>
          <w:lang w:eastAsia="zh-CN"/>
          <w14:ligatures w14:val="standardContextual"/>
        </w:rPr>
      </w:pPr>
      <w:r>
        <w:t>4.11.2.5.2</w:t>
      </w:r>
      <w:r>
        <w:rPr>
          <w:rFonts w:asciiTheme="minorHAnsi" w:hAnsiTheme="minorHAnsi" w:cstheme="minorBidi"/>
          <w:kern w:val="2"/>
          <w:sz w:val="24"/>
          <w:szCs w:val="24"/>
          <w:lang w:eastAsia="zh-CN"/>
          <w14:ligatures w14:val="standardContextual"/>
        </w:rPr>
        <w:tab/>
      </w:r>
      <w:r>
        <w:t>ATCR3a generation</w:t>
      </w:r>
      <w:r>
        <w:tab/>
      </w:r>
      <w:r>
        <w:fldChar w:fldCharType="begin" w:fldLock="1"/>
      </w:r>
      <w:r>
        <w:instrText xml:space="preserve"> PAGEREF _Toc210412601 \h </w:instrText>
      </w:r>
      <w:r>
        <w:fldChar w:fldCharType="separate"/>
      </w:r>
      <w:r>
        <w:t>50</w:t>
      </w:r>
      <w:r>
        <w:fldChar w:fldCharType="end"/>
      </w:r>
    </w:p>
    <w:p w14:paraId="63E8BDB7" w14:textId="54FD999F" w:rsidR="00F23114" w:rsidRDefault="00F23114">
      <w:pPr>
        <w:pStyle w:val="TOC5"/>
        <w:rPr>
          <w:rFonts w:asciiTheme="minorHAnsi" w:hAnsiTheme="minorHAnsi" w:cstheme="minorBidi"/>
          <w:kern w:val="2"/>
          <w:sz w:val="24"/>
          <w:szCs w:val="24"/>
          <w:lang w:eastAsia="zh-CN"/>
          <w14:ligatures w14:val="standardContextual"/>
        </w:rPr>
      </w:pPr>
      <w:r>
        <w:t>4.11.2.5.3</w:t>
      </w:r>
      <w:r>
        <w:rPr>
          <w:rFonts w:asciiTheme="minorHAnsi" w:hAnsiTheme="minorHAnsi" w:cstheme="minorBidi"/>
          <w:kern w:val="2"/>
          <w:sz w:val="24"/>
          <w:szCs w:val="24"/>
          <w:lang w:eastAsia="zh-CN"/>
          <w14:ligatures w14:val="standardContextual"/>
        </w:rPr>
        <w:tab/>
      </w:r>
      <w:r>
        <w:t>ATCR3b generation</w:t>
      </w:r>
      <w:r>
        <w:tab/>
      </w:r>
      <w:r>
        <w:fldChar w:fldCharType="begin" w:fldLock="1"/>
      </w:r>
      <w:r>
        <w:instrText xml:space="preserve"> PAGEREF _Toc210412602 \h </w:instrText>
      </w:r>
      <w:r>
        <w:fldChar w:fldCharType="separate"/>
      </w:r>
      <w:r>
        <w:t>50</w:t>
      </w:r>
      <w:r>
        <w:fldChar w:fldCharType="end"/>
      </w:r>
    </w:p>
    <w:p w14:paraId="72C2FF80" w14:textId="71A9714F" w:rsidR="00F23114" w:rsidRDefault="00F23114">
      <w:pPr>
        <w:pStyle w:val="TOC5"/>
        <w:rPr>
          <w:rFonts w:asciiTheme="minorHAnsi" w:hAnsiTheme="minorHAnsi" w:cstheme="minorBidi"/>
          <w:kern w:val="2"/>
          <w:sz w:val="24"/>
          <w:szCs w:val="24"/>
          <w:lang w:eastAsia="zh-CN"/>
          <w14:ligatures w14:val="standardContextual"/>
        </w:rPr>
      </w:pPr>
      <w:r>
        <w:t>4.11.2.5.4</w:t>
      </w:r>
      <w:r>
        <w:rPr>
          <w:rFonts w:asciiTheme="minorHAnsi" w:hAnsiTheme="minorHAnsi" w:cstheme="minorBidi"/>
          <w:kern w:val="2"/>
          <w:sz w:val="24"/>
          <w:szCs w:val="24"/>
          <w:lang w:eastAsia="zh-CN"/>
          <w14:ligatures w14:val="standardContextual"/>
        </w:rPr>
        <w:tab/>
      </w:r>
      <w:r>
        <w:t>ATCR3 power allocation</w:t>
      </w:r>
      <w:r>
        <w:tab/>
      </w:r>
      <w:r>
        <w:fldChar w:fldCharType="begin" w:fldLock="1"/>
      </w:r>
      <w:r>
        <w:instrText xml:space="preserve"> PAGEREF _Toc210412603 \h </w:instrText>
      </w:r>
      <w:r>
        <w:fldChar w:fldCharType="separate"/>
      </w:r>
      <w:r>
        <w:t>50</w:t>
      </w:r>
      <w:r>
        <w:fldChar w:fldCharType="end"/>
      </w:r>
    </w:p>
    <w:p w14:paraId="3DD0D287" w14:textId="2812C0A3" w:rsidR="00F23114" w:rsidRDefault="00F23114">
      <w:pPr>
        <w:pStyle w:val="TOC4"/>
        <w:rPr>
          <w:rFonts w:asciiTheme="minorHAnsi" w:hAnsiTheme="minorHAnsi" w:cstheme="minorBidi"/>
          <w:kern w:val="2"/>
          <w:sz w:val="24"/>
          <w:szCs w:val="24"/>
          <w:lang w:eastAsia="zh-CN"/>
          <w14:ligatures w14:val="standardContextual"/>
        </w:rPr>
      </w:pPr>
      <w:r>
        <w:lastRenderedPageBreak/>
        <w:t>4.11.2.6</w:t>
      </w:r>
      <w:r>
        <w:rPr>
          <w:rFonts w:asciiTheme="minorHAnsi" w:hAnsiTheme="minorHAnsi" w:cstheme="minorBidi"/>
          <w:kern w:val="2"/>
          <w:sz w:val="24"/>
          <w:szCs w:val="24"/>
          <w:lang w:eastAsia="zh-CN"/>
          <w14:ligatures w14:val="standardContextual"/>
        </w:rPr>
        <w:tab/>
      </w:r>
      <w:r>
        <w:t>ANTCR3: UTRA and E-UTRA multi-RAT non-contiguous operation</w:t>
      </w:r>
      <w:r>
        <w:tab/>
      </w:r>
      <w:r>
        <w:fldChar w:fldCharType="begin" w:fldLock="1"/>
      </w:r>
      <w:r>
        <w:instrText xml:space="preserve"> PAGEREF _Toc210412604 \h </w:instrText>
      </w:r>
      <w:r>
        <w:fldChar w:fldCharType="separate"/>
      </w:r>
      <w:r>
        <w:t>50</w:t>
      </w:r>
      <w:r>
        <w:fldChar w:fldCharType="end"/>
      </w:r>
    </w:p>
    <w:p w14:paraId="0F2956CB" w14:textId="74C022A0" w:rsidR="00F23114" w:rsidRDefault="00F23114">
      <w:pPr>
        <w:pStyle w:val="TOC5"/>
        <w:rPr>
          <w:rFonts w:asciiTheme="minorHAnsi" w:hAnsiTheme="minorHAnsi" w:cstheme="minorBidi"/>
          <w:kern w:val="2"/>
          <w:sz w:val="24"/>
          <w:szCs w:val="24"/>
          <w:lang w:eastAsia="zh-CN"/>
          <w14:ligatures w14:val="standardContextual"/>
        </w:rPr>
      </w:pPr>
      <w:r>
        <w:t>4.11.2.6.1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_Toc210412605 \h </w:instrText>
      </w:r>
      <w:r>
        <w:fldChar w:fldCharType="separate"/>
      </w:r>
      <w:r>
        <w:t>50</w:t>
      </w:r>
      <w:r>
        <w:fldChar w:fldCharType="end"/>
      </w:r>
    </w:p>
    <w:p w14:paraId="3FF363BE" w14:textId="5B9A3D4C" w:rsidR="00F23114" w:rsidRDefault="00F23114">
      <w:pPr>
        <w:pStyle w:val="TOC5"/>
        <w:rPr>
          <w:rFonts w:asciiTheme="minorHAnsi" w:hAnsiTheme="minorHAnsi" w:cstheme="minorBidi"/>
          <w:kern w:val="2"/>
          <w:sz w:val="24"/>
          <w:szCs w:val="24"/>
          <w:lang w:eastAsia="zh-CN"/>
          <w14:ligatures w14:val="standardContextual"/>
        </w:rPr>
      </w:pPr>
      <w:r>
        <w:t>4.11.2.6.2</w:t>
      </w:r>
      <w:r>
        <w:rPr>
          <w:rFonts w:asciiTheme="minorHAnsi" w:hAnsiTheme="minorHAnsi" w:cstheme="minorBidi"/>
          <w:kern w:val="2"/>
          <w:sz w:val="24"/>
          <w:szCs w:val="24"/>
          <w:lang w:eastAsia="zh-CN"/>
          <w14:ligatures w14:val="standardContextual"/>
        </w:rPr>
        <w:tab/>
      </w:r>
      <w:r>
        <w:t>ANTCR3 generation</w:t>
      </w:r>
      <w:r>
        <w:tab/>
      </w:r>
      <w:r>
        <w:fldChar w:fldCharType="begin" w:fldLock="1"/>
      </w:r>
      <w:r>
        <w:instrText xml:space="preserve"> PAGEREF _Toc210412606 \h </w:instrText>
      </w:r>
      <w:r>
        <w:fldChar w:fldCharType="separate"/>
      </w:r>
      <w:r>
        <w:t>50</w:t>
      </w:r>
      <w:r>
        <w:fldChar w:fldCharType="end"/>
      </w:r>
    </w:p>
    <w:p w14:paraId="77463A20" w14:textId="140C68D3" w:rsidR="00F23114" w:rsidRDefault="00F23114">
      <w:pPr>
        <w:pStyle w:val="TOC5"/>
        <w:rPr>
          <w:rFonts w:asciiTheme="minorHAnsi" w:hAnsiTheme="minorHAnsi" w:cstheme="minorBidi"/>
          <w:kern w:val="2"/>
          <w:sz w:val="24"/>
          <w:szCs w:val="24"/>
          <w:lang w:eastAsia="zh-CN"/>
          <w14:ligatures w14:val="standardContextual"/>
        </w:rPr>
      </w:pPr>
      <w:r>
        <w:t>4.11.2.6.3</w:t>
      </w:r>
      <w:r>
        <w:rPr>
          <w:rFonts w:asciiTheme="minorHAnsi" w:hAnsiTheme="minorHAnsi" w:cstheme="minorBidi"/>
          <w:kern w:val="2"/>
          <w:sz w:val="24"/>
          <w:szCs w:val="24"/>
          <w:lang w:eastAsia="zh-CN"/>
          <w14:ligatures w14:val="standardContextual"/>
        </w:rPr>
        <w:tab/>
      </w:r>
      <w:r>
        <w:t>ANTCR3 power allocation</w:t>
      </w:r>
      <w:r>
        <w:tab/>
      </w:r>
      <w:r>
        <w:fldChar w:fldCharType="begin" w:fldLock="1"/>
      </w:r>
      <w:r>
        <w:instrText xml:space="preserve"> PAGEREF _Toc210412607 \h </w:instrText>
      </w:r>
      <w:r>
        <w:fldChar w:fldCharType="separate"/>
      </w:r>
      <w:r>
        <w:t>51</w:t>
      </w:r>
      <w:r>
        <w:fldChar w:fldCharType="end"/>
      </w:r>
    </w:p>
    <w:p w14:paraId="5C30D01D" w14:textId="7951B007" w:rsidR="00F23114" w:rsidRDefault="00F23114">
      <w:pPr>
        <w:pStyle w:val="TOC4"/>
        <w:rPr>
          <w:rFonts w:asciiTheme="minorHAnsi" w:hAnsiTheme="minorHAnsi" w:cstheme="minorBidi"/>
          <w:kern w:val="2"/>
          <w:sz w:val="24"/>
          <w:szCs w:val="24"/>
          <w:lang w:eastAsia="zh-CN"/>
          <w14:ligatures w14:val="standardContextual"/>
        </w:rPr>
      </w:pPr>
      <w:r>
        <w:t>4.11.2.7</w:t>
      </w:r>
      <w:r>
        <w:rPr>
          <w:rFonts w:asciiTheme="minorHAnsi" w:hAnsiTheme="minorHAnsi" w:cstheme="minorBidi"/>
          <w:kern w:val="2"/>
          <w:sz w:val="24"/>
          <w:szCs w:val="24"/>
          <w:lang w:eastAsia="zh-CN"/>
          <w14:ligatures w14:val="standardContextual"/>
        </w:rPr>
        <w:tab/>
      </w:r>
      <w:r>
        <w:t>ATCR4: Single carrier for receiver tests</w:t>
      </w:r>
      <w:r>
        <w:tab/>
      </w:r>
      <w:r>
        <w:fldChar w:fldCharType="begin" w:fldLock="1"/>
      </w:r>
      <w:r>
        <w:instrText xml:space="preserve"> PAGEREF _Toc210412608 \h </w:instrText>
      </w:r>
      <w:r>
        <w:fldChar w:fldCharType="separate"/>
      </w:r>
      <w:r>
        <w:t>51</w:t>
      </w:r>
      <w:r>
        <w:fldChar w:fldCharType="end"/>
      </w:r>
    </w:p>
    <w:p w14:paraId="57ACD75A" w14:textId="517AB7D5" w:rsidR="00F23114" w:rsidRDefault="00F23114">
      <w:pPr>
        <w:pStyle w:val="TOC5"/>
        <w:rPr>
          <w:rFonts w:asciiTheme="minorHAnsi" w:hAnsiTheme="minorHAnsi" w:cstheme="minorBidi"/>
          <w:kern w:val="2"/>
          <w:sz w:val="24"/>
          <w:szCs w:val="24"/>
          <w:lang w:eastAsia="zh-CN"/>
          <w14:ligatures w14:val="standardContextual"/>
        </w:rPr>
      </w:pPr>
      <w:r>
        <w:t>4.11.2.7.1</w:t>
      </w:r>
      <w:r>
        <w:rPr>
          <w:rFonts w:asciiTheme="minorHAnsi" w:hAnsiTheme="minorHAnsi" w:cstheme="minorBidi"/>
          <w:kern w:val="2"/>
          <w:sz w:val="24"/>
          <w:szCs w:val="24"/>
          <w:lang w:eastAsia="zh-CN"/>
          <w14:ligatures w14:val="standardContextual"/>
        </w:rPr>
        <w:tab/>
      </w:r>
      <w:r>
        <w:t>ATCR4a generation</w:t>
      </w:r>
      <w:r>
        <w:tab/>
      </w:r>
      <w:r>
        <w:fldChar w:fldCharType="begin" w:fldLock="1"/>
      </w:r>
      <w:r>
        <w:instrText xml:space="preserve"> PAGEREF _Toc210412609 \h </w:instrText>
      </w:r>
      <w:r>
        <w:fldChar w:fldCharType="separate"/>
      </w:r>
      <w:r>
        <w:t>51</w:t>
      </w:r>
      <w:r>
        <w:fldChar w:fldCharType="end"/>
      </w:r>
    </w:p>
    <w:p w14:paraId="1CCE8A57" w14:textId="3BC86A70" w:rsidR="00F23114" w:rsidRDefault="00F23114">
      <w:pPr>
        <w:pStyle w:val="TOC5"/>
        <w:rPr>
          <w:rFonts w:asciiTheme="minorHAnsi" w:hAnsiTheme="minorHAnsi" w:cstheme="minorBidi"/>
          <w:kern w:val="2"/>
          <w:sz w:val="24"/>
          <w:szCs w:val="24"/>
          <w:lang w:eastAsia="zh-CN"/>
          <w14:ligatures w14:val="standardContextual"/>
        </w:rPr>
      </w:pPr>
      <w:r>
        <w:t>4.11.2.7.2</w:t>
      </w:r>
      <w:r>
        <w:rPr>
          <w:rFonts w:asciiTheme="minorHAnsi" w:hAnsiTheme="minorHAnsi" w:cstheme="minorBidi"/>
          <w:kern w:val="2"/>
          <w:sz w:val="24"/>
          <w:szCs w:val="24"/>
          <w:lang w:eastAsia="zh-CN"/>
          <w14:ligatures w14:val="standardContextual"/>
        </w:rPr>
        <w:tab/>
      </w:r>
      <w:r>
        <w:t>ATCR4b generation</w:t>
      </w:r>
      <w:r>
        <w:tab/>
      </w:r>
      <w:r>
        <w:fldChar w:fldCharType="begin" w:fldLock="1"/>
      </w:r>
      <w:r>
        <w:instrText xml:space="preserve"> PAGEREF _Toc210412610 \h </w:instrText>
      </w:r>
      <w:r>
        <w:fldChar w:fldCharType="separate"/>
      </w:r>
      <w:r>
        <w:t>51</w:t>
      </w:r>
      <w:r>
        <w:fldChar w:fldCharType="end"/>
      </w:r>
    </w:p>
    <w:p w14:paraId="3A9DDBA3" w14:textId="202948CB" w:rsidR="00F23114" w:rsidRDefault="00F23114">
      <w:pPr>
        <w:pStyle w:val="TOC5"/>
        <w:rPr>
          <w:rFonts w:asciiTheme="minorHAnsi" w:hAnsiTheme="minorHAnsi" w:cstheme="minorBidi"/>
          <w:kern w:val="2"/>
          <w:sz w:val="24"/>
          <w:szCs w:val="24"/>
          <w:lang w:eastAsia="zh-CN"/>
          <w14:ligatures w14:val="standardContextual"/>
        </w:rPr>
      </w:pPr>
      <w:r>
        <w:t>4.11.2.7.3</w:t>
      </w:r>
      <w:r>
        <w:rPr>
          <w:rFonts w:asciiTheme="minorHAnsi" w:hAnsiTheme="minorHAnsi" w:cstheme="minorBidi"/>
          <w:kern w:val="2"/>
          <w:sz w:val="24"/>
          <w:szCs w:val="24"/>
          <w:lang w:eastAsia="zh-CN"/>
          <w14:ligatures w14:val="standardContextual"/>
        </w:rPr>
        <w:tab/>
      </w:r>
      <w:r>
        <w:t>ATCR4c generation</w:t>
      </w:r>
      <w:r>
        <w:tab/>
      </w:r>
      <w:r>
        <w:fldChar w:fldCharType="begin" w:fldLock="1"/>
      </w:r>
      <w:r>
        <w:instrText xml:space="preserve"> PAGEREF _Toc210412611 \h </w:instrText>
      </w:r>
      <w:r>
        <w:fldChar w:fldCharType="separate"/>
      </w:r>
      <w:r>
        <w:t>51</w:t>
      </w:r>
      <w:r>
        <w:fldChar w:fldCharType="end"/>
      </w:r>
    </w:p>
    <w:p w14:paraId="54FFC040" w14:textId="7EA12757" w:rsidR="00F23114" w:rsidRDefault="00F23114">
      <w:pPr>
        <w:pStyle w:val="TOC5"/>
        <w:rPr>
          <w:rFonts w:asciiTheme="minorHAnsi" w:hAnsiTheme="minorHAnsi" w:cstheme="minorBidi"/>
          <w:kern w:val="2"/>
          <w:sz w:val="24"/>
          <w:szCs w:val="24"/>
          <w:lang w:eastAsia="zh-CN"/>
          <w14:ligatures w14:val="standardContextual"/>
        </w:rPr>
      </w:pPr>
      <w:r>
        <w:t>4.11.2.7.3A</w:t>
      </w:r>
      <w:r>
        <w:rPr>
          <w:rFonts w:asciiTheme="minorHAnsi" w:hAnsiTheme="minorHAnsi" w:cstheme="minorBidi"/>
          <w:kern w:val="2"/>
          <w:sz w:val="24"/>
          <w:szCs w:val="24"/>
          <w:lang w:eastAsia="zh-CN"/>
          <w14:ligatures w14:val="standardContextual"/>
        </w:rPr>
        <w:tab/>
      </w:r>
      <w:r>
        <w:t>ATCR4d generation</w:t>
      </w:r>
      <w:r>
        <w:tab/>
      </w:r>
      <w:r>
        <w:fldChar w:fldCharType="begin" w:fldLock="1"/>
      </w:r>
      <w:r>
        <w:instrText xml:space="preserve"> PAGEREF _Toc210412612 \h </w:instrText>
      </w:r>
      <w:r>
        <w:fldChar w:fldCharType="separate"/>
      </w:r>
      <w:r>
        <w:t>52</w:t>
      </w:r>
      <w:r>
        <w:fldChar w:fldCharType="end"/>
      </w:r>
    </w:p>
    <w:p w14:paraId="727F2E64" w14:textId="52D4A092" w:rsidR="00F23114" w:rsidRDefault="00F23114">
      <w:pPr>
        <w:pStyle w:val="TOC5"/>
        <w:rPr>
          <w:rFonts w:asciiTheme="minorHAnsi" w:hAnsiTheme="minorHAnsi" w:cstheme="minorBidi"/>
          <w:kern w:val="2"/>
          <w:sz w:val="24"/>
          <w:szCs w:val="24"/>
          <w:lang w:eastAsia="zh-CN"/>
          <w14:ligatures w14:val="standardContextual"/>
        </w:rPr>
      </w:pPr>
      <w:r>
        <w:t>11.2.7.4</w:t>
      </w:r>
      <w:r>
        <w:rPr>
          <w:rFonts w:asciiTheme="minorHAnsi" w:hAnsiTheme="minorHAnsi" w:cstheme="minorBidi"/>
          <w:kern w:val="2"/>
          <w:sz w:val="24"/>
          <w:szCs w:val="24"/>
          <w:lang w:eastAsia="zh-CN"/>
          <w14:ligatures w14:val="standardContextual"/>
        </w:rPr>
        <w:tab/>
      </w:r>
      <w:r>
        <w:t>ATCR4 power allocation</w:t>
      </w:r>
      <w:r>
        <w:tab/>
      </w:r>
      <w:r>
        <w:fldChar w:fldCharType="begin" w:fldLock="1"/>
      </w:r>
      <w:r>
        <w:instrText xml:space="preserve"> PAGEREF _Toc210412613 \h </w:instrText>
      </w:r>
      <w:r>
        <w:fldChar w:fldCharType="separate"/>
      </w:r>
      <w:r>
        <w:t>52</w:t>
      </w:r>
      <w:r>
        <w:fldChar w:fldCharType="end"/>
      </w:r>
    </w:p>
    <w:p w14:paraId="142395B0" w14:textId="0A8C53A3" w:rsidR="00F23114" w:rsidRDefault="00F23114">
      <w:pPr>
        <w:pStyle w:val="TOC4"/>
        <w:rPr>
          <w:rFonts w:asciiTheme="minorHAnsi" w:hAnsiTheme="minorHAnsi" w:cstheme="minorBidi"/>
          <w:kern w:val="2"/>
          <w:sz w:val="24"/>
          <w:szCs w:val="24"/>
          <w:lang w:eastAsia="zh-CN"/>
          <w14:ligatures w14:val="standardContextual"/>
        </w:rPr>
      </w:pPr>
      <w:r>
        <w:rPr>
          <w:lang w:eastAsia="zh-CN"/>
        </w:rPr>
        <w:t>4.11.2.8</w:t>
      </w:r>
      <w:r>
        <w:rPr>
          <w:rFonts w:asciiTheme="minorHAnsi" w:hAnsiTheme="minorHAnsi" w:cstheme="minorBidi"/>
          <w:kern w:val="2"/>
          <w:sz w:val="24"/>
          <w:szCs w:val="24"/>
          <w:lang w:eastAsia="zh-CN"/>
          <w14:ligatures w14:val="standardContextual"/>
        </w:rPr>
        <w:tab/>
      </w:r>
      <w:r>
        <w:t xml:space="preserve">ATCR5: MB-MSR </w:t>
      </w:r>
      <w:r>
        <w:rPr>
          <w:lang w:eastAsia="zh-CN"/>
        </w:rPr>
        <w:t>operation</w:t>
      </w:r>
      <w:r>
        <w:tab/>
      </w:r>
      <w:r>
        <w:fldChar w:fldCharType="begin" w:fldLock="1"/>
      </w:r>
      <w:r>
        <w:instrText xml:space="preserve"> PAGEREF _Toc210412614 \h </w:instrText>
      </w:r>
      <w:r>
        <w:fldChar w:fldCharType="separate"/>
      </w:r>
      <w:r>
        <w:t>52</w:t>
      </w:r>
      <w:r>
        <w:fldChar w:fldCharType="end"/>
      </w:r>
    </w:p>
    <w:p w14:paraId="34322F05" w14:textId="7F06C68C" w:rsidR="00F23114" w:rsidRDefault="00F23114">
      <w:pPr>
        <w:pStyle w:val="TOC5"/>
        <w:rPr>
          <w:rFonts w:asciiTheme="minorHAnsi" w:hAnsiTheme="minorHAnsi" w:cstheme="minorBidi"/>
          <w:kern w:val="2"/>
          <w:sz w:val="24"/>
          <w:szCs w:val="24"/>
          <w:lang w:eastAsia="zh-CN"/>
          <w14:ligatures w14:val="standardContextual"/>
        </w:rPr>
      </w:pPr>
      <w:r>
        <w:rPr>
          <w:lang w:eastAsia="zh-CN"/>
        </w:rPr>
        <w:t>4</w:t>
      </w:r>
      <w:r>
        <w:t>.</w:t>
      </w:r>
      <w:r>
        <w:rPr>
          <w:lang w:eastAsia="zh-CN"/>
        </w:rPr>
        <w:t>11.2</w:t>
      </w:r>
      <w:r>
        <w:t>.</w:t>
      </w:r>
      <w:r>
        <w:rPr>
          <w:lang w:eastAsia="zh-CN"/>
        </w:rPr>
        <w:t>8</w:t>
      </w:r>
      <w:r>
        <w:t>.1</w:t>
      </w:r>
      <w:r>
        <w:rPr>
          <w:rFonts w:asciiTheme="minorHAnsi" w:hAnsiTheme="minorHAnsi" w:cstheme="minorBidi"/>
          <w:kern w:val="2"/>
          <w:sz w:val="24"/>
          <w:szCs w:val="24"/>
          <w:lang w:eastAsia="zh-CN"/>
          <w14:ligatures w14:val="standardContextual"/>
        </w:rPr>
        <w:tab/>
      </w:r>
      <w:r>
        <w:t>ATCR5a: MB-MSR test configuration for full carrier allocation</w:t>
      </w:r>
      <w:r>
        <w:tab/>
      </w:r>
      <w:r>
        <w:fldChar w:fldCharType="begin" w:fldLock="1"/>
      </w:r>
      <w:r>
        <w:instrText xml:space="preserve"> PAGEREF _Toc210412615 \h </w:instrText>
      </w:r>
      <w:r>
        <w:fldChar w:fldCharType="separate"/>
      </w:r>
      <w:r>
        <w:t>52</w:t>
      </w:r>
      <w:r>
        <w:fldChar w:fldCharType="end"/>
      </w:r>
    </w:p>
    <w:p w14:paraId="0442A17F" w14:textId="70447D18" w:rsidR="00F23114" w:rsidRDefault="00F23114">
      <w:pPr>
        <w:pStyle w:val="TOC5"/>
        <w:rPr>
          <w:rFonts w:asciiTheme="minorHAnsi" w:hAnsiTheme="minorHAnsi" w:cstheme="minorBidi"/>
          <w:kern w:val="2"/>
          <w:sz w:val="24"/>
          <w:szCs w:val="24"/>
          <w:lang w:eastAsia="zh-CN"/>
          <w14:ligatures w14:val="standardContextual"/>
        </w:rPr>
      </w:pPr>
      <w:r>
        <w:rPr>
          <w:lang w:eastAsia="zh-CN"/>
        </w:rPr>
        <w:t>4</w:t>
      </w:r>
      <w:r>
        <w:t>.</w:t>
      </w:r>
      <w:r>
        <w:rPr>
          <w:lang w:eastAsia="zh-CN"/>
        </w:rPr>
        <w:t>11.2</w:t>
      </w:r>
      <w:r>
        <w:t>.</w:t>
      </w:r>
      <w:r>
        <w:rPr>
          <w:lang w:eastAsia="zh-CN"/>
        </w:rPr>
        <w:t>8</w:t>
      </w:r>
      <w:r>
        <w:t>.2</w:t>
      </w:r>
      <w:r>
        <w:rPr>
          <w:rFonts w:asciiTheme="minorHAnsi" w:hAnsiTheme="minorHAnsi" w:cstheme="minorBidi"/>
          <w:kern w:val="2"/>
          <w:sz w:val="24"/>
          <w:szCs w:val="24"/>
          <w:lang w:eastAsia="zh-CN"/>
          <w14:ligatures w14:val="standardContextual"/>
        </w:rPr>
        <w:tab/>
      </w:r>
      <w:r>
        <w:t>ATCR5b: MB-MSR test configuration with high PSD per carrier</w:t>
      </w:r>
      <w:r>
        <w:tab/>
      </w:r>
      <w:r>
        <w:fldChar w:fldCharType="begin" w:fldLock="1"/>
      </w:r>
      <w:r>
        <w:instrText xml:space="preserve"> PAGEREF _Toc210412616 \h </w:instrText>
      </w:r>
      <w:r>
        <w:fldChar w:fldCharType="separate"/>
      </w:r>
      <w:r>
        <w:t>53</w:t>
      </w:r>
      <w:r>
        <w:fldChar w:fldCharType="end"/>
      </w:r>
    </w:p>
    <w:p w14:paraId="0B3A2DFA" w14:textId="1B72186B" w:rsidR="00F23114" w:rsidRDefault="00F23114">
      <w:pPr>
        <w:pStyle w:val="TOC4"/>
        <w:rPr>
          <w:rFonts w:asciiTheme="minorHAnsi" w:hAnsiTheme="minorHAnsi" w:cstheme="minorBidi"/>
          <w:kern w:val="2"/>
          <w:sz w:val="24"/>
          <w:szCs w:val="24"/>
          <w:lang w:eastAsia="zh-CN"/>
          <w14:ligatures w14:val="standardContextual"/>
        </w:rPr>
      </w:pPr>
      <w:r>
        <w:t>4.11.2.9</w:t>
      </w:r>
      <w:r>
        <w:rPr>
          <w:rFonts w:asciiTheme="minorHAnsi" w:hAnsiTheme="minorHAnsi" w:cstheme="minorBidi"/>
          <w:kern w:val="2"/>
          <w:sz w:val="24"/>
          <w:szCs w:val="24"/>
          <w:lang w:eastAsia="zh-CN"/>
          <w14:ligatures w14:val="standardContextual"/>
        </w:rPr>
        <w:tab/>
      </w:r>
      <w:r>
        <w:t>ATCR6: Single carrier for transmitter tests</w:t>
      </w:r>
      <w:r>
        <w:tab/>
      </w:r>
      <w:r>
        <w:fldChar w:fldCharType="begin" w:fldLock="1"/>
      </w:r>
      <w:r>
        <w:instrText xml:space="preserve"> PAGEREF _Toc210412617 \h </w:instrText>
      </w:r>
      <w:r>
        <w:fldChar w:fldCharType="separate"/>
      </w:r>
      <w:r>
        <w:t>54</w:t>
      </w:r>
      <w:r>
        <w:fldChar w:fldCharType="end"/>
      </w:r>
    </w:p>
    <w:p w14:paraId="52028312" w14:textId="55E6299D" w:rsidR="00F23114" w:rsidRDefault="00F23114">
      <w:pPr>
        <w:pStyle w:val="TOC5"/>
        <w:rPr>
          <w:rFonts w:asciiTheme="minorHAnsi" w:hAnsiTheme="minorHAnsi" w:cstheme="minorBidi"/>
          <w:kern w:val="2"/>
          <w:sz w:val="24"/>
          <w:szCs w:val="24"/>
          <w:lang w:eastAsia="zh-CN"/>
          <w14:ligatures w14:val="standardContextual"/>
        </w:rPr>
      </w:pPr>
      <w:r>
        <w:t>4.11.2.9.1</w:t>
      </w:r>
      <w:r>
        <w:rPr>
          <w:rFonts w:asciiTheme="minorHAnsi" w:hAnsiTheme="minorHAnsi" w:cstheme="minorBidi"/>
          <w:kern w:val="2"/>
          <w:sz w:val="24"/>
          <w:szCs w:val="24"/>
          <w:lang w:eastAsia="zh-CN"/>
          <w14:ligatures w14:val="standardContextual"/>
        </w:rPr>
        <w:tab/>
      </w:r>
      <w:r>
        <w:t>ATCR6a generation</w:t>
      </w:r>
      <w:r>
        <w:tab/>
      </w:r>
      <w:r>
        <w:fldChar w:fldCharType="begin" w:fldLock="1"/>
      </w:r>
      <w:r>
        <w:instrText xml:space="preserve"> PAGEREF _Toc210412618 \h </w:instrText>
      </w:r>
      <w:r>
        <w:fldChar w:fldCharType="separate"/>
      </w:r>
      <w:r>
        <w:t>54</w:t>
      </w:r>
      <w:r>
        <w:fldChar w:fldCharType="end"/>
      </w:r>
    </w:p>
    <w:p w14:paraId="456B2CAB" w14:textId="1F6D4E5A" w:rsidR="00F23114" w:rsidRDefault="00F23114">
      <w:pPr>
        <w:pStyle w:val="TOC5"/>
        <w:rPr>
          <w:rFonts w:asciiTheme="minorHAnsi" w:hAnsiTheme="minorHAnsi" w:cstheme="minorBidi"/>
          <w:kern w:val="2"/>
          <w:sz w:val="24"/>
          <w:szCs w:val="24"/>
          <w:lang w:eastAsia="zh-CN"/>
          <w14:ligatures w14:val="standardContextual"/>
        </w:rPr>
      </w:pPr>
      <w:r>
        <w:t>4.11.2.9.2</w:t>
      </w:r>
      <w:r>
        <w:rPr>
          <w:rFonts w:asciiTheme="minorHAnsi" w:hAnsiTheme="minorHAnsi" w:cstheme="minorBidi"/>
          <w:kern w:val="2"/>
          <w:sz w:val="24"/>
          <w:szCs w:val="24"/>
          <w:lang w:eastAsia="zh-CN"/>
          <w14:ligatures w14:val="standardContextual"/>
        </w:rPr>
        <w:tab/>
      </w:r>
      <w:r>
        <w:t>ATCR6b generation</w:t>
      </w:r>
      <w:r>
        <w:tab/>
      </w:r>
      <w:r>
        <w:fldChar w:fldCharType="begin" w:fldLock="1"/>
      </w:r>
      <w:r>
        <w:instrText xml:space="preserve"> PAGEREF _Toc210412619 \h </w:instrText>
      </w:r>
      <w:r>
        <w:fldChar w:fldCharType="separate"/>
      </w:r>
      <w:r>
        <w:t>54</w:t>
      </w:r>
      <w:r>
        <w:fldChar w:fldCharType="end"/>
      </w:r>
    </w:p>
    <w:p w14:paraId="3B9D81E0" w14:textId="24B4135C" w:rsidR="00F23114" w:rsidRDefault="00F23114">
      <w:pPr>
        <w:pStyle w:val="TOC5"/>
        <w:rPr>
          <w:rFonts w:asciiTheme="minorHAnsi" w:hAnsiTheme="minorHAnsi" w:cstheme="minorBidi"/>
          <w:kern w:val="2"/>
          <w:sz w:val="24"/>
          <w:szCs w:val="24"/>
          <w:lang w:eastAsia="zh-CN"/>
          <w14:ligatures w14:val="standardContextual"/>
        </w:rPr>
      </w:pPr>
      <w:r>
        <w:t>4.11.2.9.3</w:t>
      </w:r>
      <w:r>
        <w:rPr>
          <w:rFonts w:asciiTheme="minorHAnsi" w:hAnsiTheme="minorHAnsi" w:cstheme="minorBidi"/>
          <w:kern w:val="2"/>
          <w:sz w:val="24"/>
          <w:szCs w:val="24"/>
          <w:lang w:eastAsia="zh-CN"/>
          <w14:ligatures w14:val="standardContextual"/>
        </w:rPr>
        <w:tab/>
      </w:r>
      <w:r>
        <w:t>Void</w:t>
      </w:r>
      <w:r>
        <w:tab/>
      </w:r>
      <w:r>
        <w:fldChar w:fldCharType="begin" w:fldLock="1"/>
      </w:r>
      <w:r>
        <w:instrText xml:space="preserve"> PAGEREF _Toc210412620 \h </w:instrText>
      </w:r>
      <w:r>
        <w:fldChar w:fldCharType="separate"/>
      </w:r>
      <w:r>
        <w:t>54</w:t>
      </w:r>
      <w:r>
        <w:fldChar w:fldCharType="end"/>
      </w:r>
    </w:p>
    <w:p w14:paraId="248C3B7A" w14:textId="79EACF08" w:rsidR="00F23114" w:rsidRDefault="00F23114">
      <w:pPr>
        <w:pStyle w:val="TOC5"/>
        <w:rPr>
          <w:rFonts w:asciiTheme="minorHAnsi" w:hAnsiTheme="minorHAnsi" w:cstheme="minorBidi"/>
          <w:kern w:val="2"/>
          <w:sz w:val="24"/>
          <w:szCs w:val="24"/>
          <w:lang w:eastAsia="zh-CN"/>
          <w14:ligatures w14:val="standardContextual"/>
        </w:rPr>
      </w:pPr>
      <w:r>
        <w:t>4.11.2.9.3A</w:t>
      </w:r>
      <w:r>
        <w:rPr>
          <w:rFonts w:asciiTheme="minorHAnsi" w:hAnsiTheme="minorHAnsi" w:cstheme="minorBidi"/>
          <w:kern w:val="2"/>
          <w:sz w:val="24"/>
          <w:szCs w:val="24"/>
          <w:lang w:eastAsia="zh-CN"/>
          <w14:ligatures w14:val="standardContextual"/>
        </w:rPr>
        <w:tab/>
      </w:r>
      <w:r>
        <w:t>ATCR6d generation</w:t>
      </w:r>
      <w:r>
        <w:tab/>
      </w:r>
      <w:r>
        <w:fldChar w:fldCharType="begin" w:fldLock="1"/>
      </w:r>
      <w:r>
        <w:instrText xml:space="preserve"> PAGEREF _Toc210412621 \h </w:instrText>
      </w:r>
      <w:r>
        <w:fldChar w:fldCharType="separate"/>
      </w:r>
      <w:r>
        <w:t>54</w:t>
      </w:r>
      <w:r>
        <w:fldChar w:fldCharType="end"/>
      </w:r>
    </w:p>
    <w:p w14:paraId="32D28DA4" w14:textId="186106A0" w:rsidR="00F23114" w:rsidRDefault="00F23114">
      <w:pPr>
        <w:pStyle w:val="TOC5"/>
        <w:rPr>
          <w:rFonts w:asciiTheme="minorHAnsi" w:hAnsiTheme="minorHAnsi" w:cstheme="minorBidi"/>
          <w:kern w:val="2"/>
          <w:sz w:val="24"/>
          <w:szCs w:val="24"/>
          <w:lang w:eastAsia="zh-CN"/>
          <w14:ligatures w14:val="standardContextual"/>
        </w:rPr>
      </w:pPr>
      <w:r>
        <w:t>4.11.2.9.4</w:t>
      </w:r>
      <w:r>
        <w:rPr>
          <w:rFonts w:asciiTheme="minorHAnsi" w:hAnsiTheme="minorHAnsi" w:cstheme="minorBidi"/>
          <w:kern w:val="2"/>
          <w:sz w:val="24"/>
          <w:szCs w:val="24"/>
          <w:lang w:eastAsia="zh-CN"/>
          <w14:ligatures w14:val="standardContextual"/>
        </w:rPr>
        <w:tab/>
      </w:r>
      <w:r>
        <w:t>ATCR6 power allocation</w:t>
      </w:r>
      <w:r>
        <w:tab/>
      </w:r>
      <w:r>
        <w:fldChar w:fldCharType="begin" w:fldLock="1"/>
      </w:r>
      <w:r>
        <w:instrText xml:space="preserve"> PAGEREF _Toc210412622 \h </w:instrText>
      </w:r>
      <w:r>
        <w:fldChar w:fldCharType="separate"/>
      </w:r>
      <w:r>
        <w:t>54</w:t>
      </w:r>
      <w:r>
        <w:fldChar w:fldCharType="end"/>
      </w:r>
    </w:p>
    <w:p w14:paraId="529089A5" w14:textId="56D37E91" w:rsidR="00F23114" w:rsidRDefault="00F23114">
      <w:pPr>
        <w:pStyle w:val="TOC4"/>
        <w:rPr>
          <w:rFonts w:asciiTheme="minorHAnsi" w:hAnsiTheme="minorHAnsi" w:cstheme="minorBidi"/>
          <w:kern w:val="2"/>
          <w:sz w:val="24"/>
          <w:szCs w:val="24"/>
          <w:lang w:eastAsia="zh-CN"/>
          <w14:ligatures w14:val="standardContextual"/>
        </w:rPr>
      </w:pPr>
      <w:r>
        <w:t>4.11.2.10</w:t>
      </w:r>
      <w:r>
        <w:rPr>
          <w:rFonts w:asciiTheme="minorHAnsi" w:hAnsiTheme="minorHAnsi" w:cstheme="minorBidi"/>
          <w:kern w:val="2"/>
          <w:sz w:val="24"/>
          <w:szCs w:val="24"/>
          <w:lang w:eastAsia="zh-CN"/>
          <w14:ligatures w14:val="standardContextual"/>
        </w:rPr>
        <w:tab/>
      </w:r>
      <w:r>
        <w:t>ATCR7: E-UTRA and NR multi RAT operation</w:t>
      </w:r>
      <w:r>
        <w:tab/>
      </w:r>
      <w:r>
        <w:fldChar w:fldCharType="begin" w:fldLock="1"/>
      </w:r>
      <w:r>
        <w:instrText xml:space="preserve"> PAGEREF _Toc210412623 \h </w:instrText>
      </w:r>
      <w:r>
        <w:fldChar w:fldCharType="separate"/>
      </w:r>
      <w:r>
        <w:t>55</w:t>
      </w:r>
      <w:r>
        <w:fldChar w:fldCharType="end"/>
      </w:r>
    </w:p>
    <w:p w14:paraId="0DFD5A35" w14:textId="6B9FE063" w:rsidR="00F23114" w:rsidRDefault="00F23114">
      <w:pPr>
        <w:pStyle w:val="TOC5"/>
        <w:rPr>
          <w:rFonts w:asciiTheme="minorHAnsi" w:hAnsiTheme="minorHAnsi" w:cstheme="minorBidi"/>
          <w:kern w:val="2"/>
          <w:sz w:val="24"/>
          <w:szCs w:val="24"/>
          <w:lang w:eastAsia="zh-CN"/>
          <w14:ligatures w14:val="standardContextual"/>
        </w:rPr>
      </w:pPr>
      <w:r>
        <w:t>4.11.2.10.1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_Toc210412624 \h </w:instrText>
      </w:r>
      <w:r>
        <w:fldChar w:fldCharType="separate"/>
      </w:r>
      <w:r>
        <w:t>55</w:t>
      </w:r>
      <w:r>
        <w:fldChar w:fldCharType="end"/>
      </w:r>
    </w:p>
    <w:p w14:paraId="4B7A5FDF" w14:textId="68CC7BD1" w:rsidR="00F23114" w:rsidRDefault="00F23114">
      <w:pPr>
        <w:pStyle w:val="TOC5"/>
        <w:rPr>
          <w:rFonts w:asciiTheme="minorHAnsi" w:hAnsiTheme="minorHAnsi" w:cstheme="minorBidi"/>
          <w:kern w:val="2"/>
          <w:sz w:val="24"/>
          <w:szCs w:val="24"/>
          <w:lang w:eastAsia="zh-CN"/>
          <w14:ligatures w14:val="standardContextual"/>
        </w:rPr>
      </w:pPr>
      <w:r>
        <w:t>4.11.2.10.2</w:t>
      </w:r>
      <w:r>
        <w:rPr>
          <w:rFonts w:asciiTheme="minorHAnsi" w:hAnsiTheme="minorHAnsi" w:cstheme="minorBidi"/>
          <w:kern w:val="2"/>
          <w:sz w:val="24"/>
          <w:szCs w:val="24"/>
          <w:lang w:eastAsia="zh-CN"/>
          <w14:ligatures w14:val="standardContextual"/>
        </w:rPr>
        <w:tab/>
      </w:r>
      <w:r>
        <w:t>ATCR7 generation</w:t>
      </w:r>
      <w:r>
        <w:tab/>
      </w:r>
      <w:r>
        <w:fldChar w:fldCharType="begin" w:fldLock="1"/>
      </w:r>
      <w:r>
        <w:instrText xml:space="preserve"> PAGEREF _Toc210412625 \h </w:instrText>
      </w:r>
      <w:r>
        <w:fldChar w:fldCharType="separate"/>
      </w:r>
      <w:r>
        <w:t>55</w:t>
      </w:r>
      <w:r>
        <w:fldChar w:fldCharType="end"/>
      </w:r>
    </w:p>
    <w:p w14:paraId="30BCC5D4" w14:textId="232CA8D1" w:rsidR="00F23114" w:rsidRDefault="00F23114">
      <w:pPr>
        <w:pStyle w:val="TOC5"/>
        <w:rPr>
          <w:rFonts w:asciiTheme="minorHAnsi" w:hAnsiTheme="minorHAnsi" w:cstheme="minorBidi"/>
          <w:kern w:val="2"/>
          <w:sz w:val="24"/>
          <w:szCs w:val="24"/>
          <w:lang w:eastAsia="zh-CN"/>
          <w14:ligatures w14:val="standardContextual"/>
        </w:rPr>
      </w:pPr>
      <w:r>
        <w:t>4.11.2.10.3</w:t>
      </w:r>
      <w:r>
        <w:rPr>
          <w:rFonts w:asciiTheme="minorHAnsi" w:hAnsiTheme="minorHAnsi" w:cstheme="minorBidi"/>
          <w:kern w:val="2"/>
          <w:sz w:val="24"/>
          <w:szCs w:val="24"/>
          <w:lang w:eastAsia="zh-CN"/>
          <w14:ligatures w14:val="standardContextual"/>
        </w:rPr>
        <w:tab/>
      </w:r>
      <w:r>
        <w:t>ATCR7 power allocation</w:t>
      </w:r>
      <w:r>
        <w:tab/>
      </w:r>
      <w:r>
        <w:fldChar w:fldCharType="begin" w:fldLock="1"/>
      </w:r>
      <w:r>
        <w:instrText xml:space="preserve"> PAGEREF _Toc210412626 \h </w:instrText>
      </w:r>
      <w:r>
        <w:fldChar w:fldCharType="separate"/>
      </w:r>
      <w:r>
        <w:t>55</w:t>
      </w:r>
      <w:r>
        <w:fldChar w:fldCharType="end"/>
      </w:r>
    </w:p>
    <w:p w14:paraId="54FE2B5C" w14:textId="7BDE34F1" w:rsidR="00F23114" w:rsidRDefault="00F23114">
      <w:pPr>
        <w:pStyle w:val="TOC4"/>
        <w:rPr>
          <w:rFonts w:asciiTheme="minorHAnsi" w:hAnsiTheme="minorHAnsi" w:cstheme="minorBidi"/>
          <w:kern w:val="2"/>
          <w:sz w:val="24"/>
          <w:szCs w:val="24"/>
          <w:lang w:eastAsia="zh-CN"/>
          <w14:ligatures w14:val="standardContextual"/>
        </w:rPr>
      </w:pPr>
      <w:r>
        <w:t>4.11.2.11</w:t>
      </w:r>
      <w:r>
        <w:rPr>
          <w:rFonts w:asciiTheme="minorHAnsi" w:hAnsiTheme="minorHAnsi" w:cstheme="minorBidi"/>
          <w:kern w:val="2"/>
          <w:sz w:val="24"/>
          <w:szCs w:val="24"/>
          <w:lang w:eastAsia="zh-CN"/>
          <w14:ligatures w14:val="standardContextual"/>
        </w:rPr>
        <w:tab/>
      </w:r>
      <w:r>
        <w:t>ANTCR7: E-UTRA and NR multi RAT non-contiguous operation</w:t>
      </w:r>
      <w:r>
        <w:tab/>
      </w:r>
      <w:r>
        <w:fldChar w:fldCharType="begin" w:fldLock="1"/>
      </w:r>
      <w:r>
        <w:instrText xml:space="preserve"> PAGEREF _Toc210412627 \h </w:instrText>
      </w:r>
      <w:r>
        <w:fldChar w:fldCharType="separate"/>
      </w:r>
      <w:r>
        <w:t>56</w:t>
      </w:r>
      <w:r>
        <w:fldChar w:fldCharType="end"/>
      </w:r>
    </w:p>
    <w:p w14:paraId="35D23DFE" w14:textId="423D4599" w:rsidR="00F23114" w:rsidRDefault="00F23114">
      <w:pPr>
        <w:pStyle w:val="TOC5"/>
        <w:rPr>
          <w:rFonts w:asciiTheme="minorHAnsi" w:hAnsiTheme="minorHAnsi" w:cstheme="minorBidi"/>
          <w:kern w:val="2"/>
          <w:sz w:val="24"/>
          <w:szCs w:val="24"/>
          <w:lang w:eastAsia="zh-CN"/>
          <w14:ligatures w14:val="standardContextual"/>
        </w:rPr>
      </w:pPr>
      <w:r>
        <w:t>4.11.2.11.1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_Toc210412628 \h </w:instrText>
      </w:r>
      <w:r>
        <w:fldChar w:fldCharType="separate"/>
      </w:r>
      <w:r>
        <w:t>56</w:t>
      </w:r>
      <w:r>
        <w:fldChar w:fldCharType="end"/>
      </w:r>
    </w:p>
    <w:p w14:paraId="5DA0FD62" w14:textId="51C67932" w:rsidR="00F23114" w:rsidRDefault="00F23114">
      <w:pPr>
        <w:pStyle w:val="TOC5"/>
        <w:rPr>
          <w:rFonts w:asciiTheme="minorHAnsi" w:hAnsiTheme="minorHAnsi" w:cstheme="minorBidi"/>
          <w:kern w:val="2"/>
          <w:sz w:val="24"/>
          <w:szCs w:val="24"/>
          <w:lang w:eastAsia="zh-CN"/>
          <w14:ligatures w14:val="standardContextual"/>
        </w:rPr>
      </w:pPr>
      <w:r>
        <w:t>4.11.2.11.2</w:t>
      </w:r>
      <w:r>
        <w:rPr>
          <w:rFonts w:asciiTheme="minorHAnsi" w:hAnsiTheme="minorHAnsi" w:cstheme="minorBidi"/>
          <w:kern w:val="2"/>
          <w:sz w:val="24"/>
          <w:szCs w:val="24"/>
          <w:lang w:eastAsia="zh-CN"/>
          <w14:ligatures w14:val="standardContextual"/>
        </w:rPr>
        <w:tab/>
      </w:r>
      <w:r>
        <w:t>ANTCR7 generation</w:t>
      </w:r>
      <w:r>
        <w:tab/>
      </w:r>
      <w:r>
        <w:fldChar w:fldCharType="begin" w:fldLock="1"/>
      </w:r>
      <w:r>
        <w:instrText xml:space="preserve"> PAGEREF _Toc210412629 \h </w:instrText>
      </w:r>
      <w:r>
        <w:fldChar w:fldCharType="separate"/>
      </w:r>
      <w:r>
        <w:t>56</w:t>
      </w:r>
      <w:r>
        <w:fldChar w:fldCharType="end"/>
      </w:r>
    </w:p>
    <w:p w14:paraId="042576B7" w14:textId="19EFEE2B" w:rsidR="00F23114" w:rsidRDefault="00F23114">
      <w:pPr>
        <w:pStyle w:val="TOC5"/>
        <w:rPr>
          <w:rFonts w:asciiTheme="minorHAnsi" w:hAnsiTheme="minorHAnsi" w:cstheme="minorBidi"/>
          <w:kern w:val="2"/>
          <w:sz w:val="24"/>
          <w:szCs w:val="24"/>
          <w:lang w:eastAsia="zh-CN"/>
          <w14:ligatures w14:val="standardContextual"/>
        </w:rPr>
      </w:pPr>
      <w:r>
        <w:t>4.11.2.11.3</w:t>
      </w:r>
      <w:r>
        <w:rPr>
          <w:rFonts w:asciiTheme="minorHAnsi" w:hAnsiTheme="minorHAnsi" w:cstheme="minorBidi"/>
          <w:kern w:val="2"/>
          <w:sz w:val="24"/>
          <w:szCs w:val="24"/>
          <w:lang w:eastAsia="zh-CN"/>
          <w14:ligatures w14:val="standardContextual"/>
        </w:rPr>
        <w:tab/>
      </w:r>
      <w:r>
        <w:t>ANTCR7 power allocation</w:t>
      </w:r>
      <w:r>
        <w:tab/>
      </w:r>
      <w:r>
        <w:fldChar w:fldCharType="begin" w:fldLock="1"/>
      </w:r>
      <w:r>
        <w:instrText xml:space="preserve"> PAGEREF _Toc210412630 \h </w:instrText>
      </w:r>
      <w:r>
        <w:fldChar w:fldCharType="separate"/>
      </w:r>
      <w:r>
        <w:t>56</w:t>
      </w:r>
      <w:r>
        <w:fldChar w:fldCharType="end"/>
      </w:r>
    </w:p>
    <w:p w14:paraId="2C48035A" w14:textId="3B6235DA" w:rsidR="00F23114" w:rsidRDefault="00F23114">
      <w:pPr>
        <w:pStyle w:val="TOC4"/>
        <w:rPr>
          <w:rFonts w:asciiTheme="minorHAnsi" w:hAnsiTheme="minorHAnsi" w:cstheme="minorBidi"/>
          <w:kern w:val="2"/>
          <w:sz w:val="24"/>
          <w:szCs w:val="24"/>
          <w:lang w:eastAsia="zh-CN"/>
          <w14:ligatures w14:val="standardContextual"/>
        </w:rPr>
      </w:pPr>
      <w:r>
        <w:t>4.11.2.12</w:t>
      </w:r>
      <w:r>
        <w:rPr>
          <w:rFonts w:asciiTheme="minorHAnsi" w:hAnsiTheme="minorHAnsi" w:cstheme="minorBidi"/>
          <w:kern w:val="2"/>
          <w:sz w:val="24"/>
          <w:szCs w:val="24"/>
          <w:lang w:eastAsia="zh-CN"/>
          <w14:ligatures w14:val="standardContextual"/>
        </w:rPr>
        <w:tab/>
      </w:r>
      <w:r>
        <w:t>ATCR8: NR multicarrier operation</w:t>
      </w:r>
      <w:r>
        <w:tab/>
      </w:r>
      <w:r>
        <w:fldChar w:fldCharType="begin" w:fldLock="1"/>
      </w:r>
      <w:r>
        <w:instrText xml:space="preserve"> PAGEREF _Toc210412631 \h </w:instrText>
      </w:r>
      <w:r>
        <w:fldChar w:fldCharType="separate"/>
      </w:r>
      <w:r>
        <w:t>56</w:t>
      </w:r>
      <w:r>
        <w:fldChar w:fldCharType="end"/>
      </w:r>
    </w:p>
    <w:p w14:paraId="61B5685D" w14:textId="12A6EC9E" w:rsidR="00F23114" w:rsidRDefault="00F23114">
      <w:pPr>
        <w:pStyle w:val="TOC5"/>
        <w:rPr>
          <w:rFonts w:asciiTheme="minorHAnsi" w:hAnsiTheme="minorHAnsi" w:cstheme="minorBidi"/>
          <w:kern w:val="2"/>
          <w:sz w:val="24"/>
          <w:szCs w:val="24"/>
          <w:lang w:eastAsia="zh-CN"/>
          <w14:ligatures w14:val="standardContextual"/>
        </w:rPr>
      </w:pPr>
      <w:r>
        <w:t>4.11.2.12.1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_Toc210412632 \h </w:instrText>
      </w:r>
      <w:r>
        <w:fldChar w:fldCharType="separate"/>
      </w:r>
      <w:r>
        <w:t>56</w:t>
      </w:r>
      <w:r>
        <w:fldChar w:fldCharType="end"/>
      </w:r>
    </w:p>
    <w:p w14:paraId="07719B5E" w14:textId="232AB00F" w:rsidR="00F23114" w:rsidRDefault="00F23114">
      <w:pPr>
        <w:pStyle w:val="TOC5"/>
        <w:rPr>
          <w:rFonts w:asciiTheme="minorHAnsi" w:hAnsiTheme="minorHAnsi" w:cstheme="minorBidi"/>
          <w:kern w:val="2"/>
          <w:sz w:val="24"/>
          <w:szCs w:val="24"/>
          <w:lang w:eastAsia="zh-CN"/>
          <w14:ligatures w14:val="standardContextual"/>
        </w:rPr>
      </w:pPr>
      <w:r>
        <w:t>4.11.2.12.2</w:t>
      </w:r>
      <w:r>
        <w:rPr>
          <w:rFonts w:asciiTheme="minorHAnsi" w:hAnsiTheme="minorHAnsi" w:cstheme="minorBidi"/>
          <w:kern w:val="2"/>
          <w:sz w:val="24"/>
          <w:szCs w:val="24"/>
          <w:lang w:eastAsia="zh-CN"/>
          <w14:ligatures w14:val="standardContextual"/>
        </w:rPr>
        <w:tab/>
      </w:r>
      <w:r>
        <w:t>ATCR8a generation</w:t>
      </w:r>
      <w:r>
        <w:tab/>
      </w:r>
      <w:r>
        <w:fldChar w:fldCharType="begin" w:fldLock="1"/>
      </w:r>
      <w:r>
        <w:instrText xml:space="preserve"> PAGEREF _Toc210412633 \h </w:instrText>
      </w:r>
      <w:r>
        <w:fldChar w:fldCharType="separate"/>
      </w:r>
      <w:r>
        <w:t>57</w:t>
      </w:r>
      <w:r>
        <w:fldChar w:fldCharType="end"/>
      </w:r>
    </w:p>
    <w:p w14:paraId="2C6227FC" w14:textId="638E997A" w:rsidR="00F23114" w:rsidRDefault="00F23114">
      <w:pPr>
        <w:pStyle w:val="TOC5"/>
        <w:rPr>
          <w:rFonts w:asciiTheme="minorHAnsi" w:hAnsiTheme="minorHAnsi" w:cstheme="minorBidi"/>
          <w:kern w:val="2"/>
          <w:sz w:val="24"/>
          <w:szCs w:val="24"/>
          <w:lang w:eastAsia="zh-CN"/>
          <w14:ligatures w14:val="standardContextual"/>
        </w:rPr>
      </w:pPr>
      <w:r>
        <w:t>4.11.2.12.3</w:t>
      </w:r>
      <w:r>
        <w:rPr>
          <w:rFonts w:asciiTheme="minorHAnsi" w:hAnsiTheme="minorHAnsi" w:cstheme="minorBidi"/>
          <w:kern w:val="2"/>
          <w:sz w:val="24"/>
          <w:szCs w:val="24"/>
          <w:lang w:eastAsia="zh-CN"/>
          <w14:ligatures w14:val="standardContextual"/>
        </w:rPr>
        <w:tab/>
      </w:r>
      <w:r>
        <w:t>ATCR8b generation</w:t>
      </w:r>
      <w:r>
        <w:tab/>
      </w:r>
      <w:r>
        <w:fldChar w:fldCharType="begin" w:fldLock="1"/>
      </w:r>
      <w:r>
        <w:instrText xml:space="preserve"> PAGEREF _Toc210412634 \h </w:instrText>
      </w:r>
      <w:r>
        <w:fldChar w:fldCharType="separate"/>
      </w:r>
      <w:r>
        <w:t>57</w:t>
      </w:r>
      <w:r>
        <w:fldChar w:fldCharType="end"/>
      </w:r>
    </w:p>
    <w:p w14:paraId="4CA4C949" w14:textId="085C419B" w:rsidR="00F23114" w:rsidRDefault="00F23114">
      <w:pPr>
        <w:pStyle w:val="TOC5"/>
        <w:rPr>
          <w:rFonts w:asciiTheme="minorHAnsi" w:hAnsiTheme="minorHAnsi" w:cstheme="minorBidi"/>
          <w:kern w:val="2"/>
          <w:sz w:val="24"/>
          <w:szCs w:val="24"/>
          <w:lang w:eastAsia="zh-CN"/>
          <w14:ligatures w14:val="standardContextual"/>
        </w:rPr>
      </w:pPr>
      <w:r>
        <w:t>4.11.2.12.4</w:t>
      </w:r>
      <w:r>
        <w:rPr>
          <w:rFonts w:asciiTheme="minorHAnsi" w:hAnsiTheme="minorHAnsi" w:cstheme="minorBidi"/>
          <w:kern w:val="2"/>
          <w:sz w:val="24"/>
          <w:szCs w:val="24"/>
          <w:lang w:eastAsia="zh-CN"/>
          <w14:ligatures w14:val="standardContextual"/>
        </w:rPr>
        <w:tab/>
      </w:r>
      <w:r>
        <w:t>ATCR8 power allocation</w:t>
      </w:r>
      <w:r>
        <w:tab/>
      </w:r>
      <w:r>
        <w:fldChar w:fldCharType="begin" w:fldLock="1"/>
      </w:r>
      <w:r>
        <w:instrText xml:space="preserve"> PAGEREF _Toc210412635 \h </w:instrText>
      </w:r>
      <w:r>
        <w:fldChar w:fldCharType="separate"/>
      </w:r>
      <w:r>
        <w:t>57</w:t>
      </w:r>
      <w:r>
        <w:fldChar w:fldCharType="end"/>
      </w:r>
    </w:p>
    <w:p w14:paraId="68CACE15" w14:textId="607A274E" w:rsidR="00F23114" w:rsidRDefault="00F23114">
      <w:pPr>
        <w:pStyle w:val="TOC4"/>
        <w:rPr>
          <w:rFonts w:asciiTheme="minorHAnsi" w:hAnsiTheme="minorHAnsi" w:cstheme="minorBidi"/>
          <w:kern w:val="2"/>
          <w:sz w:val="24"/>
          <w:szCs w:val="24"/>
          <w:lang w:eastAsia="zh-CN"/>
          <w14:ligatures w14:val="standardContextual"/>
        </w:rPr>
      </w:pPr>
      <w:r>
        <w:t>4.11.2.13</w:t>
      </w:r>
      <w:r>
        <w:rPr>
          <w:rFonts w:asciiTheme="minorHAnsi" w:hAnsiTheme="minorHAnsi" w:cstheme="minorBidi"/>
          <w:kern w:val="2"/>
          <w:sz w:val="24"/>
          <w:szCs w:val="24"/>
          <w:lang w:eastAsia="zh-CN"/>
          <w14:ligatures w14:val="standardContextual"/>
        </w:rPr>
        <w:tab/>
      </w:r>
      <w:r>
        <w:t>ANTCR8: NR multicarrier non-contiguous operation</w:t>
      </w:r>
      <w:r>
        <w:tab/>
      </w:r>
      <w:r>
        <w:fldChar w:fldCharType="begin" w:fldLock="1"/>
      </w:r>
      <w:r>
        <w:instrText xml:space="preserve"> PAGEREF _Toc210412636 \h </w:instrText>
      </w:r>
      <w:r>
        <w:fldChar w:fldCharType="separate"/>
      </w:r>
      <w:r>
        <w:t>58</w:t>
      </w:r>
      <w:r>
        <w:fldChar w:fldCharType="end"/>
      </w:r>
    </w:p>
    <w:p w14:paraId="4750F04B" w14:textId="23C3553A" w:rsidR="00F23114" w:rsidRDefault="00F23114">
      <w:pPr>
        <w:pStyle w:val="TOC5"/>
        <w:rPr>
          <w:rFonts w:asciiTheme="minorHAnsi" w:hAnsiTheme="minorHAnsi" w:cstheme="minorBidi"/>
          <w:kern w:val="2"/>
          <w:sz w:val="24"/>
          <w:szCs w:val="24"/>
          <w:lang w:eastAsia="zh-CN"/>
          <w14:ligatures w14:val="standardContextual"/>
        </w:rPr>
      </w:pPr>
      <w:r>
        <w:t>4.11.2.13.1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_Toc210412637 \h </w:instrText>
      </w:r>
      <w:r>
        <w:fldChar w:fldCharType="separate"/>
      </w:r>
      <w:r>
        <w:t>58</w:t>
      </w:r>
      <w:r>
        <w:fldChar w:fldCharType="end"/>
      </w:r>
    </w:p>
    <w:p w14:paraId="071F3FF9" w14:textId="71B5D1BF" w:rsidR="00F23114" w:rsidRDefault="00F23114">
      <w:pPr>
        <w:pStyle w:val="TOC5"/>
        <w:rPr>
          <w:rFonts w:asciiTheme="minorHAnsi" w:hAnsiTheme="minorHAnsi" w:cstheme="minorBidi"/>
          <w:kern w:val="2"/>
          <w:sz w:val="24"/>
          <w:szCs w:val="24"/>
          <w:lang w:eastAsia="zh-CN"/>
          <w14:ligatures w14:val="standardContextual"/>
        </w:rPr>
      </w:pPr>
      <w:r>
        <w:t>4.11.2.13.2</w:t>
      </w:r>
      <w:r>
        <w:rPr>
          <w:rFonts w:asciiTheme="minorHAnsi" w:hAnsiTheme="minorHAnsi" w:cstheme="minorBidi"/>
          <w:kern w:val="2"/>
          <w:sz w:val="24"/>
          <w:szCs w:val="24"/>
          <w:lang w:eastAsia="zh-CN"/>
          <w14:ligatures w14:val="standardContextual"/>
        </w:rPr>
        <w:tab/>
      </w:r>
      <w:r>
        <w:t>ANTCR8 generation</w:t>
      </w:r>
      <w:r>
        <w:tab/>
      </w:r>
      <w:r>
        <w:fldChar w:fldCharType="begin" w:fldLock="1"/>
      </w:r>
      <w:r>
        <w:instrText xml:space="preserve"> PAGEREF _Toc210412638 \h </w:instrText>
      </w:r>
      <w:r>
        <w:fldChar w:fldCharType="separate"/>
      </w:r>
      <w:r>
        <w:t>58</w:t>
      </w:r>
      <w:r>
        <w:fldChar w:fldCharType="end"/>
      </w:r>
    </w:p>
    <w:p w14:paraId="54E5D4F3" w14:textId="5C16B306" w:rsidR="00F23114" w:rsidRDefault="00F23114">
      <w:pPr>
        <w:pStyle w:val="TOC5"/>
        <w:rPr>
          <w:rFonts w:asciiTheme="minorHAnsi" w:hAnsiTheme="minorHAnsi" w:cstheme="minorBidi"/>
          <w:kern w:val="2"/>
          <w:sz w:val="24"/>
          <w:szCs w:val="24"/>
          <w:lang w:eastAsia="zh-CN"/>
          <w14:ligatures w14:val="standardContextual"/>
        </w:rPr>
      </w:pPr>
      <w:r>
        <w:t>4.11.2.13.3</w:t>
      </w:r>
      <w:r>
        <w:rPr>
          <w:rFonts w:asciiTheme="minorHAnsi" w:hAnsiTheme="minorHAnsi" w:cstheme="minorBidi"/>
          <w:kern w:val="2"/>
          <w:sz w:val="24"/>
          <w:szCs w:val="24"/>
          <w:lang w:eastAsia="zh-CN"/>
          <w14:ligatures w14:val="standardContextual"/>
        </w:rPr>
        <w:tab/>
      </w:r>
      <w:r>
        <w:t>ANTCR8 power allocation</w:t>
      </w:r>
      <w:r>
        <w:tab/>
      </w:r>
      <w:r>
        <w:fldChar w:fldCharType="begin" w:fldLock="1"/>
      </w:r>
      <w:r>
        <w:instrText xml:space="preserve"> PAGEREF _Toc210412639 \h </w:instrText>
      </w:r>
      <w:r>
        <w:fldChar w:fldCharType="separate"/>
      </w:r>
      <w:r>
        <w:t>58</w:t>
      </w:r>
      <w:r>
        <w:fldChar w:fldCharType="end"/>
      </w:r>
    </w:p>
    <w:p w14:paraId="10274F8A" w14:textId="4FE7AF82" w:rsidR="00F23114" w:rsidRDefault="00F23114">
      <w:pPr>
        <w:pStyle w:val="TOC4"/>
        <w:rPr>
          <w:rFonts w:asciiTheme="minorHAnsi" w:hAnsiTheme="minorHAnsi" w:cstheme="minorBidi"/>
          <w:kern w:val="2"/>
          <w:sz w:val="24"/>
          <w:szCs w:val="24"/>
          <w:lang w:eastAsia="zh-CN"/>
          <w14:ligatures w14:val="standardContextual"/>
        </w:rPr>
      </w:pPr>
      <w:r>
        <w:t>4.11.2.14</w:t>
      </w:r>
      <w:r>
        <w:rPr>
          <w:rFonts w:asciiTheme="minorHAnsi" w:hAnsiTheme="minorHAnsi" w:cstheme="minorBidi"/>
          <w:kern w:val="2"/>
          <w:sz w:val="24"/>
          <w:szCs w:val="24"/>
          <w:lang w:eastAsia="zh-CN"/>
          <w14:ligatures w14:val="standardContextual"/>
        </w:rPr>
        <w:tab/>
      </w:r>
      <w:r>
        <w:t>ATCR9: UTRA, E-UTRA and NR multi-RAT operation</w:t>
      </w:r>
      <w:r>
        <w:tab/>
      </w:r>
      <w:r>
        <w:fldChar w:fldCharType="begin" w:fldLock="1"/>
      </w:r>
      <w:r>
        <w:instrText xml:space="preserve"> PAGEREF _Toc210412640 \h </w:instrText>
      </w:r>
      <w:r>
        <w:fldChar w:fldCharType="separate"/>
      </w:r>
      <w:r>
        <w:t>58</w:t>
      </w:r>
      <w:r>
        <w:fldChar w:fldCharType="end"/>
      </w:r>
    </w:p>
    <w:p w14:paraId="4F230BC4" w14:textId="47C8D2A7" w:rsidR="00F23114" w:rsidRDefault="00F23114">
      <w:pPr>
        <w:pStyle w:val="TOC5"/>
        <w:rPr>
          <w:rFonts w:asciiTheme="minorHAnsi" w:hAnsiTheme="minorHAnsi" w:cstheme="minorBidi"/>
          <w:kern w:val="2"/>
          <w:sz w:val="24"/>
          <w:szCs w:val="24"/>
          <w:lang w:eastAsia="zh-CN"/>
          <w14:ligatures w14:val="standardContextual"/>
        </w:rPr>
      </w:pPr>
      <w:r>
        <w:t>4.11.2.14.1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_Toc210412641 \h </w:instrText>
      </w:r>
      <w:r>
        <w:fldChar w:fldCharType="separate"/>
      </w:r>
      <w:r>
        <w:t>58</w:t>
      </w:r>
      <w:r>
        <w:fldChar w:fldCharType="end"/>
      </w:r>
    </w:p>
    <w:p w14:paraId="0E87459C" w14:textId="0B32CB29" w:rsidR="00F23114" w:rsidRDefault="00F23114">
      <w:pPr>
        <w:pStyle w:val="TOC5"/>
        <w:rPr>
          <w:rFonts w:asciiTheme="minorHAnsi" w:hAnsiTheme="minorHAnsi" w:cstheme="minorBidi"/>
          <w:kern w:val="2"/>
          <w:sz w:val="24"/>
          <w:szCs w:val="24"/>
          <w:lang w:eastAsia="zh-CN"/>
          <w14:ligatures w14:val="standardContextual"/>
        </w:rPr>
      </w:pPr>
      <w:r>
        <w:t>4.11.2.14.2</w:t>
      </w:r>
      <w:r>
        <w:rPr>
          <w:rFonts w:asciiTheme="minorHAnsi" w:hAnsiTheme="minorHAnsi" w:cstheme="minorBidi"/>
          <w:kern w:val="2"/>
          <w:sz w:val="24"/>
          <w:szCs w:val="24"/>
          <w:lang w:eastAsia="zh-CN"/>
          <w14:ligatures w14:val="standardContextual"/>
        </w:rPr>
        <w:tab/>
      </w:r>
      <w:r>
        <w:t xml:space="preserve"> ATCR9 generation</w:t>
      </w:r>
      <w:r>
        <w:tab/>
      </w:r>
      <w:r>
        <w:fldChar w:fldCharType="begin" w:fldLock="1"/>
      </w:r>
      <w:r>
        <w:instrText xml:space="preserve"> PAGEREF _Toc210412642 \h </w:instrText>
      </w:r>
      <w:r>
        <w:fldChar w:fldCharType="separate"/>
      </w:r>
      <w:r>
        <w:t>58</w:t>
      </w:r>
      <w:r>
        <w:fldChar w:fldCharType="end"/>
      </w:r>
    </w:p>
    <w:p w14:paraId="76861842" w14:textId="66DED064" w:rsidR="00F23114" w:rsidRDefault="00F23114">
      <w:pPr>
        <w:pStyle w:val="TOC5"/>
        <w:rPr>
          <w:rFonts w:asciiTheme="minorHAnsi" w:hAnsiTheme="minorHAnsi" w:cstheme="minorBidi"/>
          <w:kern w:val="2"/>
          <w:sz w:val="24"/>
          <w:szCs w:val="24"/>
          <w:lang w:eastAsia="zh-CN"/>
          <w14:ligatures w14:val="standardContextual"/>
        </w:rPr>
      </w:pPr>
      <w:r>
        <w:t>4.11.2.14.3</w:t>
      </w:r>
      <w:r>
        <w:rPr>
          <w:rFonts w:asciiTheme="minorHAnsi" w:hAnsiTheme="minorHAnsi" w:cstheme="minorBidi"/>
          <w:kern w:val="2"/>
          <w:sz w:val="24"/>
          <w:szCs w:val="24"/>
          <w:lang w:eastAsia="zh-CN"/>
          <w14:ligatures w14:val="standardContextual"/>
        </w:rPr>
        <w:tab/>
      </w:r>
      <w:r>
        <w:t xml:space="preserve"> ATCR9 power allocation</w:t>
      </w:r>
      <w:r>
        <w:tab/>
      </w:r>
      <w:r>
        <w:fldChar w:fldCharType="begin" w:fldLock="1"/>
      </w:r>
      <w:r>
        <w:instrText xml:space="preserve"> PAGEREF _Toc210412643 \h </w:instrText>
      </w:r>
      <w:r>
        <w:fldChar w:fldCharType="separate"/>
      </w:r>
      <w:r>
        <w:t>59</w:t>
      </w:r>
      <w:r>
        <w:fldChar w:fldCharType="end"/>
      </w:r>
    </w:p>
    <w:p w14:paraId="115D8AB9" w14:textId="74750136" w:rsidR="00F23114" w:rsidRDefault="00F23114">
      <w:pPr>
        <w:pStyle w:val="TOC4"/>
        <w:rPr>
          <w:rFonts w:asciiTheme="minorHAnsi" w:hAnsiTheme="minorHAnsi" w:cstheme="minorBidi"/>
          <w:kern w:val="2"/>
          <w:sz w:val="24"/>
          <w:szCs w:val="24"/>
          <w:lang w:eastAsia="zh-CN"/>
          <w14:ligatures w14:val="standardContextual"/>
        </w:rPr>
      </w:pPr>
      <w:r>
        <w:t>4.11.2.15</w:t>
      </w:r>
      <w:r>
        <w:rPr>
          <w:rFonts w:asciiTheme="minorHAnsi" w:hAnsiTheme="minorHAnsi" w:cstheme="minorBidi"/>
          <w:kern w:val="2"/>
          <w:sz w:val="24"/>
          <w:szCs w:val="24"/>
          <w:lang w:eastAsia="zh-CN"/>
          <w14:ligatures w14:val="standardContextual"/>
        </w:rPr>
        <w:tab/>
      </w:r>
      <w:r>
        <w:t>ANTCR9: UTRA, E-UTRA and NR multi-RAT non-contiguous operation</w:t>
      </w:r>
      <w:r>
        <w:tab/>
      </w:r>
      <w:r>
        <w:fldChar w:fldCharType="begin" w:fldLock="1"/>
      </w:r>
      <w:r>
        <w:instrText xml:space="preserve"> PAGEREF _Toc210412644 \h </w:instrText>
      </w:r>
      <w:r>
        <w:fldChar w:fldCharType="separate"/>
      </w:r>
      <w:r>
        <w:t>59</w:t>
      </w:r>
      <w:r>
        <w:fldChar w:fldCharType="end"/>
      </w:r>
    </w:p>
    <w:p w14:paraId="4C9FA0AA" w14:textId="43628683" w:rsidR="00F23114" w:rsidRDefault="00F23114">
      <w:pPr>
        <w:pStyle w:val="TOC5"/>
        <w:rPr>
          <w:rFonts w:asciiTheme="minorHAnsi" w:hAnsiTheme="minorHAnsi" w:cstheme="minorBidi"/>
          <w:kern w:val="2"/>
          <w:sz w:val="24"/>
          <w:szCs w:val="24"/>
          <w:lang w:eastAsia="zh-CN"/>
          <w14:ligatures w14:val="standardContextual"/>
        </w:rPr>
      </w:pPr>
      <w:r>
        <w:t>4.11.2.15.1</w:t>
      </w:r>
      <w:r>
        <w:rPr>
          <w:rFonts w:asciiTheme="minorHAnsi" w:hAnsiTheme="minorHAnsi" w:cstheme="minorBidi"/>
          <w:kern w:val="2"/>
          <w:sz w:val="24"/>
          <w:szCs w:val="24"/>
          <w:lang w:eastAsia="zh-CN"/>
          <w14:ligatures w14:val="standardContextual"/>
        </w:rPr>
        <w:tab/>
      </w:r>
      <w:r>
        <w:t xml:space="preserve">ANTCR9 </w:t>
      </w:r>
      <w:r>
        <w:rPr>
          <w:lang w:eastAsia="zh-CN"/>
        </w:rPr>
        <w:t>generation</w:t>
      </w:r>
      <w:r>
        <w:tab/>
      </w:r>
      <w:r>
        <w:fldChar w:fldCharType="begin" w:fldLock="1"/>
      </w:r>
      <w:r>
        <w:instrText xml:space="preserve"> PAGEREF _Toc210412645 \h </w:instrText>
      </w:r>
      <w:r>
        <w:fldChar w:fldCharType="separate"/>
      </w:r>
      <w:r>
        <w:t>59</w:t>
      </w:r>
      <w:r>
        <w:fldChar w:fldCharType="end"/>
      </w:r>
    </w:p>
    <w:p w14:paraId="22E38236" w14:textId="044B9707" w:rsidR="00F23114" w:rsidRDefault="00F23114">
      <w:pPr>
        <w:pStyle w:val="TOC5"/>
        <w:rPr>
          <w:rFonts w:asciiTheme="minorHAnsi" w:hAnsiTheme="minorHAnsi" w:cstheme="minorBidi"/>
          <w:kern w:val="2"/>
          <w:sz w:val="24"/>
          <w:szCs w:val="24"/>
          <w:lang w:eastAsia="zh-CN"/>
          <w14:ligatures w14:val="standardContextual"/>
        </w:rPr>
      </w:pPr>
      <w:r>
        <w:t>4.11.2.15.2</w:t>
      </w:r>
      <w:r>
        <w:rPr>
          <w:rFonts w:asciiTheme="minorHAnsi" w:hAnsiTheme="minorHAnsi" w:cstheme="minorBidi"/>
          <w:kern w:val="2"/>
          <w:sz w:val="24"/>
          <w:szCs w:val="24"/>
          <w:lang w:eastAsia="zh-CN"/>
          <w14:ligatures w14:val="standardContextual"/>
        </w:rPr>
        <w:tab/>
      </w:r>
      <w:r>
        <w:t>ANTCR9 power allocation</w:t>
      </w:r>
      <w:r>
        <w:tab/>
      </w:r>
      <w:r>
        <w:fldChar w:fldCharType="begin" w:fldLock="1"/>
      </w:r>
      <w:r>
        <w:instrText xml:space="preserve"> PAGEREF _Toc210412646 \h </w:instrText>
      </w:r>
      <w:r>
        <w:fldChar w:fldCharType="separate"/>
      </w:r>
      <w:r>
        <w:t>60</w:t>
      </w:r>
      <w:r>
        <w:fldChar w:fldCharType="end"/>
      </w:r>
    </w:p>
    <w:p w14:paraId="0D070D0A" w14:textId="11B357AB" w:rsidR="00F23114" w:rsidRDefault="00F23114">
      <w:pPr>
        <w:pStyle w:val="TOC2"/>
        <w:rPr>
          <w:rFonts w:asciiTheme="minorHAnsi" w:hAnsiTheme="minorHAnsi" w:cstheme="minorBidi"/>
          <w:kern w:val="2"/>
          <w:sz w:val="24"/>
          <w:szCs w:val="24"/>
          <w:lang w:eastAsia="zh-CN"/>
          <w14:ligatures w14:val="standardContextual"/>
        </w:rPr>
      </w:pPr>
      <w:r>
        <w:rPr>
          <w:lang w:eastAsia="zh-CN"/>
        </w:rPr>
        <w:t>4.12</w:t>
      </w:r>
      <w:r>
        <w:rPr>
          <w:rFonts w:asciiTheme="minorHAnsi"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_Toc210412647 \h </w:instrText>
      </w:r>
      <w:r>
        <w:fldChar w:fldCharType="separate"/>
      </w:r>
      <w:r>
        <w:t>60</w:t>
      </w:r>
      <w:r>
        <w:fldChar w:fldCharType="end"/>
      </w:r>
    </w:p>
    <w:p w14:paraId="628BEDAE" w14:textId="1179E144" w:rsidR="00F23114" w:rsidRDefault="00F23114">
      <w:pPr>
        <w:pStyle w:val="TOC3"/>
        <w:rPr>
          <w:rFonts w:asciiTheme="minorHAnsi" w:hAnsiTheme="minorHAnsi" w:cstheme="minorBidi"/>
          <w:kern w:val="2"/>
          <w:sz w:val="24"/>
          <w:szCs w:val="24"/>
          <w:lang w:eastAsia="zh-CN"/>
          <w14:ligatures w14:val="standardContextual"/>
        </w:rPr>
      </w:pPr>
      <w:r>
        <w:t>4.12.1</w:t>
      </w:r>
      <w:r>
        <w:rPr>
          <w:rFonts w:asciiTheme="minorHAnsi" w:hAnsiTheme="minorHAnsi" w:cstheme="minorBidi"/>
          <w:kern w:val="2"/>
          <w:sz w:val="24"/>
          <w:szCs w:val="24"/>
          <w:lang w:eastAsia="zh-CN"/>
          <w14:ligatures w14:val="standardContextual"/>
        </w:rPr>
        <w:tab/>
      </w:r>
      <w:r>
        <w:t>RF channels</w:t>
      </w:r>
      <w:r>
        <w:tab/>
      </w:r>
      <w:r>
        <w:fldChar w:fldCharType="begin" w:fldLock="1"/>
      </w:r>
      <w:r>
        <w:instrText xml:space="preserve"> PAGEREF _Toc210412648 \h </w:instrText>
      </w:r>
      <w:r>
        <w:fldChar w:fldCharType="separate"/>
      </w:r>
      <w:r>
        <w:t>60</w:t>
      </w:r>
      <w:r>
        <w:fldChar w:fldCharType="end"/>
      </w:r>
    </w:p>
    <w:p w14:paraId="2D2A1D21" w14:textId="47839130" w:rsidR="00F23114" w:rsidRDefault="00F23114">
      <w:pPr>
        <w:pStyle w:val="TOC3"/>
        <w:rPr>
          <w:rFonts w:asciiTheme="minorHAnsi" w:hAnsiTheme="minorHAnsi" w:cstheme="minorBidi"/>
          <w:kern w:val="2"/>
          <w:sz w:val="24"/>
          <w:szCs w:val="24"/>
          <w:lang w:eastAsia="zh-CN"/>
          <w14:ligatures w14:val="standardContextual"/>
        </w:rPr>
      </w:pPr>
      <w:r>
        <w:t>4.12.2</w:t>
      </w:r>
      <w:r>
        <w:rPr>
          <w:rFonts w:asciiTheme="minorHAnsi" w:hAnsiTheme="minorHAnsi" w:cstheme="minorBidi"/>
          <w:kern w:val="2"/>
          <w:sz w:val="24"/>
          <w:szCs w:val="24"/>
          <w:lang w:eastAsia="zh-CN"/>
          <w14:ligatures w14:val="standardContextual"/>
        </w:rPr>
        <w:tab/>
      </w:r>
      <w:r>
        <w:t>Test models</w:t>
      </w:r>
      <w:r>
        <w:tab/>
      </w:r>
      <w:r>
        <w:fldChar w:fldCharType="begin" w:fldLock="1"/>
      </w:r>
      <w:r>
        <w:instrText xml:space="preserve"> PAGEREF _Toc210412649 \h </w:instrText>
      </w:r>
      <w:r>
        <w:fldChar w:fldCharType="separate"/>
      </w:r>
      <w:r>
        <w:t>61</w:t>
      </w:r>
      <w:r>
        <w:fldChar w:fldCharType="end"/>
      </w:r>
    </w:p>
    <w:p w14:paraId="43AC4A90" w14:textId="5793A098" w:rsidR="00F23114" w:rsidRDefault="00F23114">
      <w:pPr>
        <w:pStyle w:val="TOC2"/>
        <w:rPr>
          <w:rFonts w:asciiTheme="minorHAnsi" w:hAnsiTheme="minorHAnsi" w:cstheme="minorBidi"/>
          <w:kern w:val="2"/>
          <w:sz w:val="24"/>
          <w:szCs w:val="24"/>
          <w:lang w:eastAsia="zh-CN"/>
          <w14:ligatures w14:val="standardContextual"/>
        </w:rPr>
      </w:pPr>
      <w:r>
        <w:rPr>
          <w:lang w:eastAsia="zh-CN"/>
        </w:rPr>
        <w:t>4.13</w:t>
      </w:r>
      <w:r>
        <w:rPr>
          <w:rFonts w:asciiTheme="minorHAnsi"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_Toc210412650 \h </w:instrText>
      </w:r>
      <w:r>
        <w:fldChar w:fldCharType="separate"/>
      </w:r>
      <w:r>
        <w:t>62</w:t>
      </w:r>
      <w:r>
        <w:fldChar w:fldCharType="end"/>
      </w:r>
    </w:p>
    <w:p w14:paraId="43B54C68" w14:textId="449F2C75" w:rsidR="00F23114" w:rsidRDefault="00F23114">
      <w:pPr>
        <w:pStyle w:val="TOC2"/>
        <w:rPr>
          <w:rFonts w:asciiTheme="minorHAnsi" w:hAnsiTheme="minorHAnsi" w:cstheme="minorBidi"/>
          <w:kern w:val="2"/>
          <w:sz w:val="24"/>
          <w:szCs w:val="24"/>
          <w:lang w:eastAsia="zh-CN"/>
          <w14:ligatures w14:val="standardContextual"/>
        </w:rPr>
      </w:pPr>
      <w:r>
        <w:rPr>
          <w:lang w:eastAsia="zh-CN"/>
        </w:rPr>
        <w:t>4.14</w:t>
      </w:r>
      <w:r>
        <w:rPr>
          <w:rFonts w:asciiTheme="minorHAnsi" w:hAnsiTheme="minorHAnsi" w:cstheme="minorBidi"/>
          <w:kern w:val="2"/>
          <w:sz w:val="24"/>
          <w:szCs w:val="24"/>
          <w:lang w:eastAsia="zh-CN"/>
          <w14:ligatures w14:val="standardContextual"/>
        </w:rPr>
        <w:tab/>
      </w:r>
      <w:r>
        <w:t>Reference coordinate system</w:t>
      </w:r>
      <w:r>
        <w:tab/>
      </w:r>
      <w:r>
        <w:fldChar w:fldCharType="begin" w:fldLock="1"/>
      </w:r>
      <w:r>
        <w:instrText xml:space="preserve"> PAGEREF _Toc210412651 \h </w:instrText>
      </w:r>
      <w:r>
        <w:fldChar w:fldCharType="separate"/>
      </w:r>
      <w:r>
        <w:t>63</w:t>
      </w:r>
      <w:r>
        <w:fldChar w:fldCharType="end"/>
      </w:r>
    </w:p>
    <w:p w14:paraId="1D41004F" w14:textId="7752C1E5" w:rsidR="00F23114" w:rsidRDefault="00F23114">
      <w:pPr>
        <w:pStyle w:val="TOC2"/>
        <w:rPr>
          <w:rFonts w:asciiTheme="minorHAnsi" w:hAnsiTheme="minorHAnsi" w:cstheme="minorBidi"/>
          <w:kern w:val="2"/>
          <w:sz w:val="24"/>
          <w:szCs w:val="24"/>
          <w:lang w:eastAsia="zh-CN"/>
          <w14:ligatures w14:val="standardContextual"/>
        </w:rPr>
      </w:pPr>
      <w:r>
        <w:rPr>
          <w:lang w:eastAsia="zh-CN"/>
        </w:rPr>
        <w:t>4.15</w:t>
      </w:r>
      <w:r>
        <w:rPr>
          <w:rFonts w:asciiTheme="minorHAnsi" w:hAnsiTheme="minorHAnsi" w:cstheme="minorBidi"/>
          <w:kern w:val="2"/>
          <w:sz w:val="24"/>
          <w:szCs w:val="24"/>
          <w:lang w:eastAsia="zh-CN"/>
          <w14:ligatures w14:val="standardContextual"/>
        </w:rPr>
        <w:tab/>
      </w:r>
      <w:r>
        <w:t>Co-location requirements</w:t>
      </w:r>
      <w:r>
        <w:tab/>
      </w:r>
      <w:r>
        <w:fldChar w:fldCharType="begin" w:fldLock="1"/>
      </w:r>
      <w:r>
        <w:instrText xml:space="preserve"> PAGEREF _Toc210412652 \h </w:instrText>
      </w:r>
      <w:r>
        <w:fldChar w:fldCharType="separate"/>
      </w:r>
      <w:r>
        <w:t>64</w:t>
      </w:r>
      <w:r>
        <w:fldChar w:fldCharType="end"/>
      </w:r>
    </w:p>
    <w:p w14:paraId="61B597F6" w14:textId="7A4E0FD0" w:rsidR="00F23114" w:rsidRDefault="00F23114">
      <w:pPr>
        <w:pStyle w:val="TOC3"/>
        <w:rPr>
          <w:rFonts w:asciiTheme="minorHAnsi" w:hAnsiTheme="minorHAnsi" w:cstheme="minorBidi"/>
          <w:kern w:val="2"/>
          <w:sz w:val="24"/>
          <w:szCs w:val="24"/>
          <w:lang w:eastAsia="zh-CN"/>
          <w14:ligatures w14:val="standardContextual"/>
        </w:rPr>
      </w:pPr>
      <w:r>
        <w:rPr>
          <w:lang w:eastAsia="zh-CN"/>
        </w:rPr>
        <w:t>4.15.1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_Toc210412653 \h </w:instrText>
      </w:r>
      <w:r>
        <w:fldChar w:fldCharType="separate"/>
      </w:r>
      <w:r>
        <w:t>64</w:t>
      </w:r>
      <w:r>
        <w:fldChar w:fldCharType="end"/>
      </w:r>
    </w:p>
    <w:p w14:paraId="0E939A3A" w14:textId="441102CB" w:rsidR="00F23114" w:rsidRDefault="00F23114">
      <w:pPr>
        <w:pStyle w:val="TOC3"/>
        <w:rPr>
          <w:rFonts w:asciiTheme="minorHAnsi" w:hAnsiTheme="minorHAnsi" w:cstheme="minorBidi"/>
          <w:kern w:val="2"/>
          <w:sz w:val="24"/>
          <w:szCs w:val="24"/>
          <w:lang w:eastAsia="zh-CN"/>
          <w14:ligatures w14:val="standardContextual"/>
        </w:rPr>
      </w:pPr>
      <w:r>
        <w:rPr>
          <w:lang w:eastAsia="zh-CN"/>
        </w:rPr>
        <w:t>4.15.2</w:t>
      </w:r>
      <w:r>
        <w:rPr>
          <w:rFonts w:asciiTheme="minorHAnsi" w:hAnsiTheme="minorHAnsi" w:cstheme="minorBidi"/>
          <w:kern w:val="2"/>
          <w:sz w:val="24"/>
          <w:szCs w:val="24"/>
          <w:lang w:eastAsia="zh-CN"/>
          <w14:ligatures w14:val="standardContextual"/>
        </w:rPr>
        <w:tab/>
      </w:r>
      <w:r>
        <w:rPr>
          <w:lang w:eastAsia="zh-CN"/>
        </w:rPr>
        <w:t>Co-location test antenna</w:t>
      </w:r>
      <w:r>
        <w:tab/>
      </w:r>
      <w:r>
        <w:fldChar w:fldCharType="begin" w:fldLock="1"/>
      </w:r>
      <w:r>
        <w:instrText xml:space="preserve"> PAGEREF _Toc210412654 \h </w:instrText>
      </w:r>
      <w:r>
        <w:fldChar w:fldCharType="separate"/>
      </w:r>
      <w:r>
        <w:t>65</w:t>
      </w:r>
      <w:r>
        <w:fldChar w:fldCharType="end"/>
      </w:r>
    </w:p>
    <w:p w14:paraId="4F905F16" w14:textId="1C003D69" w:rsidR="00F23114" w:rsidRDefault="00F23114">
      <w:pPr>
        <w:pStyle w:val="TOC4"/>
        <w:rPr>
          <w:rFonts w:asciiTheme="minorHAnsi" w:hAnsiTheme="minorHAnsi" w:cstheme="minorBidi"/>
          <w:kern w:val="2"/>
          <w:sz w:val="24"/>
          <w:szCs w:val="24"/>
          <w:lang w:eastAsia="zh-CN"/>
          <w14:ligatures w14:val="standardContextual"/>
        </w:rPr>
      </w:pPr>
      <w:r>
        <w:rPr>
          <w:lang w:eastAsia="zh-CN"/>
        </w:rPr>
        <w:t>4.15.2.1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_Toc210412655 \h </w:instrText>
      </w:r>
      <w:r>
        <w:fldChar w:fldCharType="separate"/>
      </w:r>
      <w:r>
        <w:t>65</w:t>
      </w:r>
      <w:r>
        <w:fldChar w:fldCharType="end"/>
      </w:r>
    </w:p>
    <w:p w14:paraId="709CBBC9" w14:textId="0EA1746C" w:rsidR="00F23114" w:rsidRDefault="00F23114">
      <w:pPr>
        <w:pStyle w:val="TOC4"/>
        <w:rPr>
          <w:rFonts w:asciiTheme="minorHAnsi" w:hAnsiTheme="minorHAnsi" w:cstheme="minorBidi"/>
          <w:kern w:val="2"/>
          <w:sz w:val="24"/>
          <w:szCs w:val="24"/>
          <w:lang w:eastAsia="zh-CN"/>
          <w14:ligatures w14:val="standardContextual"/>
        </w:rPr>
      </w:pPr>
      <w:r>
        <w:rPr>
          <w:lang w:eastAsia="zh-CN"/>
        </w:rPr>
        <w:t>4.15.2.2</w:t>
      </w:r>
      <w:r>
        <w:rPr>
          <w:rFonts w:asciiTheme="minorHAnsi" w:hAnsiTheme="minorHAnsi" w:cstheme="minorBidi"/>
          <w:kern w:val="2"/>
          <w:sz w:val="24"/>
          <w:szCs w:val="24"/>
          <w:lang w:eastAsia="zh-CN"/>
          <w14:ligatures w14:val="standardContextual"/>
        </w:rPr>
        <w:tab/>
      </w:r>
      <w:r>
        <w:rPr>
          <w:lang w:eastAsia="zh-CN"/>
        </w:rPr>
        <w:t>Co-location test antenna characteristics</w:t>
      </w:r>
      <w:r>
        <w:tab/>
      </w:r>
      <w:r>
        <w:fldChar w:fldCharType="begin" w:fldLock="1"/>
      </w:r>
      <w:r>
        <w:instrText xml:space="preserve"> PAGEREF _Toc210412656 \h </w:instrText>
      </w:r>
      <w:r>
        <w:fldChar w:fldCharType="separate"/>
      </w:r>
      <w:r>
        <w:t>65</w:t>
      </w:r>
      <w:r>
        <w:fldChar w:fldCharType="end"/>
      </w:r>
    </w:p>
    <w:p w14:paraId="47DD0455" w14:textId="24B3813E" w:rsidR="00F23114" w:rsidRDefault="00F23114">
      <w:pPr>
        <w:pStyle w:val="TOC4"/>
        <w:rPr>
          <w:rFonts w:asciiTheme="minorHAnsi" w:hAnsiTheme="minorHAnsi" w:cstheme="minorBidi"/>
          <w:kern w:val="2"/>
          <w:sz w:val="24"/>
          <w:szCs w:val="24"/>
          <w:lang w:eastAsia="zh-CN"/>
          <w14:ligatures w14:val="standardContextual"/>
        </w:rPr>
      </w:pPr>
      <w:r>
        <w:rPr>
          <w:lang w:eastAsia="zh-CN"/>
        </w:rPr>
        <w:t>4.15.2.3</w:t>
      </w:r>
      <w:r>
        <w:rPr>
          <w:rFonts w:asciiTheme="minorHAnsi" w:hAnsiTheme="minorHAnsi" w:cstheme="minorBidi"/>
          <w:kern w:val="2"/>
          <w:sz w:val="24"/>
          <w:szCs w:val="24"/>
          <w:lang w:eastAsia="zh-CN"/>
          <w14:ligatures w14:val="standardContextual"/>
        </w:rPr>
        <w:tab/>
      </w:r>
      <w:r>
        <w:rPr>
          <w:lang w:eastAsia="zh-CN"/>
        </w:rPr>
        <w:t>Co-location test antenna alignment</w:t>
      </w:r>
      <w:r>
        <w:tab/>
      </w:r>
      <w:r>
        <w:fldChar w:fldCharType="begin" w:fldLock="1"/>
      </w:r>
      <w:r>
        <w:instrText xml:space="preserve"> PAGEREF _Toc210412657 \h </w:instrText>
      </w:r>
      <w:r>
        <w:fldChar w:fldCharType="separate"/>
      </w:r>
      <w:r>
        <w:t>65</w:t>
      </w:r>
      <w:r>
        <w:fldChar w:fldCharType="end"/>
      </w:r>
    </w:p>
    <w:p w14:paraId="04FC0387" w14:textId="259D2C11" w:rsidR="00F23114" w:rsidRDefault="00F23114">
      <w:pPr>
        <w:pStyle w:val="TOC1"/>
        <w:rPr>
          <w:rFonts w:asciiTheme="minorHAnsi" w:hAnsiTheme="minorHAnsi" w:cstheme="minorBidi"/>
          <w:kern w:val="2"/>
          <w:sz w:val="24"/>
          <w:szCs w:val="24"/>
          <w:lang w:eastAsia="zh-CN"/>
          <w14:ligatures w14:val="standardContextual"/>
        </w:rPr>
      </w:pPr>
      <w:r>
        <w:rPr>
          <w:lang w:eastAsia="zh-CN"/>
        </w:rPr>
        <w:t>5</w:t>
      </w:r>
      <w:r>
        <w:rPr>
          <w:rFonts w:asciiTheme="minorHAnsi"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_Toc210412658 \h </w:instrText>
      </w:r>
      <w:r>
        <w:fldChar w:fldCharType="separate"/>
      </w:r>
      <w:r>
        <w:t>66</w:t>
      </w:r>
      <w:r>
        <w:fldChar w:fldCharType="end"/>
      </w:r>
    </w:p>
    <w:p w14:paraId="532012EE" w14:textId="39BBEDE7" w:rsidR="00F23114" w:rsidRDefault="00F23114">
      <w:pPr>
        <w:pStyle w:val="TOC2"/>
        <w:rPr>
          <w:rFonts w:asciiTheme="minorHAnsi" w:hAnsiTheme="minorHAnsi" w:cstheme="minorBidi"/>
          <w:kern w:val="2"/>
          <w:sz w:val="24"/>
          <w:szCs w:val="24"/>
          <w:lang w:eastAsia="zh-CN"/>
          <w14:ligatures w14:val="standardContextual"/>
        </w:rPr>
      </w:pPr>
      <w:r>
        <w:t>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_Toc210412659 \h </w:instrText>
      </w:r>
      <w:r>
        <w:fldChar w:fldCharType="separate"/>
      </w:r>
      <w:r>
        <w:t>66</w:t>
      </w:r>
      <w:r>
        <w:fldChar w:fldCharType="end"/>
      </w:r>
    </w:p>
    <w:p w14:paraId="108319D8" w14:textId="659E7196" w:rsidR="00F23114" w:rsidRDefault="00F23114">
      <w:pPr>
        <w:pStyle w:val="TOC2"/>
        <w:rPr>
          <w:rFonts w:asciiTheme="minorHAnsi" w:hAnsiTheme="minorHAnsi" w:cstheme="minorBidi"/>
          <w:kern w:val="2"/>
          <w:sz w:val="24"/>
          <w:szCs w:val="24"/>
          <w:lang w:eastAsia="zh-CN"/>
          <w14:ligatures w14:val="standardContextual"/>
        </w:rPr>
      </w:pPr>
      <w:r>
        <w:t>5.2</w:t>
      </w:r>
      <w:r>
        <w:rPr>
          <w:rFonts w:asciiTheme="minorHAnsi" w:hAnsiTheme="minorHAnsi" w:cstheme="minorBidi"/>
          <w:kern w:val="2"/>
          <w:sz w:val="24"/>
          <w:szCs w:val="24"/>
          <w:lang w:eastAsia="zh-CN"/>
          <w14:ligatures w14:val="standardContextual"/>
        </w:rPr>
        <w:tab/>
      </w:r>
      <w:r>
        <w:t>Test configurations for AAS BS for operating bands where MSR with more than 1 RAT is supported</w:t>
      </w:r>
      <w:r>
        <w:tab/>
      </w:r>
      <w:r>
        <w:fldChar w:fldCharType="begin" w:fldLock="1"/>
      </w:r>
      <w:r>
        <w:instrText xml:space="preserve"> PAGEREF _Toc210412660 \h </w:instrText>
      </w:r>
      <w:r>
        <w:fldChar w:fldCharType="separate"/>
      </w:r>
      <w:r>
        <w:t>69</w:t>
      </w:r>
      <w:r>
        <w:fldChar w:fldCharType="end"/>
      </w:r>
    </w:p>
    <w:p w14:paraId="10831DBB" w14:textId="61F9C89D" w:rsidR="00F23114" w:rsidRDefault="00F23114">
      <w:pPr>
        <w:pStyle w:val="TOC2"/>
        <w:rPr>
          <w:rFonts w:asciiTheme="minorHAnsi" w:hAnsiTheme="minorHAnsi" w:cstheme="minorBidi"/>
          <w:kern w:val="2"/>
          <w:sz w:val="24"/>
          <w:szCs w:val="24"/>
          <w:lang w:eastAsia="zh-CN"/>
          <w14:ligatures w14:val="standardContextual"/>
        </w:rPr>
      </w:pPr>
      <w:r>
        <w:t>5.3</w:t>
      </w:r>
      <w:r>
        <w:rPr>
          <w:rFonts w:asciiTheme="minorHAnsi" w:hAnsiTheme="minorHAnsi" w:cstheme="minorBidi"/>
          <w:kern w:val="2"/>
          <w:sz w:val="24"/>
          <w:szCs w:val="24"/>
          <w:lang w:eastAsia="zh-CN"/>
          <w14:ligatures w14:val="standardContextual"/>
        </w:rPr>
        <w:tab/>
      </w:r>
      <w:r>
        <w:t>Test configurations for multi-carrier capable AAS BS in operating bands where one RAT capability sets are supported</w:t>
      </w:r>
      <w:r>
        <w:tab/>
      </w:r>
      <w:r>
        <w:fldChar w:fldCharType="begin" w:fldLock="1"/>
      </w:r>
      <w:r>
        <w:instrText xml:space="preserve"> PAGEREF _Toc210412661 \h </w:instrText>
      </w:r>
      <w:r>
        <w:fldChar w:fldCharType="separate"/>
      </w:r>
      <w:r>
        <w:t>75</w:t>
      </w:r>
      <w:r>
        <w:fldChar w:fldCharType="end"/>
      </w:r>
    </w:p>
    <w:p w14:paraId="1118537F" w14:textId="73FBF2A2" w:rsidR="00F23114" w:rsidRDefault="00F23114">
      <w:pPr>
        <w:pStyle w:val="TOC3"/>
        <w:rPr>
          <w:rFonts w:asciiTheme="minorHAnsi" w:hAnsiTheme="minorHAnsi" w:cstheme="minorBidi"/>
          <w:kern w:val="2"/>
          <w:sz w:val="24"/>
          <w:szCs w:val="24"/>
          <w:lang w:eastAsia="zh-CN"/>
          <w14:ligatures w14:val="standardContextual"/>
        </w:rPr>
      </w:pPr>
      <w:r>
        <w:t>5.3.1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_Toc210412662 \h </w:instrText>
      </w:r>
      <w:r>
        <w:fldChar w:fldCharType="separate"/>
      </w:r>
      <w:r>
        <w:t>75</w:t>
      </w:r>
      <w:r>
        <w:fldChar w:fldCharType="end"/>
      </w:r>
    </w:p>
    <w:p w14:paraId="6D47EA54" w14:textId="043D80F4" w:rsidR="00F23114" w:rsidRDefault="00F23114">
      <w:pPr>
        <w:pStyle w:val="TOC3"/>
        <w:rPr>
          <w:rFonts w:asciiTheme="minorHAnsi" w:hAnsiTheme="minorHAnsi" w:cstheme="minorBidi"/>
          <w:kern w:val="2"/>
          <w:sz w:val="24"/>
          <w:szCs w:val="24"/>
          <w:lang w:eastAsia="zh-CN"/>
          <w14:ligatures w14:val="standardContextual"/>
        </w:rPr>
      </w:pPr>
      <w:r>
        <w:t>5.3.2</w:t>
      </w:r>
      <w:r>
        <w:rPr>
          <w:rFonts w:asciiTheme="minorHAnsi" w:hAnsiTheme="minorHAnsi" w:cstheme="minorBidi"/>
          <w:kern w:val="2"/>
          <w:sz w:val="24"/>
          <w:szCs w:val="24"/>
          <w:lang w:eastAsia="zh-CN"/>
          <w14:ligatures w14:val="standardContextual"/>
        </w:rPr>
        <w:tab/>
      </w:r>
      <w:r>
        <w:t>AAS BS supporting one RAT only MSR in the operating band</w:t>
      </w:r>
      <w:r>
        <w:tab/>
      </w:r>
      <w:r>
        <w:fldChar w:fldCharType="begin" w:fldLock="1"/>
      </w:r>
      <w:r>
        <w:instrText xml:space="preserve"> PAGEREF _Toc210412663 \h </w:instrText>
      </w:r>
      <w:r>
        <w:fldChar w:fldCharType="separate"/>
      </w:r>
      <w:r>
        <w:t>75</w:t>
      </w:r>
      <w:r>
        <w:fldChar w:fldCharType="end"/>
      </w:r>
    </w:p>
    <w:p w14:paraId="7AF58562" w14:textId="3D7E847F" w:rsidR="00F23114" w:rsidRDefault="00F23114">
      <w:pPr>
        <w:pStyle w:val="TOC3"/>
        <w:rPr>
          <w:rFonts w:asciiTheme="minorHAnsi" w:hAnsiTheme="minorHAnsi" w:cstheme="minorBidi"/>
          <w:kern w:val="2"/>
          <w:sz w:val="24"/>
          <w:szCs w:val="24"/>
          <w:lang w:eastAsia="zh-CN"/>
          <w14:ligatures w14:val="standardContextual"/>
        </w:rPr>
      </w:pPr>
      <w:r>
        <w:lastRenderedPageBreak/>
        <w:t>5.3.3</w:t>
      </w:r>
      <w:r>
        <w:rPr>
          <w:rFonts w:asciiTheme="minorHAnsi" w:hAnsiTheme="minorHAnsi" w:cstheme="minorBidi"/>
          <w:kern w:val="2"/>
          <w:sz w:val="24"/>
          <w:szCs w:val="24"/>
          <w:lang w:eastAsia="zh-CN"/>
          <w14:ligatures w14:val="standardContextual"/>
        </w:rPr>
        <w:tab/>
      </w:r>
      <w:r>
        <w:t>AAS BS supporting Single-RAT UTRA in the operating band</w:t>
      </w:r>
      <w:r>
        <w:tab/>
      </w:r>
      <w:r>
        <w:fldChar w:fldCharType="begin" w:fldLock="1"/>
      </w:r>
      <w:r>
        <w:instrText xml:space="preserve"> PAGEREF _Toc210412664 \h </w:instrText>
      </w:r>
      <w:r>
        <w:fldChar w:fldCharType="separate"/>
      </w:r>
      <w:r>
        <w:t>81</w:t>
      </w:r>
      <w:r>
        <w:fldChar w:fldCharType="end"/>
      </w:r>
    </w:p>
    <w:p w14:paraId="380AFDF5" w14:textId="65E6696F" w:rsidR="00F23114" w:rsidRDefault="00F23114">
      <w:pPr>
        <w:pStyle w:val="TOC3"/>
        <w:rPr>
          <w:rFonts w:asciiTheme="minorHAnsi" w:hAnsiTheme="minorHAnsi" w:cstheme="minorBidi"/>
          <w:kern w:val="2"/>
          <w:sz w:val="24"/>
          <w:szCs w:val="24"/>
          <w:lang w:eastAsia="zh-CN"/>
          <w14:ligatures w14:val="standardContextual"/>
        </w:rPr>
      </w:pPr>
      <w:r>
        <w:t>5.3.4</w:t>
      </w:r>
      <w:r>
        <w:rPr>
          <w:rFonts w:asciiTheme="minorHAnsi" w:hAnsiTheme="minorHAnsi" w:cstheme="minorBidi"/>
          <w:kern w:val="2"/>
          <w:sz w:val="24"/>
          <w:szCs w:val="24"/>
          <w:lang w:eastAsia="zh-CN"/>
          <w14:ligatures w14:val="standardContextual"/>
        </w:rPr>
        <w:tab/>
      </w:r>
      <w:r>
        <w:t>AAS BS supporting Single-RAT E-UTRA in the operating band</w:t>
      </w:r>
      <w:r>
        <w:tab/>
      </w:r>
      <w:r>
        <w:fldChar w:fldCharType="begin" w:fldLock="1"/>
      </w:r>
      <w:r>
        <w:instrText xml:space="preserve"> PAGEREF _Toc210412665 \h </w:instrText>
      </w:r>
      <w:r>
        <w:fldChar w:fldCharType="separate"/>
      </w:r>
      <w:r>
        <w:t>83</w:t>
      </w:r>
      <w:r>
        <w:fldChar w:fldCharType="end"/>
      </w:r>
    </w:p>
    <w:p w14:paraId="18BD7580" w14:textId="1B78A223" w:rsidR="00F23114" w:rsidRDefault="00F23114">
      <w:pPr>
        <w:pStyle w:val="TOC2"/>
        <w:rPr>
          <w:rFonts w:asciiTheme="minorHAnsi" w:hAnsiTheme="minorHAnsi" w:cstheme="minorBidi"/>
          <w:kern w:val="2"/>
          <w:sz w:val="24"/>
          <w:szCs w:val="24"/>
          <w:lang w:eastAsia="zh-CN"/>
          <w14:ligatures w14:val="standardContextual"/>
        </w:rPr>
      </w:pPr>
      <w:r>
        <w:t>5.</w:t>
      </w:r>
      <w:r>
        <w:rPr>
          <w:lang w:eastAsia="zh-CN"/>
        </w:rPr>
        <w:t>4</w:t>
      </w:r>
      <w:r>
        <w:rPr>
          <w:rFonts w:asciiTheme="minorHAnsi" w:hAnsiTheme="minorHAnsi" w:cstheme="minorBidi"/>
          <w:kern w:val="2"/>
          <w:sz w:val="24"/>
          <w:szCs w:val="24"/>
          <w:lang w:eastAsia="zh-CN"/>
          <w14:ligatures w14:val="standardContextual"/>
        </w:rPr>
        <w:tab/>
      </w:r>
      <w:r>
        <w:t>Test configurations for AAS BS operating bands with multi-band dependencies</w:t>
      </w:r>
      <w:r>
        <w:tab/>
      </w:r>
      <w:r>
        <w:fldChar w:fldCharType="begin" w:fldLock="1"/>
      </w:r>
      <w:r>
        <w:instrText xml:space="preserve"> PAGEREF _Toc210412666 \h </w:instrText>
      </w:r>
      <w:r>
        <w:fldChar w:fldCharType="separate"/>
      </w:r>
      <w:r>
        <w:t>86</w:t>
      </w:r>
      <w:r>
        <w:fldChar w:fldCharType="end"/>
      </w:r>
    </w:p>
    <w:p w14:paraId="37516CA4" w14:textId="1A589DCC" w:rsidR="00F23114" w:rsidRDefault="00F23114">
      <w:pPr>
        <w:pStyle w:val="TOC3"/>
        <w:rPr>
          <w:rFonts w:asciiTheme="minorHAnsi" w:hAnsiTheme="minorHAnsi" w:cstheme="minorBidi"/>
          <w:kern w:val="2"/>
          <w:sz w:val="24"/>
          <w:szCs w:val="24"/>
          <w:lang w:eastAsia="zh-CN"/>
          <w14:ligatures w14:val="standardContextual"/>
        </w:rPr>
      </w:pPr>
      <w:r>
        <w:t>5.4.1</w:t>
      </w:r>
      <w:r>
        <w:rPr>
          <w:rFonts w:asciiTheme="minorHAnsi" w:hAnsiTheme="minorHAnsi" w:cstheme="minorBidi"/>
          <w:kern w:val="2"/>
          <w:sz w:val="24"/>
          <w:szCs w:val="24"/>
          <w:lang w:eastAsia="zh-CN"/>
          <w14:ligatures w14:val="standardContextual"/>
        </w:rPr>
        <w:tab/>
      </w:r>
      <w:r>
        <w:t>AAS BS operating bands with multi-band dependencies supporting MSR operation</w:t>
      </w:r>
      <w:r>
        <w:tab/>
      </w:r>
      <w:r>
        <w:fldChar w:fldCharType="begin" w:fldLock="1"/>
      </w:r>
      <w:r>
        <w:instrText xml:space="preserve"> PAGEREF _Toc210412667 \h </w:instrText>
      </w:r>
      <w:r>
        <w:fldChar w:fldCharType="separate"/>
      </w:r>
      <w:r>
        <w:t>86</w:t>
      </w:r>
      <w:r>
        <w:fldChar w:fldCharType="end"/>
      </w:r>
    </w:p>
    <w:p w14:paraId="49C1B1CF" w14:textId="46A8D83A" w:rsidR="00F23114" w:rsidRDefault="00F23114">
      <w:pPr>
        <w:pStyle w:val="TOC3"/>
        <w:rPr>
          <w:rFonts w:asciiTheme="minorHAnsi" w:hAnsiTheme="minorHAnsi" w:cstheme="minorBidi"/>
          <w:kern w:val="2"/>
          <w:sz w:val="24"/>
          <w:szCs w:val="24"/>
          <w:lang w:eastAsia="zh-CN"/>
          <w14:ligatures w14:val="standardContextual"/>
        </w:rPr>
      </w:pPr>
      <w:r>
        <w:rPr>
          <w:lang w:eastAsia="zh-CN"/>
        </w:rPr>
        <w:t>5.4.2</w:t>
      </w:r>
      <w:r>
        <w:rPr>
          <w:rFonts w:asciiTheme="minorHAnsi" w:hAnsiTheme="minorHAnsi" w:cstheme="minorBidi"/>
          <w:kern w:val="2"/>
          <w:sz w:val="24"/>
          <w:szCs w:val="24"/>
          <w:lang w:eastAsia="zh-CN"/>
          <w14:ligatures w14:val="standardContextual"/>
        </w:rPr>
        <w:tab/>
      </w:r>
      <w:r>
        <w:t xml:space="preserve">AAS BS operating bands with multi-band dependencies supporting </w:t>
      </w:r>
      <w:r>
        <w:rPr>
          <w:lang w:eastAsia="zh-CN"/>
        </w:rPr>
        <w:t>Single-RAT only</w:t>
      </w:r>
      <w:r>
        <w:tab/>
      </w:r>
      <w:r>
        <w:fldChar w:fldCharType="begin" w:fldLock="1"/>
      </w:r>
      <w:r>
        <w:instrText xml:space="preserve"> PAGEREF _Toc210412668 \h </w:instrText>
      </w:r>
      <w:r>
        <w:fldChar w:fldCharType="separate"/>
      </w:r>
      <w:r>
        <w:t>88</w:t>
      </w:r>
      <w:r>
        <w:fldChar w:fldCharType="end"/>
      </w:r>
    </w:p>
    <w:p w14:paraId="26CF310F" w14:textId="1772FDAC" w:rsidR="00F23114" w:rsidRDefault="00F23114">
      <w:pPr>
        <w:pStyle w:val="TOC1"/>
        <w:rPr>
          <w:rFonts w:asciiTheme="minorHAnsi" w:hAnsiTheme="minorHAnsi" w:cstheme="minorBidi"/>
          <w:kern w:val="2"/>
          <w:sz w:val="24"/>
          <w:szCs w:val="24"/>
          <w:lang w:eastAsia="zh-CN"/>
          <w14:ligatures w14:val="standardContextual"/>
        </w:rPr>
      </w:pPr>
      <w:r>
        <w:rPr>
          <w:lang w:eastAsia="zh-CN"/>
        </w:rPr>
        <w:t>6</w:t>
      </w:r>
      <w:r>
        <w:rPr>
          <w:rFonts w:asciiTheme="minorHAnsi"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_Toc210412669 \h </w:instrText>
      </w:r>
      <w:r>
        <w:fldChar w:fldCharType="separate"/>
      </w:r>
      <w:r>
        <w:t>91</w:t>
      </w:r>
      <w:r>
        <w:fldChar w:fldCharType="end"/>
      </w:r>
    </w:p>
    <w:p w14:paraId="7599E4A3" w14:textId="1DD24916" w:rsidR="00F23114" w:rsidRDefault="00F23114">
      <w:pPr>
        <w:pStyle w:val="TOC2"/>
        <w:rPr>
          <w:rFonts w:asciiTheme="minorHAnsi" w:hAnsiTheme="minorHAnsi" w:cstheme="minorBidi"/>
          <w:kern w:val="2"/>
          <w:sz w:val="24"/>
          <w:szCs w:val="24"/>
          <w:lang w:eastAsia="zh-CN"/>
          <w14:ligatures w14:val="standardContextual"/>
        </w:rPr>
      </w:pPr>
      <w:r>
        <w:rPr>
          <w:lang w:eastAsia="zh-CN"/>
        </w:rPr>
        <w:t>6.1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_Toc210412670 \h </w:instrText>
      </w:r>
      <w:r>
        <w:fldChar w:fldCharType="separate"/>
      </w:r>
      <w:r>
        <w:t>91</w:t>
      </w:r>
      <w:r>
        <w:fldChar w:fldCharType="end"/>
      </w:r>
    </w:p>
    <w:p w14:paraId="2BE53967" w14:textId="5A5AE95D" w:rsidR="00F23114" w:rsidRDefault="00F23114">
      <w:pPr>
        <w:pStyle w:val="TOC2"/>
        <w:rPr>
          <w:rFonts w:asciiTheme="minorHAnsi" w:hAnsiTheme="minorHAnsi" w:cstheme="minorBidi"/>
          <w:kern w:val="2"/>
          <w:sz w:val="24"/>
          <w:szCs w:val="24"/>
          <w:lang w:eastAsia="zh-CN"/>
          <w14:ligatures w14:val="standardContextual"/>
        </w:rPr>
      </w:pPr>
      <w:r>
        <w:rPr>
          <w:lang w:eastAsia="zh-CN"/>
        </w:rPr>
        <w:t>6.2</w:t>
      </w:r>
      <w:r>
        <w:rPr>
          <w:rFonts w:asciiTheme="minorHAnsi"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_Toc210412671 \h </w:instrText>
      </w:r>
      <w:r>
        <w:fldChar w:fldCharType="separate"/>
      </w:r>
      <w:r>
        <w:t>91</w:t>
      </w:r>
      <w:r>
        <w:fldChar w:fldCharType="end"/>
      </w:r>
    </w:p>
    <w:p w14:paraId="13D7E562" w14:textId="336C42BA" w:rsidR="00F23114" w:rsidRDefault="00F23114">
      <w:pPr>
        <w:pStyle w:val="TOC3"/>
        <w:rPr>
          <w:rFonts w:asciiTheme="minorHAnsi" w:hAnsiTheme="minorHAnsi" w:cstheme="minorBidi"/>
          <w:kern w:val="2"/>
          <w:sz w:val="24"/>
          <w:szCs w:val="24"/>
          <w:lang w:eastAsia="zh-CN"/>
          <w14:ligatures w14:val="standardContextual"/>
        </w:rPr>
      </w:pPr>
      <w:r>
        <w:rPr>
          <w:lang w:eastAsia="sv-SE"/>
        </w:rPr>
        <w:t>6.2.1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_Toc210412672 \h </w:instrText>
      </w:r>
      <w:r>
        <w:fldChar w:fldCharType="separate"/>
      </w:r>
      <w:r>
        <w:t>91</w:t>
      </w:r>
      <w:r>
        <w:fldChar w:fldCharType="end"/>
      </w:r>
    </w:p>
    <w:p w14:paraId="5C87A695" w14:textId="5789443D" w:rsidR="00F23114" w:rsidRDefault="00F23114">
      <w:pPr>
        <w:pStyle w:val="TOC3"/>
        <w:rPr>
          <w:rFonts w:asciiTheme="minorHAnsi" w:hAnsiTheme="minorHAnsi" w:cstheme="minorBidi"/>
          <w:kern w:val="2"/>
          <w:sz w:val="24"/>
          <w:szCs w:val="24"/>
          <w:lang w:eastAsia="zh-CN"/>
          <w14:ligatures w14:val="standardContextual"/>
        </w:rPr>
      </w:pPr>
      <w:r>
        <w:rPr>
          <w:lang w:eastAsia="sv-SE"/>
        </w:rPr>
        <w:t>6.2.2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_Toc210412673 \h </w:instrText>
      </w:r>
      <w:r>
        <w:fldChar w:fldCharType="separate"/>
      </w:r>
      <w:r>
        <w:t>92</w:t>
      </w:r>
      <w:r>
        <w:fldChar w:fldCharType="end"/>
      </w:r>
    </w:p>
    <w:p w14:paraId="5B0E94FE" w14:textId="56F0DA72" w:rsidR="00F23114" w:rsidRDefault="00F23114">
      <w:pPr>
        <w:pStyle w:val="TOC3"/>
        <w:rPr>
          <w:rFonts w:asciiTheme="minorHAnsi" w:hAnsiTheme="minorHAnsi" w:cstheme="minorBidi"/>
          <w:kern w:val="2"/>
          <w:sz w:val="24"/>
          <w:szCs w:val="24"/>
          <w:lang w:eastAsia="zh-CN"/>
          <w14:ligatures w14:val="standardContextual"/>
        </w:rPr>
      </w:pPr>
      <w:r>
        <w:rPr>
          <w:lang w:eastAsia="sv-SE"/>
        </w:rPr>
        <w:t>6.2.3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_Toc210412674 \h </w:instrText>
      </w:r>
      <w:r>
        <w:fldChar w:fldCharType="separate"/>
      </w:r>
      <w:r>
        <w:t>92</w:t>
      </w:r>
      <w:r>
        <w:fldChar w:fldCharType="end"/>
      </w:r>
    </w:p>
    <w:p w14:paraId="5976BF92" w14:textId="2AC3B2C1" w:rsidR="00F23114" w:rsidRDefault="00F23114">
      <w:pPr>
        <w:pStyle w:val="TOC3"/>
        <w:rPr>
          <w:rFonts w:asciiTheme="minorHAnsi" w:hAnsiTheme="minorHAnsi" w:cstheme="minorBidi"/>
          <w:kern w:val="2"/>
          <w:sz w:val="24"/>
          <w:szCs w:val="24"/>
          <w:lang w:eastAsia="zh-CN"/>
          <w14:ligatures w14:val="standardContextual"/>
        </w:rPr>
      </w:pPr>
      <w:r>
        <w:rPr>
          <w:lang w:eastAsia="sv-SE"/>
        </w:rPr>
        <w:t>6.</w:t>
      </w:r>
      <w:r>
        <w:rPr>
          <w:lang w:eastAsia="zh-CN"/>
        </w:rPr>
        <w:t>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_Toc210412675 \h </w:instrText>
      </w:r>
      <w:r>
        <w:fldChar w:fldCharType="separate"/>
      </w:r>
      <w:r>
        <w:t>92</w:t>
      </w:r>
      <w:r>
        <w:fldChar w:fldCharType="end"/>
      </w:r>
    </w:p>
    <w:p w14:paraId="3BA02213" w14:textId="3F3B6A10" w:rsidR="00F23114" w:rsidRDefault="00F23114">
      <w:pPr>
        <w:pStyle w:val="TOC4"/>
        <w:rPr>
          <w:rFonts w:asciiTheme="minorHAnsi" w:hAnsiTheme="minorHAnsi" w:cstheme="minorBidi"/>
          <w:kern w:val="2"/>
          <w:sz w:val="24"/>
          <w:szCs w:val="24"/>
          <w:lang w:eastAsia="zh-CN"/>
          <w14:ligatures w14:val="standardContextual"/>
        </w:rPr>
      </w:pPr>
      <w:r>
        <w:rPr>
          <w:lang w:eastAsia="sv-SE"/>
        </w:rPr>
        <w:t>6.2.4.1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_Toc210412676 \h </w:instrText>
      </w:r>
      <w:r>
        <w:fldChar w:fldCharType="separate"/>
      </w:r>
      <w:r>
        <w:t>92</w:t>
      </w:r>
      <w:r>
        <w:fldChar w:fldCharType="end"/>
      </w:r>
    </w:p>
    <w:p w14:paraId="09480B2C" w14:textId="1C5DE3FF" w:rsidR="00F23114" w:rsidRDefault="00F23114">
      <w:pPr>
        <w:pStyle w:val="TOC4"/>
        <w:rPr>
          <w:rFonts w:asciiTheme="minorHAnsi" w:hAnsiTheme="minorHAnsi" w:cstheme="minorBidi"/>
          <w:kern w:val="2"/>
          <w:sz w:val="24"/>
          <w:szCs w:val="24"/>
          <w:lang w:eastAsia="zh-CN"/>
          <w14:ligatures w14:val="standardContextual"/>
        </w:rPr>
      </w:pPr>
      <w:r>
        <w:rPr>
          <w:lang w:eastAsia="sv-SE"/>
        </w:rPr>
        <w:t>6.2.4.2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_Toc210412677 \h </w:instrText>
      </w:r>
      <w:r>
        <w:fldChar w:fldCharType="separate"/>
      </w:r>
      <w:r>
        <w:t>93</w:t>
      </w:r>
      <w:r>
        <w:fldChar w:fldCharType="end"/>
      </w:r>
    </w:p>
    <w:p w14:paraId="2BE1496A" w14:textId="4CA7E09C" w:rsidR="00F23114" w:rsidRDefault="00F23114">
      <w:pPr>
        <w:pStyle w:val="TOC3"/>
        <w:rPr>
          <w:rFonts w:asciiTheme="minorHAnsi" w:hAnsiTheme="minorHAnsi" w:cstheme="minorBidi"/>
          <w:kern w:val="2"/>
          <w:sz w:val="24"/>
          <w:szCs w:val="24"/>
          <w:lang w:eastAsia="zh-CN"/>
          <w14:ligatures w14:val="standardContextual"/>
        </w:rPr>
      </w:pPr>
      <w:r>
        <w:rPr>
          <w:lang w:eastAsia="sv-SE"/>
        </w:rPr>
        <w:t>6.</w:t>
      </w:r>
      <w:r>
        <w:rPr>
          <w:lang w:eastAsia="zh-CN"/>
        </w:rPr>
        <w:t>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_Toc210412678 \h </w:instrText>
      </w:r>
      <w:r>
        <w:fldChar w:fldCharType="separate"/>
      </w:r>
      <w:r>
        <w:t>93</w:t>
      </w:r>
      <w:r>
        <w:fldChar w:fldCharType="end"/>
      </w:r>
    </w:p>
    <w:p w14:paraId="7CCA2459" w14:textId="62CAEEBF" w:rsidR="00F23114" w:rsidRDefault="00F23114">
      <w:pPr>
        <w:pStyle w:val="TOC2"/>
        <w:rPr>
          <w:rFonts w:asciiTheme="minorHAnsi" w:hAnsiTheme="minorHAnsi" w:cstheme="minorBidi"/>
          <w:kern w:val="2"/>
          <w:sz w:val="24"/>
          <w:szCs w:val="24"/>
          <w:lang w:eastAsia="zh-CN"/>
          <w14:ligatures w14:val="standardContextual"/>
        </w:rPr>
      </w:pPr>
      <w:r>
        <w:t>6.3</w:t>
      </w:r>
      <w:r>
        <w:rPr>
          <w:rFonts w:asciiTheme="minorHAnsi" w:hAnsiTheme="minorHAnsi" w:cstheme="minorBidi"/>
          <w:kern w:val="2"/>
          <w:sz w:val="24"/>
          <w:szCs w:val="24"/>
          <w:lang w:eastAsia="zh-CN"/>
          <w14:ligatures w14:val="standardContextual"/>
        </w:rPr>
        <w:tab/>
      </w:r>
      <w:r>
        <w:t>OTA Base Station output power</w:t>
      </w:r>
      <w:r>
        <w:tab/>
      </w:r>
      <w:r>
        <w:fldChar w:fldCharType="begin" w:fldLock="1"/>
      </w:r>
      <w:r>
        <w:instrText xml:space="preserve"> PAGEREF _Toc210412679 \h </w:instrText>
      </w:r>
      <w:r>
        <w:fldChar w:fldCharType="separate"/>
      </w:r>
      <w:r>
        <w:t>94</w:t>
      </w:r>
      <w:r>
        <w:fldChar w:fldCharType="end"/>
      </w:r>
    </w:p>
    <w:p w14:paraId="71E1570D" w14:textId="6BBC0BC4" w:rsidR="00F23114" w:rsidRDefault="00F23114">
      <w:pPr>
        <w:pStyle w:val="TOC3"/>
        <w:rPr>
          <w:rFonts w:asciiTheme="minorHAnsi" w:hAnsiTheme="minorHAnsi" w:cstheme="minorBidi"/>
          <w:kern w:val="2"/>
          <w:sz w:val="24"/>
          <w:szCs w:val="24"/>
          <w:lang w:eastAsia="zh-CN"/>
          <w14:ligatures w14:val="standardContextual"/>
        </w:rPr>
      </w:pPr>
      <w:r>
        <w:t>6.3.1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_Toc210412680 \h </w:instrText>
      </w:r>
      <w:r>
        <w:fldChar w:fldCharType="separate"/>
      </w:r>
      <w:r>
        <w:t>94</w:t>
      </w:r>
      <w:r>
        <w:fldChar w:fldCharType="end"/>
      </w:r>
    </w:p>
    <w:p w14:paraId="6CD57D23" w14:textId="76A3F8F0" w:rsidR="00F23114" w:rsidRDefault="00F23114">
      <w:pPr>
        <w:pStyle w:val="TOC3"/>
        <w:rPr>
          <w:rFonts w:asciiTheme="minorHAnsi" w:hAnsiTheme="minorHAnsi" w:cstheme="minorBidi"/>
          <w:kern w:val="2"/>
          <w:sz w:val="24"/>
          <w:szCs w:val="24"/>
          <w:lang w:eastAsia="zh-CN"/>
          <w14:ligatures w14:val="standardContextual"/>
        </w:rPr>
      </w:pPr>
      <w:r>
        <w:t>6.3.2</w:t>
      </w:r>
      <w:r>
        <w:rPr>
          <w:rFonts w:asciiTheme="minorHAnsi" w:hAnsiTheme="minorHAnsi" w:cstheme="minorBidi"/>
          <w:kern w:val="2"/>
          <w:sz w:val="24"/>
          <w:szCs w:val="24"/>
          <w:lang w:eastAsia="zh-CN"/>
          <w14:ligatures w14:val="standardContextual"/>
        </w:rPr>
        <w:tab/>
      </w:r>
      <w:r>
        <w:t>OTA Maximum output power</w:t>
      </w:r>
      <w:r>
        <w:tab/>
      </w:r>
      <w:r>
        <w:fldChar w:fldCharType="begin" w:fldLock="1"/>
      </w:r>
      <w:r>
        <w:instrText xml:space="preserve"> PAGEREF _Toc210412681 \h </w:instrText>
      </w:r>
      <w:r>
        <w:fldChar w:fldCharType="separate"/>
      </w:r>
      <w:r>
        <w:t>94</w:t>
      </w:r>
      <w:r>
        <w:fldChar w:fldCharType="end"/>
      </w:r>
    </w:p>
    <w:p w14:paraId="552EABD0" w14:textId="348A589A" w:rsidR="00F23114" w:rsidRDefault="00F23114">
      <w:pPr>
        <w:pStyle w:val="TOC4"/>
        <w:rPr>
          <w:rFonts w:asciiTheme="minorHAnsi" w:hAnsiTheme="minorHAnsi" w:cstheme="minorBidi"/>
          <w:kern w:val="2"/>
          <w:sz w:val="24"/>
          <w:szCs w:val="24"/>
          <w:lang w:eastAsia="zh-CN"/>
          <w14:ligatures w14:val="standardContextual"/>
        </w:rPr>
      </w:pPr>
      <w:r>
        <w:rPr>
          <w:lang w:eastAsia="sv-SE"/>
        </w:rPr>
        <w:t>6.3.2.1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_Toc210412682 \h </w:instrText>
      </w:r>
      <w:r>
        <w:fldChar w:fldCharType="separate"/>
      </w:r>
      <w:r>
        <w:t>94</w:t>
      </w:r>
      <w:r>
        <w:fldChar w:fldCharType="end"/>
      </w:r>
    </w:p>
    <w:p w14:paraId="7A822D64" w14:textId="504F5361" w:rsidR="00F23114" w:rsidRDefault="00F23114">
      <w:pPr>
        <w:pStyle w:val="TOC4"/>
        <w:rPr>
          <w:rFonts w:asciiTheme="minorHAnsi" w:hAnsiTheme="minorHAnsi" w:cstheme="minorBidi"/>
          <w:kern w:val="2"/>
          <w:sz w:val="24"/>
          <w:szCs w:val="24"/>
          <w:lang w:eastAsia="zh-CN"/>
          <w14:ligatures w14:val="standardContextual"/>
        </w:rPr>
      </w:pPr>
      <w:r>
        <w:rPr>
          <w:lang w:eastAsia="sv-SE"/>
        </w:rPr>
        <w:t>6.3.2.2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_Toc210412683 \h </w:instrText>
      </w:r>
      <w:r>
        <w:fldChar w:fldCharType="separate"/>
      </w:r>
      <w:r>
        <w:t>94</w:t>
      </w:r>
      <w:r>
        <w:fldChar w:fldCharType="end"/>
      </w:r>
    </w:p>
    <w:p w14:paraId="6F144591" w14:textId="2DAA6EF7" w:rsidR="00F23114" w:rsidRDefault="00F23114">
      <w:pPr>
        <w:pStyle w:val="TOC4"/>
        <w:rPr>
          <w:rFonts w:asciiTheme="minorHAnsi" w:hAnsiTheme="minorHAnsi" w:cstheme="minorBidi"/>
          <w:kern w:val="2"/>
          <w:sz w:val="24"/>
          <w:szCs w:val="24"/>
          <w:lang w:eastAsia="zh-CN"/>
          <w14:ligatures w14:val="standardContextual"/>
        </w:rPr>
      </w:pPr>
      <w:r>
        <w:rPr>
          <w:lang w:eastAsia="sv-SE"/>
        </w:rPr>
        <w:t>6.3.2.3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_Toc210412684 \h </w:instrText>
      </w:r>
      <w:r>
        <w:fldChar w:fldCharType="separate"/>
      </w:r>
      <w:r>
        <w:t>94</w:t>
      </w:r>
      <w:r>
        <w:fldChar w:fldCharType="end"/>
      </w:r>
    </w:p>
    <w:p w14:paraId="77BDCFC5" w14:textId="0A4DA569"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3.2.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_Toc210412685 \h </w:instrText>
      </w:r>
      <w:r>
        <w:fldChar w:fldCharType="separate"/>
      </w:r>
      <w:r>
        <w:t>94</w:t>
      </w:r>
      <w:r>
        <w:fldChar w:fldCharType="end"/>
      </w:r>
    </w:p>
    <w:p w14:paraId="47D8C1C3" w14:textId="0A5B3436" w:rsidR="00F23114" w:rsidRDefault="00F23114">
      <w:pPr>
        <w:pStyle w:val="TOC5"/>
        <w:rPr>
          <w:rFonts w:asciiTheme="minorHAnsi" w:hAnsiTheme="minorHAnsi" w:cstheme="minorBidi"/>
          <w:kern w:val="2"/>
          <w:sz w:val="24"/>
          <w:szCs w:val="24"/>
          <w:lang w:eastAsia="zh-CN"/>
          <w14:ligatures w14:val="standardContextual"/>
        </w:rPr>
      </w:pPr>
      <w:r>
        <w:rPr>
          <w:lang w:eastAsia="sv-SE"/>
        </w:rPr>
        <w:t>6.3.2.4.1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_Toc210412686 \h </w:instrText>
      </w:r>
      <w:r>
        <w:fldChar w:fldCharType="separate"/>
      </w:r>
      <w:r>
        <w:t>94</w:t>
      </w:r>
      <w:r>
        <w:fldChar w:fldCharType="end"/>
      </w:r>
    </w:p>
    <w:p w14:paraId="618E1FCB" w14:textId="4DD2171A" w:rsidR="00F23114" w:rsidRDefault="00F23114">
      <w:pPr>
        <w:pStyle w:val="TOC5"/>
        <w:rPr>
          <w:rFonts w:asciiTheme="minorHAnsi" w:hAnsiTheme="minorHAnsi" w:cstheme="minorBidi"/>
          <w:kern w:val="2"/>
          <w:sz w:val="24"/>
          <w:szCs w:val="24"/>
          <w:lang w:eastAsia="zh-CN"/>
          <w14:ligatures w14:val="standardContextual"/>
        </w:rPr>
      </w:pPr>
      <w:r>
        <w:rPr>
          <w:lang w:eastAsia="sv-SE"/>
        </w:rPr>
        <w:t>6.3.2.4.2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_Toc210412687 \h </w:instrText>
      </w:r>
      <w:r>
        <w:fldChar w:fldCharType="separate"/>
      </w:r>
      <w:r>
        <w:t>95</w:t>
      </w:r>
      <w:r>
        <w:fldChar w:fldCharType="end"/>
      </w:r>
    </w:p>
    <w:p w14:paraId="2466934D" w14:textId="0E822205"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3.2.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_Toc210412688 \h </w:instrText>
      </w:r>
      <w:r>
        <w:fldChar w:fldCharType="separate"/>
      </w:r>
      <w:r>
        <w:t>95</w:t>
      </w:r>
      <w:r>
        <w:fldChar w:fldCharType="end"/>
      </w:r>
    </w:p>
    <w:p w14:paraId="0E2DC1AC" w14:textId="049D06DA" w:rsidR="00F23114" w:rsidRDefault="00F23114">
      <w:pPr>
        <w:pStyle w:val="TOC3"/>
        <w:rPr>
          <w:rFonts w:asciiTheme="minorHAnsi" w:hAnsiTheme="minorHAnsi" w:cstheme="minorBidi"/>
          <w:kern w:val="2"/>
          <w:sz w:val="24"/>
          <w:szCs w:val="24"/>
          <w:lang w:eastAsia="zh-CN"/>
          <w14:ligatures w14:val="standardContextual"/>
        </w:rPr>
      </w:pPr>
      <w:r>
        <w:t>6.3.3</w:t>
      </w:r>
      <w:r>
        <w:rPr>
          <w:rFonts w:asciiTheme="minorHAnsi" w:hAnsiTheme="minorHAnsi" w:cstheme="minorBidi"/>
          <w:kern w:val="2"/>
          <w:sz w:val="24"/>
          <w:szCs w:val="24"/>
          <w:lang w:eastAsia="zh-CN"/>
          <w14:ligatures w14:val="standardContextual"/>
        </w:rPr>
        <w:tab/>
      </w:r>
      <w:r>
        <w:t>OTA E-UTRA DL RS power</w:t>
      </w:r>
      <w:r>
        <w:tab/>
      </w:r>
      <w:r>
        <w:fldChar w:fldCharType="begin" w:fldLock="1"/>
      </w:r>
      <w:r>
        <w:instrText xml:space="preserve"> PAGEREF _Toc210412689 \h </w:instrText>
      </w:r>
      <w:r>
        <w:fldChar w:fldCharType="separate"/>
      </w:r>
      <w:r>
        <w:t>95</w:t>
      </w:r>
      <w:r>
        <w:fldChar w:fldCharType="end"/>
      </w:r>
    </w:p>
    <w:p w14:paraId="0C6BAF04" w14:textId="7AAA0659" w:rsidR="00F23114" w:rsidRDefault="00F23114">
      <w:pPr>
        <w:pStyle w:val="TOC4"/>
        <w:rPr>
          <w:rFonts w:asciiTheme="minorHAnsi" w:hAnsiTheme="minorHAnsi" w:cstheme="minorBidi"/>
          <w:kern w:val="2"/>
          <w:sz w:val="24"/>
          <w:szCs w:val="24"/>
          <w:lang w:eastAsia="zh-CN"/>
          <w14:ligatures w14:val="standardContextual"/>
        </w:rPr>
      </w:pPr>
      <w:r>
        <w:rPr>
          <w:lang w:eastAsia="sv-SE"/>
        </w:rPr>
        <w:t>6.3.3.1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_Toc210412690 \h </w:instrText>
      </w:r>
      <w:r>
        <w:fldChar w:fldCharType="separate"/>
      </w:r>
      <w:r>
        <w:t>95</w:t>
      </w:r>
      <w:r>
        <w:fldChar w:fldCharType="end"/>
      </w:r>
    </w:p>
    <w:p w14:paraId="1A25E387" w14:textId="2284285D" w:rsidR="00F23114" w:rsidRDefault="00F23114">
      <w:pPr>
        <w:pStyle w:val="TOC4"/>
        <w:rPr>
          <w:rFonts w:asciiTheme="minorHAnsi" w:hAnsiTheme="minorHAnsi" w:cstheme="minorBidi"/>
          <w:kern w:val="2"/>
          <w:sz w:val="24"/>
          <w:szCs w:val="24"/>
          <w:lang w:eastAsia="zh-CN"/>
          <w14:ligatures w14:val="standardContextual"/>
        </w:rPr>
      </w:pPr>
      <w:r>
        <w:rPr>
          <w:lang w:eastAsia="sv-SE"/>
        </w:rPr>
        <w:t>6.3.3.2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_Toc210412691 \h </w:instrText>
      </w:r>
      <w:r>
        <w:fldChar w:fldCharType="separate"/>
      </w:r>
      <w:r>
        <w:t>95</w:t>
      </w:r>
      <w:r>
        <w:fldChar w:fldCharType="end"/>
      </w:r>
    </w:p>
    <w:p w14:paraId="3A9678ED" w14:textId="5911E1C6" w:rsidR="00F23114" w:rsidRDefault="00F23114">
      <w:pPr>
        <w:pStyle w:val="TOC4"/>
        <w:rPr>
          <w:rFonts w:asciiTheme="minorHAnsi" w:hAnsiTheme="minorHAnsi" w:cstheme="minorBidi"/>
          <w:kern w:val="2"/>
          <w:sz w:val="24"/>
          <w:szCs w:val="24"/>
          <w:lang w:eastAsia="zh-CN"/>
          <w14:ligatures w14:val="standardContextual"/>
        </w:rPr>
      </w:pPr>
      <w:r>
        <w:rPr>
          <w:lang w:eastAsia="sv-SE"/>
        </w:rPr>
        <w:t>6.3.3.3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_Toc210412692 \h </w:instrText>
      </w:r>
      <w:r>
        <w:fldChar w:fldCharType="separate"/>
      </w:r>
      <w:r>
        <w:t>96</w:t>
      </w:r>
      <w:r>
        <w:fldChar w:fldCharType="end"/>
      </w:r>
    </w:p>
    <w:p w14:paraId="39A9EF7E" w14:textId="2C1BDED1"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3.3.</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_Toc210412693 \h </w:instrText>
      </w:r>
      <w:r>
        <w:fldChar w:fldCharType="separate"/>
      </w:r>
      <w:r>
        <w:t>96</w:t>
      </w:r>
      <w:r>
        <w:fldChar w:fldCharType="end"/>
      </w:r>
    </w:p>
    <w:p w14:paraId="475594FB" w14:textId="6D33FBF5" w:rsidR="00F23114" w:rsidRDefault="00F23114">
      <w:pPr>
        <w:pStyle w:val="TOC5"/>
        <w:rPr>
          <w:rFonts w:asciiTheme="minorHAnsi" w:hAnsiTheme="minorHAnsi" w:cstheme="minorBidi"/>
          <w:kern w:val="2"/>
          <w:sz w:val="24"/>
          <w:szCs w:val="24"/>
          <w:lang w:eastAsia="zh-CN"/>
          <w14:ligatures w14:val="standardContextual"/>
        </w:rPr>
      </w:pPr>
      <w:r>
        <w:rPr>
          <w:lang w:eastAsia="sv-SE"/>
        </w:rPr>
        <w:t>6.3.3.4.1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_Toc210412694 \h </w:instrText>
      </w:r>
      <w:r>
        <w:fldChar w:fldCharType="separate"/>
      </w:r>
      <w:r>
        <w:t>96</w:t>
      </w:r>
      <w:r>
        <w:fldChar w:fldCharType="end"/>
      </w:r>
    </w:p>
    <w:p w14:paraId="394143B7" w14:textId="58A0E965" w:rsidR="00F23114" w:rsidRDefault="00F23114">
      <w:pPr>
        <w:pStyle w:val="TOC5"/>
        <w:rPr>
          <w:rFonts w:asciiTheme="minorHAnsi" w:hAnsiTheme="minorHAnsi" w:cstheme="minorBidi"/>
          <w:kern w:val="2"/>
          <w:sz w:val="24"/>
          <w:szCs w:val="24"/>
          <w:lang w:eastAsia="zh-CN"/>
          <w14:ligatures w14:val="standardContextual"/>
        </w:rPr>
      </w:pPr>
      <w:r>
        <w:rPr>
          <w:lang w:eastAsia="sv-SE"/>
        </w:rPr>
        <w:t>6.3.3.4.2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_Toc210412695 \h </w:instrText>
      </w:r>
      <w:r>
        <w:fldChar w:fldCharType="separate"/>
      </w:r>
      <w:r>
        <w:t>96</w:t>
      </w:r>
      <w:r>
        <w:fldChar w:fldCharType="end"/>
      </w:r>
    </w:p>
    <w:p w14:paraId="17CF97DA" w14:textId="1491FF4E"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3.3.</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_Toc210412696 \h </w:instrText>
      </w:r>
      <w:r>
        <w:fldChar w:fldCharType="separate"/>
      </w:r>
      <w:r>
        <w:t>96</w:t>
      </w:r>
      <w:r>
        <w:fldChar w:fldCharType="end"/>
      </w:r>
    </w:p>
    <w:p w14:paraId="12014DE8" w14:textId="30E3A25A" w:rsidR="00F23114" w:rsidRDefault="00F23114">
      <w:pPr>
        <w:pStyle w:val="TOC2"/>
        <w:rPr>
          <w:rFonts w:asciiTheme="minorHAnsi" w:hAnsiTheme="minorHAnsi" w:cstheme="minorBidi"/>
          <w:kern w:val="2"/>
          <w:sz w:val="24"/>
          <w:szCs w:val="24"/>
          <w:lang w:eastAsia="zh-CN"/>
          <w14:ligatures w14:val="standardContextual"/>
        </w:rPr>
      </w:pPr>
      <w:r>
        <w:t>6.4</w:t>
      </w:r>
      <w:r>
        <w:rPr>
          <w:rFonts w:asciiTheme="minorHAnsi" w:hAnsiTheme="minorHAnsi" w:cstheme="minorBidi"/>
          <w:kern w:val="2"/>
          <w:sz w:val="24"/>
          <w:szCs w:val="24"/>
          <w:lang w:eastAsia="zh-CN"/>
          <w14:ligatures w14:val="standardContextual"/>
        </w:rPr>
        <w:tab/>
      </w:r>
      <w:r>
        <w:t>OTA Output power dynamics</w:t>
      </w:r>
      <w:r>
        <w:tab/>
      </w:r>
      <w:r>
        <w:fldChar w:fldCharType="begin" w:fldLock="1"/>
      </w:r>
      <w:r>
        <w:instrText xml:space="preserve"> PAGEREF _Toc210412697 \h </w:instrText>
      </w:r>
      <w:r>
        <w:fldChar w:fldCharType="separate"/>
      </w:r>
      <w:r>
        <w:t>96</w:t>
      </w:r>
      <w:r>
        <w:fldChar w:fldCharType="end"/>
      </w:r>
    </w:p>
    <w:p w14:paraId="57166A3D" w14:textId="4723FD2C" w:rsidR="00F23114" w:rsidRDefault="00F23114">
      <w:pPr>
        <w:pStyle w:val="TOC3"/>
        <w:rPr>
          <w:rFonts w:asciiTheme="minorHAnsi" w:hAnsiTheme="minorHAnsi" w:cstheme="minorBidi"/>
          <w:kern w:val="2"/>
          <w:sz w:val="24"/>
          <w:szCs w:val="24"/>
          <w:lang w:eastAsia="zh-CN"/>
          <w14:ligatures w14:val="standardContextual"/>
        </w:rPr>
      </w:pPr>
      <w:r>
        <w:t>6.4.1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_Toc210412698 \h </w:instrText>
      </w:r>
      <w:r>
        <w:fldChar w:fldCharType="separate"/>
      </w:r>
      <w:r>
        <w:t>96</w:t>
      </w:r>
      <w:r>
        <w:fldChar w:fldCharType="end"/>
      </w:r>
    </w:p>
    <w:p w14:paraId="11F67F67" w14:textId="1EB63D2A" w:rsidR="00F23114" w:rsidRDefault="00F23114">
      <w:pPr>
        <w:pStyle w:val="TOC3"/>
        <w:rPr>
          <w:rFonts w:asciiTheme="minorHAnsi" w:hAnsiTheme="minorHAnsi" w:cstheme="minorBidi"/>
          <w:kern w:val="2"/>
          <w:sz w:val="24"/>
          <w:szCs w:val="24"/>
          <w:lang w:eastAsia="zh-CN"/>
          <w14:ligatures w14:val="standardContextual"/>
        </w:rPr>
      </w:pPr>
      <w:r>
        <w:t>6.4.2</w:t>
      </w:r>
      <w:r>
        <w:rPr>
          <w:rFonts w:asciiTheme="minorHAnsi" w:hAnsiTheme="minorHAnsi" w:cstheme="minorBidi"/>
          <w:kern w:val="2"/>
          <w:sz w:val="24"/>
          <w:szCs w:val="24"/>
          <w:lang w:eastAsia="zh-CN"/>
          <w14:ligatures w14:val="standardContextual"/>
        </w:rPr>
        <w:tab/>
      </w:r>
      <w:r>
        <w:t>OTA UTRA Inner loop power control in the downlink</w:t>
      </w:r>
      <w:r>
        <w:tab/>
      </w:r>
      <w:r>
        <w:fldChar w:fldCharType="begin" w:fldLock="1"/>
      </w:r>
      <w:r>
        <w:instrText xml:space="preserve"> PAGEREF _Toc210412699 \h </w:instrText>
      </w:r>
      <w:r>
        <w:fldChar w:fldCharType="separate"/>
      </w:r>
      <w:r>
        <w:t>97</w:t>
      </w:r>
      <w:r>
        <w:fldChar w:fldCharType="end"/>
      </w:r>
    </w:p>
    <w:p w14:paraId="388252B5" w14:textId="67BC76DF" w:rsidR="00F23114" w:rsidRDefault="00F23114">
      <w:pPr>
        <w:pStyle w:val="TOC4"/>
        <w:rPr>
          <w:rFonts w:asciiTheme="minorHAnsi" w:hAnsiTheme="minorHAnsi" w:cstheme="minorBidi"/>
          <w:kern w:val="2"/>
          <w:sz w:val="24"/>
          <w:szCs w:val="24"/>
          <w:lang w:eastAsia="zh-CN"/>
          <w14:ligatures w14:val="standardContextual"/>
        </w:rPr>
      </w:pPr>
      <w:r>
        <w:rPr>
          <w:lang w:eastAsia="sv-SE"/>
        </w:rPr>
        <w:t>6.4.2.1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_Toc210412700 \h </w:instrText>
      </w:r>
      <w:r>
        <w:fldChar w:fldCharType="separate"/>
      </w:r>
      <w:r>
        <w:t>97</w:t>
      </w:r>
      <w:r>
        <w:fldChar w:fldCharType="end"/>
      </w:r>
    </w:p>
    <w:p w14:paraId="7AABBDBF" w14:textId="37AE9D16" w:rsidR="00F23114" w:rsidRDefault="00F23114">
      <w:pPr>
        <w:pStyle w:val="TOC4"/>
        <w:rPr>
          <w:rFonts w:asciiTheme="minorHAnsi" w:hAnsiTheme="minorHAnsi" w:cstheme="minorBidi"/>
          <w:kern w:val="2"/>
          <w:sz w:val="24"/>
          <w:szCs w:val="24"/>
          <w:lang w:eastAsia="zh-CN"/>
          <w14:ligatures w14:val="standardContextual"/>
        </w:rPr>
      </w:pPr>
      <w:r>
        <w:rPr>
          <w:lang w:eastAsia="sv-SE"/>
        </w:rPr>
        <w:t>6.4.2.2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_Toc210412701 \h </w:instrText>
      </w:r>
      <w:r>
        <w:fldChar w:fldCharType="separate"/>
      </w:r>
      <w:r>
        <w:t>97</w:t>
      </w:r>
      <w:r>
        <w:fldChar w:fldCharType="end"/>
      </w:r>
    </w:p>
    <w:p w14:paraId="299B39FB" w14:textId="6FA1851D" w:rsidR="00F23114" w:rsidRDefault="00F23114">
      <w:pPr>
        <w:pStyle w:val="TOC4"/>
        <w:rPr>
          <w:rFonts w:asciiTheme="minorHAnsi" w:hAnsiTheme="minorHAnsi" w:cstheme="minorBidi"/>
          <w:kern w:val="2"/>
          <w:sz w:val="24"/>
          <w:szCs w:val="24"/>
          <w:lang w:eastAsia="zh-CN"/>
          <w14:ligatures w14:val="standardContextual"/>
        </w:rPr>
      </w:pPr>
      <w:r>
        <w:rPr>
          <w:lang w:eastAsia="sv-SE"/>
        </w:rPr>
        <w:t>6.4.2.3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_Toc210412702 \h </w:instrText>
      </w:r>
      <w:r>
        <w:fldChar w:fldCharType="separate"/>
      </w:r>
      <w:r>
        <w:t>97</w:t>
      </w:r>
      <w:r>
        <w:fldChar w:fldCharType="end"/>
      </w:r>
    </w:p>
    <w:p w14:paraId="430C13BF" w14:textId="269C3039"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_Toc210412703 \h </w:instrText>
      </w:r>
      <w:r>
        <w:fldChar w:fldCharType="separate"/>
      </w:r>
      <w:r>
        <w:t>97</w:t>
      </w:r>
      <w:r>
        <w:fldChar w:fldCharType="end"/>
      </w:r>
    </w:p>
    <w:p w14:paraId="415E5DC1" w14:textId="1018D682" w:rsidR="00F23114" w:rsidRDefault="00F23114">
      <w:pPr>
        <w:pStyle w:val="TOC5"/>
        <w:rPr>
          <w:rFonts w:asciiTheme="minorHAnsi" w:hAnsiTheme="minorHAnsi" w:cstheme="minorBidi"/>
          <w:kern w:val="2"/>
          <w:sz w:val="24"/>
          <w:szCs w:val="24"/>
          <w:lang w:eastAsia="zh-CN"/>
          <w14:ligatures w14:val="standardContextual"/>
        </w:rPr>
      </w:pPr>
      <w:r>
        <w:rPr>
          <w:lang w:eastAsia="sv-SE"/>
        </w:rPr>
        <w:t>6.4.2.4.1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_Toc210412704 \h </w:instrText>
      </w:r>
      <w:r>
        <w:fldChar w:fldCharType="separate"/>
      </w:r>
      <w:r>
        <w:t>97</w:t>
      </w:r>
      <w:r>
        <w:fldChar w:fldCharType="end"/>
      </w:r>
    </w:p>
    <w:p w14:paraId="5C3F8702" w14:textId="2191BFC0" w:rsidR="00F23114" w:rsidRDefault="00F23114">
      <w:pPr>
        <w:pStyle w:val="TOC5"/>
        <w:rPr>
          <w:rFonts w:asciiTheme="minorHAnsi" w:hAnsiTheme="minorHAnsi" w:cstheme="minorBidi"/>
          <w:kern w:val="2"/>
          <w:sz w:val="24"/>
          <w:szCs w:val="24"/>
          <w:lang w:eastAsia="zh-CN"/>
          <w14:ligatures w14:val="standardContextual"/>
        </w:rPr>
      </w:pPr>
      <w:r>
        <w:rPr>
          <w:lang w:eastAsia="sv-SE"/>
        </w:rPr>
        <w:t>6.4.2.4.2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_Toc210412705 \h </w:instrText>
      </w:r>
      <w:r>
        <w:fldChar w:fldCharType="separate"/>
      </w:r>
      <w:r>
        <w:t>97</w:t>
      </w:r>
      <w:r>
        <w:fldChar w:fldCharType="end"/>
      </w:r>
    </w:p>
    <w:p w14:paraId="0C2B4606" w14:textId="79883F3F"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_Toc210412706 \h </w:instrText>
      </w:r>
      <w:r>
        <w:fldChar w:fldCharType="separate"/>
      </w:r>
      <w:r>
        <w:t>98</w:t>
      </w:r>
      <w:r>
        <w:fldChar w:fldCharType="end"/>
      </w:r>
    </w:p>
    <w:p w14:paraId="732A160A" w14:textId="7008F1CC" w:rsidR="00F23114" w:rsidRDefault="00F23114">
      <w:pPr>
        <w:pStyle w:val="TOC3"/>
        <w:rPr>
          <w:rFonts w:asciiTheme="minorHAnsi" w:hAnsiTheme="minorHAnsi" w:cstheme="minorBidi"/>
          <w:kern w:val="2"/>
          <w:sz w:val="24"/>
          <w:szCs w:val="24"/>
          <w:lang w:eastAsia="zh-CN"/>
          <w14:ligatures w14:val="standardContextual"/>
        </w:rPr>
      </w:pPr>
      <w:r>
        <w:t>6.4.3</w:t>
      </w:r>
      <w:r>
        <w:rPr>
          <w:rFonts w:asciiTheme="minorHAnsi" w:hAnsiTheme="minorHAnsi" w:cstheme="minorBidi"/>
          <w:kern w:val="2"/>
          <w:sz w:val="24"/>
          <w:szCs w:val="24"/>
          <w:lang w:eastAsia="zh-CN"/>
          <w14:ligatures w14:val="standardContextual"/>
        </w:rPr>
        <w:tab/>
      </w:r>
      <w:r>
        <w:t>OTA Power control dynamic range</w:t>
      </w:r>
      <w:r>
        <w:tab/>
      </w:r>
      <w:r>
        <w:fldChar w:fldCharType="begin" w:fldLock="1"/>
      </w:r>
      <w:r>
        <w:instrText xml:space="preserve"> PAGEREF _Toc210412707 \h </w:instrText>
      </w:r>
      <w:r>
        <w:fldChar w:fldCharType="separate"/>
      </w:r>
      <w:r>
        <w:t>98</w:t>
      </w:r>
      <w:r>
        <w:fldChar w:fldCharType="end"/>
      </w:r>
    </w:p>
    <w:p w14:paraId="309C70E0" w14:textId="3A3D3977" w:rsidR="00F23114" w:rsidRDefault="00F23114">
      <w:pPr>
        <w:pStyle w:val="TOC4"/>
        <w:rPr>
          <w:rFonts w:asciiTheme="minorHAnsi" w:hAnsiTheme="minorHAnsi" w:cstheme="minorBidi"/>
          <w:kern w:val="2"/>
          <w:sz w:val="24"/>
          <w:szCs w:val="24"/>
          <w:lang w:eastAsia="zh-CN"/>
          <w14:ligatures w14:val="standardContextual"/>
        </w:rPr>
      </w:pPr>
      <w:r>
        <w:rPr>
          <w:lang w:eastAsia="sv-SE"/>
        </w:rPr>
        <w:t>6.4.3.1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_Toc210412708 \h </w:instrText>
      </w:r>
      <w:r>
        <w:fldChar w:fldCharType="separate"/>
      </w:r>
      <w:r>
        <w:t>98</w:t>
      </w:r>
      <w:r>
        <w:fldChar w:fldCharType="end"/>
      </w:r>
    </w:p>
    <w:p w14:paraId="7CA302EF" w14:textId="79FC873A" w:rsidR="00F23114" w:rsidRDefault="00F23114">
      <w:pPr>
        <w:pStyle w:val="TOC4"/>
        <w:rPr>
          <w:rFonts w:asciiTheme="minorHAnsi" w:hAnsiTheme="minorHAnsi" w:cstheme="minorBidi"/>
          <w:kern w:val="2"/>
          <w:sz w:val="24"/>
          <w:szCs w:val="24"/>
          <w:lang w:eastAsia="zh-CN"/>
          <w14:ligatures w14:val="standardContextual"/>
        </w:rPr>
      </w:pPr>
      <w:r>
        <w:rPr>
          <w:lang w:eastAsia="sv-SE"/>
        </w:rPr>
        <w:t>6.4.3.2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_Toc210412709 \h </w:instrText>
      </w:r>
      <w:r>
        <w:fldChar w:fldCharType="separate"/>
      </w:r>
      <w:r>
        <w:t>99</w:t>
      </w:r>
      <w:r>
        <w:fldChar w:fldCharType="end"/>
      </w:r>
    </w:p>
    <w:p w14:paraId="14B4888F" w14:textId="2D7A09A5" w:rsidR="00F23114" w:rsidRDefault="00F23114">
      <w:pPr>
        <w:pStyle w:val="TOC4"/>
        <w:rPr>
          <w:rFonts w:asciiTheme="minorHAnsi" w:hAnsiTheme="minorHAnsi" w:cstheme="minorBidi"/>
          <w:kern w:val="2"/>
          <w:sz w:val="24"/>
          <w:szCs w:val="24"/>
          <w:lang w:eastAsia="zh-CN"/>
          <w14:ligatures w14:val="standardContextual"/>
        </w:rPr>
      </w:pPr>
      <w:r>
        <w:rPr>
          <w:lang w:eastAsia="sv-SE"/>
        </w:rPr>
        <w:t>6.4.3.3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_Toc210412710 \h </w:instrText>
      </w:r>
      <w:r>
        <w:fldChar w:fldCharType="separate"/>
      </w:r>
      <w:r>
        <w:t>99</w:t>
      </w:r>
      <w:r>
        <w:fldChar w:fldCharType="end"/>
      </w:r>
    </w:p>
    <w:p w14:paraId="6CE781A1" w14:textId="34CD188C"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4.3.</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_Toc210412711 \h </w:instrText>
      </w:r>
      <w:r>
        <w:fldChar w:fldCharType="separate"/>
      </w:r>
      <w:r>
        <w:t>99</w:t>
      </w:r>
      <w:r>
        <w:fldChar w:fldCharType="end"/>
      </w:r>
    </w:p>
    <w:p w14:paraId="0864F9B9" w14:textId="4B0D98A6" w:rsidR="00F23114" w:rsidRDefault="00F23114">
      <w:pPr>
        <w:pStyle w:val="TOC5"/>
        <w:rPr>
          <w:rFonts w:asciiTheme="minorHAnsi" w:hAnsiTheme="minorHAnsi" w:cstheme="minorBidi"/>
          <w:kern w:val="2"/>
          <w:sz w:val="24"/>
          <w:szCs w:val="24"/>
          <w:lang w:eastAsia="zh-CN"/>
          <w14:ligatures w14:val="standardContextual"/>
        </w:rPr>
      </w:pPr>
      <w:r>
        <w:rPr>
          <w:lang w:eastAsia="sv-SE"/>
        </w:rPr>
        <w:t>6.4.3.4.1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_Toc210412712 \h </w:instrText>
      </w:r>
      <w:r>
        <w:fldChar w:fldCharType="separate"/>
      </w:r>
      <w:r>
        <w:t>99</w:t>
      </w:r>
      <w:r>
        <w:fldChar w:fldCharType="end"/>
      </w:r>
    </w:p>
    <w:p w14:paraId="24CCE7FB" w14:textId="7D4DC50D" w:rsidR="00F23114" w:rsidRDefault="00F23114">
      <w:pPr>
        <w:pStyle w:val="TOC5"/>
        <w:rPr>
          <w:rFonts w:asciiTheme="minorHAnsi" w:hAnsiTheme="minorHAnsi" w:cstheme="minorBidi"/>
          <w:kern w:val="2"/>
          <w:sz w:val="24"/>
          <w:szCs w:val="24"/>
          <w:lang w:eastAsia="zh-CN"/>
          <w14:ligatures w14:val="standardContextual"/>
        </w:rPr>
      </w:pPr>
      <w:r>
        <w:rPr>
          <w:lang w:eastAsia="sv-SE"/>
        </w:rPr>
        <w:t>6.4.3.4.2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_Toc210412713 \h </w:instrText>
      </w:r>
      <w:r>
        <w:fldChar w:fldCharType="separate"/>
      </w:r>
      <w:r>
        <w:t>99</w:t>
      </w:r>
      <w:r>
        <w:fldChar w:fldCharType="end"/>
      </w:r>
    </w:p>
    <w:p w14:paraId="63EC3D61" w14:textId="41026849"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4.3.</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_Toc210412714 \h </w:instrText>
      </w:r>
      <w:r>
        <w:fldChar w:fldCharType="separate"/>
      </w:r>
      <w:r>
        <w:t>100</w:t>
      </w:r>
      <w:r>
        <w:fldChar w:fldCharType="end"/>
      </w:r>
    </w:p>
    <w:p w14:paraId="78FBB117" w14:textId="70BC0169" w:rsidR="00F23114" w:rsidRDefault="00F23114">
      <w:pPr>
        <w:pStyle w:val="TOC3"/>
        <w:rPr>
          <w:rFonts w:asciiTheme="minorHAnsi" w:hAnsiTheme="minorHAnsi" w:cstheme="minorBidi"/>
          <w:kern w:val="2"/>
          <w:sz w:val="24"/>
          <w:szCs w:val="24"/>
          <w:lang w:eastAsia="zh-CN"/>
          <w14:ligatures w14:val="standardContextual"/>
        </w:rPr>
      </w:pPr>
      <w:r>
        <w:t>6.4.4</w:t>
      </w:r>
      <w:r>
        <w:rPr>
          <w:rFonts w:asciiTheme="minorHAnsi"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_Toc210412715 \h </w:instrText>
      </w:r>
      <w:r>
        <w:fldChar w:fldCharType="separate"/>
      </w:r>
      <w:r>
        <w:t>100</w:t>
      </w:r>
      <w:r>
        <w:fldChar w:fldCharType="end"/>
      </w:r>
    </w:p>
    <w:p w14:paraId="6AC5AD0C" w14:textId="75C4B356" w:rsidR="00F23114" w:rsidRDefault="00F23114">
      <w:pPr>
        <w:pStyle w:val="TOC4"/>
        <w:rPr>
          <w:rFonts w:asciiTheme="minorHAnsi" w:hAnsiTheme="minorHAnsi" w:cstheme="minorBidi"/>
          <w:kern w:val="2"/>
          <w:sz w:val="24"/>
          <w:szCs w:val="24"/>
          <w:lang w:eastAsia="zh-CN"/>
          <w14:ligatures w14:val="standardContextual"/>
        </w:rPr>
      </w:pPr>
      <w:r>
        <w:rPr>
          <w:lang w:eastAsia="sv-SE"/>
        </w:rPr>
        <w:t>6.4.4.1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_Toc210412716 \h </w:instrText>
      </w:r>
      <w:r>
        <w:fldChar w:fldCharType="separate"/>
      </w:r>
      <w:r>
        <w:t>100</w:t>
      </w:r>
      <w:r>
        <w:fldChar w:fldCharType="end"/>
      </w:r>
    </w:p>
    <w:p w14:paraId="3C8CA291" w14:textId="45F26178" w:rsidR="00F23114" w:rsidRDefault="00F23114">
      <w:pPr>
        <w:pStyle w:val="TOC4"/>
        <w:rPr>
          <w:rFonts w:asciiTheme="minorHAnsi" w:hAnsiTheme="minorHAnsi" w:cstheme="minorBidi"/>
          <w:kern w:val="2"/>
          <w:sz w:val="24"/>
          <w:szCs w:val="24"/>
          <w:lang w:eastAsia="zh-CN"/>
          <w14:ligatures w14:val="standardContextual"/>
        </w:rPr>
      </w:pPr>
      <w:r>
        <w:rPr>
          <w:lang w:eastAsia="sv-SE"/>
        </w:rPr>
        <w:t>6.4.4.2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_Toc210412717 \h </w:instrText>
      </w:r>
      <w:r>
        <w:fldChar w:fldCharType="separate"/>
      </w:r>
      <w:r>
        <w:t>100</w:t>
      </w:r>
      <w:r>
        <w:fldChar w:fldCharType="end"/>
      </w:r>
    </w:p>
    <w:p w14:paraId="7A455C3B" w14:textId="1CE8B0D2" w:rsidR="00F23114" w:rsidRDefault="00F23114">
      <w:pPr>
        <w:pStyle w:val="TOC4"/>
        <w:rPr>
          <w:rFonts w:asciiTheme="minorHAnsi" w:hAnsiTheme="minorHAnsi" w:cstheme="minorBidi"/>
          <w:kern w:val="2"/>
          <w:sz w:val="24"/>
          <w:szCs w:val="24"/>
          <w:lang w:eastAsia="zh-CN"/>
          <w14:ligatures w14:val="standardContextual"/>
        </w:rPr>
      </w:pPr>
      <w:r>
        <w:rPr>
          <w:lang w:eastAsia="sv-SE"/>
        </w:rPr>
        <w:t>6.4.4.3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_Toc210412718 \h </w:instrText>
      </w:r>
      <w:r>
        <w:fldChar w:fldCharType="separate"/>
      </w:r>
      <w:r>
        <w:t>100</w:t>
      </w:r>
      <w:r>
        <w:fldChar w:fldCharType="end"/>
      </w:r>
    </w:p>
    <w:p w14:paraId="51F02F2E" w14:textId="7DA1F7A0"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4.4.</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_Toc210412719 \h </w:instrText>
      </w:r>
      <w:r>
        <w:fldChar w:fldCharType="separate"/>
      </w:r>
      <w:r>
        <w:t>101</w:t>
      </w:r>
      <w:r>
        <w:fldChar w:fldCharType="end"/>
      </w:r>
    </w:p>
    <w:p w14:paraId="064ED959" w14:textId="2EAF7BF2" w:rsidR="00F23114" w:rsidRDefault="00F23114">
      <w:pPr>
        <w:pStyle w:val="TOC5"/>
        <w:rPr>
          <w:rFonts w:asciiTheme="minorHAnsi" w:hAnsiTheme="minorHAnsi" w:cstheme="minorBidi"/>
          <w:kern w:val="2"/>
          <w:sz w:val="24"/>
          <w:szCs w:val="24"/>
          <w:lang w:eastAsia="zh-CN"/>
          <w14:ligatures w14:val="standardContextual"/>
        </w:rPr>
      </w:pPr>
      <w:r>
        <w:rPr>
          <w:lang w:eastAsia="sv-SE"/>
        </w:rPr>
        <w:t>6.4.4.4.1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_Toc210412720 \h </w:instrText>
      </w:r>
      <w:r>
        <w:fldChar w:fldCharType="separate"/>
      </w:r>
      <w:r>
        <w:t>101</w:t>
      </w:r>
      <w:r>
        <w:fldChar w:fldCharType="end"/>
      </w:r>
    </w:p>
    <w:p w14:paraId="19F4D272" w14:textId="0676E967" w:rsidR="00F23114" w:rsidRDefault="00F23114">
      <w:pPr>
        <w:pStyle w:val="TOC5"/>
        <w:rPr>
          <w:rFonts w:asciiTheme="minorHAnsi" w:hAnsiTheme="minorHAnsi" w:cstheme="minorBidi"/>
          <w:kern w:val="2"/>
          <w:sz w:val="24"/>
          <w:szCs w:val="24"/>
          <w:lang w:eastAsia="zh-CN"/>
          <w14:ligatures w14:val="standardContextual"/>
        </w:rPr>
      </w:pPr>
      <w:r>
        <w:rPr>
          <w:lang w:eastAsia="sv-SE"/>
        </w:rPr>
        <w:t>6.4.4.4.2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_Toc210412721 \h </w:instrText>
      </w:r>
      <w:r>
        <w:fldChar w:fldCharType="separate"/>
      </w:r>
      <w:r>
        <w:t>101</w:t>
      </w:r>
      <w:r>
        <w:fldChar w:fldCharType="end"/>
      </w:r>
    </w:p>
    <w:p w14:paraId="603A3235" w14:textId="79AC57A1"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4.4.</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_Toc210412722 \h </w:instrText>
      </w:r>
      <w:r>
        <w:fldChar w:fldCharType="separate"/>
      </w:r>
      <w:r>
        <w:t>103</w:t>
      </w:r>
      <w:r>
        <w:fldChar w:fldCharType="end"/>
      </w:r>
    </w:p>
    <w:p w14:paraId="33A51071" w14:textId="58F6756E" w:rsidR="00F23114" w:rsidRDefault="00F23114">
      <w:pPr>
        <w:pStyle w:val="TOC5"/>
        <w:rPr>
          <w:rFonts w:asciiTheme="minorHAnsi" w:hAnsiTheme="minorHAnsi" w:cstheme="minorBidi"/>
          <w:kern w:val="2"/>
          <w:sz w:val="24"/>
          <w:szCs w:val="24"/>
          <w:lang w:eastAsia="zh-CN"/>
          <w14:ligatures w14:val="standardContextual"/>
        </w:rPr>
      </w:pPr>
      <w:r>
        <w:t>6.4.4.5.1</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_Toc210412723 \h </w:instrText>
      </w:r>
      <w:r>
        <w:fldChar w:fldCharType="separate"/>
      </w:r>
      <w:r>
        <w:t>103</w:t>
      </w:r>
      <w:r>
        <w:fldChar w:fldCharType="end"/>
      </w:r>
    </w:p>
    <w:p w14:paraId="5E749C2F" w14:textId="3D7A3465" w:rsidR="00F23114" w:rsidRDefault="00F23114">
      <w:pPr>
        <w:pStyle w:val="TOC5"/>
        <w:rPr>
          <w:rFonts w:asciiTheme="minorHAnsi" w:hAnsiTheme="minorHAnsi" w:cstheme="minorBidi"/>
          <w:kern w:val="2"/>
          <w:sz w:val="24"/>
          <w:szCs w:val="24"/>
          <w:lang w:eastAsia="zh-CN"/>
          <w14:ligatures w14:val="standardContextual"/>
        </w:rPr>
      </w:pPr>
      <w:r>
        <w:t>6.4.4.5.2</w:t>
      </w:r>
      <w:r>
        <w:rPr>
          <w:rFonts w:asciiTheme="minorHAnsi" w:hAnsiTheme="minorHAnsi" w:cstheme="minorBidi"/>
          <w:kern w:val="2"/>
          <w:sz w:val="24"/>
          <w:szCs w:val="24"/>
          <w:lang w:eastAsia="zh-CN"/>
          <w14:ligatures w14:val="standardContextual"/>
        </w:rPr>
        <w:tab/>
      </w:r>
      <w:r>
        <w:t>E-UTRA</w:t>
      </w:r>
      <w:r>
        <w:tab/>
      </w:r>
      <w:r>
        <w:fldChar w:fldCharType="begin" w:fldLock="1"/>
      </w:r>
      <w:r>
        <w:instrText xml:space="preserve"> PAGEREF _Toc210412724 \h </w:instrText>
      </w:r>
      <w:r>
        <w:fldChar w:fldCharType="separate"/>
      </w:r>
      <w:r>
        <w:t>103</w:t>
      </w:r>
      <w:r>
        <w:fldChar w:fldCharType="end"/>
      </w:r>
    </w:p>
    <w:p w14:paraId="3A98AECF" w14:textId="790864D9" w:rsidR="00F23114" w:rsidRDefault="00F23114">
      <w:pPr>
        <w:pStyle w:val="TOC5"/>
        <w:rPr>
          <w:rFonts w:asciiTheme="minorHAnsi" w:hAnsiTheme="minorHAnsi" w:cstheme="minorBidi"/>
          <w:kern w:val="2"/>
          <w:sz w:val="24"/>
          <w:szCs w:val="24"/>
          <w:lang w:eastAsia="zh-CN"/>
          <w14:ligatures w14:val="standardContextual"/>
        </w:rPr>
      </w:pPr>
      <w:r>
        <w:lastRenderedPageBreak/>
        <w:t>6.4.4.5.3</w:t>
      </w:r>
      <w:r>
        <w:rPr>
          <w:rFonts w:asciiTheme="minorHAnsi" w:hAnsiTheme="minorHAnsi" w:cstheme="minorBidi"/>
          <w:kern w:val="2"/>
          <w:sz w:val="24"/>
          <w:szCs w:val="24"/>
          <w:lang w:eastAsia="zh-CN"/>
          <w14:ligatures w14:val="standardContextual"/>
        </w:rPr>
        <w:tab/>
      </w:r>
      <w:r>
        <w:t>NR</w:t>
      </w:r>
      <w:r>
        <w:tab/>
      </w:r>
      <w:r>
        <w:fldChar w:fldCharType="begin" w:fldLock="1"/>
      </w:r>
      <w:r>
        <w:instrText xml:space="preserve"> PAGEREF _Toc210412725 \h </w:instrText>
      </w:r>
      <w:r>
        <w:fldChar w:fldCharType="separate"/>
      </w:r>
      <w:r>
        <w:t>103</w:t>
      </w:r>
      <w:r>
        <w:fldChar w:fldCharType="end"/>
      </w:r>
    </w:p>
    <w:p w14:paraId="0E771F15" w14:textId="240CA6D2" w:rsidR="00F23114" w:rsidRDefault="00F23114">
      <w:pPr>
        <w:pStyle w:val="TOC3"/>
        <w:rPr>
          <w:rFonts w:asciiTheme="minorHAnsi" w:hAnsiTheme="minorHAnsi" w:cstheme="minorBidi"/>
          <w:kern w:val="2"/>
          <w:sz w:val="24"/>
          <w:szCs w:val="24"/>
          <w:lang w:eastAsia="zh-CN"/>
          <w14:ligatures w14:val="standardContextual"/>
        </w:rPr>
      </w:pPr>
      <w:r>
        <w:t>6.4.5</w:t>
      </w:r>
      <w:r>
        <w:rPr>
          <w:rFonts w:asciiTheme="minorHAnsi" w:hAnsiTheme="minorHAnsi" w:cstheme="minorBidi"/>
          <w:kern w:val="2"/>
          <w:sz w:val="24"/>
          <w:szCs w:val="24"/>
          <w:lang w:eastAsia="zh-CN"/>
          <w14:ligatures w14:val="standardContextual"/>
        </w:rPr>
        <w:tab/>
      </w:r>
      <w:r>
        <w:t>OTA IPDL time mask</w:t>
      </w:r>
      <w:r>
        <w:tab/>
      </w:r>
      <w:r>
        <w:fldChar w:fldCharType="begin" w:fldLock="1"/>
      </w:r>
      <w:r>
        <w:instrText xml:space="preserve"> PAGEREF _Toc210412726 \h </w:instrText>
      </w:r>
      <w:r>
        <w:fldChar w:fldCharType="separate"/>
      </w:r>
      <w:r>
        <w:t>104</w:t>
      </w:r>
      <w:r>
        <w:fldChar w:fldCharType="end"/>
      </w:r>
    </w:p>
    <w:p w14:paraId="0AF020FB" w14:textId="08F51F30" w:rsidR="00F23114" w:rsidRDefault="00F23114">
      <w:pPr>
        <w:pStyle w:val="TOC4"/>
        <w:rPr>
          <w:rFonts w:asciiTheme="minorHAnsi" w:hAnsiTheme="minorHAnsi" w:cstheme="minorBidi"/>
          <w:kern w:val="2"/>
          <w:sz w:val="24"/>
          <w:szCs w:val="24"/>
          <w:lang w:eastAsia="zh-CN"/>
          <w14:ligatures w14:val="standardContextual"/>
        </w:rPr>
      </w:pPr>
      <w:r>
        <w:rPr>
          <w:lang w:eastAsia="sv-SE"/>
        </w:rPr>
        <w:t>6.4.5.1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_Toc210412727 \h </w:instrText>
      </w:r>
      <w:r>
        <w:fldChar w:fldCharType="separate"/>
      </w:r>
      <w:r>
        <w:t>104</w:t>
      </w:r>
      <w:r>
        <w:fldChar w:fldCharType="end"/>
      </w:r>
    </w:p>
    <w:p w14:paraId="392DE113" w14:textId="49C28194" w:rsidR="00F23114" w:rsidRDefault="00F23114">
      <w:pPr>
        <w:pStyle w:val="TOC4"/>
        <w:rPr>
          <w:rFonts w:asciiTheme="minorHAnsi" w:hAnsiTheme="minorHAnsi" w:cstheme="minorBidi"/>
          <w:kern w:val="2"/>
          <w:sz w:val="24"/>
          <w:szCs w:val="24"/>
          <w:lang w:eastAsia="zh-CN"/>
          <w14:ligatures w14:val="standardContextual"/>
        </w:rPr>
      </w:pPr>
      <w:r>
        <w:rPr>
          <w:lang w:eastAsia="sv-SE"/>
        </w:rPr>
        <w:t>6.4.5.2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_Toc210412728 \h </w:instrText>
      </w:r>
      <w:r>
        <w:fldChar w:fldCharType="separate"/>
      </w:r>
      <w:r>
        <w:t>104</w:t>
      </w:r>
      <w:r>
        <w:fldChar w:fldCharType="end"/>
      </w:r>
    </w:p>
    <w:p w14:paraId="30206FF8" w14:textId="57C43871" w:rsidR="00F23114" w:rsidRDefault="00F23114">
      <w:pPr>
        <w:pStyle w:val="TOC4"/>
        <w:rPr>
          <w:rFonts w:asciiTheme="minorHAnsi" w:hAnsiTheme="minorHAnsi" w:cstheme="minorBidi"/>
          <w:kern w:val="2"/>
          <w:sz w:val="24"/>
          <w:szCs w:val="24"/>
          <w:lang w:eastAsia="zh-CN"/>
          <w14:ligatures w14:val="standardContextual"/>
        </w:rPr>
      </w:pPr>
      <w:r>
        <w:rPr>
          <w:lang w:eastAsia="sv-SE"/>
        </w:rPr>
        <w:t>6.4.5.3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_Toc210412729 \h </w:instrText>
      </w:r>
      <w:r>
        <w:fldChar w:fldCharType="separate"/>
      </w:r>
      <w:r>
        <w:t>104</w:t>
      </w:r>
      <w:r>
        <w:fldChar w:fldCharType="end"/>
      </w:r>
    </w:p>
    <w:p w14:paraId="67743D4E" w14:textId="0834E13B"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4.5.</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_Toc210412730 \h </w:instrText>
      </w:r>
      <w:r>
        <w:fldChar w:fldCharType="separate"/>
      </w:r>
      <w:r>
        <w:t>104</w:t>
      </w:r>
      <w:r>
        <w:fldChar w:fldCharType="end"/>
      </w:r>
    </w:p>
    <w:p w14:paraId="7160CCB9" w14:textId="2E241155" w:rsidR="00F23114" w:rsidRDefault="00F23114">
      <w:pPr>
        <w:pStyle w:val="TOC5"/>
        <w:rPr>
          <w:rFonts w:asciiTheme="minorHAnsi" w:hAnsiTheme="minorHAnsi" w:cstheme="minorBidi"/>
          <w:kern w:val="2"/>
          <w:sz w:val="24"/>
          <w:szCs w:val="24"/>
          <w:lang w:eastAsia="zh-CN"/>
          <w14:ligatures w14:val="standardContextual"/>
        </w:rPr>
      </w:pPr>
      <w:r>
        <w:rPr>
          <w:lang w:eastAsia="sv-SE"/>
        </w:rPr>
        <w:t>6.4.5.4.1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_Toc210412731 \h </w:instrText>
      </w:r>
      <w:r>
        <w:fldChar w:fldCharType="separate"/>
      </w:r>
      <w:r>
        <w:t>104</w:t>
      </w:r>
      <w:r>
        <w:fldChar w:fldCharType="end"/>
      </w:r>
    </w:p>
    <w:p w14:paraId="299ACAEC" w14:textId="56DB0BB6" w:rsidR="00F23114" w:rsidRDefault="00F23114">
      <w:pPr>
        <w:pStyle w:val="TOC5"/>
        <w:rPr>
          <w:rFonts w:asciiTheme="minorHAnsi" w:hAnsiTheme="minorHAnsi" w:cstheme="minorBidi"/>
          <w:kern w:val="2"/>
          <w:sz w:val="24"/>
          <w:szCs w:val="24"/>
          <w:lang w:eastAsia="zh-CN"/>
          <w14:ligatures w14:val="standardContextual"/>
        </w:rPr>
      </w:pPr>
      <w:r>
        <w:rPr>
          <w:lang w:eastAsia="sv-SE"/>
        </w:rPr>
        <w:t>6.4.5.4.2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_Toc210412732 \h </w:instrText>
      </w:r>
      <w:r>
        <w:fldChar w:fldCharType="separate"/>
      </w:r>
      <w:r>
        <w:t>104</w:t>
      </w:r>
      <w:r>
        <w:fldChar w:fldCharType="end"/>
      </w:r>
    </w:p>
    <w:p w14:paraId="32678100" w14:textId="22961815"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4.5.</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_Toc210412733 \h </w:instrText>
      </w:r>
      <w:r>
        <w:fldChar w:fldCharType="separate"/>
      </w:r>
      <w:r>
        <w:t>105</w:t>
      </w:r>
      <w:r>
        <w:fldChar w:fldCharType="end"/>
      </w:r>
    </w:p>
    <w:p w14:paraId="47CC987E" w14:textId="453CC02B" w:rsidR="00F23114" w:rsidRDefault="00F23114">
      <w:pPr>
        <w:pStyle w:val="TOC3"/>
        <w:rPr>
          <w:rFonts w:asciiTheme="minorHAnsi" w:hAnsiTheme="minorHAnsi" w:cstheme="minorBidi"/>
          <w:kern w:val="2"/>
          <w:sz w:val="24"/>
          <w:szCs w:val="24"/>
          <w:lang w:eastAsia="zh-CN"/>
          <w14:ligatures w14:val="standardContextual"/>
        </w:rPr>
      </w:pPr>
      <w:r>
        <w:t>6.4.6</w:t>
      </w:r>
      <w:r>
        <w:rPr>
          <w:rFonts w:asciiTheme="minorHAnsi"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_Toc210412734 \h </w:instrText>
      </w:r>
      <w:r>
        <w:fldChar w:fldCharType="separate"/>
      </w:r>
      <w:r>
        <w:t>105</w:t>
      </w:r>
      <w:r>
        <w:fldChar w:fldCharType="end"/>
      </w:r>
    </w:p>
    <w:p w14:paraId="0F02FC28" w14:textId="0B8C3BF4" w:rsidR="00F23114" w:rsidRDefault="00F23114">
      <w:pPr>
        <w:pStyle w:val="TOC4"/>
        <w:rPr>
          <w:rFonts w:asciiTheme="minorHAnsi" w:hAnsiTheme="minorHAnsi" w:cstheme="minorBidi"/>
          <w:kern w:val="2"/>
          <w:sz w:val="24"/>
          <w:szCs w:val="24"/>
          <w:lang w:eastAsia="zh-CN"/>
          <w14:ligatures w14:val="standardContextual"/>
        </w:rPr>
      </w:pPr>
      <w:r>
        <w:rPr>
          <w:lang w:eastAsia="sv-SE"/>
        </w:rPr>
        <w:t>6.4.6.1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_Toc210412735 \h </w:instrText>
      </w:r>
      <w:r>
        <w:fldChar w:fldCharType="separate"/>
      </w:r>
      <w:r>
        <w:t>105</w:t>
      </w:r>
      <w:r>
        <w:fldChar w:fldCharType="end"/>
      </w:r>
    </w:p>
    <w:p w14:paraId="009050F8" w14:textId="3EB6477D" w:rsidR="00F23114" w:rsidRDefault="00F23114">
      <w:pPr>
        <w:pStyle w:val="TOC4"/>
        <w:rPr>
          <w:rFonts w:asciiTheme="minorHAnsi" w:hAnsiTheme="minorHAnsi" w:cstheme="minorBidi"/>
          <w:kern w:val="2"/>
          <w:sz w:val="24"/>
          <w:szCs w:val="24"/>
          <w:lang w:eastAsia="zh-CN"/>
          <w14:ligatures w14:val="standardContextual"/>
        </w:rPr>
      </w:pPr>
      <w:r>
        <w:rPr>
          <w:lang w:eastAsia="sv-SE"/>
        </w:rPr>
        <w:t>6.4.6.2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_Toc210412736 \h </w:instrText>
      </w:r>
      <w:r>
        <w:fldChar w:fldCharType="separate"/>
      </w:r>
      <w:r>
        <w:t>105</w:t>
      </w:r>
      <w:r>
        <w:fldChar w:fldCharType="end"/>
      </w:r>
    </w:p>
    <w:p w14:paraId="3B7EE3AE" w14:textId="5543C476"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4.6.</w:t>
      </w:r>
      <w:r>
        <w:rPr>
          <w:lang w:eastAsia="sv-SE"/>
        </w:rPr>
        <w:t>3</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_Toc210412737 \h </w:instrText>
      </w:r>
      <w:r>
        <w:fldChar w:fldCharType="separate"/>
      </w:r>
      <w:r>
        <w:t>106</w:t>
      </w:r>
      <w:r>
        <w:fldChar w:fldCharType="end"/>
      </w:r>
    </w:p>
    <w:p w14:paraId="0DF15CC9" w14:textId="499EDEFC" w:rsidR="00F23114" w:rsidRDefault="00F23114">
      <w:pPr>
        <w:pStyle w:val="TOC2"/>
        <w:rPr>
          <w:rFonts w:asciiTheme="minorHAnsi" w:hAnsiTheme="minorHAnsi" w:cstheme="minorBidi"/>
          <w:kern w:val="2"/>
          <w:sz w:val="24"/>
          <w:szCs w:val="24"/>
          <w:lang w:eastAsia="zh-CN"/>
          <w14:ligatures w14:val="standardContextual"/>
        </w:rPr>
      </w:pPr>
      <w:r>
        <w:t>6.5</w:t>
      </w:r>
      <w:r>
        <w:rPr>
          <w:rFonts w:asciiTheme="minorHAnsi" w:hAnsiTheme="minorHAnsi" w:cstheme="minorBidi"/>
          <w:kern w:val="2"/>
          <w:sz w:val="24"/>
          <w:szCs w:val="24"/>
          <w:lang w:eastAsia="zh-CN"/>
          <w14:ligatures w14:val="standardContextual"/>
        </w:rPr>
        <w:tab/>
      </w:r>
      <w:r>
        <w:t>OTA Transmit ON/OFF power</w:t>
      </w:r>
      <w:r>
        <w:tab/>
      </w:r>
      <w:r>
        <w:fldChar w:fldCharType="begin" w:fldLock="1"/>
      </w:r>
      <w:r>
        <w:instrText xml:space="preserve"> PAGEREF _Toc210412738 \h </w:instrText>
      </w:r>
      <w:r>
        <w:fldChar w:fldCharType="separate"/>
      </w:r>
      <w:r>
        <w:t>106</w:t>
      </w:r>
      <w:r>
        <w:fldChar w:fldCharType="end"/>
      </w:r>
    </w:p>
    <w:p w14:paraId="7F815066" w14:textId="6258DAA2" w:rsidR="00F23114" w:rsidRDefault="00F23114">
      <w:pPr>
        <w:pStyle w:val="TOC3"/>
        <w:rPr>
          <w:rFonts w:asciiTheme="minorHAnsi" w:hAnsiTheme="minorHAnsi" w:cstheme="minorBidi"/>
          <w:kern w:val="2"/>
          <w:sz w:val="24"/>
          <w:szCs w:val="24"/>
          <w:lang w:eastAsia="zh-CN"/>
          <w14:ligatures w14:val="standardContextual"/>
        </w:rPr>
      </w:pPr>
      <w:r>
        <w:t>6.5.1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_Toc210412739 \h </w:instrText>
      </w:r>
      <w:r>
        <w:fldChar w:fldCharType="separate"/>
      </w:r>
      <w:r>
        <w:t>106</w:t>
      </w:r>
      <w:r>
        <w:fldChar w:fldCharType="end"/>
      </w:r>
    </w:p>
    <w:p w14:paraId="1EF660E7" w14:textId="680E0765" w:rsidR="00F23114" w:rsidRDefault="00F23114">
      <w:pPr>
        <w:pStyle w:val="TOC3"/>
        <w:rPr>
          <w:rFonts w:asciiTheme="minorHAnsi" w:hAnsiTheme="minorHAnsi" w:cstheme="minorBidi"/>
          <w:kern w:val="2"/>
          <w:sz w:val="24"/>
          <w:szCs w:val="24"/>
          <w:lang w:eastAsia="zh-CN"/>
          <w14:ligatures w14:val="standardContextual"/>
        </w:rPr>
      </w:pPr>
      <w:r>
        <w:t>6.5.2</w:t>
      </w:r>
      <w:r>
        <w:rPr>
          <w:rFonts w:asciiTheme="minorHAnsi" w:hAnsiTheme="minorHAnsi" w:cstheme="minorBidi"/>
          <w:kern w:val="2"/>
          <w:sz w:val="24"/>
          <w:szCs w:val="24"/>
          <w:lang w:eastAsia="zh-CN"/>
          <w14:ligatures w14:val="standardContextual"/>
        </w:rPr>
        <w:tab/>
      </w:r>
      <w:r>
        <w:t>OTA Transmitter OFF power</w:t>
      </w:r>
      <w:r>
        <w:tab/>
      </w:r>
      <w:r>
        <w:fldChar w:fldCharType="begin" w:fldLock="1"/>
      </w:r>
      <w:r>
        <w:instrText xml:space="preserve"> PAGEREF _Toc210412740 \h </w:instrText>
      </w:r>
      <w:r>
        <w:fldChar w:fldCharType="separate"/>
      </w:r>
      <w:r>
        <w:t>106</w:t>
      </w:r>
      <w:r>
        <w:fldChar w:fldCharType="end"/>
      </w:r>
    </w:p>
    <w:p w14:paraId="6CF03D88" w14:textId="42FAA483" w:rsidR="00F23114" w:rsidRDefault="00F23114">
      <w:pPr>
        <w:pStyle w:val="TOC4"/>
        <w:rPr>
          <w:rFonts w:asciiTheme="minorHAnsi" w:hAnsiTheme="minorHAnsi" w:cstheme="minorBidi"/>
          <w:kern w:val="2"/>
          <w:sz w:val="24"/>
          <w:szCs w:val="24"/>
          <w:lang w:eastAsia="zh-CN"/>
          <w14:ligatures w14:val="standardContextual"/>
        </w:rPr>
      </w:pPr>
      <w:r>
        <w:rPr>
          <w:lang w:eastAsia="sv-SE"/>
        </w:rPr>
        <w:t>6.5.2.1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_Toc210412741 \h </w:instrText>
      </w:r>
      <w:r>
        <w:fldChar w:fldCharType="separate"/>
      </w:r>
      <w:r>
        <w:t>106</w:t>
      </w:r>
      <w:r>
        <w:fldChar w:fldCharType="end"/>
      </w:r>
    </w:p>
    <w:p w14:paraId="57756C69" w14:textId="00902749" w:rsidR="00F23114" w:rsidRDefault="00F23114">
      <w:pPr>
        <w:pStyle w:val="TOC4"/>
        <w:rPr>
          <w:rFonts w:asciiTheme="minorHAnsi" w:hAnsiTheme="minorHAnsi" w:cstheme="minorBidi"/>
          <w:kern w:val="2"/>
          <w:sz w:val="24"/>
          <w:szCs w:val="24"/>
          <w:lang w:eastAsia="zh-CN"/>
          <w14:ligatures w14:val="standardContextual"/>
        </w:rPr>
      </w:pPr>
      <w:r>
        <w:rPr>
          <w:lang w:eastAsia="sv-SE"/>
        </w:rPr>
        <w:t>6.5.2.2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_Toc210412742 \h </w:instrText>
      </w:r>
      <w:r>
        <w:fldChar w:fldCharType="separate"/>
      </w:r>
      <w:r>
        <w:t>106</w:t>
      </w:r>
      <w:r>
        <w:fldChar w:fldCharType="end"/>
      </w:r>
    </w:p>
    <w:p w14:paraId="4ECCE876" w14:textId="481737C4" w:rsidR="00F23114" w:rsidRDefault="00F23114">
      <w:pPr>
        <w:pStyle w:val="TOC4"/>
        <w:rPr>
          <w:rFonts w:asciiTheme="minorHAnsi" w:hAnsiTheme="minorHAnsi" w:cstheme="minorBidi"/>
          <w:kern w:val="2"/>
          <w:sz w:val="24"/>
          <w:szCs w:val="24"/>
          <w:lang w:eastAsia="zh-CN"/>
          <w14:ligatures w14:val="standardContextual"/>
        </w:rPr>
      </w:pPr>
      <w:r>
        <w:rPr>
          <w:lang w:eastAsia="sv-SE"/>
        </w:rPr>
        <w:t>6.5.2.3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_Toc210412743 \h </w:instrText>
      </w:r>
      <w:r>
        <w:fldChar w:fldCharType="separate"/>
      </w:r>
      <w:r>
        <w:t>106</w:t>
      </w:r>
      <w:r>
        <w:fldChar w:fldCharType="end"/>
      </w:r>
    </w:p>
    <w:p w14:paraId="25FEDB6C" w14:textId="58E904F8"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5.2.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_Toc210412744 \h </w:instrText>
      </w:r>
      <w:r>
        <w:fldChar w:fldCharType="separate"/>
      </w:r>
      <w:r>
        <w:t>106</w:t>
      </w:r>
      <w:r>
        <w:fldChar w:fldCharType="end"/>
      </w:r>
    </w:p>
    <w:p w14:paraId="3D348EEF" w14:textId="4676B3C2" w:rsidR="00F23114" w:rsidRDefault="00F23114">
      <w:pPr>
        <w:pStyle w:val="TOC5"/>
        <w:rPr>
          <w:rFonts w:asciiTheme="minorHAnsi" w:hAnsiTheme="minorHAnsi" w:cstheme="minorBidi"/>
          <w:kern w:val="2"/>
          <w:sz w:val="24"/>
          <w:szCs w:val="24"/>
          <w:lang w:eastAsia="zh-CN"/>
          <w14:ligatures w14:val="standardContextual"/>
        </w:rPr>
      </w:pPr>
      <w:r>
        <w:rPr>
          <w:lang w:eastAsia="sv-SE"/>
        </w:rPr>
        <w:t>6.5.2.4.1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_Toc210412745 \h </w:instrText>
      </w:r>
      <w:r>
        <w:fldChar w:fldCharType="separate"/>
      </w:r>
      <w:r>
        <w:t>106</w:t>
      </w:r>
      <w:r>
        <w:fldChar w:fldCharType="end"/>
      </w:r>
    </w:p>
    <w:p w14:paraId="245C325B" w14:textId="26079D84" w:rsidR="00F23114" w:rsidRDefault="00F23114">
      <w:pPr>
        <w:pStyle w:val="TOC5"/>
        <w:rPr>
          <w:rFonts w:asciiTheme="minorHAnsi" w:hAnsiTheme="minorHAnsi" w:cstheme="minorBidi"/>
          <w:kern w:val="2"/>
          <w:sz w:val="24"/>
          <w:szCs w:val="24"/>
          <w:lang w:eastAsia="zh-CN"/>
          <w14:ligatures w14:val="standardContextual"/>
        </w:rPr>
      </w:pPr>
      <w:r>
        <w:rPr>
          <w:lang w:eastAsia="sv-SE"/>
        </w:rPr>
        <w:t>6.5.2.4.2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_Toc210412746 \h </w:instrText>
      </w:r>
      <w:r>
        <w:fldChar w:fldCharType="separate"/>
      </w:r>
      <w:r>
        <w:t>107</w:t>
      </w:r>
      <w:r>
        <w:fldChar w:fldCharType="end"/>
      </w:r>
    </w:p>
    <w:p w14:paraId="00048423" w14:textId="3E744D71"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5.2.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_Toc210412747 \h </w:instrText>
      </w:r>
      <w:r>
        <w:fldChar w:fldCharType="separate"/>
      </w:r>
      <w:r>
        <w:t>107</w:t>
      </w:r>
      <w:r>
        <w:fldChar w:fldCharType="end"/>
      </w:r>
    </w:p>
    <w:p w14:paraId="484DD33C" w14:textId="108C78CA" w:rsidR="00F23114" w:rsidRDefault="00F23114">
      <w:pPr>
        <w:pStyle w:val="TOC3"/>
        <w:rPr>
          <w:rFonts w:asciiTheme="minorHAnsi" w:hAnsiTheme="minorHAnsi" w:cstheme="minorBidi"/>
          <w:kern w:val="2"/>
          <w:sz w:val="24"/>
          <w:szCs w:val="24"/>
          <w:lang w:eastAsia="zh-CN"/>
          <w14:ligatures w14:val="standardContextual"/>
        </w:rPr>
      </w:pPr>
      <w:r>
        <w:t>6.5.3</w:t>
      </w:r>
      <w:r>
        <w:rPr>
          <w:rFonts w:asciiTheme="minorHAnsi" w:hAnsiTheme="minorHAnsi" w:cstheme="minorBidi"/>
          <w:kern w:val="2"/>
          <w:sz w:val="24"/>
          <w:szCs w:val="24"/>
          <w:lang w:eastAsia="zh-CN"/>
          <w14:ligatures w14:val="standardContextual"/>
        </w:rPr>
        <w:tab/>
      </w:r>
      <w:r>
        <w:t>OTA Transmitter transient period</w:t>
      </w:r>
      <w:r>
        <w:tab/>
      </w:r>
      <w:r>
        <w:fldChar w:fldCharType="begin" w:fldLock="1"/>
      </w:r>
      <w:r>
        <w:instrText xml:space="preserve"> PAGEREF _Toc210412748 \h </w:instrText>
      </w:r>
      <w:r>
        <w:fldChar w:fldCharType="separate"/>
      </w:r>
      <w:r>
        <w:t>107</w:t>
      </w:r>
      <w:r>
        <w:fldChar w:fldCharType="end"/>
      </w:r>
    </w:p>
    <w:p w14:paraId="6CAD7831" w14:textId="5AE19C03" w:rsidR="00F23114" w:rsidRDefault="00F23114">
      <w:pPr>
        <w:pStyle w:val="TOC4"/>
        <w:rPr>
          <w:rFonts w:asciiTheme="minorHAnsi" w:hAnsiTheme="minorHAnsi" w:cstheme="minorBidi"/>
          <w:kern w:val="2"/>
          <w:sz w:val="24"/>
          <w:szCs w:val="24"/>
          <w:lang w:eastAsia="zh-CN"/>
          <w14:ligatures w14:val="standardContextual"/>
        </w:rPr>
      </w:pPr>
      <w:r>
        <w:rPr>
          <w:lang w:eastAsia="sv-SE"/>
        </w:rPr>
        <w:t>6.5.3.1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_Toc210412749 \h </w:instrText>
      </w:r>
      <w:r>
        <w:fldChar w:fldCharType="separate"/>
      </w:r>
      <w:r>
        <w:t>107</w:t>
      </w:r>
      <w:r>
        <w:fldChar w:fldCharType="end"/>
      </w:r>
    </w:p>
    <w:p w14:paraId="55E8DDDF" w14:textId="72DBE0BB" w:rsidR="00F23114" w:rsidRDefault="00F23114">
      <w:pPr>
        <w:pStyle w:val="TOC4"/>
        <w:rPr>
          <w:rFonts w:asciiTheme="minorHAnsi" w:hAnsiTheme="minorHAnsi" w:cstheme="minorBidi"/>
          <w:kern w:val="2"/>
          <w:sz w:val="24"/>
          <w:szCs w:val="24"/>
          <w:lang w:eastAsia="zh-CN"/>
          <w14:ligatures w14:val="standardContextual"/>
        </w:rPr>
      </w:pPr>
      <w:r>
        <w:rPr>
          <w:lang w:eastAsia="sv-SE"/>
        </w:rPr>
        <w:t>6.5.3.2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_Toc210412750 \h </w:instrText>
      </w:r>
      <w:r>
        <w:fldChar w:fldCharType="separate"/>
      </w:r>
      <w:r>
        <w:t>108</w:t>
      </w:r>
      <w:r>
        <w:fldChar w:fldCharType="end"/>
      </w:r>
    </w:p>
    <w:p w14:paraId="61948768" w14:textId="7A649F2C" w:rsidR="00F23114" w:rsidRDefault="00F23114">
      <w:pPr>
        <w:pStyle w:val="TOC4"/>
        <w:rPr>
          <w:rFonts w:asciiTheme="minorHAnsi" w:hAnsiTheme="minorHAnsi" w:cstheme="minorBidi"/>
          <w:kern w:val="2"/>
          <w:sz w:val="24"/>
          <w:szCs w:val="24"/>
          <w:lang w:eastAsia="zh-CN"/>
          <w14:ligatures w14:val="standardContextual"/>
        </w:rPr>
      </w:pPr>
      <w:r>
        <w:rPr>
          <w:lang w:eastAsia="sv-SE"/>
        </w:rPr>
        <w:t>6.5.3.3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_Toc210412751 \h </w:instrText>
      </w:r>
      <w:r>
        <w:fldChar w:fldCharType="separate"/>
      </w:r>
      <w:r>
        <w:t>108</w:t>
      </w:r>
      <w:r>
        <w:fldChar w:fldCharType="end"/>
      </w:r>
    </w:p>
    <w:p w14:paraId="1A1B80FE" w14:textId="4F6CC17B"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5.3.</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_Toc210412752 \h </w:instrText>
      </w:r>
      <w:r>
        <w:fldChar w:fldCharType="separate"/>
      </w:r>
      <w:r>
        <w:t>108</w:t>
      </w:r>
      <w:r>
        <w:fldChar w:fldCharType="end"/>
      </w:r>
    </w:p>
    <w:p w14:paraId="2C304C71" w14:textId="515A3233" w:rsidR="00F23114" w:rsidRDefault="00F23114">
      <w:pPr>
        <w:pStyle w:val="TOC5"/>
        <w:rPr>
          <w:rFonts w:asciiTheme="minorHAnsi" w:hAnsiTheme="minorHAnsi" w:cstheme="minorBidi"/>
          <w:kern w:val="2"/>
          <w:sz w:val="24"/>
          <w:szCs w:val="24"/>
          <w:lang w:eastAsia="zh-CN"/>
          <w14:ligatures w14:val="standardContextual"/>
        </w:rPr>
      </w:pPr>
      <w:r>
        <w:rPr>
          <w:lang w:eastAsia="sv-SE"/>
        </w:rPr>
        <w:t>6.5.3.4.1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_Toc210412753 \h </w:instrText>
      </w:r>
      <w:r>
        <w:fldChar w:fldCharType="separate"/>
      </w:r>
      <w:r>
        <w:t>108</w:t>
      </w:r>
      <w:r>
        <w:fldChar w:fldCharType="end"/>
      </w:r>
    </w:p>
    <w:p w14:paraId="53F15F6B" w14:textId="2B634531" w:rsidR="00F23114" w:rsidRDefault="00F23114">
      <w:pPr>
        <w:pStyle w:val="TOC5"/>
        <w:rPr>
          <w:rFonts w:asciiTheme="minorHAnsi" w:hAnsiTheme="minorHAnsi" w:cstheme="minorBidi"/>
          <w:kern w:val="2"/>
          <w:sz w:val="24"/>
          <w:szCs w:val="24"/>
          <w:lang w:eastAsia="zh-CN"/>
          <w14:ligatures w14:val="standardContextual"/>
        </w:rPr>
      </w:pPr>
      <w:r>
        <w:rPr>
          <w:lang w:eastAsia="sv-SE"/>
        </w:rPr>
        <w:t>6.5.3.4.2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_Toc210412754 \h </w:instrText>
      </w:r>
      <w:r>
        <w:fldChar w:fldCharType="separate"/>
      </w:r>
      <w:r>
        <w:t>108</w:t>
      </w:r>
      <w:r>
        <w:fldChar w:fldCharType="end"/>
      </w:r>
    </w:p>
    <w:p w14:paraId="6DE679F0" w14:textId="65802115"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5.3.</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_Toc210412755 \h </w:instrText>
      </w:r>
      <w:r>
        <w:fldChar w:fldCharType="separate"/>
      </w:r>
      <w:r>
        <w:t>109</w:t>
      </w:r>
      <w:r>
        <w:fldChar w:fldCharType="end"/>
      </w:r>
    </w:p>
    <w:p w14:paraId="3DE0E5DF" w14:textId="66787D50" w:rsidR="00F23114" w:rsidRDefault="00F23114">
      <w:pPr>
        <w:pStyle w:val="TOC2"/>
        <w:rPr>
          <w:rFonts w:asciiTheme="minorHAnsi" w:hAnsiTheme="minorHAnsi" w:cstheme="minorBidi"/>
          <w:kern w:val="2"/>
          <w:sz w:val="24"/>
          <w:szCs w:val="24"/>
          <w:lang w:eastAsia="zh-CN"/>
          <w14:ligatures w14:val="standardContextual"/>
        </w:rPr>
      </w:pPr>
      <w:r>
        <w:t>6.6</w:t>
      </w:r>
      <w:r>
        <w:rPr>
          <w:rFonts w:asciiTheme="minorHAnsi" w:hAnsiTheme="minorHAnsi" w:cstheme="minorBidi"/>
          <w:kern w:val="2"/>
          <w:sz w:val="24"/>
          <w:szCs w:val="24"/>
          <w:lang w:eastAsia="zh-CN"/>
          <w14:ligatures w14:val="standardContextual"/>
        </w:rPr>
        <w:tab/>
      </w:r>
      <w:r>
        <w:t>OTA Transmitted signal quality</w:t>
      </w:r>
      <w:r>
        <w:tab/>
      </w:r>
      <w:r>
        <w:fldChar w:fldCharType="begin" w:fldLock="1"/>
      </w:r>
      <w:r>
        <w:instrText xml:space="preserve"> PAGEREF _Toc210412756 \h </w:instrText>
      </w:r>
      <w:r>
        <w:fldChar w:fldCharType="separate"/>
      </w:r>
      <w:r>
        <w:t>109</w:t>
      </w:r>
      <w:r>
        <w:fldChar w:fldCharType="end"/>
      </w:r>
    </w:p>
    <w:p w14:paraId="77DF7540" w14:textId="11FFBE50" w:rsidR="00F23114" w:rsidRDefault="00F23114">
      <w:pPr>
        <w:pStyle w:val="TOC3"/>
        <w:rPr>
          <w:rFonts w:asciiTheme="minorHAnsi" w:hAnsiTheme="minorHAnsi" w:cstheme="minorBidi"/>
          <w:kern w:val="2"/>
          <w:sz w:val="24"/>
          <w:szCs w:val="24"/>
          <w:lang w:eastAsia="zh-CN"/>
          <w14:ligatures w14:val="standardContextual"/>
        </w:rPr>
      </w:pPr>
      <w:r>
        <w:t>6.6.1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_Toc210412757 \h </w:instrText>
      </w:r>
      <w:r>
        <w:fldChar w:fldCharType="separate"/>
      </w:r>
      <w:r>
        <w:t>109</w:t>
      </w:r>
      <w:r>
        <w:fldChar w:fldCharType="end"/>
      </w:r>
    </w:p>
    <w:p w14:paraId="52A1FEE7" w14:textId="1740E66C" w:rsidR="00F23114" w:rsidRDefault="00F23114">
      <w:pPr>
        <w:pStyle w:val="TOC3"/>
        <w:rPr>
          <w:rFonts w:asciiTheme="minorHAnsi" w:hAnsiTheme="minorHAnsi" w:cstheme="minorBidi"/>
          <w:kern w:val="2"/>
          <w:sz w:val="24"/>
          <w:szCs w:val="24"/>
          <w:lang w:eastAsia="zh-CN"/>
          <w14:ligatures w14:val="standardContextual"/>
        </w:rPr>
      </w:pPr>
      <w:r>
        <w:t>6.6.2</w:t>
      </w:r>
      <w:r>
        <w:rPr>
          <w:rFonts w:asciiTheme="minorHAnsi" w:hAnsiTheme="minorHAnsi" w:cstheme="minorBidi"/>
          <w:kern w:val="2"/>
          <w:sz w:val="24"/>
          <w:szCs w:val="24"/>
          <w:lang w:eastAsia="zh-CN"/>
          <w14:ligatures w14:val="standardContextual"/>
        </w:rPr>
        <w:tab/>
      </w:r>
      <w:r>
        <w:t>OTA Frequency Error</w:t>
      </w:r>
      <w:r>
        <w:tab/>
      </w:r>
      <w:r>
        <w:fldChar w:fldCharType="begin" w:fldLock="1"/>
      </w:r>
      <w:r>
        <w:instrText xml:space="preserve"> PAGEREF _Toc210412758 \h </w:instrText>
      </w:r>
      <w:r>
        <w:fldChar w:fldCharType="separate"/>
      </w:r>
      <w:r>
        <w:t>109</w:t>
      </w:r>
      <w:r>
        <w:fldChar w:fldCharType="end"/>
      </w:r>
    </w:p>
    <w:p w14:paraId="2BBCB810" w14:textId="03B73EAD" w:rsidR="00F23114" w:rsidRDefault="00F23114">
      <w:pPr>
        <w:pStyle w:val="TOC4"/>
        <w:rPr>
          <w:rFonts w:asciiTheme="minorHAnsi" w:hAnsiTheme="minorHAnsi" w:cstheme="minorBidi"/>
          <w:kern w:val="2"/>
          <w:sz w:val="24"/>
          <w:szCs w:val="24"/>
          <w:lang w:eastAsia="zh-CN"/>
          <w14:ligatures w14:val="standardContextual"/>
        </w:rPr>
      </w:pPr>
      <w:r>
        <w:rPr>
          <w:lang w:eastAsia="sv-SE"/>
        </w:rPr>
        <w:t>6.6.2.1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_Toc210412759 \h </w:instrText>
      </w:r>
      <w:r>
        <w:fldChar w:fldCharType="separate"/>
      </w:r>
      <w:r>
        <w:t>109</w:t>
      </w:r>
      <w:r>
        <w:fldChar w:fldCharType="end"/>
      </w:r>
    </w:p>
    <w:p w14:paraId="01EE16FB" w14:textId="0E9A6671" w:rsidR="00F23114" w:rsidRDefault="00F23114">
      <w:pPr>
        <w:pStyle w:val="TOC4"/>
        <w:rPr>
          <w:rFonts w:asciiTheme="minorHAnsi" w:hAnsiTheme="minorHAnsi" w:cstheme="minorBidi"/>
          <w:kern w:val="2"/>
          <w:sz w:val="24"/>
          <w:szCs w:val="24"/>
          <w:lang w:eastAsia="zh-CN"/>
          <w14:ligatures w14:val="standardContextual"/>
        </w:rPr>
      </w:pPr>
      <w:r>
        <w:rPr>
          <w:lang w:eastAsia="sv-SE"/>
        </w:rPr>
        <w:t>6.6.2.2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_Toc210412760 \h </w:instrText>
      </w:r>
      <w:r>
        <w:fldChar w:fldCharType="separate"/>
      </w:r>
      <w:r>
        <w:t>110</w:t>
      </w:r>
      <w:r>
        <w:fldChar w:fldCharType="end"/>
      </w:r>
    </w:p>
    <w:p w14:paraId="25F45481" w14:textId="590E75DD" w:rsidR="00F23114" w:rsidRDefault="00F23114">
      <w:pPr>
        <w:pStyle w:val="TOC4"/>
        <w:rPr>
          <w:rFonts w:asciiTheme="minorHAnsi" w:hAnsiTheme="minorHAnsi" w:cstheme="minorBidi"/>
          <w:kern w:val="2"/>
          <w:sz w:val="24"/>
          <w:szCs w:val="24"/>
          <w:lang w:eastAsia="zh-CN"/>
          <w14:ligatures w14:val="standardContextual"/>
        </w:rPr>
      </w:pPr>
      <w:r>
        <w:rPr>
          <w:lang w:eastAsia="sv-SE"/>
        </w:rPr>
        <w:t>6.6.2.3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_Toc210412761 \h </w:instrText>
      </w:r>
      <w:r>
        <w:fldChar w:fldCharType="separate"/>
      </w:r>
      <w:r>
        <w:t>110</w:t>
      </w:r>
      <w:r>
        <w:fldChar w:fldCharType="end"/>
      </w:r>
    </w:p>
    <w:p w14:paraId="295AB0FC" w14:textId="4C17CDE3"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_Toc210412762 \h </w:instrText>
      </w:r>
      <w:r>
        <w:fldChar w:fldCharType="separate"/>
      </w:r>
      <w:r>
        <w:t>110</w:t>
      </w:r>
      <w:r>
        <w:fldChar w:fldCharType="end"/>
      </w:r>
    </w:p>
    <w:p w14:paraId="17446F0B" w14:textId="1F8DDC74"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_Toc210412763 \h </w:instrText>
      </w:r>
      <w:r>
        <w:fldChar w:fldCharType="separate"/>
      </w:r>
      <w:r>
        <w:t>110</w:t>
      </w:r>
      <w:r>
        <w:fldChar w:fldCharType="end"/>
      </w:r>
    </w:p>
    <w:p w14:paraId="3764B504" w14:textId="13677589" w:rsidR="00F23114" w:rsidRDefault="00F23114">
      <w:pPr>
        <w:pStyle w:val="TOC5"/>
        <w:rPr>
          <w:rFonts w:asciiTheme="minorHAnsi" w:hAnsiTheme="minorHAnsi" w:cstheme="minorBidi"/>
          <w:kern w:val="2"/>
          <w:sz w:val="24"/>
          <w:szCs w:val="24"/>
          <w:lang w:eastAsia="zh-CN"/>
          <w14:ligatures w14:val="standardContextual"/>
        </w:rPr>
      </w:pPr>
      <w:r>
        <w:t>6.6.2.5.1</w:t>
      </w:r>
      <w:r>
        <w:rPr>
          <w:rFonts w:asciiTheme="minorHAnsi"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_Toc210412764 \h </w:instrText>
      </w:r>
      <w:r>
        <w:fldChar w:fldCharType="separate"/>
      </w:r>
      <w:r>
        <w:t>110</w:t>
      </w:r>
      <w:r>
        <w:fldChar w:fldCharType="end"/>
      </w:r>
    </w:p>
    <w:p w14:paraId="2D8120E3" w14:textId="22212446" w:rsidR="00F23114" w:rsidRDefault="00F23114">
      <w:pPr>
        <w:pStyle w:val="TOC5"/>
        <w:rPr>
          <w:rFonts w:asciiTheme="minorHAnsi" w:hAnsiTheme="minorHAnsi" w:cstheme="minorBidi"/>
          <w:kern w:val="2"/>
          <w:sz w:val="24"/>
          <w:szCs w:val="24"/>
          <w:lang w:eastAsia="zh-CN"/>
          <w14:ligatures w14:val="standardContextual"/>
        </w:rPr>
      </w:pPr>
      <w:r>
        <w:t>6.6.2.5.2</w:t>
      </w:r>
      <w:r>
        <w:rPr>
          <w:rFonts w:asciiTheme="minorHAnsi" w:hAnsiTheme="minorHAnsi" w:cstheme="minorBidi"/>
          <w:kern w:val="2"/>
          <w:sz w:val="24"/>
          <w:szCs w:val="24"/>
          <w:lang w:eastAsia="zh-CN"/>
          <w14:ligatures w14:val="standardContextual"/>
        </w:rPr>
        <w:tab/>
      </w:r>
      <w:r>
        <w:t>E-UTRA and NR test requirement</w:t>
      </w:r>
      <w:r>
        <w:tab/>
      </w:r>
      <w:r>
        <w:fldChar w:fldCharType="begin" w:fldLock="1"/>
      </w:r>
      <w:r>
        <w:instrText xml:space="preserve"> PAGEREF _Toc210412765 \h </w:instrText>
      </w:r>
      <w:r>
        <w:fldChar w:fldCharType="separate"/>
      </w:r>
      <w:r>
        <w:t>110</w:t>
      </w:r>
      <w:r>
        <w:fldChar w:fldCharType="end"/>
      </w:r>
    </w:p>
    <w:p w14:paraId="4DD7746A" w14:textId="4E58A119" w:rsidR="00F23114" w:rsidRDefault="00F23114">
      <w:pPr>
        <w:pStyle w:val="TOC3"/>
        <w:rPr>
          <w:rFonts w:asciiTheme="minorHAnsi" w:hAnsiTheme="minorHAnsi" w:cstheme="minorBidi"/>
          <w:kern w:val="2"/>
          <w:sz w:val="24"/>
          <w:szCs w:val="24"/>
          <w:lang w:eastAsia="zh-CN"/>
          <w14:ligatures w14:val="standardContextual"/>
        </w:rPr>
      </w:pPr>
      <w:r>
        <w:t>6.6.3</w:t>
      </w:r>
      <w:r>
        <w:rPr>
          <w:rFonts w:asciiTheme="minorHAnsi" w:hAnsiTheme="minorHAnsi" w:cstheme="minorBidi"/>
          <w:kern w:val="2"/>
          <w:sz w:val="24"/>
          <w:szCs w:val="24"/>
          <w:lang w:eastAsia="zh-CN"/>
          <w14:ligatures w14:val="standardContextual"/>
        </w:rPr>
        <w:tab/>
      </w:r>
      <w:r>
        <w:t>OTA Time alignment error</w:t>
      </w:r>
      <w:r>
        <w:tab/>
      </w:r>
      <w:r>
        <w:fldChar w:fldCharType="begin" w:fldLock="1"/>
      </w:r>
      <w:r>
        <w:instrText xml:space="preserve"> PAGEREF _Toc210412766 \h </w:instrText>
      </w:r>
      <w:r>
        <w:fldChar w:fldCharType="separate"/>
      </w:r>
      <w:r>
        <w:t>110</w:t>
      </w:r>
      <w:r>
        <w:fldChar w:fldCharType="end"/>
      </w:r>
    </w:p>
    <w:p w14:paraId="5D99D914" w14:textId="5A5143DE" w:rsidR="00F23114" w:rsidRDefault="00F23114">
      <w:pPr>
        <w:pStyle w:val="TOC4"/>
        <w:rPr>
          <w:rFonts w:asciiTheme="minorHAnsi" w:hAnsiTheme="minorHAnsi" w:cstheme="minorBidi"/>
          <w:kern w:val="2"/>
          <w:sz w:val="24"/>
          <w:szCs w:val="24"/>
          <w:lang w:eastAsia="zh-CN"/>
          <w14:ligatures w14:val="standardContextual"/>
        </w:rPr>
      </w:pPr>
      <w:r>
        <w:rPr>
          <w:lang w:eastAsia="sv-SE"/>
        </w:rPr>
        <w:t>6.6.3.1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_Toc210412767 \h </w:instrText>
      </w:r>
      <w:r>
        <w:fldChar w:fldCharType="separate"/>
      </w:r>
      <w:r>
        <w:t>110</w:t>
      </w:r>
      <w:r>
        <w:fldChar w:fldCharType="end"/>
      </w:r>
    </w:p>
    <w:p w14:paraId="7229B48C" w14:textId="4724B36B" w:rsidR="00F23114" w:rsidRDefault="00F23114">
      <w:pPr>
        <w:pStyle w:val="TOC4"/>
        <w:rPr>
          <w:rFonts w:asciiTheme="minorHAnsi" w:hAnsiTheme="minorHAnsi" w:cstheme="minorBidi"/>
          <w:kern w:val="2"/>
          <w:sz w:val="24"/>
          <w:szCs w:val="24"/>
          <w:lang w:eastAsia="zh-CN"/>
          <w14:ligatures w14:val="standardContextual"/>
        </w:rPr>
      </w:pPr>
      <w:r>
        <w:rPr>
          <w:lang w:eastAsia="sv-SE"/>
        </w:rPr>
        <w:t>6.6.3.2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_Toc210412768 \h </w:instrText>
      </w:r>
      <w:r>
        <w:fldChar w:fldCharType="separate"/>
      </w:r>
      <w:r>
        <w:t>111</w:t>
      </w:r>
      <w:r>
        <w:fldChar w:fldCharType="end"/>
      </w:r>
    </w:p>
    <w:p w14:paraId="4500485C" w14:textId="0FC454A4" w:rsidR="00F23114" w:rsidRDefault="00F23114">
      <w:pPr>
        <w:pStyle w:val="TOC4"/>
        <w:rPr>
          <w:rFonts w:asciiTheme="minorHAnsi" w:hAnsiTheme="minorHAnsi" w:cstheme="minorBidi"/>
          <w:kern w:val="2"/>
          <w:sz w:val="24"/>
          <w:szCs w:val="24"/>
          <w:lang w:eastAsia="zh-CN"/>
          <w14:ligatures w14:val="standardContextual"/>
        </w:rPr>
      </w:pPr>
      <w:r>
        <w:rPr>
          <w:lang w:eastAsia="sv-SE"/>
        </w:rPr>
        <w:t>6.6.3.3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_Toc210412769 \h </w:instrText>
      </w:r>
      <w:r>
        <w:fldChar w:fldCharType="separate"/>
      </w:r>
      <w:r>
        <w:t>111</w:t>
      </w:r>
      <w:r>
        <w:fldChar w:fldCharType="end"/>
      </w:r>
    </w:p>
    <w:p w14:paraId="36E4C1AC" w14:textId="22A7FD44"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6.3.</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_Toc210412770 \h </w:instrText>
      </w:r>
      <w:r>
        <w:fldChar w:fldCharType="separate"/>
      </w:r>
      <w:r>
        <w:t>111</w:t>
      </w:r>
      <w:r>
        <w:fldChar w:fldCharType="end"/>
      </w:r>
    </w:p>
    <w:p w14:paraId="00E6AB92" w14:textId="331EFDBE" w:rsidR="00F23114" w:rsidRDefault="00F23114">
      <w:pPr>
        <w:pStyle w:val="TOC5"/>
        <w:rPr>
          <w:rFonts w:asciiTheme="minorHAnsi" w:hAnsiTheme="minorHAnsi" w:cstheme="minorBidi"/>
          <w:kern w:val="2"/>
          <w:sz w:val="24"/>
          <w:szCs w:val="24"/>
          <w:lang w:eastAsia="zh-CN"/>
          <w14:ligatures w14:val="standardContextual"/>
        </w:rPr>
      </w:pPr>
      <w:r>
        <w:rPr>
          <w:lang w:eastAsia="sv-SE"/>
        </w:rPr>
        <w:t>6.6.3.4.1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_Toc210412771 \h </w:instrText>
      </w:r>
      <w:r>
        <w:fldChar w:fldCharType="separate"/>
      </w:r>
      <w:r>
        <w:t>111</w:t>
      </w:r>
      <w:r>
        <w:fldChar w:fldCharType="end"/>
      </w:r>
    </w:p>
    <w:p w14:paraId="2C50A97A" w14:textId="50F68216" w:rsidR="00F23114" w:rsidRDefault="00F23114">
      <w:pPr>
        <w:pStyle w:val="TOC5"/>
        <w:rPr>
          <w:rFonts w:asciiTheme="minorHAnsi" w:hAnsiTheme="minorHAnsi" w:cstheme="minorBidi"/>
          <w:kern w:val="2"/>
          <w:sz w:val="24"/>
          <w:szCs w:val="24"/>
          <w:lang w:eastAsia="zh-CN"/>
          <w14:ligatures w14:val="standardContextual"/>
        </w:rPr>
      </w:pPr>
      <w:r>
        <w:rPr>
          <w:lang w:eastAsia="sv-SE"/>
        </w:rPr>
        <w:t>6.6.3.4.2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_Toc210412772 \h </w:instrText>
      </w:r>
      <w:r>
        <w:fldChar w:fldCharType="separate"/>
      </w:r>
      <w:r>
        <w:t>112</w:t>
      </w:r>
      <w:r>
        <w:fldChar w:fldCharType="end"/>
      </w:r>
    </w:p>
    <w:p w14:paraId="2D8271F5" w14:textId="71654196"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6.3.</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_Toc210412773 \h </w:instrText>
      </w:r>
      <w:r>
        <w:fldChar w:fldCharType="separate"/>
      </w:r>
      <w:r>
        <w:t>113</w:t>
      </w:r>
      <w:r>
        <w:fldChar w:fldCharType="end"/>
      </w:r>
    </w:p>
    <w:p w14:paraId="005A91AC" w14:textId="10DFAFAB" w:rsidR="00F23114" w:rsidRDefault="00F23114">
      <w:pPr>
        <w:pStyle w:val="TOC5"/>
        <w:rPr>
          <w:rFonts w:asciiTheme="minorHAnsi" w:hAnsiTheme="minorHAnsi" w:cstheme="minorBidi"/>
          <w:kern w:val="2"/>
          <w:sz w:val="24"/>
          <w:szCs w:val="24"/>
          <w:lang w:eastAsia="zh-CN"/>
          <w14:ligatures w14:val="standardContextual"/>
        </w:rPr>
      </w:pPr>
      <w:r>
        <w:t>6.6.3.5.1</w:t>
      </w:r>
      <w:r>
        <w:rPr>
          <w:rFonts w:asciiTheme="minorHAnsi"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_Toc210412774 \h </w:instrText>
      </w:r>
      <w:r>
        <w:fldChar w:fldCharType="separate"/>
      </w:r>
      <w:r>
        <w:t>113</w:t>
      </w:r>
      <w:r>
        <w:fldChar w:fldCharType="end"/>
      </w:r>
    </w:p>
    <w:p w14:paraId="2D931E28" w14:textId="2C2DD2D8" w:rsidR="00F23114" w:rsidRDefault="00F23114">
      <w:pPr>
        <w:pStyle w:val="TOC5"/>
        <w:rPr>
          <w:rFonts w:asciiTheme="minorHAnsi" w:hAnsiTheme="minorHAnsi" w:cstheme="minorBidi"/>
          <w:kern w:val="2"/>
          <w:sz w:val="24"/>
          <w:szCs w:val="24"/>
          <w:lang w:eastAsia="zh-CN"/>
          <w14:ligatures w14:val="standardContextual"/>
        </w:rPr>
      </w:pPr>
      <w:r>
        <w:t>6.6.3.5.2</w:t>
      </w:r>
      <w:r>
        <w:rPr>
          <w:rFonts w:asciiTheme="minorHAnsi" w:hAnsiTheme="minorHAnsi" w:cstheme="minorBidi"/>
          <w:kern w:val="2"/>
          <w:sz w:val="24"/>
          <w:szCs w:val="24"/>
          <w:lang w:eastAsia="zh-CN"/>
          <w14:ligatures w14:val="standardContextual"/>
        </w:rPr>
        <w:tab/>
      </w:r>
      <w:r>
        <w:t>E-UTRA test requirement</w:t>
      </w:r>
      <w:r>
        <w:tab/>
      </w:r>
      <w:r>
        <w:fldChar w:fldCharType="begin" w:fldLock="1"/>
      </w:r>
      <w:r>
        <w:instrText xml:space="preserve"> PAGEREF _Toc210412775 \h </w:instrText>
      </w:r>
      <w:r>
        <w:fldChar w:fldCharType="separate"/>
      </w:r>
      <w:r>
        <w:t>113</w:t>
      </w:r>
      <w:r>
        <w:fldChar w:fldCharType="end"/>
      </w:r>
    </w:p>
    <w:p w14:paraId="7FF8BC3C" w14:textId="0B080BE7" w:rsidR="00F23114" w:rsidRDefault="00F23114">
      <w:pPr>
        <w:pStyle w:val="TOC5"/>
        <w:rPr>
          <w:rFonts w:asciiTheme="minorHAnsi" w:hAnsiTheme="minorHAnsi" w:cstheme="minorBidi"/>
          <w:kern w:val="2"/>
          <w:sz w:val="24"/>
          <w:szCs w:val="24"/>
          <w:lang w:eastAsia="zh-CN"/>
          <w14:ligatures w14:val="standardContextual"/>
        </w:rPr>
      </w:pPr>
      <w:r>
        <w:t>6.6.3.5.3</w:t>
      </w:r>
      <w:r>
        <w:rPr>
          <w:rFonts w:asciiTheme="minorHAnsi" w:hAnsiTheme="minorHAnsi" w:cstheme="minorBidi"/>
          <w:kern w:val="2"/>
          <w:sz w:val="24"/>
          <w:szCs w:val="24"/>
          <w:lang w:eastAsia="zh-CN"/>
          <w14:ligatures w14:val="standardContextual"/>
        </w:rPr>
        <w:tab/>
      </w:r>
      <w:r>
        <w:t>NR test requirement</w:t>
      </w:r>
      <w:r>
        <w:tab/>
      </w:r>
      <w:r>
        <w:fldChar w:fldCharType="begin" w:fldLock="1"/>
      </w:r>
      <w:r>
        <w:instrText xml:space="preserve"> PAGEREF _Toc210412776 \h </w:instrText>
      </w:r>
      <w:r>
        <w:fldChar w:fldCharType="separate"/>
      </w:r>
      <w:r>
        <w:t>113</w:t>
      </w:r>
      <w:r>
        <w:fldChar w:fldCharType="end"/>
      </w:r>
    </w:p>
    <w:p w14:paraId="045A3642" w14:textId="1841E392" w:rsidR="00F23114" w:rsidRDefault="00F23114">
      <w:pPr>
        <w:pStyle w:val="TOC3"/>
        <w:rPr>
          <w:rFonts w:asciiTheme="minorHAnsi" w:hAnsiTheme="minorHAnsi" w:cstheme="minorBidi"/>
          <w:kern w:val="2"/>
          <w:sz w:val="24"/>
          <w:szCs w:val="24"/>
          <w:lang w:eastAsia="zh-CN"/>
          <w14:ligatures w14:val="standardContextual"/>
        </w:rPr>
      </w:pPr>
      <w:r>
        <w:t>6.6.4</w:t>
      </w:r>
      <w:r>
        <w:rPr>
          <w:rFonts w:asciiTheme="minorHAnsi"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_Toc210412777 \h </w:instrText>
      </w:r>
      <w:r>
        <w:fldChar w:fldCharType="separate"/>
      </w:r>
      <w:r>
        <w:t>113</w:t>
      </w:r>
      <w:r>
        <w:fldChar w:fldCharType="end"/>
      </w:r>
    </w:p>
    <w:p w14:paraId="13E045CA" w14:textId="687E2E6B" w:rsidR="00F23114" w:rsidRDefault="00F23114">
      <w:pPr>
        <w:pStyle w:val="TOC4"/>
        <w:rPr>
          <w:rFonts w:asciiTheme="minorHAnsi" w:hAnsiTheme="minorHAnsi" w:cstheme="minorBidi"/>
          <w:kern w:val="2"/>
          <w:sz w:val="24"/>
          <w:szCs w:val="24"/>
          <w:lang w:eastAsia="zh-CN"/>
          <w14:ligatures w14:val="standardContextual"/>
        </w:rPr>
      </w:pPr>
      <w:r>
        <w:rPr>
          <w:lang w:eastAsia="sv-SE"/>
        </w:rPr>
        <w:t>6.6.4.1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_Toc210412778 \h </w:instrText>
      </w:r>
      <w:r>
        <w:fldChar w:fldCharType="separate"/>
      </w:r>
      <w:r>
        <w:t>113</w:t>
      </w:r>
      <w:r>
        <w:fldChar w:fldCharType="end"/>
      </w:r>
    </w:p>
    <w:p w14:paraId="1DE2189F" w14:textId="01062B47" w:rsidR="00F23114" w:rsidRDefault="00F23114">
      <w:pPr>
        <w:pStyle w:val="TOC4"/>
        <w:rPr>
          <w:rFonts w:asciiTheme="minorHAnsi" w:hAnsiTheme="minorHAnsi" w:cstheme="minorBidi"/>
          <w:kern w:val="2"/>
          <w:sz w:val="24"/>
          <w:szCs w:val="24"/>
          <w:lang w:eastAsia="zh-CN"/>
          <w14:ligatures w14:val="standardContextual"/>
        </w:rPr>
      </w:pPr>
      <w:r>
        <w:rPr>
          <w:lang w:eastAsia="sv-SE"/>
        </w:rPr>
        <w:t>6.6.4.2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_Toc210412779 \h </w:instrText>
      </w:r>
      <w:r>
        <w:fldChar w:fldCharType="separate"/>
      </w:r>
      <w:r>
        <w:t>113</w:t>
      </w:r>
      <w:r>
        <w:fldChar w:fldCharType="end"/>
      </w:r>
    </w:p>
    <w:p w14:paraId="05D7551F" w14:textId="359267E2" w:rsidR="00F23114" w:rsidRDefault="00F23114">
      <w:pPr>
        <w:pStyle w:val="TOC4"/>
        <w:rPr>
          <w:rFonts w:asciiTheme="minorHAnsi" w:hAnsiTheme="minorHAnsi" w:cstheme="minorBidi"/>
          <w:kern w:val="2"/>
          <w:sz w:val="24"/>
          <w:szCs w:val="24"/>
          <w:lang w:eastAsia="zh-CN"/>
          <w14:ligatures w14:val="standardContextual"/>
        </w:rPr>
      </w:pPr>
      <w:r>
        <w:rPr>
          <w:lang w:eastAsia="sv-SE"/>
        </w:rPr>
        <w:t>6.6.4.3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_Toc210412780 \h </w:instrText>
      </w:r>
      <w:r>
        <w:fldChar w:fldCharType="separate"/>
      </w:r>
      <w:r>
        <w:t>114</w:t>
      </w:r>
      <w:r>
        <w:fldChar w:fldCharType="end"/>
      </w:r>
    </w:p>
    <w:p w14:paraId="30E93312" w14:textId="54FEA5A0"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6.4.</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_Toc210412781 \h </w:instrText>
      </w:r>
      <w:r>
        <w:fldChar w:fldCharType="separate"/>
      </w:r>
      <w:r>
        <w:t>114</w:t>
      </w:r>
      <w:r>
        <w:fldChar w:fldCharType="end"/>
      </w:r>
    </w:p>
    <w:p w14:paraId="7D5904D7" w14:textId="3052E76B" w:rsidR="00F23114" w:rsidRDefault="00F23114">
      <w:pPr>
        <w:pStyle w:val="TOC5"/>
        <w:rPr>
          <w:rFonts w:asciiTheme="minorHAnsi" w:hAnsiTheme="minorHAnsi" w:cstheme="minorBidi"/>
          <w:kern w:val="2"/>
          <w:sz w:val="24"/>
          <w:szCs w:val="24"/>
          <w:lang w:eastAsia="zh-CN"/>
          <w14:ligatures w14:val="standardContextual"/>
        </w:rPr>
      </w:pPr>
      <w:r>
        <w:t>6.6.4.4.1</w:t>
      </w:r>
      <w:r>
        <w:rPr>
          <w:rFonts w:asciiTheme="minorHAnsi" w:hAnsiTheme="minorHAnsi" w:cstheme="minorBidi"/>
          <w:kern w:val="2"/>
          <w:sz w:val="24"/>
          <w:szCs w:val="24"/>
          <w:lang w:eastAsia="zh-CN"/>
          <w14:ligatures w14:val="standardContextual"/>
        </w:rPr>
        <w:tab/>
      </w:r>
      <w:r>
        <w:t>UTRA method of test</w:t>
      </w:r>
      <w:r>
        <w:tab/>
      </w:r>
      <w:r>
        <w:fldChar w:fldCharType="begin" w:fldLock="1"/>
      </w:r>
      <w:r>
        <w:instrText xml:space="preserve"> PAGEREF _Toc210412782 \h </w:instrText>
      </w:r>
      <w:r>
        <w:fldChar w:fldCharType="separate"/>
      </w:r>
      <w:r>
        <w:t>114</w:t>
      </w:r>
      <w:r>
        <w:fldChar w:fldCharType="end"/>
      </w:r>
    </w:p>
    <w:p w14:paraId="5B1B9AFF" w14:textId="69BF11E8" w:rsidR="00F23114" w:rsidRDefault="00F23114">
      <w:pPr>
        <w:pStyle w:val="TOC5"/>
        <w:rPr>
          <w:rFonts w:asciiTheme="minorHAnsi" w:hAnsiTheme="minorHAnsi" w:cstheme="minorBidi"/>
          <w:kern w:val="2"/>
          <w:sz w:val="24"/>
          <w:szCs w:val="24"/>
          <w:lang w:eastAsia="zh-CN"/>
          <w14:ligatures w14:val="standardContextual"/>
        </w:rPr>
      </w:pPr>
      <w:r>
        <w:t>6.6.4.4.2</w:t>
      </w:r>
      <w:r>
        <w:rPr>
          <w:rFonts w:asciiTheme="minorHAnsi" w:hAnsiTheme="minorHAnsi" w:cstheme="minorBidi"/>
          <w:kern w:val="2"/>
          <w:sz w:val="24"/>
          <w:szCs w:val="24"/>
          <w:lang w:eastAsia="zh-CN"/>
          <w14:ligatures w14:val="standardContextual"/>
        </w:rPr>
        <w:tab/>
      </w:r>
      <w:r>
        <w:t>E-UTRA and NR method of test</w:t>
      </w:r>
      <w:r>
        <w:tab/>
      </w:r>
      <w:r>
        <w:fldChar w:fldCharType="begin" w:fldLock="1"/>
      </w:r>
      <w:r>
        <w:instrText xml:space="preserve"> PAGEREF _Toc210412783 \h </w:instrText>
      </w:r>
      <w:r>
        <w:fldChar w:fldCharType="separate"/>
      </w:r>
      <w:r>
        <w:t>115</w:t>
      </w:r>
      <w:r>
        <w:fldChar w:fldCharType="end"/>
      </w:r>
    </w:p>
    <w:p w14:paraId="4D16223F" w14:textId="18D90CD8"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6.4.</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_Toc210412784 \h </w:instrText>
      </w:r>
      <w:r>
        <w:fldChar w:fldCharType="separate"/>
      </w:r>
      <w:r>
        <w:t>117</w:t>
      </w:r>
      <w:r>
        <w:fldChar w:fldCharType="end"/>
      </w:r>
    </w:p>
    <w:p w14:paraId="652C9D28" w14:textId="3671F4E4" w:rsidR="00F23114" w:rsidRDefault="00F23114">
      <w:pPr>
        <w:pStyle w:val="TOC5"/>
        <w:rPr>
          <w:rFonts w:asciiTheme="minorHAnsi" w:hAnsiTheme="minorHAnsi" w:cstheme="minorBidi"/>
          <w:kern w:val="2"/>
          <w:sz w:val="24"/>
          <w:szCs w:val="24"/>
          <w:lang w:eastAsia="zh-CN"/>
          <w14:ligatures w14:val="standardContextual"/>
        </w:rPr>
      </w:pPr>
      <w:r>
        <w:t>6.6.4.5.1</w:t>
      </w:r>
      <w:r>
        <w:rPr>
          <w:rFonts w:asciiTheme="minorHAnsi" w:hAnsiTheme="minorHAnsi" w:cstheme="minorBidi"/>
          <w:kern w:val="2"/>
          <w:sz w:val="24"/>
          <w:szCs w:val="24"/>
          <w:lang w:eastAsia="zh-CN"/>
          <w14:ligatures w14:val="standardContextual"/>
        </w:rPr>
        <w:tab/>
      </w:r>
      <w:r>
        <w:t>UTRA test requirement</w:t>
      </w:r>
      <w:r>
        <w:tab/>
      </w:r>
      <w:r>
        <w:fldChar w:fldCharType="begin" w:fldLock="1"/>
      </w:r>
      <w:r>
        <w:instrText xml:space="preserve"> PAGEREF _Toc210412785 \h </w:instrText>
      </w:r>
      <w:r>
        <w:fldChar w:fldCharType="separate"/>
      </w:r>
      <w:r>
        <w:t>117</w:t>
      </w:r>
      <w:r>
        <w:fldChar w:fldCharType="end"/>
      </w:r>
    </w:p>
    <w:p w14:paraId="7B95F24D" w14:textId="1363A415" w:rsidR="00F23114" w:rsidRDefault="00F23114">
      <w:pPr>
        <w:pStyle w:val="TOC5"/>
        <w:rPr>
          <w:rFonts w:asciiTheme="minorHAnsi" w:hAnsiTheme="minorHAnsi" w:cstheme="minorBidi"/>
          <w:kern w:val="2"/>
          <w:sz w:val="24"/>
          <w:szCs w:val="24"/>
          <w:lang w:eastAsia="zh-CN"/>
          <w14:ligatures w14:val="standardContextual"/>
        </w:rPr>
      </w:pPr>
      <w:r>
        <w:t>6.6.4.5.2</w:t>
      </w:r>
      <w:r>
        <w:rPr>
          <w:rFonts w:asciiTheme="minorHAnsi" w:hAnsiTheme="minorHAnsi" w:cstheme="minorBidi"/>
          <w:kern w:val="2"/>
          <w:sz w:val="24"/>
          <w:szCs w:val="24"/>
          <w:lang w:eastAsia="zh-CN"/>
          <w14:ligatures w14:val="standardContextual"/>
        </w:rPr>
        <w:tab/>
      </w:r>
      <w:r>
        <w:t>E-UTRA and NR test requirement</w:t>
      </w:r>
      <w:r>
        <w:tab/>
      </w:r>
      <w:r>
        <w:fldChar w:fldCharType="begin" w:fldLock="1"/>
      </w:r>
      <w:r>
        <w:instrText xml:space="preserve"> PAGEREF _Toc210412786 \h </w:instrText>
      </w:r>
      <w:r>
        <w:fldChar w:fldCharType="separate"/>
      </w:r>
      <w:r>
        <w:t>117</w:t>
      </w:r>
      <w:r>
        <w:fldChar w:fldCharType="end"/>
      </w:r>
    </w:p>
    <w:p w14:paraId="427D6DF5" w14:textId="627072CD" w:rsidR="00F23114" w:rsidRDefault="00F23114">
      <w:pPr>
        <w:pStyle w:val="TOC2"/>
        <w:rPr>
          <w:rFonts w:asciiTheme="minorHAnsi" w:hAnsiTheme="minorHAnsi" w:cstheme="minorBidi"/>
          <w:kern w:val="2"/>
          <w:sz w:val="24"/>
          <w:szCs w:val="24"/>
          <w:lang w:eastAsia="zh-CN"/>
          <w14:ligatures w14:val="standardContextual"/>
        </w:rPr>
      </w:pPr>
      <w:r>
        <w:lastRenderedPageBreak/>
        <w:t>6.7</w:t>
      </w:r>
      <w:r>
        <w:rPr>
          <w:rFonts w:asciiTheme="minorHAnsi" w:hAnsiTheme="minorHAnsi" w:cstheme="minorBidi"/>
          <w:kern w:val="2"/>
          <w:sz w:val="24"/>
          <w:szCs w:val="24"/>
          <w:lang w:eastAsia="zh-CN"/>
          <w14:ligatures w14:val="standardContextual"/>
        </w:rPr>
        <w:tab/>
      </w:r>
      <w:r>
        <w:t>OTA Unwanted Emissions</w:t>
      </w:r>
      <w:r>
        <w:tab/>
      </w:r>
      <w:r>
        <w:fldChar w:fldCharType="begin" w:fldLock="1"/>
      </w:r>
      <w:r>
        <w:instrText xml:space="preserve"> PAGEREF _Toc210412787 \h </w:instrText>
      </w:r>
      <w:r>
        <w:fldChar w:fldCharType="separate"/>
      </w:r>
      <w:r>
        <w:t>118</w:t>
      </w:r>
      <w:r>
        <w:fldChar w:fldCharType="end"/>
      </w:r>
    </w:p>
    <w:p w14:paraId="60F01EC0" w14:textId="5851F422" w:rsidR="00F23114" w:rsidRDefault="00F23114">
      <w:pPr>
        <w:pStyle w:val="TOC3"/>
        <w:rPr>
          <w:rFonts w:asciiTheme="minorHAnsi" w:hAnsiTheme="minorHAnsi" w:cstheme="minorBidi"/>
          <w:kern w:val="2"/>
          <w:sz w:val="24"/>
          <w:szCs w:val="24"/>
          <w:lang w:eastAsia="zh-CN"/>
          <w14:ligatures w14:val="standardContextual"/>
        </w:rPr>
      </w:pPr>
      <w:r>
        <w:t>6.7.1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_Toc210412788 \h </w:instrText>
      </w:r>
      <w:r>
        <w:fldChar w:fldCharType="separate"/>
      </w:r>
      <w:r>
        <w:t>118</w:t>
      </w:r>
      <w:r>
        <w:fldChar w:fldCharType="end"/>
      </w:r>
    </w:p>
    <w:p w14:paraId="76D8A847" w14:textId="3ECA277E" w:rsidR="00F23114" w:rsidRDefault="00F23114">
      <w:pPr>
        <w:pStyle w:val="TOC3"/>
        <w:rPr>
          <w:rFonts w:asciiTheme="minorHAnsi" w:hAnsiTheme="minorHAnsi" w:cstheme="minorBidi"/>
          <w:kern w:val="2"/>
          <w:sz w:val="24"/>
          <w:szCs w:val="24"/>
          <w:lang w:eastAsia="zh-CN"/>
          <w14:ligatures w14:val="standardContextual"/>
        </w:rPr>
      </w:pPr>
      <w:r>
        <w:t>6.7.2</w:t>
      </w:r>
      <w:r>
        <w:rPr>
          <w:rFonts w:asciiTheme="minorHAnsi" w:hAnsiTheme="minorHAnsi" w:cstheme="minorBidi"/>
          <w:kern w:val="2"/>
          <w:sz w:val="24"/>
          <w:szCs w:val="24"/>
          <w:lang w:eastAsia="zh-CN"/>
          <w14:ligatures w14:val="standardContextual"/>
        </w:rPr>
        <w:tab/>
      </w:r>
      <w:r>
        <w:t>OTA occupied bandwidth</w:t>
      </w:r>
      <w:r>
        <w:tab/>
      </w:r>
      <w:r>
        <w:fldChar w:fldCharType="begin" w:fldLock="1"/>
      </w:r>
      <w:r>
        <w:instrText xml:space="preserve"> PAGEREF _Toc210412789 \h </w:instrText>
      </w:r>
      <w:r>
        <w:fldChar w:fldCharType="separate"/>
      </w:r>
      <w:r>
        <w:t>118</w:t>
      </w:r>
      <w:r>
        <w:fldChar w:fldCharType="end"/>
      </w:r>
    </w:p>
    <w:p w14:paraId="70BCA7A6" w14:textId="0D76F415" w:rsidR="00F23114" w:rsidRDefault="00F23114">
      <w:pPr>
        <w:pStyle w:val="TOC4"/>
        <w:rPr>
          <w:rFonts w:asciiTheme="minorHAnsi" w:hAnsiTheme="minorHAnsi" w:cstheme="minorBidi"/>
          <w:kern w:val="2"/>
          <w:sz w:val="24"/>
          <w:szCs w:val="24"/>
          <w:lang w:eastAsia="zh-CN"/>
          <w14:ligatures w14:val="standardContextual"/>
        </w:rPr>
      </w:pPr>
      <w:r>
        <w:rPr>
          <w:lang w:eastAsia="sv-SE"/>
        </w:rPr>
        <w:t>6.7.2.1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_Toc210412790 \h </w:instrText>
      </w:r>
      <w:r>
        <w:fldChar w:fldCharType="separate"/>
      </w:r>
      <w:r>
        <w:t>118</w:t>
      </w:r>
      <w:r>
        <w:fldChar w:fldCharType="end"/>
      </w:r>
    </w:p>
    <w:p w14:paraId="10786EE3" w14:textId="2E6C4E86" w:rsidR="00F23114" w:rsidRDefault="00F23114">
      <w:pPr>
        <w:pStyle w:val="TOC4"/>
        <w:rPr>
          <w:rFonts w:asciiTheme="minorHAnsi" w:hAnsiTheme="minorHAnsi" w:cstheme="minorBidi"/>
          <w:kern w:val="2"/>
          <w:sz w:val="24"/>
          <w:szCs w:val="24"/>
          <w:lang w:eastAsia="zh-CN"/>
          <w14:ligatures w14:val="standardContextual"/>
        </w:rPr>
      </w:pPr>
      <w:r>
        <w:rPr>
          <w:lang w:eastAsia="sv-SE"/>
        </w:rPr>
        <w:t>6.7.2.2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_Toc210412791 \h </w:instrText>
      </w:r>
      <w:r>
        <w:fldChar w:fldCharType="separate"/>
      </w:r>
      <w:r>
        <w:t>119</w:t>
      </w:r>
      <w:r>
        <w:fldChar w:fldCharType="end"/>
      </w:r>
    </w:p>
    <w:p w14:paraId="7742BD5F" w14:textId="051E2F86" w:rsidR="00F23114" w:rsidRDefault="00F23114">
      <w:pPr>
        <w:pStyle w:val="TOC4"/>
        <w:rPr>
          <w:rFonts w:asciiTheme="minorHAnsi" w:hAnsiTheme="minorHAnsi" w:cstheme="minorBidi"/>
          <w:kern w:val="2"/>
          <w:sz w:val="24"/>
          <w:szCs w:val="24"/>
          <w:lang w:eastAsia="zh-CN"/>
          <w14:ligatures w14:val="standardContextual"/>
        </w:rPr>
      </w:pPr>
      <w:r>
        <w:rPr>
          <w:lang w:eastAsia="sv-SE"/>
        </w:rPr>
        <w:t>6.7.2.3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_Toc210412792 \h </w:instrText>
      </w:r>
      <w:r>
        <w:fldChar w:fldCharType="separate"/>
      </w:r>
      <w:r>
        <w:t>119</w:t>
      </w:r>
      <w:r>
        <w:fldChar w:fldCharType="end"/>
      </w:r>
    </w:p>
    <w:p w14:paraId="5667ED95" w14:textId="1266AE60"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7.2.</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_Toc210412793 \h </w:instrText>
      </w:r>
      <w:r>
        <w:fldChar w:fldCharType="separate"/>
      </w:r>
      <w:r>
        <w:t>119</w:t>
      </w:r>
      <w:r>
        <w:fldChar w:fldCharType="end"/>
      </w:r>
    </w:p>
    <w:p w14:paraId="6C124192" w14:textId="56EE9ED8" w:rsidR="00F23114" w:rsidRDefault="00F23114">
      <w:pPr>
        <w:pStyle w:val="TOC5"/>
        <w:rPr>
          <w:rFonts w:asciiTheme="minorHAnsi" w:hAnsiTheme="minorHAnsi" w:cstheme="minorBidi"/>
          <w:kern w:val="2"/>
          <w:sz w:val="24"/>
          <w:szCs w:val="24"/>
          <w:lang w:eastAsia="zh-CN"/>
          <w14:ligatures w14:val="standardContextual"/>
        </w:rPr>
      </w:pPr>
      <w:r>
        <w:rPr>
          <w:lang w:eastAsia="sv-SE"/>
        </w:rPr>
        <w:t>6.7.2.4.1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_Toc210412794 \h </w:instrText>
      </w:r>
      <w:r>
        <w:fldChar w:fldCharType="separate"/>
      </w:r>
      <w:r>
        <w:t>119</w:t>
      </w:r>
      <w:r>
        <w:fldChar w:fldCharType="end"/>
      </w:r>
    </w:p>
    <w:p w14:paraId="136A7315" w14:textId="13DCE15B" w:rsidR="00F23114" w:rsidRDefault="00F23114">
      <w:pPr>
        <w:pStyle w:val="TOC5"/>
        <w:rPr>
          <w:rFonts w:asciiTheme="minorHAnsi" w:hAnsiTheme="minorHAnsi" w:cstheme="minorBidi"/>
          <w:kern w:val="2"/>
          <w:sz w:val="24"/>
          <w:szCs w:val="24"/>
          <w:lang w:eastAsia="zh-CN"/>
          <w14:ligatures w14:val="standardContextual"/>
        </w:rPr>
      </w:pPr>
      <w:r>
        <w:rPr>
          <w:lang w:eastAsia="sv-SE"/>
        </w:rPr>
        <w:t>6.7.2.4.2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_Toc210412795 \h </w:instrText>
      </w:r>
      <w:r>
        <w:fldChar w:fldCharType="separate"/>
      </w:r>
      <w:r>
        <w:t>119</w:t>
      </w:r>
      <w:r>
        <w:fldChar w:fldCharType="end"/>
      </w:r>
    </w:p>
    <w:p w14:paraId="75CD959D" w14:textId="659F96DF"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7.2.</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_Toc210412796 \h </w:instrText>
      </w:r>
      <w:r>
        <w:fldChar w:fldCharType="separate"/>
      </w:r>
      <w:r>
        <w:t>120</w:t>
      </w:r>
      <w:r>
        <w:fldChar w:fldCharType="end"/>
      </w:r>
    </w:p>
    <w:p w14:paraId="6AF18F95" w14:textId="4155EA81" w:rsidR="00F23114" w:rsidRDefault="00F23114">
      <w:pPr>
        <w:pStyle w:val="TOC5"/>
        <w:rPr>
          <w:rFonts w:asciiTheme="minorHAnsi" w:hAnsiTheme="minorHAnsi" w:cstheme="minorBidi"/>
          <w:kern w:val="2"/>
          <w:sz w:val="24"/>
          <w:szCs w:val="24"/>
          <w:lang w:eastAsia="zh-CN"/>
          <w14:ligatures w14:val="standardContextual"/>
        </w:rPr>
      </w:pPr>
      <w:r>
        <w:t>6.7.2.5.1</w:t>
      </w:r>
      <w:r>
        <w:rPr>
          <w:rFonts w:asciiTheme="minorHAnsi" w:hAnsiTheme="minorHAnsi" w:cstheme="minorBidi"/>
          <w:kern w:val="2"/>
          <w:sz w:val="24"/>
          <w:szCs w:val="24"/>
          <w:lang w:eastAsia="zh-CN"/>
          <w14:ligatures w14:val="standardContextual"/>
        </w:rPr>
        <w:tab/>
      </w:r>
      <w:r>
        <w:t>MSR</w:t>
      </w:r>
      <w:r>
        <w:tab/>
      </w:r>
      <w:r>
        <w:fldChar w:fldCharType="begin" w:fldLock="1"/>
      </w:r>
      <w:r>
        <w:instrText xml:space="preserve"> PAGEREF _Toc210412797 \h </w:instrText>
      </w:r>
      <w:r>
        <w:fldChar w:fldCharType="separate"/>
      </w:r>
      <w:r>
        <w:t>120</w:t>
      </w:r>
      <w:r>
        <w:fldChar w:fldCharType="end"/>
      </w:r>
    </w:p>
    <w:p w14:paraId="501E4888" w14:textId="1636616C" w:rsidR="00F23114" w:rsidRDefault="00F23114">
      <w:pPr>
        <w:pStyle w:val="TOC5"/>
        <w:rPr>
          <w:rFonts w:asciiTheme="minorHAnsi" w:hAnsiTheme="minorHAnsi" w:cstheme="minorBidi"/>
          <w:kern w:val="2"/>
          <w:sz w:val="24"/>
          <w:szCs w:val="24"/>
          <w:lang w:eastAsia="zh-CN"/>
          <w14:ligatures w14:val="standardContextual"/>
        </w:rPr>
      </w:pPr>
      <w:r>
        <w:t>6.7.2.5.2</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_Toc210412798 \h </w:instrText>
      </w:r>
      <w:r>
        <w:fldChar w:fldCharType="separate"/>
      </w:r>
      <w:r>
        <w:t>121</w:t>
      </w:r>
      <w:r>
        <w:fldChar w:fldCharType="end"/>
      </w:r>
    </w:p>
    <w:p w14:paraId="34D1578F" w14:textId="25F1FBD2" w:rsidR="00F23114" w:rsidRDefault="00F23114">
      <w:pPr>
        <w:pStyle w:val="TOC5"/>
        <w:rPr>
          <w:rFonts w:asciiTheme="minorHAnsi" w:hAnsiTheme="minorHAnsi" w:cstheme="minorBidi"/>
          <w:kern w:val="2"/>
          <w:sz w:val="24"/>
          <w:szCs w:val="24"/>
          <w:lang w:eastAsia="zh-CN"/>
          <w14:ligatures w14:val="standardContextual"/>
        </w:rPr>
      </w:pPr>
      <w:r>
        <w:t>6.7.2.5.3</w:t>
      </w:r>
      <w:r>
        <w:rPr>
          <w:rFonts w:asciiTheme="minorHAnsi" w:hAnsiTheme="minorHAnsi" w:cstheme="minorBidi"/>
          <w:kern w:val="2"/>
          <w:sz w:val="24"/>
          <w:szCs w:val="24"/>
          <w:lang w:eastAsia="zh-CN"/>
          <w14:ligatures w14:val="standardContextual"/>
        </w:rPr>
        <w:tab/>
      </w:r>
      <w:r>
        <w:t>E-UTRA</w:t>
      </w:r>
      <w:r>
        <w:tab/>
      </w:r>
      <w:r>
        <w:fldChar w:fldCharType="begin" w:fldLock="1"/>
      </w:r>
      <w:r>
        <w:instrText xml:space="preserve"> PAGEREF _Toc210412799 \h </w:instrText>
      </w:r>
      <w:r>
        <w:fldChar w:fldCharType="separate"/>
      </w:r>
      <w:r>
        <w:t>121</w:t>
      </w:r>
      <w:r>
        <w:fldChar w:fldCharType="end"/>
      </w:r>
    </w:p>
    <w:p w14:paraId="5E18CDBB" w14:textId="5D3406F8" w:rsidR="00F23114" w:rsidRDefault="00F23114">
      <w:pPr>
        <w:pStyle w:val="TOC3"/>
        <w:rPr>
          <w:rFonts w:asciiTheme="minorHAnsi" w:hAnsiTheme="minorHAnsi" w:cstheme="minorBidi"/>
          <w:kern w:val="2"/>
          <w:sz w:val="24"/>
          <w:szCs w:val="24"/>
          <w:lang w:eastAsia="zh-CN"/>
          <w14:ligatures w14:val="standardContextual"/>
        </w:rPr>
      </w:pPr>
      <w:r>
        <w:t>6.7.3</w:t>
      </w:r>
      <w:r>
        <w:rPr>
          <w:rFonts w:asciiTheme="minorHAnsi" w:hAnsiTheme="minorHAnsi" w:cstheme="minorBidi"/>
          <w:kern w:val="2"/>
          <w:sz w:val="24"/>
          <w:szCs w:val="24"/>
          <w:lang w:eastAsia="zh-CN"/>
          <w14:ligatures w14:val="standardContextual"/>
        </w:rPr>
        <w:tab/>
      </w:r>
      <w:r>
        <w:t>OTA Adjacent Channel Leakage power Ratio</w:t>
      </w:r>
      <w:r>
        <w:tab/>
      </w:r>
      <w:r>
        <w:fldChar w:fldCharType="begin" w:fldLock="1"/>
      </w:r>
      <w:r>
        <w:instrText xml:space="preserve"> PAGEREF _Toc210412800 \h </w:instrText>
      </w:r>
      <w:r>
        <w:fldChar w:fldCharType="separate"/>
      </w:r>
      <w:r>
        <w:t>121</w:t>
      </w:r>
      <w:r>
        <w:fldChar w:fldCharType="end"/>
      </w:r>
    </w:p>
    <w:p w14:paraId="78997564" w14:textId="54B6826D" w:rsidR="00F23114" w:rsidRDefault="00F23114">
      <w:pPr>
        <w:pStyle w:val="TOC4"/>
        <w:rPr>
          <w:rFonts w:asciiTheme="minorHAnsi" w:hAnsiTheme="minorHAnsi" w:cstheme="minorBidi"/>
          <w:kern w:val="2"/>
          <w:sz w:val="24"/>
          <w:szCs w:val="24"/>
          <w:lang w:eastAsia="zh-CN"/>
          <w14:ligatures w14:val="standardContextual"/>
        </w:rPr>
      </w:pPr>
      <w:r>
        <w:rPr>
          <w:lang w:eastAsia="sv-SE"/>
        </w:rPr>
        <w:t>6.7.3.1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_Toc210412801 \h </w:instrText>
      </w:r>
      <w:r>
        <w:fldChar w:fldCharType="separate"/>
      </w:r>
      <w:r>
        <w:t>121</w:t>
      </w:r>
      <w:r>
        <w:fldChar w:fldCharType="end"/>
      </w:r>
    </w:p>
    <w:p w14:paraId="32398433" w14:textId="2929B228" w:rsidR="00F23114" w:rsidRDefault="00F23114">
      <w:pPr>
        <w:pStyle w:val="TOC4"/>
        <w:rPr>
          <w:rFonts w:asciiTheme="minorHAnsi" w:hAnsiTheme="minorHAnsi" w:cstheme="minorBidi"/>
          <w:kern w:val="2"/>
          <w:sz w:val="24"/>
          <w:szCs w:val="24"/>
          <w:lang w:eastAsia="zh-CN"/>
          <w14:ligatures w14:val="standardContextual"/>
        </w:rPr>
      </w:pPr>
      <w:r>
        <w:rPr>
          <w:lang w:eastAsia="sv-SE"/>
        </w:rPr>
        <w:t>6.7.3.2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_Toc210412802 \h </w:instrText>
      </w:r>
      <w:r>
        <w:fldChar w:fldCharType="separate"/>
      </w:r>
      <w:r>
        <w:t>121</w:t>
      </w:r>
      <w:r>
        <w:fldChar w:fldCharType="end"/>
      </w:r>
    </w:p>
    <w:p w14:paraId="63917091" w14:textId="3F86ABFE" w:rsidR="00F23114" w:rsidRDefault="00F23114">
      <w:pPr>
        <w:pStyle w:val="TOC4"/>
        <w:rPr>
          <w:rFonts w:asciiTheme="minorHAnsi" w:hAnsiTheme="minorHAnsi" w:cstheme="minorBidi"/>
          <w:kern w:val="2"/>
          <w:sz w:val="24"/>
          <w:szCs w:val="24"/>
          <w:lang w:eastAsia="zh-CN"/>
          <w14:ligatures w14:val="standardContextual"/>
        </w:rPr>
      </w:pPr>
      <w:r>
        <w:rPr>
          <w:lang w:eastAsia="sv-SE"/>
        </w:rPr>
        <w:t>6.7.3.3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_Toc210412803 \h </w:instrText>
      </w:r>
      <w:r>
        <w:fldChar w:fldCharType="separate"/>
      </w:r>
      <w:r>
        <w:t>121</w:t>
      </w:r>
      <w:r>
        <w:fldChar w:fldCharType="end"/>
      </w:r>
    </w:p>
    <w:p w14:paraId="5D9854EC" w14:textId="37040656"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7.3.</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_Toc210412804 \h </w:instrText>
      </w:r>
      <w:r>
        <w:fldChar w:fldCharType="separate"/>
      </w:r>
      <w:r>
        <w:t>121</w:t>
      </w:r>
      <w:r>
        <w:fldChar w:fldCharType="end"/>
      </w:r>
    </w:p>
    <w:p w14:paraId="37FED14E" w14:textId="686BB1A4" w:rsidR="00F23114" w:rsidRDefault="00F23114">
      <w:pPr>
        <w:pStyle w:val="TOC5"/>
        <w:rPr>
          <w:rFonts w:asciiTheme="minorHAnsi" w:hAnsiTheme="minorHAnsi" w:cstheme="minorBidi"/>
          <w:kern w:val="2"/>
          <w:sz w:val="24"/>
          <w:szCs w:val="24"/>
          <w:lang w:eastAsia="zh-CN"/>
          <w14:ligatures w14:val="standardContextual"/>
        </w:rPr>
      </w:pPr>
      <w:r>
        <w:rPr>
          <w:lang w:eastAsia="sv-SE"/>
        </w:rPr>
        <w:t>6.7.3.4.1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_Toc210412805 \h </w:instrText>
      </w:r>
      <w:r>
        <w:fldChar w:fldCharType="separate"/>
      </w:r>
      <w:r>
        <w:t>121</w:t>
      </w:r>
      <w:r>
        <w:fldChar w:fldCharType="end"/>
      </w:r>
    </w:p>
    <w:p w14:paraId="45B06292" w14:textId="142AE645" w:rsidR="00F23114" w:rsidRDefault="00F23114">
      <w:pPr>
        <w:pStyle w:val="TOC5"/>
        <w:rPr>
          <w:rFonts w:asciiTheme="minorHAnsi" w:hAnsiTheme="minorHAnsi" w:cstheme="minorBidi"/>
          <w:kern w:val="2"/>
          <w:sz w:val="24"/>
          <w:szCs w:val="24"/>
          <w:lang w:eastAsia="zh-CN"/>
          <w14:ligatures w14:val="standardContextual"/>
        </w:rPr>
      </w:pPr>
      <w:r>
        <w:rPr>
          <w:lang w:eastAsia="sv-SE"/>
        </w:rPr>
        <w:t>6.7.3.4.2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_Toc210412806 \h </w:instrText>
      </w:r>
      <w:r>
        <w:fldChar w:fldCharType="separate"/>
      </w:r>
      <w:r>
        <w:t>122</w:t>
      </w:r>
      <w:r>
        <w:fldChar w:fldCharType="end"/>
      </w:r>
    </w:p>
    <w:p w14:paraId="1AC24E96" w14:textId="36EED9C2" w:rsidR="00F23114" w:rsidRDefault="00F23114">
      <w:pPr>
        <w:pStyle w:val="TOC6"/>
        <w:rPr>
          <w:rFonts w:asciiTheme="minorHAnsi" w:hAnsiTheme="minorHAnsi" w:cstheme="minorBidi"/>
          <w:kern w:val="2"/>
          <w:sz w:val="24"/>
          <w:szCs w:val="24"/>
          <w:lang w:eastAsia="zh-CN"/>
          <w14:ligatures w14:val="standardContextual"/>
        </w:rPr>
      </w:pPr>
      <w:r>
        <w:t>6.7.3.4.2.2</w:t>
      </w:r>
      <w:r>
        <w:rPr>
          <w:rFonts w:asciiTheme="minorHAnsi" w:hAnsiTheme="minorHAnsi" w:cstheme="minorBidi"/>
          <w:kern w:val="2"/>
          <w:sz w:val="24"/>
          <w:szCs w:val="24"/>
          <w:lang w:eastAsia="zh-CN"/>
          <w14:ligatures w14:val="standardContextual"/>
        </w:rPr>
        <w:tab/>
      </w:r>
      <w:r>
        <w:t>MSR</w:t>
      </w:r>
      <w:r>
        <w:tab/>
      </w:r>
      <w:r>
        <w:fldChar w:fldCharType="begin" w:fldLock="1"/>
      </w:r>
      <w:r>
        <w:instrText xml:space="preserve"> PAGEREF _Toc210412807 \h </w:instrText>
      </w:r>
      <w:r>
        <w:fldChar w:fldCharType="separate"/>
      </w:r>
      <w:r>
        <w:t>123</w:t>
      </w:r>
      <w:r>
        <w:fldChar w:fldCharType="end"/>
      </w:r>
    </w:p>
    <w:p w14:paraId="2B4D9846" w14:textId="724AC310" w:rsidR="00F23114" w:rsidRDefault="00F23114">
      <w:pPr>
        <w:pStyle w:val="TOC6"/>
        <w:rPr>
          <w:rFonts w:asciiTheme="minorHAnsi" w:hAnsiTheme="minorHAnsi" w:cstheme="minorBidi"/>
          <w:kern w:val="2"/>
          <w:sz w:val="24"/>
          <w:szCs w:val="24"/>
          <w:lang w:eastAsia="zh-CN"/>
          <w14:ligatures w14:val="standardContextual"/>
        </w:rPr>
      </w:pPr>
      <w:r>
        <w:t>6.7.3.4.2.3</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_Toc210412808 \h </w:instrText>
      </w:r>
      <w:r>
        <w:fldChar w:fldCharType="separate"/>
      </w:r>
      <w:r>
        <w:t>123</w:t>
      </w:r>
      <w:r>
        <w:fldChar w:fldCharType="end"/>
      </w:r>
    </w:p>
    <w:p w14:paraId="5AD78FB8" w14:textId="46A72EAA" w:rsidR="00F23114" w:rsidRDefault="00F23114">
      <w:pPr>
        <w:pStyle w:val="TOC6"/>
        <w:rPr>
          <w:rFonts w:asciiTheme="minorHAnsi" w:hAnsiTheme="minorHAnsi" w:cstheme="minorBidi"/>
          <w:kern w:val="2"/>
          <w:sz w:val="24"/>
          <w:szCs w:val="24"/>
          <w:lang w:eastAsia="zh-CN"/>
          <w14:ligatures w14:val="standardContextual"/>
        </w:rPr>
      </w:pPr>
      <w:r>
        <w:t>6.7.3.4.2.4</w:t>
      </w:r>
      <w:r>
        <w:rPr>
          <w:rFonts w:asciiTheme="minorHAnsi" w:hAnsiTheme="minorHAnsi" w:cstheme="minorBidi"/>
          <w:kern w:val="2"/>
          <w:sz w:val="24"/>
          <w:szCs w:val="24"/>
          <w:lang w:eastAsia="zh-CN"/>
          <w14:ligatures w14:val="standardContextual"/>
        </w:rPr>
        <w:tab/>
      </w:r>
      <w:r>
        <w:t>E-UTRA</w:t>
      </w:r>
      <w:r>
        <w:tab/>
      </w:r>
      <w:r>
        <w:fldChar w:fldCharType="begin" w:fldLock="1"/>
      </w:r>
      <w:r>
        <w:instrText xml:space="preserve"> PAGEREF _Toc210412809 \h </w:instrText>
      </w:r>
      <w:r>
        <w:fldChar w:fldCharType="separate"/>
      </w:r>
      <w:r>
        <w:t>123</w:t>
      </w:r>
      <w:r>
        <w:fldChar w:fldCharType="end"/>
      </w:r>
    </w:p>
    <w:p w14:paraId="1AB15AF7" w14:textId="1E71AB99"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7.3.</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_Toc210412810 \h </w:instrText>
      </w:r>
      <w:r>
        <w:fldChar w:fldCharType="separate"/>
      </w:r>
      <w:r>
        <w:t>124</w:t>
      </w:r>
      <w:r>
        <w:fldChar w:fldCharType="end"/>
      </w:r>
    </w:p>
    <w:p w14:paraId="20FB7665" w14:textId="11263995" w:rsidR="00F23114" w:rsidRDefault="00F23114">
      <w:pPr>
        <w:pStyle w:val="TOC5"/>
        <w:rPr>
          <w:rFonts w:asciiTheme="minorHAnsi" w:hAnsiTheme="minorHAnsi" w:cstheme="minorBidi"/>
          <w:kern w:val="2"/>
          <w:sz w:val="24"/>
          <w:szCs w:val="24"/>
          <w:lang w:eastAsia="zh-CN"/>
          <w14:ligatures w14:val="standardContextual"/>
        </w:rPr>
      </w:pPr>
      <w:r>
        <w:t>6.7.3.5.1</w:t>
      </w:r>
      <w:r>
        <w:rPr>
          <w:rFonts w:asciiTheme="minorHAnsi" w:hAnsiTheme="minorHAnsi" w:cstheme="minorBidi"/>
          <w:kern w:val="2"/>
          <w:sz w:val="24"/>
          <w:szCs w:val="24"/>
          <w:lang w:eastAsia="zh-CN"/>
          <w14:ligatures w14:val="standardContextual"/>
        </w:rPr>
        <w:tab/>
      </w:r>
      <w:r>
        <w:t>MSR</w:t>
      </w:r>
      <w:r>
        <w:tab/>
      </w:r>
      <w:r>
        <w:fldChar w:fldCharType="begin" w:fldLock="1"/>
      </w:r>
      <w:r>
        <w:instrText xml:space="preserve"> PAGEREF _Toc210412811 \h </w:instrText>
      </w:r>
      <w:r>
        <w:fldChar w:fldCharType="separate"/>
      </w:r>
      <w:r>
        <w:t>124</w:t>
      </w:r>
      <w:r>
        <w:fldChar w:fldCharType="end"/>
      </w:r>
    </w:p>
    <w:p w14:paraId="69F9D12A" w14:textId="2C933224" w:rsidR="00F23114" w:rsidRDefault="00F23114">
      <w:pPr>
        <w:pStyle w:val="TOC5"/>
        <w:rPr>
          <w:rFonts w:asciiTheme="minorHAnsi" w:hAnsiTheme="minorHAnsi" w:cstheme="minorBidi"/>
          <w:kern w:val="2"/>
          <w:sz w:val="24"/>
          <w:szCs w:val="24"/>
          <w:lang w:eastAsia="zh-CN"/>
          <w14:ligatures w14:val="standardContextual"/>
        </w:rPr>
      </w:pPr>
      <w:r>
        <w:t>6.7.3.5.2</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_Toc210412812 \h </w:instrText>
      </w:r>
      <w:r>
        <w:fldChar w:fldCharType="separate"/>
      </w:r>
      <w:r>
        <w:t>130</w:t>
      </w:r>
      <w:r>
        <w:fldChar w:fldCharType="end"/>
      </w:r>
    </w:p>
    <w:p w14:paraId="2FDA153F" w14:textId="0E602693" w:rsidR="00F23114" w:rsidRDefault="00F23114">
      <w:pPr>
        <w:pStyle w:val="TOC5"/>
        <w:rPr>
          <w:rFonts w:asciiTheme="minorHAnsi" w:hAnsiTheme="minorHAnsi" w:cstheme="minorBidi"/>
          <w:kern w:val="2"/>
          <w:sz w:val="24"/>
          <w:szCs w:val="24"/>
          <w:lang w:eastAsia="zh-CN"/>
          <w14:ligatures w14:val="standardContextual"/>
        </w:rPr>
      </w:pPr>
      <w:r>
        <w:t>6.7.3.5.3</w:t>
      </w:r>
      <w:r>
        <w:rPr>
          <w:rFonts w:asciiTheme="minorHAnsi" w:hAnsiTheme="minorHAnsi" w:cstheme="minorBidi"/>
          <w:kern w:val="2"/>
          <w:sz w:val="24"/>
          <w:szCs w:val="24"/>
          <w:lang w:eastAsia="zh-CN"/>
          <w14:ligatures w14:val="standardContextual"/>
        </w:rPr>
        <w:tab/>
      </w:r>
      <w:r>
        <w:t>E-UTRA</w:t>
      </w:r>
      <w:r>
        <w:tab/>
      </w:r>
      <w:r>
        <w:fldChar w:fldCharType="begin" w:fldLock="1"/>
      </w:r>
      <w:r>
        <w:instrText xml:space="preserve"> PAGEREF _Toc210412813 \h </w:instrText>
      </w:r>
      <w:r>
        <w:fldChar w:fldCharType="separate"/>
      </w:r>
      <w:r>
        <w:t>132</w:t>
      </w:r>
      <w:r>
        <w:fldChar w:fldCharType="end"/>
      </w:r>
    </w:p>
    <w:p w14:paraId="5C6DD552" w14:textId="07317070" w:rsidR="00F23114" w:rsidRDefault="00F23114">
      <w:pPr>
        <w:pStyle w:val="TOC3"/>
        <w:rPr>
          <w:rFonts w:asciiTheme="minorHAnsi" w:hAnsiTheme="minorHAnsi" w:cstheme="minorBidi"/>
          <w:kern w:val="2"/>
          <w:sz w:val="24"/>
          <w:szCs w:val="24"/>
          <w:lang w:eastAsia="zh-CN"/>
          <w14:ligatures w14:val="standardContextual"/>
        </w:rPr>
      </w:pPr>
      <w:r w:rsidRPr="00EB24CD">
        <w:rPr>
          <w:rFonts w:eastAsia="SimSun"/>
        </w:rPr>
        <w:t>6.7.4</w:t>
      </w:r>
      <w:r>
        <w:rPr>
          <w:rFonts w:asciiTheme="minorHAnsi" w:hAnsiTheme="minorHAnsi" w:cstheme="minorBidi"/>
          <w:kern w:val="2"/>
          <w:sz w:val="24"/>
          <w:szCs w:val="24"/>
          <w:lang w:eastAsia="zh-CN"/>
          <w14:ligatures w14:val="standardContextual"/>
        </w:rPr>
        <w:tab/>
      </w:r>
      <w:r w:rsidRPr="00EB24CD">
        <w:rPr>
          <w:rFonts w:eastAsia="SimSun"/>
        </w:rPr>
        <w:t>OTA Spectrum emission mask</w:t>
      </w:r>
      <w:r>
        <w:tab/>
      </w:r>
      <w:r>
        <w:fldChar w:fldCharType="begin" w:fldLock="1"/>
      </w:r>
      <w:r>
        <w:instrText xml:space="preserve"> PAGEREF _Toc210412814 \h </w:instrText>
      </w:r>
      <w:r>
        <w:fldChar w:fldCharType="separate"/>
      </w:r>
      <w:r>
        <w:t>135</w:t>
      </w:r>
      <w:r>
        <w:fldChar w:fldCharType="end"/>
      </w:r>
    </w:p>
    <w:p w14:paraId="7C9D96E8" w14:textId="169B1443" w:rsidR="00F23114" w:rsidRDefault="00F23114">
      <w:pPr>
        <w:pStyle w:val="TOC4"/>
        <w:rPr>
          <w:rFonts w:asciiTheme="minorHAnsi" w:hAnsiTheme="minorHAnsi" w:cstheme="minorBidi"/>
          <w:kern w:val="2"/>
          <w:sz w:val="24"/>
          <w:szCs w:val="24"/>
          <w:lang w:eastAsia="zh-CN"/>
          <w14:ligatures w14:val="standardContextual"/>
        </w:rPr>
      </w:pPr>
      <w:r>
        <w:rPr>
          <w:lang w:eastAsia="sv-SE"/>
        </w:rPr>
        <w:t>6.7.4.1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_Toc210412815 \h </w:instrText>
      </w:r>
      <w:r>
        <w:fldChar w:fldCharType="separate"/>
      </w:r>
      <w:r>
        <w:t>135</w:t>
      </w:r>
      <w:r>
        <w:fldChar w:fldCharType="end"/>
      </w:r>
    </w:p>
    <w:p w14:paraId="44B3469B" w14:textId="368E63F9" w:rsidR="00F23114" w:rsidRDefault="00F23114">
      <w:pPr>
        <w:pStyle w:val="TOC4"/>
        <w:rPr>
          <w:rFonts w:asciiTheme="minorHAnsi" w:hAnsiTheme="minorHAnsi" w:cstheme="minorBidi"/>
          <w:kern w:val="2"/>
          <w:sz w:val="24"/>
          <w:szCs w:val="24"/>
          <w:lang w:eastAsia="zh-CN"/>
          <w14:ligatures w14:val="standardContextual"/>
        </w:rPr>
      </w:pPr>
      <w:r>
        <w:rPr>
          <w:lang w:eastAsia="sv-SE"/>
        </w:rPr>
        <w:t>6.7.4.2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_Toc210412816 \h </w:instrText>
      </w:r>
      <w:r>
        <w:fldChar w:fldCharType="separate"/>
      </w:r>
      <w:r>
        <w:t>135</w:t>
      </w:r>
      <w:r>
        <w:fldChar w:fldCharType="end"/>
      </w:r>
    </w:p>
    <w:p w14:paraId="2CA879C2" w14:textId="63360893" w:rsidR="00F23114" w:rsidRDefault="00F23114">
      <w:pPr>
        <w:pStyle w:val="TOC4"/>
        <w:rPr>
          <w:rFonts w:asciiTheme="minorHAnsi" w:hAnsiTheme="minorHAnsi" w:cstheme="minorBidi"/>
          <w:kern w:val="2"/>
          <w:sz w:val="24"/>
          <w:szCs w:val="24"/>
          <w:lang w:eastAsia="zh-CN"/>
          <w14:ligatures w14:val="standardContextual"/>
        </w:rPr>
      </w:pPr>
      <w:r>
        <w:rPr>
          <w:lang w:eastAsia="sv-SE"/>
        </w:rPr>
        <w:t>6.7.4.3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_Toc210412817 \h </w:instrText>
      </w:r>
      <w:r>
        <w:fldChar w:fldCharType="separate"/>
      </w:r>
      <w:r>
        <w:t>135</w:t>
      </w:r>
      <w:r>
        <w:fldChar w:fldCharType="end"/>
      </w:r>
    </w:p>
    <w:p w14:paraId="5653CBF6" w14:textId="167865E7"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7.4.</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_Toc210412818 \h </w:instrText>
      </w:r>
      <w:r>
        <w:fldChar w:fldCharType="separate"/>
      </w:r>
      <w:r>
        <w:t>135</w:t>
      </w:r>
      <w:r>
        <w:fldChar w:fldCharType="end"/>
      </w:r>
    </w:p>
    <w:p w14:paraId="67C476F4" w14:textId="08BD18C6" w:rsidR="00F23114" w:rsidRDefault="00F23114">
      <w:pPr>
        <w:pStyle w:val="TOC5"/>
        <w:rPr>
          <w:rFonts w:asciiTheme="minorHAnsi" w:hAnsiTheme="minorHAnsi" w:cstheme="minorBidi"/>
          <w:kern w:val="2"/>
          <w:sz w:val="24"/>
          <w:szCs w:val="24"/>
          <w:lang w:eastAsia="zh-CN"/>
          <w14:ligatures w14:val="standardContextual"/>
        </w:rPr>
      </w:pPr>
      <w:r>
        <w:rPr>
          <w:lang w:eastAsia="sv-SE"/>
        </w:rPr>
        <w:t>6.7.4.4.1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_Toc210412819 \h </w:instrText>
      </w:r>
      <w:r>
        <w:fldChar w:fldCharType="separate"/>
      </w:r>
      <w:r>
        <w:t>135</w:t>
      </w:r>
      <w:r>
        <w:fldChar w:fldCharType="end"/>
      </w:r>
    </w:p>
    <w:p w14:paraId="77145FA1" w14:textId="75321873" w:rsidR="00F23114" w:rsidRDefault="00F23114">
      <w:pPr>
        <w:pStyle w:val="TOC5"/>
        <w:rPr>
          <w:rFonts w:asciiTheme="minorHAnsi" w:hAnsiTheme="minorHAnsi" w:cstheme="minorBidi"/>
          <w:kern w:val="2"/>
          <w:sz w:val="24"/>
          <w:szCs w:val="24"/>
          <w:lang w:eastAsia="zh-CN"/>
          <w14:ligatures w14:val="standardContextual"/>
        </w:rPr>
      </w:pPr>
      <w:r>
        <w:rPr>
          <w:lang w:eastAsia="sv-SE"/>
        </w:rPr>
        <w:t>6.7.4.4.2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_Toc210412820 \h </w:instrText>
      </w:r>
      <w:r>
        <w:fldChar w:fldCharType="separate"/>
      </w:r>
      <w:r>
        <w:t>136</w:t>
      </w:r>
      <w:r>
        <w:fldChar w:fldCharType="end"/>
      </w:r>
    </w:p>
    <w:p w14:paraId="63A5A064" w14:textId="1E571D5E"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7.4.</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_Toc210412821 \h </w:instrText>
      </w:r>
      <w:r>
        <w:fldChar w:fldCharType="separate"/>
      </w:r>
      <w:r>
        <w:t>137</w:t>
      </w:r>
      <w:r>
        <w:fldChar w:fldCharType="end"/>
      </w:r>
    </w:p>
    <w:p w14:paraId="640714BC" w14:textId="5839AF4C" w:rsidR="00F23114" w:rsidRDefault="00F23114">
      <w:pPr>
        <w:pStyle w:val="TOC5"/>
        <w:rPr>
          <w:rFonts w:asciiTheme="minorHAnsi" w:hAnsiTheme="minorHAnsi" w:cstheme="minorBidi"/>
          <w:kern w:val="2"/>
          <w:sz w:val="24"/>
          <w:szCs w:val="24"/>
          <w:lang w:eastAsia="zh-CN"/>
          <w14:ligatures w14:val="standardContextual"/>
        </w:rPr>
      </w:pPr>
      <w:r>
        <w:t>6.7.4.5.1</w:t>
      </w:r>
      <w:r>
        <w:rPr>
          <w:rFonts w:asciiTheme="minorHAnsi" w:hAnsiTheme="minorHAnsi" w:cstheme="minorBidi"/>
          <w:kern w:val="2"/>
          <w:sz w:val="24"/>
          <w:szCs w:val="24"/>
          <w:lang w:eastAsia="zh-CN"/>
          <w14:ligatures w14:val="standardContextual"/>
        </w:rPr>
        <w:tab/>
      </w:r>
      <w:r>
        <w:t>UTRA FDD</w:t>
      </w:r>
      <w:r>
        <w:tab/>
      </w:r>
      <w:r>
        <w:fldChar w:fldCharType="begin" w:fldLock="1"/>
      </w:r>
      <w:r>
        <w:instrText xml:space="preserve"> PAGEREF _Toc210412822 \h </w:instrText>
      </w:r>
      <w:r>
        <w:fldChar w:fldCharType="separate"/>
      </w:r>
      <w:r>
        <w:t>137</w:t>
      </w:r>
      <w:r>
        <w:fldChar w:fldCharType="end"/>
      </w:r>
    </w:p>
    <w:p w14:paraId="7EB36C86" w14:textId="5ECD8F07" w:rsidR="00F23114" w:rsidRDefault="00F23114">
      <w:pPr>
        <w:pStyle w:val="TOC3"/>
        <w:rPr>
          <w:rFonts w:asciiTheme="minorHAnsi" w:hAnsiTheme="minorHAnsi" w:cstheme="minorBidi"/>
          <w:kern w:val="2"/>
          <w:sz w:val="24"/>
          <w:szCs w:val="24"/>
          <w:lang w:eastAsia="zh-CN"/>
          <w14:ligatures w14:val="standardContextual"/>
        </w:rPr>
      </w:pPr>
      <w:r>
        <w:t>6.7.5</w:t>
      </w:r>
      <w:r>
        <w:rPr>
          <w:rFonts w:asciiTheme="minorHAnsi" w:hAnsiTheme="minorHAnsi" w:cstheme="minorBidi"/>
          <w:kern w:val="2"/>
          <w:sz w:val="24"/>
          <w:szCs w:val="24"/>
          <w:lang w:eastAsia="zh-CN"/>
          <w14:ligatures w14:val="standardContextual"/>
        </w:rPr>
        <w:tab/>
      </w:r>
      <w:r>
        <w:t>OTA Operating band unwanted emission</w:t>
      </w:r>
      <w:r>
        <w:tab/>
      </w:r>
      <w:r>
        <w:fldChar w:fldCharType="begin" w:fldLock="1"/>
      </w:r>
      <w:r>
        <w:instrText xml:space="preserve"> PAGEREF _Toc210412823 \h </w:instrText>
      </w:r>
      <w:r>
        <w:fldChar w:fldCharType="separate"/>
      </w:r>
      <w:r>
        <w:t>147</w:t>
      </w:r>
      <w:r>
        <w:fldChar w:fldCharType="end"/>
      </w:r>
    </w:p>
    <w:p w14:paraId="44575707" w14:textId="68AFAC12" w:rsidR="00F23114" w:rsidRDefault="00F23114">
      <w:pPr>
        <w:pStyle w:val="TOC4"/>
        <w:rPr>
          <w:rFonts w:asciiTheme="minorHAnsi" w:hAnsiTheme="minorHAnsi" w:cstheme="minorBidi"/>
          <w:kern w:val="2"/>
          <w:sz w:val="24"/>
          <w:szCs w:val="24"/>
          <w:lang w:eastAsia="zh-CN"/>
          <w14:ligatures w14:val="standardContextual"/>
        </w:rPr>
      </w:pPr>
      <w:r>
        <w:rPr>
          <w:lang w:eastAsia="sv-SE"/>
        </w:rPr>
        <w:t>6.7.5.1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_Toc210412824 \h </w:instrText>
      </w:r>
      <w:r>
        <w:fldChar w:fldCharType="separate"/>
      </w:r>
      <w:r>
        <w:t>147</w:t>
      </w:r>
      <w:r>
        <w:fldChar w:fldCharType="end"/>
      </w:r>
    </w:p>
    <w:p w14:paraId="65B2753E" w14:textId="483E153F" w:rsidR="00F23114" w:rsidRDefault="00F23114">
      <w:pPr>
        <w:pStyle w:val="TOC4"/>
        <w:rPr>
          <w:rFonts w:asciiTheme="minorHAnsi" w:hAnsiTheme="minorHAnsi" w:cstheme="minorBidi"/>
          <w:kern w:val="2"/>
          <w:sz w:val="24"/>
          <w:szCs w:val="24"/>
          <w:lang w:eastAsia="zh-CN"/>
          <w14:ligatures w14:val="standardContextual"/>
        </w:rPr>
      </w:pPr>
      <w:r>
        <w:rPr>
          <w:lang w:eastAsia="sv-SE"/>
        </w:rPr>
        <w:t>6.7.5.2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_Toc210412825 \h </w:instrText>
      </w:r>
      <w:r>
        <w:fldChar w:fldCharType="separate"/>
      </w:r>
      <w:r>
        <w:t>147</w:t>
      </w:r>
      <w:r>
        <w:fldChar w:fldCharType="end"/>
      </w:r>
    </w:p>
    <w:p w14:paraId="0A48B33A" w14:textId="5818CEAA" w:rsidR="00F23114" w:rsidRDefault="00F23114">
      <w:pPr>
        <w:pStyle w:val="TOC4"/>
        <w:rPr>
          <w:rFonts w:asciiTheme="minorHAnsi" w:hAnsiTheme="minorHAnsi" w:cstheme="minorBidi"/>
          <w:kern w:val="2"/>
          <w:sz w:val="24"/>
          <w:szCs w:val="24"/>
          <w:lang w:eastAsia="zh-CN"/>
          <w14:ligatures w14:val="standardContextual"/>
        </w:rPr>
      </w:pPr>
      <w:r>
        <w:rPr>
          <w:lang w:eastAsia="sv-SE"/>
        </w:rPr>
        <w:t>6.7.5.3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_Toc210412826 \h </w:instrText>
      </w:r>
      <w:r>
        <w:fldChar w:fldCharType="separate"/>
      </w:r>
      <w:r>
        <w:t>148</w:t>
      </w:r>
      <w:r>
        <w:fldChar w:fldCharType="end"/>
      </w:r>
    </w:p>
    <w:p w14:paraId="22107A89" w14:textId="3DDEBD9A"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7.5.</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_Toc210412827 \h </w:instrText>
      </w:r>
      <w:r>
        <w:fldChar w:fldCharType="separate"/>
      </w:r>
      <w:r>
        <w:t>148</w:t>
      </w:r>
      <w:r>
        <w:fldChar w:fldCharType="end"/>
      </w:r>
    </w:p>
    <w:p w14:paraId="6D3991AA" w14:textId="6A604D9A" w:rsidR="00F23114" w:rsidRDefault="00F23114">
      <w:pPr>
        <w:pStyle w:val="TOC5"/>
        <w:rPr>
          <w:rFonts w:asciiTheme="minorHAnsi" w:hAnsiTheme="minorHAnsi" w:cstheme="minorBidi"/>
          <w:kern w:val="2"/>
          <w:sz w:val="24"/>
          <w:szCs w:val="24"/>
          <w:lang w:eastAsia="zh-CN"/>
          <w14:ligatures w14:val="standardContextual"/>
        </w:rPr>
      </w:pPr>
      <w:r>
        <w:rPr>
          <w:lang w:eastAsia="sv-SE"/>
        </w:rPr>
        <w:t>6.7.5.4.1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_Toc210412828 \h </w:instrText>
      </w:r>
      <w:r>
        <w:fldChar w:fldCharType="separate"/>
      </w:r>
      <w:r>
        <w:t>148</w:t>
      </w:r>
      <w:r>
        <w:fldChar w:fldCharType="end"/>
      </w:r>
    </w:p>
    <w:p w14:paraId="549613ED" w14:textId="36813843" w:rsidR="00F23114" w:rsidRDefault="00F23114">
      <w:pPr>
        <w:pStyle w:val="TOC5"/>
        <w:rPr>
          <w:rFonts w:asciiTheme="minorHAnsi" w:hAnsiTheme="minorHAnsi" w:cstheme="minorBidi"/>
          <w:kern w:val="2"/>
          <w:sz w:val="24"/>
          <w:szCs w:val="24"/>
          <w:lang w:eastAsia="zh-CN"/>
          <w14:ligatures w14:val="standardContextual"/>
        </w:rPr>
      </w:pPr>
      <w:r>
        <w:rPr>
          <w:lang w:eastAsia="sv-SE"/>
        </w:rPr>
        <w:t>6.7.5.4.2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_Toc210412829 \h </w:instrText>
      </w:r>
      <w:r>
        <w:fldChar w:fldCharType="separate"/>
      </w:r>
      <w:r>
        <w:t>148</w:t>
      </w:r>
      <w:r>
        <w:fldChar w:fldCharType="end"/>
      </w:r>
    </w:p>
    <w:p w14:paraId="1C875DF7" w14:textId="191F72C0" w:rsidR="00F23114" w:rsidRDefault="00F23114">
      <w:pPr>
        <w:pStyle w:val="TOC4"/>
        <w:rPr>
          <w:rFonts w:asciiTheme="minorHAnsi" w:hAnsiTheme="minorHAnsi" w:cstheme="minorBidi"/>
          <w:kern w:val="2"/>
          <w:sz w:val="24"/>
          <w:szCs w:val="24"/>
          <w:lang w:eastAsia="zh-CN"/>
          <w14:ligatures w14:val="standardContextual"/>
        </w:rPr>
      </w:pPr>
      <w:r>
        <w:rPr>
          <w:lang w:eastAsia="sv-SE"/>
        </w:rPr>
        <w:t>6.</w:t>
      </w:r>
      <w:r>
        <w:rPr>
          <w:lang w:eastAsia="zh-CN"/>
        </w:rPr>
        <w:t>7.5.</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_Toc210412830 \h </w:instrText>
      </w:r>
      <w:r>
        <w:fldChar w:fldCharType="separate"/>
      </w:r>
      <w:r>
        <w:t>149</w:t>
      </w:r>
      <w:r>
        <w:fldChar w:fldCharType="end"/>
      </w:r>
    </w:p>
    <w:p w14:paraId="102C91AB" w14:textId="27037136" w:rsidR="00F23114" w:rsidRDefault="00F23114">
      <w:pPr>
        <w:pStyle w:val="TOC5"/>
        <w:rPr>
          <w:rFonts w:asciiTheme="minorHAnsi" w:hAnsiTheme="minorHAnsi" w:cstheme="minorBidi"/>
          <w:kern w:val="2"/>
          <w:sz w:val="24"/>
          <w:szCs w:val="24"/>
          <w:lang w:eastAsia="zh-CN"/>
          <w14:ligatures w14:val="standardContextual"/>
        </w:rPr>
      </w:pPr>
      <w:r>
        <w:rPr>
          <w:lang w:eastAsia="sv-SE"/>
        </w:rPr>
        <w:t>6.7.5.5.1</w:t>
      </w:r>
      <w:r>
        <w:rPr>
          <w:rFonts w:asciiTheme="minorHAnsi" w:hAnsiTheme="minorHAnsi" w:cstheme="minorBidi"/>
          <w:kern w:val="2"/>
          <w:sz w:val="24"/>
          <w:szCs w:val="24"/>
          <w:lang w:eastAsia="zh-CN"/>
          <w14:ligatures w14:val="standardContextual"/>
        </w:rPr>
        <w:tab/>
      </w:r>
      <w:r>
        <w:rPr>
          <w:lang w:eastAsia="sv-SE"/>
        </w:rPr>
        <w:t>General</w:t>
      </w:r>
      <w:r>
        <w:tab/>
      </w:r>
      <w:r>
        <w:fldChar w:fldCharType="begin" w:fldLock="1"/>
      </w:r>
      <w:r>
        <w:instrText xml:space="preserve"> PAGEREF _Toc210412831 \h </w:instrText>
      </w:r>
      <w:r>
        <w:fldChar w:fldCharType="separate"/>
      </w:r>
      <w:r>
        <w:t>149</w:t>
      </w:r>
      <w:r>
        <w:fldChar w:fldCharType="end"/>
      </w:r>
    </w:p>
    <w:p w14:paraId="18DD04CC" w14:textId="7C16CB95" w:rsidR="00F23114" w:rsidRDefault="00F23114">
      <w:pPr>
        <w:pStyle w:val="TOC5"/>
        <w:rPr>
          <w:rFonts w:asciiTheme="minorHAnsi" w:hAnsiTheme="minorHAnsi" w:cstheme="minorBidi"/>
          <w:kern w:val="2"/>
          <w:sz w:val="24"/>
          <w:szCs w:val="24"/>
          <w:lang w:eastAsia="zh-CN"/>
          <w14:ligatures w14:val="standardContextual"/>
        </w:rPr>
      </w:pPr>
      <w:r>
        <w:rPr>
          <w:lang w:eastAsia="sv-SE"/>
        </w:rPr>
        <w:t>6.7.5.5.2</w:t>
      </w:r>
      <w:r>
        <w:rPr>
          <w:rFonts w:asciiTheme="minorHAnsi" w:hAnsiTheme="minorHAnsi" w:cstheme="minorBidi"/>
          <w:kern w:val="2"/>
          <w:sz w:val="24"/>
          <w:szCs w:val="24"/>
          <w:lang w:eastAsia="zh-CN"/>
          <w14:ligatures w14:val="standardContextual"/>
        </w:rPr>
        <w:tab/>
      </w:r>
      <w:r>
        <w:rPr>
          <w:lang w:eastAsia="sv-SE"/>
        </w:rPr>
        <w:t>MSR Band categories 1 and 3</w:t>
      </w:r>
      <w:r>
        <w:tab/>
      </w:r>
      <w:r>
        <w:fldChar w:fldCharType="begin" w:fldLock="1"/>
      </w:r>
      <w:r>
        <w:instrText xml:space="preserve"> PAGEREF _Toc210412832 \h </w:instrText>
      </w:r>
      <w:r>
        <w:fldChar w:fldCharType="separate"/>
      </w:r>
      <w:r>
        <w:t>149</w:t>
      </w:r>
      <w:r>
        <w:fldChar w:fldCharType="end"/>
      </w:r>
    </w:p>
    <w:p w14:paraId="720DB802" w14:textId="3EB2F9BC" w:rsidR="00F23114" w:rsidRDefault="00F23114">
      <w:pPr>
        <w:pStyle w:val="TOC5"/>
        <w:rPr>
          <w:rFonts w:asciiTheme="minorHAnsi" w:hAnsiTheme="minorHAnsi" w:cstheme="minorBidi"/>
          <w:kern w:val="2"/>
          <w:sz w:val="24"/>
          <w:szCs w:val="24"/>
          <w:lang w:eastAsia="zh-CN"/>
          <w14:ligatures w14:val="standardContextual"/>
        </w:rPr>
      </w:pPr>
      <w:r>
        <w:rPr>
          <w:lang w:eastAsia="sv-SE"/>
        </w:rPr>
        <w:t>6.7.5.5.3</w:t>
      </w:r>
      <w:r>
        <w:rPr>
          <w:rFonts w:asciiTheme="minorHAnsi" w:hAnsiTheme="minorHAnsi" w:cstheme="minorBidi"/>
          <w:kern w:val="2"/>
          <w:sz w:val="24"/>
          <w:szCs w:val="24"/>
          <w:lang w:eastAsia="zh-CN"/>
          <w14:ligatures w14:val="standardContextual"/>
        </w:rPr>
        <w:tab/>
      </w:r>
      <w:r>
        <w:rPr>
          <w:lang w:eastAsia="sv-SE"/>
        </w:rPr>
        <w:t>MSR Band Category 2</w:t>
      </w:r>
      <w:r>
        <w:tab/>
      </w:r>
      <w:r>
        <w:fldChar w:fldCharType="begin" w:fldLock="1"/>
      </w:r>
      <w:r>
        <w:instrText xml:space="preserve"> PAGEREF _Toc210412833 \h </w:instrText>
      </w:r>
      <w:r>
        <w:fldChar w:fldCharType="separate"/>
      </w:r>
      <w:r>
        <w:t>157</w:t>
      </w:r>
      <w:r>
        <w:fldChar w:fldCharType="end"/>
      </w:r>
    </w:p>
    <w:p w14:paraId="135923E2" w14:textId="5981207F" w:rsidR="00F23114" w:rsidRDefault="00F23114">
      <w:pPr>
        <w:pStyle w:val="TOC5"/>
        <w:rPr>
          <w:rFonts w:asciiTheme="minorHAnsi" w:hAnsiTheme="minorHAnsi" w:cstheme="minorBidi"/>
          <w:kern w:val="2"/>
          <w:sz w:val="24"/>
          <w:szCs w:val="24"/>
          <w:lang w:eastAsia="zh-CN"/>
          <w14:ligatures w14:val="standardContextual"/>
        </w:rPr>
      </w:pPr>
      <w:r>
        <w:rPr>
          <w:lang w:eastAsia="sv-SE"/>
        </w:rPr>
        <w:t>6.7.5.5.4</w:t>
      </w:r>
      <w:r>
        <w:rPr>
          <w:rFonts w:asciiTheme="minorHAnsi" w:hAnsiTheme="minorHAnsi" w:cstheme="minorBidi"/>
          <w:kern w:val="2"/>
          <w:sz w:val="24"/>
          <w:szCs w:val="24"/>
          <w:lang w:eastAsia="zh-CN"/>
          <w14:ligatures w14:val="standardContextual"/>
        </w:rPr>
        <w:tab/>
      </w:r>
      <w:r>
        <w:rPr>
          <w:lang w:eastAsia="sv-SE"/>
        </w:rPr>
        <w:t>MSR Additional requirements</w:t>
      </w:r>
      <w:r>
        <w:tab/>
      </w:r>
      <w:r>
        <w:fldChar w:fldCharType="begin" w:fldLock="1"/>
      </w:r>
      <w:r>
        <w:instrText xml:space="preserve"> PAGEREF _Toc210412834 \h </w:instrText>
      </w:r>
      <w:r>
        <w:fldChar w:fldCharType="separate"/>
      </w:r>
      <w:r>
        <w:t>164</w:t>
      </w:r>
      <w:r>
        <w:fldChar w:fldCharType="end"/>
      </w:r>
    </w:p>
    <w:p w14:paraId="5DC25204" w14:textId="6BE3D4C9" w:rsidR="00F23114" w:rsidRDefault="00F23114">
      <w:pPr>
        <w:pStyle w:val="TOC5"/>
        <w:rPr>
          <w:rFonts w:asciiTheme="minorHAnsi" w:hAnsiTheme="minorHAnsi" w:cstheme="minorBidi"/>
          <w:kern w:val="2"/>
          <w:sz w:val="24"/>
          <w:szCs w:val="24"/>
          <w:lang w:eastAsia="zh-CN"/>
          <w14:ligatures w14:val="standardContextual"/>
        </w:rPr>
      </w:pPr>
      <w:r>
        <w:rPr>
          <w:lang w:eastAsia="sv-SE"/>
        </w:rPr>
        <w:t>6.7.5.5.5</w:t>
      </w:r>
      <w:r>
        <w:rPr>
          <w:rFonts w:asciiTheme="minorHAnsi" w:hAnsiTheme="minorHAnsi" w:cstheme="minorBidi"/>
          <w:kern w:val="2"/>
          <w:sz w:val="24"/>
          <w:szCs w:val="24"/>
          <w:lang w:eastAsia="zh-CN"/>
          <w14:ligatures w14:val="standardContextual"/>
        </w:rPr>
        <w:tab/>
      </w:r>
      <w:r>
        <w:rPr>
          <w:lang w:eastAsia="sv-SE"/>
        </w:rPr>
        <w:t>E-UTRA</w:t>
      </w:r>
      <w:r>
        <w:tab/>
      </w:r>
      <w:r>
        <w:fldChar w:fldCharType="begin" w:fldLock="1"/>
      </w:r>
      <w:r>
        <w:instrText xml:space="preserve"> PAGEREF _Toc210412835 \h </w:instrText>
      </w:r>
      <w:r>
        <w:fldChar w:fldCharType="separate"/>
      </w:r>
      <w:r>
        <w:t>168</w:t>
      </w:r>
      <w:r>
        <w:fldChar w:fldCharType="end"/>
      </w:r>
    </w:p>
    <w:p w14:paraId="02D15725" w14:textId="1B25377F" w:rsidR="00F23114" w:rsidRDefault="00F23114">
      <w:pPr>
        <w:pStyle w:val="TOC3"/>
        <w:rPr>
          <w:rFonts w:asciiTheme="minorHAnsi" w:hAnsiTheme="minorHAnsi" w:cstheme="minorBidi"/>
          <w:kern w:val="2"/>
          <w:sz w:val="24"/>
          <w:szCs w:val="24"/>
          <w:lang w:eastAsia="zh-CN"/>
          <w14:ligatures w14:val="standardContextual"/>
        </w:rPr>
      </w:pPr>
      <w:r>
        <w:t>6.7.6</w:t>
      </w:r>
      <w:r>
        <w:rPr>
          <w:rFonts w:asciiTheme="minorHAnsi" w:hAnsiTheme="minorHAnsi" w:cstheme="minorBidi"/>
          <w:kern w:val="2"/>
          <w:sz w:val="24"/>
          <w:szCs w:val="24"/>
          <w:lang w:eastAsia="zh-CN"/>
          <w14:ligatures w14:val="standardContextual"/>
        </w:rPr>
        <w:tab/>
      </w:r>
      <w:r>
        <w:t>OTA Spurious emission</w:t>
      </w:r>
      <w:r>
        <w:tab/>
      </w:r>
      <w:r>
        <w:fldChar w:fldCharType="begin" w:fldLock="1"/>
      </w:r>
      <w:r>
        <w:instrText xml:space="preserve"> PAGEREF _Toc210412836 \h </w:instrText>
      </w:r>
      <w:r>
        <w:fldChar w:fldCharType="separate"/>
      </w:r>
      <w:r>
        <w:t>190</w:t>
      </w:r>
      <w:r>
        <w:fldChar w:fldCharType="end"/>
      </w:r>
    </w:p>
    <w:p w14:paraId="3408EB4D" w14:textId="5A7FA40C" w:rsidR="00F23114" w:rsidRDefault="00F23114">
      <w:pPr>
        <w:pStyle w:val="TOC4"/>
        <w:rPr>
          <w:rFonts w:asciiTheme="minorHAnsi" w:hAnsiTheme="minorHAnsi" w:cstheme="minorBidi"/>
          <w:kern w:val="2"/>
          <w:sz w:val="24"/>
          <w:szCs w:val="24"/>
          <w:lang w:eastAsia="zh-CN"/>
          <w14:ligatures w14:val="standardContextual"/>
        </w:rPr>
      </w:pPr>
      <w:r>
        <w:t>6.7.6.1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_Toc210412837 \h </w:instrText>
      </w:r>
      <w:r>
        <w:fldChar w:fldCharType="separate"/>
      </w:r>
      <w:r>
        <w:t>190</w:t>
      </w:r>
      <w:r>
        <w:fldChar w:fldCharType="end"/>
      </w:r>
    </w:p>
    <w:p w14:paraId="5537C00A" w14:textId="6E9AD789" w:rsidR="00F23114" w:rsidRDefault="00F23114">
      <w:pPr>
        <w:pStyle w:val="TOC4"/>
        <w:rPr>
          <w:rFonts w:asciiTheme="minorHAnsi" w:hAnsiTheme="minorHAnsi" w:cstheme="minorBidi"/>
          <w:kern w:val="2"/>
          <w:sz w:val="24"/>
          <w:szCs w:val="24"/>
          <w:lang w:eastAsia="zh-CN"/>
          <w14:ligatures w14:val="standardContextual"/>
        </w:rPr>
      </w:pPr>
      <w:r>
        <w:t>6.7.6.2</w:t>
      </w:r>
      <w:r>
        <w:rPr>
          <w:rFonts w:asciiTheme="minorHAnsi" w:hAnsiTheme="minorHAnsi" w:cstheme="minorBidi"/>
          <w:kern w:val="2"/>
          <w:sz w:val="24"/>
          <w:szCs w:val="24"/>
          <w:lang w:eastAsia="zh-CN"/>
          <w14:ligatures w14:val="standardContextual"/>
        </w:rPr>
        <w:tab/>
      </w:r>
      <w:r>
        <w:t>Mandatory Requirements</w:t>
      </w:r>
      <w:r>
        <w:tab/>
      </w:r>
      <w:r>
        <w:fldChar w:fldCharType="begin" w:fldLock="1"/>
      </w:r>
      <w:r>
        <w:instrText xml:space="preserve"> PAGEREF _Toc210412838 \h </w:instrText>
      </w:r>
      <w:r>
        <w:fldChar w:fldCharType="separate"/>
      </w:r>
      <w:r>
        <w:t>191</w:t>
      </w:r>
      <w:r>
        <w:fldChar w:fldCharType="end"/>
      </w:r>
    </w:p>
    <w:p w14:paraId="56CF3305" w14:textId="28AA68F1" w:rsidR="00F23114" w:rsidRDefault="00F23114">
      <w:pPr>
        <w:pStyle w:val="TOC5"/>
        <w:rPr>
          <w:rFonts w:asciiTheme="minorHAnsi" w:hAnsiTheme="minorHAnsi" w:cstheme="minorBidi"/>
          <w:kern w:val="2"/>
          <w:sz w:val="24"/>
          <w:szCs w:val="24"/>
          <w:lang w:eastAsia="zh-CN"/>
          <w14:ligatures w14:val="standardContextual"/>
        </w:rPr>
      </w:pPr>
      <w:r>
        <w:rPr>
          <w:lang w:eastAsia="sv-SE"/>
        </w:rPr>
        <w:t>6.7.6.2.1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_Toc210412839 \h </w:instrText>
      </w:r>
      <w:r>
        <w:fldChar w:fldCharType="separate"/>
      </w:r>
      <w:r>
        <w:t>191</w:t>
      </w:r>
      <w:r>
        <w:fldChar w:fldCharType="end"/>
      </w:r>
    </w:p>
    <w:p w14:paraId="65E53C87" w14:textId="6517D500" w:rsidR="00F23114" w:rsidRDefault="00F23114">
      <w:pPr>
        <w:pStyle w:val="TOC5"/>
        <w:rPr>
          <w:rFonts w:asciiTheme="minorHAnsi" w:hAnsiTheme="minorHAnsi" w:cstheme="minorBidi"/>
          <w:kern w:val="2"/>
          <w:sz w:val="24"/>
          <w:szCs w:val="24"/>
          <w:lang w:eastAsia="zh-CN"/>
          <w14:ligatures w14:val="standardContextual"/>
        </w:rPr>
      </w:pPr>
      <w:r>
        <w:rPr>
          <w:lang w:eastAsia="sv-SE"/>
        </w:rPr>
        <w:t>6.7.6.2.2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_Toc210412840 \h </w:instrText>
      </w:r>
      <w:r>
        <w:fldChar w:fldCharType="separate"/>
      </w:r>
      <w:r>
        <w:t>191</w:t>
      </w:r>
      <w:r>
        <w:fldChar w:fldCharType="end"/>
      </w:r>
    </w:p>
    <w:p w14:paraId="264FEE99" w14:textId="4EA166C7" w:rsidR="00F23114" w:rsidRDefault="00F23114">
      <w:pPr>
        <w:pStyle w:val="TOC5"/>
        <w:rPr>
          <w:rFonts w:asciiTheme="minorHAnsi" w:hAnsiTheme="minorHAnsi" w:cstheme="minorBidi"/>
          <w:kern w:val="2"/>
          <w:sz w:val="24"/>
          <w:szCs w:val="24"/>
          <w:lang w:eastAsia="zh-CN"/>
          <w14:ligatures w14:val="standardContextual"/>
        </w:rPr>
      </w:pPr>
      <w:r>
        <w:rPr>
          <w:lang w:eastAsia="sv-SE"/>
        </w:rPr>
        <w:t>6.7.6.2.3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_Toc210412841 \h </w:instrText>
      </w:r>
      <w:r>
        <w:fldChar w:fldCharType="separate"/>
      </w:r>
      <w:r>
        <w:t>191</w:t>
      </w:r>
      <w:r>
        <w:fldChar w:fldCharType="end"/>
      </w:r>
    </w:p>
    <w:p w14:paraId="6381181B" w14:textId="51B02AEC" w:rsidR="00F23114" w:rsidRDefault="00F23114">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7.6.2.4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_Toc210412842 \h </w:instrText>
      </w:r>
      <w:r>
        <w:fldChar w:fldCharType="separate"/>
      </w:r>
      <w:r>
        <w:t>191</w:t>
      </w:r>
      <w:r>
        <w:fldChar w:fldCharType="end"/>
      </w:r>
    </w:p>
    <w:p w14:paraId="6A86AA4F" w14:textId="62ADB80B" w:rsidR="00F23114" w:rsidRDefault="00F23114">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7.6.2.5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_Toc210412843 \h </w:instrText>
      </w:r>
      <w:r>
        <w:fldChar w:fldCharType="separate"/>
      </w:r>
      <w:r>
        <w:t>192</w:t>
      </w:r>
      <w:r>
        <w:fldChar w:fldCharType="end"/>
      </w:r>
    </w:p>
    <w:p w14:paraId="4B40851F" w14:textId="08AE030B" w:rsidR="00F23114" w:rsidRDefault="00F23114">
      <w:pPr>
        <w:pStyle w:val="TOC4"/>
        <w:rPr>
          <w:rFonts w:asciiTheme="minorHAnsi" w:hAnsiTheme="minorHAnsi" w:cstheme="minorBidi"/>
          <w:kern w:val="2"/>
          <w:sz w:val="24"/>
          <w:szCs w:val="24"/>
          <w:lang w:eastAsia="zh-CN"/>
          <w14:ligatures w14:val="standardContextual"/>
        </w:rPr>
      </w:pPr>
      <w:r>
        <w:t>6.7.6.3</w:t>
      </w:r>
      <w:r>
        <w:rPr>
          <w:rFonts w:asciiTheme="minorHAnsi" w:hAnsiTheme="minorHAnsi" w:cstheme="minorBidi"/>
          <w:kern w:val="2"/>
          <w:sz w:val="24"/>
          <w:szCs w:val="24"/>
          <w:lang w:eastAsia="zh-CN"/>
          <w14:ligatures w14:val="standardContextual"/>
        </w:rPr>
        <w:tab/>
      </w:r>
      <w:r>
        <w:t>Protection of the BS receiver of own or different BS</w:t>
      </w:r>
      <w:r>
        <w:tab/>
      </w:r>
      <w:r>
        <w:fldChar w:fldCharType="begin" w:fldLock="1"/>
      </w:r>
      <w:r>
        <w:instrText xml:space="preserve"> PAGEREF _Toc210412844 \h </w:instrText>
      </w:r>
      <w:r>
        <w:fldChar w:fldCharType="separate"/>
      </w:r>
      <w:r>
        <w:t>195</w:t>
      </w:r>
      <w:r>
        <w:fldChar w:fldCharType="end"/>
      </w:r>
    </w:p>
    <w:p w14:paraId="053FC9BC" w14:textId="11EF998C" w:rsidR="00F23114" w:rsidRDefault="00F23114">
      <w:pPr>
        <w:pStyle w:val="TOC5"/>
        <w:rPr>
          <w:rFonts w:asciiTheme="minorHAnsi" w:hAnsiTheme="minorHAnsi" w:cstheme="minorBidi"/>
          <w:kern w:val="2"/>
          <w:sz w:val="24"/>
          <w:szCs w:val="24"/>
          <w:lang w:eastAsia="zh-CN"/>
          <w14:ligatures w14:val="standardContextual"/>
        </w:rPr>
      </w:pPr>
      <w:r>
        <w:rPr>
          <w:lang w:eastAsia="sv-SE"/>
        </w:rPr>
        <w:t>6.7.6.3.1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_Toc210412845 \h </w:instrText>
      </w:r>
      <w:r>
        <w:fldChar w:fldCharType="separate"/>
      </w:r>
      <w:r>
        <w:t>195</w:t>
      </w:r>
      <w:r>
        <w:fldChar w:fldCharType="end"/>
      </w:r>
    </w:p>
    <w:p w14:paraId="7B2AF21B" w14:textId="7AE347A2" w:rsidR="00F23114" w:rsidRDefault="00F23114">
      <w:pPr>
        <w:pStyle w:val="TOC5"/>
        <w:rPr>
          <w:rFonts w:asciiTheme="minorHAnsi" w:hAnsiTheme="minorHAnsi" w:cstheme="minorBidi"/>
          <w:kern w:val="2"/>
          <w:sz w:val="24"/>
          <w:szCs w:val="24"/>
          <w:lang w:eastAsia="zh-CN"/>
          <w14:ligatures w14:val="standardContextual"/>
        </w:rPr>
      </w:pPr>
      <w:r>
        <w:rPr>
          <w:lang w:eastAsia="sv-SE"/>
        </w:rPr>
        <w:t>6.7.6.3.2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_Toc210412846 \h </w:instrText>
      </w:r>
      <w:r>
        <w:fldChar w:fldCharType="separate"/>
      </w:r>
      <w:r>
        <w:t>195</w:t>
      </w:r>
      <w:r>
        <w:fldChar w:fldCharType="end"/>
      </w:r>
    </w:p>
    <w:p w14:paraId="3996FA95" w14:textId="0A1AE1EE" w:rsidR="00F23114" w:rsidRDefault="00F23114">
      <w:pPr>
        <w:pStyle w:val="TOC5"/>
        <w:rPr>
          <w:rFonts w:asciiTheme="minorHAnsi" w:hAnsiTheme="minorHAnsi" w:cstheme="minorBidi"/>
          <w:kern w:val="2"/>
          <w:sz w:val="24"/>
          <w:szCs w:val="24"/>
          <w:lang w:eastAsia="zh-CN"/>
          <w14:ligatures w14:val="standardContextual"/>
        </w:rPr>
      </w:pPr>
      <w:r>
        <w:rPr>
          <w:lang w:eastAsia="sv-SE"/>
        </w:rPr>
        <w:t>6.7.6.3.3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_Toc210412847 \h </w:instrText>
      </w:r>
      <w:r>
        <w:fldChar w:fldCharType="separate"/>
      </w:r>
      <w:r>
        <w:t>195</w:t>
      </w:r>
      <w:r>
        <w:fldChar w:fldCharType="end"/>
      </w:r>
    </w:p>
    <w:p w14:paraId="7017FADF" w14:textId="12BE90BB" w:rsidR="00F23114" w:rsidRDefault="00F23114">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7.6.3.4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_Toc210412848 \h </w:instrText>
      </w:r>
      <w:r>
        <w:fldChar w:fldCharType="separate"/>
      </w:r>
      <w:r>
        <w:t>195</w:t>
      </w:r>
      <w:r>
        <w:fldChar w:fldCharType="end"/>
      </w:r>
    </w:p>
    <w:p w14:paraId="6300278F" w14:textId="2F5C4B63" w:rsidR="00F23114" w:rsidRDefault="00F23114">
      <w:pPr>
        <w:pStyle w:val="TOC5"/>
        <w:rPr>
          <w:rFonts w:asciiTheme="minorHAnsi" w:hAnsiTheme="minorHAnsi" w:cstheme="minorBidi"/>
          <w:kern w:val="2"/>
          <w:sz w:val="24"/>
          <w:szCs w:val="24"/>
          <w:lang w:eastAsia="zh-CN"/>
          <w14:ligatures w14:val="standardContextual"/>
        </w:rPr>
      </w:pPr>
      <w:r>
        <w:rPr>
          <w:lang w:eastAsia="sv-SE"/>
        </w:rPr>
        <w:lastRenderedPageBreak/>
        <w:t>6.</w:t>
      </w:r>
      <w:r>
        <w:rPr>
          <w:lang w:eastAsia="zh-CN"/>
        </w:rPr>
        <w:t>7.6.3.5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_Toc210412849 \h </w:instrText>
      </w:r>
      <w:r>
        <w:fldChar w:fldCharType="separate"/>
      </w:r>
      <w:r>
        <w:t>197</w:t>
      </w:r>
      <w:r>
        <w:fldChar w:fldCharType="end"/>
      </w:r>
    </w:p>
    <w:p w14:paraId="17FA7E2E" w14:textId="73B5A3DE" w:rsidR="00F23114" w:rsidRDefault="00F23114">
      <w:pPr>
        <w:pStyle w:val="TOC4"/>
        <w:rPr>
          <w:rFonts w:asciiTheme="minorHAnsi" w:hAnsiTheme="minorHAnsi" w:cstheme="minorBidi"/>
          <w:kern w:val="2"/>
          <w:sz w:val="24"/>
          <w:szCs w:val="24"/>
          <w:lang w:eastAsia="zh-CN"/>
          <w14:ligatures w14:val="standardContextual"/>
        </w:rPr>
      </w:pPr>
      <w:r>
        <w:t>6.7.6.4</w:t>
      </w:r>
      <w:r>
        <w:rPr>
          <w:rFonts w:asciiTheme="minorHAnsi" w:hAnsiTheme="minorHAnsi" w:cstheme="minorBidi"/>
          <w:kern w:val="2"/>
          <w:sz w:val="24"/>
          <w:szCs w:val="24"/>
          <w:lang w:eastAsia="zh-CN"/>
          <w14:ligatures w14:val="standardContextual"/>
        </w:rPr>
        <w:tab/>
      </w:r>
      <w:r>
        <w:t>Additional spurious emissions requirements</w:t>
      </w:r>
      <w:r>
        <w:tab/>
      </w:r>
      <w:r>
        <w:fldChar w:fldCharType="begin" w:fldLock="1"/>
      </w:r>
      <w:r>
        <w:instrText xml:space="preserve"> PAGEREF _Toc210412850 \h </w:instrText>
      </w:r>
      <w:r>
        <w:fldChar w:fldCharType="separate"/>
      </w:r>
      <w:r>
        <w:t>198</w:t>
      </w:r>
      <w:r>
        <w:fldChar w:fldCharType="end"/>
      </w:r>
    </w:p>
    <w:p w14:paraId="7FC76D65" w14:textId="62197ABC" w:rsidR="00F23114" w:rsidRDefault="00F23114">
      <w:pPr>
        <w:pStyle w:val="TOC5"/>
        <w:rPr>
          <w:rFonts w:asciiTheme="minorHAnsi" w:hAnsiTheme="minorHAnsi" w:cstheme="minorBidi"/>
          <w:kern w:val="2"/>
          <w:sz w:val="24"/>
          <w:szCs w:val="24"/>
          <w:lang w:eastAsia="zh-CN"/>
          <w14:ligatures w14:val="standardContextual"/>
        </w:rPr>
      </w:pPr>
      <w:r>
        <w:rPr>
          <w:lang w:eastAsia="sv-SE"/>
        </w:rPr>
        <w:t>6.7.6.4.1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_Toc210412851 \h </w:instrText>
      </w:r>
      <w:r>
        <w:fldChar w:fldCharType="separate"/>
      </w:r>
      <w:r>
        <w:t>198</w:t>
      </w:r>
      <w:r>
        <w:fldChar w:fldCharType="end"/>
      </w:r>
    </w:p>
    <w:p w14:paraId="20BCAEDC" w14:textId="755CBED5" w:rsidR="00F23114" w:rsidRDefault="00F23114">
      <w:pPr>
        <w:pStyle w:val="TOC5"/>
        <w:rPr>
          <w:rFonts w:asciiTheme="minorHAnsi" w:hAnsiTheme="minorHAnsi" w:cstheme="minorBidi"/>
          <w:kern w:val="2"/>
          <w:sz w:val="24"/>
          <w:szCs w:val="24"/>
          <w:lang w:eastAsia="zh-CN"/>
          <w14:ligatures w14:val="standardContextual"/>
        </w:rPr>
      </w:pPr>
      <w:r>
        <w:rPr>
          <w:lang w:eastAsia="sv-SE"/>
        </w:rPr>
        <w:t>6.7.6.4.2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_Toc210412852 \h </w:instrText>
      </w:r>
      <w:r>
        <w:fldChar w:fldCharType="separate"/>
      </w:r>
      <w:r>
        <w:t>198</w:t>
      </w:r>
      <w:r>
        <w:fldChar w:fldCharType="end"/>
      </w:r>
    </w:p>
    <w:p w14:paraId="018CE872" w14:textId="3EF3D5EC" w:rsidR="00F23114" w:rsidRDefault="00F23114">
      <w:pPr>
        <w:pStyle w:val="TOC5"/>
        <w:rPr>
          <w:rFonts w:asciiTheme="minorHAnsi" w:hAnsiTheme="minorHAnsi" w:cstheme="minorBidi"/>
          <w:kern w:val="2"/>
          <w:sz w:val="24"/>
          <w:szCs w:val="24"/>
          <w:lang w:eastAsia="zh-CN"/>
          <w14:ligatures w14:val="standardContextual"/>
        </w:rPr>
      </w:pPr>
      <w:r>
        <w:rPr>
          <w:lang w:eastAsia="sv-SE"/>
        </w:rPr>
        <w:t>6.7.6.4.3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_Toc210412853 \h </w:instrText>
      </w:r>
      <w:r>
        <w:fldChar w:fldCharType="separate"/>
      </w:r>
      <w:r>
        <w:t>198</w:t>
      </w:r>
      <w:r>
        <w:fldChar w:fldCharType="end"/>
      </w:r>
    </w:p>
    <w:p w14:paraId="15BE0B93" w14:textId="0CF2C06F" w:rsidR="00F23114" w:rsidRDefault="00F23114">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7.6.4.4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_Toc210412854 \h </w:instrText>
      </w:r>
      <w:r>
        <w:fldChar w:fldCharType="separate"/>
      </w:r>
      <w:r>
        <w:t>198</w:t>
      </w:r>
      <w:r>
        <w:fldChar w:fldCharType="end"/>
      </w:r>
    </w:p>
    <w:p w14:paraId="36CEB5AF" w14:textId="5396835C" w:rsidR="00F23114" w:rsidRDefault="00F23114">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7.6.4.5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_Toc210412855 \h </w:instrText>
      </w:r>
      <w:r>
        <w:fldChar w:fldCharType="separate"/>
      </w:r>
      <w:r>
        <w:t>200</w:t>
      </w:r>
      <w:r>
        <w:fldChar w:fldCharType="end"/>
      </w:r>
    </w:p>
    <w:p w14:paraId="331CD128" w14:textId="7BF360BA" w:rsidR="00F23114" w:rsidRDefault="00F23114">
      <w:pPr>
        <w:pStyle w:val="TOC4"/>
        <w:rPr>
          <w:rFonts w:asciiTheme="minorHAnsi" w:hAnsiTheme="minorHAnsi" w:cstheme="minorBidi"/>
          <w:kern w:val="2"/>
          <w:sz w:val="24"/>
          <w:szCs w:val="24"/>
          <w:lang w:eastAsia="zh-CN"/>
          <w14:ligatures w14:val="standardContextual"/>
        </w:rPr>
      </w:pPr>
      <w:r>
        <w:t>6.7.6.5</w:t>
      </w:r>
      <w:r>
        <w:rPr>
          <w:rFonts w:asciiTheme="minorHAnsi" w:hAnsiTheme="minorHAnsi" w:cstheme="minorBidi"/>
          <w:kern w:val="2"/>
          <w:sz w:val="24"/>
          <w:szCs w:val="24"/>
          <w:lang w:eastAsia="zh-CN"/>
          <w14:ligatures w14:val="standardContextual"/>
        </w:rPr>
        <w:tab/>
      </w:r>
      <w:r>
        <w:t>Co-location with other base stations</w:t>
      </w:r>
      <w:r>
        <w:tab/>
      </w:r>
      <w:r>
        <w:fldChar w:fldCharType="begin" w:fldLock="1"/>
      </w:r>
      <w:r>
        <w:instrText xml:space="preserve"> PAGEREF _Toc210412856 \h </w:instrText>
      </w:r>
      <w:r>
        <w:fldChar w:fldCharType="separate"/>
      </w:r>
      <w:r>
        <w:t>234</w:t>
      </w:r>
      <w:r>
        <w:fldChar w:fldCharType="end"/>
      </w:r>
    </w:p>
    <w:p w14:paraId="7390ADC4" w14:textId="08FB478A" w:rsidR="00F23114" w:rsidRDefault="00F23114">
      <w:pPr>
        <w:pStyle w:val="TOC5"/>
        <w:rPr>
          <w:rFonts w:asciiTheme="minorHAnsi" w:hAnsiTheme="minorHAnsi" w:cstheme="minorBidi"/>
          <w:kern w:val="2"/>
          <w:sz w:val="24"/>
          <w:szCs w:val="24"/>
          <w:lang w:eastAsia="zh-CN"/>
          <w14:ligatures w14:val="standardContextual"/>
        </w:rPr>
      </w:pPr>
      <w:r>
        <w:rPr>
          <w:lang w:eastAsia="sv-SE"/>
        </w:rPr>
        <w:t>6.7.6.5.1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_Toc210412857 \h </w:instrText>
      </w:r>
      <w:r>
        <w:fldChar w:fldCharType="separate"/>
      </w:r>
      <w:r>
        <w:t>234</w:t>
      </w:r>
      <w:r>
        <w:fldChar w:fldCharType="end"/>
      </w:r>
    </w:p>
    <w:p w14:paraId="106727ED" w14:textId="67EB4D53" w:rsidR="00F23114" w:rsidRDefault="00F23114">
      <w:pPr>
        <w:pStyle w:val="TOC5"/>
        <w:rPr>
          <w:rFonts w:asciiTheme="minorHAnsi" w:hAnsiTheme="minorHAnsi" w:cstheme="minorBidi"/>
          <w:kern w:val="2"/>
          <w:sz w:val="24"/>
          <w:szCs w:val="24"/>
          <w:lang w:eastAsia="zh-CN"/>
          <w14:ligatures w14:val="standardContextual"/>
        </w:rPr>
      </w:pPr>
      <w:r>
        <w:rPr>
          <w:lang w:eastAsia="sv-SE"/>
        </w:rPr>
        <w:t>6.7.6.5.2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_Toc210412858 \h </w:instrText>
      </w:r>
      <w:r>
        <w:fldChar w:fldCharType="separate"/>
      </w:r>
      <w:r>
        <w:t>234</w:t>
      </w:r>
      <w:r>
        <w:fldChar w:fldCharType="end"/>
      </w:r>
    </w:p>
    <w:p w14:paraId="60735BFA" w14:textId="37498701" w:rsidR="00F23114" w:rsidRDefault="00F23114">
      <w:pPr>
        <w:pStyle w:val="TOC5"/>
        <w:rPr>
          <w:rFonts w:asciiTheme="minorHAnsi" w:hAnsiTheme="minorHAnsi" w:cstheme="minorBidi"/>
          <w:kern w:val="2"/>
          <w:sz w:val="24"/>
          <w:szCs w:val="24"/>
          <w:lang w:eastAsia="zh-CN"/>
          <w14:ligatures w14:val="standardContextual"/>
        </w:rPr>
      </w:pPr>
      <w:r>
        <w:rPr>
          <w:lang w:eastAsia="sv-SE"/>
        </w:rPr>
        <w:t>6.7.6.5.3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_Toc210412859 \h </w:instrText>
      </w:r>
      <w:r>
        <w:fldChar w:fldCharType="separate"/>
      </w:r>
      <w:r>
        <w:t>234</w:t>
      </w:r>
      <w:r>
        <w:fldChar w:fldCharType="end"/>
      </w:r>
    </w:p>
    <w:p w14:paraId="449C7E74" w14:textId="5D9EF6F8" w:rsidR="00F23114" w:rsidRDefault="00F23114">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7.6.5.4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_Toc210412860 \h </w:instrText>
      </w:r>
      <w:r>
        <w:fldChar w:fldCharType="separate"/>
      </w:r>
      <w:r>
        <w:t>234</w:t>
      </w:r>
      <w:r>
        <w:fldChar w:fldCharType="end"/>
      </w:r>
    </w:p>
    <w:p w14:paraId="42AC12EA" w14:textId="16F20AE5" w:rsidR="00F23114" w:rsidRDefault="00F23114">
      <w:pPr>
        <w:pStyle w:val="TOC5"/>
        <w:rPr>
          <w:rFonts w:asciiTheme="minorHAnsi" w:hAnsiTheme="minorHAnsi" w:cstheme="minorBidi"/>
          <w:kern w:val="2"/>
          <w:sz w:val="24"/>
          <w:szCs w:val="24"/>
          <w:lang w:eastAsia="zh-CN"/>
          <w14:ligatures w14:val="standardContextual"/>
        </w:rPr>
      </w:pPr>
      <w:r>
        <w:rPr>
          <w:lang w:eastAsia="sv-SE"/>
        </w:rPr>
        <w:t>6.</w:t>
      </w:r>
      <w:r>
        <w:rPr>
          <w:lang w:eastAsia="zh-CN"/>
        </w:rPr>
        <w:t>7.6.5.5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_Toc210412861 \h </w:instrText>
      </w:r>
      <w:r>
        <w:fldChar w:fldCharType="separate"/>
      </w:r>
      <w:r>
        <w:t>234</w:t>
      </w:r>
      <w:r>
        <w:fldChar w:fldCharType="end"/>
      </w:r>
    </w:p>
    <w:p w14:paraId="5E5E6EA0" w14:textId="2C8482E4" w:rsidR="00F23114" w:rsidRDefault="00F23114">
      <w:pPr>
        <w:pStyle w:val="TOC2"/>
        <w:rPr>
          <w:rFonts w:asciiTheme="minorHAnsi" w:hAnsiTheme="minorHAnsi" w:cstheme="minorBidi"/>
          <w:kern w:val="2"/>
          <w:sz w:val="24"/>
          <w:szCs w:val="24"/>
          <w:lang w:eastAsia="zh-CN"/>
          <w14:ligatures w14:val="standardContextual"/>
        </w:rPr>
      </w:pPr>
      <w:r>
        <w:t>6.8</w:t>
      </w:r>
      <w:r>
        <w:rPr>
          <w:rFonts w:asciiTheme="minorHAnsi" w:hAnsiTheme="minorHAnsi" w:cstheme="minorBidi"/>
          <w:kern w:val="2"/>
          <w:sz w:val="24"/>
          <w:szCs w:val="24"/>
          <w:lang w:eastAsia="zh-CN"/>
          <w14:ligatures w14:val="standardContextual"/>
        </w:rPr>
        <w:tab/>
      </w:r>
      <w:r>
        <w:t>OTA Transmitter intermodulation</w:t>
      </w:r>
      <w:r>
        <w:tab/>
      </w:r>
      <w:r>
        <w:fldChar w:fldCharType="begin" w:fldLock="1"/>
      </w:r>
      <w:r>
        <w:instrText xml:space="preserve"> PAGEREF _Toc210412862 \h </w:instrText>
      </w:r>
      <w:r>
        <w:fldChar w:fldCharType="separate"/>
      </w:r>
      <w:r>
        <w:t>255</w:t>
      </w:r>
      <w:r>
        <w:fldChar w:fldCharType="end"/>
      </w:r>
    </w:p>
    <w:p w14:paraId="67C6E53C" w14:textId="517A60E6" w:rsidR="00F23114" w:rsidRDefault="00F23114">
      <w:pPr>
        <w:pStyle w:val="TOC3"/>
        <w:rPr>
          <w:rFonts w:asciiTheme="minorHAnsi" w:hAnsiTheme="minorHAnsi" w:cstheme="minorBidi"/>
          <w:kern w:val="2"/>
          <w:sz w:val="24"/>
          <w:szCs w:val="24"/>
          <w:lang w:eastAsia="zh-CN"/>
          <w14:ligatures w14:val="standardContextual"/>
        </w:rPr>
      </w:pPr>
      <w:r>
        <w:rPr>
          <w:lang w:eastAsia="sv-SE"/>
        </w:rPr>
        <w:t>6.8.1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_Toc210412863 \h </w:instrText>
      </w:r>
      <w:r>
        <w:fldChar w:fldCharType="separate"/>
      </w:r>
      <w:r>
        <w:t>255</w:t>
      </w:r>
      <w:r>
        <w:fldChar w:fldCharType="end"/>
      </w:r>
    </w:p>
    <w:p w14:paraId="54552B54" w14:textId="73D64477" w:rsidR="00F23114" w:rsidRDefault="00F23114">
      <w:pPr>
        <w:pStyle w:val="TOC3"/>
        <w:rPr>
          <w:rFonts w:asciiTheme="minorHAnsi" w:hAnsiTheme="minorHAnsi" w:cstheme="minorBidi"/>
          <w:kern w:val="2"/>
          <w:sz w:val="24"/>
          <w:szCs w:val="24"/>
          <w:lang w:eastAsia="zh-CN"/>
          <w14:ligatures w14:val="standardContextual"/>
        </w:rPr>
      </w:pPr>
      <w:r>
        <w:rPr>
          <w:lang w:eastAsia="sv-SE"/>
        </w:rPr>
        <w:t>6.8.2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_Toc210412864 \h </w:instrText>
      </w:r>
      <w:r>
        <w:fldChar w:fldCharType="separate"/>
      </w:r>
      <w:r>
        <w:t>255</w:t>
      </w:r>
      <w:r>
        <w:fldChar w:fldCharType="end"/>
      </w:r>
    </w:p>
    <w:p w14:paraId="626C0B02" w14:textId="5F07CA65" w:rsidR="00F23114" w:rsidRDefault="00F23114">
      <w:pPr>
        <w:pStyle w:val="TOC3"/>
        <w:rPr>
          <w:rFonts w:asciiTheme="minorHAnsi" w:hAnsiTheme="minorHAnsi" w:cstheme="minorBidi"/>
          <w:kern w:val="2"/>
          <w:sz w:val="24"/>
          <w:szCs w:val="24"/>
          <w:lang w:eastAsia="zh-CN"/>
          <w14:ligatures w14:val="standardContextual"/>
        </w:rPr>
      </w:pPr>
      <w:r>
        <w:rPr>
          <w:lang w:eastAsia="sv-SE"/>
        </w:rPr>
        <w:t>6.8.3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_Toc210412865 \h </w:instrText>
      </w:r>
      <w:r>
        <w:fldChar w:fldCharType="separate"/>
      </w:r>
      <w:r>
        <w:t>256</w:t>
      </w:r>
      <w:r>
        <w:fldChar w:fldCharType="end"/>
      </w:r>
    </w:p>
    <w:p w14:paraId="65EF2F3B" w14:textId="683374A3" w:rsidR="00F23114" w:rsidRDefault="00F23114">
      <w:pPr>
        <w:pStyle w:val="TOC3"/>
        <w:rPr>
          <w:rFonts w:asciiTheme="minorHAnsi" w:hAnsiTheme="minorHAnsi" w:cstheme="minorBidi"/>
          <w:kern w:val="2"/>
          <w:sz w:val="24"/>
          <w:szCs w:val="24"/>
          <w:lang w:eastAsia="zh-CN"/>
          <w14:ligatures w14:val="standardContextual"/>
        </w:rPr>
      </w:pPr>
      <w:r>
        <w:rPr>
          <w:lang w:eastAsia="sv-SE"/>
        </w:rPr>
        <w:t>6.8</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_Toc210412866 \h </w:instrText>
      </w:r>
      <w:r>
        <w:fldChar w:fldCharType="separate"/>
      </w:r>
      <w:r>
        <w:t>256</w:t>
      </w:r>
      <w:r>
        <w:fldChar w:fldCharType="end"/>
      </w:r>
    </w:p>
    <w:p w14:paraId="23F3CCAB" w14:textId="3272FEC1" w:rsidR="00F23114" w:rsidRDefault="00F23114">
      <w:pPr>
        <w:pStyle w:val="TOC4"/>
        <w:rPr>
          <w:rFonts w:asciiTheme="minorHAnsi" w:hAnsiTheme="minorHAnsi" w:cstheme="minorBidi"/>
          <w:kern w:val="2"/>
          <w:sz w:val="24"/>
          <w:szCs w:val="24"/>
          <w:lang w:eastAsia="zh-CN"/>
          <w14:ligatures w14:val="standardContextual"/>
        </w:rPr>
      </w:pPr>
      <w:r>
        <w:rPr>
          <w:lang w:eastAsia="sv-SE"/>
        </w:rPr>
        <w:t>6.8.4.1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_Toc210412867 \h </w:instrText>
      </w:r>
      <w:r>
        <w:fldChar w:fldCharType="separate"/>
      </w:r>
      <w:r>
        <w:t>256</w:t>
      </w:r>
      <w:r>
        <w:fldChar w:fldCharType="end"/>
      </w:r>
    </w:p>
    <w:p w14:paraId="5AFF749E" w14:textId="3478E3C7" w:rsidR="00F23114" w:rsidRDefault="00F23114">
      <w:pPr>
        <w:pStyle w:val="TOC4"/>
        <w:rPr>
          <w:rFonts w:asciiTheme="minorHAnsi" w:hAnsiTheme="minorHAnsi" w:cstheme="minorBidi"/>
          <w:kern w:val="2"/>
          <w:sz w:val="24"/>
          <w:szCs w:val="24"/>
          <w:lang w:eastAsia="zh-CN"/>
          <w14:ligatures w14:val="standardContextual"/>
        </w:rPr>
      </w:pPr>
      <w:r>
        <w:rPr>
          <w:lang w:eastAsia="sv-SE"/>
        </w:rPr>
        <w:t>6.8.4.2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_Toc210412868 \h </w:instrText>
      </w:r>
      <w:r>
        <w:fldChar w:fldCharType="separate"/>
      </w:r>
      <w:r>
        <w:t>256</w:t>
      </w:r>
      <w:r>
        <w:fldChar w:fldCharType="end"/>
      </w:r>
    </w:p>
    <w:p w14:paraId="1529A998" w14:textId="14BE775F" w:rsidR="00F23114" w:rsidRDefault="00F23114">
      <w:pPr>
        <w:pStyle w:val="TOC3"/>
        <w:rPr>
          <w:rFonts w:asciiTheme="minorHAnsi" w:hAnsiTheme="minorHAnsi" w:cstheme="minorBidi"/>
          <w:kern w:val="2"/>
          <w:sz w:val="24"/>
          <w:szCs w:val="24"/>
          <w:lang w:eastAsia="zh-CN"/>
          <w14:ligatures w14:val="standardContextual"/>
        </w:rPr>
      </w:pPr>
      <w:r>
        <w:rPr>
          <w:lang w:eastAsia="sv-SE"/>
        </w:rPr>
        <w:t>6.8</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_Toc210412869 \h </w:instrText>
      </w:r>
      <w:r>
        <w:fldChar w:fldCharType="separate"/>
      </w:r>
      <w:r>
        <w:t>258</w:t>
      </w:r>
      <w:r>
        <w:fldChar w:fldCharType="end"/>
      </w:r>
    </w:p>
    <w:p w14:paraId="7A5BD7AD" w14:textId="64E7AF89" w:rsidR="00F23114" w:rsidRDefault="00F23114">
      <w:pPr>
        <w:pStyle w:val="TOC4"/>
        <w:rPr>
          <w:rFonts w:asciiTheme="minorHAnsi" w:hAnsiTheme="minorHAnsi" w:cstheme="minorBidi"/>
          <w:kern w:val="2"/>
          <w:sz w:val="24"/>
          <w:szCs w:val="24"/>
          <w:lang w:eastAsia="zh-CN"/>
          <w14:ligatures w14:val="standardContextual"/>
        </w:rPr>
      </w:pPr>
      <w:r>
        <w:t>6.8.5.1</w:t>
      </w:r>
      <w:r>
        <w:rPr>
          <w:rFonts w:asciiTheme="minorHAnsi" w:hAnsiTheme="minorHAnsi" w:cstheme="minorBidi"/>
          <w:kern w:val="2"/>
          <w:sz w:val="24"/>
          <w:szCs w:val="24"/>
          <w:lang w:eastAsia="zh-CN"/>
          <w14:ligatures w14:val="standardContextual"/>
        </w:rPr>
        <w:tab/>
      </w:r>
      <w:r>
        <w:t>MSR test requirements</w:t>
      </w:r>
      <w:r>
        <w:tab/>
      </w:r>
      <w:r>
        <w:fldChar w:fldCharType="begin" w:fldLock="1"/>
      </w:r>
      <w:r>
        <w:instrText xml:space="preserve"> PAGEREF _Toc210412870 \h </w:instrText>
      </w:r>
      <w:r>
        <w:fldChar w:fldCharType="separate"/>
      </w:r>
      <w:r>
        <w:t>258</w:t>
      </w:r>
      <w:r>
        <w:fldChar w:fldCharType="end"/>
      </w:r>
    </w:p>
    <w:p w14:paraId="306DEF2D" w14:textId="62F4FF1F" w:rsidR="00F23114" w:rsidRDefault="00F23114">
      <w:pPr>
        <w:pStyle w:val="TOC5"/>
        <w:rPr>
          <w:rFonts w:asciiTheme="minorHAnsi" w:hAnsiTheme="minorHAnsi" w:cstheme="minorBidi"/>
          <w:kern w:val="2"/>
          <w:sz w:val="24"/>
          <w:szCs w:val="24"/>
          <w:lang w:eastAsia="zh-CN"/>
          <w14:ligatures w14:val="standardContextual"/>
        </w:rPr>
      </w:pPr>
      <w:r>
        <w:t>6.8.5.1.1</w:t>
      </w:r>
      <w:r>
        <w:rPr>
          <w:rFonts w:asciiTheme="minorHAnsi"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_Toc210412871 \h </w:instrText>
      </w:r>
      <w:r>
        <w:fldChar w:fldCharType="separate"/>
      </w:r>
      <w:r>
        <w:t>258</w:t>
      </w:r>
      <w:r>
        <w:fldChar w:fldCharType="end"/>
      </w:r>
    </w:p>
    <w:p w14:paraId="047D5769" w14:textId="09CA2713" w:rsidR="00F23114" w:rsidRDefault="00F23114">
      <w:pPr>
        <w:pStyle w:val="TOC5"/>
        <w:rPr>
          <w:rFonts w:asciiTheme="minorHAnsi" w:hAnsiTheme="minorHAnsi" w:cstheme="minorBidi"/>
          <w:kern w:val="2"/>
          <w:sz w:val="24"/>
          <w:szCs w:val="24"/>
          <w:lang w:eastAsia="zh-CN"/>
          <w14:ligatures w14:val="standardContextual"/>
        </w:rPr>
      </w:pPr>
      <w:r>
        <w:t>6.8.5.1.2</w:t>
      </w:r>
      <w:r>
        <w:rPr>
          <w:rFonts w:asciiTheme="minorHAnsi" w:hAnsiTheme="minorHAnsi" w:cstheme="minorBidi"/>
          <w:kern w:val="2"/>
          <w:sz w:val="24"/>
          <w:szCs w:val="24"/>
          <w:lang w:eastAsia="zh-CN"/>
          <w14:ligatures w14:val="standardContextual"/>
        </w:rPr>
        <w:tab/>
      </w:r>
      <w:r>
        <w:t>Additional test requirement (BC1 and BC2)</w:t>
      </w:r>
      <w:r>
        <w:tab/>
      </w:r>
      <w:r>
        <w:fldChar w:fldCharType="begin" w:fldLock="1"/>
      </w:r>
      <w:r>
        <w:instrText xml:space="preserve"> PAGEREF _Toc210412872 \h </w:instrText>
      </w:r>
      <w:r>
        <w:fldChar w:fldCharType="separate"/>
      </w:r>
      <w:r>
        <w:t>259</w:t>
      </w:r>
      <w:r>
        <w:fldChar w:fldCharType="end"/>
      </w:r>
    </w:p>
    <w:p w14:paraId="578F0440" w14:textId="1E7FE057" w:rsidR="00F23114" w:rsidRDefault="00F23114">
      <w:pPr>
        <w:pStyle w:val="TOC5"/>
        <w:rPr>
          <w:rFonts w:asciiTheme="minorHAnsi" w:hAnsiTheme="minorHAnsi" w:cstheme="minorBidi"/>
          <w:kern w:val="2"/>
          <w:sz w:val="24"/>
          <w:szCs w:val="24"/>
          <w:lang w:eastAsia="zh-CN"/>
          <w14:ligatures w14:val="standardContextual"/>
        </w:rPr>
      </w:pPr>
      <w:r>
        <w:t>6.8.5.1.3</w:t>
      </w:r>
      <w:r>
        <w:rPr>
          <w:rFonts w:asciiTheme="minorHAnsi" w:hAnsiTheme="minorHAnsi" w:cstheme="minorBidi"/>
          <w:kern w:val="2"/>
          <w:sz w:val="24"/>
          <w:szCs w:val="24"/>
          <w:lang w:eastAsia="zh-CN"/>
          <w14:ligatures w14:val="standardContextual"/>
        </w:rPr>
        <w:tab/>
      </w:r>
      <w:r>
        <w:t>Additional test requirement (BC3)</w:t>
      </w:r>
      <w:r>
        <w:tab/>
      </w:r>
      <w:r>
        <w:fldChar w:fldCharType="begin" w:fldLock="1"/>
      </w:r>
      <w:r>
        <w:instrText xml:space="preserve"> PAGEREF _Toc210412873 \h </w:instrText>
      </w:r>
      <w:r>
        <w:fldChar w:fldCharType="separate"/>
      </w:r>
      <w:r>
        <w:t>260</w:t>
      </w:r>
      <w:r>
        <w:fldChar w:fldCharType="end"/>
      </w:r>
    </w:p>
    <w:p w14:paraId="24A2F26E" w14:textId="3482A6CF" w:rsidR="00F23114" w:rsidRDefault="00F23114">
      <w:pPr>
        <w:pStyle w:val="TOC4"/>
        <w:rPr>
          <w:rFonts w:asciiTheme="minorHAnsi" w:hAnsiTheme="minorHAnsi" w:cstheme="minorBidi"/>
          <w:kern w:val="2"/>
          <w:sz w:val="24"/>
          <w:szCs w:val="24"/>
          <w:lang w:eastAsia="zh-CN"/>
          <w14:ligatures w14:val="standardContextual"/>
        </w:rPr>
      </w:pPr>
      <w:r>
        <w:t>6.8.5.2</w:t>
      </w:r>
      <w:r>
        <w:rPr>
          <w:rFonts w:asciiTheme="minorHAnsi" w:hAnsiTheme="minorHAnsi" w:cstheme="minorBidi"/>
          <w:kern w:val="2"/>
          <w:sz w:val="24"/>
          <w:szCs w:val="24"/>
          <w:lang w:eastAsia="zh-CN"/>
          <w14:ligatures w14:val="standardContextual"/>
        </w:rPr>
        <w:tab/>
      </w:r>
      <w:r>
        <w:t>Single RAT UTRA operation</w:t>
      </w:r>
      <w:r>
        <w:tab/>
      </w:r>
      <w:r>
        <w:fldChar w:fldCharType="begin" w:fldLock="1"/>
      </w:r>
      <w:r>
        <w:instrText xml:space="preserve"> PAGEREF _Toc210412874 \h </w:instrText>
      </w:r>
      <w:r>
        <w:fldChar w:fldCharType="separate"/>
      </w:r>
      <w:r>
        <w:t>260</w:t>
      </w:r>
      <w:r>
        <w:fldChar w:fldCharType="end"/>
      </w:r>
    </w:p>
    <w:p w14:paraId="1A3B1E03" w14:textId="1FE76FDC" w:rsidR="00F23114" w:rsidRDefault="00F23114">
      <w:pPr>
        <w:pStyle w:val="TOC5"/>
        <w:rPr>
          <w:rFonts w:asciiTheme="minorHAnsi" w:hAnsiTheme="minorHAnsi" w:cstheme="minorBidi"/>
          <w:kern w:val="2"/>
          <w:sz w:val="24"/>
          <w:szCs w:val="24"/>
          <w:lang w:eastAsia="zh-CN"/>
          <w14:ligatures w14:val="standardContextual"/>
        </w:rPr>
      </w:pPr>
      <w:r>
        <w:t>6.8.5.2.1</w:t>
      </w:r>
      <w:r>
        <w:rPr>
          <w:rFonts w:asciiTheme="minorHAnsi" w:hAnsiTheme="minorHAnsi" w:cstheme="minorBidi"/>
          <w:kern w:val="2"/>
          <w:sz w:val="24"/>
          <w:szCs w:val="24"/>
          <w:lang w:eastAsia="zh-CN"/>
          <w14:ligatures w14:val="standardContextual"/>
        </w:rPr>
        <w:tab/>
      </w:r>
      <w:r>
        <w:t>General test requirement for UTRA FDD</w:t>
      </w:r>
      <w:r>
        <w:tab/>
      </w:r>
      <w:r>
        <w:fldChar w:fldCharType="begin" w:fldLock="1"/>
      </w:r>
      <w:r>
        <w:instrText xml:space="preserve"> PAGEREF _Toc210412875 \h </w:instrText>
      </w:r>
      <w:r>
        <w:fldChar w:fldCharType="separate"/>
      </w:r>
      <w:r>
        <w:t>260</w:t>
      </w:r>
      <w:r>
        <w:fldChar w:fldCharType="end"/>
      </w:r>
    </w:p>
    <w:p w14:paraId="68FB0778" w14:textId="4DBA889F" w:rsidR="00F23114" w:rsidRDefault="00F23114">
      <w:pPr>
        <w:pStyle w:val="TOC4"/>
        <w:rPr>
          <w:rFonts w:asciiTheme="minorHAnsi" w:hAnsiTheme="minorHAnsi" w:cstheme="minorBidi"/>
          <w:kern w:val="2"/>
          <w:sz w:val="24"/>
          <w:szCs w:val="24"/>
          <w:lang w:eastAsia="zh-CN"/>
          <w14:ligatures w14:val="standardContextual"/>
        </w:rPr>
      </w:pPr>
      <w:r>
        <w:t>6.8.5.3</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_Toc210412876 \h </w:instrText>
      </w:r>
      <w:r>
        <w:fldChar w:fldCharType="separate"/>
      </w:r>
      <w:r>
        <w:t>261</w:t>
      </w:r>
      <w:r>
        <w:fldChar w:fldCharType="end"/>
      </w:r>
    </w:p>
    <w:p w14:paraId="015A7125" w14:textId="513367EC" w:rsidR="00F23114" w:rsidRDefault="00F23114">
      <w:pPr>
        <w:pStyle w:val="TOC5"/>
        <w:rPr>
          <w:rFonts w:asciiTheme="minorHAnsi" w:hAnsiTheme="minorHAnsi" w:cstheme="minorBidi"/>
          <w:kern w:val="2"/>
          <w:sz w:val="24"/>
          <w:szCs w:val="24"/>
          <w:lang w:eastAsia="zh-CN"/>
          <w14:ligatures w14:val="standardContextual"/>
        </w:rPr>
      </w:pPr>
      <w:r>
        <w:t>6.8.5.3.1</w:t>
      </w:r>
      <w:r>
        <w:rPr>
          <w:rFonts w:asciiTheme="minorHAnsi"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_Toc210412877 \h </w:instrText>
      </w:r>
      <w:r>
        <w:fldChar w:fldCharType="separate"/>
      </w:r>
      <w:r>
        <w:t>261</w:t>
      </w:r>
      <w:r>
        <w:fldChar w:fldCharType="end"/>
      </w:r>
    </w:p>
    <w:p w14:paraId="05B35729" w14:textId="7DA60BDF" w:rsidR="00F23114" w:rsidRDefault="00F23114">
      <w:pPr>
        <w:pStyle w:val="TOC5"/>
        <w:rPr>
          <w:rFonts w:asciiTheme="minorHAnsi" w:hAnsiTheme="minorHAnsi" w:cstheme="minorBidi"/>
          <w:kern w:val="2"/>
          <w:sz w:val="24"/>
          <w:szCs w:val="24"/>
          <w:lang w:eastAsia="zh-CN"/>
          <w14:ligatures w14:val="standardContextual"/>
        </w:rPr>
      </w:pPr>
      <w:r>
        <w:t>6.8.5.3.</w:t>
      </w:r>
      <w:r w:rsidRPr="00EB24CD">
        <w:rPr>
          <w:lang w:val="en-US"/>
        </w:rPr>
        <w:t>2</w:t>
      </w:r>
      <w:r>
        <w:rPr>
          <w:rFonts w:asciiTheme="minorHAnsi" w:hAnsiTheme="minorHAnsi" w:cstheme="minorBidi"/>
          <w:kern w:val="2"/>
          <w:sz w:val="24"/>
          <w:szCs w:val="24"/>
          <w:lang w:eastAsia="zh-CN"/>
          <w14:ligatures w14:val="standardContextual"/>
        </w:rPr>
        <w:tab/>
      </w:r>
      <w:r>
        <w:t>Void</w:t>
      </w:r>
      <w:r>
        <w:tab/>
      </w:r>
      <w:r>
        <w:fldChar w:fldCharType="begin" w:fldLock="1"/>
      </w:r>
      <w:r>
        <w:instrText xml:space="preserve"> PAGEREF _Toc210412878 \h </w:instrText>
      </w:r>
      <w:r>
        <w:fldChar w:fldCharType="separate"/>
      </w:r>
      <w:r>
        <w:t>262</w:t>
      </w:r>
      <w:r>
        <w:fldChar w:fldCharType="end"/>
      </w:r>
    </w:p>
    <w:p w14:paraId="4C2374A5" w14:textId="1FC424C7" w:rsidR="00F23114" w:rsidRDefault="00F23114">
      <w:pPr>
        <w:pStyle w:val="TOC1"/>
        <w:rPr>
          <w:rFonts w:asciiTheme="minorHAnsi" w:hAnsiTheme="minorHAnsi" w:cstheme="minorBidi"/>
          <w:kern w:val="2"/>
          <w:sz w:val="24"/>
          <w:szCs w:val="24"/>
          <w:lang w:eastAsia="zh-CN"/>
          <w14:ligatures w14:val="standardContextual"/>
        </w:rPr>
      </w:pPr>
      <w:r>
        <w:rPr>
          <w:lang w:eastAsia="zh-CN"/>
        </w:rPr>
        <w:t>7</w:t>
      </w:r>
      <w:r>
        <w:rPr>
          <w:rFonts w:asciiTheme="minorHAnsi" w:hAnsiTheme="minorHAnsi" w:cstheme="minorBidi"/>
          <w:kern w:val="2"/>
          <w:sz w:val="24"/>
          <w:szCs w:val="24"/>
          <w:lang w:eastAsia="zh-CN"/>
          <w14:ligatures w14:val="standardContextual"/>
        </w:rPr>
        <w:tab/>
      </w:r>
      <w:r>
        <w:rPr>
          <w:lang w:eastAsia="zh-CN"/>
        </w:rPr>
        <w:t>Radiated receiver characteristics</w:t>
      </w:r>
      <w:r>
        <w:tab/>
      </w:r>
      <w:r>
        <w:fldChar w:fldCharType="begin" w:fldLock="1"/>
      </w:r>
      <w:r>
        <w:instrText xml:space="preserve"> PAGEREF _Toc210412879 \h </w:instrText>
      </w:r>
      <w:r>
        <w:fldChar w:fldCharType="separate"/>
      </w:r>
      <w:r>
        <w:t>262</w:t>
      </w:r>
      <w:r>
        <w:fldChar w:fldCharType="end"/>
      </w:r>
    </w:p>
    <w:p w14:paraId="073EBE7C" w14:textId="1F6973BD" w:rsidR="00F23114" w:rsidRDefault="00F23114">
      <w:pPr>
        <w:pStyle w:val="TOC2"/>
        <w:rPr>
          <w:rFonts w:asciiTheme="minorHAnsi" w:hAnsiTheme="minorHAnsi" w:cstheme="minorBidi"/>
          <w:kern w:val="2"/>
          <w:sz w:val="24"/>
          <w:szCs w:val="24"/>
          <w:lang w:eastAsia="zh-CN"/>
          <w14:ligatures w14:val="standardContextual"/>
        </w:rPr>
      </w:pPr>
      <w:r>
        <w:rPr>
          <w:lang w:eastAsia="zh-CN"/>
        </w:rPr>
        <w:t>7.1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_Toc210412880 \h </w:instrText>
      </w:r>
      <w:r>
        <w:fldChar w:fldCharType="separate"/>
      </w:r>
      <w:r>
        <w:t>262</w:t>
      </w:r>
      <w:r>
        <w:fldChar w:fldCharType="end"/>
      </w:r>
    </w:p>
    <w:p w14:paraId="0D1E5BCA" w14:textId="3246C242" w:rsidR="00F23114" w:rsidRDefault="00F23114">
      <w:pPr>
        <w:pStyle w:val="TOC2"/>
        <w:rPr>
          <w:rFonts w:asciiTheme="minorHAnsi" w:hAnsiTheme="minorHAnsi" w:cstheme="minorBidi"/>
          <w:kern w:val="2"/>
          <w:sz w:val="24"/>
          <w:szCs w:val="24"/>
          <w:lang w:eastAsia="zh-CN"/>
          <w14:ligatures w14:val="standardContextual"/>
        </w:rPr>
      </w:pPr>
      <w:r>
        <w:rPr>
          <w:lang w:eastAsia="zh-CN"/>
        </w:rPr>
        <w:t>7.2</w:t>
      </w:r>
      <w:r>
        <w:rPr>
          <w:rFonts w:asciiTheme="minorHAnsi"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_Toc210412881 \h </w:instrText>
      </w:r>
      <w:r>
        <w:fldChar w:fldCharType="separate"/>
      </w:r>
      <w:r>
        <w:t>262</w:t>
      </w:r>
      <w:r>
        <w:fldChar w:fldCharType="end"/>
      </w:r>
    </w:p>
    <w:p w14:paraId="60B40576" w14:textId="5E07BD5C" w:rsidR="00F23114" w:rsidRDefault="00F23114">
      <w:pPr>
        <w:pStyle w:val="TOC3"/>
        <w:rPr>
          <w:rFonts w:asciiTheme="minorHAnsi" w:hAnsiTheme="minorHAnsi" w:cstheme="minorBidi"/>
          <w:kern w:val="2"/>
          <w:sz w:val="24"/>
          <w:szCs w:val="24"/>
          <w:lang w:eastAsia="zh-CN"/>
          <w14:ligatures w14:val="standardContextual"/>
        </w:rPr>
      </w:pPr>
      <w:r>
        <w:t>7.2.1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_Toc210412882 \h </w:instrText>
      </w:r>
      <w:r>
        <w:fldChar w:fldCharType="separate"/>
      </w:r>
      <w:r>
        <w:t>262</w:t>
      </w:r>
      <w:r>
        <w:fldChar w:fldCharType="end"/>
      </w:r>
    </w:p>
    <w:p w14:paraId="754258BB" w14:textId="1838017B" w:rsidR="00F23114" w:rsidRDefault="00F23114">
      <w:pPr>
        <w:pStyle w:val="TOC3"/>
        <w:rPr>
          <w:rFonts w:asciiTheme="minorHAnsi" w:hAnsiTheme="minorHAnsi" w:cstheme="minorBidi"/>
          <w:kern w:val="2"/>
          <w:sz w:val="24"/>
          <w:szCs w:val="24"/>
          <w:lang w:eastAsia="zh-CN"/>
          <w14:ligatures w14:val="standardContextual"/>
        </w:rPr>
      </w:pPr>
      <w:r>
        <w:t>7.2.2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_Toc210412883 \h </w:instrText>
      </w:r>
      <w:r>
        <w:fldChar w:fldCharType="separate"/>
      </w:r>
      <w:r>
        <w:t>263</w:t>
      </w:r>
      <w:r>
        <w:fldChar w:fldCharType="end"/>
      </w:r>
    </w:p>
    <w:p w14:paraId="0D52E81C" w14:textId="3691C4F3" w:rsidR="00F23114" w:rsidRDefault="00F23114">
      <w:pPr>
        <w:pStyle w:val="TOC3"/>
        <w:rPr>
          <w:rFonts w:asciiTheme="minorHAnsi" w:hAnsiTheme="minorHAnsi" w:cstheme="minorBidi"/>
          <w:kern w:val="2"/>
          <w:sz w:val="24"/>
          <w:szCs w:val="24"/>
          <w:lang w:eastAsia="zh-CN"/>
          <w14:ligatures w14:val="standardContextual"/>
        </w:rPr>
      </w:pPr>
      <w:r>
        <w:t>7.2.3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_Toc210412884 \h </w:instrText>
      </w:r>
      <w:r>
        <w:fldChar w:fldCharType="separate"/>
      </w:r>
      <w:r>
        <w:t>263</w:t>
      </w:r>
      <w:r>
        <w:fldChar w:fldCharType="end"/>
      </w:r>
    </w:p>
    <w:p w14:paraId="409F3C7C" w14:textId="63EAE0BF" w:rsidR="00F23114" w:rsidRDefault="00F23114">
      <w:pPr>
        <w:pStyle w:val="TOC3"/>
        <w:rPr>
          <w:rFonts w:asciiTheme="minorHAnsi" w:hAnsiTheme="minorHAnsi" w:cstheme="minorBidi"/>
          <w:kern w:val="2"/>
          <w:sz w:val="24"/>
          <w:szCs w:val="24"/>
          <w:lang w:eastAsia="zh-CN"/>
          <w14:ligatures w14:val="standardContextual"/>
        </w:rPr>
      </w:pPr>
      <w:r>
        <w:t>7.2.4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_Toc210412885 \h </w:instrText>
      </w:r>
      <w:r>
        <w:fldChar w:fldCharType="separate"/>
      </w:r>
      <w:r>
        <w:t>263</w:t>
      </w:r>
      <w:r>
        <w:fldChar w:fldCharType="end"/>
      </w:r>
    </w:p>
    <w:p w14:paraId="37E0315F" w14:textId="56F553CA" w:rsidR="00F23114" w:rsidRDefault="00F23114">
      <w:pPr>
        <w:pStyle w:val="TOC4"/>
        <w:rPr>
          <w:rFonts w:asciiTheme="minorHAnsi" w:hAnsiTheme="minorHAnsi" w:cstheme="minorBidi"/>
          <w:kern w:val="2"/>
          <w:sz w:val="24"/>
          <w:szCs w:val="24"/>
          <w:lang w:eastAsia="zh-CN"/>
          <w14:ligatures w14:val="standardContextual"/>
        </w:rPr>
      </w:pPr>
      <w:r>
        <w:t>7.2.4.1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_Toc210412886 \h </w:instrText>
      </w:r>
      <w:r>
        <w:fldChar w:fldCharType="separate"/>
      </w:r>
      <w:r>
        <w:t>263</w:t>
      </w:r>
      <w:r>
        <w:fldChar w:fldCharType="end"/>
      </w:r>
    </w:p>
    <w:p w14:paraId="2ED2D890" w14:textId="724AA777" w:rsidR="00F23114" w:rsidRDefault="00F23114">
      <w:pPr>
        <w:pStyle w:val="TOC4"/>
        <w:rPr>
          <w:rFonts w:asciiTheme="minorHAnsi" w:hAnsiTheme="minorHAnsi" w:cstheme="minorBidi"/>
          <w:kern w:val="2"/>
          <w:sz w:val="24"/>
          <w:szCs w:val="24"/>
          <w:lang w:eastAsia="zh-CN"/>
          <w14:ligatures w14:val="standardContextual"/>
        </w:rPr>
      </w:pPr>
      <w:r>
        <w:t>7.2.4.2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_Toc210412887 \h </w:instrText>
      </w:r>
      <w:r>
        <w:fldChar w:fldCharType="separate"/>
      </w:r>
      <w:r>
        <w:t>263</w:t>
      </w:r>
      <w:r>
        <w:fldChar w:fldCharType="end"/>
      </w:r>
    </w:p>
    <w:p w14:paraId="69CAD7FD" w14:textId="6B342FFA" w:rsidR="00F23114" w:rsidRDefault="00F23114">
      <w:pPr>
        <w:pStyle w:val="TOC3"/>
        <w:rPr>
          <w:rFonts w:asciiTheme="minorHAnsi" w:hAnsiTheme="minorHAnsi" w:cstheme="minorBidi"/>
          <w:kern w:val="2"/>
          <w:sz w:val="24"/>
          <w:szCs w:val="24"/>
          <w:lang w:eastAsia="zh-CN"/>
          <w14:ligatures w14:val="standardContextual"/>
        </w:rPr>
      </w:pPr>
      <w:r>
        <w:t>7.2.5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_Toc210412888 \h </w:instrText>
      </w:r>
      <w:r>
        <w:fldChar w:fldCharType="separate"/>
      </w:r>
      <w:r>
        <w:t>264</w:t>
      </w:r>
      <w:r>
        <w:fldChar w:fldCharType="end"/>
      </w:r>
    </w:p>
    <w:p w14:paraId="25CCF049" w14:textId="3E7391E5" w:rsidR="00F23114" w:rsidRDefault="00F23114">
      <w:pPr>
        <w:pStyle w:val="TOC4"/>
        <w:rPr>
          <w:rFonts w:asciiTheme="minorHAnsi" w:hAnsiTheme="minorHAnsi" w:cstheme="minorBidi"/>
          <w:kern w:val="2"/>
          <w:sz w:val="24"/>
          <w:szCs w:val="24"/>
          <w:lang w:eastAsia="zh-CN"/>
          <w14:ligatures w14:val="standardContextual"/>
        </w:rPr>
      </w:pPr>
      <w:r>
        <w:t>7.2.5.1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_Toc210412889 \h </w:instrText>
      </w:r>
      <w:r>
        <w:fldChar w:fldCharType="separate"/>
      </w:r>
      <w:r>
        <w:t>264</w:t>
      </w:r>
      <w:r>
        <w:fldChar w:fldCharType="end"/>
      </w:r>
    </w:p>
    <w:p w14:paraId="422ADF29" w14:textId="34E0F04E" w:rsidR="00F23114" w:rsidRDefault="00F23114">
      <w:pPr>
        <w:pStyle w:val="TOC4"/>
        <w:rPr>
          <w:rFonts w:asciiTheme="minorHAnsi" w:hAnsiTheme="minorHAnsi" w:cstheme="minorBidi"/>
          <w:kern w:val="2"/>
          <w:sz w:val="24"/>
          <w:szCs w:val="24"/>
          <w:lang w:eastAsia="zh-CN"/>
          <w14:ligatures w14:val="standardContextual"/>
        </w:rPr>
      </w:pPr>
      <w:r>
        <w:t>7.2.5.2</w:t>
      </w:r>
      <w:r>
        <w:rPr>
          <w:rFonts w:asciiTheme="minorHAnsi" w:hAnsiTheme="minorHAnsi" w:cstheme="minorBidi"/>
          <w:kern w:val="2"/>
          <w:sz w:val="24"/>
          <w:szCs w:val="24"/>
          <w:lang w:eastAsia="zh-CN"/>
          <w14:ligatures w14:val="standardContextual"/>
        </w:rPr>
        <w:tab/>
      </w:r>
      <w:r>
        <w:t>UTRA FDD Test Requirements</w:t>
      </w:r>
      <w:r>
        <w:tab/>
      </w:r>
      <w:r>
        <w:fldChar w:fldCharType="begin" w:fldLock="1"/>
      </w:r>
      <w:r>
        <w:instrText xml:space="preserve"> PAGEREF _Toc210412890 \h </w:instrText>
      </w:r>
      <w:r>
        <w:fldChar w:fldCharType="separate"/>
      </w:r>
      <w:r>
        <w:t>264</w:t>
      </w:r>
      <w:r>
        <w:fldChar w:fldCharType="end"/>
      </w:r>
    </w:p>
    <w:p w14:paraId="01BFFC0B" w14:textId="3EBC303A" w:rsidR="00F23114" w:rsidRDefault="00F23114">
      <w:pPr>
        <w:pStyle w:val="TOC4"/>
        <w:rPr>
          <w:rFonts w:asciiTheme="minorHAnsi" w:hAnsiTheme="minorHAnsi" w:cstheme="minorBidi"/>
          <w:kern w:val="2"/>
          <w:sz w:val="24"/>
          <w:szCs w:val="24"/>
          <w:lang w:eastAsia="zh-CN"/>
          <w14:ligatures w14:val="standardContextual"/>
        </w:rPr>
      </w:pPr>
      <w:r>
        <w:t>7.2.5.3</w:t>
      </w:r>
      <w:r>
        <w:rPr>
          <w:rFonts w:asciiTheme="minorHAnsi" w:hAnsiTheme="minorHAnsi" w:cstheme="minorBidi"/>
          <w:kern w:val="2"/>
          <w:sz w:val="24"/>
          <w:szCs w:val="24"/>
          <w:lang w:eastAsia="zh-CN"/>
          <w14:ligatures w14:val="standardContextual"/>
        </w:rPr>
        <w:tab/>
      </w:r>
      <w:r>
        <w:t>UTRA TDD 1,28Mcp option Test Requirements</w:t>
      </w:r>
      <w:r>
        <w:tab/>
      </w:r>
      <w:r>
        <w:fldChar w:fldCharType="begin" w:fldLock="1"/>
      </w:r>
      <w:r>
        <w:instrText xml:space="preserve"> PAGEREF _Toc210412891 \h </w:instrText>
      </w:r>
      <w:r>
        <w:fldChar w:fldCharType="separate"/>
      </w:r>
      <w:r>
        <w:t>265</w:t>
      </w:r>
      <w:r>
        <w:fldChar w:fldCharType="end"/>
      </w:r>
    </w:p>
    <w:p w14:paraId="3D34E4CC" w14:textId="67BD323C" w:rsidR="00F23114" w:rsidRDefault="00F23114">
      <w:pPr>
        <w:pStyle w:val="TOC4"/>
        <w:rPr>
          <w:rFonts w:asciiTheme="minorHAnsi" w:hAnsiTheme="minorHAnsi" w:cstheme="minorBidi"/>
          <w:kern w:val="2"/>
          <w:sz w:val="24"/>
          <w:szCs w:val="24"/>
          <w:lang w:eastAsia="zh-CN"/>
          <w14:ligatures w14:val="standardContextual"/>
        </w:rPr>
      </w:pPr>
      <w:r>
        <w:t>7.2.5.4</w:t>
      </w:r>
      <w:r>
        <w:rPr>
          <w:rFonts w:asciiTheme="minorHAnsi" w:hAnsiTheme="minorHAnsi" w:cstheme="minorBidi"/>
          <w:kern w:val="2"/>
          <w:sz w:val="24"/>
          <w:szCs w:val="24"/>
          <w:lang w:eastAsia="zh-CN"/>
          <w14:ligatures w14:val="standardContextual"/>
        </w:rPr>
        <w:tab/>
      </w:r>
      <w:r>
        <w:t>E-UTRA Test Requirements</w:t>
      </w:r>
      <w:r>
        <w:tab/>
      </w:r>
      <w:r>
        <w:fldChar w:fldCharType="begin" w:fldLock="1"/>
      </w:r>
      <w:r>
        <w:instrText xml:space="preserve"> PAGEREF _Toc210412892 \h </w:instrText>
      </w:r>
      <w:r>
        <w:fldChar w:fldCharType="separate"/>
      </w:r>
      <w:r>
        <w:t>265</w:t>
      </w:r>
      <w:r>
        <w:fldChar w:fldCharType="end"/>
      </w:r>
    </w:p>
    <w:p w14:paraId="313A45CC" w14:textId="1FDDF4EE" w:rsidR="00F23114" w:rsidRDefault="00F23114">
      <w:pPr>
        <w:pStyle w:val="TOC4"/>
        <w:rPr>
          <w:rFonts w:asciiTheme="minorHAnsi" w:hAnsiTheme="minorHAnsi" w:cstheme="minorBidi"/>
          <w:kern w:val="2"/>
          <w:sz w:val="24"/>
          <w:szCs w:val="24"/>
          <w:lang w:eastAsia="zh-CN"/>
          <w14:ligatures w14:val="standardContextual"/>
        </w:rPr>
      </w:pPr>
      <w:r>
        <w:t>7.2.5.5</w:t>
      </w:r>
      <w:r>
        <w:rPr>
          <w:rFonts w:asciiTheme="minorHAnsi" w:hAnsiTheme="minorHAnsi" w:cstheme="minorBidi"/>
          <w:kern w:val="2"/>
          <w:sz w:val="24"/>
          <w:szCs w:val="24"/>
          <w:lang w:eastAsia="zh-CN"/>
          <w14:ligatures w14:val="standardContextual"/>
        </w:rPr>
        <w:tab/>
      </w:r>
      <w:r>
        <w:t>NR Test Requirements</w:t>
      </w:r>
      <w:r>
        <w:tab/>
      </w:r>
      <w:r>
        <w:fldChar w:fldCharType="begin" w:fldLock="1"/>
      </w:r>
      <w:r>
        <w:instrText xml:space="preserve"> PAGEREF _Toc210412893 \h </w:instrText>
      </w:r>
      <w:r>
        <w:fldChar w:fldCharType="separate"/>
      </w:r>
      <w:r>
        <w:t>265</w:t>
      </w:r>
      <w:r>
        <w:fldChar w:fldCharType="end"/>
      </w:r>
    </w:p>
    <w:p w14:paraId="23946BDE" w14:textId="57787D96" w:rsidR="00F23114" w:rsidRDefault="00F23114">
      <w:pPr>
        <w:pStyle w:val="TOC2"/>
        <w:rPr>
          <w:rFonts w:asciiTheme="minorHAnsi" w:hAnsiTheme="minorHAnsi" w:cstheme="minorBidi"/>
          <w:kern w:val="2"/>
          <w:sz w:val="24"/>
          <w:szCs w:val="24"/>
          <w:lang w:eastAsia="zh-CN"/>
          <w14:ligatures w14:val="standardContextual"/>
        </w:rPr>
      </w:pPr>
      <w:r>
        <w:t>7.3</w:t>
      </w:r>
      <w:r>
        <w:rPr>
          <w:rFonts w:asciiTheme="minorHAnsi" w:hAnsiTheme="minorHAnsi" w:cstheme="minorBidi"/>
          <w:kern w:val="2"/>
          <w:sz w:val="24"/>
          <w:szCs w:val="24"/>
          <w:lang w:eastAsia="zh-CN"/>
          <w14:ligatures w14:val="standardContextual"/>
        </w:rPr>
        <w:tab/>
      </w:r>
      <w:r>
        <w:t>OTA Reference sensitivity level</w:t>
      </w:r>
      <w:r>
        <w:tab/>
      </w:r>
      <w:r>
        <w:fldChar w:fldCharType="begin" w:fldLock="1"/>
      </w:r>
      <w:r>
        <w:instrText xml:space="preserve"> PAGEREF _Toc210412894 \h </w:instrText>
      </w:r>
      <w:r>
        <w:fldChar w:fldCharType="separate"/>
      </w:r>
      <w:r>
        <w:t>266</w:t>
      </w:r>
      <w:r>
        <w:fldChar w:fldCharType="end"/>
      </w:r>
    </w:p>
    <w:p w14:paraId="0FFAE570" w14:textId="066B70E8" w:rsidR="00F23114" w:rsidRDefault="00F23114">
      <w:pPr>
        <w:pStyle w:val="TOC3"/>
        <w:rPr>
          <w:rFonts w:asciiTheme="minorHAnsi" w:hAnsiTheme="minorHAnsi" w:cstheme="minorBidi"/>
          <w:kern w:val="2"/>
          <w:sz w:val="24"/>
          <w:szCs w:val="24"/>
          <w:lang w:eastAsia="zh-CN"/>
          <w14:ligatures w14:val="standardContextual"/>
        </w:rPr>
      </w:pPr>
      <w:r>
        <w:rPr>
          <w:lang w:eastAsia="sv-SE"/>
        </w:rPr>
        <w:t>7.3.1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_Toc210412895 \h </w:instrText>
      </w:r>
      <w:r>
        <w:fldChar w:fldCharType="separate"/>
      </w:r>
      <w:r>
        <w:t>266</w:t>
      </w:r>
      <w:r>
        <w:fldChar w:fldCharType="end"/>
      </w:r>
    </w:p>
    <w:p w14:paraId="2740BF99" w14:textId="2160B98E" w:rsidR="00F23114" w:rsidRDefault="00F23114">
      <w:pPr>
        <w:pStyle w:val="TOC3"/>
        <w:rPr>
          <w:rFonts w:asciiTheme="minorHAnsi" w:hAnsiTheme="minorHAnsi" w:cstheme="minorBidi"/>
          <w:kern w:val="2"/>
          <w:sz w:val="24"/>
          <w:szCs w:val="24"/>
          <w:lang w:eastAsia="zh-CN"/>
          <w14:ligatures w14:val="standardContextual"/>
        </w:rPr>
      </w:pPr>
      <w:r>
        <w:rPr>
          <w:lang w:eastAsia="sv-SE"/>
        </w:rPr>
        <w:t>7.3.2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_Toc210412896 \h </w:instrText>
      </w:r>
      <w:r>
        <w:fldChar w:fldCharType="separate"/>
      </w:r>
      <w:r>
        <w:t>266</w:t>
      </w:r>
      <w:r>
        <w:fldChar w:fldCharType="end"/>
      </w:r>
    </w:p>
    <w:p w14:paraId="7A03161D" w14:textId="4C076D31" w:rsidR="00F23114" w:rsidRDefault="00F23114">
      <w:pPr>
        <w:pStyle w:val="TOC3"/>
        <w:rPr>
          <w:rFonts w:asciiTheme="minorHAnsi" w:hAnsiTheme="minorHAnsi" w:cstheme="minorBidi"/>
          <w:kern w:val="2"/>
          <w:sz w:val="24"/>
          <w:szCs w:val="24"/>
          <w:lang w:eastAsia="zh-CN"/>
          <w14:ligatures w14:val="standardContextual"/>
        </w:rPr>
      </w:pPr>
      <w:r>
        <w:rPr>
          <w:lang w:eastAsia="sv-SE"/>
        </w:rPr>
        <w:t>7.3.3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_Toc210412897 \h </w:instrText>
      </w:r>
      <w:r>
        <w:fldChar w:fldCharType="separate"/>
      </w:r>
      <w:r>
        <w:t>266</w:t>
      </w:r>
      <w:r>
        <w:fldChar w:fldCharType="end"/>
      </w:r>
    </w:p>
    <w:p w14:paraId="637445F4" w14:textId="47907957" w:rsidR="00F23114" w:rsidRDefault="00F23114">
      <w:pPr>
        <w:pStyle w:val="TOC3"/>
        <w:rPr>
          <w:rFonts w:asciiTheme="minorHAnsi" w:hAnsiTheme="minorHAnsi" w:cstheme="minorBidi"/>
          <w:kern w:val="2"/>
          <w:sz w:val="24"/>
          <w:szCs w:val="24"/>
          <w:lang w:eastAsia="zh-CN"/>
          <w14:ligatures w14:val="standardContextual"/>
        </w:rPr>
      </w:pPr>
      <w:r>
        <w:rPr>
          <w:lang w:eastAsia="sv-SE"/>
        </w:rPr>
        <w:t>7.3</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_Toc210412898 \h </w:instrText>
      </w:r>
      <w:r>
        <w:fldChar w:fldCharType="separate"/>
      </w:r>
      <w:r>
        <w:t>266</w:t>
      </w:r>
      <w:r>
        <w:fldChar w:fldCharType="end"/>
      </w:r>
    </w:p>
    <w:p w14:paraId="7EAC7F5F" w14:textId="5512DBA0" w:rsidR="00F23114" w:rsidRDefault="00F23114">
      <w:pPr>
        <w:pStyle w:val="TOC4"/>
        <w:rPr>
          <w:rFonts w:asciiTheme="minorHAnsi" w:hAnsiTheme="minorHAnsi" w:cstheme="minorBidi"/>
          <w:kern w:val="2"/>
          <w:sz w:val="24"/>
          <w:szCs w:val="24"/>
          <w:lang w:eastAsia="zh-CN"/>
          <w14:ligatures w14:val="standardContextual"/>
        </w:rPr>
      </w:pPr>
      <w:r>
        <w:rPr>
          <w:lang w:eastAsia="sv-SE"/>
        </w:rPr>
        <w:t>7.3.4.1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_Toc210412899 \h </w:instrText>
      </w:r>
      <w:r>
        <w:fldChar w:fldCharType="separate"/>
      </w:r>
      <w:r>
        <w:t>266</w:t>
      </w:r>
      <w:r>
        <w:fldChar w:fldCharType="end"/>
      </w:r>
    </w:p>
    <w:p w14:paraId="3A9F68A2" w14:textId="76F50F02" w:rsidR="00F23114" w:rsidRDefault="00F23114">
      <w:pPr>
        <w:pStyle w:val="TOC4"/>
        <w:rPr>
          <w:rFonts w:asciiTheme="minorHAnsi" w:hAnsiTheme="minorHAnsi" w:cstheme="minorBidi"/>
          <w:kern w:val="2"/>
          <w:sz w:val="24"/>
          <w:szCs w:val="24"/>
          <w:lang w:eastAsia="zh-CN"/>
          <w14:ligatures w14:val="standardContextual"/>
        </w:rPr>
      </w:pPr>
      <w:r>
        <w:rPr>
          <w:lang w:eastAsia="sv-SE"/>
        </w:rPr>
        <w:t>7.3.4.2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_Toc210412900 \h </w:instrText>
      </w:r>
      <w:r>
        <w:fldChar w:fldCharType="separate"/>
      </w:r>
      <w:r>
        <w:t>267</w:t>
      </w:r>
      <w:r>
        <w:fldChar w:fldCharType="end"/>
      </w:r>
    </w:p>
    <w:p w14:paraId="107DD1EA" w14:textId="1E64F793" w:rsidR="00F23114" w:rsidRDefault="00F23114">
      <w:pPr>
        <w:pStyle w:val="TOC3"/>
        <w:rPr>
          <w:rFonts w:asciiTheme="minorHAnsi" w:hAnsiTheme="minorHAnsi" w:cstheme="minorBidi"/>
          <w:kern w:val="2"/>
          <w:sz w:val="24"/>
          <w:szCs w:val="24"/>
          <w:lang w:eastAsia="zh-CN"/>
          <w14:ligatures w14:val="standardContextual"/>
        </w:rPr>
      </w:pPr>
      <w:r>
        <w:rPr>
          <w:lang w:eastAsia="sv-SE"/>
        </w:rPr>
        <w:t>7.3</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_Toc210412901 \h </w:instrText>
      </w:r>
      <w:r>
        <w:fldChar w:fldCharType="separate"/>
      </w:r>
      <w:r>
        <w:t>267</w:t>
      </w:r>
      <w:r>
        <w:fldChar w:fldCharType="end"/>
      </w:r>
    </w:p>
    <w:p w14:paraId="45EAC74A" w14:textId="0CCB615C" w:rsidR="00F23114" w:rsidRDefault="00F23114">
      <w:pPr>
        <w:pStyle w:val="TOC4"/>
        <w:rPr>
          <w:rFonts w:asciiTheme="minorHAnsi" w:hAnsiTheme="minorHAnsi" w:cstheme="minorBidi"/>
          <w:kern w:val="2"/>
          <w:sz w:val="24"/>
          <w:szCs w:val="24"/>
          <w:lang w:eastAsia="zh-CN"/>
          <w14:ligatures w14:val="standardContextual"/>
        </w:rPr>
      </w:pPr>
      <w:r>
        <w:t>7.3.5.1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_Toc210412902 \h </w:instrText>
      </w:r>
      <w:r>
        <w:fldChar w:fldCharType="separate"/>
      </w:r>
      <w:r>
        <w:t>267</w:t>
      </w:r>
      <w:r>
        <w:fldChar w:fldCharType="end"/>
      </w:r>
    </w:p>
    <w:p w14:paraId="5AEC2E15" w14:textId="057A7490" w:rsidR="00F23114" w:rsidRDefault="00F23114">
      <w:pPr>
        <w:pStyle w:val="TOC4"/>
        <w:rPr>
          <w:rFonts w:asciiTheme="minorHAnsi" w:hAnsiTheme="minorHAnsi" w:cstheme="minorBidi"/>
          <w:kern w:val="2"/>
          <w:sz w:val="24"/>
          <w:szCs w:val="24"/>
          <w:lang w:eastAsia="zh-CN"/>
          <w14:ligatures w14:val="standardContextual"/>
        </w:rPr>
      </w:pPr>
      <w:r>
        <w:t>7.3.5.2</w:t>
      </w:r>
      <w:r>
        <w:rPr>
          <w:rFonts w:asciiTheme="minorHAnsi" w:hAnsiTheme="minorHAnsi" w:cstheme="minorBidi"/>
          <w:kern w:val="2"/>
          <w:sz w:val="24"/>
          <w:szCs w:val="24"/>
          <w:lang w:eastAsia="zh-CN"/>
          <w14:ligatures w14:val="standardContextual"/>
        </w:rPr>
        <w:tab/>
      </w:r>
      <w:r>
        <w:t>UTRA FDD Test Requirements</w:t>
      </w:r>
      <w:r>
        <w:tab/>
      </w:r>
      <w:r>
        <w:fldChar w:fldCharType="begin" w:fldLock="1"/>
      </w:r>
      <w:r>
        <w:instrText xml:space="preserve"> PAGEREF _Toc210412903 \h </w:instrText>
      </w:r>
      <w:r>
        <w:fldChar w:fldCharType="separate"/>
      </w:r>
      <w:r>
        <w:t>267</w:t>
      </w:r>
      <w:r>
        <w:fldChar w:fldCharType="end"/>
      </w:r>
    </w:p>
    <w:p w14:paraId="31B0D16B" w14:textId="60783938" w:rsidR="00F23114" w:rsidRDefault="00F23114">
      <w:pPr>
        <w:pStyle w:val="TOC4"/>
        <w:rPr>
          <w:rFonts w:asciiTheme="minorHAnsi" w:hAnsiTheme="minorHAnsi" w:cstheme="minorBidi"/>
          <w:kern w:val="2"/>
          <w:sz w:val="24"/>
          <w:szCs w:val="24"/>
          <w:lang w:eastAsia="zh-CN"/>
          <w14:ligatures w14:val="standardContextual"/>
        </w:rPr>
      </w:pPr>
      <w:r>
        <w:t>7.3.5.3</w:t>
      </w:r>
      <w:r>
        <w:rPr>
          <w:rFonts w:asciiTheme="minorHAnsi" w:hAnsiTheme="minorHAnsi" w:cstheme="minorBidi"/>
          <w:kern w:val="2"/>
          <w:sz w:val="24"/>
          <w:szCs w:val="24"/>
          <w:lang w:eastAsia="zh-CN"/>
          <w14:ligatures w14:val="standardContextual"/>
        </w:rPr>
        <w:tab/>
      </w:r>
      <w:r>
        <w:t>E-UTRA Test Requirements</w:t>
      </w:r>
      <w:r>
        <w:tab/>
      </w:r>
      <w:r>
        <w:fldChar w:fldCharType="begin" w:fldLock="1"/>
      </w:r>
      <w:r>
        <w:instrText xml:space="preserve"> PAGEREF _Toc210412904 \h </w:instrText>
      </w:r>
      <w:r>
        <w:fldChar w:fldCharType="separate"/>
      </w:r>
      <w:r>
        <w:t>268</w:t>
      </w:r>
      <w:r>
        <w:fldChar w:fldCharType="end"/>
      </w:r>
    </w:p>
    <w:p w14:paraId="675EBE06" w14:textId="695D2E92" w:rsidR="00F23114" w:rsidRDefault="00F23114">
      <w:pPr>
        <w:pStyle w:val="TOC4"/>
        <w:rPr>
          <w:rFonts w:asciiTheme="minorHAnsi" w:hAnsiTheme="minorHAnsi" w:cstheme="minorBidi"/>
          <w:kern w:val="2"/>
          <w:sz w:val="24"/>
          <w:szCs w:val="24"/>
          <w:lang w:eastAsia="zh-CN"/>
          <w14:ligatures w14:val="standardContextual"/>
        </w:rPr>
      </w:pPr>
      <w:r>
        <w:t>7.3.5.4</w:t>
      </w:r>
      <w:r>
        <w:rPr>
          <w:rFonts w:asciiTheme="minorHAnsi" w:hAnsiTheme="minorHAnsi" w:cstheme="minorBidi"/>
          <w:kern w:val="2"/>
          <w:sz w:val="24"/>
          <w:szCs w:val="24"/>
          <w:lang w:eastAsia="zh-CN"/>
          <w14:ligatures w14:val="standardContextual"/>
        </w:rPr>
        <w:tab/>
      </w:r>
      <w:r>
        <w:t>NR Test Requirements</w:t>
      </w:r>
      <w:r>
        <w:tab/>
      </w:r>
      <w:r>
        <w:fldChar w:fldCharType="begin" w:fldLock="1"/>
      </w:r>
      <w:r>
        <w:instrText xml:space="preserve"> PAGEREF _Toc210412905 \h </w:instrText>
      </w:r>
      <w:r>
        <w:fldChar w:fldCharType="separate"/>
      </w:r>
      <w:r>
        <w:t>269</w:t>
      </w:r>
      <w:r>
        <w:fldChar w:fldCharType="end"/>
      </w:r>
    </w:p>
    <w:p w14:paraId="38ACE950" w14:textId="1A557ED8" w:rsidR="00F23114" w:rsidRDefault="00F23114">
      <w:pPr>
        <w:pStyle w:val="TOC2"/>
        <w:rPr>
          <w:rFonts w:asciiTheme="minorHAnsi" w:hAnsiTheme="minorHAnsi" w:cstheme="minorBidi"/>
          <w:kern w:val="2"/>
          <w:sz w:val="24"/>
          <w:szCs w:val="24"/>
          <w:lang w:eastAsia="zh-CN"/>
          <w14:ligatures w14:val="standardContextual"/>
        </w:rPr>
      </w:pPr>
      <w:r>
        <w:t>7.4</w:t>
      </w:r>
      <w:r>
        <w:rPr>
          <w:rFonts w:asciiTheme="minorHAnsi" w:hAnsiTheme="minorHAnsi" w:cstheme="minorBidi"/>
          <w:kern w:val="2"/>
          <w:sz w:val="24"/>
          <w:szCs w:val="24"/>
          <w:lang w:eastAsia="zh-CN"/>
          <w14:ligatures w14:val="standardContextual"/>
        </w:rPr>
        <w:tab/>
      </w:r>
      <w:r>
        <w:t>OTA Dynamic range</w:t>
      </w:r>
      <w:r>
        <w:tab/>
      </w:r>
      <w:r>
        <w:fldChar w:fldCharType="begin" w:fldLock="1"/>
      </w:r>
      <w:r>
        <w:instrText xml:space="preserve"> PAGEREF _Toc210412906 \h </w:instrText>
      </w:r>
      <w:r>
        <w:fldChar w:fldCharType="separate"/>
      </w:r>
      <w:r>
        <w:t>271</w:t>
      </w:r>
      <w:r>
        <w:fldChar w:fldCharType="end"/>
      </w:r>
    </w:p>
    <w:p w14:paraId="5C7F6293" w14:textId="7F071C51" w:rsidR="00F23114" w:rsidRDefault="00F23114">
      <w:pPr>
        <w:pStyle w:val="TOC3"/>
        <w:rPr>
          <w:rFonts w:asciiTheme="minorHAnsi" w:hAnsiTheme="minorHAnsi" w:cstheme="minorBidi"/>
          <w:kern w:val="2"/>
          <w:sz w:val="24"/>
          <w:szCs w:val="24"/>
          <w:lang w:eastAsia="zh-CN"/>
          <w14:ligatures w14:val="standardContextual"/>
        </w:rPr>
      </w:pPr>
      <w:r>
        <w:rPr>
          <w:lang w:eastAsia="sv-SE"/>
        </w:rPr>
        <w:t>7.4.1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_Toc210412907 \h </w:instrText>
      </w:r>
      <w:r>
        <w:fldChar w:fldCharType="separate"/>
      </w:r>
      <w:r>
        <w:t>271</w:t>
      </w:r>
      <w:r>
        <w:fldChar w:fldCharType="end"/>
      </w:r>
    </w:p>
    <w:p w14:paraId="1DF58A4E" w14:textId="0F28D62F" w:rsidR="00F23114" w:rsidRDefault="00F23114">
      <w:pPr>
        <w:pStyle w:val="TOC3"/>
        <w:rPr>
          <w:rFonts w:asciiTheme="minorHAnsi" w:hAnsiTheme="minorHAnsi" w:cstheme="minorBidi"/>
          <w:kern w:val="2"/>
          <w:sz w:val="24"/>
          <w:szCs w:val="24"/>
          <w:lang w:eastAsia="zh-CN"/>
          <w14:ligatures w14:val="standardContextual"/>
        </w:rPr>
      </w:pPr>
      <w:r>
        <w:rPr>
          <w:lang w:eastAsia="sv-SE"/>
        </w:rPr>
        <w:t>7.4.2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_Toc210412908 \h </w:instrText>
      </w:r>
      <w:r>
        <w:fldChar w:fldCharType="separate"/>
      </w:r>
      <w:r>
        <w:t>271</w:t>
      </w:r>
      <w:r>
        <w:fldChar w:fldCharType="end"/>
      </w:r>
    </w:p>
    <w:p w14:paraId="6FC79133" w14:textId="0DCB46B5" w:rsidR="00F23114" w:rsidRDefault="00F23114">
      <w:pPr>
        <w:pStyle w:val="TOC3"/>
        <w:rPr>
          <w:rFonts w:asciiTheme="minorHAnsi" w:hAnsiTheme="minorHAnsi" w:cstheme="minorBidi"/>
          <w:kern w:val="2"/>
          <w:sz w:val="24"/>
          <w:szCs w:val="24"/>
          <w:lang w:eastAsia="zh-CN"/>
          <w14:ligatures w14:val="standardContextual"/>
        </w:rPr>
      </w:pPr>
      <w:r>
        <w:rPr>
          <w:lang w:eastAsia="sv-SE"/>
        </w:rPr>
        <w:t>7.4.3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_Toc210412909 \h </w:instrText>
      </w:r>
      <w:r>
        <w:fldChar w:fldCharType="separate"/>
      </w:r>
      <w:r>
        <w:t>271</w:t>
      </w:r>
      <w:r>
        <w:fldChar w:fldCharType="end"/>
      </w:r>
    </w:p>
    <w:p w14:paraId="561A3A93" w14:textId="3FE72CC8" w:rsidR="00F23114" w:rsidRDefault="00F23114">
      <w:pPr>
        <w:pStyle w:val="TOC3"/>
        <w:rPr>
          <w:rFonts w:asciiTheme="minorHAnsi" w:hAnsiTheme="minorHAnsi" w:cstheme="minorBidi"/>
          <w:kern w:val="2"/>
          <w:sz w:val="24"/>
          <w:szCs w:val="24"/>
          <w:lang w:eastAsia="zh-CN"/>
          <w14:ligatures w14:val="standardContextual"/>
        </w:rPr>
      </w:pPr>
      <w:r>
        <w:rPr>
          <w:lang w:eastAsia="sv-SE"/>
        </w:rPr>
        <w:t>7.4</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_Toc210412910 \h </w:instrText>
      </w:r>
      <w:r>
        <w:fldChar w:fldCharType="separate"/>
      </w:r>
      <w:r>
        <w:t>271</w:t>
      </w:r>
      <w:r>
        <w:fldChar w:fldCharType="end"/>
      </w:r>
    </w:p>
    <w:p w14:paraId="47460CB8" w14:textId="73EFCC6B" w:rsidR="00F23114" w:rsidRDefault="00F23114">
      <w:pPr>
        <w:pStyle w:val="TOC4"/>
        <w:rPr>
          <w:rFonts w:asciiTheme="minorHAnsi" w:hAnsiTheme="minorHAnsi" w:cstheme="minorBidi"/>
          <w:kern w:val="2"/>
          <w:sz w:val="24"/>
          <w:szCs w:val="24"/>
          <w:lang w:eastAsia="zh-CN"/>
          <w14:ligatures w14:val="standardContextual"/>
        </w:rPr>
      </w:pPr>
      <w:r>
        <w:rPr>
          <w:lang w:eastAsia="sv-SE"/>
        </w:rPr>
        <w:t>7.4.4.1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_Toc210412911 \h </w:instrText>
      </w:r>
      <w:r>
        <w:fldChar w:fldCharType="separate"/>
      </w:r>
      <w:r>
        <w:t>271</w:t>
      </w:r>
      <w:r>
        <w:fldChar w:fldCharType="end"/>
      </w:r>
    </w:p>
    <w:p w14:paraId="6562B739" w14:textId="62DEFAB9" w:rsidR="00F23114" w:rsidRDefault="00F23114">
      <w:pPr>
        <w:pStyle w:val="TOC4"/>
        <w:rPr>
          <w:rFonts w:asciiTheme="minorHAnsi" w:hAnsiTheme="minorHAnsi" w:cstheme="minorBidi"/>
          <w:kern w:val="2"/>
          <w:sz w:val="24"/>
          <w:szCs w:val="24"/>
          <w:lang w:eastAsia="zh-CN"/>
          <w14:ligatures w14:val="standardContextual"/>
        </w:rPr>
      </w:pPr>
      <w:r>
        <w:rPr>
          <w:lang w:eastAsia="sv-SE"/>
        </w:rPr>
        <w:t>7.4.4.2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_Toc210412912 \h </w:instrText>
      </w:r>
      <w:r>
        <w:fldChar w:fldCharType="separate"/>
      </w:r>
      <w:r>
        <w:t>272</w:t>
      </w:r>
      <w:r>
        <w:fldChar w:fldCharType="end"/>
      </w:r>
    </w:p>
    <w:p w14:paraId="171BF162" w14:textId="076DC196" w:rsidR="00F23114" w:rsidRDefault="00F23114">
      <w:pPr>
        <w:pStyle w:val="TOC3"/>
        <w:rPr>
          <w:rFonts w:asciiTheme="minorHAnsi" w:hAnsiTheme="minorHAnsi" w:cstheme="minorBidi"/>
          <w:kern w:val="2"/>
          <w:sz w:val="24"/>
          <w:szCs w:val="24"/>
          <w:lang w:eastAsia="zh-CN"/>
          <w14:ligatures w14:val="standardContextual"/>
        </w:rPr>
      </w:pPr>
      <w:r>
        <w:rPr>
          <w:lang w:eastAsia="sv-SE"/>
        </w:rPr>
        <w:t>7.4</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_Toc210412913 \h </w:instrText>
      </w:r>
      <w:r>
        <w:fldChar w:fldCharType="separate"/>
      </w:r>
      <w:r>
        <w:t>272</w:t>
      </w:r>
      <w:r>
        <w:fldChar w:fldCharType="end"/>
      </w:r>
    </w:p>
    <w:p w14:paraId="2607F0C1" w14:textId="51ADA7F5" w:rsidR="00F23114" w:rsidRDefault="00F23114">
      <w:pPr>
        <w:pStyle w:val="TOC4"/>
        <w:rPr>
          <w:rFonts w:asciiTheme="minorHAnsi" w:hAnsiTheme="minorHAnsi" w:cstheme="minorBidi"/>
          <w:kern w:val="2"/>
          <w:sz w:val="24"/>
          <w:szCs w:val="24"/>
          <w:lang w:eastAsia="zh-CN"/>
          <w14:ligatures w14:val="standardContextual"/>
        </w:rPr>
      </w:pPr>
      <w:r>
        <w:t>7.4.5.1</w:t>
      </w:r>
      <w:r>
        <w:rPr>
          <w:rFonts w:asciiTheme="minorHAnsi" w:hAnsiTheme="minorHAnsi" w:cstheme="minorBidi"/>
          <w:kern w:val="2"/>
          <w:sz w:val="24"/>
          <w:szCs w:val="24"/>
          <w:lang w:eastAsia="zh-CN"/>
          <w14:ligatures w14:val="standardContextual"/>
        </w:rPr>
        <w:tab/>
      </w:r>
      <w:r>
        <w:t>UTRA FDD operation</w:t>
      </w:r>
      <w:r>
        <w:tab/>
      </w:r>
      <w:r>
        <w:fldChar w:fldCharType="begin" w:fldLock="1"/>
      </w:r>
      <w:r>
        <w:instrText xml:space="preserve"> PAGEREF _Toc210412914 \h </w:instrText>
      </w:r>
      <w:r>
        <w:fldChar w:fldCharType="separate"/>
      </w:r>
      <w:r>
        <w:t>272</w:t>
      </w:r>
      <w:r>
        <w:fldChar w:fldCharType="end"/>
      </w:r>
    </w:p>
    <w:p w14:paraId="19ABDFC7" w14:textId="25E6DC39" w:rsidR="00F23114" w:rsidRDefault="00F23114">
      <w:pPr>
        <w:pStyle w:val="TOC4"/>
        <w:rPr>
          <w:rFonts w:asciiTheme="minorHAnsi" w:hAnsiTheme="minorHAnsi" w:cstheme="minorBidi"/>
          <w:kern w:val="2"/>
          <w:sz w:val="24"/>
          <w:szCs w:val="24"/>
          <w:lang w:eastAsia="zh-CN"/>
          <w14:ligatures w14:val="standardContextual"/>
        </w:rPr>
      </w:pPr>
      <w:r>
        <w:t>7.4.5.2</w:t>
      </w:r>
      <w:r>
        <w:rPr>
          <w:rFonts w:asciiTheme="minorHAnsi" w:hAnsiTheme="minorHAnsi" w:cstheme="minorBidi"/>
          <w:kern w:val="2"/>
          <w:sz w:val="24"/>
          <w:szCs w:val="24"/>
          <w:lang w:eastAsia="zh-CN"/>
          <w14:ligatures w14:val="standardContextual"/>
        </w:rPr>
        <w:tab/>
      </w:r>
      <w:r>
        <w:t>E-UTRA operation</w:t>
      </w:r>
      <w:r>
        <w:tab/>
      </w:r>
      <w:r>
        <w:fldChar w:fldCharType="begin" w:fldLock="1"/>
      </w:r>
      <w:r>
        <w:instrText xml:space="preserve"> PAGEREF _Toc210412915 \h </w:instrText>
      </w:r>
      <w:r>
        <w:fldChar w:fldCharType="separate"/>
      </w:r>
      <w:r>
        <w:t>273</w:t>
      </w:r>
      <w:r>
        <w:fldChar w:fldCharType="end"/>
      </w:r>
    </w:p>
    <w:p w14:paraId="71B48997" w14:textId="233F877C" w:rsidR="00F23114" w:rsidRDefault="00F23114">
      <w:pPr>
        <w:pStyle w:val="TOC4"/>
        <w:rPr>
          <w:rFonts w:asciiTheme="minorHAnsi" w:hAnsiTheme="minorHAnsi" w:cstheme="minorBidi"/>
          <w:kern w:val="2"/>
          <w:sz w:val="24"/>
          <w:szCs w:val="24"/>
          <w:lang w:eastAsia="zh-CN"/>
          <w14:ligatures w14:val="standardContextual"/>
        </w:rPr>
      </w:pPr>
      <w:r>
        <w:t>7.4.5.3</w:t>
      </w:r>
      <w:r>
        <w:rPr>
          <w:rFonts w:asciiTheme="minorHAnsi" w:hAnsiTheme="minorHAnsi" w:cstheme="minorBidi"/>
          <w:kern w:val="2"/>
          <w:sz w:val="24"/>
          <w:szCs w:val="24"/>
          <w:lang w:eastAsia="zh-CN"/>
          <w14:ligatures w14:val="standardContextual"/>
        </w:rPr>
        <w:tab/>
      </w:r>
      <w:r>
        <w:t>NR operation</w:t>
      </w:r>
      <w:r>
        <w:tab/>
      </w:r>
      <w:r>
        <w:fldChar w:fldCharType="begin" w:fldLock="1"/>
      </w:r>
      <w:r>
        <w:instrText xml:space="preserve"> PAGEREF _Toc210412916 \h </w:instrText>
      </w:r>
      <w:r>
        <w:fldChar w:fldCharType="separate"/>
      </w:r>
      <w:r>
        <w:t>275</w:t>
      </w:r>
      <w:r>
        <w:fldChar w:fldCharType="end"/>
      </w:r>
    </w:p>
    <w:p w14:paraId="360F5DD1" w14:textId="356F9159" w:rsidR="00F23114" w:rsidRDefault="00F23114">
      <w:pPr>
        <w:pStyle w:val="TOC2"/>
        <w:rPr>
          <w:rFonts w:asciiTheme="minorHAnsi" w:hAnsiTheme="minorHAnsi" w:cstheme="minorBidi"/>
          <w:kern w:val="2"/>
          <w:sz w:val="24"/>
          <w:szCs w:val="24"/>
          <w:lang w:eastAsia="zh-CN"/>
          <w14:ligatures w14:val="standardContextual"/>
        </w:rPr>
      </w:pPr>
      <w:r>
        <w:t>7.5</w:t>
      </w:r>
      <w:r>
        <w:rPr>
          <w:rFonts w:asciiTheme="minorHAnsi" w:hAnsiTheme="minorHAnsi" w:cstheme="minorBidi"/>
          <w:kern w:val="2"/>
          <w:sz w:val="24"/>
          <w:szCs w:val="24"/>
          <w:lang w:eastAsia="zh-CN"/>
          <w14:ligatures w14:val="standardContextual"/>
        </w:rPr>
        <w:tab/>
      </w:r>
      <w:r>
        <w:t>OTA Adjacent channel selectivity, general blocking, and narrowband blocking</w:t>
      </w:r>
      <w:r>
        <w:tab/>
      </w:r>
      <w:r>
        <w:fldChar w:fldCharType="begin" w:fldLock="1"/>
      </w:r>
      <w:r>
        <w:instrText xml:space="preserve"> PAGEREF _Toc210412917 \h </w:instrText>
      </w:r>
      <w:r>
        <w:fldChar w:fldCharType="separate"/>
      </w:r>
      <w:r>
        <w:t>284</w:t>
      </w:r>
      <w:r>
        <w:fldChar w:fldCharType="end"/>
      </w:r>
    </w:p>
    <w:p w14:paraId="068EED6D" w14:textId="6233C69C" w:rsidR="00F23114" w:rsidRDefault="00F23114">
      <w:pPr>
        <w:pStyle w:val="TOC3"/>
        <w:rPr>
          <w:rFonts w:asciiTheme="minorHAnsi" w:hAnsiTheme="minorHAnsi" w:cstheme="minorBidi"/>
          <w:kern w:val="2"/>
          <w:sz w:val="24"/>
          <w:szCs w:val="24"/>
          <w:lang w:eastAsia="zh-CN"/>
          <w14:ligatures w14:val="standardContextual"/>
        </w:rPr>
      </w:pPr>
      <w:r>
        <w:rPr>
          <w:lang w:eastAsia="sv-SE"/>
        </w:rPr>
        <w:t>7.5.1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_Toc210412918 \h </w:instrText>
      </w:r>
      <w:r>
        <w:fldChar w:fldCharType="separate"/>
      </w:r>
      <w:r>
        <w:t>284</w:t>
      </w:r>
      <w:r>
        <w:fldChar w:fldCharType="end"/>
      </w:r>
    </w:p>
    <w:p w14:paraId="3437218D" w14:textId="305F84B5" w:rsidR="00F23114" w:rsidRDefault="00F23114">
      <w:pPr>
        <w:pStyle w:val="TOC3"/>
        <w:rPr>
          <w:rFonts w:asciiTheme="minorHAnsi" w:hAnsiTheme="minorHAnsi" w:cstheme="minorBidi"/>
          <w:kern w:val="2"/>
          <w:sz w:val="24"/>
          <w:szCs w:val="24"/>
          <w:lang w:eastAsia="zh-CN"/>
          <w14:ligatures w14:val="standardContextual"/>
        </w:rPr>
      </w:pPr>
      <w:r>
        <w:rPr>
          <w:lang w:eastAsia="sv-SE"/>
        </w:rPr>
        <w:t>7.5.2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_Toc210412919 \h </w:instrText>
      </w:r>
      <w:r>
        <w:fldChar w:fldCharType="separate"/>
      </w:r>
      <w:r>
        <w:t>284</w:t>
      </w:r>
      <w:r>
        <w:fldChar w:fldCharType="end"/>
      </w:r>
    </w:p>
    <w:p w14:paraId="420EE57B" w14:textId="75E8DE03" w:rsidR="00F23114" w:rsidRDefault="00F23114">
      <w:pPr>
        <w:pStyle w:val="TOC3"/>
        <w:rPr>
          <w:rFonts w:asciiTheme="minorHAnsi" w:hAnsiTheme="minorHAnsi" w:cstheme="minorBidi"/>
          <w:kern w:val="2"/>
          <w:sz w:val="24"/>
          <w:szCs w:val="24"/>
          <w:lang w:eastAsia="zh-CN"/>
          <w14:ligatures w14:val="standardContextual"/>
        </w:rPr>
      </w:pPr>
      <w:r>
        <w:rPr>
          <w:lang w:eastAsia="sv-SE"/>
        </w:rPr>
        <w:t>7.5.3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_Toc210412920 \h </w:instrText>
      </w:r>
      <w:r>
        <w:fldChar w:fldCharType="separate"/>
      </w:r>
      <w:r>
        <w:t>284</w:t>
      </w:r>
      <w:r>
        <w:fldChar w:fldCharType="end"/>
      </w:r>
    </w:p>
    <w:p w14:paraId="50866F8E" w14:textId="1EF54A92" w:rsidR="00F23114" w:rsidRDefault="00F23114">
      <w:pPr>
        <w:pStyle w:val="TOC3"/>
        <w:rPr>
          <w:rFonts w:asciiTheme="minorHAnsi" w:hAnsiTheme="minorHAnsi" w:cstheme="minorBidi"/>
          <w:kern w:val="2"/>
          <w:sz w:val="24"/>
          <w:szCs w:val="24"/>
          <w:lang w:eastAsia="zh-CN"/>
          <w14:ligatures w14:val="standardContextual"/>
        </w:rPr>
      </w:pPr>
      <w:r>
        <w:rPr>
          <w:lang w:eastAsia="sv-SE"/>
        </w:rPr>
        <w:t>7.5</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_Toc210412921 \h </w:instrText>
      </w:r>
      <w:r>
        <w:fldChar w:fldCharType="separate"/>
      </w:r>
      <w:r>
        <w:t>284</w:t>
      </w:r>
      <w:r>
        <w:fldChar w:fldCharType="end"/>
      </w:r>
    </w:p>
    <w:p w14:paraId="50728C8D" w14:textId="1D79A658" w:rsidR="00F23114" w:rsidRDefault="00F23114">
      <w:pPr>
        <w:pStyle w:val="TOC4"/>
        <w:rPr>
          <w:rFonts w:asciiTheme="minorHAnsi" w:hAnsiTheme="minorHAnsi" w:cstheme="minorBidi"/>
          <w:kern w:val="2"/>
          <w:sz w:val="24"/>
          <w:szCs w:val="24"/>
          <w:lang w:eastAsia="zh-CN"/>
          <w14:ligatures w14:val="standardContextual"/>
        </w:rPr>
      </w:pPr>
      <w:r>
        <w:rPr>
          <w:lang w:eastAsia="sv-SE"/>
        </w:rPr>
        <w:t>7.5.4.1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_Toc210412922 \h </w:instrText>
      </w:r>
      <w:r>
        <w:fldChar w:fldCharType="separate"/>
      </w:r>
      <w:r>
        <w:t>284</w:t>
      </w:r>
      <w:r>
        <w:fldChar w:fldCharType="end"/>
      </w:r>
    </w:p>
    <w:p w14:paraId="5586E1A0" w14:textId="43CFD3C5" w:rsidR="00F23114" w:rsidRDefault="00F23114">
      <w:pPr>
        <w:pStyle w:val="TOC4"/>
        <w:rPr>
          <w:rFonts w:asciiTheme="minorHAnsi" w:hAnsiTheme="minorHAnsi" w:cstheme="minorBidi"/>
          <w:kern w:val="2"/>
          <w:sz w:val="24"/>
          <w:szCs w:val="24"/>
          <w:lang w:eastAsia="zh-CN"/>
          <w14:ligatures w14:val="standardContextual"/>
        </w:rPr>
      </w:pPr>
      <w:r>
        <w:rPr>
          <w:lang w:eastAsia="sv-SE"/>
        </w:rPr>
        <w:t>7.5.4.2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_Toc210412923 \h </w:instrText>
      </w:r>
      <w:r>
        <w:fldChar w:fldCharType="separate"/>
      </w:r>
      <w:r>
        <w:t>285</w:t>
      </w:r>
      <w:r>
        <w:fldChar w:fldCharType="end"/>
      </w:r>
    </w:p>
    <w:p w14:paraId="328AA040" w14:textId="40025B5C" w:rsidR="00F23114" w:rsidRDefault="00F23114">
      <w:pPr>
        <w:pStyle w:val="TOC5"/>
        <w:rPr>
          <w:rFonts w:asciiTheme="minorHAnsi" w:hAnsiTheme="minorHAnsi" w:cstheme="minorBidi"/>
          <w:kern w:val="2"/>
          <w:sz w:val="24"/>
          <w:szCs w:val="24"/>
          <w:lang w:eastAsia="zh-CN"/>
          <w14:ligatures w14:val="standardContextual"/>
        </w:rPr>
      </w:pPr>
      <w:r>
        <w:t>7.5.4.2.1</w:t>
      </w:r>
      <w:r>
        <w:rPr>
          <w:rFonts w:asciiTheme="minorHAnsi" w:hAnsiTheme="minorHAnsi" w:cstheme="minorBidi"/>
          <w:kern w:val="2"/>
          <w:sz w:val="24"/>
          <w:szCs w:val="24"/>
          <w:lang w:eastAsia="zh-CN"/>
          <w14:ligatures w14:val="standardContextual"/>
        </w:rPr>
        <w:tab/>
      </w:r>
      <w:r>
        <w:t>General procedure</w:t>
      </w:r>
      <w:r>
        <w:tab/>
      </w:r>
      <w:r>
        <w:fldChar w:fldCharType="begin" w:fldLock="1"/>
      </w:r>
      <w:r>
        <w:instrText xml:space="preserve"> PAGEREF _Toc210412924 \h </w:instrText>
      </w:r>
      <w:r>
        <w:fldChar w:fldCharType="separate"/>
      </w:r>
      <w:r>
        <w:t>285</w:t>
      </w:r>
      <w:r>
        <w:fldChar w:fldCharType="end"/>
      </w:r>
    </w:p>
    <w:p w14:paraId="0B328B06" w14:textId="2FA7D793" w:rsidR="00F23114" w:rsidRDefault="00F23114">
      <w:pPr>
        <w:pStyle w:val="TOC5"/>
        <w:rPr>
          <w:rFonts w:asciiTheme="minorHAnsi" w:hAnsiTheme="minorHAnsi" w:cstheme="minorBidi"/>
          <w:kern w:val="2"/>
          <w:sz w:val="24"/>
          <w:szCs w:val="24"/>
          <w:lang w:eastAsia="zh-CN"/>
          <w14:ligatures w14:val="standardContextual"/>
        </w:rPr>
      </w:pPr>
      <w:r>
        <w:t>7.5.4.2.2</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_Toc210412925 \h </w:instrText>
      </w:r>
      <w:r>
        <w:fldChar w:fldCharType="separate"/>
      </w:r>
      <w:r>
        <w:t>285</w:t>
      </w:r>
      <w:r>
        <w:fldChar w:fldCharType="end"/>
      </w:r>
    </w:p>
    <w:p w14:paraId="2D0C1B81" w14:textId="1CA093F8" w:rsidR="00F23114" w:rsidRDefault="00F23114">
      <w:pPr>
        <w:pStyle w:val="TOC5"/>
        <w:rPr>
          <w:rFonts w:asciiTheme="minorHAnsi" w:hAnsiTheme="minorHAnsi" w:cstheme="minorBidi"/>
          <w:kern w:val="2"/>
          <w:sz w:val="24"/>
          <w:szCs w:val="24"/>
          <w:lang w:eastAsia="zh-CN"/>
          <w14:ligatures w14:val="standardContextual"/>
        </w:rPr>
      </w:pPr>
      <w:r>
        <w:t>7.5.4.2.3</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_Toc210412926 \h </w:instrText>
      </w:r>
      <w:r>
        <w:fldChar w:fldCharType="separate"/>
      </w:r>
      <w:r>
        <w:t>286</w:t>
      </w:r>
      <w:r>
        <w:fldChar w:fldCharType="end"/>
      </w:r>
    </w:p>
    <w:p w14:paraId="4487F1CA" w14:textId="2F646E96" w:rsidR="00F23114" w:rsidRDefault="00F23114">
      <w:pPr>
        <w:pStyle w:val="TOC5"/>
        <w:rPr>
          <w:rFonts w:asciiTheme="minorHAnsi" w:hAnsiTheme="minorHAnsi" w:cstheme="minorBidi"/>
          <w:kern w:val="2"/>
          <w:sz w:val="24"/>
          <w:szCs w:val="24"/>
          <w:lang w:eastAsia="zh-CN"/>
          <w14:ligatures w14:val="standardContextual"/>
        </w:rPr>
      </w:pPr>
      <w:r>
        <w:t>7.5.4.2.4</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_Toc210412927 \h </w:instrText>
      </w:r>
      <w:r>
        <w:fldChar w:fldCharType="separate"/>
      </w:r>
      <w:r>
        <w:t>286</w:t>
      </w:r>
      <w:r>
        <w:fldChar w:fldCharType="end"/>
      </w:r>
    </w:p>
    <w:p w14:paraId="2E53A8A0" w14:textId="24CCB2DD" w:rsidR="00F23114" w:rsidRDefault="00F23114">
      <w:pPr>
        <w:pStyle w:val="TOC3"/>
        <w:rPr>
          <w:rFonts w:asciiTheme="minorHAnsi" w:hAnsiTheme="minorHAnsi" w:cstheme="minorBidi"/>
          <w:kern w:val="2"/>
          <w:sz w:val="24"/>
          <w:szCs w:val="24"/>
          <w:lang w:eastAsia="zh-CN"/>
          <w14:ligatures w14:val="standardContextual"/>
        </w:rPr>
      </w:pPr>
      <w:r>
        <w:rPr>
          <w:lang w:eastAsia="sv-SE"/>
        </w:rPr>
        <w:t>7.5</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_Toc210412928 \h </w:instrText>
      </w:r>
      <w:r>
        <w:fldChar w:fldCharType="separate"/>
      </w:r>
      <w:r>
        <w:t>287</w:t>
      </w:r>
      <w:r>
        <w:fldChar w:fldCharType="end"/>
      </w:r>
    </w:p>
    <w:p w14:paraId="5A78DE96" w14:textId="14FBA446" w:rsidR="00F23114" w:rsidRDefault="00F23114">
      <w:pPr>
        <w:pStyle w:val="TOC4"/>
        <w:rPr>
          <w:rFonts w:asciiTheme="minorHAnsi" w:hAnsiTheme="minorHAnsi" w:cstheme="minorBidi"/>
          <w:kern w:val="2"/>
          <w:sz w:val="24"/>
          <w:szCs w:val="24"/>
          <w:lang w:eastAsia="zh-CN"/>
          <w14:ligatures w14:val="standardContextual"/>
        </w:rPr>
      </w:pPr>
      <w:r>
        <w:t>7.5.5.1</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_Toc210412929 \h </w:instrText>
      </w:r>
      <w:r>
        <w:fldChar w:fldCharType="separate"/>
      </w:r>
      <w:r>
        <w:t>287</w:t>
      </w:r>
      <w:r>
        <w:fldChar w:fldCharType="end"/>
      </w:r>
    </w:p>
    <w:p w14:paraId="69FFFFE0" w14:textId="28D18767" w:rsidR="00F23114" w:rsidRDefault="00F23114">
      <w:pPr>
        <w:pStyle w:val="TOC5"/>
        <w:rPr>
          <w:rFonts w:asciiTheme="minorHAnsi" w:hAnsiTheme="minorHAnsi" w:cstheme="minorBidi"/>
          <w:kern w:val="2"/>
          <w:sz w:val="24"/>
          <w:szCs w:val="24"/>
          <w:lang w:eastAsia="zh-CN"/>
          <w14:ligatures w14:val="standardContextual"/>
        </w:rPr>
      </w:pPr>
      <w:r>
        <w:t>7.5.5.1.1</w:t>
      </w:r>
      <w:r>
        <w:rPr>
          <w:rFonts w:asciiTheme="minorHAnsi" w:hAnsiTheme="minorHAnsi" w:cstheme="minorBidi"/>
          <w:kern w:val="2"/>
          <w:sz w:val="24"/>
          <w:szCs w:val="24"/>
          <w:lang w:eastAsia="zh-CN"/>
          <w14:ligatures w14:val="standardContextual"/>
        </w:rPr>
        <w:tab/>
      </w:r>
      <w:r>
        <w:t>General blocking test requirement</w:t>
      </w:r>
      <w:r>
        <w:tab/>
      </w:r>
      <w:r>
        <w:fldChar w:fldCharType="begin" w:fldLock="1"/>
      </w:r>
      <w:r>
        <w:instrText xml:space="preserve"> PAGEREF _Toc210412930 \h </w:instrText>
      </w:r>
      <w:r>
        <w:fldChar w:fldCharType="separate"/>
      </w:r>
      <w:r>
        <w:t>287</w:t>
      </w:r>
      <w:r>
        <w:fldChar w:fldCharType="end"/>
      </w:r>
    </w:p>
    <w:p w14:paraId="1D0816FC" w14:textId="7982736E" w:rsidR="00F23114" w:rsidRDefault="00F23114">
      <w:pPr>
        <w:pStyle w:val="TOC5"/>
        <w:rPr>
          <w:rFonts w:asciiTheme="minorHAnsi" w:hAnsiTheme="minorHAnsi" w:cstheme="minorBidi"/>
          <w:kern w:val="2"/>
          <w:sz w:val="24"/>
          <w:szCs w:val="24"/>
          <w:lang w:eastAsia="zh-CN"/>
          <w14:ligatures w14:val="standardContextual"/>
        </w:rPr>
      </w:pPr>
      <w:r>
        <w:t>7.5.5.1.2</w:t>
      </w:r>
      <w:r>
        <w:rPr>
          <w:rFonts w:asciiTheme="minorHAnsi" w:hAnsiTheme="minorHAnsi" w:cstheme="minorBidi"/>
          <w:kern w:val="2"/>
          <w:sz w:val="24"/>
          <w:szCs w:val="24"/>
          <w:lang w:eastAsia="zh-CN"/>
          <w14:ligatures w14:val="standardContextual"/>
        </w:rPr>
        <w:tab/>
      </w:r>
      <w:r>
        <w:t>General narrowband blocking test requirement</w:t>
      </w:r>
      <w:r>
        <w:tab/>
      </w:r>
      <w:r>
        <w:fldChar w:fldCharType="begin" w:fldLock="1"/>
      </w:r>
      <w:r>
        <w:instrText xml:space="preserve"> PAGEREF _Toc210412931 \h </w:instrText>
      </w:r>
      <w:r>
        <w:fldChar w:fldCharType="separate"/>
      </w:r>
      <w:r>
        <w:t>289</w:t>
      </w:r>
      <w:r>
        <w:fldChar w:fldCharType="end"/>
      </w:r>
    </w:p>
    <w:p w14:paraId="5A667685" w14:textId="20229D8B" w:rsidR="00F23114" w:rsidRDefault="00F23114">
      <w:pPr>
        <w:pStyle w:val="TOC5"/>
        <w:rPr>
          <w:rFonts w:asciiTheme="minorHAnsi" w:hAnsiTheme="minorHAnsi" w:cstheme="minorBidi"/>
          <w:kern w:val="2"/>
          <w:sz w:val="24"/>
          <w:szCs w:val="24"/>
          <w:lang w:eastAsia="zh-CN"/>
          <w14:ligatures w14:val="standardContextual"/>
        </w:rPr>
      </w:pPr>
      <w:r>
        <w:t>7.5.5.1.3</w:t>
      </w:r>
      <w:r>
        <w:rPr>
          <w:rFonts w:asciiTheme="minorHAnsi" w:hAnsiTheme="minorHAnsi" w:cstheme="minorBidi"/>
          <w:kern w:val="2"/>
          <w:sz w:val="24"/>
          <w:szCs w:val="24"/>
          <w:lang w:eastAsia="zh-CN"/>
          <w14:ligatures w14:val="standardContextual"/>
        </w:rPr>
        <w:tab/>
      </w:r>
      <w:r>
        <w:t>Additional BC3 blocking test requirement</w:t>
      </w:r>
      <w:r>
        <w:tab/>
      </w:r>
      <w:r>
        <w:fldChar w:fldCharType="begin" w:fldLock="1"/>
      </w:r>
      <w:r>
        <w:instrText xml:space="preserve"> PAGEREF _Toc210412932 \h </w:instrText>
      </w:r>
      <w:r>
        <w:fldChar w:fldCharType="separate"/>
      </w:r>
      <w:r>
        <w:t>290</w:t>
      </w:r>
      <w:r>
        <w:fldChar w:fldCharType="end"/>
      </w:r>
    </w:p>
    <w:p w14:paraId="27DDB644" w14:textId="381FD5DD" w:rsidR="00F23114" w:rsidRDefault="00F23114">
      <w:pPr>
        <w:pStyle w:val="TOC4"/>
        <w:rPr>
          <w:rFonts w:asciiTheme="minorHAnsi" w:hAnsiTheme="minorHAnsi" w:cstheme="minorBidi"/>
          <w:kern w:val="2"/>
          <w:sz w:val="24"/>
          <w:szCs w:val="24"/>
          <w:lang w:eastAsia="zh-CN"/>
          <w14:ligatures w14:val="standardContextual"/>
        </w:rPr>
      </w:pPr>
      <w:r>
        <w:t>7.5.5.2</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_Toc210412933 \h </w:instrText>
      </w:r>
      <w:r>
        <w:fldChar w:fldCharType="separate"/>
      </w:r>
      <w:r>
        <w:t>290</w:t>
      </w:r>
      <w:r>
        <w:fldChar w:fldCharType="end"/>
      </w:r>
    </w:p>
    <w:p w14:paraId="7FA62265" w14:textId="226D0C4A" w:rsidR="00F23114" w:rsidRDefault="00F23114">
      <w:pPr>
        <w:pStyle w:val="TOC4"/>
        <w:rPr>
          <w:rFonts w:asciiTheme="minorHAnsi" w:hAnsiTheme="minorHAnsi" w:cstheme="minorBidi"/>
          <w:kern w:val="2"/>
          <w:sz w:val="24"/>
          <w:szCs w:val="24"/>
          <w:lang w:eastAsia="zh-CN"/>
          <w14:ligatures w14:val="standardContextual"/>
        </w:rPr>
      </w:pPr>
      <w:r>
        <w:t>7.5.5.3</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_Toc210412934 \h </w:instrText>
      </w:r>
      <w:r>
        <w:fldChar w:fldCharType="separate"/>
      </w:r>
      <w:r>
        <w:t>291</w:t>
      </w:r>
      <w:r>
        <w:fldChar w:fldCharType="end"/>
      </w:r>
    </w:p>
    <w:p w14:paraId="238278C6" w14:textId="52F84C8F" w:rsidR="00F23114" w:rsidRDefault="00F23114">
      <w:pPr>
        <w:pStyle w:val="TOC2"/>
        <w:rPr>
          <w:rFonts w:asciiTheme="minorHAnsi" w:hAnsiTheme="minorHAnsi" w:cstheme="minorBidi"/>
          <w:kern w:val="2"/>
          <w:sz w:val="24"/>
          <w:szCs w:val="24"/>
          <w:lang w:eastAsia="zh-CN"/>
          <w14:ligatures w14:val="standardContextual"/>
        </w:rPr>
      </w:pPr>
      <w:r>
        <w:t>7.6</w:t>
      </w:r>
      <w:r>
        <w:rPr>
          <w:rFonts w:asciiTheme="minorHAnsi" w:hAnsiTheme="minorHAnsi" w:cstheme="minorBidi"/>
          <w:kern w:val="2"/>
          <w:sz w:val="24"/>
          <w:szCs w:val="24"/>
          <w:lang w:eastAsia="zh-CN"/>
          <w14:ligatures w14:val="standardContextual"/>
        </w:rPr>
        <w:tab/>
      </w:r>
      <w:r>
        <w:t>OTA Blocking</w:t>
      </w:r>
      <w:r>
        <w:tab/>
      </w:r>
      <w:r>
        <w:fldChar w:fldCharType="begin" w:fldLock="1"/>
      </w:r>
      <w:r>
        <w:instrText xml:space="preserve"> PAGEREF _Toc210412935 \h </w:instrText>
      </w:r>
      <w:r>
        <w:fldChar w:fldCharType="separate"/>
      </w:r>
      <w:r>
        <w:t>294</w:t>
      </w:r>
      <w:r>
        <w:fldChar w:fldCharType="end"/>
      </w:r>
    </w:p>
    <w:p w14:paraId="5F6015F9" w14:textId="506D0880" w:rsidR="00F23114" w:rsidRDefault="00F23114">
      <w:pPr>
        <w:pStyle w:val="TOC3"/>
        <w:rPr>
          <w:rFonts w:asciiTheme="minorHAnsi" w:hAnsiTheme="minorHAnsi" w:cstheme="minorBidi"/>
          <w:kern w:val="2"/>
          <w:sz w:val="24"/>
          <w:szCs w:val="24"/>
          <w:lang w:eastAsia="zh-CN"/>
          <w14:ligatures w14:val="standardContextual"/>
        </w:rPr>
      </w:pPr>
      <w:r>
        <w:t>7.6.1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_Toc210412936 \h </w:instrText>
      </w:r>
      <w:r>
        <w:fldChar w:fldCharType="separate"/>
      </w:r>
      <w:r>
        <w:t>294</w:t>
      </w:r>
      <w:r>
        <w:fldChar w:fldCharType="end"/>
      </w:r>
    </w:p>
    <w:p w14:paraId="0437EDB1" w14:textId="762B6F4E" w:rsidR="00F23114" w:rsidRDefault="00F23114">
      <w:pPr>
        <w:pStyle w:val="TOC3"/>
        <w:rPr>
          <w:rFonts w:asciiTheme="minorHAnsi" w:hAnsiTheme="minorHAnsi" w:cstheme="minorBidi"/>
          <w:kern w:val="2"/>
          <w:sz w:val="24"/>
          <w:szCs w:val="24"/>
          <w:lang w:eastAsia="zh-CN"/>
          <w14:ligatures w14:val="standardContextual"/>
        </w:rPr>
      </w:pPr>
      <w:r>
        <w:t>7.6.2</w:t>
      </w:r>
      <w:r>
        <w:rPr>
          <w:rFonts w:asciiTheme="minorHAnsi" w:hAnsiTheme="minorHAnsi" w:cstheme="minorBidi"/>
          <w:kern w:val="2"/>
          <w:sz w:val="24"/>
          <w:szCs w:val="24"/>
          <w:lang w:eastAsia="zh-CN"/>
          <w14:ligatures w14:val="standardContextual"/>
        </w:rPr>
        <w:tab/>
      </w:r>
      <w:r>
        <w:t>General Requirement</w:t>
      </w:r>
      <w:r>
        <w:tab/>
      </w:r>
      <w:r>
        <w:fldChar w:fldCharType="begin" w:fldLock="1"/>
      </w:r>
      <w:r>
        <w:instrText xml:space="preserve"> PAGEREF _Toc210412937 \h </w:instrText>
      </w:r>
      <w:r>
        <w:fldChar w:fldCharType="separate"/>
      </w:r>
      <w:r>
        <w:t>294</w:t>
      </w:r>
      <w:r>
        <w:fldChar w:fldCharType="end"/>
      </w:r>
    </w:p>
    <w:p w14:paraId="70A658EB" w14:textId="514F74F4" w:rsidR="00F23114" w:rsidRDefault="00F23114">
      <w:pPr>
        <w:pStyle w:val="TOC4"/>
        <w:rPr>
          <w:rFonts w:asciiTheme="minorHAnsi" w:hAnsiTheme="minorHAnsi" w:cstheme="minorBidi"/>
          <w:kern w:val="2"/>
          <w:sz w:val="24"/>
          <w:szCs w:val="24"/>
          <w:lang w:eastAsia="zh-CN"/>
          <w14:ligatures w14:val="standardContextual"/>
        </w:rPr>
      </w:pPr>
      <w:r>
        <w:rPr>
          <w:lang w:eastAsia="sv-SE"/>
        </w:rPr>
        <w:t>7.6.2.1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_Toc210412938 \h </w:instrText>
      </w:r>
      <w:r>
        <w:fldChar w:fldCharType="separate"/>
      </w:r>
      <w:r>
        <w:t>294</w:t>
      </w:r>
      <w:r>
        <w:fldChar w:fldCharType="end"/>
      </w:r>
    </w:p>
    <w:p w14:paraId="38AE235C" w14:textId="0C67E7F1" w:rsidR="00F23114" w:rsidRDefault="00F23114">
      <w:pPr>
        <w:pStyle w:val="TOC4"/>
        <w:rPr>
          <w:rFonts w:asciiTheme="minorHAnsi" w:hAnsiTheme="minorHAnsi" w:cstheme="minorBidi"/>
          <w:kern w:val="2"/>
          <w:sz w:val="24"/>
          <w:szCs w:val="24"/>
          <w:lang w:eastAsia="zh-CN"/>
          <w14:ligatures w14:val="standardContextual"/>
        </w:rPr>
      </w:pPr>
      <w:r>
        <w:rPr>
          <w:lang w:eastAsia="sv-SE"/>
        </w:rPr>
        <w:t>7.6.2.2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_Toc210412939 \h </w:instrText>
      </w:r>
      <w:r>
        <w:fldChar w:fldCharType="separate"/>
      </w:r>
      <w:r>
        <w:t>294</w:t>
      </w:r>
      <w:r>
        <w:fldChar w:fldCharType="end"/>
      </w:r>
    </w:p>
    <w:p w14:paraId="0B8F6128" w14:textId="54E3A745" w:rsidR="00F23114" w:rsidRDefault="00F23114">
      <w:pPr>
        <w:pStyle w:val="TOC4"/>
        <w:rPr>
          <w:rFonts w:asciiTheme="minorHAnsi" w:hAnsiTheme="minorHAnsi" w:cstheme="minorBidi"/>
          <w:kern w:val="2"/>
          <w:sz w:val="24"/>
          <w:szCs w:val="24"/>
          <w:lang w:eastAsia="zh-CN"/>
          <w14:ligatures w14:val="standardContextual"/>
        </w:rPr>
      </w:pPr>
      <w:r>
        <w:rPr>
          <w:lang w:eastAsia="sv-SE"/>
        </w:rPr>
        <w:t>7.6.2.3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_Toc210412940 \h </w:instrText>
      </w:r>
      <w:r>
        <w:fldChar w:fldCharType="separate"/>
      </w:r>
      <w:r>
        <w:t>294</w:t>
      </w:r>
      <w:r>
        <w:fldChar w:fldCharType="end"/>
      </w:r>
    </w:p>
    <w:p w14:paraId="168F021E" w14:textId="104F5672" w:rsidR="00F23114" w:rsidRDefault="00F23114">
      <w:pPr>
        <w:pStyle w:val="TOC4"/>
        <w:rPr>
          <w:rFonts w:asciiTheme="minorHAnsi" w:hAnsiTheme="minorHAnsi" w:cstheme="minorBidi"/>
          <w:kern w:val="2"/>
          <w:sz w:val="24"/>
          <w:szCs w:val="24"/>
          <w:lang w:eastAsia="zh-CN"/>
          <w14:ligatures w14:val="standardContextual"/>
        </w:rPr>
      </w:pPr>
      <w:r>
        <w:rPr>
          <w:lang w:eastAsia="sv-SE"/>
        </w:rPr>
        <w:t>7.6.2</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_Toc210412941 \h </w:instrText>
      </w:r>
      <w:r>
        <w:fldChar w:fldCharType="separate"/>
      </w:r>
      <w:r>
        <w:t>294</w:t>
      </w:r>
      <w:r>
        <w:fldChar w:fldCharType="end"/>
      </w:r>
    </w:p>
    <w:p w14:paraId="0750F06D" w14:textId="1EB19EDF" w:rsidR="00F23114" w:rsidRDefault="00F23114">
      <w:pPr>
        <w:pStyle w:val="TOC5"/>
        <w:rPr>
          <w:rFonts w:asciiTheme="minorHAnsi" w:hAnsiTheme="minorHAnsi" w:cstheme="minorBidi"/>
          <w:kern w:val="2"/>
          <w:sz w:val="24"/>
          <w:szCs w:val="24"/>
          <w:lang w:eastAsia="zh-CN"/>
          <w14:ligatures w14:val="standardContextual"/>
        </w:rPr>
      </w:pPr>
      <w:r>
        <w:rPr>
          <w:lang w:eastAsia="sv-SE"/>
        </w:rPr>
        <w:t>7.6.2.4.1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_Toc210412942 \h </w:instrText>
      </w:r>
      <w:r>
        <w:fldChar w:fldCharType="separate"/>
      </w:r>
      <w:r>
        <w:t>294</w:t>
      </w:r>
      <w:r>
        <w:fldChar w:fldCharType="end"/>
      </w:r>
    </w:p>
    <w:p w14:paraId="47242990" w14:textId="4353F7E7" w:rsidR="00F23114" w:rsidRDefault="00F23114">
      <w:pPr>
        <w:pStyle w:val="TOC5"/>
        <w:rPr>
          <w:rFonts w:asciiTheme="minorHAnsi" w:hAnsiTheme="minorHAnsi" w:cstheme="minorBidi"/>
          <w:kern w:val="2"/>
          <w:sz w:val="24"/>
          <w:szCs w:val="24"/>
          <w:lang w:eastAsia="zh-CN"/>
          <w14:ligatures w14:val="standardContextual"/>
        </w:rPr>
      </w:pPr>
      <w:r>
        <w:rPr>
          <w:lang w:eastAsia="sv-SE"/>
        </w:rPr>
        <w:t>7.6.2.4.2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_Toc210412943 \h </w:instrText>
      </w:r>
      <w:r>
        <w:fldChar w:fldCharType="separate"/>
      </w:r>
      <w:r>
        <w:t>295</w:t>
      </w:r>
      <w:r>
        <w:fldChar w:fldCharType="end"/>
      </w:r>
    </w:p>
    <w:p w14:paraId="515B5A58" w14:textId="38E6E967" w:rsidR="00F23114" w:rsidRDefault="00F23114">
      <w:pPr>
        <w:pStyle w:val="TOC4"/>
        <w:rPr>
          <w:rFonts w:asciiTheme="minorHAnsi" w:hAnsiTheme="minorHAnsi" w:cstheme="minorBidi"/>
          <w:kern w:val="2"/>
          <w:sz w:val="24"/>
          <w:szCs w:val="24"/>
          <w:lang w:eastAsia="zh-CN"/>
          <w14:ligatures w14:val="standardContextual"/>
        </w:rPr>
      </w:pPr>
      <w:r>
        <w:rPr>
          <w:lang w:eastAsia="sv-SE"/>
        </w:rPr>
        <w:t>7.6.2</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_Toc210412944 \h </w:instrText>
      </w:r>
      <w:r>
        <w:fldChar w:fldCharType="separate"/>
      </w:r>
      <w:r>
        <w:t>296</w:t>
      </w:r>
      <w:r>
        <w:fldChar w:fldCharType="end"/>
      </w:r>
    </w:p>
    <w:p w14:paraId="38A5C46D" w14:textId="33EFFCBF" w:rsidR="00F23114" w:rsidRDefault="00F23114">
      <w:pPr>
        <w:pStyle w:val="TOC5"/>
        <w:rPr>
          <w:rFonts w:asciiTheme="minorHAnsi" w:hAnsiTheme="minorHAnsi" w:cstheme="minorBidi"/>
          <w:kern w:val="2"/>
          <w:sz w:val="24"/>
          <w:szCs w:val="24"/>
          <w:lang w:eastAsia="zh-CN"/>
          <w14:ligatures w14:val="standardContextual"/>
        </w:rPr>
      </w:pPr>
      <w:r>
        <w:rPr>
          <w:lang w:eastAsia="sv-SE"/>
        </w:rPr>
        <w:t>7.6.2.5.1</w:t>
      </w:r>
      <w:r>
        <w:rPr>
          <w:rFonts w:asciiTheme="minorHAnsi" w:hAnsiTheme="minorHAnsi" w:cstheme="minorBidi"/>
          <w:kern w:val="2"/>
          <w:sz w:val="24"/>
          <w:szCs w:val="24"/>
          <w:lang w:eastAsia="zh-CN"/>
          <w14:ligatures w14:val="standardContextual"/>
        </w:rPr>
        <w:tab/>
      </w:r>
      <w:r>
        <w:rPr>
          <w:lang w:eastAsia="sv-SE"/>
        </w:rPr>
        <w:t>MSR operation</w:t>
      </w:r>
      <w:r>
        <w:tab/>
      </w:r>
      <w:r>
        <w:fldChar w:fldCharType="begin" w:fldLock="1"/>
      </w:r>
      <w:r>
        <w:instrText xml:space="preserve"> PAGEREF _Toc210412945 \h </w:instrText>
      </w:r>
      <w:r>
        <w:fldChar w:fldCharType="separate"/>
      </w:r>
      <w:r>
        <w:t>296</w:t>
      </w:r>
      <w:r>
        <w:fldChar w:fldCharType="end"/>
      </w:r>
    </w:p>
    <w:p w14:paraId="4A6D5700" w14:textId="3E6AC898" w:rsidR="00F23114" w:rsidRDefault="00F23114">
      <w:pPr>
        <w:pStyle w:val="TOC5"/>
        <w:rPr>
          <w:rFonts w:asciiTheme="minorHAnsi" w:hAnsiTheme="minorHAnsi" w:cstheme="minorBidi"/>
          <w:kern w:val="2"/>
          <w:sz w:val="24"/>
          <w:szCs w:val="24"/>
          <w:lang w:eastAsia="zh-CN"/>
          <w14:ligatures w14:val="standardContextual"/>
        </w:rPr>
      </w:pPr>
      <w:r>
        <w:rPr>
          <w:lang w:eastAsia="sv-SE"/>
        </w:rPr>
        <w:t>7.6.2.5.2</w:t>
      </w:r>
      <w:r>
        <w:rPr>
          <w:rFonts w:asciiTheme="minorHAnsi" w:hAnsiTheme="minorHAnsi" w:cstheme="minorBidi"/>
          <w:kern w:val="2"/>
          <w:sz w:val="24"/>
          <w:szCs w:val="24"/>
          <w:lang w:eastAsia="zh-CN"/>
          <w14:ligatures w14:val="standardContextual"/>
        </w:rPr>
        <w:tab/>
      </w:r>
      <w:r>
        <w:rPr>
          <w:lang w:eastAsia="sv-SE"/>
        </w:rPr>
        <w:t>Single RAT UTRA FDD operation</w:t>
      </w:r>
      <w:r>
        <w:tab/>
      </w:r>
      <w:r>
        <w:fldChar w:fldCharType="begin" w:fldLock="1"/>
      </w:r>
      <w:r>
        <w:instrText xml:space="preserve"> PAGEREF _Toc210412946 \h </w:instrText>
      </w:r>
      <w:r>
        <w:fldChar w:fldCharType="separate"/>
      </w:r>
      <w:r>
        <w:t>297</w:t>
      </w:r>
      <w:r>
        <w:fldChar w:fldCharType="end"/>
      </w:r>
    </w:p>
    <w:p w14:paraId="5FAF66D3" w14:textId="1DB3FB89" w:rsidR="00F23114" w:rsidRDefault="00F23114">
      <w:pPr>
        <w:pStyle w:val="TOC5"/>
        <w:rPr>
          <w:rFonts w:asciiTheme="minorHAnsi" w:hAnsiTheme="minorHAnsi" w:cstheme="minorBidi"/>
          <w:kern w:val="2"/>
          <w:sz w:val="24"/>
          <w:szCs w:val="24"/>
          <w:lang w:eastAsia="zh-CN"/>
          <w14:ligatures w14:val="standardContextual"/>
        </w:rPr>
      </w:pPr>
      <w:r>
        <w:rPr>
          <w:lang w:eastAsia="sv-SE"/>
        </w:rPr>
        <w:t>7.6.2.5.3</w:t>
      </w:r>
      <w:r>
        <w:rPr>
          <w:rFonts w:asciiTheme="minorHAnsi" w:hAnsiTheme="minorHAnsi" w:cstheme="minorBidi"/>
          <w:kern w:val="2"/>
          <w:sz w:val="24"/>
          <w:szCs w:val="24"/>
          <w:lang w:eastAsia="zh-CN"/>
          <w14:ligatures w14:val="standardContextual"/>
        </w:rPr>
        <w:tab/>
      </w:r>
      <w:r>
        <w:rPr>
          <w:lang w:eastAsia="sv-SE"/>
        </w:rPr>
        <w:t>Single RAT E-UTRA operation</w:t>
      </w:r>
      <w:r>
        <w:tab/>
      </w:r>
      <w:r>
        <w:fldChar w:fldCharType="begin" w:fldLock="1"/>
      </w:r>
      <w:r>
        <w:instrText xml:space="preserve"> PAGEREF _Toc210412947 \h </w:instrText>
      </w:r>
      <w:r>
        <w:fldChar w:fldCharType="separate"/>
      </w:r>
      <w:r>
        <w:t>298</w:t>
      </w:r>
      <w:r>
        <w:fldChar w:fldCharType="end"/>
      </w:r>
    </w:p>
    <w:p w14:paraId="6708A5F6" w14:textId="2D72B0C3" w:rsidR="00F23114" w:rsidRDefault="00F23114">
      <w:pPr>
        <w:pStyle w:val="TOC3"/>
        <w:rPr>
          <w:rFonts w:asciiTheme="minorHAnsi" w:hAnsiTheme="minorHAnsi" w:cstheme="minorBidi"/>
          <w:kern w:val="2"/>
          <w:sz w:val="24"/>
          <w:szCs w:val="24"/>
          <w:lang w:eastAsia="zh-CN"/>
          <w14:ligatures w14:val="standardContextual"/>
        </w:rPr>
      </w:pPr>
      <w:r>
        <w:t>7.6.3</w:t>
      </w:r>
      <w:r>
        <w:rPr>
          <w:rFonts w:asciiTheme="minorHAnsi" w:hAnsiTheme="minorHAnsi" w:cstheme="minorBidi"/>
          <w:kern w:val="2"/>
          <w:sz w:val="24"/>
          <w:szCs w:val="24"/>
          <w:lang w:eastAsia="zh-CN"/>
          <w14:ligatures w14:val="standardContextual"/>
        </w:rPr>
        <w:tab/>
      </w:r>
      <w:r>
        <w:t>Co-location Requirement</w:t>
      </w:r>
      <w:r>
        <w:tab/>
      </w:r>
      <w:r>
        <w:fldChar w:fldCharType="begin" w:fldLock="1"/>
      </w:r>
      <w:r>
        <w:instrText xml:space="preserve"> PAGEREF _Toc210412948 \h </w:instrText>
      </w:r>
      <w:r>
        <w:fldChar w:fldCharType="separate"/>
      </w:r>
      <w:r>
        <w:t>300</w:t>
      </w:r>
      <w:r>
        <w:fldChar w:fldCharType="end"/>
      </w:r>
    </w:p>
    <w:p w14:paraId="51D3AB21" w14:textId="2A22EB79" w:rsidR="00F23114" w:rsidRDefault="00F23114">
      <w:pPr>
        <w:pStyle w:val="TOC4"/>
        <w:rPr>
          <w:rFonts w:asciiTheme="minorHAnsi" w:hAnsiTheme="minorHAnsi" w:cstheme="minorBidi"/>
          <w:kern w:val="2"/>
          <w:sz w:val="24"/>
          <w:szCs w:val="24"/>
          <w:lang w:eastAsia="zh-CN"/>
          <w14:ligatures w14:val="standardContextual"/>
        </w:rPr>
      </w:pPr>
      <w:r>
        <w:rPr>
          <w:lang w:eastAsia="sv-SE"/>
        </w:rPr>
        <w:t>7.6.3.1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_Toc210412949 \h </w:instrText>
      </w:r>
      <w:r>
        <w:fldChar w:fldCharType="separate"/>
      </w:r>
      <w:r>
        <w:t>300</w:t>
      </w:r>
      <w:r>
        <w:fldChar w:fldCharType="end"/>
      </w:r>
    </w:p>
    <w:p w14:paraId="4058E5E2" w14:textId="335523EC" w:rsidR="00F23114" w:rsidRDefault="00F23114">
      <w:pPr>
        <w:pStyle w:val="TOC4"/>
        <w:rPr>
          <w:rFonts w:asciiTheme="minorHAnsi" w:hAnsiTheme="minorHAnsi" w:cstheme="minorBidi"/>
          <w:kern w:val="2"/>
          <w:sz w:val="24"/>
          <w:szCs w:val="24"/>
          <w:lang w:eastAsia="zh-CN"/>
          <w14:ligatures w14:val="standardContextual"/>
        </w:rPr>
      </w:pPr>
      <w:r>
        <w:rPr>
          <w:lang w:eastAsia="sv-SE"/>
        </w:rPr>
        <w:t>7.6.3.2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_Toc210412950 \h </w:instrText>
      </w:r>
      <w:r>
        <w:fldChar w:fldCharType="separate"/>
      </w:r>
      <w:r>
        <w:t>300</w:t>
      </w:r>
      <w:r>
        <w:fldChar w:fldCharType="end"/>
      </w:r>
    </w:p>
    <w:p w14:paraId="2D77E139" w14:textId="7AC3BC9C" w:rsidR="00F23114" w:rsidRDefault="00F23114">
      <w:pPr>
        <w:pStyle w:val="TOC4"/>
        <w:rPr>
          <w:rFonts w:asciiTheme="minorHAnsi" w:hAnsiTheme="minorHAnsi" w:cstheme="minorBidi"/>
          <w:kern w:val="2"/>
          <w:sz w:val="24"/>
          <w:szCs w:val="24"/>
          <w:lang w:eastAsia="zh-CN"/>
          <w14:ligatures w14:val="standardContextual"/>
        </w:rPr>
      </w:pPr>
      <w:r>
        <w:rPr>
          <w:lang w:eastAsia="sv-SE"/>
        </w:rPr>
        <w:t>7.6.3.3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_Toc210412951 \h </w:instrText>
      </w:r>
      <w:r>
        <w:fldChar w:fldCharType="separate"/>
      </w:r>
      <w:r>
        <w:t>300</w:t>
      </w:r>
      <w:r>
        <w:fldChar w:fldCharType="end"/>
      </w:r>
    </w:p>
    <w:p w14:paraId="6B08248A" w14:textId="4397B036" w:rsidR="00F23114" w:rsidRDefault="00F23114">
      <w:pPr>
        <w:pStyle w:val="TOC4"/>
        <w:rPr>
          <w:rFonts w:asciiTheme="minorHAnsi" w:hAnsiTheme="minorHAnsi" w:cstheme="minorBidi"/>
          <w:kern w:val="2"/>
          <w:sz w:val="24"/>
          <w:szCs w:val="24"/>
          <w:lang w:eastAsia="zh-CN"/>
          <w14:ligatures w14:val="standardContextual"/>
        </w:rPr>
      </w:pPr>
      <w:r>
        <w:rPr>
          <w:lang w:eastAsia="sv-SE"/>
        </w:rPr>
        <w:t>7.6.3</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_Toc210412952 \h </w:instrText>
      </w:r>
      <w:r>
        <w:fldChar w:fldCharType="separate"/>
      </w:r>
      <w:r>
        <w:t>300</w:t>
      </w:r>
      <w:r>
        <w:fldChar w:fldCharType="end"/>
      </w:r>
    </w:p>
    <w:p w14:paraId="326EC45C" w14:textId="2B94A3AB" w:rsidR="00F23114" w:rsidRDefault="00F23114">
      <w:pPr>
        <w:pStyle w:val="TOC5"/>
        <w:rPr>
          <w:rFonts w:asciiTheme="minorHAnsi" w:hAnsiTheme="minorHAnsi" w:cstheme="minorBidi"/>
          <w:kern w:val="2"/>
          <w:sz w:val="24"/>
          <w:szCs w:val="24"/>
          <w:lang w:eastAsia="zh-CN"/>
          <w14:ligatures w14:val="standardContextual"/>
        </w:rPr>
      </w:pPr>
      <w:r>
        <w:rPr>
          <w:lang w:eastAsia="sv-SE"/>
        </w:rPr>
        <w:t>7.6.3.4.1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_Toc210412953 \h </w:instrText>
      </w:r>
      <w:r>
        <w:fldChar w:fldCharType="separate"/>
      </w:r>
      <w:r>
        <w:t>300</w:t>
      </w:r>
      <w:r>
        <w:fldChar w:fldCharType="end"/>
      </w:r>
    </w:p>
    <w:p w14:paraId="5E6FCB92" w14:textId="715403A7" w:rsidR="00F23114" w:rsidRDefault="00F23114">
      <w:pPr>
        <w:pStyle w:val="TOC5"/>
        <w:rPr>
          <w:rFonts w:asciiTheme="minorHAnsi" w:hAnsiTheme="minorHAnsi" w:cstheme="minorBidi"/>
          <w:kern w:val="2"/>
          <w:sz w:val="24"/>
          <w:szCs w:val="24"/>
          <w:lang w:eastAsia="zh-CN"/>
          <w14:ligatures w14:val="standardContextual"/>
        </w:rPr>
      </w:pPr>
      <w:r>
        <w:rPr>
          <w:lang w:eastAsia="sv-SE"/>
        </w:rPr>
        <w:t>7.6.3.4.2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_Toc210412954 \h </w:instrText>
      </w:r>
      <w:r>
        <w:fldChar w:fldCharType="separate"/>
      </w:r>
      <w:r>
        <w:t>300</w:t>
      </w:r>
      <w:r>
        <w:fldChar w:fldCharType="end"/>
      </w:r>
    </w:p>
    <w:p w14:paraId="01E18B31" w14:textId="6244E7FA" w:rsidR="00F23114" w:rsidRDefault="00F23114">
      <w:pPr>
        <w:pStyle w:val="TOC4"/>
        <w:rPr>
          <w:rFonts w:asciiTheme="minorHAnsi" w:hAnsiTheme="minorHAnsi" w:cstheme="minorBidi"/>
          <w:kern w:val="2"/>
          <w:sz w:val="24"/>
          <w:szCs w:val="24"/>
          <w:lang w:eastAsia="zh-CN"/>
          <w14:ligatures w14:val="standardContextual"/>
        </w:rPr>
      </w:pPr>
      <w:r>
        <w:rPr>
          <w:lang w:eastAsia="sv-SE"/>
        </w:rPr>
        <w:t>7.6.3</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_Toc210412955 \h </w:instrText>
      </w:r>
      <w:r>
        <w:fldChar w:fldCharType="separate"/>
      </w:r>
      <w:r>
        <w:t>301</w:t>
      </w:r>
      <w:r>
        <w:fldChar w:fldCharType="end"/>
      </w:r>
    </w:p>
    <w:p w14:paraId="44A58089" w14:textId="7B026153" w:rsidR="00F23114" w:rsidRDefault="00F23114">
      <w:pPr>
        <w:pStyle w:val="TOC5"/>
        <w:rPr>
          <w:rFonts w:asciiTheme="minorHAnsi" w:hAnsiTheme="minorHAnsi" w:cstheme="minorBidi"/>
          <w:kern w:val="2"/>
          <w:sz w:val="24"/>
          <w:szCs w:val="24"/>
          <w:lang w:eastAsia="zh-CN"/>
          <w14:ligatures w14:val="standardContextual"/>
        </w:rPr>
      </w:pPr>
      <w:r>
        <w:rPr>
          <w:lang w:eastAsia="sv-SE"/>
        </w:rPr>
        <w:t>7.6.3.5.1</w:t>
      </w:r>
      <w:r>
        <w:rPr>
          <w:rFonts w:asciiTheme="minorHAnsi" w:hAnsiTheme="minorHAnsi" w:cstheme="minorBidi"/>
          <w:kern w:val="2"/>
          <w:sz w:val="24"/>
          <w:szCs w:val="24"/>
          <w:lang w:eastAsia="zh-CN"/>
          <w14:ligatures w14:val="standardContextual"/>
        </w:rPr>
        <w:tab/>
      </w:r>
      <w:r>
        <w:rPr>
          <w:lang w:eastAsia="sv-SE"/>
        </w:rPr>
        <w:t>MSR operation</w:t>
      </w:r>
      <w:r>
        <w:tab/>
      </w:r>
      <w:r>
        <w:fldChar w:fldCharType="begin" w:fldLock="1"/>
      </w:r>
      <w:r>
        <w:instrText xml:space="preserve"> PAGEREF _Toc210412956 \h </w:instrText>
      </w:r>
      <w:r>
        <w:fldChar w:fldCharType="separate"/>
      </w:r>
      <w:r>
        <w:t>301</w:t>
      </w:r>
      <w:r>
        <w:fldChar w:fldCharType="end"/>
      </w:r>
    </w:p>
    <w:p w14:paraId="1C40E848" w14:textId="64757A08" w:rsidR="00F23114" w:rsidRDefault="00F23114">
      <w:pPr>
        <w:pStyle w:val="TOC5"/>
        <w:rPr>
          <w:rFonts w:asciiTheme="minorHAnsi" w:hAnsiTheme="minorHAnsi" w:cstheme="minorBidi"/>
          <w:kern w:val="2"/>
          <w:sz w:val="24"/>
          <w:szCs w:val="24"/>
          <w:lang w:eastAsia="zh-CN"/>
          <w14:ligatures w14:val="standardContextual"/>
        </w:rPr>
      </w:pPr>
      <w:r>
        <w:rPr>
          <w:lang w:eastAsia="sv-SE"/>
        </w:rPr>
        <w:t>7.6.3.5.2</w:t>
      </w:r>
      <w:r>
        <w:rPr>
          <w:rFonts w:asciiTheme="minorHAnsi" w:hAnsiTheme="minorHAnsi" w:cstheme="minorBidi"/>
          <w:kern w:val="2"/>
          <w:sz w:val="24"/>
          <w:szCs w:val="24"/>
          <w:lang w:eastAsia="zh-CN"/>
          <w14:ligatures w14:val="standardContextual"/>
        </w:rPr>
        <w:tab/>
      </w:r>
      <w:r>
        <w:rPr>
          <w:lang w:eastAsia="sv-SE"/>
        </w:rPr>
        <w:t>Single RAT UTRA FDD operation</w:t>
      </w:r>
      <w:r>
        <w:tab/>
      </w:r>
      <w:r>
        <w:fldChar w:fldCharType="begin" w:fldLock="1"/>
      </w:r>
      <w:r>
        <w:instrText xml:space="preserve"> PAGEREF _Toc210412957 \h </w:instrText>
      </w:r>
      <w:r>
        <w:fldChar w:fldCharType="separate"/>
      </w:r>
      <w:r>
        <w:t>306</w:t>
      </w:r>
      <w:r>
        <w:fldChar w:fldCharType="end"/>
      </w:r>
    </w:p>
    <w:p w14:paraId="011BDAD7" w14:textId="72630B17" w:rsidR="00F23114" w:rsidRDefault="00F23114">
      <w:pPr>
        <w:pStyle w:val="TOC5"/>
        <w:rPr>
          <w:rFonts w:asciiTheme="minorHAnsi" w:hAnsiTheme="minorHAnsi" w:cstheme="minorBidi"/>
          <w:kern w:val="2"/>
          <w:sz w:val="24"/>
          <w:szCs w:val="24"/>
          <w:lang w:eastAsia="zh-CN"/>
          <w14:ligatures w14:val="standardContextual"/>
        </w:rPr>
      </w:pPr>
      <w:r>
        <w:rPr>
          <w:lang w:eastAsia="sv-SE"/>
        </w:rPr>
        <w:t>7.6.3.5.3</w:t>
      </w:r>
      <w:r>
        <w:rPr>
          <w:rFonts w:asciiTheme="minorHAnsi" w:hAnsiTheme="minorHAnsi" w:cstheme="minorBidi"/>
          <w:kern w:val="2"/>
          <w:sz w:val="24"/>
          <w:szCs w:val="24"/>
          <w:lang w:eastAsia="zh-CN"/>
          <w14:ligatures w14:val="standardContextual"/>
        </w:rPr>
        <w:tab/>
      </w:r>
      <w:r>
        <w:rPr>
          <w:lang w:eastAsia="sv-SE"/>
        </w:rPr>
        <w:t>Single RAT E-UTRA operation</w:t>
      </w:r>
      <w:r>
        <w:tab/>
      </w:r>
      <w:r>
        <w:fldChar w:fldCharType="begin" w:fldLock="1"/>
      </w:r>
      <w:r>
        <w:instrText xml:space="preserve"> PAGEREF _Toc210412958 \h </w:instrText>
      </w:r>
      <w:r>
        <w:fldChar w:fldCharType="separate"/>
      </w:r>
      <w:r>
        <w:t>311</w:t>
      </w:r>
      <w:r>
        <w:fldChar w:fldCharType="end"/>
      </w:r>
    </w:p>
    <w:p w14:paraId="24A724ED" w14:textId="2819D859" w:rsidR="00F23114" w:rsidRDefault="00F23114">
      <w:pPr>
        <w:pStyle w:val="TOC2"/>
        <w:rPr>
          <w:rFonts w:asciiTheme="minorHAnsi" w:hAnsiTheme="minorHAnsi" w:cstheme="minorBidi"/>
          <w:kern w:val="2"/>
          <w:sz w:val="24"/>
          <w:szCs w:val="24"/>
          <w:lang w:eastAsia="zh-CN"/>
          <w14:ligatures w14:val="standardContextual"/>
        </w:rPr>
      </w:pPr>
      <w:r>
        <w:t>7.7</w:t>
      </w:r>
      <w:r>
        <w:rPr>
          <w:rFonts w:asciiTheme="minorHAnsi" w:hAnsiTheme="minorHAnsi" w:cstheme="minorBidi"/>
          <w:kern w:val="2"/>
          <w:sz w:val="24"/>
          <w:szCs w:val="24"/>
          <w:lang w:eastAsia="zh-CN"/>
          <w14:ligatures w14:val="standardContextual"/>
        </w:rPr>
        <w:tab/>
      </w:r>
      <w:r>
        <w:t>OTA Receiver spurious emissions</w:t>
      </w:r>
      <w:r>
        <w:tab/>
      </w:r>
      <w:r>
        <w:fldChar w:fldCharType="begin" w:fldLock="1"/>
      </w:r>
      <w:r>
        <w:instrText xml:space="preserve"> PAGEREF _Toc210412959 \h </w:instrText>
      </w:r>
      <w:r>
        <w:fldChar w:fldCharType="separate"/>
      </w:r>
      <w:r>
        <w:t>316</w:t>
      </w:r>
      <w:r>
        <w:fldChar w:fldCharType="end"/>
      </w:r>
    </w:p>
    <w:p w14:paraId="3B406221" w14:textId="084FCAAD" w:rsidR="00F23114" w:rsidRDefault="00F23114">
      <w:pPr>
        <w:pStyle w:val="TOC3"/>
        <w:rPr>
          <w:rFonts w:asciiTheme="minorHAnsi" w:hAnsiTheme="minorHAnsi" w:cstheme="minorBidi"/>
          <w:kern w:val="2"/>
          <w:sz w:val="24"/>
          <w:szCs w:val="24"/>
          <w:lang w:eastAsia="zh-CN"/>
          <w14:ligatures w14:val="standardContextual"/>
        </w:rPr>
      </w:pPr>
      <w:r>
        <w:rPr>
          <w:lang w:eastAsia="sv-SE"/>
        </w:rPr>
        <w:t>7.7.1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_Toc210412960 \h </w:instrText>
      </w:r>
      <w:r>
        <w:fldChar w:fldCharType="separate"/>
      </w:r>
      <w:r>
        <w:t>316</w:t>
      </w:r>
      <w:r>
        <w:fldChar w:fldCharType="end"/>
      </w:r>
    </w:p>
    <w:p w14:paraId="30015CA6" w14:textId="154DA0D4" w:rsidR="00F23114" w:rsidRDefault="00F23114">
      <w:pPr>
        <w:pStyle w:val="TOC3"/>
        <w:rPr>
          <w:rFonts w:asciiTheme="minorHAnsi" w:hAnsiTheme="minorHAnsi" w:cstheme="minorBidi"/>
          <w:kern w:val="2"/>
          <w:sz w:val="24"/>
          <w:szCs w:val="24"/>
          <w:lang w:eastAsia="zh-CN"/>
          <w14:ligatures w14:val="standardContextual"/>
        </w:rPr>
      </w:pPr>
      <w:r>
        <w:rPr>
          <w:lang w:eastAsia="sv-SE"/>
        </w:rPr>
        <w:t>7.7.2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_Toc210412961 \h </w:instrText>
      </w:r>
      <w:r>
        <w:fldChar w:fldCharType="separate"/>
      </w:r>
      <w:r>
        <w:t>317</w:t>
      </w:r>
      <w:r>
        <w:fldChar w:fldCharType="end"/>
      </w:r>
    </w:p>
    <w:p w14:paraId="3F4C2791" w14:textId="7F03B7A3" w:rsidR="00F23114" w:rsidRDefault="00F23114">
      <w:pPr>
        <w:pStyle w:val="TOC3"/>
        <w:rPr>
          <w:rFonts w:asciiTheme="minorHAnsi" w:hAnsiTheme="minorHAnsi" w:cstheme="minorBidi"/>
          <w:kern w:val="2"/>
          <w:sz w:val="24"/>
          <w:szCs w:val="24"/>
          <w:lang w:eastAsia="zh-CN"/>
          <w14:ligatures w14:val="standardContextual"/>
        </w:rPr>
      </w:pPr>
      <w:r>
        <w:rPr>
          <w:lang w:eastAsia="sv-SE"/>
        </w:rPr>
        <w:t>7.7.3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_Toc210412962 \h </w:instrText>
      </w:r>
      <w:r>
        <w:fldChar w:fldCharType="separate"/>
      </w:r>
      <w:r>
        <w:t>317</w:t>
      </w:r>
      <w:r>
        <w:fldChar w:fldCharType="end"/>
      </w:r>
    </w:p>
    <w:p w14:paraId="6796C8A7" w14:textId="35141FA1" w:rsidR="00F23114" w:rsidRDefault="00F23114">
      <w:pPr>
        <w:pStyle w:val="TOC3"/>
        <w:rPr>
          <w:rFonts w:asciiTheme="minorHAnsi" w:hAnsiTheme="minorHAnsi" w:cstheme="minorBidi"/>
          <w:kern w:val="2"/>
          <w:sz w:val="24"/>
          <w:szCs w:val="24"/>
          <w:lang w:eastAsia="zh-CN"/>
          <w14:ligatures w14:val="standardContextual"/>
        </w:rPr>
      </w:pPr>
      <w:r>
        <w:rPr>
          <w:lang w:eastAsia="sv-SE"/>
        </w:rPr>
        <w:t>7.7</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_Toc210412963 \h </w:instrText>
      </w:r>
      <w:r>
        <w:fldChar w:fldCharType="separate"/>
      </w:r>
      <w:r>
        <w:t>317</w:t>
      </w:r>
      <w:r>
        <w:fldChar w:fldCharType="end"/>
      </w:r>
    </w:p>
    <w:p w14:paraId="1E9CACD9" w14:textId="2E01BA2B" w:rsidR="00F23114" w:rsidRDefault="00F23114">
      <w:pPr>
        <w:pStyle w:val="TOC4"/>
        <w:rPr>
          <w:rFonts w:asciiTheme="minorHAnsi" w:hAnsiTheme="minorHAnsi" w:cstheme="minorBidi"/>
          <w:kern w:val="2"/>
          <w:sz w:val="24"/>
          <w:szCs w:val="24"/>
          <w:lang w:eastAsia="zh-CN"/>
          <w14:ligatures w14:val="standardContextual"/>
        </w:rPr>
      </w:pPr>
      <w:r>
        <w:rPr>
          <w:lang w:eastAsia="sv-SE"/>
        </w:rPr>
        <w:t>7.7.4.1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_Toc210412964 \h </w:instrText>
      </w:r>
      <w:r>
        <w:fldChar w:fldCharType="separate"/>
      </w:r>
      <w:r>
        <w:t>317</w:t>
      </w:r>
      <w:r>
        <w:fldChar w:fldCharType="end"/>
      </w:r>
    </w:p>
    <w:p w14:paraId="7B9FD62C" w14:textId="5B814332" w:rsidR="00F23114" w:rsidRDefault="00F23114">
      <w:pPr>
        <w:pStyle w:val="TOC4"/>
        <w:rPr>
          <w:rFonts w:asciiTheme="minorHAnsi" w:hAnsiTheme="minorHAnsi" w:cstheme="minorBidi"/>
          <w:kern w:val="2"/>
          <w:sz w:val="24"/>
          <w:szCs w:val="24"/>
          <w:lang w:eastAsia="zh-CN"/>
          <w14:ligatures w14:val="standardContextual"/>
        </w:rPr>
      </w:pPr>
      <w:r>
        <w:rPr>
          <w:lang w:eastAsia="sv-SE"/>
        </w:rPr>
        <w:t>7.7.4.2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_Toc210412965 \h </w:instrText>
      </w:r>
      <w:r>
        <w:fldChar w:fldCharType="separate"/>
      </w:r>
      <w:r>
        <w:t>317</w:t>
      </w:r>
      <w:r>
        <w:fldChar w:fldCharType="end"/>
      </w:r>
    </w:p>
    <w:p w14:paraId="3DE851EB" w14:textId="53E625FA" w:rsidR="00F23114" w:rsidRDefault="00F23114">
      <w:pPr>
        <w:pStyle w:val="TOC3"/>
        <w:rPr>
          <w:rFonts w:asciiTheme="minorHAnsi" w:hAnsiTheme="minorHAnsi" w:cstheme="minorBidi"/>
          <w:kern w:val="2"/>
          <w:sz w:val="24"/>
          <w:szCs w:val="24"/>
          <w:lang w:eastAsia="zh-CN"/>
          <w14:ligatures w14:val="standardContextual"/>
        </w:rPr>
      </w:pPr>
      <w:r>
        <w:rPr>
          <w:lang w:eastAsia="sv-SE"/>
        </w:rPr>
        <w:t>7.7</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_Toc210412966 \h </w:instrText>
      </w:r>
      <w:r>
        <w:fldChar w:fldCharType="separate"/>
      </w:r>
      <w:r>
        <w:t>318</w:t>
      </w:r>
      <w:r>
        <w:fldChar w:fldCharType="end"/>
      </w:r>
    </w:p>
    <w:p w14:paraId="149B68A2" w14:textId="1E76C018" w:rsidR="00F23114" w:rsidRDefault="00F23114">
      <w:pPr>
        <w:pStyle w:val="TOC2"/>
        <w:rPr>
          <w:rFonts w:asciiTheme="minorHAnsi" w:hAnsiTheme="minorHAnsi" w:cstheme="minorBidi"/>
          <w:kern w:val="2"/>
          <w:sz w:val="24"/>
          <w:szCs w:val="24"/>
          <w:lang w:eastAsia="zh-CN"/>
          <w14:ligatures w14:val="standardContextual"/>
        </w:rPr>
      </w:pPr>
      <w:r>
        <w:t>7.8</w:t>
      </w:r>
      <w:r>
        <w:rPr>
          <w:rFonts w:asciiTheme="minorHAnsi" w:hAnsiTheme="minorHAnsi" w:cstheme="minorBidi"/>
          <w:kern w:val="2"/>
          <w:sz w:val="24"/>
          <w:szCs w:val="24"/>
          <w:lang w:eastAsia="zh-CN"/>
          <w14:ligatures w14:val="standardContextual"/>
        </w:rPr>
        <w:tab/>
      </w:r>
      <w:r>
        <w:t>OTA Receiver intermodulation</w:t>
      </w:r>
      <w:r>
        <w:tab/>
      </w:r>
      <w:r>
        <w:fldChar w:fldCharType="begin" w:fldLock="1"/>
      </w:r>
      <w:r>
        <w:instrText xml:space="preserve"> PAGEREF _Toc210412967 \h </w:instrText>
      </w:r>
      <w:r>
        <w:fldChar w:fldCharType="separate"/>
      </w:r>
      <w:r>
        <w:t>318</w:t>
      </w:r>
      <w:r>
        <w:fldChar w:fldCharType="end"/>
      </w:r>
    </w:p>
    <w:p w14:paraId="2909D489" w14:textId="07A73FAB" w:rsidR="00F23114" w:rsidRDefault="00F23114">
      <w:pPr>
        <w:pStyle w:val="TOC3"/>
        <w:rPr>
          <w:rFonts w:asciiTheme="minorHAnsi" w:hAnsiTheme="minorHAnsi" w:cstheme="minorBidi"/>
          <w:kern w:val="2"/>
          <w:sz w:val="24"/>
          <w:szCs w:val="24"/>
          <w:lang w:eastAsia="zh-CN"/>
          <w14:ligatures w14:val="standardContextual"/>
        </w:rPr>
      </w:pPr>
      <w:r>
        <w:rPr>
          <w:lang w:eastAsia="sv-SE"/>
        </w:rPr>
        <w:t>7.8.1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_Toc210412968 \h </w:instrText>
      </w:r>
      <w:r>
        <w:fldChar w:fldCharType="separate"/>
      </w:r>
      <w:r>
        <w:t>318</w:t>
      </w:r>
      <w:r>
        <w:fldChar w:fldCharType="end"/>
      </w:r>
    </w:p>
    <w:p w14:paraId="792B62C2" w14:textId="1F644E9B" w:rsidR="00F23114" w:rsidRDefault="00F23114">
      <w:pPr>
        <w:pStyle w:val="TOC3"/>
        <w:rPr>
          <w:rFonts w:asciiTheme="minorHAnsi" w:hAnsiTheme="minorHAnsi" w:cstheme="minorBidi"/>
          <w:kern w:val="2"/>
          <w:sz w:val="24"/>
          <w:szCs w:val="24"/>
          <w:lang w:eastAsia="zh-CN"/>
          <w14:ligatures w14:val="standardContextual"/>
        </w:rPr>
      </w:pPr>
      <w:r>
        <w:rPr>
          <w:lang w:eastAsia="sv-SE"/>
        </w:rPr>
        <w:t>7.8.2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_Toc210412969 \h </w:instrText>
      </w:r>
      <w:r>
        <w:fldChar w:fldCharType="separate"/>
      </w:r>
      <w:r>
        <w:t>319</w:t>
      </w:r>
      <w:r>
        <w:fldChar w:fldCharType="end"/>
      </w:r>
    </w:p>
    <w:p w14:paraId="1078A843" w14:textId="0BDE0EB4" w:rsidR="00F23114" w:rsidRDefault="00F23114">
      <w:pPr>
        <w:pStyle w:val="TOC3"/>
        <w:rPr>
          <w:rFonts w:asciiTheme="minorHAnsi" w:hAnsiTheme="minorHAnsi" w:cstheme="minorBidi"/>
          <w:kern w:val="2"/>
          <w:sz w:val="24"/>
          <w:szCs w:val="24"/>
          <w:lang w:eastAsia="zh-CN"/>
          <w14:ligatures w14:val="standardContextual"/>
        </w:rPr>
      </w:pPr>
      <w:r>
        <w:rPr>
          <w:lang w:eastAsia="sv-SE"/>
        </w:rPr>
        <w:t>7.8.3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_Toc210412970 \h </w:instrText>
      </w:r>
      <w:r>
        <w:fldChar w:fldCharType="separate"/>
      </w:r>
      <w:r>
        <w:t>319</w:t>
      </w:r>
      <w:r>
        <w:fldChar w:fldCharType="end"/>
      </w:r>
    </w:p>
    <w:p w14:paraId="7FDBC882" w14:textId="044B3A24" w:rsidR="00F23114" w:rsidRDefault="00F23114">
      <w:pPr>
        <w:pStyle w:val="TOC3"/>
        <w:rPr>
          <w:rFonts w:asciiTheme="minorHAnsi" w:hAnsiTheme="minorHAnsi" w:cstheme="minorBidi"/>
          <w:kern w:val="2"/>
          <w:sz w:val="24"/>
          <w:szCs w:val="24"/>
          <w:lang w:eastAsia="zh-CN"/>
          <w14:ligatures w14:val="standardContextual"/>
        </w:rPr>
      </w:pPr>
      <w:r>
        <w:rPr>
          <w:lang w:eastAsia="sv-SE"/>
        </w:rPr>
        <w:t>7.8</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_Toc210412971 \h </w:instrText>
      </w:r>
      <w:r>
        <w:fldChar w:fldCharType="separate"/>
      </w:r>
      <w:r>
        <w:t>319</w:t>
      </w:r>
      <w:r>
        <w:fldChar w:fldCharType="end"/>
      </w:r>
    </w:p>
    <w:p w14:paraId="2DA82FF1" w14:textId="6B55CA14" w:rsidR="00F23114" w:rsidRDefault="00F23114">
      <w:pPr>
        <w:pStyle w:val="TOC4"/>
        <w:rPr>
          <w:rFonts w:asciiTheme="minorHAnsi" w:hAnsiTheme="minorHAnsi" w:cstheme="minorBidi"/>
          <w:kern w:val="2"/>
          <w:sz w:val="24"/>
          <w:szCs w:val="24"/>
          <w:lang w:eastAsia="zh-CN"/>
          <w14:ligatures w14:val="standardContextual"/>
        </w:rPr>
      </w:pPr>
      <w:r>
        <w:rPr>
          <w:lang w:eastAsia="sv-SE"/>
        </w:rPr>
        <w:t>7.8.4.1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_Toc210412972 \h </w:instrText>
      </w:r>
      <w:r>
        <w:fldChar w:fldCharType="separate"/>
      </w:r>
      <w:r>
        <w:t>319</w:t>
      </w:r>
      <w:r>
        <w:fldChar w:fldCharType="end"/>
      </w:r>
    </w:p>
    <w:p w14:paraId="28440F30" w14:textId="51710B5D" w:rsidR="00F23114" w:rsidRDefault="00F23114">
      <w:pPr>
        <w:pStyle w:val="TOC4"/>
        <w:rPr>
          <w:rFonts w:asciiTheme="minorHAnsi" w:hAnsiTheme="minorHAnsi" w:cstheme="minorBidi"/>
          <w:kern w:val="2"/>
          <w:sz w:val="24"/>
          <w:szCs w:val="24"/>
          <w:lang w:eastAsia="zh-CN"/>
          <w14:ligatures w14:val="standardContextual"/>
        </w:rPr>
      </w:pPr>
      <w:r>
        <w:rPr>
          <w:lang w:eastAsia="sv-SE"/>
        </w:rPr>
        <w:t>7.8.4.2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_Toc210412973 \h </w:instrText>
      </w:r>
      <w:r>
        <w:fldChar w:fldCharType="separate"/>
      </w:r>
      <w:r>
        <w:t>319</w:t>
      </w:r>
      <w:r>
        <w:fldChar w:fldCharType="end"/>
      </w:r>
    </w:p>
    <w:p w14:paraId="560767B9" w14:textId="58259B38" w:rsidR="00F23114" w:rsidRDefault="00F23114">
      <w:pPr>
        <w:pStyle w:val="TOC5"/>
        <w:rPr>
          <w:rFonts w:asciiTheme="minorHAnsi" w:hAnsiTheme="minorHAnsi" w:cstheme="minorBidi"/>
          <w:kern w:val="2"/>
          <w:sz w:val="24"/>
          <w:szCs w:val="24"/>
          <w:lang w:eastAsia="zh-CN"/>
          <w14:ligatures w14:val="standardContextual"/>
        </w:rPr>
      </w:pPr>
      <w:r>
        <w:t>7.8.4.2.1</w:t>
      </w:r>
      <w:r>
        <w:rPr>
          <w:rFonts w:asciiTheme="minorHAnsi" w:hAnsiTheme="minorHAnsi" w:cstheme="minorBidi"/>
          <w:kern w:val="2"/>
          <w:sz w:val="24"/>
          <w:szCs w:val="24"/>
          <w:lang w:eastAsia="zh-CN"/>
          <w14:ligatures w14:val="standardContextual"/>
        </w:rPr>
        <w:tab/>
      </w:r>
      <w:r>
        <w:t>General procedure</w:t>
      </w:r>
      <w:r>
        <w:tab/>
      </w:r>
      <w:r>
        <w:fldChar w:fldCharType="begin" w:fldLock="1"/>
      </w:r>
      <w:r>
        <w:instrText xml:space="preserve"> PAGEREF _Toc210412974 \h </w:instrText>
      </w:r>
      <w:r>
        <w:fldChar w:fldCharType="separate"/>
      </w:r>
      <w:r>
        <w:t>319</w:t>
      </w:r>
      <w:r>
        <w:fldChar w:fldCharType="end"/>
      </w:r>
    </w:p>
    <w:p w14:paraId="75230264" w14:textId="4BF00853" w:rsidR="00F23114" w:rsidRDefault="00F23114">
      <w:pPr>
        <w:pStyle w:val="TOC5"/>
        <w:rPr>
          <w:rFonts w:asciiTheme="minorHAnsi" w:hAnsiTheme="minorHAnsi" w:cstheme="minorBidi"/>
          <w:kern w:val="2"/>
          <w:sz w:val="24"/>
          <w:szCs w:val="24"/>
          <w:lang w:eastAsia="zh-CN"/>
          <w14:ligatures w14:val="standardContextual"/>
        </w:rPr>
      </w:pPr>
      <w:r>
        <w:t>7.8.4.2.2</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_Toc210412975 \h </w:instrText>
      </w:r>
      <w:r>
        <w:fldChar w:fldCharType="separate"/>
      </w:r>
      <w:r>
        <w:t>320</w:t>
      </w:r>
      <w:r>
        <w:fldChar w:fldCharType="end"/>
      </w:r>
    </w:p>
    <w:p w14:paraId="5B1F9C87" w14:textId="033FDEFD" w:rsidR="00F23114" w:rsidRDefault="00F23114">
      <w:pPr>
        <w:pStyle w:val="TOC5"/>
        <w:rPr>
          <w:rFonts w:asciiTheme="minorHAnsi" w:hAnsiTheme="minorHAnsi" w:cstheme="minorBidi"/>
          <w:kern w:val="2"/>
          <w:sz w:val="24"/>
          <w:szCs w:val="24"/>
          <w:lang w:eastAsia="zh-CN"/>
          <w14:ligatures w14:val="standardContextual"/>
        </w:rPr>
      </w:pPr>
      <w:r>
        <w:t>7.8.4.2.3</w:t>
      </w:r>
      <w:r>
        <w:rPr>
          <w:rFonts w:asciiTheme="minorHAnsi"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_Toc210412976 \h </w:instrText>
      </w:r>
      <w:r>
        <w:fldChar w:fldCharType="separate"/>
      </w:r>
      <w:r>
        <w:t>320</w:t>
      </w:r>
      <w:r>
        <w:fldChar w:fldCharType="end"/>
      </w:r>
    </w:p>
    <w:p w14:paraId="66C4DDF4" w14:textId="6E103AE3" w:rsidR="00F23114" w:rsidRDefault="00F23114">
      <w:pPr>
        <w:pStyle w:val="TOC5"/>
        <w:rPr>
          <w:rFonts w:asciiTheme="minorHAnsi" w:hAnsiTheme="minorHAnsi" w:cstheme="minorBidi"/>
          <w:kern w:val="2"/>
          <w:sz w:val="24"/>
          <w:szCs w:val="24"/>
          <w:lang w:eastAsia="zh-CN"/>
          <w14:ligatures w14:val="standardContextual"/>
        </w:rPr>
      </w:pPr>
      <w:r>
        <w:t>7.8.4.2.4</w:t>
      </w:r>
      <w:r>
        <w:rPr>
          <w:rFonts w:asciiTheme="minorHAnsi"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_Toc210412977 \h </w:instrText>
      </w:r>
      <w:r>
        <w:fldChar w:fldCharType="separate"/>
      </w:r>
      <w:r>
        <w:t>320</w:t>
      </w:r>
      <w:r>
        <w:fldChar w:fldCharType="end"/>
      </w:r>
    </w:p>
    <w:p w14:paraId="2983BD99" w14:textId="573E42A8" w:rsidR="00F23114" w:rsidRDefault="00F23114">
      <w:pPr>
        <w:pStyle w:val="TOC3"/>
        <w:rPr>
          <w:rFonts w:asciiTheme="minorHAnsi" w:hAnsiTheme="minorHAnsi" w:cstheme="minorBidi"/>
          <w:kern w:val="2"/>
          <w:sz w:val="24"/>
          <w:szCs w:val="24"/>
          <w:lang w:eastAsia="zh-CN"/>
          <w14:ligatures w14:val="standardContextual"/>
        </w:rPr>
      </w:pPr>
      <w:r>
        <w:rPr>
          <w:lang w:eastAsia="sv-SE"/>
        </w:rPr>
        <w:t>7.8</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_Toc210412978 \h </w:instrText>
      </w:r>
      <w:r>
        <w:fldChar w:fldCharType="separate"/>
      </w:r>
      <w:r>
        <w:t>321</w:t>
      </w:r>
      <w:r>
        <w:fldChar w:fldCharType="end"/>
      </w:r>
    </w:p>
    <w:p w14:paraId="3E0D55E6" w14:textId="470256BE" w:rsidR="00F23114" w:rsidRDefault="00F23114">
      <w:pPr>
        <w:pStyle w:val="TOC4"/>
        <w:rPr>
          <w:rFonts w:asciiTheme="minorHAnsi" w:hAnsiTheme="minorHAnsi" w:cstheme="minorBidi"/>
          <w:kern w:val="2"/>
          <w:sz w:val="24"/>
          <w:szCs w:val="24"/>
          <w:lang w:eastAsia="zh-CN"/>
          <w14:ligatures w14:val="standardContextual"/>
        </w:rPr>
      </w:pPr>
      <w:r>
        <w:t>7.8.5.1</w:t>
      </w:r>
      <w:r>
        <w:rPr>
          <w:rFonts w:asciiTheme="minorHAnsi" w:hAnsiTheme="minorHAnsi" w:cstheme="minorBidi"/>
          <w:kern w:val="2"/>
          <w:sz w:val="24"/>
          <w:szCs w:val="24"/>
          <w:lang w:eastAsia="zh-CN"/>
          <w14:ligatures w14:val="standardContextual"/>
        </w:rPr>
        <w:tab/>
      </w:r>
      <w:r>
        <w:t>MSR operation</w:t>
      </w:r>
      <w:r>
        <w:tab/>
      </w:r>
      <w:r>
        <w:fldChar w:fldCharType="begin" w:fldLock="1"/>
      </w:r>
      <w:r>
        <w:instrText xml:space="preserve"> PAGEREF _Toc210412979 \h </w:instrText>
      </w:r>
      <w:r>
        <w:fldChar w:fldCharType="separate"/>
      </w:r>
      <w:r>
        <w:t>321</w:t>
      </w:r>
      <w:r>
        <w:fldChar w:fldCharType="end"/>
      </w:r>
    </w:p>
    <w:p w14:paraId="20A51EB1" w14:textId="20EA552C" w:rsidR="00F23114" w:rsidRDefault="00F23114">
      <w:pPr>
        <w:pStyle w:val="TOC5"/>
        <w:rPr>
          <w:rFonts w:asciiTheme="minorHAnsi" w:hAnsiTheme="minorHAnsi" w:cstheme="minorBidi"/>
          <w:kern w:val="2"/>
          <w:sz w:val="24"/>
          <w:szCs w:val="24"/>
          <w:lang w:eastAsia="zh-CN"/>
          <w14:ligatures w14:val="standardContextual"/>
        </w:rPr>
      </w:pPr>
      <w:r>
        <w:t>7.8.5.1.1</w:t>
      </w:r>
      <w:r>
        <w:rPr>
          <w:rFonts w:asciiTheme="minorHAnsi" w:hAnsiTheme="minorHAnsi" w:cstheme="minorBidi"/>
          <w:kern w:val="2"/>
          <w:sz w:val="24"/>
          <w:szCs w:val="24"/>
          <w:lang w:eastAsia="zh-CN"/>
          <w14:ligatures w14:val="standardContextual"/>
        </w:rPr>
        <w:tab/>
      </w:r>
      <w:r>
        <w:t>General intermodulation test requirement</w:t>
      </w:r>
      <w:r>
        <w:tab/>
      </w:r>
      <w:r>
        <w:fldChar w:fldCharType="begin" w:fldLock="1"/>
      </w:r>
      <w:r>
        <w:instrText xml:space="preserve"> PAGEREF _Toc210412980 \h </w:instrText>
      </w:r>
      <w:r>
        <w:fldChar w:fldCharType="separate"/>
      </w:r>
      <w:r>
        <w:t>321</w:t>
      </w:r>
      <w:r>
        <w:fldChar w:fldCharType="end"/>
      </w:r>
    </w:p>
    <w:p w14:paraId="7997205F" w14:textId="2B736F64" w:rsidR="00F23114" w:rsidRDefault="00F23114">
      <w:pPr>
        <w:pStyle w:val="TOC5"/>
        <w:rPr>
          <w:rFonts w:asciiTheme="minorHAnsi" w:hAnsiTheme="minorHAnsi" w:cstheme="minorBidi"/>
          <w:kern w:val="2"/>
          <w:sz w:val="24"/>
          <w:szCs w:val="24"/>
          <w:lang w:eastAsia="zh-CN"/>
          <w14:ligatures w14:val="standardContextual"/>
        </w:rPr>
      </w:pPr>
      <w:r>
        <w:t>7.8.5.1.2</w:t>
      </w:r>
      <w:r>
        <w:rPr>
          <w:rFonts w:asciiTheme="minorHAnsi" w:hAnsiTheme="minorHAnsi" w:cstheme="minorBidi"/>
          <w:kern w:val="2"/>
          <w:sz w:val="24"/>
          <w:szCs w:val="24"/>
          <w:lang w:eastAsia="zh-CN"/>
          <w14:ligatures w14:val="standardContextual"/>
        </w:rPr>
        <w:tab/>
      </w:r>
      <w:r>
        <w:t>General narrowband intermodulation test requirement</w:t>
      </w:r>
      <w:r>
        <w:tab/>
      </w:r>
      <w:r>
        <w:fldChar w:fldCharType="begin" w:fldLock="1"/>
      </w:r>
      <w:r>
        <w:instrText xml:space="preserve"> PAGEREF _Toc210412981 \h </w:instrText>
      </w:r>
      <w:r>
        <w:fldChar w:fldCharType="separate"/>
      </w:r>
      <w:r>
        <w:t>322</w:t>
      </w:r>
      <w:r>
        <w:fldChar w:fldCharType="end"/>
      </w:r>
    </w:p>
    <w:p w14:paraId="35C1E5EE" w14:textId="36423CE3" w:rsidR="00F23114" w:rsidRDefault="00F23114">
      <w:pPr>
        <w:pStyle w:val="TOC4"/>
        <w:rPr>
          <w:rFonts w:asciiTheme="minorHAnsi" w:hAnsiTheme="minorHAnsi" w:cstheme="minorBidi"/>
          <w:kern w:val="2"/>
          <w:sz w:val="24"/>
          <w:szCs w:val="24"/>
          <w:lang w:eastAsia="zh-CN"/>
          <w14:ligatures w14:val="standardContextual"/>
        </w:rPr>
      </w:pPr>
      <w:r>
        <w:t>7.8.5.2</w:t>
      </w:r>
      <w:r>
        <w:rPr>
          <w:rFonts w:asciiTheme="minorHAnsi" w:hAnsiTheme="minorHAnsi" w:cstheme="minorBidi"/>
          <w:kern w:val="2"/>
          <w:sz w:val="24"/>
          <w:szCs w:val="24"/>
          <w:lang w:eastAsia="zh-CN"/>
          <w14:ligatures w14:val="standardContextual"/>
        </w:rPr>
        <w:tab/>
      </w:r>
      <w:r>
        <w:t>Single RAT UTRA operation</w:t>
      </w:r>
      <w:r>
        <w:tab/>
      </w:r>
      <w:r>
        <w:fldChar w:fldCharType="begin" w:fldLock="1"/>
      </w:r>
      <w:r>
        <w:instrText xml:space="preserve"> PAGEREF _Toc210412982 \h </w:instrText>
      </w:r>
      <w:r>
        <w:fldChar w:fldCharType="separate"/>
      </w:r>
      <w:r>
        <w:t>326</w:t>
      </w:r>
      <w:r>
        <w:fldChar w:fldCharType="end"/>
      </w:r>
    </w:p>
    <w:p w14:paraId="6A9EBA65" w14:textId="1D7CD452" w:rsidR="00F23114" w:rsidRDefault="00F23114">
      <w:pPr>
        <w:pStyle w:val="TOC4"/>
        <w:rPr>
          <w:rFonts w:asciiTheme="minorHAnsi" w:hAnsiTheme="minorHAnsi" w:cstheme="minorBidi"/>
          <w:kern w:val="2"/>
          <w:sz w:val="24"/>
          <w:szCs w:val="24"/>
          <w:lang w:eastAsia="zh-CN"/>
          <w14:ligatures w14:val="standardContextual"/>
        </w:rPr>
      </w:pPr>
      <w:r>
        <w:t>7.8.5.3</w:t>
      </w:r>
      <w:r>
        <w:rPr>
          <w:rFonts w:asciiTheme="minorHAnsi" w:hAnsiTheme="minorHAnsi" w:cstheme="minorBidi"/>
          <w:kern w:val="2"/>
          <w:sz w:val="24"/>
          <w:szCs w:val="24"/>
          <w:lang w:eastAsia="zh-CN"/>
          <w14:ligatures w14:val="standardContextual"/>
        </w:rPr>
        <w:tab/>
      </w:r>
      <w:r>
        <w:t>Single RAT E- UTRA operation</w:t>
      </w:r>
      <w:r>
        <w:tab/>
      </w:r>
      <w:r>
        <w:fldChar w:fldCharType="begin" w:fldLock="1"/>
      </w:r>
      <w:r>
        <w:instrText xml:space="preserve"> PAGEREF _Toc210412983 \h </w:instrText>
      </w:r>
      <w:r>
        <w:fldChar w:fldCharType="separate"/>
      </w:r>
      <w:r>
        <w:t>328</w:t>
      </w:r>
      <w:r>
        <w:fldChar w:fldCharType="end"/>
      </w:r>
    </w:p>
    <w:p w14:paraId="666193D9" w14:textId="6D474D3B" w:rsidR="00F23114" w:rsidRDefault="00F23114">
      <w:pPr>
        <w:pStyle w:val="TOC2"/>
        <w:rPr>
          <w:rFonts w:asciiTheme="minorHAnsi" w:hAnsiTheme="minorHAnsi" w:cstheme="minorBidi"/>
          <w:kern w:val="2"/>
          <w:sz w:val="24"/>
          <w:szCs w:val="24"/>
          <w:lang w:eastAsia="zh-CN"/>
          <w14:ligatures w14:val="standardContextual"/>
        </w:rPr>
      </w:pPr>
      <w:r>
        <w:t>7.9</w:t>
      </w:r>
      <w:r>
        <w:rPr>
          <w:rFonts w:asciiTheme="minorHAnsi" w:hAnsiTheme="minorHAnsi" w:cstheme="minorBidi"/>
          <w:kern w:val="2"/>
          <w:sz w:val="24"/>
          <w:szCs w:val="24"/>
          <w:lang w:eastAsia="zh-CN"/>
          <w14:ligatures w14:val="standardContextual"/>
        </w:rPr>
        <w:tab/>
      </w:r>
      <w:r>
        <w:t>OTA In-channel selectivity</w:t>
      </w:r>
      <w:r>
        <w:tab/>
      </w:r>
      <w:r>
        <w:fldChar w:fldCharType="begin" w:fldLock="1"/>
      </w:r>
      <w:r>
        <w:instrText xml:space="preserve"> PAGEREF _Toc210412984 \h </w:instrText>
      </w:r>
      <w:r>
        <w:fldChar w:fldCharType="separate"/>
      </w:r>
      <w:r>
        <w:t>332</w:t>
      </w:r>
      <w:r>
        <w:fldChar w:fldCharType="end"/>
      </w:r>
    </w:p>
    <w:p w14:paraId="4871DFE5" w14:textId="0FFA1C63" w:rsidR="00F23114" w:rsidRDefault="00F23114">
      <w:pPr>
        <w:pStyle w:val="TOC3"/>
        <w:rPr>
          <w:rFonts w:asciiTheme="minorHAnsi" w:hAnsiTheme="minorHAnsi" w:cstheme="minorBidi"/>
          <w:kern w:val="2"/>
          <w:sz w:val="24"/>
          <w:szCs w:val="24"/>
          <w:lang w:eastAsia="zh-CN"/>
          <w14:ligatures w14:val="standardContextual"/>
        </w:rPr>
      </w:pPr>
      <w:r>
        <w:rPr>
          <w:lang w:eastAsia="sv-SE"/>
        </w:rPr>
        <w:t>7.9.1</w:t>
      </w:r>
      <w:r>
        <w:rPr>
          <w:rFonts w:asciiTheme="minorHAnsi"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_Toc210412985 \h </w:instrText>
      </w:r>
      <w:r>
        <w:fldChar w:fldCharType="separate"/>
      </w:r>
      <w:r>
        <w:t>332</w:t>
      </w:r>
      <w:r>
        <w:fldChar w:fldCharType="end"/>
      </w:r>
    </w:p>
    <w:p w14:paraId="53A73BE4" w14:textId="4DA47691" w:rsidR="00F23114" w:rsidRDefault="00F23114">
      <w:pPr>
        <w:pStyle w:val="TOC3"/>
        <w:rPr>
          <w:rFonts w:asciiTheme="minorHAnsi" w:hAnsiTheme="minorHAnsi" w:cstheme="minorBidi"/>
          <w:kern w:val="2"/>
          <w:sz w:val="24"/>
          <w:szCs w:val="24"/>
          <w:lang w:eastAsia="zh-CN"/>
          <w14:ligatures w14:val="standardContextual"/>
        </w:rPr>
      </w:pPr>
      <w:r>
        <w:rPr>
          <w:lang w:eastAsia="sv-SE"/>
        </w:rPr>
        <w:t>7.9.2</w:t>
      </w:r>
      <w:r>
        <w:rPr>
          <w:rFonts w:asciiTheme="minorHAnsi"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_Toc210412986 \h </w:instrText>
      </w:r>
      <w:r>
        <w:fldChar w:fldCharType="separate"/>
      </w:r>
      <w:r>
        <w:t>332</w:t>
      </w:r>
      <w:r>
        <w:fldChar w:fldCharType="end"/>
      </w:r>
    </w:p>
    <w:p w14:paraId="51B182A7" w14:textId="1F23F051" w:rsidR="00F23114" w:rsidRDefault="00F23114">
      <w:pPr>
        <w:pStyle w:val="TOC3"/>
        <w:rPr>
          <w:rFonts w:asciiTheme="minorHAnsi" w:hAnsiTheme="minorHAnsi" w:cstheme="minorBidi"/>
          <w:kern w:val="2"/>
          <w:sz w:val="24"/>
          <w:szCs w:val="24"/>
          <w:lang w:eastAsia="zh-CN"/>
          <w14:ligatures w14:val="standardContextual"/>
        </w:rPr>
      </w:pPr>
      <w:r>
        <w:rPr>
          <w:lang w:eastAsia="sv-SE"/>
        </w:rPr>
        <w:t>7.9.3</w:t>
      </w:r>
      <w:r>
        <w:rPr>
          <w:rFonts w:asciiTheme="minorHAnsi"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_Toc210412987 \h </w:instrText>
      </w:r>
      <w:r>
        <w:fldChar w:fldCharType="separate"/>
      </w:r>
      <w:r>
        <w:t>333</w:t>
      </w:r>
      <w:r>
        <w:fldChar w:fldCharType="end"/>
      </w:r>
    </w:p>
    <w:p w14:paraId="21EE1EEE" w14:textId="100D8332" w:rsidR="00F23114" w:rsidRDefault="00F23114">
      <w:pPr>
        <w:pStyle w:val="TOC3"/>
        <w:rPr>
          <w:rFonts w:asciiTheme="minorHAnsi" w:hAnsiTheme="minorHAnsi" w:cstheme="minorBidi"/>
          <w:kern w:val="2"/>
          <w:sz w:val="24"/>
          <w:szCs w:val="24"/>
          <w:lang w:eastAsia="zh-CN"/>
          <w14:ligatures w14:val="standardContextual"/>
        </w:rPr>
      </w:pPr>
      <w:r>
        <w:rPr>
          <w:lang w:eastAsia="sv-SE"/>
        </w:rPr>
        <w:t>7.9</w:t>
      </w:r>
      <w:r>
        <w:rPr>
          <w:lang w:eastAsia="zh-CN"/>
        </w:rPr>
        <w:t>.</w:t>
      </w:r>
      <w:r>
        <w:rPr>
          <w:lang w:eastAsia="sv-SE"/>
        </w:rPr>
        <w:t>4</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_Toc210412988 \h </w:instrText>
      </w:r>
      <w:r>
        <w:fldChar w:fldCharType="separate"/>
      </w:r>
      <w:r>
        <w:t>333</w:t>
      </w:r>
      <w:r>
        <w:fldChar w:fldCharType="end"/>
      </w:r>
    </w:p>
    <w:p w14:paraId="47255745" w14:textId="0E927C5B" w:rsidR="00F23114" w:rsidRDefault="00F23114">
      <w:pPr>
        <w:pStyle w:val="TOC4"/>
        <w:rPr>
          <w:rFonts w:asciiTheme="minorHAnsi" w:hAnsiTheme="minorHAnsi" w:cstheme="minorBidi"/>
          <w:kern w:val="2"/>
          <w:sz w:val="24"/>
          <w:szCs w:val="24"/>
          <w:lang w:eastAsia="zh-CN"/>
          <w14:ligatures w14:val="standardContextual"/>
        </w:rPr>
      </w:pPr>
      <w:r>
        <w:rPr>
          <w:lang w:eastAsia="sv-SE"/>
        </w:rPr>
        <w:t>7.9.4.1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_Toc210412989 \h </w:instrText>
      </w:r>
      <w:r>
        <w:fldChar w:fldCharType="separate"/>
      </w:r>
      <w:r>
        <w:t>333</w:t>
      </w:r>
      <w:r>
        <w:fldChar w:fldCharType="end"/>
      </w:r>
    </w:p>
    <w:p w14:paraId="7E91BE7D" w14:textId="6B79CF6D" w:rsidR="00F23114" w:rsidRDefault="00F23114">
      <w:pPr>
        <w:pStyle w:val="TOC4"/>
        <w:rPr>
          <w:rFonts w:asciiTheme="minorHAnsi" w:hAnsiTheme="minorHAnsi" w:cstheme="minorBidi"/>
          <w:kern w:val="2"/>
          <w:sz w:val="24"/>
          <w:szCs w:val="24"/>
          <w:lang w:eastAsia="zh-CN"/>
          <w14:ligatures w14:val="standardContextual"/>
        </w:rPr>
      </w:pPr>
      <w:r>
        <w:rPr>
          <w:lang w:eastAsia="sv-SE"/>
        </w:rPr>
        <w:t>7.9.4.2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_Toc210412990 \h </w:instrText>
      </w:r>
      <w:r>
        <w:fldChar w:fldCharType="separate"/>
      </w:r>
      <w:r>
        <w:t>333</w:t>
      </w:r>
      <w:r>
        <w:fldChar w:fldCharType="end"/>
      </w:r>
    </w:p>
    <w:p w14:paraId="3845CC1A" w14:textId="51720990" w:rsidR="00F23114" w:rsidRDefault="00F23114">
      <w:pPr>
        <w:pStyle w:val="TOC3"/>
        <w:rPr>
          <w:rFonts w:asciiTheme="minorHAnsi" w:hAnsiTheme="minorHAnsi" w:cstheme="minorBidi"/>
          <w:kern w:val="2"/>
          <w:sz w:val="24"/>
          <w:szCs w:val="24"/>
          <w:lang w:eastAsia="zh-CN"/>
          <w14:ligatures w14:val="standardContextual"/>
        </w:rPr>
      </w:pPr>
      <w:r>
        <w:rPr>
          <w:lang w:eastAsia="sv-SE"/>
        </w:rPr>
        <w:t>7.9</w:t>
      </w:r>
      <w:r>
        <w:rPr>
          <w:lang w:eastAsia="zh-CN"/>
        </w:rPr>
        <w:t>.</w:t>
      </w:r>
      <w:r>
        <w:rPr>
          <w:lang w:eastAsia="sv-SE"/>
        </w:rPr>
        <w:t>5</w:t>
      </w:r>
      <w:r>
        <w:rPr>
          <w:rFonts w:asciiTheme="minorHAnsi"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_Toc210412991 \h </w:instrText>
      </w:r>
      <w:r>
        <w:fldChar w:fldCharType="separate"/>
      </w:r>
      <w:r>
        <w:t>334</w:t>
      </w:r>
      <w:r>
        <w:fldChar w:fldCharType="end"/>
      </w:r>
    </w:p>
    <w:p w14:paraId="68B3E3AD" w14:textId="0CFC8AD6" w:rsidR="00F23114" w:rsidRDefault="00F23114">
      <w:pPr>
        <w:pStyle w:val="TOC4"/>
        <w:rPr>
          <w:rFonts w:asciiTheme="minorHAnsi" w:hAnsiTheme="minorHAnsi" w:cstheme="minorBidi"/>
          <w:kern w:val="2"/>
          <w:sz w:val="24"/>
          <w:szCs w:val="24"/>
          <w:lang w:eastAsia="zh-CN"/>
          <w14:ligatures w14:val="standardContextual"/>
        </w:rPr>
      </w:pPr>
      <w:r>
        <w:rPr>
          <w:lang w:eastAsia="sv-SE"/>
        </w:rPr>
        <w:t>7.9.5.1</w:t>
      </w:r>
      <w:r>
        <w:rPr>
          <w:rFonts w:asciiTheme="minorHAnsi" w:hAnsiTheme="minorHAnsi" w:cstheme="minorBidi"/>
          <w:kern w:val="2"/>
          <w:sz w:val="24"/>
          <w:szCs w:val="24"/>
          <w:lang w:eastAsia="zh-CN"/>
          <w14:ligatures w14:val="standardContextual"/>
        </w:rPr>
        <w:tab/>
      </w:r>
      <w:r>
        <w:rPr>
          <w:lang w:eastAsia="sv-SE"/>
        </w:rPr>
        <w:t>E-UTRA test requirement</w:t>
      </w:r>
      <w:r>
        <w:tab/>
      </w:r>
      <w:r>
        <w:fldChar w:fldCharType="begin" w:fldLock="1"/>
      </w:r>
      <w:r>
        <w:instrText xml:space="preserve"> PAGEREF _Toc210412992 \h </w:instrText>
      </w:r>
      <w:r>
        <w:fldChar w:fldCharType="separate"/>
      </w:r>
      <w:r>
        <w:t>334</w:t>
      </w:r>
      <w:r>
        <w:fldChar w:fldCharType="end"/>
      </w:r>
    </w:p>
    <w:p w14:paraId="583242B5" w14:textId="409FFB6A" w:rsidR="00F23114" w:rsidRDefault="00F23114">
      <w:pPr>
        <w:pStyle w:val="TOC4"/>
        <w:rPr>
          <w:rFonts w:asciiTheme="minorHAnsi" w:hAnsiTheme="minorHAnsi" w:cstheme="minorBidi"/>
          <w:kern w:val="2"/>
          <w:sz w:val="24"/>
          <w:szCs w:val="24"/>
          <w:lang w:eastAsia="zh-CN"/>
          <w14:ligatures w14:val="standardContextual"/>
        </w:rPr>
      </w:pPr>
      <w:r>
        <w:rPr>
          <w:lang w:eastAsia="sv-SE"/>
        </w:rPr>
        <w:t>7.9.5.2</w:t>
      </w:r>
      <w:r>
        <w:rPr>
          <w:rFonts w:asciiTheme="minorHAnsi" w:hAnsiTheme="minorHAnsi" w:cstheme="minorBidi"/>
          <w:kern w:val="2"/>
          <w:sz w:val="24"/>
          <w:szCs w:val="24"/>
          <w:lang w:eastAsia="zh-CN"/>
          <w14:ligatures w14:val="standardContextual"/>
        </w:rPr>
        <w:tab/>
      </w:r>
      <w:r>
        <w:rPr>
          <w:lang w:eastAsia="sv-SE"/>
        </w:rPr>
        <w:t>NR test requirement</w:t>
      </w:r>
      <w:r>
        <w:tab/>
      </w:r>
      <w:r>
        <w:fldChar w:fldCharType="begin" w:fldLock="1"/>
      </w:r>
      <w:r>
        <w:instrText xml:space="preserve"> PAGEREF _Toc210412993 \h </w:instrText>
      </w:r>
      <w:r>
        <w:fldChar w:fldCharType="separate"/>
      </w:r>
      <w:r>
        <w:t>335</w:t>
      </w:r>
      <w:r>
        <w:fldChar w:fldCharType="end"/>
      </w:r>
    </w:p>
    <w:p w14:paraId="1B35F1F2" w14:textId="59591786" w:rsidR="00F23114" w:rsidRDefault="00F23114">
      <w:pPr>
        <w:pStyle w:val="TOC1"/>
        <w:rPr>
          <w:rFonts w:asciiTheme="minorHAnsi" w:hAnsiTheme="minorHAnsi" w:cstheme="minorBidi"/>
          <w:kern w:val="2"/>
          <w:sz w:val="24"/>
          <w:szCs w:val="24"/>
          <w:lang w:eastAsia="zh-CN"/>
          <w14:ligatures w14:val="standardContextual"/>
        </w:rPr>
      </w:pPr>
      <w:r>
        <w:t>8</w:t>
      </w:r>
      <w:r>
        <w:rPr>
          <w:rFonts w:asciiTheme="minorHAnsi" w:hAnsiTheme="minorHAnsi" w:cstheme="minorBidi"/>
          <w:kern w:val="2"/>
          <w:sz w:val="24"/>
          <w:szCs w:val="24"/>
          <w:lang w:eastAsia="zh-CN"/>
          <w14:ligatures w14:val="standardContextual"/>
        </w:rPr>
        <w:tab/>
      </w:r>
      <w:r>
        <w:t>Radiated performance requirements</w:t>
      </w:r>
      <w:r>
        <w:tab/>
      </w:r>
      <w:r>
        <w:fldChar w:fldCharType="begin" w:fldLock="1"/>
      </w:r>
      <w:r>
        <w:instrText xml:space="preserve"> PAGEREF _Toc210412994 \h </w:instrText>
      </w:r>
      <w:r>
        <w:fldChar w:fldCharType="separate"/>
      </w:r>
      <w:r>
        <w:t>338</w:t>
      </w:r>
      <w:r>
        <w:fldChar w:fldCharType="end"/>
      </w:r>
    </w:p>
    <w:p w14:paraId="7F8FA2BB" w14:textId="19AAD215" w:rsidR="00F23114" w:rsidRDefault="00F23114">
      <w:pPr>
        <w:pStyle w:val="TOC2"/>
        <w:rPr>
          <w:rFonts w:asciiTheme="minorHAnsi" w:hAnsiTheme="minorHAnsi" w:cstheme="minorBidi"/>
          <w:kern w:val="2"/>
          <w:sz w:val="24"/>
          <w:szCs w:val="24"/>
          <w:lang w:eastAsia="zh-CN"/>
          <w14:ligatures w14:val="standardContextual"/>
        </w:rPr>
      </w:pPr>
      <w:r>
        <w:t>8.1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_Toc210412995 \h </w:instrText>
      </w:r>
      <w:r>
        <w:fldChar w:fldCharType="separate"/>
      </w:r>
      <w:r>
        <w:t>338</w:t>
      </w:r>
      <w:r>
        <w:fldChar w:fldCharType="end"/>
      </w:r>
    </w:p>
    <w:p w14:paraId="4462EDA0" w14:textId="024DE6D4" w:rsidR="00F23114" w:rsidRDefault="00F23114">
      <w:pPr>
        <w:pStyle w:val="TOC3"/>
        <w:rPr>
          <w:rFonts w:asciiTheme="minorHAnsi" w:hAnsiTheme="minorHAnsi" w:cstheme="minorBidi"/>
          <w:kern w:val="2"/>
          <w:sz w:val="24"/>
          <w:szCs w:val="24"/>
          <w:lang w:eastAsia="zh-CN"/>
          <w14:ligatures w14:val="standardContextual"/>
        </w:rPr>
      </w:pPr>
      <w:r>
        <w:t>8.1.1</w:t>
      </w:r>
      <w:r>
        <w:rPr>
          <w:rFonts w:asciiTheme="minorHAnsi"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_Toc210412996 \h </w:instrText>
      </w:r>
      <w:r>
        <w:fldChar w:fldCharType="separate"/>
      </w:r>
      <w:r>
        <w:t>339</w:t>
      </w:r>
      <w:r>
        <w:fldChar w:fldCharType="end"/>
      </w:r>
    </w:p>
    <w:p w14:paraId="2242D92F" w14:textId="734CEB81" w:rsidR="00F23114" w:rsidRDefault="00F23114">
      <w:pPr>
        <w:pStyle w:val="TOC2"/>
        <w:rPr>
          <w:rFonts w:asciiTheme="minorHAnsi" w:hAnsiTheme="minorHAnsi" w:cstheme="minorBidi"/>
          <w:kern w:val="2"/>
          <w:sz w:val="24"/>
          <w:szCs w:val="24"/>
          <w:lang w:eastAsia="zh-CN"/>
          <w14:ligatures w14:val="standardContextual"/>
        </w:rPr>
      </w:pPr>
      <w:r>
        <w:t>8.2</w:t>
      </w:r>
      <w:r>
        <w:rPr>
          <w:rFonts w:asciiTheme="minorHAnsi" w:hAnsiTheme="minorHAnsi" w:cstheme="minorBidi"/>
          <w:kern w:val="2"/>
          <w:sz w:val="24"/>
          <w:szCs w:val="24"/>
          <w:lang w:eastAsia="zh-CN"/>
          <w14:ligatures w14:val="standardContextual"/>
        </w:rPr>
        <w:tab/>
      </w:r>
      <w:r>
        <w:t>Radiated performance requirements for MSR</w:t>
      </w:r>
      <w:r>
        <w:tab/>
      </w:r>
      <w:r>
        <w:fldChar w:fldCharType="begin" w:fldLock="1"/>
      </w:r>
      <w:r>
        <w:instrText xml:space="preserve"> PAGEREF _Toc210412997 \h </w:instrText>
      </w:r>
      <w:r>
        <w:fldChar w:fldCharType="separate"/>
      </w:r>
      <w:r>
        <w:t>339</w:t>
      </w:r>
      <w:r>
        <w:fldChar w:fldCharType="end"/>
      </w:r>
    </w:p>
    <w:p w14:paraId="7992B38B" w14:textId="1213C04F" w:rsidR="00F23114" w:rsidRDefault="00F23114">
      <w:pPr>
        <w:pStyle w:val="TOC2"/>
        <w:rPr>
          <w:rFonts w:asciiTheme="minorHAnsi" w:hAnsiTheme="minorHAnsi" w:cstheme="minorBidi"/>
          <w:kern w:val="2"/>
          <w:sz w:val="24"/>
          <w:szCs w:val="24"/>
          <w:lang w:eastAsia="zh-CN"/>
          <w14:ligatures w14:val="standardContextual"/>
        </w:rPr>
      </w:pPr>
      <w:r>
        <w:t>8.3</w:t>
      </w:r>
      <w:r>
        <w:rPr>
          <w:rFonts w:asciiTheme="minorHAnsi" w:hAnsiTheme="minorHAnsi" w:cstheme="minorBidi"/>
          <w:kern w:val="2"/>
          <w:sz w:val="24"/>
          <w:szCs w:val="24"/>
          <w:lang w:eastAsia="zh-CN"/>
          <w14:ligatures w14:val="standardContextual"/>
        </w:rPr>
        <w:tab/>
      </w:r>
      <w:r>
        <w:t>Radiated performance requirements for UTRA FDD</w:t>
      </w:r>
      <w:r>
        <w:tab/>
      </w:r>
      <w:r>
        <w:fldChar w:fldCharType="begin" w:fldLock="1"/>
      </w:r>
      <w:r>
        <w:instrText xml:space="preserve"> PAGEREF _Toc210412998 \h </w:instrText>
      </w:r>
      <w:r>
        <w:fldChar w:fldCharType="separate"/>
      </w:r>
      <w:r>
        <w:t>339</w:t>
      </w:r>
      <w:r>
        <w:fldChar w:fldCharType="end"/>
      </w:r>
    </w:p>
    <w:p w14:paraId="0BFEC2AD" w14:textId="28FB15C7" w:rsidR="00F23114" w:rsidRDefault="00F23114">
      <w:pPr>
        <w:pStyle w:val="TOC3"/>
        <w:rPr>
          <w:rFonts w:asciiTheme="minorHAnsi" w:hAnsiTheme="minorHAnsi" w:cstheme="minorBidi"/>
          <w:kern w:val="2"/>
          <w:sz w:val="24"/>
          <w:szCs w:val="24"/>
          <w:lang w:eastAsia="zh-CN"/>
          <w14:ligatures w14:val="standardContextual"/>
        </w:rPr>
      </w:pPr>
      <w:r>
        <w:t>8.3.1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_Toc210412999 \h </w:instrText>
      </w:r>
      <w:r>
        <w:fldChar w:fldCharType="separate"/>
      </w:r>
      <w:r>
        <w:t>339</w:t>
      </w:r>
      <w:r>
        <w:fldChar w:fldCharType="end"/>
      </w:r>
    </w:p>
    <w:p w14:paraId="477F1EF8" w14:textId="4E5BE654" w:rsidR="00F23114" w:rsidRDefault="00F23114">
      <w:pPr>
        <w:pStyle w:val="TOC3"/>
        <w:rPr>
          <w:rFonts w:asciiTheme="minorHAnsi" w:hAnsiTheme="minorHAnsi" w:cstheme="minorBidi"/>
          <w:kern w:val="2"/>
          <w:sz w:val="24"/>
          <w:szCs w:val="24"/>
          <w:lang w:eastAsia="zh-CN"/>
          <w14:ligatures w14:val="standardContextual"/>
        </w:rPr>
      </w:pPr>
      <w:r>
        <w:t>8.3.2</w:t>
      </w:r>
      <w:r>
        <w:rPr>
          <w:rFonts w:asciiTheme="minorHAnsi"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_Toc210413000 \h </w:instrText>
      </w:r>
      <w:r>
        <w:fldChar w:fldCharType="separate"/>
      </w:r>
      <w:r>
        <w:t>340</w:t>
      </w:r>
      <w:r>
        <w:fldChar w:fldCharType="end"/>
      </w:r>
    </w:p>
    <w:p w14:paraId="72D3EBCE" w14:textId="1E79531A" w:rsidR="00F23114" w:rsidRDefault="00F23114">
      <w:pPr>
        <w:pStyle w:val="TOC3"/>
        <w:rPr>
          <w:rFonts w:asciiTheme="minorHAnsi" w:hAnsiTheme="minorHAnsi" w:cstheme="minorBidi"/>
          <w:kern w:val="2"/>
          <w:sz w:val="24"/>
          <w:szCs w:val="24"/>
          <w:lang w:eastAsia="zh-CN"/>
          <w14:ligatures w14:val="standardContextual"/>
        </w:rPr>
      </w:pPr>
      <w:r>
        <w:t>8.3.3</w:t>
      </w:r>
      <w:r>
        <w:rPr>
          <w:rFonts w:asciiTheme="minorHAnsi"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_Toc210413001 \h </w:instrText>
      </w:r>
      <w:r>
        <w:fldChar w:fldCharType="separate"/>
      </w:r>
      <w:r>
        <w:t>341</w:t>
      </w:r>
      <w:r>
        <w:fldChar w:fldCharType="end"/>
      </w:r>
    </w:p>
    <w:p w14:paraId="470A2443" w14:textId="48CA550A" w:rsidR="00F23114" w:rsidRDefault="00F23114">
      <w:pPr>
        <w:pStyle w:val="TOC3"/>
        <w:rPr>
          <w:rFonts w:asciiTheme="minorHAnsi" w:hAnsiTheme="minorHAnsi" w:cstheme="minorBidi"/>
          <w:kern w:val="2"/>
          <w:sz w:val="24"/>
          <w:szCs w:val="24"/>
          <w:lang w:eastAsia="zh-CN"/>
          <w14:ligatures w14:val="standardContextual"/>
        </w:rPr>
      </w:pPr>
      <w:r>
        <w:t>8.3.4</w:t>
      </w:r>
      <w:r>
        <w:rPr>
          <w:rFonts w:asciiTheme="minorHAnsi" w:hAnsiTheme="minorHAnsi" w:cstheme="minorBidi"/>
          <w:kern w:val="2"/>
          <w:sz w:val="24"/>
          <w:szCs w:val="24"/>
          <w:lang w:eastAsia="zh-CN"/>
          <w14:ligatures w14:val="standardContextual"/>
        </w:rPr>
        <w:tab/>
      </w:r>
      <w:r>
        <w:t>Test purposes</w:t>
      </w:r>
      <w:r>
        <w:tab/>
      </w:r>
      <w:r>
        <w:fldChar w:fldCharType="begin" w:fldLock="1"/>
      </w:r>
      <w:r>
        <w:instrText xml:space="preserve"> PAGEREF _Toc210413002 \h </w:instrText>
      </w:r>
      <w:r>
        <w:fldChar w:fldCharType="separate"/>
      </w:r>
      <w:r>
        <w:t>341</w:t>
      </w:r>
      <w:r>
        <w:fldChar w:fldCharType="end"/>
      </w:r>
    </w:p>
    <w:p w14:paraId="6B1E03DE" w14:textId="3C306921" w:rsidR="00F23114" w:rsidRDefault="00F23114">
      <w:pPr>
        <w:pStyle w:val="TOC3"/>
        <w:rPr>
          <w:rFonts w:asciiTheme="minorHAnsi" w:hAnsiTheme="minorHAnsi" w:cstheme="minorBidi"/>
          <w:kern w:val="2"/>
          <w:sz w:val="24"/>
          <w:szCs w:val="24"/>
          <w:lang w:eastAsia="zh-CN"/>
          <w14:ligatures w14:val="standardContextual"/>
        </w:rPr>
      </w:pPr>
      <w:r>
        <w:t>8.3.5</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_Toc210413003 \h </w:instrText>
      </w:r>
      <w:r>
        <w:fldChar w:fldCharType="separate"/>
      </w:r>
      <w:r>
        <w:t>341</w:t>
      </w:r>
      <w:r>
        <w:fldChar w:fldCharType="end"/>
      </w:r>
    </w:p>
    <w:p w14:paraId="79873A34" w14:textId="2CCE2187" w:rsidR="00F23114" w:rsidRDefault="00F23114">
      <w:pPr>
        <w:pStyle w:val="TOC4"/>
        <w:rPr>
          <w:rFonts w:asciiTheme="minorHAnsi" w:hAnsiTheme="minorHAnsi" w:cstheme="minorBidi"/>
          <w:kern w:val="2"/>
          <w:sz w:val="24"/>
          <w:szCs w:val="24"/>
          <w:lang w:eastAsia="zh-CN"/>
          <w14:ligatures w14:val="standardContextual"/>
        </w:rPr>
      </w:pPr>
      <w:r>
        <w:rPr>
          <w:lang w:eastAsia="sv-SE"/>
        </w:rPr>
        <w:t>8.3.5.1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_Toc210413004 \h </w:instrText>
      </w:r>
      <w:r>
        <w:fldChar w:fldCharType="separate"/>
      </w:r>
      <w:r>
        <w:t>341</w:t>
      </w:r>
      <w:r>
        <w:fldChar w:fldCharType="end"/>
      </w:r>
    </w:p>
    <w:p w14:paraId="53D0E615" w14:textId="69B1FF49" w:rsidR="00F23114" w:rsidRDefault="00F23114">
      <w:pPr>
        <w:pStyle w:val="TOC4"/>
        <w:rPr>
          <w:rFonts w:asciiTheme="minorHAnsi" w:hAnsiTheme="minorHAnsi" w:cstheme="minorBidi"/>
          <w:kern w:val="2"/>
          <w:sz w:val="24"/>
          <w:szCs w:val="24"/>
          <w:lang w:eastAsia="zh-CN"/>
          <w14:ligatures w14:val="standardContextual"/>
        </w:rPr>
      </w:pPr>
      <w:r>
        <w:rPr>
          <w:lang w:eastAsia="sv-SE"/>
        </w:rPr>
        <w:t>8.3.5.2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_Toc210413005 \h </w:instrText>
      </w:r>
      <w:r>
        <w:fldChar w:fldCharType="separate"/>
      </w:r>
      <w:r>
        <w:t>341</w:t>
      </w:r>
      <w:r>
        <w:fldChar w:fldCharType="end"/>
      </w:r>
    </w:p>
    <w:p w14:paraId="1017A3F3" w14:textId="42AEC6FE" w:rsidR="00F23114" w:rsidRDefault="00F23114">
      <w:pPr>
        <w:pStyle w:val="TOC3"/>
        <w:rPr>
          <w:rFonts w:asciiTheme="minorHAnsi" w:hAnsiTheme="minorHAnsi" w:cstheme="minorBidi"/>
          <w:kern w:val="2"/>
          <w:sz w:val="24"/>
          <w:szCs w:val="24"/>
          <w:lang w:eastAsia="zh-CN"/>
          <w14:ligatures w14:val="standardContextual"/>
        </w:rPr>
      </w:pPr>
      <w:r>
        <w:t>8.3.6</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_Toc210413006 \h </w:instrText>
      </w:r>
      <w:r>
        <w:fldChar w:fldCharType="separate"/>
      </w:r>
      <w:r>
        <w:t>342</w:t>
      </w:r>
      <w:r>
        <w:fldChar w:fldCharType="end"/>
      </w:r>
    </w:p>
    <w:p w14:paraId="75F95F77" w14:textId="440BDB66" w:rsidR="00F23114" w:rsidRDefault="00F23114">
      <w:pPr>
        <w:pStyle w:val="TOC2"/>
        <w:rPr>
          <w:rFonts w:asciiTheme="minorHAnsi" w:hAnsiTheme="minorHAnsi" w:cstheme="minorBidi"/>
          <w:kern w:val="2"/>
          <w:sz w:val="24"/>
          <w:szCs w:val="24"/>
          <w:lang w:eastAsia="zh-CN"/>
          <w14:ligatures w14:val="standardContextual"/>
        </w:rPr>
      </w:pPr>
      <w:r>
        <w:t>8.4</w:t>
      </w:r>
      <w:r>
        <w:rPr>
          <w:rFonts w:asciiTheme="minorHAnsi" w:hAnsiTheme="minorHAnsi" w:cstheme="minorBidi"/>
          <w:kern w:val="2"/>
          <w:sz w:val="24"/>
          <w:szCs w:val="24"/>
          <w:lang w:eastAsia="zh-CN"/>
          <w14:ligatures w14:val="standardContextual"/>
        </w:rPr>
        <w:tab/>
      </w:r>
      <w:r>
        <w:t>Radiated performance requirements for E-UTRA</w:t>
      </w:r>
      <w:r>
        <w:tab/>
      </w:r>
      <w:r>
        <w:fldChar w:fldCharType="begin" w:fldLock="1"/>
      </w:r>
      <w:r>
        <w:instrText xml:space="preserve"> PAGEREF _Toc210413007 \h </w:instrText>
      </w:r>
      <w:r>
        <w:fldChar w:fldCharType="separate"/>
      </w:r>
      <w:r>
        <w:t>343</w:t>
      </w:r>
      <w:r>
        <w:fldChar w:fldCharType="end"/>
      </w:r>
    </w:p>
    <w:p w14:paraId="7AD04F4A" w14:textId="6D049775" w:rsidR="00F23114" w:rsidRDefault="00F23114">
      <w:pPr>
        <w:pStyle w:val="TOC3"/>
        <w:rPr>
          <w:rFonts w:asciiTheme="minorHAnsi" w:hAnsiTheme="minorHAnsi" w:cstheme="minorBidi"/>
          <w:kern w:val="2"/>
          <w:sz w:val="24"/>
          <w:szCs w:val="24"/>
          <w:lang w:eastAsia="zh-CN"/>
          <w14:ligatures w14:val="standardContextual"/>
        </w:rPr>
      </w:pPr>
      <w:r>
        <w:t>8.4.1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_Toc210413008 \h </w:instrText>
      </w:r>
      <w:r>
        <w:fldChar w:fldCharType="separate"/>
      </w:r>
      <w:r>
        <w:t>343</w:t>
      </w:r>
      <w:r>
        <w:fldChar w:fldCharType="end"/>
      </w:r>
    </w:p>
    <w:p w14:paraId="247EBBDA" w14:textId="3529D193" w:rsidR="00F23114" w:rsidRDefault="00F23114">
      <w:pPr>
        <w:pStyle w:val="TOC3"/>
        <w:rPr>
          <w:rFonts w:asciiTheme="minorHAnsi" w:hAnsiTheme="minorHAnsi" w:cstheme="minorBidi"/>
          <w:kern w:val="2"/>
          <w:sz w:val="24"/>
          <w:szCs w:val="24"/>
          <w:lang w:eastAsia="zh-CN"/>
          <w14:ligatures w14:val="standardContextual"/>
        </w:rPr>
      </w:pPr>
      <w:r>
        <w:t>8.4.2</w:t>
      </w:r>
      <w:r>
        <w:rPr>
          <w:rFonts w:asciiTheme="minorHAnsi"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_Toc210413009 \h </w:instrText>
      </w:r>
      <w:r>
        <w:fldChar w:fldCharType="separate"/>
      </w:r>
      <w:r>
        <w:t>344</w:t>
      </w:r>
      <w:r>
        <w:fldChar w:fldCharType="end"/>
      </w:r>
    </w:p>
    <w:p w14:paraId="2CF95850" w14:textId="56D1CAD6" w:rsidR="00F23114" w:rsidRDefault="00F23114">
      <w:pPr>
        <w:pStyle w:val="TOC3"/>
        <w:rPr>
          <w:rFonts w:asciiTheme="minorHAnsi" w:hAnsiTheme="minorHAnsi" w:cstheme="minorBidi"/>
          <w:kern w:val="2"/>
          <w:sz w:val="24"/>
          <w:szCs w:val="24"/>
          <w:lang w:eastAsia="zh-CN"/>
          <w14:ligatures w14:val="standardContextual"/>
        </w:rPr>
      </w:pPr>
      <w:r>
        <w:t>8.4.3</w:t>
      </w:r>
      <w:r>
        <w:rPr>
          <w:rFonts w:asciiTheme="minorHAnsi"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_Toc210413010 \h </w:instrText>
      </w:r>
      <w:r>
        <w:fldChar w:fldCharType="separate"/>
      </w:r>
      <w:r>
        <w:t>344</w:t>
      </w:r>
      <w:r>
        <w:fldChar w:fldCharType="end"/>
      </w:r>
    </w:p>
    <w:p w14:paraId="74BDBECA" w14:textId="673F093B" w:rsidR="00F23114" w:rsidRDefault="00F23114">
      <w:pPr>
        <w:pStyle w:val="TOC3"/>
        <w:rPr>
          <w:rFonts w:asciiTheme="minorHAnsi" w:hAnsiTheme="minorHAnsi" w:cstheme="minorBidi"/>
          <w:kern w:val="2"/>
          <w:sz w:val="24"/>
          <w:szCs w:val="24"/>
          <w:lang w:eastAsia="zh-CN"/>
          <w14:ligatures w14:val="standardContextual"/>
        </w:rPr>
      </w:pPr>
      <w:r>
        <w:t>8.4.4</w:t>
      </w:r>
      <w:r>
        <w:rPr>
          <w:rFonts w:asciiTheme="minorHAnsi" w:hAnsiTheme="minorHAnsi" w:cstheme="minorBidi"/>
          <w:kern w:val="2"/>
          <w:sz w:val="24"/>
          <w:szCs w:val="24"/>
          <w:lang w:eastAsia="zh-CN"/>
          <w14:ligatures w14:val="standardContextual"/>
        </w:rPr>
        <w:tab/>
      </w:r>
      <w:r>
        <w:t>Test purposes</w:t>
      </w:r>
      <w:r>
        <w:tab/>
      </w:r>
      <w:r>
        <w:fldChar w:fldCharType="begin" w:fldLock="1"/>
      </w:r>
      <w:r>
        <w:instrText xml:space="preserve"> PAGEREF _Toc210413011 \h </w:instrText>
      </w:r>
      <w:r>
        <w:fldChar w:fldCharType="separate"/>
      </w:r>
      <w:r>
        <w:t>344</w:t>
      </w:r>
      <w:r>
        <w:fldChar w:fldCharType="end"/>
      </w:r>
    </w:p>
    <w:p w14:paraId="2E4D4165" w14:textId="15A7C1C2" w:rsidR="00F23114" w:rsidRDefault="00F23114">
      <w:pPr>
        <w:pStyle w:val="TOC3"/>
        <w:rPr>
          <w:rFonts w:asciiTheme="minorHAnsi" w:hAnsiTheme="minorHAnsi" w:cstheme="minorBidi"/>
          <w:kern w:val="2"/>
          <w:sz w:val="24"/>
          <w:szCs w:val="24"/>
          <w:lang w:eastAsia="zh-CN"/>
          <w14:ligatures w14:val="standardContextual"/>
        </w:rPr>
      </w:pPr>
      <w:r>
        <w:t>8.4.5</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_Toc210413012 \h </w:instrText>
      </w:r>
      <w:r>
        <w:fldChar w:fldCharType="separate"/>
      </w:r>
      <w:r>
        <w:t>345</w:t>
      </w:r>
      <w:r>
        <w:fldChar w:fldCharType="end"/>
      </w:r>
    </w:p>
    <w:p w14:paraId="64D29CD3" w14:textId="6A1FD9FE" w:rsidR="00F23114" w:rsidRDefault="00F23114">
      <w:pPr>
        <w:pStyle w:val="TOC4"/>
        <w:rPr>
          <w:rFonts w:asciiTheme="minorHAnsi" w:hAnsiTheme="minorHAnsi" w:cstheme="minorBidi"/>
          <w:kern w:val="2"/>
          <w:sz w:val="24"/>
          <w:szCs w:val="24"/>
          <w:lang w:eastAsia="zh-CN"/>
          <w14:ligatures w14:val="standardContextual"/>
        </w:rPr>
      </w:pPr>
      <w:r>
        <w:rPr>
          <w:lang w:eastAsia="sv-SE"/>
        </w:rPr>
        <w:t>8.4.5.1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_Toc210413013 \h </w:instrText>
      </w:r>
      <w:r>
        <w:fldChar w:fldCharType="separate"/>
      </w:r>
      <w:r>
        <w:t>345</w:t>
      </w:r>
      <w:r>
        <w:fldChar w:fldCharType="end"/>
      </w:r>
    </w:p>
    <w:p w14:paraId="7ED74262" w14:textId="3EF5BDB9" w:rsidR="00F23114" w:rsidRDefault="00F23114">
      <w:pPr>
        <w:pStyle w:val="TOC4"/>
        <w:rPr>
          <w:rFonts w:asciiTheme="minorHAnsi" w:hAnsiTheme="minorHAnsi" w:cstheme="minorBidi"/>
          <w:kern w:val="2"/>
          <w:sz w:val="24"/>
          <w:szCs w:val="24"/>
          <w:lang w:eastAsia="zh-CN"/>
          <w14:ligatures w14:val="standardContextual"/>
        </w:rPr>
      </w:pPr>
      <w:r>
        <w:rPr>
          <w:lang w:eastAsia="sv-SE"/>
        </w:rPr>
        <w:t>8.4.5.2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_Toc210413014 \h </w:instrText>
      </w:r>
      <w:r>
        <w:fldChar w:fldCharType="separate"/>
      </w:r>
      <w:r>
        <w:t>345</w:t>
      </w:r>
      <w:r>
        <w:fldChar w:fldCharType="end"/>
      </w:r>
    </w:p>
    <w:p w14:paraId="231AB3D9" w14:textId="2E53F3A2" w:rsidR="00F23114" w:rsidRDefault="00F23114">
      <w:pPr>
        <w:pStyle w:val="TOC3"/>
        <w:rPr>
          <w:rFonts w:asciiTheme="minorHAnsi" w:hAnsiTheme="minorHAnsi" w:cstheme="minorBidi"/>
          <w:kern w:val="2"/>
          <w:sz w:val="24"/>
          <w:szCs w:val="24"/>
          <w:lang w:eastAsia="zh-CN"/>
          <w14:ligatures w14:val="standardContextual"/>
        </w:rPr>
      </w:pPr>
      <w:r>
        <w:t>8.4.6</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_Toc210413015 \h </w:instrText>
      </w:r>
      <w:r>
        <w:fldChar w:fldCharType="separate"/>
      </w:r>
      <w:r>
        <w:t>346</w:t>
      </w:r>
      <w:r>
        <w:fldChar w:fldCharType="end"/>
      </w:r>
    </w:p>
    <w:p w14:paraId="52724441" w14:textId="2EC7C0F4" w:rsidR="00F23114" w:rsidRDefault="00F23114">
      <w:pPr>
        <w:pStyle w:val="TOC2"/>
        <w:rPr>
          <w:rFonts w:asciiTheme="minorHAnsi" w:hAnsiTheme="minorHAnsi" w:cstheme="minorBidi"/>
          <w:kern w:val="2"/>
          <w:sz w:val="24"/>
          <w:szCs w:val="24"/>
          <w:lang w:eastAsia="zh-CN"/>
          <w14:ligatures w14:val="standardContextual"/>
        </w:rPr>
      </w:pPr>
      <w:r>
        <w:t>8.5</w:t>
      </w:r>
      <w:r>
        <w:rPr>
          <w:rFonts w:asciiTheme="minorHAnsi" w:hAnsiTheme="minorHAnsi" w:cstheme="minorBidi"/>
          <w:kern w:val="2"/>
          <w:sz w:val="24"/>
          <w:szCs w:val="24"/>
          <w:lang w:eastAsia="zh-CN"/>
          <w14:ligatures w14:val="standardContextual"/>
        </w:rPr>
        <w:tab/>
      </w:r>
      <w:r>
        <w:t>Radiated performance requirements for NR</w:t>
      </w:r>
      <w:r>
        <w:tab/>
      </w:r>
      <w:r>
        <w:fldChar w:fldCharType="begin" w:fldLock="1"/>
      </w:r>
      <w:r>
        <w:instrText xml:space="preserve"> PAGEREF _Toc210413016 \h </w:instrText>
      </w:r>
      <w:r>
        <w:fldChar w:fldCharType="separate"/>
      </w:r>
      <w:r>
        <w:t>346</w:t>
      </w:r>
      <w:r>
        <w:fldChar w:fldCharType="end"/>
      </w:r>
    </w:p>
    <w:p w14:paraId="04B142D7" w14:textId="04B6F2F4" w:rsidR="00F23114" w:rsidRDefault="00F23114">
      <w:pPr>
        <w:pStyle w:val="TOC3"/>
        <w:rPr>
          <w:rFonts w:asciiTheme="minorHAnsi" w:hAnsiTheme="minorHAnsi" w:cstheme="minorBidi"/>
          <w:kern w:val="2"/>
          <w:sz w:val="24"/>
          <w:szCs w:val="24"/>
          <w:lang w:eastAsia="zh-CN"/>
          <w14:ligatures w14:val="standardContextual"/>
        </w:rPr>
      </w:pPr>
      <w:r>
        <w:t>8.5.1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_Toc210413017 \h </w:instrText>
      </w:r>
      <w:r>
        <w:fldChar w:fldCharType="separate"/>
      </w:r>
      <w:r>
        <w:t>346</w:t>
      </w:r>
      <w:r>
        <w:fldChar w:fldCharType="end"/>
      </w:r>
    </w:p>
    <w:p w14:paraId="1F5DE1B0" w14:textId="1931F9F6" w:rsidR="00F23114" w:rsidRDefault="00F23114">
      <w:pPr>
        <w:pStyle w:val="TOC3"/>
        <w:rPr>
          <w:rFonts w:asciiTheme="minorHAnsi" w:hAnsiTheme="minorHAnsi" w:cstheme="minorBidi"/>
          <w:kern w:val="2"/>
          <w:sz w:val="24"/>
          <w:szCs w:val="24"/>
          <w:lang w:eastAsia="zh-CN"/>
          <w14:ligatures w14:val="standardContextual"/>
        </w:rPr>
      </w:pPr>
      <w:r>
        <w:t>8.5.2</w:t>
      </w:r>
      <w:r>
        <w:rPr>
          <w:rFonts w:asciiTheme="minorHAnsi"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_Toc210413018 \h </w:instrText>
      </w:r>
      <w:r>
        <w:fldChar w:fldCharType="separate"/>
      </w:r>
      <w:r>
        <w:t>347</w:t>
      </w:r>
      <w:r>
        <w:fldChar w:fldCharType="end"/>
      </w:r>
    </w:p>
    <w:p w14:paraId="6FA7DD86" w14:textId="642B4D83" w:rsidR="00F23114" w:rsidRDefault="00F23114">
      <w:pPr>
        <w:pStyle w:val="TOC3"/>
        <w:rPr>
          <w:rFonts w:asciiTheme="minorHAnsi" w:hAnsiTheme="minorHAnsi" w:cstheme="minorBidi"/>
          <w:kern w:val="2"/>
          <w:sz w:val="24"/>
          <w:szCs w:val="24"/>
          <w:lang w:eastAsia="zh-CN"/>
          <w14:ligatures w14:val="standardContextual"/>
        </w:rPr>
      </w:pPr>
      <w:r>
        <w:t>8.5.3</w:t>
      </w:r>
      <w:r>
        <w:rPr>
          <w:rFonts w:asciiTheme="minorHAnsi"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_Toc210413019 \h </w:instrText>
      </w:r>
      <w:r>
        <w:fldChar w:fldCharType="separate"/>
      </w:r>
      <w:r>
        <w:t>347</w:t>
      </w:r>
      <w:r>
        <w:fldChar w:fldCharType="end"/>
      </w:r>
    </w:p>
    <w:p w14:paraId="15EA4D8D" w14:textId="31D75296" w:rsidR="00F23114" w:rsidRDefault="00F23114">
      <w:pPr>
        <w:pStyle w:val="TOC3"/>
        <w:rPr>
          <w:rFonts w:asciiTheme="minorHAnsi" w:hAnsiTheme="minorHAnsi" w:cstheme="minorBidi"/>
          <w:kern w:val="2"/>
          <w:sz w:val="24"/>
          <w:szCs w:val="24"/>
          <w:lang w:eastAsia="zh-CN"/>
          <w14:ligatures w14:val="standardContextual"/>
        </w:rPr>
      </w:pPr>
      <w:r>
        <w:t>8.5.4</w:t>
      </w:r>
      <w:r>
        <w:rPr>
          <w:rFonts w:asciiTheme="minorHAnsi" w:hAnsiTheme="minorHAnsi" w:cstheme="minorBidi"/>
          <w:kern w:val="2"/>
          <w:sz w:val="24"/>
          <w:szCs w:val="24"/>
          <w:lang w:eastAsia="zh-CN"/>
          <w14:ligatures w14:val="standardContextual"/>
        </w:rPr>
        <w:tab/>
      </w:r>
      <w:r>
        <w:t>Test purposes</w:t>
      </w:r>
      <w:r>
        <w:tab/>
      </w:r>
      <w:r>
        <w:fldChar w:fldCharType="begin" w:fldLock="1"/>
      </w:r>
      <w:r>
        <w:instrText xml:space="preserve"> PAGEREF _Toc210413020 \h </w:instrText>
      </w:r>
      <w:r>
        <w:fldChar w:fldCharType="separate"/>
      </w:r>
      <w:r>
        <w:t>348</w:t>
      </w:r>
      <w:r>
        <w:fldChar w:fldCharType="end"/>
      </w:r>
    </w:p>
    <w:p w14:paraId="58ADD50A" w14:textId="4AEF1B27" w:rsidR="00F23114" w:rsidRDefault="00F23114">
      <w:pPr>
        <w:pStyle w:val="TOC3"/>
        <w:rPr>
          <w:rFonts w:asciiTheme="minorHAnsi" w:hAnsiTheme="minorHAnsi" w:cstheme="minorBidi"/>
          <w:kern w:val="2"/>
          <w:sz w:val="24"/>
          <w:szCs w:val="24"/>
          <w:lang w:eastAsia="zh-CN"/>
          <w14:ligatures w14:val="standardContextual"/>
        </w:rPr>
      </w:pPr>
      <w:r>
        <w:t>8.5.5</w:t>
      </w:r>
      <w:r>
        <w:rPr>
          <w:rFonts w:asciiTheme="minorHAnsi"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_Toc210413021 \h </w:instrText>
      </w:r>
      <w:r>
        <w:fldChar w:fldCharType="separate"/>
      </w:r>
      <w:r>
        <w:t>348</w:t>
      </w:r>
      <w:r>
        <w:fldChar w:fldCharType="end"/>
      </w:r>
    </w:p>
    <w:p w14:paraId="1FD2D107" w14:textId="234BB324" w:rsidR="00F23114" w:rsidRDefault="00F23114">
      <w:pPr>
        <w:pStyle w:val="TOC4"/>
        <w:rPr>
          <w:rFonts w:asciiTheme="minorHAnsi" w:hAnsiTheme="minorHAnsi" w:cstheme="minorBidi"/>
          <w:kern w:val="2"/>
          <w:sz w:val="24"/>
          <w:szCs w:val="24"/>
          <w:lang w:eastAsia="zh-CN"/>
          <w14:ligatures w14:val="standardContextual"/>
        </w:rPr>
      </w:pPr>
      <w:r>
        <w:rPr>
          <w:lang w:eastAsia="sv-SE"/>
        </w:rPr>
        <w:t>8.5.5.1</w:t>
      </w:r>
      <w:r>
        <w:rPr>
          <w:rFonts w:asciiTheme="minorHAnsi"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_Toc210413022 \h </w:instrText>
      </w:r>
      <w:r>
        <w:fldChar w:fldCharType="separate"/>
      </w:r>
      <w:r>
        <w:t>348</w:t>
      </w:r>
      <w:r>
        <w:fldChar w:fldCharType="end"/>
      </w:r>
    </w:p>
    <w:p w14:paraId="75A9BEB3" w14:textId="77872CC4" w:rsidR="00F23114" w:rsidRDefault="00F23114">
      <w:pPr>
        <w:pStyle w:val="TOC4"/>
        <w:rPr>
          <w:rFonts w:asciiTheme="minorHAnsi" w:hAnsiTheme="minorHAnsi" w:cstheme="minorBidi"/>
          <w:kern w:val="2"/>
          <w:sz w:val="24"/>
          <w:szCs w:val="24"/>
          <w:lang w:eastAsia="zh-CN"/>
          <w14:ligatures w14:val="standardContextual"/>
        </w:rPr>
      </w:pPr>
      <w:r>
        <w:rPr>
          <w:lang w:eastAsia="sv-SE"/>
        </w:rPr>
        <w:t>8.5.5.2</w:t>
      </w:r>
      <w:r>
        <w:rPr>
          <w:rFonts w:asciiTheme="minorHAnsi"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_Toc210413023 \h </w:instrText>
      </w:r>
      <w:r>
        <w:fldChar w:fldCharType="separate"/>
      </w:r>
      <w:r>
        <w:t>348</w:t>
      </w:r>
      <w:r>
        <w:fldChar w:fldCharType="end"/>
      </w:r>
    </w:p>
    <w:p w14:paraId="0C05CBF9" w14:textId="3D82954F" w:rsidR="00F23114" w:rsidRDefault="00F23114">
      <w:pPr>
        <w:pStyle w:val="TOC3"/>
        <w:rPr>
          <w:rFonts w:asciiTheme="minorHAnsi" w:hAnsiTheme="minorHAnsi" w:cstheme="minorBidi"/>
          <w:kern w:val="2"/>
          <w:sz w:val="24"/>
          <w:szCs w:val="24"/>
          <w:lang w:eastAsia="zh-CN"/>
          <w14:ligatures w14:val="standardContextual"/>
        </w:rPr>
      </w:pPr>
      <w:r>
        <w:t>8.5.6</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_Toc210413024 \h </w:instrText>
      </w:r>
      <w:r>
        <w:fldChar w:fldCharType="separate"/>
      </w:r>
      <w:r>
        <w:t>349</w:t>
      </w:r>
      <w:r>
        <w:fldChar w:fldCharType="end"/>
      </w:r>
    </w:p>
    <w:p w14:paraId="556EB525" w14:textId="795F9549" w:rsidR="00F23114" w:rsidRDefault="00F23114">
      <w:pPr>
        <w:pStyle w:val="TOC8"/>
        <w:rPr>
          <w:rFonts w:asciiTheme="minorHAnsi" w:hAnsiTheme="minorHAnsi" w:cstheme="minorBidi"/>
          <w:b w:val="0"/>
          <w:kern w:val="2"/>
          <w:sz w:val="24"/>
          <w:szCs w:val="24"/>
          <w:lang w:eastAsia="zh-CN"/>
          <w14:ligatures w14:val="standardContextual"/>
        </w:rPr>
      </w:pPr>
      <w:r>
        <w:t>Annex A (normative):</w:t>
      </w:r>
      <w:r>
        <w:tab/>
        <w:t>Test system characterization</w:t>
      </w:r>
      <w:r>
        <w:tab/>
      </w:r>
      <w:r>
        <w:fldChar w:fldCharType="begin" w:fldLock="1"/>
      </w:r>
      <w:r>
        <w:instrText xml:space="preserve"> PAGEREF _Toc210413025 \h </w:instrText>
      </w:r>
      <w:r>
        <w:fldChar w:fldCharType="separate"/>
      </w:r>
      <w:r>
        <w:t>350</w:t>
      </w:r>
      <w:r>
        <w:fldChar w:fldCharType="end"/>
      </w:r>
    </w:p>
    <w:p w14:paraId="1328344C" w14:textId="07DB3FB8" w:rsidR="00F23114" w:rsidRDefault="00F23114">
      <w:pPr>
        <w:pStyle w:val="TOC8"/>
        <w:rPr>
          <w:rFonts w:asciiTheme="minorHAnsi" w:hAnsiTheme="minorHAnsi" w:cstheme="minorBidi"/>
          <w:b w:val="0"/>
          <w:kern w:val="2"/>
          <w:sz w:val="24"/>
          <w:szCs w:val="24"/>
          <w:lang w:eastAsia="zh-CN"/>
          <w14:ligatures w14:val="standardContextual"/>
        </w:rPr>
      </w:pPr>
      <w:r>
        <w:t>Annex B (normative):</w:t>
      </w:r>
      <w:r>
        <w:tab/>
        <w:t>Calibration</w:t>
      </w:r>
      <w:r>
        <w:tab/>
      </w:r>
      <w:r>
        <w:fldChar w:fldCharType="begin" w:fldLock="1"/>
      </w:r>
      <w:r>
        <w:instrText xml:space="preserve"> PAGEREF _Toc210413026 \h </w:instrText>
      </w:r>
      <w:r>
        <w:fldChar w:fldCharType="separate"/>
      </w:r>
      <w:r>
        <w:t>351</w:t>
      </w:r>
      <w:r>
        <w:fldChar w:fldCharType="end"/>
      </w:r>
    </w:p>
    <w:p w14:paraId="086AF1A6" w14:textId="7A8FB9EF" w:rsidR="00F23114" w:rsidRDefault="00F23114">
      <w:pPr>
        <w:pStyle w:val="TOC8"/>
        <w:rPr>
          <w:rFonts w:asciiTheme="minorHAnsi"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_Toc210413027 \h </w:instrText>
      </w:r>
      <w:r>
        <w:fldChar w:fldCharType="separate"/>
      </w:r>
      <w:r>
        <w:t>352</w:t>
      </w:r>
      <w:r>
        <w:fldChar w:fldCharType="end"/>
      </w:r>
    </w:p>
    <w:p w14:paraId="09C51CF6" w14:textId="25D772DC" w:rsidR="00F23114" w:rsidRDefault="00F23114">
      <w:pPr>
        <w:pStyle w:val="TOC1"/>
        <w:rPr>
          <w:rFonts w:asciiTheme="minorHAnsi" w:hAnsiTheme="minorHAnsi" w:cstheme="minorBidi"/>
          <w:kern w:val="2"/>
          <w:sz w:val="24"/>
          <w:szCs w:val="24"/>
          <w:lang w:eastAsia="zh-CN"/>
          <w14:ligatures w14:val="standardContextual"/>
        </w:rPr>
      </w:pPr>
      <w:r>
        <w:t>C.1</w:t>
      </w:r>
      <w:r>
        <w:rPr>
          <w:rFonts w:asciiTheme="minorHAnsi" w:hAnsiTheme="minorHAnsi" w:cstheme="minorBidi"/>
          <w:kern w:val="2"/>
          <w:sz w:val="24"/>
          <w:szCs w:val="24"/>
          <w:lang w:eastAsia="zh-CN"/>
          <w14:ligatures w14:val="standardContextual"/>
        </w:rPr>
        <w:tab/>
      </w:r>
      <w:r>
        <w:rPr>
          <w:lang w:eastAsia="sv-SE"/>
        </w:rPr>
        <w:t>General</w:t>
      </w:r>
      <w:r>
        <w:tab/>
      </w:r>
      <w:r>
        <w:fldChar w:fldCharType="begin" w:fldLock="1"/>
      </w:r>
      <w:r>
        <w:instrText xml:space="preserve"> PAGEREF _Toc210413028 \h </w:instrText>
      </w:r>
      <w:r>
        <w:fldChar w:fldCharType="separate"/>
      </w:r>
      <w:r>
        <w:t>352</w:t>
      </w:r>
      <w:r>
        <w:fldChar w:fldCharType="end"/>
      </w:r>
    </w:p>
    <w:p w14:paraId="69F4D0EC" w14:textId="14158F7C" w:rsidR="00F23114" w:rsidRDefault="00F23114">
      <w:pPr>
        <w:pStyle w:val="TOC1"/>
        <w:rPr>
          <w:rFonts w:asciiTheme="minorHAnsi" w:hAnsiTheme="minorHAnsi" w:cstheme="minorBidi"/>
          <w:kern w:val="2"/>
          <w:sz w:val="24"/>
          <w:szCs w:val="24"/>
          <w:lang w:eastAsia="zh-CN"/>
          <w14:ligatures w14:val="standardContextual"/>
        </w:rPr>
      </w:pPr>
      <w:r>
        <w:t>C.2</w:t>
      </w:r>
      <w:r>
        <w:rPr>
          <w:rFonts w:asciiTheme="minorHAnsi" w:hAnsiTheme="minorHAnsi" w:cstheme="minorBidi"/>
          <w:kern w:val="2"/>
          <w:sz w:val="24"/>
          <w:szCs w:val="24"/>
          <w:lang w:eastAsia="zh-CN"/>
          <w14:ligatures w14:val="standardContextual"/>
        </w:rPr>
        <w:tab/>
      </w:r>
      <w:r>
        <w:rPr>
          <w:lang w:eastAsia="sv-SE"/>
        </w:rPr>
        <w:t>Measurement of transmitter (OTA)</w:t>
      </w:r>
      <w:r>
        <w:tab/>
      </w:r>
      <w:r>
        <w:fldChar w:fldCharType="begin" w:fldLock="1"/>
      </w:r>
      <w:r>
        <w:instrText xml:space="preserve"> PAGEREF _Toc210413029 \h </w:instrText>
      </w:r>
      <w:r>
        <w:fldChar w:fldCharType="separate"/>
      </w:r>
      <w:r>
        <w:t>353</w:t>
      </w:r>
      <w:r>
        <w:fldChar w:fldCharType="end"/>
      </w:r>
    </w:p>
    <w:p w14:paraId="6FFFD97B" w14:textId="3A02D7A0" w:rsidR="00F23114" w:rsidRDefault="00F23114">
      <w:pPr>
        <w:pStyle w:val="TOC1"/>
        <w:rPr>
          <w:rFonts w:asciiTheme="minorHAnsi" w:hAnsiTheme="minorHAnsi" w:cstheme="minorBidi"/>
          <w:kern w:val="2"/>
          <w:sz w:val="24"/>
          <w:szCs w:val="24"/>
          <w:lang w:eastAsia="zh-CN"/>
          <w14:ligatures w14:val="standardContextual"/>
        </w:rPr>
      </w:pPr>
      <w:r>
        <w:t>C.3</w:t>
      </w:r>
      <w:r>
        <w:rPr>
          <w:rFonts w:asciiTheme="minorHAnsi" w:hAnsiTheme="minorHAnsi" w:cstheme="minorBidi"/>
          <w:kern w:val="2"/>
          <w:sz w:val="24"/>
          <w:szCs w:val="24"/>
          <w:lang w:eastAsia="zh-CN"/>
          <w14:ligatures w14:val="standardContextual"/>
        </w:rPr>
        <w:tab/>
      </w:r>
      <w:r>
        <w:rPr>
          <w:lang w:eastAsia="sv-SE"/>
        </w:rPr>
        <w:t>Measurement of receiv</w:t>
      </w:r>
      <w:r>
        <w:t>er (OTA)</w:t>
      </w:r>
      <w:r>
        <w:tab/>
      </w:r>
      <w:r>
        <w:fldChar w:fldCharType="begin" w:fldLock="1"/>
      </w:r>
      <w:r>
        <w:instrText xml:space="preserve"> PAGEREF _Toc210413030 \h </w:instrText>
      </w:r>
      <w:r>
        <w:fldChar w:fldCharType="separate"/>
      </w:r>
      <w:r>
        <w:t>355</w:t>
      </w:r>
      <w:r>
        <w:fldChar w:fldCharType="end"/>
      </w:r>
    </w:p>
    <w:p w14:paraId="4547252A" w14:textId="191A6DCC" w:rsidR="00F23114" w:rsidRDefault="00F23114">
      <w:pPr>
        <w:pStyle w:val="TOC8"/>
        <w:rPr>
          <w:rFonts w:asciiTheme="minorHAnsi" w:hAnsiTheme="minorHAnsi" w:cstheme="minorBidi"/>
          <w:b w:val="0"/>
          <w:kern w:val="2"/>
          <w:sz w:val="24"/>
          <w:szCs w:val="24"/>
          <w:lang w:eastAsia="zh-CN"/>
          <w14:ligatures w14:val="standardContextual"/>
        </w:rPr>
      </w:pPr>
      <w:r>
        <w:t>Annex D (informative):</w:t>
      </w:r>
      <w:r>
        <w:tab/>
        <w:t>Test system set-up</w:t>
      </w:r>
      <w:r>
        <w:tab/>
      </w:r>
      <w:r>
        <w:fldChar w:fldCharType="begin" w:fldLock="1"/>
      </w:r>
      <w:r>
        <w:instrText xml:space="preserve"> PAGEREF _Toc210413031 \h </w:instrText>
      </w:r>
      <w:r>
        <w:fldChar w:fldCharType="separate"/>
      </w:r>
      <w:r>
        <w:t>356</w:t>
      </w:r>
      <w:r>
        <w:fldChar w:fldCharType="end"/>
      </w:r>
    </w:p>
    <w:p w14:paraId="5569A23C" w14:textId="7A31B881" w:rsidR="00F23114" w:rsidRDefault="00F23114">
      <w:pPr>
        <w:pStyle w:val="TOC1"/>
        <w:rPr>
          <w:rFonts w:asciiTheme="minorHAnsi" w:hAnsiTheme="minorHAnsi" w:cstheme="minorBidi"/>
          <w:kern w:val="2"/>
          <w:sz w:val="24"/>
          <w:szCs w:val="24"/>
          <w:lang w:eastAsia="zh-CN"/>
          <w14:ligatures w14:val="standardContextual"/>
        </w:rPr>
      </w:pPr>
      <w:r>
        <w:t>D.1</w:t>
      </w:r>
      <w:r>
        <w:rPr>
          <w:rFonts w:asciiTheme="minorHAnsi" w:hAnsiTheme="minorHAnsi" w:cstheme="minorBidi"/>
          <w:kern w:val="2"/>
          <w:sz w:val="24"/>
          <w:szCs w:val="24"/>
          <w:lang w:eastAsia="zh-CN"/>
          <w14:ligatures w14:val="standardContextual"/>
        </w:rPr>
        <w:tab/>
      </w:r>
      <w:r>
        <w:t>Transmitter</w:t>
      </w:r>
      <w:r>
        <w:tab/>
      </w:r>
      <w:r>
        <w:fldChar w:fldCharType="begin" w:fldLock="1"/>
      </w:r>
      <w:r>
        <w:instrText xml:space="preserve"> PAGEREF _Toc210413032 \h </w:instrText>
      </w:r>
      <w:r>
        <w:fldChar w:fldCharType="separate"/>
      </w:r>
      <w:r>
        <w:t>356</w:t>
      </w:r>
      <w:r>
        <w:fldChar w:fldCharType="end"/>
      </w:r>
    </w:p>
    <w:p w14:paraId="5081B9CD" w14:textId="0CDFF2A4" w:rsidR="00F23114" w:rsidRDefault="00F23114">
      <w:pPr>
        <w:pStyle w:val="TOC2"/>
        <w:rPr>
          <w:rFonts w:asciiTheme="minorHAnsi" w:hAnsiTheme="minorHAnsi" w:cstheme="minorBidi"/>
          <w:kern w:val="2"/>
          <w:sz w:val="24"/>
          <w:szCs w:val="24"/>
          <w:lang w:eastAsia="zh-CN"/>
          <w14:ligatures w14:val="standardContextual"/>
        </w:rPr>
      </w:pPr>
      <w:r>
        <w:t>D.1.1</w:t>
      </w:r>
      <w:r>
        <w:rPr>
          <w:rFonts w:asciiTheme="minorHAnsi" w:hAnsiTheme="minorHAnsi" w:cstheme="minorBidi"/>
          <w:kern w:val="2"/>
          <w:sz w:val="24"/>
          <w:szCs w:val="24"/>
          <w:lang w:eastAsia="zh-CN"/>
          <w14:ligatures w14:val="standardContextual"/>
        </w:rPr>
        <w:tab/>
      </w:r>
      <w:r>
        <w:t>Radiated Transmit Power, OTA E-UTRA DL RS power, output power dynamics and Transmitter signal quality</w:t>
      </w:r>
      <w:r>
        <w:tab/>
      </w:r>
      <w:r>
        <w:fldChar w:fldCharType="begin" w:fldLock="1"/>
      </w:r>
      <w:r>
        <w:instrText xml:space="preserve"> PAGEREF _Toc210413033 \h </w:instrText>
      </w:r>
      <w:r>
        <w:fldChar w:fldCharType="separate"/>
      </w:r>
      <w:r>
        <w:t>356</w:t>
      </w:r>
      <w:r>
        <w:fldChar w:fldCharType="end"/>
      </w:r>
    </w:p>
    <w:p w14:paraId="1BC1DDCB" w14:textId="47B15B36" w:rsidR="00F23114" w:rsidRDefault="00F23114">
      <w:pPr>
        <w:pStyle w:val="TOC2"/>
        <w:rPr>
          <w:rFonts w:asciiTheme="minorHAnsi" w:hAnsiTheme="minorHAnsi" w:cstheme="minorBidi"/>
          <w:kern w:val="2"/>
          <w:sz w:val="24"/>
          <w:szCs w:val="24"/>
          <w:lang w:eastAsia="zh-CN"/>
          <w14:ligatures w14:val="standardContextual"/>
        </w:rPr>
      </w:pPr>
      <w:r>
        <w:t>D.1.2</w:t>
      </w:r>
      <w:r>
        <w:rPr>
          <w:rFonts w:asciiTheme="minorHAnsi" w:hAnsiTheme="minorHAnsi" w:cstheme="minorBidi"/>
          <w:kern w:val="2"/>
          <w:sz w:val="24"/>
          <w:szCs w:val="24"/>
          <w:lang w:eastAsia="zh-CN"/>
          <w14:ligatures w14:val="standardContextual"/>
        </w:rPr>
        <w:tab/>
      </w:r>
      <w:r>
        <w:t>OTA Base Station output power, ACLR, OTA spectrum emissions mask, OTA operating band unwanted emissions</w:t>
      </w:r>
      <w:r>
        <w:tab/>
      </w:r>
      <w:r>
        <w:fldChar w:fldCharType="begin" w:fldLock="1"/>
      </w:r>
      <w:r>
        <w:instrText xml:space="preserve"> PAGEREF _Toc210413034 \h </w:instrText>
      </w:r>
      <w:r>
        <w:fldChar w:fldCharType="separate"/>
      </w:r>
      <w:r>
        <w:t>357</w:t>
      </w:r>
      <w:r>
        <w:fldChar w:fldCharType="end"/>
      </w:r>
    </w:p>
    <w:p w14:paraId="776672EF" w14:textId="76BDBEC7" w:rsidR="00F23114" w:rsidRDefault="00F23114">
      <w:pPr>
        <w:pStyle w:val="TOC2"/>
        <w:rPr>
          <w:rFonts w:asciiTheme="minorHAnsi" w:hAnsiTheme="minorHAnsi" w:cstheme="minorBidi"/>
          <w:kern w:val="2"/>
          <w:sz w:val="24"/>
          <w:szCs w:val="24"/>
          <w:lang w:eastAsia="zh-CN"/>
          <w14:ligatures w14:val="standardContextual"/>
        </w:rPr>
      </w:pPr>
      <w:r>
        <w:t>D.1.3</w:t>
      </w:r>
      <w:r>
        <w:rPr>
          <w:rFonts w:asciiTheme="minorHAnsi" w:hAnsiTheme="minorHAnsi" w:cstheme="minorBidi"/>
          <w:kern w:val="2"/>
          <w:sz w:val="24"/>
          <w:szCs w:val="24"/>
          <w:lang w:eastAsia="zh-CN"/>
          <w14:ligatures w14:val="standardContextual"/>
        </w:rPr>
        <w:tab/>
      </w:r>
      <w:r>
        <w:t>OTA spurious emissions</w:t>
      </w:r>
      <w:r>
        <w:tab/>
      </w:r>
      <w:r>
        <w:fldChar w:fldCharType="begin" w:fldLock="1"/>
      </w:r>
      <w:r>
        <w:instrText xml:space="preserve"> PAGEREF _Toc210413035 \h </w:instrText>
      </w:r>
      <w:r>
        <w:fldChar w:fldCharType="separate"/>
      </w:r>
      <w:r>
        <w:t>357</w:t>
      </w:r>
      <w:r>
        <w:fldChar w:fldCharType="end"/>
      </w:r>
    </w:p>
    <w:p w14:paraId="305431E3" w14:textId="277D5BAF" w:rsidR="00F23114" w:rsidRDefault="00F23114">
      <w:pPr>
        <w:pStyle w:val="TOC2"/>
        <w:rPr>
          <w:rFonts w:asciiTheme="minorHAnsi" w:hAnsiTheme="minorHAnsi" w:cstheme="minorBidi"/>
          <w:kern w:val="2"/>
          <w:sz w:val="24"/>
          <w:szCs w:val="24"/>
          <w:lang w:eastAsia="zh-CN"/>
          <w14:ligatures w14:val="standardContextual"/>
        </w:rPr>
      </w:pPr>
      <w:r>
        <w:t>D.1.4</w:t>
      </w:r>
      <w:r>
        <w:rPr>
          <w:rFonts w:asciiTheme="minorHAnsi" w:hAnsiTheme="minorHAnsi" w:cstheme="minorBidi"/>
          <w:kern w:val="2"/>
          <w:sz w:val="24"/>
          <w:szCs w:val="24"/>
          <w:lang w:eastAsia="zh-CN"/>
          <w14:ligatures w14:val="standardContextual"/>
        </w:rPr>
        <w:tab/>
      </w:r>
      <w:r>
        <w:t>OTA Co-location emissions, TX OFF power</w:t>
      </w:r>
      <w:r>
        <w:tab/>
      </w:r>
      <w:r>
        <w:fldChar w:fldCharType="begin" w:fldLock="1"/>
      </w:r>
      <w:r>
        <w:instrText xml:space="preserve"> PAGEREF _Toc210413036 \h </w:instrText>
      </w:r>
      <w:r>
        <w:fldChar w:fldCharType="separate"/>
      </w:r>
      <w:r>
        <w:t>358</w:t>
      </w:r>
      <w:r>
        <w:fldChar w:fldCharType="end"/>
      </w:r>
    </w:p>
    <w:p w14:paraId="290A9D12" w14:textId="25CC58DE" w:rsidR="00F23114" w:rsidRDefault="00F23114">
      <w:pPr>
        <w:pStyle w:val="TOC2"/>
        <w:rPr>
          <w:rFonts w:asciiTheme="minorHAnsi" w:hAnsiTheme="minorHAnsi" w:cstheme="minorBidi"/>
          <w:kern w:val="2"/>
          <w:sz w:val="24"/>
          <w:szCs w:val="24"/>
          <w:lang w:eastAsia="zh-CN"/>
          <w14:ligatures w14:val="standardContextual"/>
        </w:rPr>
      </w:pPr>
      <w:r>
        <w:t>D.1.5</w:t>
      </w:r>
      <w:r>
        <w:rPr>
          <w:rFonts w:asciiTheme="minorHAnsi" w:hAnsiTheme="minorHAnsi" w:cstheme="minorBidi"/>
          <w:kern w:val="2"/>
          <w:sz w:val="24"/>
          <w:szCs w:val="24"/>
          <w:lang w:eastAsia="zh-CN"/>
          <w14:ligatures w14:val="standardContextual"/>
        </w:rPr>
        <w:tab/>
      </w:r>
      <w:r>
        <w:t>OTA Transmitter Intermodulation</w:t>
      </w:r>
      <w:r>
        <w:tab/>
      </w:r>
      <w:r>
        <w:fldChar w:fldCharType="begin" w:fldLock="1"/>
      </w:r>
      <w:r>
        <w:instrText xml:space="preserve"> PAGEREF _Toc210413037 \h </w:instrText>
      </w:r>
      <w:r>
        <w:fldChar w:fldCharType="separate"/>
      </w:r>
      <w:r>
        <w:t>358</w:t>
      </w:r>
      <w:r>
        <w:fldChar w:fldCharType="end"/>
      </w:r>
    </w:p>
    <w:p w14:paraId="17387995" w14:textId="28DC18DE" w:rsidR="00F23114" w:rsidRDefault="00F23114">
      <w:pPr>
        <w:pStyle w:val="TOC1"/>
        <w:rPr>
          <w:rFonts w:asciiTheme="minorHAnsi" w:hAnsiTheme="minorHAnsi" w:cstheme="minorBidi"/>
          <w:kern w:val="2"/>
          <w:sz w:val="24"/>
          <w:szCs w:val="24"/>
          <w:lang w:eastAsia="zh-CN"/>
          <w14:ligatures w14:val="standardContextual"/>
        </w:rPr>
      </w:pPr>
      <w:r>
        <w:t>D.2</w:t>
      </w:r>
      <w:r>
        <w:rPr>
          <w:rFonts w:asciiTheme="minorHAnsi" w:hAnsiTheme="minorHAnsi" w:cstheme="minorBidi"/>
          <w:kern w:val="2"/>
          <w:sz w:val="24"/>
          <w:szCs w:val="24"/>
          <w:lang w:eastAsia="zh-CN"/>
          <w14:ligatures w14:val="standardContextual"/>
        </w:rPr>
        <w:tab/>
      </w:r>
      <w:r>
        <w:t>Receiver</w:t>
      </w:r>
      <w:r>
        <w:tab/>
      </w:r>
      <w:r>
        <w:fldChar w:fldCharType="begin" w:fldLock="1"/>
      </w:r>
      <w:r>
        <w:instrText xml:space="preserve"> PAGEREF _Toc210413038 \h </w:instrText>
      </w:r>
      <w:r>
        <w:fldChar w:fldCharType="separate"/>
      </w:r>
      <w:r>
        <w:t>359</w:t>
      </w:r>
      <w:r>
        <w:fldChar w:fldCharType="end"/>
      </w:r>
    </w:p>
    <w:p w14:paraId="6C9D0BE3" w14:textId="00B0F78F" w:rsidR="00F23114" w:rsidRDefault="00F23114">
      <w:pPr>
        <w:pStyle w:val="TOC2"/>
        <w:rPr>
          <w:rFonts w:asciiTheme="minorHAnsi" w:hAnsiTheme="minorHAnsi" w:cstheme="minorBidi"/>
          <w:kern w:val="2"/>
          <w:sz w:val="24"/>
          <w:szCs w:val="24"/>
          <w:lang w:eastAsia="zh-CN"/>
          <w14:ligatures w14:val="standardContextual"/>
        </w:rPr>
      </w:pPr>
      <w:r>
        <w:t>D.2.1</w:t>
      </w:r>
      <w:r>
        <w:rPr>
          <w:rFonts w:asciiTheme="minorHAnsi" w:hAnsiTheme="minorHAnsi" w:cstheme="minorBidi"/>
          <w:kern w:val="2"/>
          <w:sz w:val="24"/>
          <w:szCs w:val="24"/>
          <w:lang w:eastAsia="zh-CN"/>
          <w14:ligatures w14:val="standardContextual"/>
        </w:rPr>
        <w:tab/>
      </w:r>
      <w:r>
        <w:t>OTA sensitivity and OTA Reference sensitivity</w:t>
      </w:r>
      <w:r>
        <w:tab/>
      </w:r>
      <w:r>
        <w:fldChar w:fldCharType="begin" w:fldLock="1"/>
      </w:r>
      <w:r>
        <w:instrText xml:space="preserve"> PAGEREF _Toc210413039 \h </w:instrText>
      </w:r>
      <w:r>
        <w:fldChar w:fldCharType="separate"/>
      </w:r>
      <w:r>
        <w:t>359</w:t>
      </w:r>
      <w:r>
        <w:fldChar w:fldCharType="end"/>
      </w:r>
    </w:p>
    <w:p w14:paraId="5FDDFD99" w14:textId="1DD930F4" w:rsidR="00F23114" w:rsidRDefault="00F23114">
      <w:pPr>
        <w:pStyle w:val="TOC2"/>
        <w:rPr>
          <w:rFonts w:asciiTheme="minorHAnsi" w:hAnsiTheme="minorHAnsi" w:cstheme="minorBidi"/>
          <w:kern w:val="2"/>
          <w:sz w:val="24"/>
          <w:szCs w:val="24"/>
          <w:lang w:eastAsia="zh-CN"/>
          <w14:ligatures w14:val="standardContextual"/>
        </w:rPr>
      </w:pPr>
      <w:r>
        <w:t>D.2.2</w:t>
      </w:r>
      <w:r>
        <w:rPr>
          <w:rFonts w:asciiTheme="minorHAnsi" w:hAnsiTheme="minorHAnsi" w:cstheme="minorBidi"/>
          <w:kern w:val="2"/>
          <w:sz w:val="24"/>
          <w:szCs w:val="24"/>
          <w:lang w:eastAsia="zh-CN"/>
          <w14:ligatures w14:val="standardContextual"/>
        </w:rPr>
        <w:tab/>
      </w:r>
      <w:r>
        <w:t>OTA Dynamic range</w:t>
      </w:r>
      <w:r>
        <w:tab/>
      </w:r>
      <w:r>
        <w:fldChar w:fldCharType="begin" w:fldLock="1"/>
      </w:r>
      <w:r>
        <w:instrText xml:space="preserve"> PAGEREF _Toc210413040 \h </w:instrText>
      </w:r>
      <w:r>
        <w:fldChar w:fldCharType="separate"/>
      </w:r>
      <w:r>
        <w:t>359</w:t>
      </w:r>
      <w:r>
        <w:fldChar w:fldCharType="end"/>
      </w:r>
    </w:p>
    <w:p w14:paraId="6256B36B" w14:textId="27D79C30" w:rsidR="00F23114" w:rsidRDefault="00F23114">
      <w:pPr>
        <w:pStyle w:val="TOC2"/>
        <w:rPr>
          <w:rFonts w:asciiTheme="minorHAnsi" w:hAnsiTheme="minorHAnsi" w:cstheme="minorBidi"/>
          <w:kern w:val="2"/>
          <w:sz w:val="24"/>
          <w:szCs w:val="24"/>
          <w:lang w:eastAsia="zh-CN"/>
          <w14:ligatures w14:val="standardContextual"/>
        </w:rPr>
      </w:pPr>
      <w:r>
        <w:t>D.2.3</w:t>
      </w:r>
      <w:r>
        <w:rPr>
          <w:rFonts w:asciiTheme="minorHAnsi" w:hAnsiTheme="minorHAnsi" w:cstheme="minorBidi"/>
          <w:kern w:val="2"/>
          <w:sz w:val="24"/>
          <w:szCs w:val="24"/>
          <w:lang w:eastAsia="zh-CN"/>
          <w14:ligatures w14:val="standardContextual"/>
        </w:rPr>
        <w:tab/>
      </w:r>
      <w:r>
        <w:t>OTA Adjacent channel selectivity, general blocking, and narrowband blocking</w:t>
      </w:r>
      <w:r>
        <w:tab/>
      </w:r>
      <w:r>
        <w:fldChar w:fldCharType="begin" w:fldLock="1"/>
      </w:r>
      <w:r>
        <w:instrText xml:space="preserve"> PAGEREF _Toc210413041 \h </w:instrText>
      </w:r>
      <w:r>
        <w:fldChar w:fldCharType="separate"/>
      </w:r>
      <w:r>
        <w:t>360</w:t>
      </w:r>
      <w:r>
        <w:fldChar w:fldCharType="end"/>
      </w:r>
    </w:p>
    <w:p w14:paraId="332DEBBC" w14:textId="42A80077" w:rsidR="00F23114" w:rsidRDefault="00F23114">
      <w:pPr>
        <w:pStyle w:val="TOC2"/>
        <w:rPr>
          <w:rFonts w:asciiTheme="minorHAnsi" w:hAnsiTheme="minorHAnsi" w:cstheme="minorBidi"/>
          <w:kern w:val="2"/>
          <w:sz w:val="24"/>
          <w:szCs w:val="24"/>
          <w:lang w:eastAsia="zh-CN"/>
          <w14:ligatures w14:val="standardContextual"/>
        </w:rPr>
      </w:pPr>
      <w:r>
        <w:t>D.2.4</w:t>
      </w:r>
      <w:r>
        <w:rPr>
          <w:rFonts w:asciiTheme="minorHAnsi" w:hAnsiTheme="minorHAnsi" w:cstheme="minorBidi"/>
          <w:kern w:val="2"/>
          <w:sz w:val="24"/>
          <w:szCs w:val="24"/>
          <w:lang w:eastAsia="zh-CN"/>
          <w14:ligatures w14:val="standardContextual"/>
        </w:rPr>
        <w:tab/>
      </w:r>
      <w:r>
        <w:t>OTA Blocking</w:t>
      </w:r>
      <w:r>
        <w:tab/>
      </w:r>
      <w:r>
        <w:fldChar w:fldCharType="begin" w:fldLock="1"/>
      </w:r>
      <w:r>
        <w:instrText xml:space="preserve"> PAGEREF _Toc210413042 \h </w:instrText>
      </w:r>
      <w:r>
        <w:fldChar w:fldCharType="separate"/>
      </w:r>
      <w:r>
        <w:t>361</w:t>
      </w:r>
      <w:r>
        <w:fldChar w:fldCharType="end"/>
      </w:r>
    </w:p>
    <w:p w14:paraId="03B9594D" w14:textId="0F13F841" w:rsidR="00F23114" w:rsidRDefault="00F23114">
      <w:pPr>
        <w:pStyle w:val="TOC2"/>
        <w:rPr>
          <w:rFonts w:asciiTheme="minorHAnsi" w:hAnsiTheme="minorHAnsi" w:cstheme="minorBidi"/>
          <w:kern w:val="2"/>
          <w:sz w:val="24"/>
          <w:szCs w:val="24"/>
          <w:lang w:eastAsia="zh-CN"/>
          <w14:ligatures w14:val="standardContextual"/>
        </w:rPr>
      </w:pPr>
      <w:r>
        <w:t>D.2.5</w:t>
      </w:r>
      <w:r>
        <w:rPr>
          <w:rFonts w:asciiTheme="minorHAnsi" w:hAnsiTheme="minorHAnsi" w:cstheme="minorBidi"/>
          <w:kern w:val="2"/>
          <w:sz w:val="24"/>
          <w:szCs w:val="24"/>
          <w:lang w:eastAsia="zh-CN"/>
          <w14:ligatures w14:val="standardContextual"/>
        </w:rPr>
        <w:tab/>
      </w:r>
      <w:r>
        <w:t>OTA Receiver spurious emissions</w:t>
      </w:r>
      <w:r>
        <w:tab/>
      </w:r>
      <w:r>
        <w:fldChar w:fldCharType="begin" w:fldLock="1"/>
      </w:r>
      <w:r>
        <w:instrText xml:space="preserve"> PAGEREF _Toc210413043 \h </w:instrText>
      </w:r>
      <w:r>
        <w:fldChar w:fldCharType="separate"/>
      </w:r>
      <w:r>
        <w:t>362</w:t>
      </w:r>
      <w:r>
        <w:fldChar w:fldCharType="end"/>
      </w:r>
    </w:p>
    <w:p w14:paraId="78A395D1" w14:textId="673BFB25" w:rsidR="00F23114" w:rsidRDefault="00F23114">
      <w:pPr>
        <w:pStyle w:val="TOC2"/>
        <w:rPr>
          <w:rFonts w:asciiTheme="minorHAnsi" w:hAnsiTheme="minorHAnsi" w:cstheme="minorBidi"/>
          <w:kern w:val="2"/>
          <w:sz w:val="24"/>
          <w:szCs w:val="24"/>
          <w:lang w:eastAsia="zh-CN"/>
          <w14:ligatures w14:val="standardContextual"/>
        </w:rPr>
      </w:pPr>
      <w:r>
        <w:t>D.2.6</w:t>
      </w:r>
      <w:r>
        <w:rPr>
          <w:rFonts w:asciiTheme="minorHAnsi" w:hAnsiTheme="minorHAnsi" w:cstheme="minorBidi"/>
          <w:kern w:val="2"/>
          <w:sz w:val="24"/>
          <w:szCs w:val="24"/>
          <w:lang w:eastAsia="zh-CN"/>
          <w14:ligatures w14:val="standardContextual"/>
        </w:rPr>
        <w:tab/>
      </w:r>
      <w:r>
        <w:t>OTA Receiver intermodulation</w:t>
      </w:r>
      <w:r>
        <w:tab/>
      </w:r>
      <w:r>
        <w:fldChar w:fldCharType="begin" w:fldLock="1"/>
      </w:r>
      <w:r>
        <w:instrText xml:space="preserve"> PAGEREF _Toc210413044 \h </w:instrText>
      </w:r>
      <w:r>
        <w:fldChar w:fldCharType="separate"/>
      </w:r>
      <w:r>
        <w:t>362</w:t>
      </w:r>
      <w:r>
        <w:fldChar w:fldCharType="end"/>
      </w:r>
    </w:p>
    <w:p w14:paraId="36B771A1" w14:textId="0EB38565" w:rsidR="00F23114" w:rsidRDefault="00F23114">
      <w:pPr>
        <w:pStyle w:val="TOC2"/>
        <w:rPr>
          <w:rFonts w:asciiTheme="minorHAnsi" w:hAnsiTheme="minorHAnsi" w:cstheme="minorBidi"/>
          <w:kern w:val="2"/>
          <w:sz w:val="24"/>
          <w:szCs w:val="24"/>
          <w:lang w:eastAsia="zh-CN"/>
          <w14:ligatures w14:val="standardContextual"/>
        </w:rPr>
      </w:pPr>
      <w:r>
        <w:t>D.2.7</w:t>
      </w:r>
      <w:r>
        <w:rPr>
          <w:rFonts w:asciiTheme="minorHAnsi" w:hAnsiTheme="minorHAnsi" w:cstheme="minorBidi"/>
          <w:kern w:val="2"/>
          <w:sz w:val="24"/>
          <w:szCs w:val="24"/>
          <w:lang w:eastAsia="zh-CN"/>
          <w14:ligatures w14:val="standardContextual"/>
        </w:rPr>
        <w:tab/>
      </w:r>
      <w:r>
        <w:t>OTA In-channel selectivity</w:t>
      </w:r>
      <w:r>
        <w:tab/>
      </w:r>
      <w:r>
        <w:fldChar w:fldCharType="begin" w:fldLock="1"/>
      </w:r>
      <w:r>
        <w:instrText xml:space="preserve"> PAGEREF _Toc210413045 \h </w:instrText>
      </w:r>
      <w:r>
        <w:fldChar w:fldCharType="separate"/>
      </w:r>
      <w:r>
        <w:t>363</w:t>
      </w:r>
      <w:r>
        <w:fldChar w:fldCharType="end"/>
      </w:r>
    </w:p>
    <w:p w14:paraId="368F0D53" w14:textId="0724BFDB" w:rsidR="00F23114" w:rsidRDefault="00F23114">
      <w:pPr>
        <w:pStyle w:val="TOC1"/>
        <w:rPr>
          <w:rFonts w:asciiTheme="minorHAnsi" w:hAnsiTheme="minorHAnsi" w:cstheme="minorBidi"/>
          <w:kern w:val="2"/>
          <w:sz w:val="24"/>
          <w:szCs w:val="24"/>
          <w:lang w:eastAsia="zh-CN"/>
          <w14:ligatures w14:val="standardContextual"/>
        </w:rPr>
      </w:pPr>
      <w:r>
        <w:t>D.3</w:t>
      </w:r>
      <w:r>
        <w:rPr>
          <w:rFonts w:asciiTheme="minorHAnsi" w:hAnsiTheme="minorHAnsi" w:cstheme="minorBidi"/>
          <w:kern w:val="2"/>
          <w:sz w:val="24"/>
          <w:szCs w:val="24"/>
          <w:lang w:eastAsia="zh-CN"/>
          <w14:ligatures w14:val="standardContextual"/>
        </w:rPr>
        <w:tab/>
      </w:r>
      <w:r>
        <w:t>Performance requirements</w:t>
      </w:r>
      <w:r>
        <w:tab/>
      </w:r>
      <w:r>
        <w:fldChar w:fldCharType="begin" w:fldLock="1"/>
      </w:r>
      <w:r>
        <w:instrText xml:space="preserve"> PAGEREF _Toc210413046 \h </w:instrText>
      </w:r>
      <w:r>
        <w:fldChar w:fldCharType="separate"/>
      </w:r>
      <w:r>
        <w:t>364</w:t>
      </w:r>
      <w:r>
        <w:fldChar w:fldCharType="end"/>
      </w:r>
    </w:p>
    <w:p w14:paraId="28FEE8D8" w14:textId="754B8461" w:rsidR="00F23114" w:rsidRDefault="00F23114">
      <w:pPr>
        <w:pStyle w:val="TOC8"/>
        <w:rPr>
          <w:rFonts w:asciiTheme="minorHAnsi" w:hAnsiTheme="minorHAnsi" w:cstheme="minorBidi"/>
          <w:b w:val="0"/>
          <w:kern w:val="2"/>
          <w:sz w:val="24"/>
          <w:szCs w:val="24"/>
          <w:lang w:eastAsia="zh-CN"/>
          <w14:ligatures w14:val="standardContextual"/>
        </w:rPr>
      </w:pPr>
      <w:r>
        <w:t>Annex E (normative):</w:t>
      </w:r>
      <w:r>
        <w:tab/>
        <w:t>Estimation of Measurement Uncertainty</w:t>
      </w:r>
      <w:r>
        <w:tab/>
      </w:r>
      <w:r>
        <w:fldChar w:fldCharType="begin" w:fldLock="1"/>
      </w:r>
      <w:r>
        <w:instrText xml:space="preserve"> PAGEREF _Toc210413047 \h </w:instrText>
      </w:r>
      <w:r>
        <w:fldChar w:fldCharType="separate"/>
      </w:r>
      <w:r>
        <w:t>365</w:t>
      </w:r>
      <w:r>
        <w:fldChar w:fldCharType="end"/>
      </w:r>
    </w:p>
    <w:p w14:paraId="56376914" w14:textId="14E06FD0" w:rsidR="00F23114" w:rsidRDefault="00F23114">
      <w:pPr>
        <w:pStyle w:val="TOC1"/>
        <w:rPr>
          <w:rFonts w:asciiTheme="minorHAnsi" w:hAnsiTheme="minorHAnsi" w:cstheme="minorBidi"/>
          <w:kern w:val="2"/>
          <w:sz w:val="24"/>
          <w:szCs w:val="24"/>
          <w:lang w:eastAsia="zh-CN"/>
          <w14:ligatures w14:val="standardContextual"/>
        </w:rPr>
      </w:pPr>
      <w:r>
        <w:t>E.1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_Toc210413048 \h </w:instrText>
      </w:r>
      <w:r>
        <w:fldChar w:fldCharType="separate"/>
      </w:r>
      <w:r>
        <w:t>365</w:t>
      </w:r>
      <w:r>
        <w:fldChar w:fldCharType="end"/>
      </w:r>
    </w:p>
    <w:p w14:paraId="26C71077" w14:textId="1A3186A1" w:rsidR="00F23114" w:rsidRDefault="00F23114">
      <w:pPr>
        <w:pStyle w:val="TOC1"/>
        <w:rPr>
          <w:rFonts w:asciiTheme="minorHAnsi" w:hAnsiTheme="minorHAnsi" w:cstheme="minorBidi"/>
          <w:kern w:val="2"/>
          <w:sz w:val="24"/>
          <w:szCs w:val="24"/>
          <w:lang w:eastAsia="zh-CN"/>
          <w14:ligatures w14:val="standardContextual"/>
        </w:rPr>
      </w:pPr>
      <w:r>
        <w:t>E.2</w:t>
      </w:r>
      <w:r>
        <w:rPr>
          <w:rFonts w:asciiTheme="minorHAnsi" w:hAnsiTheme="minorHAnsi" w:cstheme="minorBidi"/>
          <w:kern w:val="2"/>
          <w:sz w:val="24"/>
          <w:szCs w:val="24"/>
          <w:lang w:eastAsia="zh-CN"/>
          <w14:ligatures w14:val="standardContextual"/>
        </w:rPr>
        <w:tab/>
      </w:r>
      <w:r>
        <w:t>Measurement methodology descriptions</w:t>
      </w:r>
      <w:r>
        <w:tab/>
      </w:r>
      <w:r>
        <w:fldChar w:fldCharType="begin" w:fldLock="1"/>
      </w:r>
      <w:r>
        <w:instrText xml:space="preserve"> PAGEREF _Toc210413049 \h </w:instrText>
      </w:r>
      <w:r>
        <w:fldChar w:fldCharType="separate"/>
      </w:r>
      <w:r>
        <w:t>365</w:t>
      </w:r>
      <w:r>
        <w:fldChar w:fldCharType="end"/>
      </w:r>
    </w:p>
    <w:p w14:paraId="3DCF63CC" w14:textId="056A1491" w:rsidR="00F23114" w:rsidRDefault="00F23114">
      <w:pPr>
        <w:pStyle w:val="TOC1"/>
        <w:rPr>
          <w:rFonts w:asciiTheme="minorHAnsi" w:hAnsiTheme="minorHAnsi" w:cstheme="minorBidi"/>
          <w:kern w:val="2"/>
          <w:sz w:val="24"/>
          <w:szCs w:val="24"/>
          <w:lang w:eastAsia="zh-CN"/>
          <w14:ligatures w14:val="standardContextual"/>
        </w:rPr>
      </w:pPr>
      <w:r>
        <w:t>E.3</w:t>
      </w:r>
      <w:r>
        <w:rPr>
          <w:rFonts w:asciiTheme="minorHAnsi" w:hAnsiTheme="minorHAnsi" w:cstheme="minorBidi"/>
          <w:kern w:val="2"/>
          <w:sz w:val="24"/>
          <w:szCs w:val="24"/>
          <w:lang w:eastAsia="zh-CN"/>
          <w14:ligatures w14:val="standardContextual"/>
        </w:rPr>
        <w:tab/>
      </w:r>
      <w:r>
        <w:t>Measurement uncertainty budget format</w:t>
      </w:r>
      <w:r>
        <w:tab/>
      </w:r>
      <w:r>
        <w:fldChar w:fldCharType="begin" w:fldLock="1"/>
      </w:r>
      <w:r>
        <w:instrText xml:space="preserve"> PAGEREF _Toc210413050 \h </w:instrText>
      </w:r>
      <w:r>
        <w:fldChar w:fldCharType="separate"/>
      </w:r>
      <w:r>
        <w:t>365</w:t>
      </w:r>
      <w:r>
        <w:fldChar w:fldCharType="end"/>
      </w:r>
    </w:p>
    <w:p w14:paraId="58345649" w14:textId="7F77ABA4" w:rsidR="00F23114" w:rsidRDefault="00F23114">
      <w:pPr>
        <w:pStyle w:val="TOC1"/>
        <w:rPr>
          <w:rFonts w:asciiTheme="minorHAnsi" w:hAnsiTheme="minorHAnsi" w:cstheme="minorBidi"/>
          <w:kern w:val="2"/>
          <w:sz w:val="24"/>
          <w:szCs w:val="24"/>
          <w:lang w:eastAsia="zh-CN"/>
          <w14:ligatures w14:val="standardContextual"/>
        </w:rPr>
      </w:pPr>
      <w:r>
        <w:t>E.4</w:t>
      </w:r>
      <w:r>
        <w:rPr>
          <w:rFonts w:asciiTheme="minorHAnsi" w:hAnsiTheme="minorHAnsi" w:cstheme="minorBidi"/>
          <w:kern w:val="2"/>
          <w:sz w:val="24"/>
          <w:szCs w:val="24"/>
          <w:lang w:eastAsia="zh-CN"/>
          <w14:ligatures w14:val="standardContextual"/>
        </w:rPr>
        <w:tab/>
      </w:r>
      <w:r>
        <w:t>Measurement uncertainty budgets</w:t>
      </w:r>
      <w:r>
        <w:tab/>
      </w:r>
      <w:r>
        <w:fldChar w:fldCharType="begin" w:fldLock="1"/>
      </w:r>
      <w:r>
        <w:instrText xml:space="preserve"> PAGEREF _Toc210413051 \h </w:instrText>
      </w:r>
      <w:r>
        <w:fldChar w:fldCharType="separate"/>
      </w:r>
      <w:r>
        <w:t>365</w:t>
      </w:r>
      <w:r>
        <w:fldChar w:fldCharType="end"/>
      </w:r>
    </w:p>
    <w:p w14:paraId="6ADF0BCE" w14:textId="41BE066D" w:rsidR="00F23114" w:rsidRDefault="00F23114">
      <w:pPr>
        <w:pStyle w:val="TOC1"/>
        <w:rPr>
          <w:rFonts w:asciiTheme="minorHAnsi" w:hAnsiTheme="minorHAnsi" w:cstheme="minorBidi"/>
          <w:kern w:val="2"/>
          <w:sz w:val="24"/>
          <w:szCs w:val="24"/>
          <w:lang w:eastAsia="zh-CN"/>
          <w14:ligatures w14:val="standardContextual"/>
        </w:rPr>
      </w:pPr>
      <w:r>
        <w:t>E.5</w:t>
      </w:r>
      <w:r>
        <w:rPr>
          <w:rFonts w:asciiTheme="minorHAnsi" w:hAnsiTheme="minorHAnsi" w:cstheme="minorBidi"/>
          <w:kern w:val="2"/>
          <w:sz w:val="24"/>
          <w:szCs w:val="24"/>
          <w:lang w:eastAsia="zh-CN"/>
          <w14:ligatures w14:val="standardContextual"/>
        </w:rPr>
        <w:tab/>
      </w:r>
      <w:r>
        <w:t>Measurement error contribution descriptions</w:t>
      </w:r>
      <w:r>
        <w:tab/>
      </w:r>
      <w:r>
        <w:fldChar w:fldCharType="begin" w:fldLock="1"/>
      </w:r>
      <w:r>
        <w:instrText xml:space="preserve"> PAGEREF _Toc210413052 \h </w:instrText>
      </w:r>
      <w:r>
        <w:fldChar w:fldCharType="separate"/>
      </w:r>
      <w:r>
        <w:t>365</w:t>
      </w:r>
      <w:r>
        <w:fldChar w:fldCharType="end"/>
      </w:r>
    </w:p>
    <w:p w14:paraId="09D4BD26" w14:textId="5EF9AC62" w:rsidR="00F23114" w:rsidRDefault="00F23114">
      <w:pPr>
        <w:pStyle w:val="TOC8"/>
        <w:rPr>
          <w:rFonts w:asciiTheme="minorHAnsi" w:hAnsiTheme="minorHAnsi" w:cstheme="minorBidi"/>
          <w:b w:val="0"/>
          <w:kern w:val="2"/>
          <w:sz w:val="24"/>
          <w:szCs w:val="24"/>
          <w:lang w:eastAsia="zh-CN"/>
          <w14:ligatures w14:val="standardContextual"/>
        </w:rPr>
      </w:pPr>
      <w:r>
        <w:t>Annex F (normative):</w:t>
      </w:r>
      <w:r>
        <w:tab/>
        <w:t>TRP measurement grids</w:t>
      </w:r>
      <w:r>
        <w:tab/>
      </w:r>
      <w:r>
        <w:fldChar w:fldCharType="begin" w:fldLock="1"/>
      </w:r>
      <w:r>
        <w:instrText xml:space="preserve"> PAGEREF _Toc210413053 \h </w:instrText>
      </w:r>
      <w:r>
        <w:fldChar w:fldCharType="separate"/>
      </w:r>
      <w:r>
        <w:t>366</w:t>
      </w:r>
      <w:r>
        <w:fldChar w:fldCharType="end"/>
      </w:r>
    </w:p>
    <w:p w14:paraId="41691014" w14:textId="3C4B5838" w:rsidR="00F23114" w:rsidRDefault="00F23114">
      <w:pPr>
        <w:pStyle w:val="TOC1"/>
        <w:rPr>
          <w:rFonts w:asciiTheme="minorHAnsi" w:hAnsiTheme="minorHAnsi" w:cstheme="minorBidi"/>
          <w:kern w:val="2"/>
          <w:sz w:val="24"/>
          <w:szCs w:val="24"/>
          <w:lang w:eastAsia="zh-CN"/>
          <w14:ligatures w14:val="standardContextual"/>
        </w:rPr>
      </w:pPr>
      <w:r>
        <w:t>F.1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_Toc210413054 \h </w:instrText>
      </w:r>
      <w:r>
        <w:fldChar w:fldCharType="separate"/>
      </w:r>
      <w:r>
        <w:t>366</w:t>
      </w:r>
      <w:r>
        <w:fldChar w:fldCharType="end"/>
      </w:r>
    </w:p>
    <w:p w14:paraId="769AAEB9" w14:textId="0CF64AC1" w:rsidR="00F23114" w:rsidRDefault="00F23114">
      <w:pPr>
        <w:pStyle w:val="TOC1"/>
        <w:rPr>
          <w:rFonts w:asciiTheme="minorHAnsi" w:hAnsiTheme="minorHAnsi" w:cstheme="minorBidi"/>
          <w:kern w:val="2"/>
          <w:sz w:val="24"/>
          <w:szCs w:val="24"/>
          <w:lang w:eastAsia="zh-CN"/>
          <w14:ligatures w14:val="standardContextual"/>
        </w:rPr>
      </w:pPr>
      <w:r>
        <w:t>F.2</w:t>
      </w:r>
      <w:r>
        <w:rPr>
          <w:rFonts w:asciiTheme="minorHAnsi" w:hAnsiTheme="minorHAnsi" w:cstheme="minorBidi"/>
          <w:kern w:val="2"/>
          <w:sz w:val="24"/>
          <w:szCs w:val="24"/>
          <w:lang w:eastAsia="zh-CN"/>
          <w14:ligatures w14:val="standardContextual"/>
        </w:rPr>
        <w:tab/>
      </w:r>
      <w:r>
        <w:t>Spherical equal angle grid</w:t>
      </w:r>
      <w:r>
        <w:tab/>
      </w:r>
      <w:r>
        <w:fldChar w:fldCharType="begin" w:fldLock="1"/>
      </w:r>
      <w:r>
        <w:instrText xml:space="preserve"> PAGEREF _Toc210413055 \h </w:instrText>
      </w:r>
      <w:r>
        <w:fldChar w:fldCharType="separate"/>
      </w:r>
      <w:r>
        <w:t>366</w:t>
      </w:r>
      <w:r>
        <w:fldChar w:fldCharType="end"/>
      </w:r>
    </w:p>
    <w:p w14:paraId="272DD8C8" w14:textId="2B6F623A" w:rsidR="00F23114" w:rsidRDefault="00F23114">
      <w:pPr>
        <w:pStyle w:val="TOC2"/>
        <w:rPr>
          <w:rFonts w:asciiTheme="minorHAnsi" w:hAnsiTheme="minorHAnsi" w:cstheme="minorBidi"/>
          <w:kern w:val="2"/>
          <w:sz w:val="24"/>
          <w:szCs w:val="24"/>
          <w:lang w:eastAsia="zh-CN"/>
          <w14:ligatures w14:val="standardContextual"/>
        </w:rPr>
      </w:pPr>
      <w:r w:rsidRPr="00EB24CD">
        <w:rPr>
          <w:rFonts w:eastAsia="SimSun"/>
          <w:lang w:eastAsia="zh-CN"/>
        </w:rPr>
        <w:t>F.2.1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_Toc210413056 \h </w:instrText>
      </w:r>
      <w:r>
        <w:fldChar w:fldCharType="separate"/>
      </w:r>
      <w:r>
        <w:t>366</w:t>
      </w:r>
      <w:r>
        <w:fldChar w:fldCharType="end"/>
      </w:r>
    </w:p>
    <w:p w14:paraId="24E247F3" w14:textId="1F2A3DE5" w:rsidR="00F23114" w:rsidRDefault="00F23114">
      <w:pPr>
        <w:pStyle w:val="TOC2"/>
        <w:rPr>
          <w:rFonts w:asciiTheme="minorHAnsi" w:hAnsiTheme="minorHAnsi" w:cstheme="minorBidi"/>
          <w:kern w:val="2"/>
          <w:sz w:val="24"/>
          <w:szCs w:val="24"/>
          <w:lang w:eastAsia="zh-CN"/>
          <w14:ligatures w14:val="standardContextual"/>
        </w:rPr>
      </w:pPr>
      <w:r w:rsidRPr="00EB24CD">
        <w:rPr>
          <w:rFonts w:eastAsia="SimSun"/>
          <w:lang w:eastAsia="zh-CN"/>
        </w:rPr>
        <w:t>F.2.2</w:t>
      </w:r>
      <w:r>
        <w:rPr>
          <w:rFonts w:asciiTheme="minorHAnsi" w:hAnsiTheme="minorHAnsi" w:cstheme="minorBidi"/>
          <w:kern w:val="2"/>
          <w:sz w:val="24"/>
          <w:szCs w:val="24"/>
          <w:lang w:eastAsia="zh-CN"/>
          <w14:ligatures w14:val="standardContextual"/>
        </w:rPr>
        <w:tab/>
      </w:r>
      <w:r>
        <w:t>Reference angular step criteria</w:t>
      </w:r>
      <w:r>
        <w:tab/>
      </w:r>
      <w:r>
        <w:fldChar w:fldCharType="begin" w:fldLock="1"/>
      </w:r>
      <w:r>
        <w:instrText xml:space="preserve"> PAGEREF _Toc210413057 \h </w:instrText>
      </w:r>
      <w:r>
        <w:fldChar w:fldCharType="separate"/>
      </w:r>
      <w:r>
        <w:t>366</w:t>
      </w:r>
      <w:r>
        <w:fldChar w:fldCharType="end"/>
      </w:r>
    </w:p>
    <w:p w14:paraId="17EF0035" w14:textId="08B44674" w:rsidR="00F23114" w:rsidRDefault="00F23114">
      <w:pPr>
        <w:pStyle w:val="TOC1"/>
        <w:rPr>
          <w:rFonts w:asciiTheme="minorHAnsi" w:hAnsiTheme="minorHAnsi" w:cstheme="minorBidi"/>
          <w:kern w:val="2"/>
          <w:sz w:val="24"/>
          <w:szCs w:val="24"/>
          <w:lang w:eastAsia="zh-CN"/>
          <w14:ligatures w14:val="standardContextual"/>
        </w:rPr>
      </w:pPr>
      <w:r>
        <w:t>F.3</w:t>
      </w:r>
      <w:r>
        <w:rPr>
          <w:rFonts w:asciiTheme="minorHAnsi" w:hAnsiTheme="minorHAnsi" w:cstheme="minorBidi"/>
          <w:kern w:val="2"/>
          <w:sz w:val="24"/>
          <w:szCs w:val="24"/>
          <w:lang w:eastAsia="zh-CN"/>
          <w14:ligatures w14:val="standardContextual"/>
        </w:rPr>
        <w:tab/>
      </w:r>
      <w:r>
        <w:t>Spherical equal area grid</w:t>
      </w:r>
      <w:r>
        <w:tab/>
      </w:r>
      <w:r>
        <w:fldChar w:fldCharType="begin" w:fldLock="1"/>
      </w:r>
      <w:r>
        <w:instrText xml:space="preserve"> PAGEREF _Toc210413058 \h </w:instrText>
      </w:r>
      <w:r>
        <w:fldChar w:fldCharType="separate"/>
      </w:r>
      <w:r>
        <w:t>368</w:t>
      </w:r>
      <w:r>
        <w:fldChar w:fldCharType="end"/>
      </w:r>
    </w:p>
    <w:p w14:paraId="46E7BD4E" w14:textId="76CC695C" w:rsidR="00F23114" w:rsidRDefault="00F23114">
      <w:pPr>
        <w:pStyle w:val="TOC1"/>
        <w:rPr>
          <w:rFonts w:asciiTheme="minorHAnsi" w:hAnsiTheme="minorHAnsi" w:cstheme="minorBidi"/>
          <w:kern w:val="2"/>
          <w:sz w:val="24"/>
          <w:szCs w:val="24"/>
          <w:lang w:eastAsia="zh-CN"/>
          <w14:ligatures w14:val="standardContextual"/>
        </w:rPr>
      </w:pPr>
      <w:r>
        <w:t>F.4</w:t>
      </w:r>
      <w:r>
        <w:rPr>
          <w:rFonts w:asciiTheme="minorHAnsi" w:hAnsiTheme="minorHAnsi" w:cstheme="minorBidi"/>
          <w:kern w:val="2"/>
          <w:sz w:val="24"/>
          <w:szCs w:val="24"/>
          <w:lang w:eastAsia="zh-CN"/>
          <w14:ligatures w14:val="standardContextual"/>
        </w:rPr>
        <w:tab/>
      </w:r>
      <w:r>
        <w:t>Spherical Fibonacci grid</w:t>
      </w:r>
      <w:r>
        <w:tab/>
      </w:r>
      <w:r>
        <w:fldChar w:fldCharType="begin" w:fldLock="1"/>
      </w:r>
      <w:r>
        <w:instrText xml:space="preserve"> PAGEREF _Toc210413059 \h </w:instrText>
      </w:r>
      <w:r>
        <w:fldChar w:fldCharType="separate"/>
      </w:r>
      <w:r>
        <w:t>369</w:t>
      </w:r>
      <w:r>
        <w:fldChar w:fldCharType="end"/>
      </w:r>
    </w:p>
    <w:p w14:paraId="43564130" w14:textId="54CB10A4" w:rsidR="00F23114" w:rsidRDefault="00F23114">
      <w:pPr>
        <w:pStyle w:val="TOC1"/>
        <w:rPr>
          <w:rFonts w:asciiTheme="minorHAnsi" w:hAnsiTheme="minorHAnsi" w:cstheme="minorBidi"/>
          <w:kern w:val="2"/>
          <w:sz w:val="24"/>
          <w:szCs w:val="24"/>
          <w:lang w:eastAsia="zh-CN"/>
          <w14:ligatures w14:val="standardContextual"/>
        </w:rPr>
      </w:pPr>
      <w:r>
        <w:t>F.5</w:t>
      </w:r>
      <w:r>
        <w:rPr>
          <w:rFonts w:asciiTheme="minorHAnsi" w:hAnsiTheme="minorHAnsi" w:cstheme="minorBidi"/>
          <w:kern w:val="2"/>
          <w:sz w:val="24"/>
          <w:szCs w:val="24"/>
          <w:lang w:eastAsia="zh-CN"/>
          <w14:ligatures w14:val="standardContextual"/>
        </w:rPr>
        <w:tab/>
      </w:r>
      <w:r>
        <w:t>Orthogonal cut grid</w:t>
      </w:r>
      <w:r>
        <w:tab/>
      </w:r>
      <w:r>
        <w:fldChar w:fldCharType="begin" w:fldLock="1"/>
      </w:r>
      <w:r>
        <w:instrText xml:space="preserve"> PAGEREF _Toc210413060 \h </w:instrText>
      </w:r>
      <w:r>
        <w:fldChar w:fldCharType="separate"/>
      </w:r>
      <w:r>
        <w:t>369</w:t>
      </w:r>
      <w:r>
        <w:fldChar w:fldCharType="end"/>
      </w:r>
    </w:p>
    <w:p w14:paraId="5F0F9ED6" w14:textId="3397A452" w:rsidR="00F23114" w:rsidRDefault="00F23114">
      <w:pPr>
        <w:pStyle w:val="TOC2"/>
        <w:rPr>
          <w:rFonts w:asciiTheme="minorHAnsi" w:hAnsiTheme="minorHAnsi" w:cstheme="minorBidi"/>
          <w:kern w:val="2"/>
          <w:sz w:val="24"/>
          <w:szCs w:val="24"/>
          <w:lang w:eastAsia="zh-CN"/>
          <w14:ligatures w14:val="standardContextual"/>
        </w:rPr>
      </w:pPr>
      <w:r>
        <w:t>F.5.1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_Toc210413061 \h </w:instrText>
      </w:r>
      <w:r>
        <w:fldChar w:fldCharType="separate"/>
      </w:r>
      <w:r>
        <w:t>369</w:t>
      </w:r>
      <w:r>
        <w:fldChar w:fldCharType="end"/>
      </w:r>
    </w:p>
    <w:p w14:paraId="754D4DC2" w14:textId="4D080951" w:rsidR="00F23114" w:rsidRDefault="00F23114">
      <w:pPr>
        <w:pStyle w:val="TOC2"/>
        <w:rPr>
          <w:rFonts w:asciiTheme="minorHAnsi" w:hAnsiTheme="minorHAnsi" w:cstheme="minorBidi"/>
          <w:kern w:val="2"/>
          <w:sz w:val="24"/>
          <w:szCs w:val="24"/>
          <w:lang w:eastAsia="zh-CN"/>
          <w14:ligatures w14:val="standardContextual"/>
        </w:rPr>
      </w:pPr>
      <w:r>
        <w:t>F.5.2</w:t>
      </w:r>
      <w:r>
        <w:rPr>
          <w:rFonts w:asciiTheme="minorHAnsi" w:hAnsiTheme="minorHAnsi" w:cstheme="minorBidi"/>
          <w:kern w:val="2"/>
          <w:sz w:val="24"/>
          <w:szCs w:val="24"/>
          <w:lang w:eastAsia="zh-CN"/>
          <w14:ligatures w14:val="standardContextual"/>
        </w:rPr>
        <w:tab/>
      </w:r>
      <w:r>
        <w:t>Operating band unwanted emissions</w:t>
      </w:r>
      <w:r>
        <w:tab/>
      </w:r>
      <w:r>
        <w:fldChar w:fldCharType="begin" w:fldLock="1"/>
      </w:r>
      <w:r>
        <w:instrText xml:space="preserve"> PAGEREF _Toc210413062 \h </w:instrText>
      </w:r>
      <w:r>
        <w:fldChar w:fldCharType="separate"/>
      </w:r>
      <w:r>
        <w:t>370</w:t>
      </w:r>
      <w:r>
        <w:fldChar w:fldCharType="end"/>
      </w:r>
    </w:p>
    <w:p w14:paraId="31ACF966" w14:textId="0E31B196" w:rsidR="00F23114" w:rsidRDefault="00F23114">
      <w:pPr>
        <w:pStyle w:val="TOC2"/>
        <w:rPr>
          <w:rFonts w:asciiTheme="minorHAnsi" w:hAnsiTheme="minorHAnsi" w:cstheme="minorBidi"/>
          <w:kern w:val="2"/>
          <w:sz w:val="24"/>
          <w:szCs w:val="24"/>
          <w:lang w:eastAsia="zh-CN"/>
          <w14:ligatures w14:val="standardContextual"/>
        </w:rPr>
      </w:pPr>
      <w:r>
        <w:t>F.5.3</w:t>
      </w:r>
      <w:r>
        <w:rPr>
          <w:rFonts w:asciiTheme="minorHAnsi" w:hAnsiTheme="minorHAnsi" w:cstheme="minorBidi"/>
          <w:kern w:val="2"/>
          <w:sz w:val="24"/>
          <w:szCs w:val="24"/>
          <w:lang w:eastAsia="zh-CN"/>
          <w14:ligatures w14:val="standardContextual"/>
        </w:rPr>
        <w:tab/>
      </w:r>
      <w:r>
        <w:t>Spurious unwanted emissions</w:t>
      </w:r>
      <w:r>
        <w:tab/>
      </w:r>
      <w:r>
        <w:fldChar w:fldCharType="begin" w:fldLock="1"/>
      </w:r>
      <w:r>
        <w:instrText xml:space="preserve"> PAGEREF _Toc210413063 \h </w:instrText>
      </w:r>
      <w:r>
        <w:fldChar w:fldCharType="separate"/>
      </w:r>
      <w:r>
        <w:t>370</w:t>
      </w:r>
      <w:r>
        <w:fldChar w:fldCharType="end"/>
      </w:r>
    </w:p>
    <w:p w14:paraId="53E88383" w14:textId="03F6F880" w:rsidR="00F23114" w:rsidRDefault="00F23114">
      <w:pPr>
        <w:pStyle w:val="TOC1"/>
        <w:rPr>
          <w:rFonts w:asciiTheme="minorHAnsi" w:hAnsiTheme="minorHAnsi" w:cstheme="minorBidi"/>
          <w:kern w:val="2"/>
          <w:sz w:val="24"/>
          <w:szCs w:val="24"/>
          <w:lang w:eastAsia="zh-CN"/>
          <w14:ligatures w14:val="standardContextual"/>
        </w:rPr>
      </w:pPr>
      <w:r>
        <w:t>F.6</w:t>
      </w:r>
      <w:r>
        <w:rPr>
          <w:rFonts w:asciiTheme="minorHAnsi" w:hAnsiTheme="minorHAnsi" w:cstheme="minorBidi"/>
          <w:kern w:val="2"/>
          <w:sz w:val="24"/>
          <w:szCs w:val="24"/>
          <w:lang w:eastAsia="zh-CN"/>
          <w14:ligatures w14:val="standardContextual"/>
        </w:rPr>
        <w:tab/>
      </w:r>
      <w:r>
        <w:t>Wave vector space grid</w:t>
      </w:r>
      <w:r>
        <w:tab/>
      </w:r>
      <w:r>
        <w:fldChar w:fldCharType="begin" w:fldLock="1"/>
      </w:r>
      <w:r>
        <w:instrText xml:space="preserve"> PAGEREF _Toc210413064 \h </w:instrText>
      </w:r>
      <w:r>
        <w:fldChar w:fldCharType="separate"/>
      </w:r>
      <w:r>
        <w:t>371</w:t>
      </w:r>
      <w:r>
        <w:fldChar w:fldCharType="end"/>
      </w:r>
    </w:p>
    <w:p w14:paraId="1A0A210B" w14:textId="0923D192" w:rsidR="00F23114" w:rsidRDefault="00F23114">
      <w:pPr>
        <w:pStyle w:val="TOC1"/>
        <w:rPr>
          <w:rFonts w:asciiTheme="minorHAnsi" w:hAnsiTheme="minorHAnsi" w:cstheme="minorBidi"/>
          <w:kern w:val="2"/>
          <w:sz w:val="24"/>
          <w:szCs w:val="24"/>
          <w:lang w:eastAsia="zh-CN"/>
          <w14:ligatures w14:val="standardContextual"/>
        </w:rPr>
      </w:pPr>
      <w:r>
        <w:t>F.7</w:t>
      </w:r>
      <w:r>
        <w:rPr>
          <w:rFonts w:asciiTheme="minorHAnsi" w:hAnsiTheme="minorHAnsi" w:cstheme="minorBidi"/>
          <w:kern w:val="2"/>
          <w:sz w:val="24"/>
          <w:szCs w:val="24"/>
          <w:lang w:eastAsia="zh-CN"/>
          <w14:ligatures w14:val="standardContextual"/>
        </w:rPr>
        <w:tab/>
      </w:r>
      <w:r>
        <w:t>Orthogonal 2 cuts with pattern multiplication</w:t>
      </w:r>
      <w:r>
        <w:tab/>
      </w:r>
      <w:r>
        <w:fldChar w:fldCharType="begin" w:fldLock="1"/>
      </w:r>
      <w:r>
        <w:instrText xml:space="preserve"> PAGEREF _Toc210413065 \h </w:instrText>
      </w:r>
      <w:r>
        <w:fldChar w:fldCharType="separate"/>
      </w:r>
      <w:r>
        <w:t>371</w:t>
      </w:r>
      <w:r>
        <w:fldChar w:fldCharType="end"/>
      </w:r>
    </w:p>
    <w:p w14:paraId="11A25E6B" w14:textId="08037F80" w:rsidR="00F23114" w:rsidRDefault="00F23114">
      <w:pPr>
        <w:pStyle w:val="TOC1"/>
        <w:rPr>
          <w:rFonts w:asciiTheme="minorHAnsi" w:hAnsiTheme="minorHAnsi" w:cstheme="minorBidi"/>
          <w:kern w:val="2"/>
          <w:sz w:val="24"/>
          <w:szCs w:val="24"/>
          <w:lang w:eastAsia="zh-CN"/>
          <w14:ligatures w14:val="standardContextual"/>
        </w:rPr>
      </w:pPr>
      <w:r>
        <w:t>F.8</w:t>
      </w:r>
      <w:r>
        <w:rPr>
          <w:rFonts w:asciiTheme="minorHAnsi" w:hAnsiTheme="minorHAnsi" w:cstheme="minorBidi"/>
          <w:kern w:val="2"/>
          <w:sz w:val="24"/>
          <w:szCs w:val="24"/>
          <w:lang w:eastAsia="zh-CN"/>
          <w14:ligatures w14:val="standardContextual"/>
        </w:rPr>
        <w:tab/>
      </w:r>
      <w:r>
        <w:t>Void</w:t>
      </w:r>
      <w:r>
        <w:tab/>
      </w:r>
      <w:r>
        <w:fldChar w:fldCharType="begin" w:fldLock="1"/>
      </w:r>
      <w:r>
        <w:instrText xml:space="preserve"> PAGEREF _Toc210413066 \h </w:instrText>
      </w:r>
      <w:r>
        <w:fldChar w:fldCharType="separate"/>
      </w:r>
      <w:r>
        <w:t>371</w:t>
      </w:r>
      <w:r>
        <w:fldChar w:fldCharType="end"/>
      </w:r>
    </w:p>
    <w:p w14:paraId="1D0CE3EC" w14:textId="454EB80A" w:rsidR="00F23114" w:rsidRDefault="00F23114">
      <w:pPr>
        <w:pStyle w:val="TOC1"/>
        <w:rPr>
          <w:rFonts w:asciiTheme="minorHAnsi" w:hAnsiTheme="minorHAnsi" w:cstheme="minorBidi"/>
          <w:kern w:val="2"/>
          <w:sz w:val="24"/>
          <w:szCs w:val="24"/>
          <w:lang w:eastAsia="zh-CN"/>
          <w14:ligatures w14:val="standardContextual"/>
        </w:rPr>
      </w:pPr>
      <w:r>
        <w:t>F.9</w:t>
      </w:r>
      <w:r>
        <w:rPr>
          <w:rFonts w:asciiTheme="minorHAnsi" w:hAnsiTheme="minorHAnsi" w:cstheme="minorBidi"/>
          <w:kern w:val="2"/>
          <w:sz w:val="24"/>
          <w:szCs w:val="24"/>
          <w:lang w:eastAsia="zh-CN"/>
          <w14:ligatures w14:val="standardContextual"/>
        </w:rPr>
        <w:tab/>
      </w:r>
      <w:r>
        <w:t>Full sphere with sparse sampling</w:t>
      </w:r>
      <w:r>
        <w:tab/>
      </w:r>
      <w:r>
        <w:fldChar w:fldCharType="begin" w:fldLock="1"/>
      </w:r>
      <w:r>
        <w:instrText xml:space="preserve"> PAGEREF _Toc210413067 \h </w:instrText>
      </w:r>
      <w:r>
        <w:fldChar w:fldCharType="separate"/>
      </w:r>
      <w:r>
        <w:t>371</w:t>
      </w:r>
      <w:r>
        <w:fldChar w:fldCharType="end"/>
      </w:r>
    </w:p>
    <w:p w14:paraId="12909F4B" w14:textId="4D151146" w:rsidR="00F23114" w:rsidRDefault="00F23114">
      <w:pPr>
        <w:pStyle w:val="TOC1"/>
        <w:rPr>
          <w:rFonts w:asciiTheme="minorHAnsi" w:hAnsiTheme="minorHAnsi" w:cstheme="minorBidi"/>
          <w:kern w:val="2"/>
          <w:sz w:val="24"/>
          <w:szCs w:val="24"/>
          <w:lang w:eastAsia="zh-CN"/>
          <w14:ligatures w14:val="standardContextual"/>
        </w:rPr>
      </w:pPr>
      <w:r>
        <w:t>F.10</w:t>
      </w:r>
      <w:r>
        <w:rPr>
          <w:rFonts w:asciiTheme="minorHAnsi" w:hAnsiTheme="minorHAnsi" w:cstheme="minorBidi"/>
          <w:kern w:val="2"/>
          <w:sz w:val="24"/>
          <w:szCs w:val="24"/>
          <w:lang w:eastAsia="zh-CN"/>
          <w14:ligatures w14:val="standardContextual"/>
        </w:rPr>
        <w:tab/>
      </w:r>
      <w:r>
        <w:t>Beam-based directions</w:t>
      </w:r>
      <w:r>
        <w:tab/>
      </w:r>
      <w:r>
        <w:fldChar w:fldCharType="begin" w:fldLock="1"/>
      </w:r>
      <w:r>
        <w:instrText xml:space="preserve"> PAGEREF _Toc210413068 \h </w:instrText>
      </w:r>
      <w:r>
        <w:fldChar w:fldCharType="separate"/>
      </w:r>
      <w:r>
        <w:t>372</w:t>
      </w:r>
      <w:r>
        <w:fldChar w:fldCharType="end"/>
      </w:r>
    </w:p>
    <w:p w14:paraId="513BA975" w14:textId="2C2EF779" w:rsidR="00F23114" w:rsidRDefault="00F23114">
      <w:pPr>
        <w:pStyle w:val="TOC1"/>
        <w:rPr>
          <w:rFonts w:asciiTheme="minorHAnsi" w:hAnsiTheme="minorHAnsi" w:cstheme="minorBidi"/>
          <w:kern w:val="2"/>
          <w:sz w:val="24"/>
          <w:szCs w:val="24"/>
          <w:lang w:eastAsia="zh-CN"/>
          <w14:ligatures w14:val="standardContextual"/>
        </w:rPr>
      </w:pPr>
      <w:r>
        <w:t>F.11</w:t>
      </w:r>
      <w:r>
        <w:rPr>
          <w:rFonts w:asciiTheme="minorHAnsi" w:hAnsiTheme="minorHAnsi" w:cstheme="minorBidi"/>
          <w:kern w:val="2"/>
          <w:sz w:val="24"/>
          <w:szCs w:val="24"/>
          <w:lang w:eastAsia="zh-CN"/>
          <w14:ligatures w14:val="standardContextual"/>
        </w:rPr>
        <w:tab/>
      </w:r>
      <w:r>
        <w:t>Peak method</w:t>
      </w:r>
      <w:r>
        <w:tab/>
      </w:r>
      <w:r>
        <w:fldChar w:fldCharType="begin" w:fldLock="1"/>
      </w:r>
      <w:r>
        <w:instrText xml:space="preserve"> PAGEREF _Toc210413069 \h </w:instrText>
      </w:r>
      <w:r>
        <w:fldChar w:fldCharType="separate"/>
      </w:r>
      <w:r>
        <w:t>372</w:t>
      </w:r>
      <w:r>
        <w:fldChar w:fldCharType="end"/>
      </w:r>
    </w:p>
    <w:p w14:paraId="78E0C398" w14:textId="38A1AF1A" w:rsidR="00F23114" w:rsidRDefault="00F23114">
      <w:pPr>
        <w:pStyle w:val="TOC1"/>
        <w:rPr>
          <w:rFonts w:asciiTheme="minorHAnsi" w:hAnsiTheme="minorHAnsi" w:cstheme="minorBidi"/>
          <w:kern w:val="2"/>
          <w:sz w:val="24"/>
          <w:szCs w:val="24"/>
          <w:lang w:eastAsia="zh-CN"/>
          <w14:ligatures w14:val="standardContextual"/>
        </w:rPr>
      </w:pPr>
      <w:r>
        <w:t>F.12</w:t>
      </w:r>
      <w:r>
        <w:rPr>
          <w:rFonts w:asciiTheme="minorHAnsi" w:hAnsiTheme="minorHAnsi" w:cstheme="minorBidi"/>
          <w:kern w:val="2"/>
          <w:sz w:val="24"/>
          <w:szCs w:val="24"/>
          <w:lang w:eastAsia="zh-CN"/>
          <w14:ligatures w14:val="standardContextual"/>
        </w:rPr>
        <w:tab/>
      </w:r>
      <w:r>
        <w:t>Equal sector with peak average</w:t>
      </w:r>
      <w:r>
        <w:tab/>
      </w:r>
      <w:r>
        <w:fldChar w:fldCharType="begin" w:fldLock="1"/>
      </w:r>
      <w:r>
        <w:instrText xml:space="preserve"> PAGEREF _Toc210413070 \h </w:instrText>
      </w:r>
      <w:r>
        <w:fldChar w:fldCharType="separate"/>
      </w:r>
      <w:r>
        <w:t>372</w:t>
      </w:r>
      <w:r>
        <w:fldChar w:fldCharType="end"/>
      </w:r>
    </w:p>
    <w:p w14:paraId="61BC931B" w14:textId="3F018073" w:rsidR="00F23114" w:rsidRDefault="00F23114">
      <w:pPr>
        <w:pStyle w:val="TOC1"/>
        <w:rPr>
          <w:rFonts w:asciiTheme="minorHAnsi" w:hAnsiTheme="minorHAnsi" w:cstheme="minorBidi"/>
          <w:kern w:val="2"/>
          <w:sz w:val="24"/>
          <w:szCs w:val="24"/>
          <w:lang w:eastAsia="zh-CN"/>
          <w14:ligatures w14:val="standardContextual"/>
        </w:rPr>
      </w:pPr>
      <w:r>
        <w:t>F.13</w:t>
      </w:r>
      <w:r>
        <w:rPr>
          <w:rFonts w:asciiTheme="minorHAnsi" w:hAnsiTheme="minorHAnsi" w:cstheme="minorBidi"/>
          <w:kern w:val="2"/>
          <w:sz w:val="24"/>
          <w:szCs w:val="24"/>
          <w:lang w:eastAsia="zh-CN"/>
          <w14:ligatures w14:val="standardContextual"/>
        </w:rPr>
        <w:tab/>
      </w:r>
      <w:r>
        <w:t>Pre-scan</w:t>
      </w:r>
      <w:r>
        <w:tab/>
      </w:r>
      <w:r>
        <w:fldChar w:fldCharType="begin" w:fldLock="1"/>
      </w:r>
      <w:r>
        <w:instrText xml:space="preserve"> PAGEREF _Toc210413071 \h </w:instrText>
      </w:r>
      <w:r>
        <w:fldChar w:fldCharType="separate"/>
      </w:r>
      <w:r>
        <w:t>373</w:t>
      </w:r>
      <w:r>
        <w:fldChar w:fldCharType="end"/>
      </w:r>
    </w:p>
    <w:p w14:paraId="1A645A70" w14:textId="464FFC83" w:rsidR="00F23114" w:rsidRDefault="00F23114">
      <w:pPr>
        <w:pStyle w:val="TOC8"/>
        <w:rPr>
          <w:rFonts w:asciiTheme="minorHAnsi" w:hAnsiTheme="minorHAnsi" w:cstheme="minorBidi"/>
          <w:b w:val="0"/>
          <w:kern w:val="2"/>
          <w:sz w:val="24"/>
          <w:szCs w:val="24"/>
          <w:lang w:eastAsia="zh-CN"/>
          <w14:ligatures w14:val="standardContextual"/>
        </w:rPr>
      </w:pPr>
      <w:r>
        <w:t>Annex G (normative):</w:t>
      </w:r>
      <w:r>
        <w:tab/>
        <w:t>Environmental requirements for the BS equipment</w:t>
      </w:r>
      <w:r>
        <w:tab/>
      </w:r>
      <w:r>
        <w:fldChar w:fldCharType="begin" w:fldLock="1"/>
      </w:r>
      <w:r>
        <w:instrText xml:space="preserve"> PAGEREF _Toc210413072 \h </w:instrText>
      </w:r>
      <w:r>
        <w:fldChar w:fldCharType="separate"/>
      </w:r>
      <w:r>
        <w:t>374</w:t>
      </w:r>
      <w:r>
        <w:fldChar w:fldCharType="end"/>
      </w:r>
    </w:p>
    <w:p w14:paraId="16EE362F" w14:textId="4AA72B14" w:rsidR="00F23114" w:rsidRDefault="00F23114">
      <w:pPr>
        <w:pStyle w:val="TOC1"/>
        <w:rPr>
          <w:rFonts w:asciiTheme="minorHAnsi" w:hAnsiTheme="minorHAnsi" w:cstheme="minorBidi"/>
          <w:kern w:val="2"/>
          <w:sz w:val="24"/>
          <w:szCs w:val="24"/>
          <w:lang w:eastAsia="zh-CN"/>
          <w14:ligatures w14:val="standardContextual"/>
        </w:rPr>
      </w:pPr>
      <w:r>
        <w:t>G.1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_Toc210413073 \h </w:instrText>
      </w:r>
      <w:r>
        <w:fldChar w:fldCharType="separate"/>
      </w:r>
      <w:r>
        <w:t>374</w:t>
      </w:r>
      <w:r>
        <w:fldChar w:fldCharType="end"/>
      </w:r>
    </w:p>
    <w:p w14:paraId="4BA16517" w14:textId="431355ED" w:rsidR="00F23114" w:rsidRDefault="00F23114">
      <w:pPr>
        <w:pStyle w:val="TOC1"/>
        <w:rPr>
          <w:rFonts w:asciiTheme="minorHAnsi" w:hAnsiTheme="minorHAnsi" w:cstheme="minorBidi"/>
          <w:kern w:val="2"/>
          <w:sz w:val="24"/>
          <w:szCs w:val="24"/>
          <w:lang w:eastAsia="zh-CN"/>
          <w14:ligatures w14:val="standardContextual"/>
        </w:rPr>
      </w:pPr>
      <w:r>
        <w:t>G.2</w:t>
      </w:r>
      <w:r>
        <w:rPr>
          <w:rFonts w:asciiTheme="minorHAnsi" w:hAnsiTheme="minorHAnsi" w:cstheme="minorBidi"/>
          <w:kern w:val="2"/>
          <w:sz w:val="24"/>
          <w:szCs w:val="24"/>
          <w:lang w:eastAsia="zh-CN"/>
          <w14:ligatures w14:val="standardContextual"/>
        </w:rPr>
        <w:tab/>
      </w:r>
      <w:r w:rsidRPr="00EB24CD">
        <w:rPr>
          <w:rFonts w:cs="v4.2.0"/>
        </w:rPr>
        <w:t>Normal test environment</w:t>
      </w:r>
      <w:r>
        <w:tab/>
      </w:r>
      <w:r>
        <w:fldChar w:fldCharType="begin" w:fldLock="1"/>
      </w:r>
      <w:r>
        <w:instrText xml:space="preserve"> PAGEREF _Toc210413074 \h </w:instrText>
      </w:r>
      <w:r>
        <w:fldChar w:fldCharType="separate"/>
      </w:r>
      <w:r>
        <w:t>374</w:t>
      </w:r>
      <w:r>
        <w:fldChar w:fldCharType="end"/>
      </w:r>
    </w:p>
    <w:p w14:paraId="09B01028" w14:textId="52985A8E" w:rsidR="00F23114" w:rsidRDefault="00F23114">
      <w:pPr>
        <w:pStyle w:val="TOC1"/>
        <w:rPr>
          <w:rFonts w:asciiTheme="minorHAnsi" w:hAnsiTheme="minorHAnsi" w:cstheme="minorBidi"/>
          <w:kern w:val="2"/>
          <w:sz w:val="24"/>
          <w:szCs w:val="24"/>
          <w:lang w:eastAsia="zh-CN"/>
          <w14:ligatures w14:val="standardContextual"/>
        </w:rPr>
      </w:pPr>
      <w:r>
        <w:t>G.3</w:t>
      </w:r>
      <w:r>
        <w:rPr>
          <w:rFonts w:asciiTheme="minorHAnsi" w:hAnsiTheme="minorHAnsi" w:cstheme="minorBidi"/>
          <w:kern w:val="2"/>
          <w:sz w:val="24"/>
          <w:szCs w:val="24"/>
          <w:lang w:eastAsia="zh-CN"/>
          <w14:ligatures w14:val="standardContextual"/>
        </w:rPr>
        <w:tab/>
      </w:r>
      <w:r w:rsidRPr="00EB24CD">
        <w:rPr>
          <w:rFonts w:cs="v4.2.0"/>
        </w:rPr>
        <w:t>Extreme test environment</w:t>
      </w:r>
      <w:r>
        <w:tab/>
      </w:r>
      <w:r>
        <w:fldChar w:fldCharType="begin" w:fldLock="1"/>
      </w:r>
      <w:r>
        <w:instrText xml:space="preserve"> PAGEREF _Toc210413075 \h </w:instrText>
      </w:r>
      <w:r>
        <w:fldChar w:fldCharType="separate"/>
      </w:r>
      <w:r>
        <w:t>374</w:t>
      </w:r>
      <w:r>
        <w:fldChar w:fldCharType="end"/>
      </w:r>
    </w:p>
    <w:p w14:paraId="4268781E" w14:textId="7F56F1F4" w:rsidR="00F23114" w:rsidRDefault="00F23114">
      <w:pPr>
        <w:pStyle w:val="TOC2"/>
        <w:rPr>
          <w:rFonts w:asciiTheme="minorHAnsi" w:hAnsiTheme="minorHAnsi" w:cstheme="minorBidi"/>
          <w:kern w:val="2"/>
          <w:sz w:val="24"/>
          <w:szCs w:val="24"/>
          <w:lang w:eastAsia="zh-CN"/>
          <w14:ligatures w14:val="standardContextual"/>
        </w:rPr>
      </w:pPr>
      <w:r>
        <w:t>G.3.1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_Toc210413076 \h </w:instrText>
      </w:r>
      <w:r>
        <w:fldChar w:fldCharType="separate"/>
      </w:r>
      <w:r>
        <w:t>374</w:t>
      </w:r>
      <w:r>
        <w:fldChar w:fldCharType="end"/>
      </w:r>
    </w:p>
    <w:p w14:paraId="3CD4E978" w14:textId="65CFCF4F" w:rsidR="00F23114" w:rsidRDefault="00F23114">
      <w:pPr>
        <w:pStyle w:val="TOC2"/>
        <w:rPr>
          <w:rFonts w:asciiTheme="minorHAnsi" w:hAnsiTheme="minorHAnsi" w:cstheme="minorBidi"/>
          <w:kern w:val="2"/>
          <w:sz w:val="24"/>
          <w:szCs w:val="24"/>
          <w:lang w:eastAsia="zh-CN"/>
          <w14:ligatures w14:val="standardContextual"/>
        </w:rPr>
      </w:pPr>
      <w:r>
        <w:t>G.3.2</w:t>
      </w:r>
      <w:r>
        <w:rPr>
          <w:rFonts w:asciiTheme="minorHAnsi" w:hAnsiTheme="minorHAnsi" w:cstheme="minorBidi"/>
          <w:kern w:val="2"/>
          <w:sz w:val="24"/>
          <w:szCs w:val="24"/>
          <w:lang w:eastAsia="zh-CN"/>
          <w14:ligatures w14:val="standardContextual"/>
        </w:rPr>
        <w:tab/>
      </w:r>
      <w:r>
        <w:t>Extreme temperature</w:t>
      </w:r>
      <w:r>
        <w:tab/>
      </w:r>
      <w:r>
        <w:fldChar w:fldCharType="begin" w:fldLock="1"/>
      </w:r>
      <w:r>
        <w:instrText xml:space="preserve"> PAGEREF _Toc210413077 \h </w:instrText>
      </w:r>
      <w:r>
        <w:fldChar w:fldCharType="separate"/>
      </w:r>
      <w:r>
        <w:t>375</w:t>
      </w:r>
      <w:r>
        <w:fldChar w:fldCharType="end"/>
      </w:r>
    </w:p>
    <w:p w14:paraId="4F0D80E0" w14:textId="38FEC291" w:rsidR="00F23114" w:rsidRDefault="00F23114">
      <w:pPr>
        <w:pStyle w:val="TOC1"/>
        <w:rPr>
          <w:rFonts w:asciiTheme="minorHAnsi" w:hAnsiTheme="minorHAnsi" w:cstheme="minorBidi"/>
          <w:kern w:val="2"/>
          <w:sz w:val="24"/>
          <w:szCs w:val="24"/>
          <w:lang w:eastAsia="zh-CN"/>
          <w14:ligatures w14:val="standardContextual"/>
        </w:rPr>
      </w:pPr>
      <w:r>
        <w:t>G.4</w:t>
      </w:r>
      <w:r>
        <w:rPr>
          <w:rFonts w:asciiTheme="minorHAnsi" w:hAnsiTheme="minorHAnsi" w:cstheme="minorBidi"/>
          <w:kern w:val="2"/>
          <w:sz w:val="24"/>
          <w:szCs w:val="24"/>
          <w:lang w:eastAsia="zh-CN"/>
          <w14:ligatures w14:val="standardContextual"/>
        </w:rPr>
        <w:tab/>
      </w:r>
      <w:r w:rsidRPr="00EB24CD">
        <w:rPr>
          <w:rFonts w:cs="v4.2.0"/>
        </w:rPr>
        <w:t>Vibration</w:t>
      </w:r>
      <w:r>
        <w:tab/>
      </w:r>
      <w:r>
        <w:fldChar w:fldCharType="begin" w:fldLock="1"/>
      </w:r>
      <w:r>
        <w:instrText xml:space="preserve"> PAGEREF _Toc210413078 \h </w:instrText>
      </w:r>
      <w:r>
        <w:fldChar w:fldCharType="separate"/>
      </w:r>
      <w:r>
        <w:t>375</w:t>
      </w:r>
      <w:r>
        <w:fldChar w:fldCharType="end"/>
      </w:r>
    </w:p>
    <w:p w14:paraId="5415FAE0" w14:textId="712737F4" w:rsidR="00F23114" w:rsidRDefault="00F23114">
      <w:pPr>
        <w:pStyle w:val="TOC1"/>
        <w:rPr>
          <w:rFonts w:asciiTheme="minorHAnsi" w:hAnsiTheme="minorHAnsi" w:cstheme="minorBidi"/>
          <w:kern w:val="2"/>
          <w:sz w:val="24"/>
          <w:szCs w:val="24"/>
          <w:lang w:eastAsia="zh-CN"/>
          <w14:ligatures w14:val="standardContextual"/>
        </w:rPr>
      </w:pPr>
      <w:r>
        <w:t>G.5</w:t>
      </w:r>
      <w:r>
        <w:rPr>
          <w:rFonts w:asciiTheme="minorHAnsi" w:hAnsiTheme="minorHAnsi" w:cstheme="minorBidi"/>
          <w:kern w:val="2"/>
          <w:sz w:val="24"/>
          <w:szCs w:val="24"/>
          <w:lang w:eastAsia="zh-CN"/>
          <w14:ligatures w14:val="standardContextual"/>
        </w:rPr>
        <w:tab/>
      </w:r>
      <w:r w:rsidRPr="00EB24CD">
        <w:rPr>
          <w:rFonts w:cs="v4.2.0"/>
        </w:rPr>
        <w:t>Power supply</w:t>
      </w:r>
      <w:r>
        <w:tab/>
      </w:r>
      <w:r>
        <w:fldChar w:fldCharType="begin" w:fldLock="1"/>
      </w:r>
      <w:r>
        <w:instrText xml:space="preserve"> PAGEREF _Toc210413079 \h </w:instrText>
      </w:r>
      <w:r>
        <w:fldChar w:fldCharType="separate"/>
      </w:r>
      <w:r>
        <w:t>375</w:t>
      </w:r>
      <w:r>
        <w:fldChar w:fldCharType="end"/>
      </w:r>
    </w:p>
    <w:p w14:paraId="6A46339F" w14:textId="27A10399" w:rsidR="00F23114" w:rsidRDefault="00F23114">
      <w:pPr>
        <w:pStyle w:val="TOC1"/>
        <w:rPr>
          <w:rFonts w:asciiTheme="minorHAnsi" w:hAnsiTheme="minorHAnsi" w:cstheme="minorBidi"/>
          <w:kern w:val="2"/>
          <w:sz w:val="24"/>
          <w:szCs w:val="24"/>
          <w:lang w:eastAsia="zh-CN"/>
          <w14:ligatures w14:val="standardContextual"/>
        </w:rPr>
      </w:pPr>
      <w:r>
        <w:rPr>
          <w:lang w:eastAsia="sv-SE"/>
        </w:rPr>
        <w:t>G.6</w:t>
      </w:r>
      <w:r>
        <w:rPr>
          <w:rFonts w:asciiTheme="minorHAnsi"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_Toc210413080 \h </w:instrText>
      </w:r>
      <w:r>
        <w:fldChar w:fldCharType="separate"/>
      </w:r>
      <w:r>
        <w:t>375</w:t>
      </w:r>
      <w:r>
        <w:fldChar w:fldCharType="end"/>
      </w:r>
    </w:p>
    <w:p w14:paraId="22374935" w14:textId="6D58214F" w:rsidR="00F23114" w:rsidRDefault="00F23114">
      <w:pPr>
        <w:pStyle w:val="TOC1"/>
        <w:rPr>
          <w:rFonts w:asciiTheme="minorHAnsi" w:hAnsiTheme="minorHAnsi" w:cstheme="minorBidi"/>
          <w:kern w:val="2"/>
          <w:sz w:val="24"/>
          <w:szCs w:val="24"/>
          <w:lang w:eastAsia="zh-CN"/>
          <w14:ligatures w14:val="standardContextual"/>
        </w:rPr>
      </w:pPr>
      <w:r>
        <w:rPr>
          <w:lang w:eastAsia="sv-SE"/>
        </w:rPr>
        <w:t>G.7</w:t>
      </w:r>
      <w:r>
        <w:rPr>
          <w:rFonts w:asciiTheme="minorHAnsi" w:hAnsiTheme="minorHAnsi" w:cstheme="minorBidi"/>
          <w:kern w:val="2"/>
          <w:sz w:val="24"/>
          <w:szCs w:val="24"/>
          <w:lang w:eastAsia="zh-CN"/>
          <w14:ligatures w14:val="standardContextual"/>
        </w:rPr>
        <w:tab/>
      </w:r>
      <w:r>
        <w:rPr>
          <w:lang w:eastAsia="sv-SE"/>
        </w:rPr>
        <w:t>OTA extreme test methods</w:t>
      </w:r>
      <w:r>
        <w:tab/>
      </w:r>
      <w:r>
        <w:fldChar w:fldCharType="begin" w:fldLock="1"/>
      </w:r>
      <w:r>
        <w:instrText xml:space="preserve"> PAGEREF _Toc210413081 \h </w:instrText>
      </w:r>
      <w:r>
        <w:fldChar w:fldCharType="separate"/>
      </w:r>
      <w:r>
        <w:t>376</w:t>
      </w:r>
      <w:r>
        <w:fldChar w:fldCharType="end"/>
      </w:r>
    </w:p>
    <w:p w14:paraId="3E00460E" w14:textId="046ED13B" w:rsidR="00F23114" w:rsidRDefault="00F23114">
      <w:pPr>
        <w:pStyle w:val="TOC2"/>
        <w:rPr>
          <w:rFonts w:asciiTheme="minorHAnsi" w:hAnsiTheme="minorHAnsi" w:cstheme="minorBidi"/>
          <w:kern w:val="2"/>
          <w:sz w:val="24"/>
          <w:szCs w:val="24"/>
          <w:lang w:eastAsia="zh-CN"/>
          <w14:ligatures w14:val="standardContextual"/>
        </w:rPr>
      </w:pPr>
      <w:r>
        <w:rPr>
          <w:lang w:eastAsia="sv-SE"/>
        </w:rPr>
        <w:t>G.7.1</w:t>
      </w:r>
      <w:r>
        <w:rPr>
          <w:rFonts w:asciiTheme="minorHAnsi" w:hAnsiTheme="minorHAnsi" w:cstheme="minorBidi"/>
          <w:kern w:val="2"/>
          <w:sz w:val="24"/>
          <w:szCs w:val="24"/>
          <w:lang w:eastAsia="zh-CN"/>
          <w14:ligatures w14:val="standardContextual"/>
        </w:rPr>
        <w:tab/>
      </w:r>
      <w:r>
        <w:rPr>
          <w:lang w:eastAsia="sv-SE"/>
        </w:rPr>
        <w:t>Direct far field method</w:t>
      </w:r>
      <w:r>
        <w:tab/>
      </w:r>
      <w:r>
        <w:fldChar w:fldCharType="begin" w:fldLock="1"/>
      </w:r>
      <w:r>
        <w:instrText xml:space="preserve"> PAGEREF _Toc210413082 \h </w:instrText>
      </w:r>
      <w:r>
        <w:fldChar w:fldCharType="separate"/>
      </w:r>
      <w:r>
        <w:t>376</w:t>
      </w:r>
      <w:r>
        <w:fldChar w:fldCharType="end"/>
      </w:r>
    </w:p>
    <w:p w14:paraId="2B8C4BB9" w14:textId="07085869" w:rsidR="00F23114" w:rsidRDefault="00F23114">
      <w:pPr>
        <w:pStyle w:val="TOC2"/>
        <w:rPr>
          <w:rFonts w:asciiTheme="minorHAnsi" w:hAnsiTheme="minorHAnsi" w:cstheme="minorBidi"/>
          <w:kern w:val="2"/>
          <w:sz w:val="24"/>
          <w:szCs w:val="24"/>
          <w:lang w:eastAsia="zh-CN"/>
          <w14:ligatures w14:val="standardContextual"/>
        </w:rPr>
      </w:pPr>
      <w:r>
        <w:rPr>
          <w:lang w:eastAsia="sv-SE"/>
        </w:rPr>
        <w:t>G.7.2</w:t>
      </w:r>
      <w:r>
        <w:rPr>
          <w:rFonts w:asciiTheme="minorHAnsi" w:hAnsiTheme="minorHAnsi" w:cstheme="minorBidi"/>
          <w:kern w:val="2"/>
          <w:sz w:val="24"/>
          <w:szCs w:val="24"/>
          <w:lang w:eastAsia="zh-CN"/>
          <w14:ligatures w14:val="standardContextual"/>
        </w:rPr>
        <w:tab/>
      </w:r>
      <w:r>
        <w:rPr>
          <w:lang w:eastAsia="sv-SE"/>
        </w:rPr>
        <w:t>Relative method</w:t>
      </w:r>
      <w:r>
        <w:tab/>
      </w:r>
      <w:r>
        <w:fldChar w:fldCharType="begin" w:fldLock="1"/>
      </w:r>
      <w:r>
        <w:instrText xml:space="preserve"> PAGEREF _Toc210413083 \h </w:instrText>
      </w:r>
      <w:r>
        <w:fldChar w:fldCharType="separate"/>
      </w:r>
      <w:r>
        <w:t>376</w:t>
      </w:r>
      <w:r>
        <w:fldChar w:fldCharType="end"/>
      </w:r>
    </w:p>
    <w:p w14:paraId="4041BA5E" w14:textId="10270010" w:rsidR="00F23114" w:rsidRDefault="00F23114">
      <w:pPr>
        <w:pStyle w:val="TOC8"/>
        <w:rPr>
          <w:rFonts w:asciiTheme="minorHAnsi" w:hAnsiTheme="minorHAnsi" w:cstheme="minorBidi"/>
          <w:b w:val="0"/>
          <w:kern w:val="2"/>
          <w:sz w:val="24"/>
          <w:szCs w:val="24"/>
          <w:lang w:eastAsia="zh-CN"/>
          <w14:ligatures w14:val="standardContextual"/>
        </w:rPr>
      </w:pPr>
      <w:r>
        <w:t>Annex H (informative):</w:t>
      </w:r>
      <w:r>
        <w:tab/>
        <w:t>Measuring noise close to noise-floor</w:t>
      </w:r>
      <w:r>
        <w:tab/>
      </w:r>
      <w:r>
        <w:fldChar w:fldCharType="begin" w:fldLock="1"/>
      </w:r>
      <w:r>
        <w:instrText xml:space="preserve"> PAGEREF _Toc210413084 \h </w:instrText>
      </w:r>
      <w:r>
        <w:fldChar w:fldCharType="separate"/>
      </w:r>
      <w:r>
        <w:t>378</w:t>
      </w:r>
      <w:r>
        <w:fldChar w:fldCharType="end"/>
      </w:r>
    </w:p>
    <w:p w14:paraId="349790E6" w14:textId="2A3BD747" w:rsidR="00F23114" w:rsidRDefault="00F23114">
      <w:pPr>
        <w:pStyle w:val="TOC8"/>
        <w:rPr>
          <w:rFonts w:asciiTheme="minorHAnsi" w:hAnsiTheme="minorHAnsi" w:cstheme="minorBidi"/>
          <w:b w:val="0"/>
          <w:kern w:val="2"/>
          <w:sz w:val="24"/>
          <w:szCs w:val="24"/>
          <w:lang w:eastAsia="zh-CN"/>
          <w14:ligatures w14:val="standardContextual"/>
        </w:rPr>
      </w:pPr>
      <w:r>
        <w:t>Annex I (informative):</w:t>
      </w:r>
      <w:r>
        <w:tab/>
        <w:t>Change history</w:t>
      </w:r>
      <w:r>
        <w:tab/>
      </w:r>
      <w:r>
        <w:fldChar w:fldCharType="begin" w:fldLock="1"/>
      </w:r>
      <w:r>
        <w:instrText xml:space="preserve"> PAGEREF _Toc210413085 \h </w:instrText>
      </w:r>
      <w:r>
        <w:fldChar w:fldCharType="separate"/>
      </w:r>
      <w:r>
        <w:t>379</w:t>
      </w:r>
      <w:r>
        <w:fldChar w:fldCharType="end"/>
      </w:r>
    </w:p>
    <w:p w14:paraId="6B4777C1" w14:textId="359E9ED9" w:rsidR="00080512" w:rsidRPr="00090C64" w:rsidRDefault="0092231A">
      <w:r>
        <w:rPr>
          <w:noProof/>
          <w:sz w:val="22"/>
        </w:rP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bookmarkStart w:id="33" w:name="_Toc137303125"/>
      <w:bookmarkStart w:id="34" w:name="_Toc138889349"/>
      <w:bookmarkStart w:id="35" w:name="_Toc145111161"/>
      <w:bookmarkStart w:id="36" w:name="_Toc155265137"/>
      <w:bookmarkStart w:id="37" w:name="_Toc161852712"/>
      <w:bookmarkStart w:id="38" w:name="_Toc210412548"/>
      <w:r w:rsidR="00D57C09" w:rsidRPr="00090C64">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75C9A8D5" w14:textId="77777777" w:rsidR="002D4621" w:rsidRPr="00090C64" w:rsidRDefault="002D4621" w:rsidP="002D4621">
      <w:r w:rsidRPr="00090C64">
        <w:t xml:space="preserve">This Technical </w:t>
      </w:r>
      <w:bookmarkStart w:id="39" w:name="spectype3"/>
      <w:r w:rsidRPr="00090C64">
        <w:t>Specification</w:t>
      </w:r>
      <w:bookmarkEnd w:id="39"/>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40" w:name="_Toc21124819"/>
      <w:bookmarkStart w:id="41" w:name="_Toc29767809"/>
      <w:bookmarkStart w:id="42" w:name="_Toc36044251"/>
      <w:bookmarkStart w:id="43" w:name="_Toc37230156"/>
      <w:bookmarkStart w:id="44" w:name="_Toc45907299"/>
      <w:bookmarkStart w:id="45" w:name="_Toc53181404"/>
      <w:bookmarkStart w:id="46" w:name="_Toc61127278"/>
      <w:bookmarkStart w:id="47" w:name="_Toc67054285"/>
      <w:bookmarkStart w:id="48" w:name="_Toc67061283"/>
      <w:bookmarkStart w:id="49" w:name="_Toc74734801"/>
      <w:bookmarkStart w:id="50" w:name="_Toc74753044"/>
      <w:bookmarkStart w:id="51" w:name="_Toc76507303"/>
      <w:bookmarkStart w:id="52" w:name="_Toc83108912"/>
      <w:bookmarkStart w:id="53" w:name="_Toc89877725"/>
      <w:bookmarkStart w:id="54" w:name="_Toc98709576"/>
      <w:bookmarkStart w:id="55" w:name="_Toc105691391"/>
      <w:bookmarkStart w:id="56" w:name="_Toc105693705"/>
      <w:bookmarkStart w:id="57" w:name="_Toc123139041"/>
      <w:bookmarkStart w:id="58" w:name="_Toc124165841"/>
      <w:bookmarkStart w:id="59" w:name="_Toc130922714"/>
      <w:bookmarkStart w:id="60" w:name="_Toc137303126"/>
      <w:bookmarkStart w:id="61" w:name="_Toc138889350"/>
      <w:bookmarkStart w:id="62" w:name="_Toc145111162"/>
      <w:bookmarkStart w:id="63" w:name="_Toc155265138"/>
      <w:bookmarkStart w:id="64" w:name="_Toc161852713"/>
      <w:bookmarkStart w:id="65" w:name="_Toc210412549"/>
      <w:r w:rsidRPr="00090C64">
        <w:t>1</w:t>
      </w:r>
      <w:r w:rsidRPr="00090C64">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66" w:name="_Toc21124820"/>
      <w:bookmarkStart w:id="67" w:name="_Toc29767810"/>
      <w:bookmarkStart w:id="68" w:name="_Toc36044252"/>
      <w:bookmarkStart w:id="69" w:name="_Toc37230157"/>
      <w:bookmarkStart w:id="70" w:name="_Toc45907300"/>
      <w:bookmarkStart w:id="71" w:name="_Toc53181405"/>
      <w:bookmarkStart w:id="72" w:name="_Toc61127279"/>
      <w:bookmarkStart w:id="73" w:name="_Toc67054286"/>
      <w:bookmarkStart w:id="74" w:name="_Toc67061284"/>
      <w:bookmarkStart w:id="75" w:name="_Toc74734802"/>
      <w:bookmarkStart w:id="76" w:name="_Toc74753045"/>
      <w:bookmarkStart w:id="77" w:name="_Toc76507304"/>
      <w:bookmarkStart w:id="78" w:name="_Toc83108913"/>
      <w:bookmarkStart w:id="79" w:name="_Toc89877726"/>
      <w:bookmarkStart w:id="80" w:name="_Toc98709577"/>
      <w:bookmarkStart w:id="81" w:name="_Toc105691392"/>
      <w:bookmarkStart w:id="82" w:name="_Toc105693706"/>
      <w:bookmarkStart w:id="83" w:name="_Toc123139042"/>
      <w:bookmarkStart w:id="84" w:name="_Toc124165842"/>
      <w:bookmarkStart w:id="85" w:name="_Toc130922715"/>
      <w:bookmarkStart w:id="86" w:name="_Toc137303127"/>
      <w:bookmarkStart w:id="87" w:name="_Toc138889351"/>
      <w:bookmarkStart w:id="88" w:name="_Toc145111163"/>
      <w:bookmarkStart w:id="89" w:name="_Toc155265139"/>
      <w:bookmarkStart w:id="90" w:name="_Toc161852714"/>
      <w:bookmarkStart w:id="91" w:name="_Toc210412550"/>
      <w:r w:rsidRPr="00090C64">
        <w:t>2</w:t>
      </w:r>
      <w:r w:rsidRPr="00090C64">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0871D08F" w:rsidR="00D57C09" w:rsidRPr="00090C64" w:rsidRDefault="00F37214" w:rsidP="00090C64">
      <w:pPr>
        <w:pStyle w:val="EX"/>
      </w:pPr>
      <w:r w:rsidRPr="00090C64">
        <w:t>[16]</w:t>
      </w:r>
      <w:r w:rsidRPr="00090C64">
        <w:tab/>
        <w:t>Recommendation ITU-R SM.329: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92" w:name="_Toc21124821"/>
      <w:bookmarkStart w:id="93" w:name="_Toc29767811"/>
      <w:bookmarkStart w:id="94" w:name="_Toc36044253"/>
      <w:bookmarkStart w:id="95" w:name="_Toc37230158"/>
      <w:bookmarkStart w:id="96" w:name="_Toc45907301"/>
      <w:bookmarkStart w:id="97" w:name="_Toc53181406"/>
      <w:bookmarkStart w:id="98" w:name="_Toc61127280"/>
      <w:bookmarkStart w:id="99" w:name="_Toc67054287"/>
      <w:bookmarkStart w:id="100" w:name="_Toc67061285"/>
      <w:bookmarkStart w:id="101" w:name="_Toc74734803"/>
      <w:bookmarkStart w:id="102" w:name="_Toc74753046"/>
      <w:bookmarkStart w:id="103" w:name="_Toc76507305"/>
      <w:bookmarkStart w:id="104" w:name="_Toc83108914"/>
      <w:bookmarkStart w:id="105" w:name="_Toc89877727"/>
      <w:bookmarkStart w:id="106" w:name="_Toc98709578"/>
      <w:bookmarkStart w:id="107" w:name="_Toc105691393"/>
      <w:bookmarkStart w:id="108" w:name="_Toc105693707"/>
      <w:bookmarkStart w:id="109" w:name="_Toc123139043"/>
      <w:bookmarkStart w:id="110" w:name="_Toc124165843"/>
      <w:bookmarkStart w:id="111" w:name="_Toc130922716"/>
      <w:bookmarkStart w:id="112" w:name="_Toc137303128"/>
      <w:bookmarkStart w:id="113" w:name="_Toc138889352"/>
      <w:bookmarkStart w:id="114" w:name="_Toc145111164"/>
      <w:bookmarkStart w:id="115" w:name="_Toc155265140"/>
      <w:bookmarkStart w:id="116" w:name="_Toc161852715"/>
      <w:bookmarkStart w:id="117" w:name="_Toc210412551"/>
      <w:r w:rsidRPr="00090C64">
        <w:t>3</w:t>
      </w:r>
      <w:r w:rsidRPr="00090C64">
        <w:tab/>
        <w:t>Definitions, symbols and 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1E8CB7A3" w14:textId="77777777" w:rsidR="00D57C09" w:rsidRPr="00090C64" w:rsidRDefault="00D57C09" w:rsidP="00D57C09">
      <w:pPr>
        <w:pStyle w:val="Heading2"/>
      </w:pPr>
      <w:bookmarkStart w:id="118" w:name="_Toc21124822"/>
      <w:bookmarkStart w:id="119" w:name="_Toc29767812"/>
      <w:bookmarkStart w:id="120" w:name="_Toc36044254"/>
      <w:bookmarkStart w:id="121" w:name="_Toc37230159"/>
      <w:bookmarkStart w:id="122" w:name="_Toc45907302"/>
      <w:bookmarkStart w:id="123" w:name="_Toc53181407"/>
      <w:bookmarkStart w:id="124" w:name="_Toc61127281"/>
      <w:bookmarkStart w:id="125" w:name="_Toc67054288"/>
      <w:bookmarkStart w:id="126" w:name="_Toc67061286"/>
      <w:bookmarkStart w:id="127" w:name="_Toc74734804"/>
      <w:bookmarkStart w:id="128" w:name="_Toc74753047"/>
      <w:bookmarkStart w:id="129" w:name="_Toc76507306"/>
      <w:bookmarkStart w:id="130" w:name="_Toc83108915"/>
      <w:bookmarkStart w:id="131" w:name="_Toc89877728"/>
      <w:bookmarkStart w:id="132" w:name="_Toc98709579"/>
      <w:bookmarkStart w:id="133" w:name="_Toc105691394"/>
      <w:bookmarkStart w:id="134" w:name="_Toc105693708"/>
      <w:bookmarkStart w:id="135" w:name="_Toc123139044"/>
      <w:bookmarkStart w:id="136" w:name="_Toc124165844"/>
      <w:bookmarkStart w:id="137" w:name="_Toc130922717"/>
      <w:bookmarkStart w:id="138" w:name="_Toc137303129"/>
      <w:bookmarkStart w:id="139" w:name="_Toc138889353"/>
      <w:bookmarkStart w:id="140" w:name="_Toc145111165"/>
      <w:bookmarkStart w:id="141" w:name="_Toc155265141"/>
      <w:bookmarkStart w:id="142" w:name="_Toc161852716"/>
      <w:bookmarkStart w:id="143" w:name="_Toc210412552"/>
      <w:r w:rsidRPr="00090C64">
        <w:t>3.1</w:t>
      </w:r>
      <w:r w:rsidRPr="00090C64">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44" w:name="OLE_LINK44"/>
      <w:bookmarkStart w:id="14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44"/>
      <w:bookmarkEnd w:id="14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4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4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47" w:name="_Toc21124823"/>
      <w:bookmarkStart w:id="148" w:name="_Toc29767813"/>
      <w:bookmarkStart w:id="149" w:name="_Toc36044255"/>
      <w:bookmarkStart w:id="150" w:name="_Toc37230160"/>
      <w:bookmarkStart w:id="151" w:name="_Toc45907303"/>
      <w:bookmarkStart w:id="152" w:name="_Toc53181408"/>
      <w:bookmarkStart w:id="153" w:name="_Toc61127282"/>
      <w:bookmarkStart w:id="154" w:name="_Toc67054289"/>
      <w:bookmarkStart w:id="155" w:name="_Toc67061287"/>
      <w:bookmarkStart w:id="156" w:name="_Toc74734805"/>
      <w:bookmarkStart w:id="157" w:name="_Toc74753048"/>
      <w:bookmarkStart w:id="158" w:name="_Toc76507307"/>
      <w:bookmarkStart w:id="159" w:name="_Toc83108916"/>
      <w:bookmarkStart w:id="160" w:name="_Toc89877729"/>
      <w:bookmarkStart w:id="161" w:name="_Toc98709580"/>
      <w:bookmarkStart w:id="162" w:name="_Toc105691395"/>
      <w:bookmarkStart w:id="163" w:name="_Toc105693709"/>
      <w:bookmarkStart w:id="164" w:name="_Toc123139045"/>
      <w:bookmarkStart w:id="165" w:name="_Toc124165845"/>
      <w:bookmarkStart w:id="166" w:name="_Toc130922718"/>
      <w:bookmarkStart w:id="167" w:name="_Toc137303130"/>
      <w:bookmarkStart w:id="168" w:name="_Toc138889354"/>
      <w:bookmarkStart w:id="169" w:name="_Toc145111166"/>
      <w:bookmarkStart w:id="170" w:name="_Toc155265142"/>
      <w:bookmarkStart w:id="171" w:name="_Toc161852717"/>
      <w:bookmarkStart w:id="172" w:name="_Toc210412553"/>
      <w:r w:rsidRPr="00090C64">
        <w:t>3.2</w:t>
      </w:r>
      <w:r w:rsidRPr="00090C64">
        <w:tab/>
        <w:t>Symbols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pt;height:258pt" o:ole="">
            <v:imagedata r:id="rId12" o:title=""/>
          </v:shape>
          <o:OLEObject Type="Embed" ProgID="Word.Picture.8" ShapeID="_x0000_i1026" DrawAspect="Content" ObjectID="_1829119882"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8pt;height:232pt" o:ole="">
            <v:imagedata r:id="rId14" o:title=""/>
          </v:shape>
          <o:OLEObject Type="Embed" ProgID="Word.Picture.8" ShapeID="_x0000_i1027" DrawAspect="Content" ObjectID="_1829119883"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8pt;height:231.5pt" o:ole="">
            <v:imagedata r:id="rId16" o:title=""/>
          </v:shape>
          <o:OLEObject Type="Embed" ProgID="Word.Picture.8" ShapeID="_x0000_i1028" DrawAspect="Content" ObjectID="_1829119884"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73" w:name="_Toc21124824"/>
      <w:bookmarkStart w:id="174" w:name="_Toc29767814"/>
      <w:bookmarkStart w:id="175" w:name="_Toc36044256"/>
      <w:bookmarkStart w:id="176" w:name="_Toc37230161"/>
      <w:bookmarkStart w:id="177" w:name="_Toc45907304"/>
      <w:bookmarkStart w:id="178" w:name="_Toc53181409"/>
      <w:bookmarkStart w:id="179" w:name="_Toc61127283"/>
      <w:bookmarkStart w:id="180" w:name="_Toc67054290"/>
      <w:bookmarkStart w:id="181" w:name="_Toc67061288"/>
      <w:bookmarkStart w:id="182" w:name="_Toc74734806"/>
      <w:bookmarkStart w:id="183" w:name="_Toc74753049"/>
      <w:bookmarkStart w:id="184" w:name="_Toc76507308"/>
      <w:bookmarkStart w:id="185" w:name="_Toc83108917"/>
      <w:bookmarkStart w:id="186" w:name="_Toc89877730"/>
      <w:bookmarkStart w:id="187" w:name="_Toc98709581"/>
      <w:bookmarkStart w:id="188" w:name="_Toc105691396"/>
      <w:bookmarkStart w:id="189" w:name="_Toc105693710"/>
      <w:bookmarkStart w:id="190" w:name="_Toc123139046"/>
      <w:bookmarkStart w:id="191" w:name="_Toc124165846"/>
      <w:bookmarkStart w:id="192" w:name="_Toc130922719"/>
      <w:bookmarkStart w:id="193" w:name="_Toc137303131"/>
      <w:bookmarkStart w:id="194" w:name="_Toc138889355"/>
      <w:bookmarkStart w:id="195" w:name="_Toc145111167"/>
      <w:bookmarkStart w:id="196" w:name="_Toc155265143"/>
      <w:bookmarkStart w:id="197" w:name="_Toc161852718"/>
      <w:bookmarkStart w:id="198" w:name="_Toc210412554"/>
      <w:r w:rsidRPr="00090C64">
        <w:t>3.3</w:t>
      </w:r>
      <w:r w:rsidRPr="00090C64">
        <w:tab/>
        <w:t>Abbreviations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99" w:name="_Toc21124825"/>
      <w:bookmarkStart w:id="200" w:name="_Toc29767815"/>
      <w:bookmarkStart w:id="201" w:name="_Toc36044257"/>
      <w:bookmarkStart w:id="202" w:name="_Toc37230162"/>
      <w:bookmarkStart w:id="203" w:name="_Toc45907305"/>
      <w:bookmarkStart w:id="204" w:name="_Toc53181410"/>
      <w:bookmarkStart w:id="205" w:name="_Toc61127284"/>
      <w:bookmarkStart w:id="206" w:name="_Toc67054291"/>
      <w:bookmarkStart w:id="207" w:name="_Toc67061289"/>
      <w:bookmarkStart w:id="208" w:name="_Toc74734807"/>
      <w:bookmarkStart w:id="209" w:name="_Toc74753050"/>
      <w:bookmarkStart w:id="210" w:name="_Toc76507309"/>
      <w:bookmarkStart w:id="211" w:name="_Toc83108918"/>
      <w:bookmarkStart w:id="212" w:name="_Toc89877731"/>
      <w:bookmarkStart w:id="213" w:name="_Toc98709582"/>
      <w:bookmarkStart w:id="214" w:name="_Toc105691397"/>
      <w:bookmarkStart w:id="215" w:name="_Toc105693711"/>
      <w:bookmarkStart w:id="216" w:name="_Toc123139047"/>
      <w:bookmarkStart w:id="217" w:name="_Toc124165847"/>
      <w:bookmarkStart w:id="218" w:name="_Toc130922720"/>
      <w:bookmarkStart w:id="219" w:name="_Toc137303132"/>
      <w:bookmarkStart w:id="220" w:name="_Toc138889356"/>
      <w:bookmarkStart w:id="221" w:name="_Toc145111168"/>
      <w:bookmarkStart w:id="222" w:name="_Toc155265144"/>
      <w:bookmarkStart w:id="223" w:name="_Toc161852719"/>
      <w:bookmarkStart w:id="224" w:name="_Toc210412555"/>
      <w:r w:rsidRPr="00090C64">
        <w:rPr>
          <w:lang w:eastAsia="zh-CN"/>
        </w:rPr>
        <w:t>4</w:t>
      </w:r>
      <w:r w:rsidRPr="00090C64">
        <w:rPr>
          <w:lang w:eastAsia="zh-CN"/>
        </w:rPr>
        <w:tab/>
        <w:t>General test conditions and declarations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D5C4137" w14:textId="77777777" w:rsidR="00D57C09" w:rsidRPr="00090C64" w:rsidRDefault="00D57C09" w:rsidP="00D57C09">
      <w:pPr>
        <w:pStyle w:val="Heading2"/>
        <w:rPr>
          <w:lang w:eastAsia="zh-CN"/>
        </w:rPr>
      </w:pPr>
      <w:bookmarkStart w:id="225" w:name="_Toc21124826"/>
      <w:bookmarkStart w:id="226" w:name="_Toc29767816"/>
      <w:bookmarkStart w:id="227" w:name="_Toc36044258"/>
      <w:bookmarkStart w:id="228" w:name="_Toc37230163"/>
      <w:bookmarkStart w:id="229" w:name="_Toc45907306"/>
      <w:bookmarkStart w:id="230" w:name="_Toc53181411"/>
      <w:bookmarkStart w:id="231" w:name="_Toc61127285"/>
      <w:bookmarkStart w:id="232" w:name="_Toc67054292"/>
      <w:bookmarkStart w:id="233" w:name="_Toc67061290"/>
      <w:bookmarkStart w:id="234" w:name="_Toc74734808"/>
      <w:bookmarkStart w:id="235" w:name="_Toc74753051"/>
      <w:bookmarkStart w:id="236" w:name="_Toc76507310"/>
      <w:bookmarkStart w:id="237" w:name="_Toc83108919"/>
      <w:bookmarkStart w:id="238" w:name="_Toc89877732"/>
      <w:bookmarkStart w:id="239" w:name="_Toc98709583"/>
      <w:bookmarkStart w:id="240" w:name="_Toc105691398"/>
      <w:bookmarkStart w:id="241" w:name="_Toc105693712"/>
      <w:bookmarkStart w:id="242" w:name="_Toc123139048"/>
      <w:bookmarkStart w:id="243" w:name="_Toc124165848"/>
      <w:bookmarkStart w:id="244" w:name="_Toc130922721"/>
      <w:bookmarkStart w:id="245" w:name="_Toc137303133"/>
      <w:bookmarkStart w:id="246" w:name="_Toc138889357"/>
      <w:bookmarkStart w:id="247" w:name="_Toc145111169"/>
      <w:bookmarkStart w:id="248" w:name="_Toc155265145"/>
      <w:bookmarkStart w:id="249" w:name="_Toc161852720"/>
      <w:bookmarkStart w:id="250" w:name="_Toc210412556"/>
      <w:r w:rsidRPr="00090C64">
        <w:rPr>
          <w:lang w:eastAsia="zh-CN"/>
        </w:rPr>
        <w:t>4.1</w:t>
      </w:r>
      <w:r w:rsidRPr="00090C64">
        <w:rPr>
          <w:lang w:eastAsia="zh-CN"/>
        </w:rPr>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273E8312" w14:textId="77777777" w:rsidR="00D57C09" w:rsidRPr="00090C64" w:rsidRDefault="00D57C09" w:rsidP="00D57C09">
      <w:pPr>
        <w:pStyle w:val="Heading3"/>
      </w:pPr>
      <w:bookmarkStart w:id="251" w:name="_Toc21124827"/>
      <w:bookmarkStart w:id="252" w:name="_Toc29767817"/>
      <w:bookmarkStart w:id="253" w:name="_Toc36044259"/>
      <w:bookmarkStart w:id="254" w:name="_Toc37230164"/>
      <w:bookmarkStart w:id="255" w:name="_Toc45907307"/>
      <w:bookmarkStart w:id="256" w:name="_Toc53181412"/>
      <w:bookmarkStart w:id="257" w:name="_Toc61127286"/>
      <w:bookmarkStart w:id="258" w:name="_Toc67054293"/>
      <w:bookmarkStart w:id="259" w:name="_Toc67061291"/>
      <w:bookmarkStart w:id="260" w:name="_Toc74734809"/>
      <w:bookmarkStart w:id="261" w:name="_Toc74753052"/>
      <w:bookmarkStart w:id="262" w:name="_Toc76507311"/>
      <w:bookmarkStart w:id="263" w:name="_Toc83108920"/>
      <w:bookmarkStart w:id="264" w:name="_Toc89877733"/>
      <w:bookmarkStart w:id="265" w:name="_Toc98709584"/>
      <w:bookmarkStart w:id="266" w:name="_Toc105691399"/>
      <w:bookmarkStart w:id="267" w:name="_Toc105693713"/>
      <w:bookmarkStart w:id="268" w:name="_Toc123139049"/>
      <w:bookmarkStart w:id="269" w:name="_Toc124165849"/>
      <w:bookmarkStart w:id="270" w:name="_Toc130922722"/>
      <w:bookmarkStart w:id="271" w:name="_Toc137303134"/>
      <w:bookmarkStart w:id="272" w:name="_Toc138889358"/>
      <w:bookmarkStart w:id="273" w:name="_Toc145111170"/>
      <w:bookmarkStart w:id="274" w:name="_Toc155265146"/>
      <w:bookmarkStart w:id="275" w:name="_Toc161852721"/>
      <w:bookmarkStart w:id="276" w:name="_Toc210412557"/>
      <w:r w:rsidRPr="00090C64">
        <w:t>4.1.1</w:t>
      </w:r>
      <w:r w:rsidRPr="00090C64">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77" w:name="_Toc21124828"/>
      <w:bookmarkStart w:id="278" w:name="_Toc29767818"/>
      <w:bookmarkStart w:id="279" w:name="_Toc36044260"/>
      <w:bookmarkStart w:id="280" w:name="_Toc37230165"/>
      <w:bookmarkStart w:id="281" w:name="_Toc45907308"/>
      <w:bookmarkStart w:id="282" w:name="_Toc53181413"/>
      <w:bookmarkStart w:id="283" w:name="_Toc61127287"/>
      <w:bookmarkStart w:id="284" w:name="_Toc67054294"/>
      <w:bookmarkStart w:id="285" w:name="_Toc67061292"/>
      <w:bookmarkStart w:id="286" w:name="_Toc74734810"/>
      <w:bookmarkStart w:id="287" w:name="_Toc74753053"/>
      <w:bookmarkStart w:id="288" w:name="_Toc76507312"/>
      <w:bookmarkStart w:id="289" w:name="_Toc83108921"/>
      <w:bookmarkStart w:id="290" w:name="_Toc89877734"/>
      <w:bookmarkStart w:id="291" w:name="_Toc98709585"/>
      <w:bookmarkStart w:id="292" w:name="_Toc105691400"/>
      <w:bookmarkStart w:id="293" w:name="_Toc105693714"/>
      <w:bookmarkStart w:id="294" w:name="_Toc123139050"/>
      <w:bookmarkStart w:id="295" w:name="_Toc124165850"/>
      <w:bookmarkStart w:id="296" w:name="_Toc130922723"/>
      <w:bookmarkStart w:id="297" w:name="_Toc137303135"/>
      <w:bookmarkStart w:id="298" w:name="_Toc138889359"/>
      <w:bookmarkStart w:id="299" w:name="_Toc145111171"/>
      <w:bookmarkStart w:id="300" w:name="_Toc155265147"/>
      <w:bookmarkStart w:id="301" w:name="_Toc161852722"/>
      <w:bookmarkStart w:id="302" w:name="_Toc210412558"/>
      <w:r w:rsidRPr="00090C64">
        <w:t>4.1.2</w:t>
      </w:r>
      <w:r w:rsidRPr="00090C64">
        <w:tab/>
        <w:t>Acceptable uncertainty of Test System</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0763DE55" w14:textId="77777777" w:rsidR="00D57C09" w:rsidRPr="00090C64" w:rsidRDefault="00D57C09" w:rsidP="00D57C09">
      <w:pPr>
        <w:pStyle w:val="Heading4"/>
      </w:pPr>
      <w:bookmarkStart w:id="303" w:name="_Toc21124829"/>
      <w:bookmarkStart w:id="304" w:name="_Toc29767819"/>
      <w:bookmarkStart w:id="305" w:name="_Toc36044261"/>
      <w:bookmarkStart w:id="306" w:name="_Toc37230166"/>
      <w:bookmarkStart w:id="307" w:name="_Toc45907309"/>
      <w:bookmarkStart w:id="308" w:name="_Toc53181414"/>
      <w:bookmarkStart w:id="309" w:name="_Toc61127288"/>
      <w:bookmarkStart w:id="310" w:name="_Toc67054295"/>
      <w:bookmarkStart w:id="311" w:name="_Toc67061293"/>
      <w:bookmarkStart w:id="312" w:name="_Toc74734811"/>
      <w:bookmarkStart w:id="313" w:name="_Toc74753054"/>
      <w:bookmarkStart w:id="314" w:name="_Toc76507313"/>
      <w:bookmarkStart w:id="315" w:name="_Toc83108922"/>
      <w:bookmarkStart w:id="316" w:name="_Toc89877735"/>
      <w:bookmarkStart w:id="317" w:name="_Toc98709586"/>
      <w:bookmarkStart w:id="318" w:name="_Toc105691401"/>
      <w:bookmarkStart w:id="319" w:name="_Toc105693715"/>
      <w:bookmarkStart w:id="320" w:name="_Toc123139051"/>
      <w:bookmarkStart w:id="321" w:name="_Toc124165851"/>
      <w:bookmarkStart w:id="322" w:name="_Toc130922724"/>
      <w:bookmarkStart w:id="323" w:name="_Toc137303136"/>
      <w:bookmarkStart w:id="324" w:name="_Toc138889360"/>
      <w:bookmarkStart w:id="325" w:name="_Toc145111172"/>
      <w:bookmarkStart w:id="326" w:name="_Toc155265148"/>
      <w:bookmarkStart w:id="327" w:name="_Toc161852723"/>
      <w:bookmarkStart w:id="328" w:name="_Toc210412559"/>
      <w:r w:rsidRPr="00090C64">
        <w:t>4.1.2.1</w:t>
      </w:r>
      <w:r w:rsidRPr="00090C64">
        <w:tab/>
        <w:t>General</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29" w:name="_Toc21124830"/>
      <w:bookmarkStart w:id="330" w:name="_Toc29767820"/>
      <w:bookmarkStart w:id="331" w:name="_Toc36044262"/>
      <w:bookmarkStart w:id="332" w:name="_Toc37230167"/>
      <w:bookmarkStart w:id="33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34" w:name="_Toc53181415"/>
      <w:bookmarkStart w:id="335" w:name="_Toc61127289"/>
      <w:bookmarkStart w:id="336" w:name="_Toc67054296"/>
      <w:bookmarkStart w:id="337" w:name="_Toc67061294"/>
      <w:bookmarkStart w:id="338" w:name="_Toc74734812"/>
      <w:bookmarkStart w:id="339" w:name="_Toc74753055"/>
      <w:bookmarkStart w:id="340" w:name="_Toc76507314"/>
      <w:bookmarkStart w:id="341" w:name="_Toc83108923"/>
      <w:bookmarkStart w:id="342" w:name="_Toc89877736"/>
      <w:bookmarkStart w:id="343" w:name="_Toc98709587"/>
      <w:bookmarkStart w:id="344" w:name="_Toc105691402"/>
      <w:bookmarkStart w:id="345" w:name="_Toc105693716"/>
      <w:bookmarkStart w:id="346" w:name="_Toc123139052"/>
      <w:bookmarkStart w:id="347" w:name="_Toc124165852"/>
      <w:bookmarkStart w:id="348" w:name="_Toc130922725"/>
      <w:bookmarkStart w:id="349" w:name="_Toc137303137"/>
      <w:bookmarkStart w:id="350" w:name="_Toc138889361"/>
      <w:bookmarkStart w:id="351" w:name="_Toc145111173"/>
      <w:bookmarkStart w:id="352" w:name="_Toc155265149"/>
      <w:bookmarkStart w:id="353" w:name="_Toc161852724"/>
      <w:bookmarkStart w:id="354" w:name="_Toc210412560"/>
      <w:r w:rsidRPr="00090C64">
        <w:rPr>
          <w:lang w:eastAsia="sv-SE"/>
        </w:rPr>
        <w:t>4.1.</w:t>
      </w:r>
      <w:r w:rsidRPr="00090C64">
        <w:t>2.2</w:t>
      </w:r>
      <w:r w:rsidRPr="00090C64">
        <w:rPr>
          <w:lang w:eastAsia="sv-SE"/>
        </w:rPr>
        <w:tab/>
        <w:t>Measurement of t</w:t>
      </w:r>
      <w:r w:rsidRPr="00090C64">
        <w:t>ransmitter</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903A4B"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903A4B" w:rsidRDefault="00677DA3" w:rsidP="00677DA3">
            <w:pPr>
              <w:pStyle w:val="TAL"/>
              <w:rPr>
                <w:lang w:val="nl-NL"/>
              </w:rPr>
            </w:pPr>
            <w:r w:rsidRPr="00903A4B">
              <w:rPr>
                <w:lang w:val="nl-NL"/>
              </w:rPr>
              <w:t>0.3 dB UTRA</w:t>
            </w:r>
          </w:p>
          <w:p w14:paraId="05A8C4FC" w14:textId="77777777" w:rsidR="00677DA3" w:rsidRPr="00903A4B" w:rsidRDefault="00677DA3" w:rsidP="00677DA3">
            <w:pPr>
              <w:pStyle w:val="TAL"/>
              <w:rPr>
                <w:rFonts w:cs="v4.2.0"/>
                <w:kern w:val="2"/>
                <w:lang w:val="nl-NL"/>
              </w:rPr>
            </w:pPr>
            <w:r w:rsidRPr="00903A4B">
              <w:rPr>
                <w:lang w:val="nl-NL"/>
              </w:rPr>
              <w:t>0.4 dB E-UTRA &amp; NR</w:t>
            </w:r>
          </w:p>
        </w:tc>
        <w:tc>
          <w:tcPr>
            <w:tcW w:w="2420" w:type="dxa"/>
            <w:tcBorders>
              <w:top w:val="nil"/>
              <w:bottom w:val="nil"/>
            </w:tcBorders>
            <w:shd w:val="clear" w:color="auto" w:fill="auto"/>
          </w:tcPr>
          <w:p w14:paraId="3699AC4C" w14:textId="77777777" w:rsidR="00677DA3" w:rsidRPr="00903A4B" w:rsidRDefault="00677DA3" w:rsidP="00677DA3">
            <w:pPr>
              <w:pStyle w:val="TAL"/>
              <w:rPr>
                <w:lang w:val="nl-NL"/>
              </w:rPr>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73B0D43C" w14:textId="77777777" w:rsidR="00903A4B" w:rsidRPr="00903A4B" w:rsidRDefault="00903A4B" w:rsidP="00903A4B">
            <w:pPr>
              <w:pStyle w:val="TAL"/>
              <w:rPr>
                <w:rFonts w:cs="v4.2.0"/>
              </w:rPr>
            </w:pPr>
            <w:r w:rsidRPr="00903A4B">
              <w:rPr>
                <w:rFonts w:cs="v4.2.0"/>
              </w:rPr>
              <w:t>30 kHz: BW</w:t>
            </w:r>
            <w:r w:rsidRPr="00903A4B">
              <w:rPr>
                <w:rFonts w:cs="v4.2.0"/>
                <w:vertAlign w:val="subscript"/>
              </w:rPr>
              <w:t>Channel</w:t>
            </w:r>
            <w:r w:rsidRPr="00903A4B">
              <w:rPr>
                <w:rFonts w:cs="v4.2.0"/>
              </w:rPr>
              <w:t xml:space="preserve"> 1.4 MHz, 3 MHz</w:t>
            </w:r>
          </w:p>
          <w:p w14:paraId="61CB0A17" w14:textId="77777777" w:rsidR="00903A4B" w:rsidRPr="00903A4B" w:rsidRDefault="00903A4B" w:rsidP="00903A4B">
            <w:pPr>
              <w:pStyle w:val="TAL"/>
              <w:rPr>
                <w:rFonts w:cs="v4.2.0"/>
              </w:rPr>
            </w:pPr>
            <w:r w:rsidRPr="00903A4B">
              <w:rPr>
                <w:rFonts w:cs="v4.2.0"/>
              </w:rPr>
              <w:t>100 kHz: BW</w:t>
            </w:r>
            <w:r w:rsidRPr="00903A4B">
              <w:rPr>
                <w:rFonts w:cs="v4.2.0"/>
                <w:vertAlign w:val="subscript"/>
              </w:rPr>
              <w:t>Channel</w:t>
            </w:r>
            <w:r w:rsidRPr="00903A4B">
              <w:rPr>
                <w:rFonts w:cs="v4.2.0"/>
              </w:rPr>
              <w:t xml:space="preserve"> 5 MHz, 7 MHz, 10 MHz</w:t>
            </w:r>
          </w:p>
          <w:p w14:paraId="454EFDC8" w14:textId="77777777" w:rsidR="00903A4B" w:rsidRPr="00903A4B" w:rsidRDefault="00903A4B" w:rsidP="00903A4B">
            <w:pPr>
              <w:pStyle w:val="TAL"/>
              <w:rPr>
                <w:rFonts w:cs="v4.2.0"/>
              </w:rPr>
            </w:pPr>
            <w:r w:rsidRPr="00903A4B">
              <w:rPr>
                <w:rFonts w:cs="v4.2.0"/>
              </w:rPr>
              <w:t>300 kHz: BW</w:t>
            </w:r>
            <w:r w:rsidRPr="00903A4B">
              <w:rPr>
                <w:rFonts w:cs="v4.2.0"/>
                <w:vertAlign w:val="subscript"/>
              </w:rPr>
              <w:t>Channel</w:t>
            </w:r>
            <w:r w:rsidRPr="00903A4B">
              <w:rPr>
                <w:rFonts w:cs="v4.2.0"/>
              </w:rPr>
              <w:t xml:space="preserve"> 15 MHz, 20 MHz </w:t>
            </w:r>
            <w:r w:rsidRPr="00903A4B">
              <w:rPr>
                <w:rFonts w:cs="v4.2.0"/>
              </w:rPr>
              <w:br/>
              <w:t>25 MHz, 30 MHz, 40 MHz, 50 MHz</w:t>
            </w:r>
          </w:p>
          <w:p w14:paraId="0F789258" w14:textId="512C8564" w:rsidR="00677DA3" w:rsidRPr="00903A4B" w:rsidRDefault="00903A4B" w:rsidP="00903A4B">
            <w:pPr>
              <w:pStyle w:val="TAL"/>
              <w:rPr>
                <w:rFonts w:cs="Arial"/>
              </w:rPr>
            </w:pPr>
            <w:r w:rsidRPr="00903A4B">
              <w:t xml:space="preserve">600 kHz: </w:t>
            </w:r>
            <w:r w:rsidRPr="00903A4B">
              <w:rPr>
                <w:rFonts w:cs="v4.2.0"/>
              </w:rPr>
              <w:t>BW</w:t>
            </w:r>
            <w:r w:rsidRPr="00903A4B">
              <w:rPr>
                <w:rFonts w:cs="v4.2.0"/>
                <w:vertAlign w:val="subscript"/>
              </w:rPr>
              <w:t>Channel</w:t>
            </w:r>
            <w:r w:rsidRPr="00903A4B">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55" w:name="_Toc21124831"/>
      <w:bookmarkStart w:id="356" w:name="_Toc29767821"/>
      <w:bookmarkStart w:id="357" w:name="_Toc36044263"/>
      <w:bookmarkStart w:id="358" w:name="_Toc37230168"/>
      <w:bookmarkStart w:id="359" w:name="_Toc45907311"/>
      <w:bookmarkStart w:id="360" w:name="_Toc53181416"/>
      <w:bookmarkStart w:id="361" w:name="_Toc61127290"/>
      <w:bookmarkStart w:id="362" w:name="_Toc67054297"/>
      <w:bookmarkStart w:id="363" w:name="_Toc67061295"/>
      <w:bookmarkStart w:id="364" w:name="_Toc74734813"/>
      <w:bookmarkStart w:id="365" w:name="_Toc74753056"/>
      <w:bookmarkStart w:id="366" w:name="_Toc76507315"/>
      <w:bookmarkStart w:id="367" w:name="_Toc83108924"/>
      <w:bookmarkStart w:id="368" w:name="_Toc89877737"/>
      <w:bookmarkStart w:id="369" w:name="_Toc98709588"/>
      <w:bookmarkStart w:id="370" w:name="_Toc105691403"/>
      <w:bookmarkStart w:id="371" w:name="_Toc105693717"/>
      <w:bookmarkStart w:id="372" w:name="_Toc123139053"/>
      <w:bookmarkStart w:id="373" w:name="_Toc124165853"/>
      <w:bookmarkStart w:id="374" w:name="_Toc130922726"/>
      <w:bookmarkStart w:id="375" w:name="_Toc137303138"/>
      <w:bookmarkStart w:id="376" w:name="_Toc138889362"/>
      <w:bookmarkStart w:id="377" w:name="_Toc145111174"/>
      <w:bookmarkStart w:id="378" w:name="_Toc155265150"/>
      <w:bookmarkStart w:id="379" w:name="_Toc161852725"/>
      <w:bookmarkStart w:id="380" w:name="_Toc210412561"/>
      <w:r w:rsidRPr="00090C64">
        <w:rPr>
          <w:lang w:eastAsia="sv-SE"/>
        </w:rPr>
        <w:t>4.1.</w:t>
      </w:r>
      <w:r w:rsidRPr="00090C64">
        <w:t>2.3</w:t>
      </w:r>
      <w:r w:rsidRPr="00090C64">
        <w:rPr>
          <w:lang w:eastAsia="sv-SE"/>
        </w:rPr>
        <w:tab/>
        <w:t xml:space="preserve">Measurement of </w:t>
      </w:r>
      <w:r w:rsidRPr="00090C64">
        <w:t>receiver</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81" w:name="_Toc21124832"/>
      <w:bookmarkStart w:id="382" w:name="_Toc29767822"/>
      <w:bookmarkStart w:id="383" w:name="_Toc36044264"/>
      <w:bookmarkStart w:id="384" w:name="_Toc37230169"/>
      <w:bookmarkStart w:id="385" w:name="_Toc45907312"/>
      <w:bookmarkStart w:id="386" w:name="_Toc53181417"/>
      <w:bookmarkStart w:id="387" w:name="_Toc61127291"/>
      <w:bookmarkStart w:id="388" w:name="_Toc67054298"/>
      <w:bookmarkStart w:id="389" w:name="_Toc67061296"/>
      <w:bookmarkStart w:id="390" w:name="_Toc74734814"/>
      <w:bookmarkStart w:id="391" w:name="_Toc74753057"/>
      <w:bookmarkStart w:id="392" w:name="_Toc76507316"/>
      <w:bookmarkStart w:id="393" w:name="_Toc83108925"/>
      <w:bookmarkStart w:id="394" w:name="_Toc89877738"/>
      <w:bookmarkStart w:id="395" w:name="_Toc98709589"/>
      <w:bookmarkStart w:id="396" w:name="_Toc105691404"/>
      <w:bookmarkStart w:id="397" w:name="_Toc105693718"/>
      <w:bookmarkStart w:id="398" w:name="_Toc123139054"/>
      <w:bookmarkStart w:id="399" w:name="_Toc124165854"/>
      <w:bookmarkStart w:id="400" w:name="_Toc130922727"/>
      <w:bookmarkStart w:id="401" w:name="_Toc137303139"/>
      <w:bookmarkStart w:id="402" w:name="_Toc138889363"/>
      <w:bookmarkStart w:id="403" w:name="_Toc145111175"/>
      <w:bookmarkStart w:id="404" w:name="_Toc155265151"/>
      <w:bookmarkStart w:id="405" w:name="_Toc161852726"/>
      <w:bookmarkStart w:id="406" w:name="_Toc210412562"/>
      <w:r w:rsidRPr="00090C64">
        <w:rPr>
          <w:lang w:eastAsia="sv-SE"/>
        </w:rPr>
        <w:t>4.1.</w:t>
      </w:r>
      <w:r w:rsidRPr="00090C64">
        <w:t>2.4</w:t>
      </w:r>
      <w:r w:rsidRPr="00090C64">
        <w:rPr>
          <w:lang w:eastAsia="sv-SE"/>
        </w:rPr>
        <w:tab/>
        <w:t xml:space="preserve">Measurement of </w:t>
      </w:r>
      <w:r w:rsidRPr="00090C64">
        <w:t>performance requirement</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407" w:name="_Toc21124833"/>
      <w:bookmarkStart w:id="408" w:name="_Toc29767823"/>
      <w:bookmarkStart w:id="409" w:name="_Toc36044265"/>
      <w:bookmarkStart w:id="410" w:name="_Toc37230170"/>
      <w:bookmarkStart w:id="411" w:name="_Toc45907313"/>
      <w:bookmarkStart w:id="412" w:name="_Toc53181418"/>
      <w:bookmarkStart w:id="413" w:name="_Toc61127292"/>
      <w:bookmarkStart w:id="414" w:name="_Toc67054299"/>
      <w:bookmarkStart w:id="415" w:name="_Toc67061297"/>
      <w:bookmarkStart w:id="416" w:name="_Toc74734815"/>
      <w:bookmarkStart w:id="417" w:name="_Toc74753058"/>
      <w:bookmarkStart w:id="418" w:name="_Toc76507317"/>
      <w:bookmarkStart w:id="419" w:name="_Toc83108926"/>
      <w:bookmarkStart w:id="420" w:name="_Toc89877739"/>
      <w:bookmarkStart w:id="421" w:name="_Toc98709590"/>
      <w:bookmarkStart w:id="422" w:name="_Toc105691405"/>
      <w:bookmarkStart w:id="423" w:name="_Toc105693719"/>
      <w:bookmarkStart w:id="424" w:name="_Toc123139055"/>
      <w:bookmarkStart w:id="425" w:name="_Toc124165855"/>
      <w:bookmarkStart w:id="426" w:name="_Toc130922728"/>
      <w:bookmarkStart w:id="427" w:name="_Toc137303140"/>
      <w:bookmarkStart w:id="428" w:name="_Toc138889364"/>
      <w:bookmarkStart w:id="429" w:name="_Toc145111176"/>
      <w:bookmarkStart w:id="430" w:name="_Toc155265152"/>
      <w:bookmarkStart w:id="431" w:name="_Toc161852727"/>
      <w:bookmarkStart w:id="432" w:name="_Toc210412563"/>
      <w:r w:rsidRPr="00090C64">
        <w:rPr>
          <w:lang w:eastAsia="sv-SE"/>
        </w:rPr>
        <w:t>4.1.</w:t>
      </w:r>
      <w:r w:rsidRPr="00090C64">
        <w:t>3</w:t>
      </w:r>
      <w:r w:rsidRPr="00090C64">
        <w:rPr>
          <w:lang w:eastAsia="sv-SE"/>
        </w:rPr>
        <w:tab/>
        <w:t>Interpretation of measurement results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433" w:name="_Toc21124834"/>
      <w:bookmarkStart w:id="434" w:name="_Toc29767824"/>
      <w:bookmarkStart w:id="435" w:name="_Toc36044266"/>
      <w:bookmarkStart w:id="436" w:name="_Toc37230171"/>
      <w:bookmarkStart w:id="437" w:name="_Toc45907314"/>
      <w:bookmarkStart w:id="438" w:name="_Toc53181419"/>
      <w:bookmarkStart w:id="439" w:name="_Toc61127293"/>
      <w:bookmarkStart w:id="440" w:name="_Toc67054300"/>
      <w:bookmarkStart w:id="441" w:name="_Toc67061298"/>
      <w:bookmarkStart w:id="442" w:name="_Toc74734816"/>
      <w:bookmarkStart w:id="443" w:name="_Toc74753059"/>
      <w:bookmarkStart w:id="444" w:name="_Toc76507318"/>
      <w:bookmarkStart w:id="445" w:name="_Toc83108927"/>
      <w:bookmarkStart w:id="446" w:name="_Toc89877740"/>
      <w:bookmarkStart w:id="447" w:name="_Toc98709591"/>
      <w:bookmarkStart w:id="448" w:name="_Toc105691406"/>
      <w:bookmarkStart w:id="449" w:name="_Toc105693720"/>
      <w:bookmarkStart w:id="450" w:name="_Toc123139056"/>
      <w:bookmarkStart w:id="451" w:name="_Toc124165856"/>
      <w:bookmarkStart w:id="452" w:name="_Toc130922729"/>
      <w:bookmarkStart w:id="453" w:name="_Toc137303141"/>
      <w:bookmarkStart w:id="454" w:name="_Toc138889365"/>
      <w:bookmarkStart w:id="455" w:name="_Toc145111177"/>
      <w:bookmarkStart w:id="456" w:name="_Toc155265153"/>
      <w:bookmarkStart w:id="457" w:name="_Toc161852728"/>
      <w:bookmarkStart w:id="458" w:name="_Toc210412564"/>
      <w:r w:rsidRPr="00090C64">
        <w:rPr>
          <w:snapToGrid w:val="0"/>
        </w:rPr>
        <w:t>4.2</w:t>
      </w:r>
      <w:r w:rsidRPr="00090C64">
        <w:rPr>
          <w:snapToGrid w:val="0"/>
        </w:rPr>
        <w:tab/>
      </w:r>
      <w:r w:rsidRPr="00090C64">
        <w:rPr>
          <w:lang w:eastAsia="zh-CN"/>
        </w:rPr>
        <w:t>Conducted and radiated requirement reference points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5pt;height:196pt" o:ole="">
            <v:imagedata r:id="rId18" o:title=""/>
          </v:shape>
          <o:OLEObject Type="Embed" ProgID="Visio.Drawing.15" ShapeID="_x0000_i1029" DrawAspect="Content" ObjectID="_1829119885"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5pt;height:195.5pt" o:ole="">
            <v:imagedata r:id="rId20" o:title=""/>
          </v:shape>
          <o:OLEObject Type="Embed" ProgID="Visio.Drawing.15" ShapeID="_x0000_i1030" DrawAspect="Content" ObjectID="_1829119886"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59" w:name="_Toc21124835"/>
      <w:bookmarkStart w:id="460" w:name="_Toc29767825"/>
      <w:bookmarkStart w:id="461" w:name="_Toc36044267"/>
      <w:bookmarkStart w:id="462" w:name="_Toc37230172"/>
      <w:bookmarkStart w:id="463" w:name="_Toc45907315"/>
      <w:bookmarkStart w:id="464" w:name="_Toc53181420"/>
      <w:bookmarkStart w:id="465" w:name="_Toc61127294"/>
      <w:bookmarkStart w:id="466" w:name="_Toc67054301"/>
      <w:bookmarkStart w:id="467" w:name="_Toc67061299"/>
      <w:bookmarkStart w:id="468" w:name="_Toc74734817"/>
      <w:bookmarkStart w:id="469" w:name="_Toc74753060"/>
      <w:bookmarkStart w:id="470" w:name="_Toc76507319"/>
      <w:bookmarkStart w:id="471" w:name="_Toc83108928"/>
      <w:bookmarkStart w:id="472" w:name="_Toc89877741"/>
      <w:bookmarkStart w:id="473" w:name="_Toc98709592"/>
      <w:bookmarkStart w:id="474" w:name="_Toc105691407"/>
      <w:bookmarkStart w:id="475" w:name="_Toc105693721"/>
      <w:bookmarkStart w:id="476" w:name="_Toc123139057"/>
      <w:bookmarkStart w:id="477" w:name="_Toc124165857"/>
      <w:bookmarkStart w:id="478" w:name="_Toc130922730"/>
      <w:bookmarkStart w:id="479" w:name="_Toc137303142"/>
      <w:bookmarkStart w:id="480" w:name="_Toc138889366"/>
      <w:bookmarkStart w:id="481" w:name="_Toc145111178"/>
      <w:bookmarkStart w:id="482" w:name="_Toc155265154"/>
      <w:bookmarkStart w:id="483" w:name="_Toc161852729"/>
      <w:bookmarkStart w:id="484" w:name="_Toc210412565"/>
      <w:r w:rsidRPr="00090C64">
        <w:rPr>
          <w:snapToGrid w:val="0"/>
        </w:rPr>
        <w:t>4.3</w:t>
      </w:r>
      <w:r w:rsidRPr="00090C64">
        <w:rPr>
          <w:snapToGrid w:val="0"/>
        </w:rPr>
        <w:tab/>
      </w:r>
      <w:r w:rsidRPr="00090C64">
        <w:rPr>
          <w:lang w:eastAsia="zh-CN"/>
        </w:rPr>
        <w:t>Base station classes</w:t>
      </w:r>
      <w:r w:rsidRPr="00090C64">
        <w:t xml:space="preserve"> for AAS BS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85" w:name="_Toc21124836"/>
      <w:bookmarkStart w:id="486" w:name="_Toc29767826"/>
      <w:bookmarkStart w:id="487" w:name="_Toc36044268"/>
      <w:bookmarkStart w:id="488" w:name="_Toc37230173"/>
      <w:bookmarkStart w:id="489" w:name="_Toc45907316"/>
      <w:bookmarkStart w:id="490" w:name="_Toc53181421"/>
      <w:bookmarkStart w:id="491" w:name="_Toc61127295"/>
      <w:bookmarkStart w:id="492" w:name="_Toc67054302"/>
      <w:bookmarkStart w:id="493" w:name="_Toc67061300"/>
      <w:bookmarkStart w:id="494" w:name="_Toc74734818"/>
      <w:bookmarkStart w:id="495" w:name="_Toc74753061"/>
      <w:bookmarkStart w:id="496" w:name="_Toc76507320"/>
      <w:bookmarkStart w:id="497" w:name="_Toc83108929"/>
      <w:bookmarkStart w:id="498" w:name="_Toc89877742"/>
      <w:bookmarkStart w:id="499" w:name="_Toc98709593"/>
      <w:bookmarkStart w:id="500" w:name="_Toc105691408"/>
      <w:bookmarkStart w:id="501" w:name="_Toc105693722"/>
      <w:bookmarkStart w:id="502" w:name="_Toc123139058"/>
      <w:bookmarkStart w:id="503" w:name="_Toc124165858"/>
      <w:bookmarkStart w:id="504" w:name="_Toc130922731"/>
      <w:bookmarkStart w:id="505" w:name="_Toc137303143"/>
      <w:bookmarkStart w:id="506" w:name="_Toc138889367"/>
      <w:bookmarkStart w:id="507" w:name="_Toc145111179"/>
      <w:bookmarkStart w:id="508" w:name="_Toc155265155"/>
      <w:bookmarkStart w:id="509" w:name="_Toc161852730"/>
      <w:bookmarkStart w:id="510" w:name="_Toc210412566"/>
      <w:r w:rsidRPr="00090C64">
        <w:rPr>
          <w:lang w:eastAsia="zh-CN"/>
        </w:rPr>
        <w:t>4.4</w:t>
      </w:r>
      <w:r w:rsidRPr="00090C64">
        <w:rPr>
          <w:lang w:eastAsia="zh-CN"/>
        </w:rPr>
        <w:tab/>
        <w:t>Regional requirements</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cs="Arial" w:hint="eastAsia"/>
                <w:color w:val="000000"/>
                <w:lang w:eastAsia="ja-JP"/>
              </w:rPr>
              <w:t>7</w:t>
            </w:r>
            <w:r>
              <w:rPr>
                <w:rFonts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511" w:name="_Toc21124837"/>
      <w:bookmarkStart w:id="512" w:name="_Toc29767827"/>
      <w:bookmarkStart w:id="513" w:name="_Toc36044269"/>
      <w:bookmarkStart w:id="514" w:name="_Toc37230174"/>
      <w:bookmarkStart w:id="515" w:name="_Toc45907317"/>
      <w:bookmarkStart w:id="516" w:name="_Toc53181422"/>
      <w:bookmarkStart w:id="517" w:name="_Toc61127296"/>
      <w:bookmarkStart w:id="518" w:name="_Toc67054303"/>
      <w:bookmarkStart w:id="519" w:name="_Toc67061301"/>
      <w:bookmarkStart w:id="520" w:name="_Toc74734819"/>
      <w:bookmarkStart w:id="521" w:name="_Toc74753062"/>
      <w:bookmarkStart w:id="522" w:name="_Toc76507321"/>
      <w:bookmarkStart w:id="523" w:name="_Toc83108930"/>
      <w:bookmarkStart w:id="524" w:name="_Toc89877743"/>
      <w:bookmarkStart w:id="525" w:name="_Toc98709594"/>
      <w:bookmarkStart w:id="526" w:name="_Toc105691409"/>
      <w:bookmarkStart w:id="527" w:name="_Toc105693723"/>
      <w:bookmarkStart w:id="528" w:name="_Toc123139059"/>
      <w:bookmarkStart w:id="529" w:name="_Toc124165859"/>
      <w:bookmarkStart w:id="530" w:name="_Toc130922732"/>
      <w:bookmarkStart w:id="531" w:name="_Toc137303144"/>
      <w:bookmarkStart w:id="532" w:name="_Toc138889368"/>
      <w:bookmarkStart w:id="533" w:name="_Toc145111180"/>
      <w:bookmarkStart w:id="534" w:name="_Toc155265156"/>
      <w:bookmarkStart w:id="535" w:name="_Toc161852731"/>
      <w:bookmarkStart w:id="536" w:name="_Toc210412567"/>
      <w:r w:rsidRPr="00090C64">
        <w:rPr>
          <w:lang w:eastAsia="zh-CN"/>
        </w:rPr>
        <w:t>4.5</w:t>
      </w:r>
      <w:r w:rsidRPr="00090C64">
        <w:rPr>
          <w:lang w:eastAsia="zh-CN"/>
        </w:rPr>
        <w:tab/>
        <w:t>Operating bands and band categories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537" w:name="_Toc21124838"/>
      <w:bookmarkStart w:id="538" w:name="_Toc29767828"/>
      <w:bookmarkStart w:id="539" w:name="_Toc36044270"/>
      <w:bookmarkStart w:id="540" w:name="_Toc37230175"/>
      <w:bookmarkStart w:id="541" w:name="_Toc45907318"/>
      <w:bookmarkStart w:id="542" w:name="_Toc53181423"/>
      <w:bookmarkStart w:id="543" w:name="_Toc61127297"/>
      <w:bookmarkStart w:id="544" w:name="_Toc67054304"/>
      <w:bookmarkStart w:id="545" w:name="_Toc67061302"/>
      <w:bookmarkStart w:id="546" w:name="_Toc74734820"/>
      <w:bookmarkStart w:id="547" w:name="_Toc74753063"/>
      <w:bookmarkStart w:id="548" w:name="_Toc76507322"/>
      <w:bookmarkStart w:id="549" w:name="_Toc83108931"/>
      <w:bookmarkStart w:id="550" w:name="_Toc89877744"/>
      <w:bookmarkStart w:id="551" w:name="_Toc98709595"/>
      <w:bookmarkStart w:id="552" w:name="_Toc105691410"/>
      <w:bookmarkStart w:id="553" w:name="_Toc105693724"/>
      <w:bookmarkStart w:id="554" w:name="_Toc123139060"/>
      <w:bookmarkStart w:id="555" w:name="_Toc124165860"/>
      <w:bookmarkStart w:id="556" w:name="_Toc130922733"/>
      <w:bookmarkStart w:id="557" w:name="_Toc137303145"/>
      <w:bookmarkStart w:id="558" w:name="_Toc138889369"/>
      <w:bookmarkStart w:id="559" w:name="_Toc145111181"/>
      <w:bookmarkStart w:id="560" w:name="_Toc155265157"/>
      <w:bookmarkStart w:id="561" w:name="_Toc161852732"/>
      <w:bookmarkStart w:id="562" w:name="_Toc210412568"/>
      <w:r w:rsidRPr="00090C64">
        <w:rPr>
          <w:lang w:eastAsia="zh-CN"/>
        </w:rPr>
        <w:t>4.6</w:t>
      </w:r>
      <w:r w:rsidRPr="00090C64">
        <w:rPr>
          <w:lang w:eastAsia="zh-CN"/>
        </w:rPr>
        <w:tab/>
        <w:t>Channel arrangements</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63" w:name="_Toc21124839"/>
      <w:bookmarkStart w:id="564" w:name="_Toc29767829"/>
      <w:bookmarkStart w:id="565" w:name="_Toc36044271"/>
      <w:bookmarkStart w:id="566" w:name="_Toc37230176"/>
      <w:bookmarkStart w:id="567" w:name="_Toc45907319"/>
      <w:bookmarkStart w:id="568" w:name="_Toc53181424"/>
      <w:bookmarkStart w:id="569" w:name="_Toc61127298"/>
      <w:bookmarkStart w:id="570" w:name="_Toc67054305"/>
      <w:bookmarkStart w:id="571" w:name="_Toc67061303"/>
      <w:bookmarkStart w:id="572" w:name="_Toc74734821"/>
      <w:bookmarkStart w:id="573" w:name="_Toc74753064"/>
      <w:bookmarkStart w:id="574" w:name="_Toc76507323"/>
      <w:bookmarkStart w:id="575" w:name="_Toc83108932"/>
      <w:bookmarkStart w:id="576" w:name="_Toc89877745"/>
      <w:bookmarkStart w:id="577" w:name="_Toc98709596"/>
      <w:bookmarkStart w:id="578" w:name="_Toc105691411"/>
      <w:bookmarkStart w:id="579" w:name="_Toc105693725"/>
      <w:bookmarkStart w:id="580" w:name="_Toc123139061"/>
      <w:bookmarkStart w:id="581" w:name="_Toc124165861"/>
      <w:bookmarkStart w:id="582" w:name="_Toc130922734"/>
      <w:bookmarkStart w:id="583" w:name="_Toc137303146"/>
      <w:bookmarkStart w:id="584" w:name="_Toc138889370"/>
      <w:bookmarkStart w:id="585" w:name="_Toc145111182"/>
      <w:bookmarkStart w:id="586" w:name="_Toc155265158"/>
      <w:bookmarkStart w:id="587" w:name="_Toc161852733"/>
      <w:bookmarkStart w:id="588" w:name="_Toc210412569"/>
      <w:r w:rsidRPr="00090C64">
        <w:rPr>
          <w:lang w:eastAsia="zh-CN"/>
        </w:rPr>
        <w:t>4.7</w:t>
      </w:r>
      <w:r w:rsidRPr="00090C64">
        <w:rPr>
          <w:lang w:eastAsia="zh-CN"/>
        </w:rPr>
        <w:tab/>
        <w:t>Requirements for AAS BS capable of multi-band operation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89" w:name="_Toc21124840"/>
      <w:bookmarkStart w:id="590" w:name="_Toc29767830"/>
      <w:bookmarkStart w:id="591" w:name="_Toc36044272"/>
      <w:bookmarkStart w:id="592" w:name="_Toc37230177"/>
      <w:bookmarkStart w:id="593" w:name="_Toc45907320"/>
      <w:bookmarkStart w:id="594" w:name="_Toc53181425"/>
      <w:bookmarkStart w:id="595" w:name="_Toc61127299"/>
      <w:bookmarkStart w:id="596" w:name="_Toc67054306"/>
      <w:bookmarkStart w:id="597" w:name="_Toc67061304"/>
      <w:bookmarkStart w:id="598" w:name="_Toc74734822"/>
      <w:bookmarkStart w:id="599" w:name="_Toc74753065"/>
      <w:bookmarkStart w:id="600" w:name="_Toc76507324"/>
      <w:bookmarkStart w:id="601" w:name="_Toc83108933"/>
      <w:bookmarkStart w:id="602" w:name="_Toc89877746"/>
      <w:bookmarkStart w:id="603" w:name="_Toc98709597"/>
      <w:bookmarkStart w:id="604" w:name="_Toc105691412"/>
      <w:bookmarkStart w:id="605" w:name="_Toc105693726"/>
      <w:bookmarkStart w:id="606" w:name="_Toc123139062"/>
      <w:bookmarkStart w:id="607" w:name="_Toc124165862"/>
      <w:bookmarkStart w:id="608" w:name="_Toc130922735"/>
      <w:bookmarkStart w:id="609" w:name="_Toc137303147"/>
      <w:bookmarkStart w:id="610" w:name="_Toc138889371"/>
      <w:bookmarkStart w:id="611" w:name="_Toc145111183"/>
      <w:bookmarkStart w:id="612" w:name="_Toc155265159"/>
      <w:bookmarkStart w:id="613" w:name="_Toc161852734"/>
      <w:bookmarkStart w:id="614" w:name="_Toc210412570"/>
      <w:r w:rsidRPr="00090C64">
        <w:rPr>
          <w:lang w:eastAsia="zh-CN"/>
        </w:rPr>
        <w:t>4.8</w:t>
      </w:r>
      <w:r w:rsidRPr="00090C64">
        <w:rPr>
          <w:lang w:eastAsia="zh-CN"/>
        </w:rPr>
        <w:tab/>
        <w:t>AAS BS configurations</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48C1D565" w14:textId="77777777" w:rsidR="00D57C09" w:rsidRPr="00090C64" w:rsidRDefault="00D57C09" w:rsidP="00D57C09">
      <w:pPr>
        <w:pStyle w:val="Heading3"/>
      </w:pPr>
      <w:bookmarkStart w:id="615" w:name="_Toc21124841"/>
      <w:bookmarkStart w:id="616" w:name="_Toc29767831"/>
      <w:bookmarkStart w:id="617" w:name="_Toc36044273"/>
      <w:bookmarkStart w:id="618" w:name="_Toc37230178"/>
      <w:bookmarkStart w:id="619" w:name="_Toc45907321"/>
      <w:bookmarkStart w:id="620" w:name="_Toc53181426"/>
      <w:bookmarkStart w:id="621" w:name="_Toc61127300"/>
      <w:bookmarkStart w:id="622" w:name="_Toc67054307"/>
      <w:bookmarkStart w:id="623" w:name="_Toc67061305"/>
      <w:bookmarkStart w:id="624" w:name="_Toc74734823"/>
      <w:bookmarkStart w:id="625" w:name="_Toc74753066"/>
      <w:bookmarkStart w:id="626" w:name="_Toc76507325"/>
      <w:bookmarkStart w:id="627" w:name="_Toc83108934"/>
      <w:bookmarkStart w:id="628" w:name="_Toc89877747"/>
      <w:bookmarkStart w:id="629" w:name="_Toc98709598"/>
      <w:bookmarkStart w:id="630" w:name="_Toc105691413"/>
      <w:bookmarkStart w:id="631" w:name="_Toc105693727"/>
      <w:bookmarkStart w:id="632" w:name="_Toc123139063"/>
      <w:bookmarkStart w:id="633" w:name="_Toc124165863"/>
      <w:bookmarkStart w:id="634" w:name="_Toc130922736"/>
      <w:bookmarkStart w:id="635" w:name="_Toc137303148"/>
      <w:bookmarkStart w:id="636" w:name="_Toc138889372"/>
      <w:bookmarkStart w:id="637" w:name="_Toc145111184"/>
      <w:bookmarkStart w:id="638" w:name="_Toc155265160"/>
      <w:bookmarkStart w:id="639" w:name="_Toc161852735"/>
      <w:bookmarkStart w:id="640" w:name="_Toc210412571"/>
      <w:r w:rsidRPr="00090C64">
        <w:t>4.8.1</w:t>
      </w:r>
      <w:r w:rsidRPr="00090C64">
        <w:tab/>
        <w:t>Transmit configurations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5pt;height:195.5pt" o:ole="">
            <v:imagedata r:id="rId22" o:title=""/>
          </v:shape>
          <o:OLEObject Type="Embed" ProgID="Word.Picture.8" ShapeID="_x0000_i1031" DrawAspect="Content" ObjectID="_1829119887"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pt;height:5in" o:ole="">
            <v:imagedata r:id="rId24" o:title=""/>
          </v:shape>
          <o:OLEObject Type="Embed" ProgID="Visio.Drawing.15" ShapeID="_x0000_i1032" DrawAspect="Content" ObjectID="_1829119888"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641" w:name="_Toc21124842"/>
      <w:bookmarkStart w:id="642" w:name="_Toc29767832"/>
      <w:bookmarkStart w:id="643" w:name="_Toc36044274"/>
      <w:bookmarkStart w:id="644" w:name="_Toc37230179"/>
      <w:bookmarkStart w:id="645" w:name="_Toc45907322"/>
      <w:bookmarkStart w:id="646" w:name="_Toc53181427"/>
      <w:bookmarkStart w:id="647" w:name="_Toc61127301"/>
      <w:bookmarkStart w:id="648" w:name="_Toc67054308"/>
      <w:bookmarkStart w:id="649" w:name="_Toc67061306"/>
      <w:bookmarkStart w:id="650" w:name="_Toc74734824"/>
      <w:bookmarkStart w:id="651" w:name="_Toc74753067"/>
      <w:bookmarkStart w:id="652" w:name="_Toc76507326"/>
      <w:bookmarkStart w:id="653" w:name="_Toc83108935"/>
      <w:bookmarkStart w:id="654" w:name="_Toc89877748"/>
      <w:bookmarkStart w:id="655" w:name="_Toc98709599"/>
      <w:bookmarkStart w:id="656" w:name="_Toc105691414"/>
      <w:bookmarkStart w:id="657" w:name="_Toc105693728"/>
      <w:bookmarkStart w:id="658" w:name="_Toc123139064"/>
      <w:bookmarkStart w:id="659" w:name="_Toc124165864"/>
      <w:bookmarkStart w:id="660" w:name="_Toc130922737"/>
      <w:bookmarkStart w:id="661" w:name="_Toc137303149"/>
      <w:bookmarkStart w:id="662" w:name="_Toc138889373"/>
      <w:bookmarkStart w:id="663" w:name="_Toc145111185"/>
      <w:bookmarkStart w:id="664" w:name="_Toc155265161"/>
      <w:bookmarkStart w:id="665" w:name="_Toc161852736"/>
      <w:bookmarkStart w:id="666" w:name="_Toc210412572"/>
      <w:r w:rsidRPr="00090C64">
        <w:t>4.8.2</w:t>
      </w:r>
      <w:r w:rsidRPr="00090C64">
        <w:tab/>
        <w:t>Receive configurations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667" w:name="_MON_1561373884"/>
    <w:bookmarkEnd w:id="667"/>
    <w:p w14:paraId="7AC8EACA" w14:textId="77777777" w:rsidR="00D57C09" w:rsidRPr="00090C64" w:rsidRDefault="00D57C09" w:rsidP="00D57C09">
      <w:pPr>
        <w:pStyle w:val="TH"/>
      </w:pPr>
      <w:r w:rsidRPr="00090C64">
        <w:object w:dxaOrig="10259" w:dyaOrig="4212" w14:anchorId="05535C2C">
          <v:shape id="_x0000_i1033" type="#_x0000_t75" style="width:478.5pt;height:195.5pt" o:ole="">
            <v:imagedata r:id="rId26" o:title=""/>
          </v:shape>
          <o:OLEObject Type="Embed" ProgID="Word.Picture.8" ShapeID="_x0000_i1033" DrawAspect="Content" ObjectID="_1829119889"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5pt;height:345.5pt" o:ole="">
            <v:imagedata r:id="rId28" o:title=""/>
          </v:shape>
          <o:OLEObject Type="Embed" ProgID="Visio.Drawing.15" ShapeID="_x0000_i1034" DrawAspect="Content" ObjectID="_1829119890"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668" w:name="_Toc21124843"/>
      <w:bookmarkStart w:id="669" w:name="_Toc29767833"/>
      <w:bookmarkStart w:id="670" w:name="_Toc36044275"/>
      <w:bookmarkStart w:id="671" w:name="_Toc37230180"/>
      <w:bookmarkStart w:id="672" w:name="_Toc45907323"/>
      <w:bookmarkStart w:id="673" w:name="_Toc53181428"/>
      <w:bookmarkStart w:id="674" w:name="_Toc61127302"/>
      <w:bookmarkStart w:id="675" w:name="_Toc67054309"/>
      <w:bookmarkStart w:id="676" w:name="_Toc67061307"/>
      <w:bookmarkStart w:id="677" w:name="_Toc74734825"/>
      <w:bookmarkStart w:id="678" w:name="_Toc74753068"/>
      <w:bookmarkStart w:id="679" w:name="_Toc76507327"/>
      <w:bookmarkStart w:id="680" w:name="_Toc83108936"/>
      <w:bookmarkStart w:id="681" w:name="_Toc89877749"/>
      <w:bookmarkStart w:id="682" w:name="_Toc98709600"/>
      <w:bookmarkStart w:id="683" w:name="_Toc105691415"/>
      <w:bookmarkStart w:id="684" w:name="_Toc105693729"/>
      <w:bookmarkStart w:id="685" w:name="_Toc123139065"/>
      <w:bookmarkStart w:id="686" w:name="_Toc124165865"/>
      <w:bookmarkStart w:id="687" w:name="_Toc130922738"/>
      <w:bookmarkStart w:id="688" w:name="_Toc137303150"/>
      <w:bookmarkStart w:id="689" w:name="_Toc138889374"/>
      <w:bookmarkStart w:id="690" w:name="_Toc145111186"/>
      <w:bookmarkStart w:id="691" w:name="_Toc155265162"/>
      <w:bookmarkStart w:id="692" w:name="_Toc161852737"/>
      <w:bookmarkStart w:id="693" w:name="_Toc210412573"/>
      <w:r w:rsidRPr="00090C64">
        <w:t>4.8.3</w:t>
      </w:r>
      <w:r w:rsidRPr="00090C64">
        <w:tab/>
        <w:t>Power supply options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94" w:name="_Toc21124844"/>
      <w:bookmarkStart w:id="695" w:name="_Toc29767834"/>
      <w:bookmarkStart w:id="696" w:name="_Toc36044276"/>
      <w:bookmarkStart w:id="697" w:name="_Toc37230181"/>
      <w:bookmarkStart w:id="698" w:name="_Toc45907324"/>
      <w:bookmarkStart w:id="699" w:name="_Toc53181429"/>
      <w:bookmarkStart w:id="700" w:name="_Toc61127303"/>
      <w:bookmarkStart w:id="701" w:name="_Toc67054310"/>
      <w:bookmarkStart w:id="702" w:name="_Toc67061308"/>
      <w:bookmarkStart w:id="703" w:name="_Toc74734826"/>
      <w:bookmarkStart w:id="704" w:name="_Toc74753069"/>
      <w:bookmarkStart w:id="705" w:name="_Toc76507328"/>
      <w:bookmarkStart w:id="706" w:name="_Toc83108937"/>
      <w:bookmarkStart w:id="707" w:name="_Toc89877750"/>
      <w:bookmarkStart w:id="708" w:name="_Toc98709601"/>
      <w:bookmarkStart w:id="709" w:name="_Toc105691416"/>
      <w:bookmarkStart w:id="710" w:name="_Toc105693730"/>
      <w:bookmarkStart w:id="711" w:name="_Toc123139066"/>
      <w:bookmarkStart w:id="712" w:name="_Toc124165866"/>
      <w:bookmarkStart w:id="713" w:name="_Toc130922739"/>
      <w:bookmarkStart w:id="714" w:name="_Toc137303151"/>
      <w:bookmarkStart w:id="715" w:name="_Toc138889375"/>
      <w:bookmarkStart w:id="716" w:name="_Toc145111187"/>
      <w:bookmarkStart w:id="717" w:name="_Toc155265163"/>
      <w:bookmarkStart w:id="718" w:name="_Toc161852738"/>
      <w:bookmarkStart w:id="719" w:name="_Toc210412574"/>
      <w:r w:rsidRPr="00090C64">
        <w:t>4.8.4</w:t>
      </w:r>
      <w:r w:rsidRPr="00090C64">
        <w:tab/>
        <w:t>BS with integrated Iuant BS modem</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720" w:name="_Toc21124845"/>
      <w:bookmarkStart w:id="721" w:name="_Toc29767835"/>
      <w:bookmarkStart w:id="722" w:name="_Toc36044277"/>
      <w:bookmarkStart w:id="723" w:name="_Toc37230182"/>
      <w:bookmarkStart w:id="724" w:name="_Toc45907325"/>
      <w:bookmarkStart w:id="725" w:name="_Toc53181430"/>
      <w:bookmarkStart w:id="726" w:name="_Toc61127304"/>
      <w:bookmarkStart w:id="727" w:name="_Toc67054311"/>
      <w:bookmarkStart w:id="728" w:name="_Toc67061309"/>
      <w:bookmarkStart w:id="729" w:name="_Toc74734827"/>
      <w:bookmarkStart w:id="730" w:name="_Toc74753070"/>
      <w:bookmarkStart w:id="731" w:name="_Toc76507329"/>
      <w:bookmarkStart w:id="732" w:name="_Toc83108938"/>
      <w:bookmarkStart w:id="733" w:name="_Toc89877751"/>
      <w:bookmarkStart w:id="734" w:name="_Toc98709602"/>
      <w:bookmarkStart w:id="735" w:name="_Toc105691417"/>
      <w:bookmarkStart w:id="736" w:name="_Toc105693731"/>
      <w:bookmarkStart w:id="737" w:name="_Toc123139067"/>
      <w:bookmarkStart w:id="738" w:name="_Toc124165867"/>
      <w:bookmarkStart w:id="739" w:name="_Toc130922740"/>
      <w:bookmarkStart w:id="740" w:name="_Toc137303152"/>
      <w:bookmarkStart w:id="741" w:name="_Toc138889376"/>
      <w:bookmarkStart w:id="742" w:name="_Toc145111188"/>
      <w:bookmarkStart w:id="743" w:name="_Toc155265164"/>
      <w:bookmarkStart w:id="744" w:name="_Toc161852739"/>
      <w:bookmarkStart w:id="745" w:name="_Toc210412575"/>
      <w:r w:rsidRPr="00090C64">
        <w:rPr>
          <w:lang w:eastAsia="zh-CN"/>
        </w:rPr>
        <w:t>4.9</w:t>
      </w:r>
      <w:r w:rsidRPr="00090C64">
        <w:rPr>
          <w:lang w:eastAsia="zh-CN"/>
        </w:rPr>
        <w:tab/>
        <w:t>Capability sets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746" w:name="_Toc21124846"/>
      <w:bookmarkStart w:id="747" w:name="_Toc29767836"/>
      <w:bookmarkStart w:id="748" w:name="_Toc36044278"/>
      <w:bookmarkStart w:id="749" w:name="_Toc37230183"/>
      <w:bookmarkStart w:id="750" w:name="_Toc45907326"/>
      <w:bookmarkStart w:id="751" w:name="_Toc53181431"/>
      <w:bookmarkStart w:id="752" w:name="_Toc61127305"/>
      <w:bookmarkStart w:id="753" w:name="_Toc67054312"/>
      <w:bookmarkStart w:id="754" w:name="_Toc67061310"/>
      <w:bookmarkStart w:id="755" w:name="_Toc74734828"/>
      <w:bookmarkStart w:id="756" w:name="_Toc74753071"/>
      <w:bookmarkStart w:id="757" w:name="_Toc76507330"/>
      <w:bookmarkStart w:id="758" w:name="_Toc83108939"/>
      <w:bookmarkStart w:id="759" w:name="_Toc89877752"/>
      <w:bookmarkStart w:id="760" w:name="_Toc98709603"/>
      <w:bookmarkStart w:id="761" w:name="_Toc105691418"/>
      <w:bookmarkStart w:id="762" w:name="_Toc105693732"/>
      <w:bookmarkStart w:id="763" w:name="_Toc123139068"/>
      <w:bookmarkStart w:id="764" w:name="_Toc124165868"/>
      <w:bookmarkStart w:id="765" w:name="_Toc130922741"/>
      <w:bookmarkStart w:id="766" w:name="_Toc137303153"/>
      <w:bookmarkStart w:id="767" w:name="_Toc138889377"/>
      <w:bookmarkStart w:id="768" w:name="_Toc145111189"/>
      <w:bookmarkStart w:id="769" w:name="_Toc155265165"/>
      <w:bookmarkStart w:id="770" w:name="_Toc161852740"/>
      <w:bookmarkStart w:id="771" w:name="_Toc210412576"/>
      <w:r w:rsidRPr="00090C64">
        <w:rPr>
          <w:lang w:eastAsia="zh-CN"/>
        </w:rPr>
        <w:t>4.10</w:t>
      </w:r>
      <w:r w:rsidRPr="00090C64">
        <w:rPr>
          <w:lang w:eastAsia="zh-CN"/>
        </w:rPr>
        <w:tab/>
        <w:t>Manufacturer declarations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772" w:name="_Toc21124847"/>
      <w:bookmarkStart w:id="773" w:name="_Toc29767837"/>
      <w:bookmarkStart w:id="774" w:name="_Toc36044279"/>
      <w:bookmarkStart w:id="775" w:name="_Toc37230184"/>
      <w:bookmarkStart w:id="776" w:name="_Toc45907327"/>
      <w:bookmarkStart w:id="777" w:name="_Toc53181432"/>
      <w:bookmarkStart w:id="778" w:name="_Toc61127306"/>
      <w:bookmarkStart w:id="779" w:name="_Toc67054313"/>
      <w:bookmarkStart w:id="780" w:name="_Toc67061311"/>
      <w:bookmarkStart w:id="781" w:name="_Toc74734829"/>
      <w:bookmarkStart w:id="782" w:name="_Toc74753072"/>
      <w:bookmarkStart w:id="783" w:name="_Toc76507331"/>
      <w:bookmarkStart w:id="784" w:name="_Toc83108940"/>
      <w:bookmarkStart w:id="785" w:name="_Toc89877753"/>
      <w:bookmarkStart w:id="786" w:name="_Toc98709604"/>
      <w:bookmarkStart w:id="787" w:name="_Toc105691419"/>
      <w:bookmarkStart w:id="788" w:name="_Toc105693733"/>
      <w:bookmarkStart w:id="789" w:name="_Toc123139069"/>
      <w:bookmarkStart w:id="790" w:name="_Toc124165869"/>
      <w:bookmarkStart w:id="791" w:name="_Toc130922742"/>
      <w:bookmarkStart w:id="792" w:name="_Toc137303154"/>
      <w:bookmarkStart w:id="793" w:name="_Toc138889378"/>
      <w:bookmarkStart w:id="794" w:name="_Toc145111190"/>
      <w:bookmarkStart w:id="795" w:name="_Toc155265166"/>
      <w:bookmarkStart w:id="796" w:name="_Toc161852741"/>
      <w:bookmarkStart w:id="797" w:name="_Toc210412577"/>
      <w:r w:rsidRPr="00090C64">
        <w:rPr>
          <w:lang w:eastAsia="zh-CN"/>
        </w:rPr>
        <w:t>4.11</w:t>
      </w:r>
      <w:r w:rsidRPr="00090C64">
        <w:rPr>
          <w:lang w:eastAsia="zh-CN"/>
        </w:rPr>
        <w:tab/>
        <w:t>Test signal configurations for testing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D83E0B7" w14:textId="77777777" w:rsidR="00D57C09" w:rsidRPr="00090C64" w:rsidRDefault="00D57C09" w:rsidP="000937A4">
      <w:pPr>
        <w:pStyle w:val="Heading3"/>
        <w:rPr>
          <w:lang w:eastAsia="zh-CN"/>
        </w:rPr>
      </w:pPr>
      <w:bookmarkStart w:id="798" w:name="_Toc21124848"/>
      <w:bookmarkStart w:id="799" w:name="_Toc29767838"/>
      <w:bookmarkStart w:id="800" w:name="_Toc36044280"/>
      <w:bookmarkStart w:id="801" w:name="_Toc37230185"/>
      <w:bookmarkStart w:id="802" w:name="_Toc45907328"/>
      <w:bookmarkStart w:id="803" w:name="_Toc53181433"/>
      <w:bookmarkStart w:id="804" w:name="_Toc61127307"/>
      <w:bookmarkStart w:id="805" w:name="_Toc67054314"/>
      <w:bookmarkStart w:id="806" w:name="_Toc67061312"/>
      <w:bookmarkStart w:id="807" w:name="_Toc74734830"/>
      <w:bookmarkStart w:id="808" w:name="_Toc74753073"/>
      <w:bookmarkStart w:id="809" w:name="_Toc76507332"/>
      <w:bookmarkStart w:id="810" w:name="_Toc83108941"/>
      <w:bookmarkStart w:id="811" w:name="_Toc89877754"/>
      <w:bookmarkStart w:id="812" w:name="_Toc98709605"/>
      <w:bookmarkStart w:id="813" w:name="_Toc105691420"/>
      <w:bookmarkStart w:id="814" w:name="_Toc105693734"/>
      <w:bookmarkStart w:id="815" w:name="_Toc123139070"/>
      <w:bookmarkStart w:id="816" w:name="_Toc124165870"/>
      <w:bookmarkStart w:id="817" w:name="_Toc130922743"/>
      <w:bookmarkStart w:id="818" w:name="_Toc137303155"/>
      <w:bookmarkStart w:id="819" w:name="_Toc138889379"/>
      <w:bookmarkStart w:id="820" w:name="_Toc145111191"/>
      <w:bookmarkStart w:id="821" w:name="_Toc155265167"/>
      <w:bookmarkStart w:id="822" w:name="_Toc161852742"/>
      <w:bookmarkStart w:id="823" w:name="_Toc210412578"/>
      <w:r w:rsidRPr="00090C64">
        <w:rPr>
          <w:lang w:eastAsia="zh-CN"/>
        </w:rPr>
        <w:t>4.11.1</w:t>
      </w:r>
      <w:r w:rsidRPr="00090C64">
        <w:rPr>
          <w:lang w:eastAsia="zh-CN"/>
        </w:rPr>
        <w:tab/>
        <w:t>General</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824" w:name="_Toc21124849"/>
      <w:bookmarkStart w:id="825" w:name="_Toc29767839"/>
      <w:bookmarkStart w:id="826" w:name="_Toc36044281"/>
      <w:bookmarkStart w:id="827" w:name="_Toc37230186"/>
      <w:bookmarkStart w:id="828" w:name="_Toc45907329"/>
      <w:bookmarkStart w:id="829" w:name="_Toc53181434"/>
      <w:bookmarkStart w:id="830" w:name="_Toc61127308"/>
      <w:bookmarkStart w:id="831" w:name="_Toc67054315"/>
      <w:bookmarkStart w:id="832" w:name="_Toc67061313"/>
      <w:bookmarkStart w:id="833" w:name="_Toc74734831"/>
      <w:bookmarkStart w:id="834" w:name="_Toc74753074"/>
      <w:bookmarkStart w:id="835" w:name="_Toc76507333"/>
      <w:bookmarkStart w:id="836" w:name="_Toc83108942"/>
      <w:bookmarkStart w:id="837" w:name="_Toc89877755"/>
      <w:bookmarkStart w:id="838" w:name="_Toc98709606"/>
      <w:bookmarkStart w:id="839" w:name="_Toc105691421"/>
      <w:bookmarkStart w:id="840" w:name="_Toc105693735"/>
      <w:bookmarkStart w:id="841" w:name="_Toc123139071"/>
      <w:bookmarkStart w:id="842" w:name="_Toc124165871"/>
      <w:bookmarkStart w:id="843" w:name="_Toc130922744"/>
      <w:bookmarkStart w:id="844" w:name="_Toc137303156"/>
      <w:bookmarkStart w:id="845" w:name="_Toc138889380"/>
      <w:bookmarkStart w:id="846" w:name="_Toc145111192"/>
      <w:bookmarkStart w:id="847" w:name="_Toc155265168"/>
      <w:bookmarkStart w:id="848" w:name="_Toc161852743"/>
      <w:bookmarkStart w:id="849" w:name="_Toc210412579"/>
      <w:r w:rsidRPr="00090C64">
        <w:rPr>
          <w:lang w:eastAsia="zh-CN"/>
        </w:rPr>
        <w:t>4.11.1A</w:t>
      </w:r>
      <w:r w:rsidRPr="00090C64">
        <w:rPr>
          <w:lang w:eastAsia="zh-CN"/>
        </w:rPr>
        <w:tab/>
        <w:t xml:space="preserve">NR </w:t>
      </w:r>
      <w:r w:rsidRPr="00090C64">
        <w:t>Test signal used to build Test Configurations</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850" w:name="_Ref516750404"/>
      <w:r w:rsidRPr="004119DC">
        <w:t>Table</w:t>
      </w:r>
      <w:bookmarkEnd w:id="85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851" w:name="_Toc21124850"/>
      <w:bookmarkStart w:id="852" w:name="_Toc29767840"/>
      <w:bookmarkStart w:id="853" w:name="_Toc36044282"/>
      <w:bookmarkStart w:id="854" w:name="_Toc37230187"/>
      <w:bookmarkStart w:id="855" w:name="_Toc45907330"/>
      <w:bookmarkStart w:id="856" w:name="_Toc53181435"/>
      <w:bookmarkStart w:id="857" w:name="_Toc61127309"/>
      <w:bookmarkStart w:id="858" w:name="_Toc67054316"/>
      <w:bookmarkStart w:id="859" w:name="_Toc67061314"/>
      <w:bookmarkStart w:id="860" w:name="_Toc74734832"/>
      <w:bookmarkStart w:id="861" w:name="_Toc74753075"/>
      <w:bookmarkStart w:id="862" w:name="_Toc76507334"/>
      <w:bookmarkStart w:id="863" w:name="_Toc83108943"/>
      <w:bookmarkStart w:id="864" w:name="_Toc89877756"/>
      <w:bookmarkStart w:id="865" w:name="_Toc98709607"/>
      <w:bookmarkStart w:id="866" w:name="_Toc105691422"/>
      <w:bookmarkStart w:id="867" w:name="_Toc105693736"/>
      <w:bookmarkStart w:id="868" w:name="_Toc123139072"/>
      <w:bookmarkStart w:id="869" w:name="_Toc124165872"/>
      <w:bookmarkStart w:id="870" w:name="_Toc130922745"/>
      <w:bookmarkStart w:id="871" w:name="_Toc137303157"/>
      <w:bookmarkStart w:id="872" w:name="_Toc138889381"/>
      <w:bookmarkStart w:id="873" w:name="_Toc145111193"/>
      <w:bookmarkStart w:id="874" w:name="_Toc155265169"/>
      <w:bookmarkStart w:id="875" w:name="_Toc161852744"/>
      <w:bookmarkStart w:id="876" w:name="_Toc210412580"/>
      <w:r w:rsidRPr="00090C64">
        <w:rPr>
          <w:lang w:eastAsia="zh-CN"/>
        </w:rPr>
        <w:t>4.11.2</w:t>
      </w:r>
      <w:r w:rsidRPr="00090C64">
        <w:rPr>
          <w:lang w:eastAsia="zh-CN"/>
        </w:rPr>
        <w:tab/>
        <w:t>Test signal configurations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E286F6D" w14:textId="77777777" w:rsidR="00D57C09" w:rsidRPr="00090C64" w:rsidRDefault="00D57C09" w:rsidP="00D57C09">
      <w:pPr>
        <w:pStyle w:val="Heading4"/>
      </w:pPr>
      <w:bookmarkStart w:id="877" w:name="_Toc21124851"/>
      <w:bookmarkStart w:id="878" w:name="_Toc29767841"/>
      <w:bookmarkStart w:id="879" w:name="_Toc36044283"/>
      <w:bookmarkStart w:id="880" w:name="_Toc37230188"/>
      <w:bookmarkStart w:id="881" w:name="_Toc45907331"/>
      <w:bookmarkStart w:id="882" w:name="_Toc53181436"/>
      <w:bookmarkStart w:id="883" w:name="_Toc61127310"/>
      <w:bookmarkStart w:id="884" w:name="_Toc67054317"/>
      <w:bookmarkStart w:id="885" w:name="_Toc67061315"/>
      <w:bookmarkStart w:id="886" w:name="_Toc74734833"/>
      <w:bookmarkStart w:id="887" w:name="_Toc74753076"/>
      <w:bookmarkStart w:id="888" w:name="_Toc76507335"/>
      <w:bookmarkStart w:id="889" w:name="_Toc83108944"/>
      <w:bookmarkStart w:id="890" w:name="_Toc89877757"/>
      <w:bookmarkStart w:id="891" w:name="_Toc98709608"/>
      <w:bookmarkStart w:id="892" w:name="_Toc105691423"/>
      <w:bookmarkStart w:id="893" w:name="_Toc105693737"/>
      <w:bookmarkStart w:id="894" w:name="_Toc123139073"/>
      <w:bookmarkStart w:id="895" w:name="_Toc124165873"/>
      <w:bookmarkStart w:id="896" w:name="_Toc130922746"/>
      <w:bookmarkStart w:id="897" w:name="_Toc137303158"/>
      <w:bookmarkStart w:id="898" w:name="_Toc138889382"/>
      <w:bookmarkStart w:id="899" w:name="_Toc145111194"/>
      <w:bookmarkStart w:id="900" w:name="_Toc155265170"/>
      <w:bookmarkStart w:id="901" w:name="_Toc161852745"/>
      <w:bookmarkStart w:id="902" w:name="_Toc210412581"/>
      <w:r w:rsidRPr="00090C64">
        <w:t>4.11.2.1</w:t>
      </w:r>
      <w:r w:rsidRPr="00090C64">
        <w:tab/>
        <w:t>ATCR1: UTRA multicarrier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0478A3B" w14:textId="77777777" w:rsidR="00D57C09" w:rsidRPr="00090C64" w:rsidRDefault="00D57C09" w:rsidP="00D57C09">
      <w:pPr>
        <w:pStyle w:val="Heading5"/>
      </w:pPr>
      <w:bookmarkStart w:id="903" w:name="_Toc21124852"/>
      <w:bookmarkStart w:id="904" w:name="_Toc29767842"/>
      <w:bookmarkStart w:id="905" w:name="_Toc36044284"/>
      <w:bookmarkStart w:id="906" w:name="_Toc37230189"/>
      <w:bookmarkStart w:id="907" w:name="_Toc45907332"/>
      <w:bookmarkStart w:id="908" w:name="_Toc53181437"/>
      <w:bookmarkStart w:id="909" w:name="_Toc61127311"/>
      <w:bookmarkStart w:id="910" w:name="_Toc67054318"/>
      <w:bookmarkStart w:id="911" w:name="_Toc67061316"/>
      <w:bookmarkStart w:id="912" w:name="_Toc74734834"/>
      <w:bookmarkStart w:id="913" w:name="_Toc74753077"/>
      <w:bookmarkStart w:id="914" w:name="_Toc76507336"/>
      <w:bookmarkStart w:id="915" w:name="_Toc83108945"/>
      <w:bookmarkStart w:id="916" w:name="_Toc89877758"/>
      <w:bookmarkStart w:id="917" w:name="_Toc98709609"/>
      <w:bookmarkStart w:id="918" w:name="_Toc105691424"/>
      <w:bookmarkStart w:id="919" w:name="_Toc105693738"/>
      <w:bookmarkStart w:id="920" w:name="_Toc123139074"/>
      <w:bookmarkStart w:id="921" w:name="_Toc124165874"/>
      <w:bookmarkStart w:id="922" w:name="_Toc130922747"/>
      <w:bookmarkStart w:id="923" w:name="_Toc137303159"/>
      <w:bookmarkStart w:id="924" w:name="_Toc138889383"/>
      <w:bookmarkStart w:id="925" w:name="_Toc145111195"/>
      <w:bookmarkStart w:id="926" w:name="_Toc155265171"/>
      <w:bookmarkStart w:id="927" w:name="_Toc161852746"/>
      <w:bookmarkStart w:id="928" w:name="_Toc210412582"/>
      <w:r w:rsidRPr="00090C64">
        <w:t>4.11.2.1.1</w:t>
      </w:r>
      <w:r w:rsidRPr="00090C64">
        <w:tab/>
        <w:t>General</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929" w:name="_Toc21124853"/>
      <w:bookmarkStart w:id="930" w:name="_Toc29767843"/>
      <w:bookmarkStart w:id="931" w:name="_Toc36044285"/>
      <w:bookmarkStart w:id="932" w:name="_Toc37230190"/>
      <w:bookmarkStart w:id="933" w:name="_Toc45907333"/>
      <w:bookmarkStart w:id="934" w:name="_Toc53181438"/>
      <w:bookmarkStart w:id="935" w:name="_Toc61127312"/>
      <w:bookmarkStart w:id="936" w:name="_Toc67054319"/>
      <w:bookmarkStart w:id="937" w:name="_Toc67061317"/>
      <w:bookmarkStart w:id="938" w:name="_Toc74734835"/>
      <w:bookmarkStart w:id="939" w:name="_Toc74753078"/>
      <w:bookmarkStart w:id="940" w:name="_Toc76507337"/>
      <w:bookmarkStart w:id="941" w:name="_Toc83108946"/>
      <w:bookmarkStart w:id="942" w:name="_Toc89877759"/>
      <w:bookmarkStart w:id="943" w:name="_Toc98709610"/>
      <w:bookmarkStart w:id="944" w:name="_Toc105691425"/>
      <w:bookmarkStart w:id="945" w:name="_Toc105693739"/>
      <w:bookmarkStart w:id="946" w:name="_Toc123139075"/>
      <w:bookmarkStart w:id="947" w:name="_Toc124165875"/>
      <w:bookmarkStart w:id="948" w:name="_Toc130922748"/>
      <w:bookmarkStart w:id="949" w:name="_Toc137303160"/>
      <w:bookmarkStart w:id="950" w:name="_Toc138889384"/>
      <w:bookmarkStart w:id="951" w:name="_Toc145111196"/>
      <w:bookmarkStart w:id="952" w:name="_Toc155265172"/>
      <w:bookmarkStart w:id="953" w:name="_Toc161852747"/>
      <w:bookmarkStart w:id="954" w:name="_Toc210412583"/>
      <w:r w:rsidRPr="00090C64">
        <w:t>4.11.2.1.2</w:t>
      </w:r>
      <w:r w:rsidRPr="00090C64">
        <w:tab/>
        <w:t>ATCR1a generation</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955" w:name="_Toc21124854"/>
      <w:bookmarkStart w:id="956" w:name="_Toc29767844"/>
      <w:bookmarkStart w:id="957" w:name="_Toc36044286"/>
      <w:bookmarkStart w:id="958" w:name="_Toc37230191"/>
      <w:bookmarkStart w:id="959" w:name="_Toc45907334"/>
      <w:bookmarkStart w:id="960" w:name="_Toc53181439"/>
      <w:bookmarkStart w:id="961" w:name="_Toc61127313"/>
      <w:bookmarkStart w:id="962" w:name="_Toc67054320"/>
      <w:bookmarkStart w:id="963" w:name="_Toc67061318"/>
      <w:bookmarkStart w:id="964" w:name="_Toc74734836"/>
      <w:bookmarkStart w:id="965" w:name="_Toc74753079"/>
      <w:bookmarkStart w:id="966" w:name="_Toc76507338"/>
      <w:bookmarkStart w:id="967" w:name="_Toc83108947"/>
      <w:bookmarkStart w:id="968" w:name="_Toc89877760"/>
      <w:bookmarkStart w:id="969" w:name="_Toc98709611"/>
      <w:bookmarkStart w:id="970" w:name="_Toc105691426"/>
      <w:bookmarkStart w:id="971" w:name="_Toc105693740"/>
      <w:bookmarkStart w:id="972" w:name="_Toc123139076"/>
      <w:bookmarkStart w:id="973" w:name="_Toc124165876"/>
      <w:bookmarkStart w:id="974" w:name="_Toc130922749"/>
      <w:bookmarkStart w:id="975" w:name="_Toc137303161"/>
      <w:bookmarkStart w:id="976" w:name="_Toc138889385"/>
      <w:bookmarkStart w:id="977" w:name="_Toc145111197"/>
      <w:bookmarkStart w:id="978" w:name="_Toc155265173"/>
      <w:bookmarkStart w:id="979" w:name="_Toc161852748"/>
      <w:bookmarkStart w:id="980" w:name="_Toc210412584"/>
      <w:r w:rsidRPr="00090C64">
        <w:t>4.11.2.1.3</w:t>
      </w:r>
      <w:r w:rsidRPr="00090C64">
        <w:tab/>
        <w:t>ATCR1b generation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981" w:name="_Toc21124855"/>
      <w:bookmarkStart w:id="982" w:name="_Toc29767845"/>
      <w:bookmarkStart w:id="983" w:name="_Toc36044287"/>
      <w:bookmarkStart w:id="984" w:name="_Toc37230192"/>
      <w:bookmarkStart w:id="985" w:name="_Toc45907335"/>
      <w:bookmarkStart w:id="986" w:name="_Toc53181440"/>
      <w:bookmarkStart w:id="987" w:name="_Toc61127314"/>
      <w:bookmarkStart w:id="988" w:name="_Toc67054321"/>
      <w:bookmarkStart w:id="989" w:name="_Toc67061319"/>
      <w:bookmarkStart w:id="990" w:name="_Toc74734837"/>
      <w:bookmarkStart w:id="991" w:name="_Toc74753080"/>
      <w:bookmarkStart w:id="992" w:name="_Toc76507339"/>
      <w:bookmarkStart w:id="993" w:name="_Toc83108948"/>
      <w:bookmarkStart w:id="994" w:name="_Toc89877761"/>
      <w:bookmarkStart w:id="995" w:name="_Toc98709612"/>
      <w:bookmarkStart w:id="996" w:name="_Toc105691427"/>
      <w:bookmarkStart w:id="997" w:name="_Toc105693741"/>
      <w:bookmarkStart w:id="998" w:name="_Toc123139077"/>
      <w:bookmarkStart w:id="999" w:name="_Toc124165877"/>
      <w:bookmarkStart w:id="1000" w:name="_Toc130922750"/>
      <w:bookmarkStart w:id="1001" w:name="_Toc137303162"/>
      <w:bookmarkStart w:id="1002" w:name="_Toc138889386"/>
      <w:bookmarkStart w:id="1003" w:name="_Toc145111198"/>
      <w:bookmarkStart w:id="1004" w:name="_Toc155265174"/>
      <w:bookmarkStart w:id="1005" w:name="_Toc161852749"/>
      <w:bookmarkStart w:id="1006" w:name="_Toc210412585"/>
      <w:r w:rsidRPr="00090C64">
        <w:t>4.11.2.1.4</w:t>
      </w:r>
      <w:r w:rsidRPr="00090C64">
        <w:tab/>
        <w:t>ATCR1 power allocation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1007" w:name="_Toc21124856"/>
      <w:bookmarkStart w:id="1008" w:name="_Toc29767846"/>
      <w:bookmarkStart w:id="1009" w:name="_Toc36044288"/>
      <w:bookmarkStart w:id="1010" w:name="_Toc37230193"/>
      <w:bookmarkStart w:id="1011" w:name="_Toc45907336"/>
      <w:bookmarkStart w:id="1012" w:name="_Toc53181441"/>
      <w:bookmarkStart w:id="1013" w:name="_Toc61127315"/>
      <w:bookmarkStart w:id="1014" w:name="_Toc67054322"/>
      <w:bookmarkStart w:id="1015" w:name="_Toc67061320"/>
      <w:bookmarkStart w:id="1016" w:name="_Toc74734838"/>
      <w:bookmarkStart w:id="1017" w:name="_Toc74753081"/>
      <w:bookmarkStart w:id="1018" w:name="_Toc76507340"/>
      <w:bookmarkStart w:id="1019" w:name="_Toc83108949"/>
      <w:bookmarkStart w:id="1020" w:name="_Toc89877762"/>
      <w:bookmarkStart w:id="1021" w:name="_Toc98709613"/>
      <w:bookmarkStart w:id="1022" w:name="_Toc105691428"/>
      <w:bookmarkStart w:id="1023" w:name="_Toc105693742"/>
      <w:bookmarkStart w:id="1024" w:name="_Toc123139078"/>
      <w:bookmarkStart w:id="1025" w:name="_Toc124165878"/>
      <w:bookmarkStart w:id="1026" w:name="_Toc130922751"/>
      <w:bookmarkStart w:id="1027" w:name="_Toc137303163"/>
      <w:bookmarkStart w:id="1028" w:name="_Toc138889387"/>
      <w:bookmarkStart w:id="1029" w:name="_Toc145111199"/>
      <w:bookmarkStart w:id="1030" w:name="_Toc155265175"/>
      <w:bookmarkStart w:id="1031" w:name="_Toc161852750"/>
      <w:bookmarkStart w:id="1032" w:name="_Toc210412586"/>
      <w:r w:rsidRPr="00090C64">
        <w:t>4.11.2.2</w:t>
      </w:r>
      <w:r w:rsidRPr="00090C64">
        <w:tab/>
        <w:t>ANTCR1: UTRA FDD multicarrier non-contiguous operation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6E51C67" w14:textId="77777777" w:rsidR="00D57C09" w:rsidRPr="00090C64" w:rsidRDefault="00D57C09" w:rsidP="00D57C09">
      <w:pPr>
        <w:pStyle w:val="Heading5"/>
      </w:pPr>
      <w:bookmarkStart w:id="1033" w:name="_Toc21124857"/>
      <w:bookmarkStart w:id="1034" w:name="_Toc29767847"/>
      <w:bookmarkStart w:id="1035" w:name="_Toc36044289"/>
      <w:bookmarkStart w:id="1036" w:name="_Toc37230194"/>
      <w:bookmarkStart w:id="1037" w:name="_Toc45907337"/>
      <w:bookmarkStart w:id="1038" w:name="_Toc53181442"/>
      <w:bookmarkStart w:id="1039" w:name="_Toc61127316"/>
      <w:bookmarkStart w:id="1040" w:name="_Toc67054323"/>
      <w:bookmarkStart w:id="1041" w:name="_Toc67061321"/>
      <w:bookmarkStart w:id="1042" w:name="_Toc74734839"/>
      <w:bookmarkStart w:id="1043" w:name="_Toc74753082"/>
      <w:bookmarkStart w:id="1044" w:name="_Toc76507341"/>
      <w:bookmarkStart w:id="1045" w:name="_Toc83108950"/>
      <w:bookmarkStart w:id="1046" w:name="_Toc89877763"/>
      <w:bookmarkStart w:id="1047" w:name="_Toc98709614"/>
      <w:bookmarkStart w:id="1048" w:name="_Toc105691429"/>
      <w:bookmarkStart w:id="1049" w:name="_Toc105693743"/>
      <w:bookmarkStart w:id="1050" w:name="_Toc123139079"/>
      <w:bookmarkStart w:id="1051" w:name="_Toc124165879"/>
      <w:bookmarkStart w:id="1052" w:name="_Toc130922752"/>
      <w:bookmarkStart w:id="1053" w:name="_Toc137303164"/>
      <w:bookmarkStart w:id="1054" w:name="_Toc138889388"/>
      <w:bookmarkStart w:id="1055" w:name="_Toc145111200"/>
      <w:bookmarkStart w:id="1056" w:name="_Toc155265176"/>
      <w:bookmarkStart w:id="1057" w:name="_Toc161852751"/>
      <w:bookmarkStart w:id="1058" w:name="_Toc210412587"/>
      <w:r w:rsidRPr="00090C64">
        <w:t>4.11.2.2.1</w:t>
      </w:r>
      <w:r w:rsidRPr="00090C64">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1059" w:name="_Toc21124858"/>
      <w:bookmarkStart w:id="1060" w:name="_Toc29767848"/>
      <w:bookmarkStart w:id="1061" w:name="_Toc36044290"/>
      <w:bookmarkStart w:id="1062" w:name="_Toc37230195"/>
      <w:bookmarkStart w:id="1063" w:name="_Toc45907338"/>
      <w:bookmarkStart w:id="1064" w:name="_Toc53181443"/>
      <w:bookmarkStart w:id="1065" w:name="_Toc61127317"/>
      <w:bookmarkStart w:id="1066" w:name="_Toc67054324"/>
      <w:bookmarkStart w:id="1067" w:name="_Toc67061322"/>
      <w:bookmarkStart w:id="1068" w:name="_Toc74734840"/>
      <w:bookmarkStart w:id="1069" w:name="_Toc74753083"/>
      <w:bookmarkStart w:id="1070" w:name="_Toc76507342"/>
      <w:bookmarkStart w:id="1071" w:name="_Toc83108951"/>
      <w:bookmarkStart w:id="1072" w:name="_Toc89877764"/>
      <w:bookmarkStart w:id="1073" w:name="_Toc98709615"/>
      <w:bookmarkStart w:id="1074" w:name="_Toc105691430"/>
      <w:bookmarkStart w:id="1075" w:name="_Toc105693744"/>
      <w:bookmarkStart w:id="1076" w:name="_Toc123139080"/>
      <w:bookmarkStart w:id="1077" w:name="_Toc124165880"/>
      <w:bookmarkStart w:id="1078" w:name="_Toc130922753"/>
      <w:bookmarkStart w:id="1079" w:name="_Toc137303165"/>
      <w:bookmarkStart w:id="1080" w:name="_Toc138889389"/>
      <w:bookmarkStart w:id="1081" w:name="_Toc145111201"/>
      <w:bookmarkStart w:id="1082" w:name="_Toc155265177"/>
      <w:bookmarkStart w:id="1083" w:name="_Toc161852752"/>
      <w:bookmarkStart w:id="1084" w:name="_Toc210412588"/>
      <w:r w:rsidRPr="00090C64">
        <w:t>4.11.2.2.2</w:t>
      </w:r>
      <w:r w:rsidRPr="00090C64">
        <w:tab/>
        <w:t>ANTCR1 generation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085" w:name="_Toc21124859"/>
      <w:bookmarkStart w:id="1086" w:name="_Toc29767849"/>
      <w:bookmarkStart w:id="1087" w:name="_Toc36044291"/>
      <w:bookmarkStart w:id="1088" w:name="_Toc37230196"/>
      <w:bookmarkStart w:id="1089" w:name="_Toc45907339"/>
      <w:bookmarkStart w:id="1090" w:name="_Toc53181444"/>
      <w:bookmarkStart w:id="1091" w:name="_Toc61127318"/>
      <w:bookmarkStart w:id="1092" w:name="_Toc67054325"/>
      <w:bookmarkStart w:id="1093" w:name="_Toc67061323"/>
      <w:bookmarkStart w:id="1094" w:name="_Toc74734841"/>
      <w:bookmarkStart w:id="1095" w:name="_Toc74753084"/>
      <w:bookmarkStart w:id="1096" w:name="_Toc76507343"/>
      <w:bookmarkStart w:id="1097" w:name="_Toc83108952"/>
      <w:bookmarkStart w:id="1098" w:name="_Toc89877765"/>
      <w:bookmarkStart w:id="1099" w:name="_Toc98709616"/>
      <w:bookmarkStart w:id="1100" w:name="_Toc105691431"/>
      <w:bookmarkStart w:id="1101" w:name="_Toc105693745"/>
      <w:bookmarkStart w:id="1102" w:name="_Toc123139081"/>
      <w:bookmarkStart w:id="1103" w:name="_Toc124165881"/>
      <w:bookmarkStart w:id="1104" w:name="_Toc130922754"/>
      <w:bookmarkStart w:id="1105" w:name="_Toc137303166"/>
      <w:bookmarkStart w:id="1106" w:name="_Toc138889390"/>
      <w:bookmarkStart w:id="1107" w:name="_Toc145111202"/>
      <w:bookmarkStart w:id="1108" w:name="_Toc155265178"/>
      <w:bookmarkStart w:id="1109" w:name="_Toc161852753"/>
      <w:bookmarkStart w:id="1110" w:name="_Toc210412589"/>
      <w:r w:rsidRPr="00090C64">
        <w:t>4.11.2.2.3</w:t>
      </w:r>
      <w:r w:rsidRPr="00090C64">
        <w:tab/>
        <w:t>ANTCR1 power allocation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111" w:name="_Toc21124860"/>
      <w:bookmarkStart w:id="1112" w:name="_Toc29767850"/>
      <w:bookmarkStart w:id="1113" w:name="_Toc36044292"/>
      <w:bookmarkStart w:id="1114" w:name="_Toc37230197"/>
      <w:bookmarkStart w:id="1115" w:name="_Toc45907340"/>
      <w:bookmarkStart w:id="1116" w:name="_Toc53181445"/>
      <w:bookmarkStart w:id="1117" w:name="_Toc61127319"/>
      <w:bookmarkStart w:id="1118" w:name="_Toc67054326"/>
      <w:bookmarkStart w:id="1119" w:name="_Toc67061324"/>
      <w:bookmarkStart w:id="1120" w:name="_Toc74734842"/>
      <w:bookmarkStart w:id="1121" w:name="_Toc74753085"/>
      <w:bookmarkStart w:id="1122" w:name="_Toc76507344"/>
      <w:bookmarkStart w:id="1123" w:name="_Toc83108953"/>
      <w:bookmarkStart w:id="1124" w:name="_Toc89877766"/>
      <w:bookmarkStart w:id="1125" w:name="_Toc98709617"/>
      <w:bookmarkStart w:id="1126" w:name="_Toc105691432"/>
      <w:bookmarkStart w:id="1127" w:name="_Toc105693746"/>
      <w:bookmarkStart w:id="1128" w:name="_Toc123139082"/>
      <w:bookmarkStart w:id="1129" w:name="_Toc124165882"/>
      <w:bookmarkStart w:id="1130" w:name="_Toc130922755"/>
      <w:bookmarkStart w:id="1131" w:name="_Toc137303167"/>
      <w:bookmarkStart w:id="1132" w:name="_Toc138889391"/>
      <w:bookmarkStart w:id="1133" w:name="_Toc145111203"/>
      <w:bookmarkStart w:id="1134" w:name="_Toc155265179"/>
      <w:bookmarkStart w:id="1135" w:name="_Toc161852754"/>
      <w:bookmarkStart w:id="1136" w:name="_Toc210412590"/>
      <w:r w:rsidRPr="00090C64">
        <w:t>4.11.2.3</w:t>
      </w:r>
      <w:r w:rsidRPr="00090C64">
        <w:tab/>
        <w:t>ATCR2: E-UTRA multicarrier operation</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42B19A8" w14:textId="77777777" w:rsidR="00D57C09" w:rsidRPr="00090C64" w:rsidRDefault="00D57C09" w:rsidP="00D57C09">
      <w:pPr>
        <w:pStyle w:val="Heading5"/>
      </w:pPr>
      <w:bookmarkStart w:id="1137" w:name="_Toc21124861"/>
      <w:bookmarkStart w:id="1138" w:name="_Toc29767851"/>
      <w:bookmarkStart w:id="1139" w:name="_Toc36044293"/>
      <w:bookmarkStart w:id="1140" w:name="_Toc37230198"/>
      <w:bookmarkStart w:id="1141" w:name="_Toc45907341"/>
      <w:bookmarkStart w:id="1142" w:name="_Toc53181446"/>
      <w:bookmarkStart w:id="1143" w:name="_Toc61127320"/>
      <w:bookmarkStart w:id="1144" w:name="_Toc67054327"/>
      <w:bookmarkStart w:id="1145" w:name="_Toc67061325"/>
      <w:bookmarkStart w:id="1146" w:name="_Toc74734843"/>
      <w:bookmarkStart w:id="1147" w:name="_Toc74753086"/>
      <w:bookmarkStart w:id="1148" w:name="_Toc76507345"/>
      <w:bookmarkStart w:id="1149" w:name="_Toc83108954"/>
      <w:bookmarkStart w:id="1150" w:name="_Toc89877767"/>
      <w:bookmarkStart w:id="1151" w:name="_Toc98709618"/>
      <w:bookmarkStart w:id="1152" w:name="_Toc105691433"/>
      <w:bookmarkStart w:id="1153" w:name="_Toc105693747"/>
      <w:bookmarkStart w:id="1154" w:name="_Toc123139083"/>
      <w:bookmarkStart w:id="1155" w:name="_Toc124165883"/>
      <w:bookmarkStart w:id="1156" w:name="_Toc130922756"/>
      <w:bookmarkStart w:id="1157" w:name="_Toc137303168"/>
      <w:bookmarkStart w:id="1158" w:name="_Toc138889392"/>
      <w:bookmarkStart w:id="1159" w:name="_Toc145111204"/>
      <w:bookmarkStart w:id="1160" w:name="_Toc155265180"/>
      <w:bookmarkStart w:id="1161" w:name="_Toc161852755"/>
      <w:bookmarkStart w:id="1162" w:name="_Toc210412591"/>
      <w:r w:rsidRPr="00090C64">
        <w:t>4.11.2.3.1</w:t>
      </w:r>
      <w:r w:rsidRPr="00090C64">
        <w:tab/>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163" w:name="_Toc21124862"/>
      <w:bookmarkStart w:id="1164" w:name="_Toc29767852"/>
      <w:bookmarkStart w:id="1165" w:name="_Toc36044294"/>
      <w:bookmarkStart w:id="1166" w:name="_Toc37230199"/>
      <w:bookmarkStart w:id="1167" w:name="_Toc45907342"/>
      <w:bookmarkStart w:id="1168" w:name="_Toc53181447"/>
      <w:bookmarkStart w:id="1169" w:name="_Toc61127321"/>
      <w:bookmarkStart w:id="1170" w:name="_Toc67054328"/>
      <w:bookmarkStart w:id="1171" w:name="_Toc67061326"/>
      <w:bookmarkStart w:id="1172" w:name="_Toc74734844"/>
      <w:bookmarkStart w:id="1173" w:name="_Toc74753087"/>
      <w:bookmarkStart w:id="1174" w:name="_Toc76507346"/>
      <w:bookmarkStart w:id="1175" w:name="_Toc83108955"/>
      <w:bookmarkStart w:id="1176" w:name="_Toc89877768"/>
      <w:bookmarkStart w:id="1177" w:name="_Toc98709619"/>
      <w:bookmarkStart w:id="1178" w:name="_Toc105691434"/>
      <w:bookmarkStart w:id="1179" w:name="_Toc105693748"/>
      <w:bookmarkStart w:id="1180" w:name="_Toc123139084"/>
      <w:bookmarkStart w:id="1181" w:name="_Toc124165884"/>
      <w:bookmarkStart w:id="1182" w:name="_Toc130922757"/>
      <w:bookmarkStart w:id="1183" w:name="_Toc137303169"/>
      <w:bookmarkStart w:id="1184" w:name="_Toc138889393"/>
      <w:bookmarkStart w:id="1185" w:name="_Toc145111205"/>
      <w:bookmarkStart w:id="1186" w:name="_Toc155265181"/>
      <w:bookmarkStart w:id="1187" w:name="_Toc161852756"/>
      <w:bookmarkStart w:id="1188" w:name="_Toc210412592"/>
      <w:r w:rsidRPr="00090C64">
        <w:t>4.11.2.3.2</w:t>
      </w:r>
      <w:r w:rsidRPr="00090C64">
        <w:tab/>
        <w:t>ATCR2a generation</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189" w:name="_Toc21124863"/>
      <w:bookmarkStart w:id="1190" w:name="_Toc29767853"/>
      <w:bookmarkStart w:id="1191" w:name="_Toc36044295"/>
      <w:bookmarkStart w:id="1192" w:name="_Toc37230200"/>
      <w:bookmarkStart w:id="1193" w:name="_Toc45907343"/>
      <w:bookmarkStart w:id="1194" w:name="_Toc53181448"/>
      <w:bookmarkStart w:id="1195" w:name="_Toc61127322"/>
      <w:bookmarkStart w:id="1196" w:name="_Toc67054329"/>
      <w:bookmarkStart w:id="1197" w:name="_Toc67061327"/>
      <w:bookmarkStart w:id="1198" w:name="_Toc74734845"/>
      <w:bookmarkStart w:id="1199" w:name="_Toc74753088"/>
      <w:bookmarkStart w:id="1200" w:name="_Toc76507347"/>
      <w:bookmarkStart w:id="1201" w:name="_Toc83108956"/>
      <w:bookmarkStart w:id="1202" w:name="_Toc89877769"/>
      <w:bookmarkStart w:id="1203" w:name="_Toc98709620"/>
      <w:bookmarkStart w:id="1204" w:name="_Toc105691435"/>
      <w:bookmarkStart w:id="1205" w:name="_Toc105693749"/>
      <w:bookmarkStart w:id="1206" w:name="_Toc123139085"/>
      <w:bookmarkStart w:id="1207" w:name="_Toc124165885"/>
      <w:bookmarkStart w:id="1208" w:name="_Toc130922758"/>
      <w:bookmarkStart w:id="1209" w:name="_Toc137303170"/>
      <w:bookmarkStart w:id="1210" w:name="_Toc138889394"/>
      <w:bookmarkStart w:id="1211" w:name="_Toc145111206"/>
      <w:bookmarkStart w:id="1212" w:name="_Toc155265182"/>
      <w:bookmarkStart w:id="1213" w:name="_Toc161852757"/>
      <w:bookmarkStart w:id="1214" w:name="_Toc210412593"/>
      <w:r w:rsidRPr="00090C64">
        <w:t>4.11.2.3.3</w:t>
      </w:r>
      <w:r w:rsidRPr="00090C64">
        <w:tab/>
        <w:t>ATCR2b generation</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215" w:name="_Toc21124864"/>
      <w:bookmarkStart w:id="1216" w:name="_Toc29767854"/>
      <w:bookmarkStart w:id="1217" w:name="_Toc36044296"/>
      <w:bookmarkStart w:id="1218" w:name="_Toc37230201"/>
      <w:bookmarkStart w:id="1219" w:name="_Toc45907344"/>
      <w:bookmarkStart w:id="1220" w:name="_Toc53181449"/>
      <w:bookmarkStart w:id="1221" w:name="_Toc61127323"/>
      <w:bookmarkStart w:id="1222" w:name="_Toc67054330"/>
      <w:bookmarkStart w:id="1223" w:name="_Toc67061328"/>
      <w:bookmarkStart w:id="1224" w:name="_Toc74734846"/>
      <w:bookmarkStart w:id="1225" w:name="_Toc74753089"/>
      <w:bookmarkStart w:id="1226" w:name="_Toc76507348"/>
      <w:bookmarkStart w:id="1227" w:name="_Toc83108957"/>
      <w:bookmarkStart w:id="1228" w:name="_Toc89877770"/>
      <w:bookmarkStart w:id="1229" w:name="_Toc98709621"/>
      <w:bookmarkStart w:id="1230" w:name="_Toc105691436"/>
      <w:bookmarkStart w:id="1231" w:name="_Toc105693750"/>
      <w:bookmarkStart w:id="1232" w:name="_Toc123139086"/>
      <w:bookmarkStart w:id="1233" w:name="_Toc124165886"/>
      <w:bookmarkStart w:id="1234" w:name="_Toc130922759"/>
      <w:bookmarkStart w:id="1235" w:name="_Toc137303171"/>
      <w:bookmarkStart w:id="1236" w:name="_Toc138889395"/>
      <w:bookmarkStart w:id="1237" w:name="_Toc145111207"/>
      <w:bookmarkStart w:id="1238" w:name="_Toc155265183"/>
      <w:bookmarkStart w:id="1239" w:name="_Toc161852758"/>
      <w:bookmarkStart w:id="1240" w:name="_Toc210412594"/>
      <w:r w:rsidRPr="00090C64">
        <w:t>4.11.2.3.4</w:t>
      </w:r>
      <w:r w:rsidRPr="00090C64">
        <w:tab/>
        <w:t>ATCR2 power allocation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241" w:name="_Toc21124865"/>
      <w:bookmarkStart w:id="1242" w:name="_Toc29767855"/>
      <w:bookmarkStart w:id="1243" w:name="_Toc36044297"/>
      <w:bookmarkStart w:id="1244" w:name="_Toc37230202"/>
      <w:bookmarkStart w:id="1245" w:name="_Toc45907345"/>
      <w:bookmarkStart w:id="1246" w:name="_Toc53181450"/>
      <w:bookmarkStart w:id="1247" w:name="_Toc61127324"/>
      <w:bookmarkStart w:id="1248" w:name="_Toc67054331"/>
      <w:bookmarkStart w:id="1249" w:name="_Toc67061329"/>
      <w:bookmarkStart w:id="1250" w:name="_Toc74734847"/>
      <w:bookmarkStart w:id="1251" w:name="_Toc74753090"/>
      <w:bookmarkStart w:id="1252" w:name="_Toc76507349"/>
      <w:bookmarkStart w:id="1253" w:name="_Toc83108958"/>
      <w:bookmarkStart w:id="1254" w:name="_Toc89877771"/>
      <w:bookmarkStart w:id="1255" w:name="_Toc98709622"/>
      <w:bookmarkStart w:id="1256" w:name="_Toc105691437"/>
      <w:bookmarkStart w:id="1257" w:name="_Toc105693751"/>
      <w:bookmarkStart w:id="1258" w:name="_Toc123139087"/>
      <w:bookmarkStart w:id="1259" w:name="_Toc124165887"/>
      <w:bookmarkStart w:id="1260" w:name="_Toc130922760"/>
      <w:bookmarkStart w:id="1261" w:name="_Toc137303172"/>
      <w:bookmarkStart w:id="1262" w:name="_Toc138889396"/>
      <w:bookmarkStart w:id="1263" w:name="_Toc145111208"/>
      <w:bookmarkStart w:id="1264" w:name="_Toc155265184"/>
      <w:bookmarkStart w:id="1265" w:name="_Toc161852759"/>
      <w:bookmarkStart w:id="1266" w:name="_Toc210412595"/>
      <w:r w:rsidRPr="00090C64">
        <w:t>4.11.2.4</w:t>
      </w:r>
      <w:r w:rsidRPr="00090C64">
        <w:tab/>
        <w:t>ANTCR2: E-UTRA multicarrier non-contiguous operation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55C75A2" w14:textId="77777777" w:rsidR="00D57C09" w:rsidRPr="00090C64" w:rsidRDefault="00D57C09" w:rsidP="00D57C09">
      <w:pPr>
        <w:pStyle w:val="Heading5"/>
      </w:pPr>
      <w:bookmarkStart w:id="1267" w:name="_Toc21124866"/>
      <w:bookmarkStart w:id="1268" w:name="_Toc29767856"/>
      <w:bookmarkStart w:id="1269" w:name="_Toc36044298"/>
      <w:bookmarkStart w:id="1270" w:name="_Toc37230203"/>
      <w:bookmarkStart w:id="1271" w:name="_Toc45907346"/>
      <w:bookmarkStart w:id="1272" w:name="_Toc53181451"/>
      <w:bookmarkStart w:id="1273" w:name="_Toc61127325"/>
      <w:bookmarkStart w:id="1274" w:name="_Toc67054332"/>
      <w:bookmarkStart w:id="1275" w:name="_Toc67061330"/>
      <w:bookmarkStart w:id="1276" w:name="_Toc74734848"/>
      <w:bookmarkStart w:id="1277" w:name="_Toc74753091"/>
      <w:bookmarkStart w:id="1278" w:name="_Toc76507350"/>
      <w:bookmarkStart w:id="1279" w:name="_Toc83108959"/>
      <w:bookmarkStart w:id="1280" w:name="_Toc89877772"/>
      <w:bookmarkStart w:id="1281" w:name="_Toc98709623"/>
      <w:bookmarkStart w:id="1282" w:name="_Toc105691438"/>
      <w:bookmarkStart w:id="1283" w:name="_Toc105693752"/>
      <w:bookmarkStart w:id="1284" w:name="_Toc123139088"/>
      <w:bookmarkStart w:id="1285" w:name="_Toc124165888"/>
      <w:bookmarkStart w:id="1286" w:name="_Toc130922761"/>
      <w:bookmarkStart w:id="1287" w:name="_Toc137303173"/>
      <w:bookmarkStart w:id="1288" w:name="_Toc138889397"/>
      <w:bookmarkStart w:id="1289" w:name="_Toc145111209"/>
      <w:bookmarkStart w:id="1290" w:name="_Toc155265185"/>
      <w:bookmarkStart w:id="1291" w:name="_Toc161852760"/>
      <w:bookmarkStart w:id="1292" w:name="_Toc210412596"/>
      <w:r w:rsidRPr="00090C64">
        <w:t>4.11.2.4.1</w:t>
      </w:r>
      <w:r w:rsidRPr="00090C64">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293" w:name="_Toc21124867"/>
      <w:bookmarkStart w:id="1294" w:name="_Toc29767857"/>
      <w:bookmarkStart w:id="1295" w:name="_Toc36044299"/>
      <w:bookmarkStart w:id="1296" w:name="_Toc37230204"/>
      <w:bookmarkStart w:id="1297" w:name="_Toc45907347"/>
      <w:bookmarkStart w:id="1298" w:name="_Toc53181452"/>
      <w:bookmarkStart w:id="1299" w:name="_Toc61127326"/>
      <w:bookmarkStart w:id="1300" w:name="_Toc67054333"/>
      <w:bookmarkStart w:id="1301" w:name="_Toc67061331"/>
      <w:bookmarkStart w:id="1302" w:name="_Toc74734849"/>
      <w:bookmarkStart w:id="1303" w:name="_Toc74753092"/>
      <w:bookmarkStart w:id="1304" w:name="_Toc76507351"/>
      <w:bookmarkStart w:id="1305" w:name="_Toc83108960"/>
      <w:bookmarkStart w:id="1306" w:name="_Toc89877773"/>
      <w:bookmarkStart w:id="1307" w:name="_Toc98709624"/>
      <w:bookmarkStart w:id="1308" w:name="_Toc105691439"/>
      <w:bookmarkStart w:id="1309" w:name="_Toc105693753"/>
      <w:bookmarkStart w:id="1310" w:name="_Toc123139089"/>
      <w:bookmarkStart w:id="1311" w:name="_Toc124165889"/>
      <w:bookmarkStart w:id="1312" w:name="_Toc130922762"/>
      <w:bookmarkStart w:id="1313" w:name="_Toc137303174"/>
      <w:bookmarkStart w:id="1314" w:name="_Toc138889398"/>
      <w:bookmarkStart w:id="1315" w:name="_Toc145111210"/>
      <w:bookmarkStart w:id="1316" w:name="_Toc155265186"/>
      <w:bookmarkStart w:id="1317" w:name="_Toc161852761"/>
      <w:bookmarkStart w:id="1318" w:name="_Toc210412597"/>
      <w:r w:rsidRPr="00090C64">
        <w:t>4.11.2.4.2</w:t>
      </w:r>
      <w:r w:rsidRPr="00090C64">
        <w:tab/>
        <w:t>ANTCR2 generation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319" w:name="_Toc21124868"/>
      <w:bookmarkStart w:id="1320" w:name="_Toc29767858"/>
      <w:bookmarkStart w:id="1321" w:name="_Toc36044300"/>
      <w:bookmarkStart w:id="1322" w:name="_Toc37230205"/>
      <w:bookmarkStart w:id="1323" w:name="_Toc45907348"/>
      <w:bookmarkStart w:id="1324" w:name="_Toc53181453"/>
      <w:bookmarkStart w:id="1325" w:name="_Toc61127327"/>
      <w:bookmarkStart w:id="1326" w:name="_Toc67054334"/>
      <w:bookmarkStart w:id="1327" w:name="_Toc67061332"/>
      <w:bookmarkStart w:id="1328" w:name="_Toc74734850"/>
      <w:bookmarkStart w:id="1329" w:name="_Toc74753093"/>
      <w:bookmarkStart w:id="1330" w:name="_Toc76507352"/>
      <w:bookmarkStart w:id="1331" w:name="_Toc83108961"/>
      <w:bookmarkStart w:id="1332" w:name="_Toc89877774"/>
      <w:bookmarkStart w:id="1333" w:name="_Toc98709625"/>
      <w:bookmarkStart w:id="1334" w:name="_Toc105691440"/>
      <w:bookmarkStart w:id="1335" w:name="_Toc105693754"/>
      <w:bookmarkStart w:id="1336" w:name="_Toc123139090"/>
      <w:bookmarkStart w:id="1337" w:name="_Toc124165890"/>
      <w:bookmarkStart w:id="1338" w:name="_Toc130922763"/>
      <w:bookmarkStart w:id="1339" w:name="_Toc137303175"/>
      <w:bookmarkStart w:id="1340" w:name="_Toc138889399"/>
      <w:bookmarkStart w:id="1341" w:name="_Toc145111211"/>
      <w:bookmarkStart w:id="1342" w:name="_Toc155265187"/>
      <w:bookmarkStart w:id="1343" w:name="_Toc161852762"/>
      <w:bookmarkStart w:id="1344" w:name="_Toc210412598"/>
      <w:r w:rsidRPr="00090C64">
        <w:t>4.11.2.4.3</w:t>
      </w:r>
      <w:r w:rsidRPr="00090C64">
        <w:tab/>
        <w:t>ANTCR2 power allocation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345" w:name="_Toc21124869"/>
      <w:bookmarkStart w:id="1346" w:name="_Toc29767859"/>
      <w:bookmarkStart w:id="1347" w:name="_Toc36044301"/>
      <w:bookmarkStart w:id="1348" w:name="_Toc37230206"/>
      <w:bookmarkStart w:id="1349" w:name="_Toc45907349"/>
      <w:bookmarkStart w:id="1350" w:name="_Toc53181454"/>
      <w:bookmarkStart w:id="1351" w:name="_Toc61127328"/>
      <w:bookmarkStart w:id="1352" w:name="_Toc67054335"/>
      <w:bookmarkStart w:id="1353" w:name="_Toc67061333"/>
      <w:bookmarkStart w:id="1354" w:name="_Toc74734851"/>
      <w:bookmarkStart w:id="1355" w:name="_Toc74753094"/>
      <w:bookmarkStart w:id="1356" w:name="_Toc76507353"/>
      <w:bookmarkStart w:id="1357" w:name="_Toc83108962"/>
      <w:bookmarkStart w:id="1358" w:name="_Toc89877775"/>
      <w:bookmarkStart w:id="1359" w:name="_Toc98709626"/>
      <w:bookmarkStart w:id="1360" w:name="_Toc105691441"/>
      <w:bookmarkStart w:id="1361" w:name="_Toc105693755"/>
      <w:bookmarkStart w:id="1362" w:name="_Toc123139091"/>
      <w:bookmarkStart w:id="1363" w:name="_Toc124165891"/>
      <w:bookmarkStart w:id="1364" w:name="_Toc130922764"/>
      <w:bookmarkStart w:id="1365" w:name="_Toc137303176"/>
      <w:bookmarkStart w:id="1366" w:name="_Toc138889400"/>
      <w:bookmarkStart w:id="1367" w:name="_Toc145111212"/>
      <w:bookmarkStart w:id="1368" w:name="_Toc155265188"/>
      <w:bookmarkStart w:id="1369" w:name="_Toc161852763"/>
      <w:bookmarkStart w:id="1370" w:name="_Toc210412599"/>
      <w:r w:rsidRPr="00090C64">
        <w:t>4.11.2.5</w:t>
      </w:r>
      <w:r w:rsidRPr="00090C64">
        <w:tab/>
        <w:t>ATCR3: UTRA and E-UTRA multi</w:t>
      </w:r>
      <w:r w:rsidR="006761FA">
        <w:t>-</w:t>
      </w:r>
      <w:r w:rsidRPr="00090C64">
        <w:t>RAT operation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7EED3F35" w14:textId="77777777" w:rsidR="00D57C09" w:rsidRPr="00090C64" w:rsidRDefault="00D57C09" w:rsidP="00D57C09">
      <w:pPr>
        <w:pStyle w:val="Heading5"/>
      </w:pPr>
      <w:bookmarkStart w:id="1371" w:name="_Toc21124870"/>
      <w:bookmarkStart w:id="1372" w:name="_Toc29767860"/>
      <w:bookmarkStart w:id="1373" w:name="_Toc36044302"/>
      <w:bookmarkStart w:id="1374" w:name="_Toc37230207"/>
      <w:bookmarkStart w:id="1375" w:name="_Toc45907350"/>
      <w:bookmarkStart w:id="1376" w:name="_Toc53181455"/>
      <w:bookmarkStart w:id="1377" w:name="_Toc61127329"/>
      <w:bookmarkStart w:id="1378" w:name="_Toc67054336"/>
      <w:bookmarkStart w:id="1379" w:name="_Toc67061334"/>
      <w:bookmarkStart w:id="1380" w:name="_Toc74734852"/>
      <w:bookmarkStart w:id="1381" w:name="_Toc74753095"/>
      <w:bookmarkStart w:id="1382" w:name="_Toc76507354"/>
      <w:bookmarkStart w:id="1383" w:name="_Toc83108963"/>
      <w:bookmarkStart w:id="1384" w:name="_Toc89877776"/>
      <w:bookmarkStart w:id="1385" w:name="_Toc98709627"/>
      <w:bookmarkStart w:id="1386" w:name="_Toc105691442"/>
      <w:bookmarkStart w:id="1387" w:name="_Toc105693756"/>
      <w:bookmarkStart w:id="1388" w:name="_Toc123139092"/>
      <w:bookmarkStart w:id="1389" w:name="_Toc124165892"/>
      <w:bookmarkStart w:id="1390" w:name="_Toc130922765"/>
      <w:bookmarkStart w:id="1391" w:name="_Toc137303177"/>
      <w:bookmarkStart w:id="1392" w:name="_Toc138889401"/>
      <w:bookmarkStart w:id="1393" w:name="_Toc145111213"/>
      <w:bookmarkStart w:id="1394" w:name="_Toc155265189"/>
      <w:bookmarkStart w:id="1395" w:name="_Toc161852764"/>
      <w:bookmarkStart w:id="1396" w:name="_Toc210412600"/>
      <w:r w:rsidRPr="00090C64">
        <w:t>4.11.2.5.1</w:t>
      </w:r>
      <w:r w:rsidRPr="00090C64">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397" w:name="_Toc21124871"/>
      <w:bookmarkStart w:id="1398" w:name="_Toc29767861"/>
      <w:bookmarkStart w:id="1399" w:name="_Toc36044303"/>
      <w:bookmarkStart w:id="1400" w:name="_Toc37230208"/>
      <w:bookmarkStart w:id="1401" w:name="_Toc45907351"/>
      <w:bookmarkStart w:id="1402" w:name="_Toc53181456"/>
      <w:bookmarkStart w:id="1403" w:name="_Toc61127330"/>
      <w:bookmarkStart w:id="1404" w:name="_Toc67054337"/>
      <w:bookmarkStart w:id="1405" w:name="_Toc67061335"/>
      <w:bookmarkStart w:id="1406" w:name="_Toc74734853"/>
      <w:bookmarkStart w:id="1407" w:name="_Toc74753096"/>
      <w:bookmarkStart w:id="1408" w:name="_Toc76507355"/>
      <w:bookmarkStart w:id="1409" w:name="_Toc83108964"/>
      <w:bookmarkStart w:id="1410" w:name="_Toc89877777"/>
      <w:bookmarkStart w:id="1411" w:name="_Toc98709628"/>
      <w:bookmarkStart w:id="1412" w:name="_Toc105691443"/>
      <w:bookmarkStart w:id="1413" w:name="_Toc105693757"/>
      <w:bookmarkStart w:id="1414" w:name="_Toc123139093"/>
      <w:bookmarkStart w:id="1415" w:name="_Toc124165893"/>
      <w:bookmarkStart w:id="1416" w:name="_Toc130922766"/>
      <w:bookmarkStart w:id="1417" w:name="_Toc137303178"/>
      <w:bookmarkStart w:id="1418" w:name="_Toc138889402"/>
      <w:bookmarkStart w:id="1419" w:name="_Toc145111214"/>
      <w:bookmarkStart w:id="1420" w:name="_Toc155265190"/>
      <w:bookmarkStart w:id="1421" w:name="_Toc161852765"/>
      <w:bookmarkStart w:id="1422" w:name="_Toc210412601"/>
      <w:r w:rsidRPr="00090C64">
        <w:t>4.11.2.5.2</w:t>
      </w:r>
      <w:r w:rsidRPr="00090C64">
        <w:tab/>
        <w:t>ATCR3a generation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423" w:name="_Toc21124872"/>
      <w:bookmarkStart w:id="1424" w:name="_Toc29767862"/>
      <w:bookmarkStart w:id="1425" w:name="_Toc36044304"/>
      <w:bookmarkStart w:id="1426" w:name="_Toc37230209"/>
      <w:bookmarkStart w:id="1427" w:name="_Toc45907352"/>
      <w:bookmarkStart w:id="1428" w:name="_Toc53181457"/>
      <w:bookmarkStart w:id="1429" w:name="_Toc61127331"/>
      <w:bookmarkStart w:id="1430" w:name="_Toc67054338"/>
      <w:bookmarkStart w:id="1431" w:name="_Toc67061336"/>
      <w:bookmarkStart w:id="1432" w:name="_Toc74734854"/>
      <w:bookmarkStart w:id="1433" w:name="_Toc74753097"/>
      <w:bookmarkStart w:id="1434" w:name="_Toc76507356"/>
      <w:bookmarkStart w:id="1435" w:name="_Toc83108965"/>
      <w:bookmarkStart w:id="1436" w:name="_Toc89877778"/>
      <w:bookmarkStart w:id="1437" w:name="_Toc98709629"/>
      <w:bookmarkStart w:id="1438" w:name="_Toc105691444"/>
      <w:bookmarkStart w:id="1439" w:name="_Toc105693758"/>
      <w:bookmarkStart w:id="1440" w:name="_Toc123139094"/>
      <w:bookmarkStart w:id="1441" w:name="_Toc124165894"/>
      <w:bookmarkStart w:id="1442" w:name="_Toc130922767"/>
      <w:bookmarkStart w:id="1443" w:name="_Toc137303179"/>
      <w:bookmarkStart w:id="1444" w:name="_Toc138889403"/>
      <w:bookmarkStart w:id="1445" w:name="_Toc145111215"/>
      <w:bookmarkStart w:id="1446" w:name="_Toc155265191"/>
      <w:bookmarkStart w:id="1447" w:name="_Toc161852766"/>
      <w:bookmarkStart w:id="1448" w:name="_Toc210412602"/>
      <w:r w:rsidRPr="00090C64">
        <w:t>4.11.2.5.3</w:t>
      </w:r>
      <w:r w:rsidRPr="00090C64">
        <w:tab/>
        <w:t>ATCR3b generation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449" w:name="_Toc21124873"/>
      <w:bookmarkStart w:id="1450" w:name="_Toc29767863"/>
      <w:bookmarkStart w:id="1451" w:name="_Toc36044305"/>
      <w:bookmarkStart w:id="1452" w:name="_Toc37230210"/>
      <w:bookmarkStart w:id="1453" w:name="_Toc45907353"/>
      <w:bookmarkStart w:id="1454" w:name="_Toc53181458"/>
      <w:bookmarkStart w:id="1455" w:name="_Toc61127332"/>
      <w:bookmarkStart w:id="1456" w:name="_Toc67054339"/>
      <w:bookmarkStart w:id="1457" w:name="_Toc67061337"/>
      <w:bookmarkStart w:id="1458" w:name="_Toc74734855"/>
      <w:bookmarkStart w:id="1459" w:name="_Toc74753098"/>
      <w:bookmarkStart w:id="1460" w:name="_Toc76507357"/>
      <w:bookmarkStart w:id="1461" w:name="_Toc83108966"/>
      <w:bookmarkStart w:id="1462" w:name="_Toc89877779"/>
      <w:bookmarkStart w:id="1463" w:name="_Toc98709630"/>
      <w:bookmarkStart w:id="1464" w:name="_Toc105691445"/>
      <w:bookmarkStart w:id="1465" w:name="_Toc105693759"/>
      <w:bookmarkStart w:id="1466" w:name="_Toc123139095"/>
      <w:bookmarkStart w:id="1467" w:name="_Toc124165895"/>
      <w:bookmarkStart w:id="1468" w:name="_Toc130922768"/>
      <w:bookmarkStart w:id="1469" w:name="_Toc137303180"/>
      <w:bookmarkStart w:id="1470" w:name="_Toc138889404"/>
      <w:bookmarkStart w:id="1471" w:name="_Toc145111216"/>
      <w:bookmarkStart w:id="1472" w:name="_Toc155265192"/>
      <w:bookmarkStart w:id="1473" w:name="_Toc161852767"/>
      <w:bookmarkStart w:id="1474" w:name="_Toc210412603"/>
      <w:r w:rsidRPr="00090C64">
        <w:t>4.11.2.5.4</w:t>
      </w:r>
      <w:r w:rsidRPr="00090C64">
        <w:tab/>
        <w:t>ATCR3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475" w:name="_Toc21124874"/>
      <w:bookmarkStart w:id="1476" w:name="_Toc29767864"/>
      <w:bookmarkStart w:id="1477" w:name="_Toc36044306"/>
      <w:bookmarkStart w:id="1478" w:name="_Toc37230211"/>
      <w:bookmarkStart w:id="1479" w:name="_Toc45907354"/>
      <w:bookmarkStart w:id="1480" w:name="_Toc53181459"/>
      <w:bookmarkStart w:id="1481" w:name="_Toc61127333"/>
      <w:bookmarkStart w:id="1482" w:name="_Toc67054340"/>
      <w:bookmarkStart w:id="1483" w:name="_Toc67061338"/>
      <w:bookmarkStart w:id="1484" w:name="_Toc74734856"/>
      <w:bookmarkStart w:id="1485" w:name="_Toc74753099"/>
      <w:bookmarkStart w:id="1486" w:name="_Toc76507358"/>
      <w:bookmarkStart w:id="1487" w:name="_Toc83108967"/>
      <w:bookmarkStart w:id="1488" w:name="_Toc89877780"/>
      <w:bookmarkStart w:id="1489" w:name="_Toc98709631"/>
      <w:bookmarkStart w:id="1490" w:name="_Toc105691446"/>
      <w:bookmarkStart w:id="1491" w:name="_Toc105693760"/>
      <w:bookmarkStart w:id="1492" w:name="_Toc123139096"/>
      <w:bookmarkStart w:id="1493" w:name="_Toc124165896"/>
      <w:bookmarkStart w:id="1494" w:name="_Toc130922769"/>
      <w:bookmarkStart w:id="1495" w:name="_Toc137303181"/>
      <w:bookmarkStart w:id="1496" w:name="_Toc138889405"/>
      <w:bookmarkStart w:id="1497" w:name="_Toc145111217"/>
      <w:bookmarkStart w:id="1498" w:name="_Toc155265193"/>
      <w:bookmarkStart w:id="1499" w:name="_Toc161852768"/>
      <w:bookmarkStart w:id="1500" w:name="_Toc210412604"/>
      <w:r w:rsidRPr="00090C64">
        <w:t>4.11.2.6</w:t>
      </w:r>
      <w:r w:rsidRPr="00090C64">
        <w:tab/>
        <w:t>ANTCR3: UTRA and E-UTRA multi</w:t>
      </w:r>
      <w:r w:rsidR="006761FA">
        <w:t>-</w:t>
      </w:r>
      <w:r w:rsidRPr="00090C64">
        <w:t>RAT non-contiguous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75A11F17" w14:textId="77777777" w:rsidR="00D57C09" w:rsidRPr="00090C64" w:rsidRDefault="00D57C09" w:rsidP="00D57C09">
      <w:pPr>
        <w:pStyle w:val="Heading5"/>
      </w:pPr>
      <w:bookmarkStart w:id="1501" w:name="_Toc21124875"/>
      <w:bookmarkStart w:id="1502" w:name="_Toc29767865"/>
      <w:bookmarkStart w:id="1503" w:name="_Toc36044307"/>
      <w:bookmarkStart w:id="1504" w:name="_Toc37230212"/>
      <w:bookmarkStart w:id="1505" w:name="_Toc45907355"/>
      <w:bookmarkStart w:id="1506" w:name="_Toc53181460"/>
      <w:bookmarkStart w:id="1507" w:name="_Toc61127334"/>
      <w:bookmarkStart w:id="1508" w:name="_Toc67054341"/>
      <w:bookmarkStart w:id="1509" w:name="_Toc67061339"/>
      <w:bookmarkStart w:id="1510" w:name="_Toc74734857"/>
      <w:bookmarkStart w:id="1511" w:name="_Toc74753100"/>
      <w:bookmarkStart w:id="1512" w:name="_Toc76507359"/>
      <w:bookmarkStart w:id="1513" w:name="_Toc83108968"/>
      <w:bookmarkStart w:id="1514" w:name="_Toc89877781"/>
      <w:bookmarkStart w:id="1515" w:name="_Toc98709632"/>
      <w:bookmarkStart w:id="1516" w:name="_Toc105691447"/>
      <w:bookmarkStart w:id="1517" w:name="_Toc105693761"/>
      <w:bookmarkStart w:id="1518" w:name="_Toc123139097"/>
      <w:bookmarkStart w:id="1519" w:name="_Toc124165897"/>
      <w:bookmarkStart w:id="1520" w:name="_Toc130922770"/>
      <w:bookmarkStart w:id="1521" w:name="_Toc137303182"/>
      <w:bookmarkStart w:id="1522" w:name="_Toc138889406"/>
      <w:bookmarkStart w:id="1523" w:name="_Toc145111218"/>
      <w:bookmarkStart w:id="1524" w:name="_Toc155265194"/>
      <w:bookmarkStart w:id="1525" w:name="_Toc161852769"/>
      <w:bookmarkStart w:id="1526" w:name="_Toc210412605"/>
      <w:r w:rsidRPr="00090C64">
        <w:t>4.11.2.6.1</w:t>
      </w:r>
      <w:r w:rsidRPr="00090C64">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00A4A9A" w14:textId="77777777" w:rsidR="00771DDA" w:rsidRPr="00090C64" w:rsidRDefault="00771DDA" w:rsidP="00771DDA">
      <w:bookmarkStart w:id="1527" w:name="_Toc21124876"/>
      <w:bookmarkStart w:id="1528" w:name="_Toc29767866"/>
      <w:bookmarkStart w:id="1529" w:name="_Toc36044308"/>
      <w:bookmarkStart w:id="1530" w:name="_Toc37230213"/>
      <w:bookmarkStart w:id="1531" w:name="_Toc45907356"/>
      <w:bookmarkStart w:id="1532" w:name="_Toc53181461"/>
      <w:bookmarkStart w:id="1533" w:name="_Toc61127335"/>
      <w:bookmarkStart w:id="1534" w:name="_Toc67054342"/>
      <w:bookmarkStart w:id="1535" w:name="_Toc67061340"/>
      <w:bookmarkStart w:id="1536" w:name="_Toc74734858"/>
      <w:bookmarkStart w:id="1537" w:name="_Toc74753101"/>
      <w:bookmarkStart w:id="1538" w:name="_Toc76507360"/>
      <w:bookmarkStart w:id="1539" w:name="_Toc83108969"/>
      <w:bookmarkStart w:id="1540"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541" w:name="_Toc98709633"/>
      <w:bookmarkStart w:id="1542" w:name="_Toc105691448"/>
      <w:bookmarkStart w:id="1543" w:name="_Toc105693762"/>
      <w:bookmarkStart w:id="1544" w:name="_Toc123139098"/>
      <w:bookmarkStart w:id="1545" w:name="_Toc124165898"/>
      <w:bookmarkStart w:id="1546" w:name="_Toc130922771"/>
      <w:bookmarkStart w:id="1547" w:name="_Toc137303183"/>
      <w:bookmarkStart w:id="1548" w:name="_Toc138889407"/>
      <w:bookmarkStart w:id="1549" w:name="_Toc145111219"/>
      <w:bookmarkStart w:id="1550" w:name="_Toc155265195"/>
      <w:bookmarkStart w:id="1551" w:name="_Toc161852770"/>
      <w:bookmarkStart w:id="1552" w:name="_Toc21041260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r w:rsidRPr="00090C64">
        <w:t>4.11.2.6.2</w:t>
      </w:r>
      <w:r w:rsidRPr="00090C64">
        <w:tab/>
        <w:t>ANTCR3 generation</w:t>
      </w:r>
      <w:bookmarkEnd w:id="1541"/>
      <w:bookmarkEnd w:id="1542"/>
      <w:bookmarkEnd w:id="1543"/>
      <w:bookmarkEnd w:id="1544"/>
      <w:bookmarkEnd w:id="1545"/>
      <w:bookmarkEnd w:id="1546"/>
      <w:bookmarkEnd w:id="1547"/>
      <w:bookmarkEnd w:id="1548"/>
      <w:bookmarkEnd w:id="1549"/>
      <w:bookmarkEnd w:id="1550"/>
      <w:bookmarkEnd w:id="1551"/>
      <w:bookmarkEnd w:id="1552"/>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553" w:name="_Toc21124877"/>
      <w:bookmarkStart w:id="1554" w:name="_Toc29767867"/>
      <w:bookmarkStart w:id="1555" w:name="_Toc36044309"/>
      <w:bookmarkStart w:id="1556" w:name="_Toc37230214"/>
      <w:bookmarkStart w:id="1557" w:name="_Toc45907357"/>
      <w:bookmarkStart w:id="1558" w:name="_Toc53181462"/>
      <w:bookmarkStart w:id="1559" w:name="_Toc61127336"/>
      <w:bookmarkStart w:id="1560" w:name="_Toc67054343"/>
      <w:bookmarkStart w:id="1561" w:name="_Toc67061341"/>
      <w:bookmarkStart w:id="1562" w:name="_Toc74734859"/>
      <w:bookmarkStart w:id="1563" w:name="_Toc74753102"/>
      <w:bookmarkStart w:id="1564" w:name="_Toc76507361"/>
      <w:bookmarkStart w:id="1565" w:name="_Toc83108970"/>
      <w:bookmarkStart w:id="1566" w:name="_Toc89877783"/>
      <w:bookmarkStart w:id="1567" w:name="_Toc98709634"/>
      <w:bookmarkStart w:id="1568" w:name="_Toc105691449"/>
      <w:bookmarkStart w:id="1569" w:name="_Toc105693763"/>
      <w:bookmarkStart w:id="1570" w:name="_Toc123139099"/>
      <w:bookmarkStart w:id="1571" w:name="_Toc124165899"/>
      <w:bookmarkStart w:id="1572" w:name="_Toc130922772"/>
      <w:bookmarkStart w:id="1573" w:name="_Toc137303184"/>
      <w:bookmarkStart w:id="1574" w:name="_Toc138889408"/>
      <w:bookmarkStart w:id="1575" w:name="_Toc145111220"/>
      <w:bookmarkStart w:id="1576" w:name="_Toc155265196"/>
      <w:bookmarkStart w:id="1577" w:name="_Toc161852771"/>
      <w:bookmarkStart w:id="1578" w:name="_Toc210412607"/>
      <w:r w:rsidRPr="00090C64">
        <w:t>4.11.2.6.3</w:t>
      </w:r>
      <w:r w:rsidRPr="00090C64">
        <w:tab/>
        <w:t>ANTCR3 power allocation</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579" w:name="_Toc21124878"/>
      <w:bookmarkStart w:id="1580" w:name="_Toc29767868"/>
      <w:bookmarkStart w:id="1581" w:name="_Toc36044310"/>
      <w:bookmarkStart w:id="1582" w:name="_Toc37230215"/>
      <w:bookmarkStart w:id="1583" w:name="_Toc45907358"/>
      <w:bookmarkStart w:id="1584" w:name="_Toc53181463"/>
      <w:bookmarkStart w:id="1585" w:name="_Toc61127337"/>
      <w:bookmarkStart w:id="1586" w:name="_Toc67054344"/>
      <w:bookmarkStart w:id="1587" w:name="_Toc67061342"/>
      <w:bookmarkStart w:id="1588" w:name="_Toc74734860"/>
      <w:bookmarkStart w:id="1589" w:name="_Toc74753103"/>
      <w:bookmarkStart w:id="1590" w:name="_Toc76507362"/>
      <w:bookmarkStart w:id="1591" w:name="_Toc83108971"/>
      <w:bookmarkStart w:id="1592" w:name="_Toc89877784"/>
      <w:bookmarkStart w:id="1593" w:name="_Toc98709635"/>
      <w:bookmarkStart w:id="1594" w:name="_Toc105691450"/>
      <w:bookmarkStart w:id="1595" w:name="_Toc105693764"/>
      <w:bookmarkStart w:id="1596" w:name="_Toc123139100"/>
      <w:bookmarkStart w:id="1597" w:name="_Toc124165900"/>
      <w:bookmarkStart w:id="1598" w:name="_Toc130922773"/>
      <w:bookmarkStart w:id="1599" w:name="_Toc137303185"/>
      <w:bookmarkStart w:id="1600" w:name="_Toc138889409"/>
      <w:bookmarkStart w:id="1601" w:name="_Toc145111221"/>
      <w:bookmarkStart w:id="1602" w:name="_Toc155265197"/>
      <w:bookmarkStart w:id="1603" w:name="_Toc161852772"/>
      <w:bookmarkStart w:id="1604" w:name="_Toc210412608"/>
      <w:r w:rsidRPr="00090C64">
        <w:t>4.11.2.7</w:t>
      </w:r>
      <w:r w:rsidRPr="00090C64">
        <w:tab/>
        <w:t>ATCR4: Single carrier for receiver tests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4B541C5F" w14:textId="77777777" w:rsidR="00D57C09" w:rsidRPr="00090C64" w:rsidRDefault="00D57C09" w:rsidP="00D57C09">
      <w:pPr>
        <w:pStyle w:val="Heading5"/>
      </w:pPr>
      <w:bookmarkStart w:id="1605" w:name="_Toc21124879"/>
      <w:bookmarkStart w:id="1606" w:name="_Toc29767869"/>
      <w:bookmarkStart w:id="1607" w:name="_Toc36044311"/>
      <w:bookmarkStart w:id="1608" w:name="_Toc37230216"/>
      <w:bookmarkStart w:id="1609" w:name="_Toc45907359"/>
      <w:bookmarkStart w:id="1610" w:name="_Toc53181464"/>
      <w:bookmarkStart w:id="1611" w:name="_Toc61127338"/>
      <w:bookmarkStart w:id="1612" w:name="_Toc67054345"/>
      <w:bookmarkStart w:id="1613" w:name="_Toc67061343"/>
      <w:bookmarkStart w:id="1614" w:name="_Toc74734861"/>
      <w:bookmarkStart w:id="1615" w:name="_Toc74753104"/>
      <w:bookmarkStart w:id="1616" w:name="_Toc76507363"/>
      <w:bookmarkStart w:id="1617" w:name="_Toc83108972"/>
      <w:bookmarkStart w:id="1618" w:name="_Toc89877785"/>
      <w:bookmarkStart w:id="1619" w:name="_Toc98709636"/>
      <w:bookmarkStart w:id="1620" w:name="_Toc105691451"/>
      <w:bookmarkStart w:id="1621" w:name="_Toc105693765"/>
      <w:bookmarkStart w:id="1622" w:name="_Toc123139101"/>
      <w:bookmarkStart w:id="1623" w:name="_Toc124165901"/>
      <w:bookmarkStart w:id="1624" w:name="_Toc130922774"/>
      <w:bookmarkStart w:id="1625" w:name="_Toc137303186"/>
      <w:bookmarkStart w:id="1626" w:name="_Toc138889410"/>
      <w:bookmarkStart w:id="1627" w:name="_Toc145111222"/>
      <w:bookmarkStart w:id="1628" w:name="_Toc155265198"/>
      <w:bookmarkStart w:id="1629" w:name="_Toc161852773"/>
      <w:bookmarkStart w:id="1630" w:name="_Toc210412609"/>
      <w:r w:rsidRPr="00090C64">
        <w:t>4.11.2.7.1</w:t>
      </w:r>
      <w:r w:rsidRPr="00090C64">
        <w:tab/>
        <w:t>ATCR4a generation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631" w:name="_Toc21124880"/>
      <w:bookmarkStart w:id="1632" w:name="_Toc29767870"/>
      <w:bookmarkStart w:id="1633" w:name="_Toc36044312"/>
      <w:bookmarkStart w:id="1634" w:name="_Toc37230217"/>
      <w:bookmarkStart w:id="1635" w:name="_Toc45907360"/>
      <w:bookmarkStart w:id="1636" w:name="_Toc53181465"/>
      <w:bookmarkStart w:id="1637" w:name="_Toc61127339"/>
      <w:bookmarkStart w:id="1638" w:name="_Toc67054346"/>
      <w:bookmarkStart w:id="1639" w:name="_Toc67061344"/>
      <w:bookmarkStart w:id="1640" w:name="_Toc74734862"/>
      <w:bookmarkStart w:id="1641" w:name="_Toc74753105"/>
      <w:bookmarkStart w:id="1642" w:name="_Toc76507364"/>
      <w:bookmarkStart w:id="1643" w:name="_Toc83108973"/>
      <w:bookmarkStart w:id="1644" w:name="_Toc89877786"/>
      <w:bookmarkStart w:id="1645" w:name="_Toc98709637"/>
      <w:bookmarkStart w:id="1646" w:name="_Toc105691452"/>
      <w:bookmarkStart w:id="1647" w:name="_Toc105693766"/>
      <w:bookmarkStart w:id="1648" w:name="_Toc123139102"/>
      <w:bookmarkStart w:id="1649" w:name="_Toc124165902"/>
      <w:bookmarkStart w:id="1650" w:name="_Toc130922775"/>
      <w:bookmarkStart w:id="1651" w:name="_Toc137303187"/>
      <w:bookmarkStart w:id="1652" w:name="_Toc138889411"/>
      <w:bookmarkStart w:id="1653" w:name="_Toc145111223"/>
      <w:bookmarkStart w:id="1654" w:name="_Toc155265199"/>
      <w:bookmarkStart w:id="1655" w:name="_Toc161852774"/>
      <w:bookmarkStart w:id="1656" w:name="_Toc210412610"/>
      <w:r w:rsidRPr="00090C64">
        <w:t>4.11.2.7.2</w:t>
      </w:r>
      <w:r w:rsidRPr="00090C64">
        <w:tab/>
        <w:t>ATCR4b generation</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657" w:name="_Toc21124881"/>
      <w:bookmarkStart w:id="1658" w:name="_Toc29767871"/>
      <w:bookmarkStart w:id="1659" w:name="_Toc36044313"/>
      <w:bookmarkStart w:id="1660" w:name="_Toc37230218"/>
      <w:bookmarkStart w:id="1661" w:name="_Toc45907361"/>
      <w:bookmarkStart w:id="1662" w:name="_Toc53181466"/>
      <w:bookmarkStart w:id="1663" w:name="_Toc61127340"/>
      <w:bookmarkStart w:id="1664" w:name="_Toc67054347"/>
      <w:bookmarkStart w:id="1665" w:name="_Toc67061345"/>
      <w:bookmarkStart w:id="1666" w:name="_Toc74734863"/>
      <w:bookmarkStart w:id="1667" w:name="_Toc74753106"/>
      <w:bookmarkStart w:id="1668" w:name="_Toc76507365"/>
      <w:bookmarkStart w:id="1669" w:name="_Toc83108974"/>
      <w:bookmarkStart w:id="1670" w:name="_Toc89877787"/>
      <w:bookmarkStart w:id="1671" w:name="_Toc98709638"/>
      <w:bookmarkStart w:id="1672" w:name="_Toc105691453"/>
      <w:bookmarkStart w:id="1673" w:name="_Toc105693767"/>
      <w:bookmarkStart w:id="1674" w:name="_Toc123139103"/>
      <w:bookmarkStart w:id="1675" w:name="_Toc124165903"/>
      <w:bookmarkStart w:id="1676" w:name="_Toc130922776"/>
      <w:bookmarkStart w:id="1677" w:name="_Toc137303188"/>
      <w:bookmarkStart w:id="1678" w:name="_Toc138889412"/>
      <w:bookmarkStart w:id="1679" w:name="_Toc145111224"/>
      <w:bookmarkStart w:id="1680" w:name="_Toc155265200"/>
      <w:bookmarkStart w:id="1681" w:name="_Toc161852775"/>
      <w:bookmarkStart w:id="1682" w:name="_Toc210412611"/>
      <w:r w:rsidRPr="00090C64">
        <w:t>4.11.2.7.3</w:t>
      </w:r>
      <w:r w:rsidRPr="00090C64">
        <w:tab/>
        <w:t>ATCR4c generation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683" w:name="_Toc21124882"/>
      <w:bookmarkStart w:id="1684" w:name="_Toc29767872"/>
      <w:bookmarkStart w:id="1685" w:name="_Toc36044314"/>
      <w:bookmarkStart w:id="1686" w:name="_Toc37230219"/>
      <w:bookmarkStart w:id="1687" w:name="_Toc45907362"/>
      <w:bookmarkStart w:id="1688" w:name="_Toc53181467"/>
      <w:bookmarkStart w:id="1689" w:name="_Toc61127341"/>
      <w:bookmarkStart w:id="1690" w:name="_Toc67054348"/>
      <w:bookmarkStart w:id="1691" w:name="_Toc67061346"/>
      <w:bookmarkStart w:id="1692" w:name="_Toc74734864"/>
      <w:bookmarkStart w:id="1693" w:name="_Toc74753107"/>
      <w:bookmarkStart w:id="1694" w:name="_Toc76507366"/>
      <w:bookmarkStart w:id="1695" w:name="_Toc83108975"/>
      <w:bookmarkStart w:id="1696" w:name="_Toc89877788"/>
      <w:bookmarkStart w:id="1697" w:name="_Toc98709639"/>
      <w:bookmarkStart w:id="1698" w:name="_Toc105691454"/>
      <w:bookmarkStart w:id="1699" w:name="_Toc105693768"/>
      <w:bookmarkStart w:id="1700" w:name="_Toc123139104"/>
      <w:bookmarkStart w:id="1701" w:name="_Toc124165904"/>
      <w:bookmarkStart w:id="1702" w:name="_Toc130922777"/>
      <w:bookmarkStart w:id="1703" w:name="_Toc137303189"/>
      <w:bookmarkStart w:id="1704" w:name="_Toc138889413"/>
      <w:bookmarkStart w:id="1705" w:name="_Toc145111225"/>
      <w:bookmarkStart w:id="1706" w:name="_Toc155265201"/>
      <w:bookmarkStart w:id="1707" w:name="_Toc161852776"/>
      <w:bookmarkStart w:id="1708" w:name="_Toc210412612"/>
      <w:r w:rsidRPr="00090C64">
        <w:t>4.11.2.7.3A</w:t>
      </w:r>
      <w:r w:rsidRPr="00090C64">
        <w:tab/>
        <w:t>ATCR4d generation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709" w:name="_Toc21124883"/>
      <w:bookmarkStart w:id="1710" w:name="_Toc29767873"/>
      <w:bookmarkStart w:id="1711" w:name="_Toc36044315"/>
      <w:bookmarkStart w:id="1712" w:name="_Toc37230220"/>
      <w:bookmarkStart w:id="1713" w:name="_Toc45907363"/>
      <w:bookmarkStart w:id="1714" w:name="_Toc53181468"/>
      <w:bookmarkStart w:id="1715" w:name="_Toc61127342"/>
      <w:bookmarkStart w:id="1716" w:name="_Toc67054349"/>
      <w:bookmarkStart w:id="1717" w:name="_Toc67061347"/>
      <w:bookmarkStart w:id="1718" w:name="_Toc74734865"/>
      <w:bookmarkStart w:id="1719" w:name="_Toc74753108"/>
      <w:bookmarkStart w:id="1720" w:name="_Toc76507367"/>
      <w:bookmarkStart w:id="1721" w:name="_Toc83108976"/>
      <w:bookmarkStart w:id="1722" w:name="_Toc89877789"/>
      <w:bookmarkStart w:id="1723" w:name="_Toc98709640"/>
      <w:bookmarkStart w:id="1724" w:name="_Toc105691455"/>
      <w:bookmarkStart w:id="1725" w:name="_Toc105693769"/>
      <w:bookmarkStart w:id="1726" w:name="_Toc123139105"/>
      <w:bookmarkStart w:id="1727" w:name="_Toc124165905"/>
      <w:bookmarkStart w:id="1728" w:name="_Toc130922778"/>
      <w:bookmarkStart w:id="1729" w:name="_Toc137303190"/>
      <w:bookmarkStart w:id="1730" w:name="_Toc138889414"/>
      <w:bookmarkStart w:id="1731" w:name="_Toc145111226"/>
      <w:bookmarkStart w:id="1732" w:name="_Toc155265202"/>
      <w:bookmarkStart w:id="1733" w:name="_Toc161852777"/>
      <w:bookmarkStart w:id="1734" w:name="_Toc210412613"/>
      <w:r w:rsidRPr="00090C64">
        <w:t>11.2.7.4</w:t>
      </w:r>
      <w:r w:rsidRPr="00090C64">
        <w:tab/>
        <w:t>ATCR4 power allocation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735" w:name="_Toc21124884"/>
      <w:bookmarkStart w:id="1736" w:name="_Toc29767874"/>
      <w:bookmarkStart w:id="1737" w:name="_Toc36044316"/>
      <w:bookmarkStart w:id="1738" w:name="_Toc37230221"/>
      <w:bookmarkStart w:id="1739" w:name="_Toc45907364"/>
      <w:bookmarkStart w:id="1740" w:name="_Toc53181469"/>
      <w:bookmarkStart w:id="1741" w:name="_Toc61127343"/>
      <w:bookmarkStart w:id="1742" w:name="_Toc67054350"/>
      <w:bookmarkStart w:id="1743" w:name="_Toc67061348"/>
      <w:bookmarkStart w:id="1744" w:name="_Toc74734866"/>
      <w:bookmarkStart w:id="1745" w:name="_Toc74753109"/>
      <w:bookmarkStart w:id="1746" w:name="_Toc76507368"/>
      <w:bookmarkStart w:id="1747" w:name="_Toc83108977"/>
      <w:bookmarkStart w:id="1748" w:name="_Toc89877790"/>
      <w:bookmarkStart w:id="1749" w:name="_Toc98709641"/>
      <w:bookmarkStart w:id="1750" w:name="_Toc105691456"/>
      <w:bookmarkStart w:id="1751" w:name="_Toc105693770"/>
      <w:bookmarkStart w:id="1752" w:name="_Toc123139106"/>
      <w:bookmarkStart w:id="1753" w:name="_Toc124165906"/>
      <w:bookmarkStart w:id="1754" w:name="_Toc130922779"/>
      <w:bookmarkStart w:id="1755" w:name="_Toc137303191"/>
      <w:bookmarkStart w:id="1756" w:name="_Toc138889415"/>
      <w:bookmarkStart w:id="1757" w:name="_Toc145111227"/>
      <w:bookmarkStart w:id="1758" w:name="_Toc155265203"/>
      <w:bookmarkStart w:id="1759" w:name="_Toc161852778"/>
      <w:bookmarkStart w:id="1760" w:name="_Toc210412614"/>
      <w:r w:rsidRPr="00090C64">
        <w:rPr>
          <w:lang w:eastAsia="zh-CN"/>
        </w:rPr>
        <w:t>4.11.2.8</w:t>
      </w:r>
      <w:r w:rsidRPr="00090C64">
        <w:tab/>
      </w:r>
      <w:bookmarkEnd w:id="1735"/>
      <w:bookmarkEnd w:id="1736"/>
      <w:bookmarkEnd w:id="1737"/>
      <w:bookmarkEnd w:id="1738"/>
      <w:bookmarkEnd w:id="1739"/>
      <w:bookmarkEnd w:id="1740"/>
      <w:bookmarkEnd w:id="1741"/>
      <w:r w:rsidR="00784970" w:rsidRPr="00E84EF6">
        <w:t xml:space="preserve">ATCR5: MB-MSR </w:t>
      </w:r>
      <w:r w:rsidR="00784970" w:rsidRPr="00E84EF6">
        <w:rPr>
          <w:lang w:eastAsia="zh-CN"/>
        </w:rPr>
        <w:t>operation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5025D606" w14:textId="77777777" w:rsidR="00D57C09" w:rsidRPr="00090C64" w:rsidRDefault="00D57C09" w:rsidP="00D57C09">
      <w:pPr>
        <w:pStyle w:val="Heading5"/>
      </w:pPr>
      <w:bookmarkStart w:id="1761" w:name="_Toc21124885"/>
      <w:bookmarkStart w:id="1762" w:name="_Toc29767875"/>
      <w:bookmarkStart w:id="1763" w:name="_Toc36044317"/>
      <w:bookmarkStart w:id="1764" w:name="_Toc37230222"/>
      <w:bookmarkStart w:id="1765" w:name="_Toc45907365"/>
      <w:bookmarkStart w:id="1766" w:name="_Toc53181470"/>
      <w:bookmarkStart w:id="1767" w:name="_Toc61127344"/>
      <w:bookmarkStart w:id="1768" w:name="_Toc67054351"/>
      <w:bookmarkStart w:id="1769" w:name="_Toc67061349"/>
      <w:bookmarkStart w:id="1770" w:name="_Toc74734867"/>
      <w:bookmarkStart w:id="1771" w:name="_Toc74753110"/>
      <w:bookmarkStart w:id="1772" w:name="_Toc76507369"/>
      <w:bookmarkStart w:id="1773" w:name="_Toc83108978"/>
      <w:bookmarkStart w:id="1774" w:name="_Toc89877791"/>
      <w:bookmarkStart w:id="1775" w:name="_Toc98709642"/>
      <w:bookmarkStart w:id="1776" w:name="_Toc105691457"/>
      <w:bookmarkStart w:id="1777" w:name="_Toc105693771"/>
      <w:bookmarkStart w:id="1778" w:name="_Toc123139107"/>
      <w:bookmarkStart w:id="1779" w:name="_Toc124165907"/>
      <w:bookmarkStart w:id="1780" w:name="_Toc130922780"/>
      <w:bookmarkStart w:id="1781" w:name="_Toc137303192"/>
      <w:bookmarkStart w:id="1782" w:name="_Toc138889416"/>
      <w:bookmarkStart w:id="1783" w:name="_Toc145111228"/>
      <w:bookmarkStart w:id="1784" w:name="_Toc155265204"/>
      <w:bookmarkStart w:id="1785" w:name="_Toc161852779"/>
      <w:bookmarkStart w:id="1786" w:name="_Toc210412615"/>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6907626" w14:textId="77777777" w:rsidR="00D57C09" w:rsidRPr="00090C64" w:rsidRDefault="00D57C09" w:rsidP="00554118">
      <w:pPr>
        <w:pStyle w:val="H6"/>
      </w:pPr>
      <w:bookmarkStart w:id="1787" w:name="_Toc21124886"/>
      <w:bookmarkStart w:id="1788" w:name="_Toc29767876"/>
      <w:bookmarkStart w:id="1789" w:name="_Toc36044318"/>
      <w:bookmarkStart w:id="1790" w:name="_Toc37230223"/>
      <w:bookmarkStart w:id="1791" w:name="_Toc45907366"/>
      <w:bookmarkStart w:id="1792" w:name="_Toc53181471"/>
      <w:r w:rsidRPr="00090C64">
        <w:rPr>
          <w:lang w:eastAsia="zh-CN"/>
        </w:rPr>
        <w:t>4</w:t>
      </w:r>
      <w:r w:rsidRPr="00090C64">
        <w:t>.</w:t>
      </w:r>
      <w:r w:rsidRPr="00090C64">
        <w:rPr>
          <w:lang w:eastAsia="zh-CN"/>
        </w:rPr>
        <w:t>11.2.8</w:t>
      </w:r>
      <w:r w:rsidRPr="00090C64">
        <w:t>.1.1</w:t>
      </w:r>
      <w:r w:rsidRPr="00090C64">
        <w:tab/>
        <w:t>General</w:t>
      </w:r>
      <w:bookmarkEnd w:id="1787"/>
      <w:bookmarkEnd w:id="1788"/>
      <w:bookmarkEnd w:id="1789"/>
      <w:bookmarkEnd w:id="1790"/>
      <w:bookmarkEnd w:id="1791"/>
      <w:bookmarkEnd w:id="1792"/>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793" w:name="_Toc21124887"/>
      <w:bookmarkStart w:id="1794" w:name="_Toc29767877"/>
      <w:bookmarkStart w:id="1795" w:name="_Toc36044319"/>
      <w:bookmarkStart w:id="1796" w:name="_Toc37230224"/>
      <w:bookmarkStart w:id="1797" w:name="_Toc45907367"/>
      <w:bookmarkStart w:id="1798" w:name="_Toc53181472"/>
      <w:r w:rsidRPr="00090C64">
        <w:rPr>
          <w:lang w:eastAsia="zh-CN"/>
        </w:rPr>
        <w:t>4</w:t>
      </w:r>
      <w:r w:rsidRPr="00090C64">
        <w:t>.</w:t>
      </w:r>
      <w:r w:rsidRPr="00090C64">
        <w:rPr>
          <w:lang w:eastAsia="zh-CN"/>
        </w:rPr>
        <w:t>11.2.8</w:t>
      </w:r>
      <w:r w:rsidRPr="00090C64">
        <w:t>.1.2</w:t>
      </w:r>
      <w:r w:rsidRPr="00090C64">
        <w:tab/>
        <w:t>ATCR5a generation</w:t>
      </w:r>
      <w:bookmarkEnd w:id="1793"/>
      <w:bookmarkEnd w:id="1794"/>
      <w:bookmarkEnd w:id="1795"/>
      <w:bookmarkEnd w:id="1796"/>
      <w:bookmarkEnd w:id="1797"/>
      <w:bookmarkEnd w:id="1798"/>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799" w:name="_Toc21124888"/>
      <w:bookmarkStart w:id="1800" w:name="_Toc29767878"/>
      <w:bookmarkStart w:id="1801" w:name="_Toc36044320"/>
      <w:bookmarkStart w:id="1802" w:name="_Toc37230225"/>
      <w:bookmarkStart w:id="1803" w:name="_Toc45907368"/>
      <w:bookmarkStart w:id="180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799"/>
      <w:bookmarkEnd w:id="1800"/>
      <w:bookmarkEnd w:id="1801"/>
      <w:bookmarkEnd w:id="1802"/>
      <w:bookmarkEnd w:id="1803"/>
      <w:bookmarkEnd w:id="1804"/>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805" w:name="_Toc21124889"/>
      <w:bookmarkStart w:id="1806" w:name="_Toc29767879"/>
      <w:bookmarkStart w:id="1807" w:name="_Toc36044321"/>
      <w:bookmarkStart w:id="1808" w:name="_Toc37230226"/>
      <w:bookmarkStart w:id="1809" w:name="_Toc45907369"/>
      <w:bookmarkStart w:id="1810" w:name="_Toc53181474"/>
      <w:bookmarkStart w:id="1811" w:name="_Toc61127345"/>
      <w:bookmarkStart w:id="1812" w:name="_Toc67054352"/>
      <w:bookmarkStart w:id="1813" w:name="_Toc67061350"/>
      <w:bookmarkStart w:id="1814" w:name="_Toc74734868"/>
      <w:bookmarkStart w:id="1815" w:name="_Toc74753111"/>
      <w:bookmarkStart w:id="1816" w:name="_Toc76507370"/>
      <w:bookmarkStart w:id="1817" w:name="_Toc83108979"/>
      <w:bookmarkStart w:id="1818" w:name="_Toc89877792"/>
      <w:bookmarkStart w:id="1819" w:name="_Toc98709643"/>
      <w:bookmarkStart w:id="1820" w:name="_Toc105691458"/>
      <w:bookmarkStart w:id="1821" w:name="_Toc105693772"/>
      <w:bookmarkStart w:id="1822" w:name="_Toc123139108"/>
      <w:bookmarkStart w:id="1823" w:name="_Toc124165908"/>
      <w:bookmarkStart w:id="1824" w:name="_Toc130922781"/>
      <w:bookmarkStart w:id="1825" w:name="_Toc137303193"/>
      <w:bookmarkStart w:id="1826" w:name="_Toc138889417"/>
      <w:bookmarkStart w:id="1827" w:name="_Toc145111229"/>
      <w:bookmarkStart w:id="1828" w:name="_Toc155265205"/>
      <w:bookmarkStart w:id="1829" w:name="_Toc161852780"/>
      <w:bookmarkStart w:id="1830" w:name="_Toc210412616"/>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126B1A93" w14:textId="77777777" w:rsidR="00D57C09" w:rsidRPr="00090C64" w:rsidRDefault="00D57C09" w:rsidP="00554118">
      <w:pPr>
        <w:pStyle w:val="H6"/>
      </w:pPr>
      <w:bookmarkStart w:id="1831" w:name="_Toc21124890"/>
      <w:bookmarkStart w:id="1832" w:name="_Toc29767880"/>
      <w:bookmarkStart w:id="1833" w:name="_Toc36044322"/>
      <w:bookmarkStart w:id="1834" w:name="_Toc37230227"/>
      <w:bookmarkStart w:id="1835" w:name="_Toc45907370"/>
      <w:bookmarkStart w:id="1836"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831"/>
      <w:bookmarkEnd w:id="1832"/>
      <w:bookmarkEnd w:id="1833"/>
      <w:bookmarkEnd w:id="1834"/>
      <w:bookmarkEnd w:id="1835"/>
      <w:bookmarkEnd w:id="1836"/>
    </w:p>
    <w:p w14:paraId="78FD15E2" w14:textId="77777777" w:rsidR="00784970" w:rsidRPr="00E84EF6" w:rsidRDefault="00784970" w:rsidP="00784970">
      <w:bookmarkStart w:id="1837" w:name="_Toc21124891"/>
      <w:bookmarkStart w:id="1838" w:name="_Toc29767881"/>
      <w:bookmarkStart w:id="1839" w:name="_Toc36044323"/>
      <w:bookmarkStart w:id="1840" w:name="_Toc37230228"/>
      <w:bookmarkStart w:id="1841" w:name="_Toc45907371"/>
      <w:bookmarkStart w:id="1842"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837"/>
      <w:bookmarkEnd w:id="1838"/>
      <w:bookmarkEnd w:id="1839"/>
      <w:bookmarkEnd w:id="1840"/>
      <w:bookmarkEnd w:id="1841"/>
      <w:bookmarkEnd w:id="1842"/>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843" w:name="_Toc21124892"/>
      <w:bookmarkStart w:id="1844" w:name="_Toc29767882"/>
      <w:bookmarkStart w:id="1845" w:name="_Toc36044324"/>
      <w:bookmarkStart w:id="1846" w:name="_Toc37230229"/>
      <w:bookmarkStart w:id="1847" w:name="_Toc45907372"/>
      <w:bookmarkStart w:id="1848" w:name="_Toc53181477"/>
      <w:r w:rsidRPr="00090C64">
        <w:rPr>
          <w:lang w:eastAsia="zh-CN"/>
        </w:rPr>
        <w:t>4</w:t>
      </w:r>
      <w:r w:rsidRPr="00090C64">
        <w:t>.</w:t>
      </w:r>
      <w:r w:rsidRPr="00090C64">
        <w:rPr>
          <w:lang w:eastAsia="zh-CN"/>
        </w:rPr>
        <w:t>11.2.8</w:t>
      </w:r>
      <w:r w:rsidRPr="00090C64">
        <w:t>.2.3</w:t>
      </w:r>
      <w:r w:rsidRPr="00090C64">
        <w:tab/>
        <w:t>ATCR5b power allocation</w:t>
      </w:r>
      <w:bookmarkEnd w:id="1843"/>
      <w:bookmarkEnd w:id="1844"/>
      <w:bookmarkEnd w:id="1845"/>
      <w:bookmarkEnd w:id="1846"/>
      <w:bookmarkEnd w:id="1847"/>
      <w:bookmarkEnd w:id="1848"/>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849" w:name="_Toc21124893"/>
      <w:bookmarkStart w:id="1850" w:name="_Toc29767883"/>
      <w:bookmarkStart w:id="1851" w:name="_Toc36044325"/>
      <w:bookmarkStart w:id="1852" w:name="_Toc37230230"/>
      <w:bookmarkStart w:id="1853" w:name="_Toc45907373"/>
      <w:bookmarkStart w:id="1854" w:name="_Toc53181478"/>
      <w:bookmarkStart w:id="1855" w:name="_Toc61127346"/>
      <w:bookmarkStart w:id="1856" w:name="_Toc67054353"/>
      <w:bookmarkStart w:id="1857" w:name="_Toc67061351"/>
      <w:bookmarkStart w:id="1858" w:name="_Toc74734869"/>
      <w:bookmarkStart w:id="1859" w:name="_Toc74753112"/>
      <w:bookmarkStart w:id="1860" w:name="_Toc76507371"/>
      <w:bookmarkStart w:id="1861" w:name="_Toc83108980"/>
      <w:bookmarkStart w:id="1862" w:name="_Toc89877793"/>
      <w:bookmarkStart w:id="1863" w:name="_Toc98709644"/>
      <w:bookmarkStart w:id="1864" w:name="_Toc105691459"/>
      <w:bookmarkStart w:id="1865" w:name="_Toc105693773"/>
      <w:bookmarkStart w:id="1866" w:name="_Toc123139109"/>
      <w:bookmarkStart w:id="1867" w:name="_Toc124165909"/>
      <w:bookmarkStart w:id="1868" w:name="_Toc130922782"/>
      <w:bookmarkStart w:id="1869" w:name="_Toc137303194"/>
      <w:bookmarkStart w:id="1870" w:name="_Toc138889418"/>
      <w:bookmarkStart w:id="1871" w:name="_Toc145111230"/>
      <w:bookmarkStart w:id="1872" w:name="_Toc155265206"/>
      <w:bookmarkStart w:id="1873" w:name="_Toc161852781"/>
      <w:bookmarkStart w:id="1874" w:name="_Toc210412617"/>
      <w:r w:rsidRPr="00090C64">
        <w:t>4.11.2.9</w:t>
      </w:r>
      <w:r w:rsidRPr="00090C64">
        <w:tab/>
        <w:t xml:space="preserve">ATCR6: Single carrier for </w:t>
      </w:r>
      <w:r w:rsidR="006761FA">
        <w:t>t</w:t>
      </w:r>
      <w:r w:rsidRPr="00090C64">
        <w:t>ransmitter tests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382E65A9" w14:textId="77777777" w:rsidR="00D57C09" w:rsidRPr="00090C64" w:rsidRDefault="00D57C09" w:rsidP="00D57C09">
      <w:pPr>
        <w:pStyle w:val="Heading5"/>
      </w:pPr>
      <w:bookmarkStart w:id="1875" w:name="_Toc21124894"/>
      <w:bookmarkStart w:id="1876" w:name="_Toc29767884"/>
      <w:bookmarkStart w:id="1877" w:name="_Toc36044326"/>
      <w:bookmarkStart w:id="1878" w:name="_Toc37230231"/>
      <w:bookmarkStart w:id="1879" w:name="_Toc45907374"/>
      <w:bookmarkStart w:id="1880" w:name="_Toc53181479"/>
      <w:bookmarkStart w:id="1881" w:name="_Toc61127347"/>
      <w:bookmarkStart w:id="1882" w:name="_Toc67054354"/>
      <w:bookmarkStart w:id="1883" w:name="_Toc67061352"/>
      <w:bookmarkStart w:id="1884" w:name="_Toc74734870"/>
      <w:bookmarkStart w:id="1885" w:name="_Toc74753113"/>
      <w:bookmarkStart w:id="1886" w:name="_Toc76507372"/>
      <w:bookmarkStart w:id="1887" w:name="_Toc83108981"/>
      <w:bookmarkStart w:id="1888" w:name="_Toc89877794"/>
      <w:bookmarkStart w:id="1889" w:name="_Toc98709645"/>
      <w:bookmarkStart w:id="1890" w:name="_Toc105691460"/>
      <w:bookmarkStart w:id="1891" w:name="_Toc105693774"/>
      <w:bookmarkStart w:id="1892" w:name="_Toc123139110"/>
      <w:bookmarkStart w:id="1893" w:name="_Toc124165910"/>
      <w:bookmarkStart w:id="1894" w:name="_Toc130922783"/>
      <w:bookmarkStart w:id="1895" w:name="_Toc137303195"/>
      <w:bookmarkStart w:id="1896" w:name="_Toc138889419"/>
      <w:bookmarkStart w:id="1897" w:name="_Toc145111231"/>
      <w:bookmarkStart w:id="1898" w:name="_Toc155265207"/>
      <w:bookmarkStart w:id="1899" w:name="_Toc161852782"/>
      <w:bookmarkStart w:id="1900" w:name="_Toc210412618"/>
      <w:r w:rsidRPr="00090C64">
        <w:t>4.11.2.9.1</w:t>
      </w:r>
      <w:r w:rsidRPr="00090C64">
        <w:tab/>
        <w:t>ATCR6a generation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901" w:name="_Toc21124895"/>
      <w:bookmarkStart w:id="1902" w:name="_Toc29767885"/>
      <w:bookmarkStart w:id="1903" w:name="_Toc36044327"/>
      <w:bookmarkStart w:id="1904" w:name="_Toc37230232"/>
      <w:bookmarkStart w:id="1905" w:name="_Toc45907375"/>
      <w:bookmarkStart w:id="1906" w:name="_Toc53181480"/>
      <w:bookmarkStart w:id="1907" w:name="_Toc61127348"/>
      <w:bookmarkStart w:id="1908" w:name="_Toc67054355"/>
      <w:bookmarkStart w:id="1909" w:name="_Toc67061353"/>
      <w:bookmarkStart w:id="1910" w:name="_Toc74734871"/>
      <w:bookmarkStart w:id="1911" w:name="_Toc74753114"/>
      <w:bookmarkStart w:id="1912" w:name="_Toc76507373"/>
      <w:bookmarkStart w:id="1913" w:name="_Toc83108982"/>
      <w:bookmarkStart w:id="1914" w:name="_Toc89877795"/>
      <w:bookmarkStart w:id="1915" w:name="_Toc98709646"/>
      <w:bookmarkStart w:id="1916" w:name="_Toc105691461"/>
      <w:bookmarkStart w:id="1917" w:name="_Toc105693775"/>
      <w:bookmarkStart w:id="1918" w:name="_Toc123139111"/>
      <w:bookmarkStart w:id="1919" w:name="_Toc124165911"/>
      <w:bookmarkStart w:id="1920" w:name="_Toc130922784"/>
      <w:bookmarkStart w:id="1921" w:name="_Toc137303196"/>
      <w:bookmarkStart w:id="1922" w:name="_Toc138889420"/>
      <w:bookmarkStart w:id="1923" w:name="_Toc145111232"/>
      <w:bookmarkStart w:id="1924" w:name="_Toc155265208"/>
      <w:bookmarkStart w:id="1925" w:name="_Toc161852783"/>
      <w:bookmarkStart w:id="1926" w:name="_Toc210412619"/>
      <w:r w:rsidRPr="00090C64">
        <w:t>4.11.2.9.2</w:t>
      </w:r>
      <w:r w:rsidRPr="00090C64">
        <w:tab/>
        <w:t>ATCR6b generation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927" w:name="_Toc21124896"/>
      <w:bookmarkStart w:id="1928" w:name="_Toc29767886"/>
      <w:bookmarkStart w:id="1929" w:name="_Toc36044328"/>
      <w:bookmarkStart w:id="1930" w:name="_Toc37230233"/>
      <w:bookmarkStart w:id="1931" w:name="_Toc45907376"/>
      <w:bookmarkStart w:id="1932" w:name="_Toc53181481"/>
      <w:bookmarkStart w:id="1933" w:name="_Toc61127349"/>
      <w:bookmarkStart w:id="1934" w:name="_Toc67054356"/>
      <w:bookmarkStart w:id="1935" w:name="_Toc67061354"/>
      <w:bookmarkStart w:id="1936" w:name="_Toc74734872"/>
      <w:bookmarkStart w:id="1937" w:name="_Toc74753115"/>
      <w:bookmarkStart w:id="1938" w:name="_Toc76507374"/>
      <w:bookmarkStart w:id="1939" w:name="_Toc83108983"/>
      <w:bookmarkStart w:id="1940" w:name="_Toc89877796"/>
      <w:bookmarkStart w:id="1941" w:name="_Toc98709647"/>
      <w:bookmarkStart w:id="1942" w:name="_Toc105691462"/>
      <w:bookmarkStart w:id="1943" w:name="_Toc105693776"/>
      <w:bookmarkStart w:id="1944" w:name="_Toc123139112"/>
      <w:bookmarkStart w:id="1945" w:name="_Toc124165912"/>
      <w:bookmarkStart w:id="1946" w:name="_Toc130922785"/>
      <w:bookmarkStart w:id="1947" w:name="_Toc137303197"/>
      <w:bookmarkStart w:id="1948" w:name="_Toc138889421"/>
      <w:bookmarkStart w:id="1949" w:name="_Toc145111233"/>
      <w:bookmarkStart w:id="1950" w:name="_Toc155265209"/>
      <w:bookmarkStart w:id="1951" w:name="_Toc161852784"/>
      <w:bookmarkStart w:id="1952" w:name="_Toc210412620"/>
      <w:r w:rsidRPr="00090C64">
        <w:t>4.11.2.9.3</w:t>
      </w:r>
      <w:r w:rsidRPr="00090C64">
        <w:tab/>
        <w:t>Void</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5D6019A9" w14:textId="77777777" w:rsidR="00D57C09" w:rsidRPr="00090C64" w:rsidRDefault="00D57C09" w:rsidP="00D57C09">
      <w:pPr>
        <w:pStyle w:val="Heading5"/>
      </w:pPr>
      <w:bookmarkStart w:id="1953" w:name="_Toc21124897"/>
      <w:bookmarkStart w:id="1954" w:name="_Toc29767887"/>
      <w:bookmarkStart w:id="1955" w:name="_Toc36044329"/>
      <w:bookmarkStart w:id="1956" w:name="_Toc37230234"/>
      <w:bookmarkStart w:id="1957" w:name="_Toc45907377"/>
      <w:bookmarkStart w:id="1958" w:name="_Toc53181482"/>
      <w:bookmarkStart w:id="1959" w:name="_Toc61127350"/>
      <w:bookmarkStart w:id="1960" w:name="_Toc67054357"/>
      <w:bookmarkStart w:id="1961" w:name="_Toc67061355"/>
      <w:bookmarkStart w:id="1962" w:name="_Toc74734873"/>
      <w:bookmarkStart w:id="1963" w:name="_Toc74753116"/>
      <w:bookmarkStart w:id="1964" w:name="_Toc76507375"/>
      <w:bookmarkStart w:id="1965" w:name="_Toc83108984"/>
      <w:bookmarkStart w:id="1966" w:name="_Toc89877797"/>
      <w:bookmarkStart w:id="1967" w:name="_Toc98709648"/>
      <w:bookmarkStart w:id="1968" w:name="_Toc105691463"/>
      <w:bookmarkStart w:id="1969" w:name="_Toc105693777"/>
      <w:bookmarkStart w:id="1970" w:name="_Toc123139113"/>
      <w:bookmarkStart w:id="1971" w:name="_Toc124165913"/>
      <w:bookmarkStart w:id="1972" w:name="_Toc130922786"/>
      <w:bookmarkStart w:id="1973" w:name="_Toc137303198"/>
      <w:bookmarkStart w:id="1974" w:name="_Toc138889422"/>
      <w:bookmarkStart w:id="1975" w:name="_Toc145111234"/>
      <w:bookmarkStart w:id="1976" w:name="_Toc155265210"/>
      <w:bookmarkStart w:id="1977" w:name="_Toc161852785"/>
      <w:bookmarkStart w:id="1978" w:name="_Toc210412621"/>
      <w:r w:rsidRPr="00090C64">
        <w:t>4.11.2.9.3A</w:t>
      </w:r>
      <w:r w:rsidRPr="00090C64">
        <w:tab/>
        <w:t>ATCR6d generation</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979" w:name="_Toc21124898"/>
      <w:bookmarkStart w:id="1980" w:name="_Toc29767888"/>
      <w:bookmarkStart w:id="1981" w:name="_Toc36044330"/>
      <w:bookmarkStart w:id="1982" w:name="_Toc37230235"/>
      <w:bookmarkStart w:id="1983" w:name="_Toc45907378"/>
      <w:bookmarkStart w:id="1984" w:name="_Toc53181483"/>
      <w:bookmarkStart w:id="1985" w:name="_Toc61127351"/>
      <w:bookmarkStart w:id="1986" w:name="_Toc67054358"/>
      <w:bookmarkStart w:id="1987" w:name="_Toc67061356"/>
      <w:bookmarkStart w:id="1988" w:name="_Toc74734874"/>
      <w:bookmarkStart w:id="1989" w:name="_Toc74753117"/>
      <w:bookmarkStart w:id="1990" w:name="_Toc76507376"/>
      <w:bookmarkStart w:id="1991" w:name="_Toc83108985"/>
      <w:bookmarkStart w:id="1992" w:name="_Toc89877798"/>
      <w:bookmarkStart w:id="1993" w:name="_Toc98709649"/>
      <w:bookmarkStart w:id="1994" w:name="_Toc105691464"/>
      <w:bookmarkStart w:id="1995" w:name="_Toc105693778"/>
      <w:bookmarkStart w:id="1996" w:name="_Toc123139114"/>
      <w:bookmarkStart w:id="1997" w:name="_Toc124165914"/>
      <w:bookmarkStart w:id="1998" w:name="_Toc130922787"/>
      <w:bookmarkStart w:id="1999" w:name="_Toc137303199"/>
      <w:bookmarkStart w:id="2000" w:name="_Toc138889423"/>
      <w:bookmarkStart w:id="2001" w:name="_Toc145111235"/>
      <w:bookmarkStart w:id="2002" w:name="_Toc155265211"/>
      <w:bookmarkStart w:id="2003" w:name="_Toc161852786"/>
      <w:bookmarkStart w:id="2004" w:name="_Toc210412622"/>
      <w:r w:rsidRPr="00090C64">
        <w:t>4.11.2.9.4</w:t>
      </w:r>
      <w:r w:rsidRPr="00090C64">
        <w:tab/>
        <w:t>ATCR6 power allocation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2005" w:name="_Toc21124899"/>
      <w:bookmarkStart w:id="2006" w:name="_Toc29767889"/>
      <w:bookmarkStart w:id="2007" w:name="_Toc36044331"/>
      <w:bookmarkStart w:id="2008" w:name="_Toc37230236"/>
      <w:bookmarkStart w:id="2009" w:name="_Toc45907379"/>
      <w:bookmarkStart w:id="2010" w:name="_Toc53181484"/>
      <w:bookmarkStart w:id="2011" w:name="_Toc61127352"/>
      <w:bookmarkStart w:id="2012" w:name="_Toc67054359"/>
      <w:bookmarkStart w:id="2013" w:name="_Toc67061357"/>
      <w:bookmarkStart w:id="2014" w:name="_Toc74734875"/>
      <w:bookmarkStart w:id="2015" w:name="_Toc74753118"/>
      <w:bookmarkStart w:id="2016" w:name="_Toc76507377"/>
      <w:bookmarkStart w:id="2017" w:name="_Toc83108986"/>
      <w:bookmarkStart w:id="2018" w:name="_Toc89877799"/>
      <w:bookmarkStart w:id="2019" w:name="_Toc98709650"/>
      <w:bookmarkStart w:id="2020" w:name="_Toc105691465"/>
      <w:bookmarkStart w:id="2021" w:name="_Toc105693779"/>
      <w:bookmarkStart w:id="2022" w:name="_Toc123139115"/>
      <w:bookmarkStart w:id="2023" w:name="_Toc124165915"/>
      <w:bookmarkStart w:id="2024" w:name="_Toc130922788"/>
      <w:bookmarkStart w:id="2025" w:name="_Toc137303200"/>
      <w:bookmarkStart w:id="2026" w:name="_Toc138889424"/>
      <w:bookmarkStart w:id="2027" w:name="_Toc145111236"/>
      <w:bookmarkStart w:id="2028" w:name="_Toc155265212"/>
      <w:bookmarkStart w:id="2029" w:name="_Toc161852787"/>
      <w:bookmarkStart w:id="2030" w:name="_Toc210412623"/>
      <w:r w:rsidRPr="00090C64">
        <w:t>4.11.2.10</w:t>
      </w:r>
      <w:r w:rsidRPr="00090C64">
        <w:tab/>
        <w:t>ATCR7: E-UTRA and NR multi RAT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3BF8A015" w14:textId="77777777" w:rsidR="00D57C09" w:rsidRPr="00090C64" w:rsidRDefault="00D57C09" w:rsidP="00D57C09">
      <w:pPr>
        <w:pStyle w:val="Heading5"/>
      </w:pPr>
      <w:bookmarkStart w:id="2031" w:name="_Toc21124900"/>
      <w:bookmarkStart w:id="2032" w:name="_Toc29767890"/>
      <w:bookmarkStart w:id="2033" w:name="_Toc36044332"/>
      <w:bookmarkStart w:id="2034" w:name="_Toc37230237"/>
      <w:bookmarkStart w:id="2035" w:name="_Toc45907380"/>
      <w:bookmarkStart w:id="2036" w:name="_Toc53181485"/>
      <w:bookmarkStart w:id="2037" w:name="_Toc61127353"/>
      <w:bookmarkStart w:id="2038" w:name="_Toc67054360"/>
      <w:bookmarkStart w:id="2039" w:name="_Toc67061358"/>
      <w:bookmarkStart w:id="2040" w:name="_Toc74734876"/>
      <w:bookmarkStart w:id="2041" w:name="_Toc74753119"/>
      <w:bookmarkStart w:id="2042" w:name="_Toc76507378"/>
      <w:bookmarkStart w:id="2043" w:name="_Toc83108987"/>
      <w:bookmarkStart w:id="2044" w:name="_Toc89877800"/>
      <w:bookmarkStart w:id="2045" w:name="_Toc98709651"/>
      <w:bookmarkStart w:id="2046" w:name="_Toc105691466"/>
      <w:bookmarkStart w:id="2047" w:name="_Toc105693780"/>
      <w:bookmarkStart w:id="2048" w:name="_Toc123139116"/>
      <w:bookmarkStart w:id="2049" w:name="_Toc124165916"/>
      <w:bookmarkStart w:id="2050" w:name="_Toc130922789"/>
      <w:bookmarkStart w:id="2051" w:name="_Toc137303201"/>
      <w:bookmarkStart w:id="2052" w:name="_Toc138889425"/>
      <w:bookmarkStart w:id="2053" w:name="_Toc145111237"/>
      <w:bookmarkStart w:id="2054" w:name="_Toc155265213"/>
      <w:bookmarkStart w:id="2055" w:name="_Toc161852788"/>
      <w:bookmarkStart w:id="2056" w:name="_Toc210412624"/>
      <w:r w:rsidRPr="00090C64">
        <w:t>4.11.2.10.1</w:t>
      </w:r>
      <w:r w:rsidRPr="00090C64">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BF2604" w14:textId="77777777" w:rsidR="00784970" w:rsidRPr="00E84EF6" w:rsidRDefault="00784970" w:rsidP="00784970">
      <w:pPr>
        <w:keepNext/>
        <w:keepLines/>
      </w:pPr>
      <w:bookmarkStart w:id="2057" w:name="_Toc21124901"/>
      <w:bookmarkStart w:id="2058" w:name="_Toc29767891"/>
      <w:bookmarkStart w:id="2059" w:name="_Toc36044333"/>
      <w:bookmarkStart w:id="2060" w:name="_Toc37230238"/>
      <w:bookmarkStart w:id="2061" w:name="_Toc45907381"/>
      <w:bookmarkStart w:id="2062" w:name="_Toc53181486"/>
      <w:bookmarkStart w:id="2063"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2064" w:name="_Toc67054361"/>
      <w:bookmarkStart w:id="2065" w:name="_Toc67061359"/>
      <w:bookmarkStart w:id="2066" w:name="_Toc74734877"/>
      <w:bookmarkStart w:id="2067" w:name="_Toc74753120"/>
      <w:bookmarkStart w:id="2068" w:name="_Toc76507379"/>
      <w:bookmarkStart w:id="2069" w:name="_Toc83108988"/>
      <w:bookmarkStart w:id="2070" w:name="_Toc89877801"/>
      <w:bookmarkStart w:id="2071" w:name="_Toc98709652"/>
      <w:bookmarkStart w:id="2072" w:name="_Toc105691467"/>
      <w:bookmarkStart w:id="2073" w:name="_Toc105693781"/>
      <w:bookmarkStart w:id="2074" w:name="_Toc123139117"/>
      <w:bookmarkStart w:id="2075" w:name="_Toc124165917"/>
      <w:bookmarkStart w:id="2076" w:name="_Toc130922790"/>
      <w:bookmarkStart w:id="2077" w:name="_Toc137303202"/>
      <w:bookmarkStart w:id="2078" w:name="_Toc138889426"/>
      <w:bookmarkStart w:id="2079" w:name="_Toc145111238"/>
      <w:bookmarkStart w:id="2080" w:name="_Toc155265214"/>
      <w:bookmarkStart w:id="2081" w:name="_Toc161852789"/>
      <w:bookmarkStart w:id="2082" w:name="_Toc210412625"/>
      <w:r w:rsidRPr="00090C64">
        <w:t>4.11.2.10.2</w:t>
      </w:r>
      <w:r w:rsidRPr="00090C64">
        <w:tab/>
        <w:t>ATCR7 generation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65975FF5" w14:textId="77777777" w:rsidR="00784970" w:rsidRPr="00E84EF6" w:rsidRDefault="00784970" w:rsidP="00784970">
      <w:bookmarkStart w:id="2083" w:name="_Toc21124902"/>
      <w:bookmarkStart w:id="2084" w:name="_Toc29767892"/>
      <w:bookmarkStart w:id="2085" w:name="_Toc36044334"/>
      <w:bookmarkStart w:id="2086" w:name="_Toc37230239"/>
      <w:bookmarkStart w:id="2087" w:name="_Toc45907382"/>
      <w:bookmarkStart w:id="2088" w:name="_Toc53181487"/>
      <w:bookmarkStart w:id="2089"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2090" w:name="_Toc67054362"/>
      <w:bookmarkStart w:id="2091" w:name="_Toc67061360"/>
      <w:bookmarkStart w:id="2092" w:name="_Toc74734878"/>
      <w:bookmarkStart w:id="2093" w:name="_Toc74753121"/>
      <w:bookmarkStart w:id="2094" w:name="_Toc76507380"/>
      <w:bookmarkStart w:id="2095" w:name="_Toc83108989"/>
      <w:bookmarkStart w:id="2096" w:name="_Toc89877802"/>
      <w:bookmarkStart w:id="2097" w:name="_Toc98709653"/>
      <w:bookmarkStart w:id="2098" w:name="_Toc105691468"/>
      <w:bookmarkStart w:id="2099" w:name="_Toc105693782"/>
      <w:bookmarkStart w:id="2100" w:name="_Toc123139118"/>
      <w:bookmarkStart w:id="2101" w:name="_Toc124165918"/>
      <w:bookmarkStart w:id="2102" w:name="_Toc130922791"/>
      <w:bookmarkStart w:id="2103" w:name="_Toc137303203"/>
      <w:bookmarkStart w:id="2104" w:name="_Toc138889427"/>
      <w:bookmarkStart w:id="2105" w:name="_Toc145111239"/>
      <w:bookmarkStart w:id="2106" w:name="_Toc155265215"/>
      <w:bookmarkStart w:id="2107" w:name="_Toc161852790"/>
      <w:bookmarkStart w:id="2108" w:name="_Toc210412626"/>
      <w:r w:rsidRPr="00090C64">
        <w:t>4.11.2.10.3</w:t>
      </w:r>
      <w:r w:rsidRPr="00090C64">
        <w:tab/>
        <w:t>ATCR7 power allocation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60E6ABB1" w14:textId="77777777" w:rsidR="00784970" w:rsidRPr="00E84EF6" w:rsidRDefault="00784970" w:rsidP="00784970">
      <w:pPr>
        <w:pStyle w:val="B10"/>
      </w:pPr>
      <w:bookmarkStart w:id="2109" w:name="_Toc21124903"/>
      <w:bookmarkStart w:id="2110" w:name="_Toc29767893"/>
      <w:bookmarkStart w:id="2111" w:name="_Toc36044335"/>
      <w:bookmarkStart w:id="2112" w:name="_Toc37230240"/>
      <w:bookmarkStart w:id="2113" w:name="_Toc45907383"/>
      <w:bookmarkStart w:id="2114" w:name="_Toc53181488"/>
      <w:bookmarkStart w:id="2115"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2109"/>
      <w:bookmarkEnd w:id="2110"/>
      <w:bookmarkEnd w:id="2111"/>
      <w:bookmarkEnd w:id="2112"/>
      <w:bookmarkEnd w:id="2113"/>
      <w:bookmarkEnd w:id="2114"/>
      <w:bookmarkEnd w:id="2115"/>
    </w:p>
    <w:p w14:paraId="1DB7CEC7" w14:textId="77777777" w:rsidR="0031480F" w:rsidRPr="00E84EF6" w:rsidRDefault="0031480F" w:rsidP="0031480F">
      <w:pPr>
        <w:pStyle w:val="Heading4"/>
      </w:pPr>
      <w:bookmarkStart w:id="2116" w:name="_Toc67061361"/>
      <w:bookmarkStart w:id="2117" w:name="_Toc74734879"/>
      <w:bookmarkStart w:id="2118" w:name="_Toc74753122"/>
      <w:bookmarkStart w:id="2119" w:name="_Toc76507381"/>
      <w:bookmarkStart w:id="2120" w:name="_Toc83108990"/>
      <w:bookmarkStart w:id="2121" w:name="_Toc89877803"/>
      <w:bookmarkStart w:id="2122" w:name="_Toc98709654"/>
      <w:bookmarkStart w:id="2123" w:name="_Toc105691469"/>
      <w:bookmarkStart w:id="2124" w:name="_Toc105693783"/>
      <w:bookmarkStart w:id="2125" w:name="_Toc123139119"/>
      <w:bookmarkStart w:id="2126" w:name="_Toc124165919"/>
      <w:bookmarkStart w:id="2127" w:name="_Toc130922792"/>
      <w:bookmarkStart w:id="2128" w:name="_Toc137303204"/>
      <w:bookmarkStart w:id="2129" w:name="_Toc138889428"/>
      <w:bookmarkStart w:id="2130" w:name="_Toc145111240"/>
      <w:bookmarkStart w:id="2131" w:name="_Toc155265216"/>
      <w:bookmarkStart w:id="2132" w:name="_Toc161852791"/>
      <w:bookmarkStart w:id="2133" w:name="_Toc210412627"/>
      <w:r w:rsidRPr="00E84EF6">
        <w:t>4.11.2.11</w:t>
      </w:r>
      <w:r w:rsidRPr="00E84EF6">
        <w:tab/>
        <w:t>ANTCR7: E-UTRA and NR multi RAT non-contiguous operation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2F8461EA" w14:textId="77777777" w:rsidR="0031480F" w:rsidRPr="00E84EF6" w:rsidRDefault="0031480F" w:rsidP="0031480F">
      <w:pPr>
        <w:pStyle w:val="Heading5"/>
      </w:pPr>
      <w:bookmarkStart w:id="2134" w:name="_Toc21124904"/>
      <w:bookmarkStart w:id="2135" w:name="_Toc29767894"/>
      <w:bookmarkStart w:id="2136" w:name="_Toc36044336"/>
      <w:bookmarkStart w:id="2137" w:name="_Toc37230241"/>
      <w:bookmarkStart w:id="2138" w:name="_Toc45907384"/>
      <w:bookmarkStart w:id="2139" w:name="_Toc67061362"/>
      <w:bookmarkStart w:id="2140" w:name="_Toc74734880"/>
      <w:bookmarkStart w:id="2141" w:name="_Toc74753123"/>
      <w:bookmarkStart w:id="2142" w:name="_Toc76507382"/>
      <w:bookmarkStart w:id="2143" w:name="_Toc83108991"/>
      <w:bookmarkStart w:id="2144" w:name="_Toc89877804"/>
      <w:bookmarkStart w:id="2145" w:name="_Toc98709655"/>
      <w:bookmarkStart w:id="2146" w:name="_Toc105691470"/>
      <w:bookmarkStart w:id="2147" w:name="_Toc105693784"/>
      <w:bookmarkStart w:id="2148" w:name="_Toc123139120"/>
      <w:bookmarkStart w:id="2149" w:name="_Toc124165920"/>
      <w:bookmarkStart w:id="2150" w:name="_Toc130922793"/>
      <w:bookmarkStart w:id="2151" w:name="_Toc137303205"/>
      <w:bookmarkStart w:id="2152" w:name="_Toc138889429"/>
      <w:bookmarkStart w:id="2153" w:name="_Toc145111241"/>
      <w:bookmarkStart w:id="2154" w:name="_Toc155265217"/>
      <w:bookmarkStart w:id="2155" w:name="_Toc161852792"/>
      <w:bookmarkStart w:id="2156" w:name="_Toc210412628"/>
      <w:r w:rsidRPr="00E84EF6">
        <w:t>4.11.2.11.1</w:t>
      </w:r>
      <w:r w:rsidRPr="00E84EF6">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D84A606" w14:textId="77777777" w:rsidR="00771DDA" w:rsidRPr="00090C64" w:rsidRDefault="00771DDA" w:rsidP="00771DDA">
      <w:bookmarkStart w:id="2157" w:name="_Toc21124905"/>
      <w:bookmarkStart w:id="2158" w:name="_Toc29767895"/>
      <w:bookmarkStart w:id="2159" w:name="_Toc36044337"/>
      <w:bookmarkStart w:id="2160" w:name="_Toc37230242"/>
      <w:bookmarkStart w:id="2161" w:name="_Toc45907385"/>
      <w:bookmarkStart w:id="2162" w:name="_Toc53181490"/>
      <w:bookmarkStart w:id="2163"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164" w:name="_Toc67054364"/>
      <w:bookmarkStart w:id="2165" w:name="_Toc67061363"/>
      <w:bookmarkStart w:id="2166" w:name="_Toc74734881"/>
      <w:bookmarkStart w:id="2167" w:name="_Toc74753124"/>
      <w:bookmarkStart w:id="2168" w:name="_Toc76507383"/>
      <w:bookmarkStart w:id="2169" w:name="_Toc83108992"/>
      <w:bookmarkStart w:id="2170" w:name="_Toc89877805"/>
      <w:bookmarkStart w:id="2171" w:name="_Toc98709656"/>
      <w:bookmarkStart w:id="2172" w:name="_Toc105691471"/>
      <w:bookmarkStart w:id="2173" w:name="_Toc105693785"/>
      <w:bookmarkStart w:id="2174" w:name="_Toc123139121"/>
      <w:bookmarkStart w:id="2175" w:name="_Toc124165921"/>
      <w:bookmarkStart w:id="2176" w:name="_Toc130922794"/>
      <w:bookmarkStart w:id="2177" w:name="_Toc137303206"/>
      <w:bookmarkStart w:id="2178" w:name="_Toc138889430"/>
      <w:bookmarkStart w:id="2179" w:name="_Toc145111242"/>
      <w:bookmarkStart w:id="2180" w:name="_Toc155265218"/>
      <w:bookmarkStart w:id="2181" w:name="_Toc161852793"/>
      <w:bookmarkStart w:id="2182" w:name="_Toc210412629"/>
      <w:r w:rsidRPr="00090C64">
        <w:t>4.11.2.11.2</w:t>
      </w:r>
      <w:r w:rsidRPr="00090C64">
        <w:tab/>
        <w:t>ANTCR7 generation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226EE186" w14:textId="77777777" w:rsidR="00771DDA" w:rsidRPr="00E84EF6" w:rsidRDefault="00771DDA" w:rsidP="00771DDA">
      <w:pPr>
        <w:rPr>
          <w:lang w:eastAsia="zh-CN"/>
        </w:rPr>
      </w:pPr>
      <w:bookmarkStart w:id="2183" w:name="_Toc21124906"/>
      <w:bookmarkStart w:id="2184" w:name="_Toc29767896"/>
      <w:bookmarkStart w:id="2185" w:name="_Toc36044338"/>
      <w:bookmarkStart w:id="2186" w:name="_Toc37230243"/>
      <w:bookmarkStart w:id="2187" w:name="_Toc45907386"/>
      <w:bookmarkStart w:id="2188" w:name="_Toc53181491"/>
      <w:bookmarkStart w:id="2189"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2190" w:name="_Toc67054365"/>
      <w:bookmarkStart w:id="2191" w:name="_Toc67061364"/>
      <w:bookmarkStart w:id="2192" w:name="_Toc74734882"/>
      <w:bookmarkStart w:id="2193" w:name="_Toc74753125"/>
      <w:bookmarkStart w:id="2194" w:name="_Toc76507384"/>
      <w:bookmarkStart w:id="2195" w:name="_Toc83108993"/>
      <w:bookmarkStart w:id="2196" w:name="_Toc89877806"/>
      <w:bookmarkStart w:id="2197" w:name="_Toc98709657"/>
      <w:bookmarkStart w:id="2198" w:name="_Toc105691472"/>
      <w:bookmarkStart w:id="2199" w:name="_Toc105693786"/>
      <w:bookmarkStart w:id="2200" w:name="_Toc123139122"/>
      <w:bookmarkStart w:id="2201" w:name="_Toc124165922"/>
      <w:bookmarkStart w:id="2202" w:name="_Toc130922795"/>
      <w:bookmarkStart w:id="2203" w:name="_Toc137303207"/>
      <w:bookmarkStart w:id="2204" w:name="_Toc138889431"/>
      <w:bookmarkStart w:id="2205" w:name="_Toc145111243"/>
      <w:bookmarkStart w:id="2206" w:name="_Toc155265219"/>
      <w:bookmarkStart w:id="2207" w:name="_Toc161852794"/>
      <w:bookmarkStart w:id="2208" w:name="_Toc210412630"/>
      <w:r w:rsidRPr="00090C64">
        <w:t>4.11.2.11.3</w:t>
      </w:r>
      <w:r w:rsidRPr="00090C64">
        <w:tab/>
        <w:t>ANTCR7 power allocation</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6DCB3D3B" w14:textId="77777777" w:rsidR="00784970" w:rsidRPr="00E84EF6" w:rsidRDefault="00784970" w:rsidP="00784970">
      <w:pPr>
        <w:pStyle w:val="B10"/>
      </w:pPr>
      <w:bookmarkStart w:id="2209" w:name="_Toc21124907"/>
      <w:bookmarkStart w:id="2210" w:name="_Toc29767897"/>
      <w:bookmarkStart w:id="2211" w:name="_Toc36044339"/>
      <w:bookmarkStart w:id="2212" w:name="_Toc37230244"/>
      <w:bookmarkStart w:id="2213" w:name="_Toc45907387"/>
      <w:bookmarkStart w:id="2214" w:name="_Toc53181492"/>
      <w:bookmarkStart w:id="2215"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2216" w:name="_Toc67054366"/>
      <w:bookmarkStart w:id="2217" w:name="_Toc67061365"/>
      <w:bookmarkStart w:id="2218" w:name="_Toc74734883"/>
      <w:bookmarkStart w:id="2219" w:name="_Toc74753126"/>
      <w:bookmarkStart w:id="2220" w:name="_Toc76507385"/>
      <w:bookmarkStart w:id="2221" w:name="_Toc83108994"/>
      <w:bookmarkStart w:id="2222" w:name="_Toc89877807"/>
      <w:bookmarkStart w:id="2223" w:name="_Toc98709658"/>
      <w:bookmarkStart w:id="2224" w:name="_Toc105691473"/>
      <w:bookmarkStart w:id="2225" w:name="_Toc105693787"/>
      <w:bookmarkStart w:id="2226" w:name="_Toc123139123"/>
      <w:bookmarkStart w:id="2227" w:name="_Toc124165923"/>
      <w:bookmarkStart w:id="2228" w:name="_Toc130922796"/>
      <w:bookmarkStart w:id="2229" w:name="_Toc137303208"/>
      <w:bookmarkStart w:id="2230" w:name="_Toc138889432"/>
      <w:bookmarkStart w:id="2231" w:name="_Toc145111244"/>
      <w:bookmarkStart w:id="2232" w:name="_Toc155265220"/>
      <w:bookmarkStart w:id="2233" w:name="_Toc161852795"/>
      <w:bookmarkStart w:id="2234" w:name="_Toc210412631"/>
      <w:r w:rsidRPr="00090C64">
        <w:t>4.11.</w:t>
      </w:r>
      <w:r w:rsidR="00E92402" w:rsidRPr="00090C64">
        <w:t>2.</w:t>
      </w:r>
      <w:r w:rsidRPr="00090C64">
        <w:t>12</w:t>
      </w:r>
      <w:r w:rsidRPr="00090C64">
        <w:tab/>
        <w:t>ATCR8: NR multicarrier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E1A02A6" w14:textId="77777777" w:rsidR="00D57C09" w:rsidRPr="00090C64" w:rsidRDefault="00D57C09" w:rsidP="00D57C09">
      <w:pPr>
        <w:pStyle w:val="Heading5"/>
      </w:pPr>
      <w:bookmarkStart w:id="2235" w:name="_Toc21124908"/>
      <w:bookmarkStart w:id="2236" w:name="_Toc29767898"/>
      <w:bookmarkStart w:id="2237" w:name="_Toc36044340"/>
      <w:bookmarkStart w:id="2238" w:name="_Toc37230245"/>
      <w:bookmarkStart w:id="2239" w:name="_Toc45907388"/>
      <w:bookmarkStart w:id="2240" w:name="_Toc53181493"/>
      <w:bookmarkStart w:id="2241" w:name="_Toc61127361"/>
      <w:bookmarkStart w:id="2242" w:name="_Toc67054367"/>
      <w:bookmarkStart w:id="2243" w:name="_Toc67061366"/>
      <w:bookmarkStart w:id="2244" w:name="_Toc74734884"/>
      <w:bookmarkStart w:id="2245" w:name="_Toc74753127"/>
      <w:bookmarkStart w:id="2246" w:name="_Toc76507386"/>
      <w:bookmarkStart w:id="2247" w:name="_Toc83108995"/>
      <w:bookmarkStart w:id="2248" w:name="_Toc89877808"/>
      <w:bookmarkStart w:id="2249" w:name="_Toc98709659"/>
      <w:bookmarkStart w:id="2250" w:name="_Toc105691474"/>
      <w:bookmarkStart w:id="2251" w:name="_Toc105693788"/>
      <w:bookmarkStart w:id="2252" w:name="_Toc123139124"/>
      <w:bookmarkStart w:id="2253" w:name="_Toc124165924"/>
      <w:bookmarkStart w:id="2254" w:name="_Toc130922797"/>
      <w:bookmarkStart w:id="2255" w:name="_Toc137303209"/>
      <w:bookmarkStart w:id="2256" w:name="_Toc138889433"/>
      <w:bookmarkStart w:id="2257" w:name="_Toc145111245"/>
      <w:bookmarkStart w:id="2258" w:name="_Toc155265221"/>
      <w:bookmarkStart w:id="2259" w:name="_Toc161852796"/>
      <w:bookmarkStart w:id="2260" w:name="_Toc210412632"/>
      <w:r w:rsidRPr="00090C64">
        <w:t>4.11.2.12.1</w:t>
      </w:r>
      <w:r w:rsidRPr="00090C64">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261" w:name="_Toc21124909"/>
      <w:bookmarkStart w:id="2262" w:name="_Toc29767899"/>
      <w:bookmarkStart w:id="2263" w:name="_Toc36044341"/>
      <w:bookmarkStart w:id="2264" w:name="_Toc37230246"/>
      <w:bookmarkStart w:id="2265" w:name="_Toc45907389"/>
      <w:bookmarkStart w:id="2266" w:name="_Toc53181494"/>
      <w:bookmarkStart w:id="2267" w:name="_Toc61127362"/>
      <w:bookmarkStart w:id="2268" w:name="_Toc67054368"/>
      <w:bookmarkStart w:id="2269" w:name="_Toc67061367"/>
      <w:bookmarkStart w:id="2270" w:name="_Toc74734885"/>
      <w:bookmarkStart w:id="2271" w:name="_Toc74753128"/>
      <w:bookmarkStart w:id="2272" w:name="_Toc76507387"/>
      <w:bookmarkStart w:id="2273" w:name="_Toc83108996"/>
      <w:bookmarkStart w:id="2274" w:name="_Toc89877809"/>
      <w:bookmarkStart w:id="2275" w:name="_Toc98709660"/>
      <w:bookmarkStart w:id="2276" w:name="_Toc105691475"/>
      <w:bookmarkStart w:id="2277" w:name="_Toc105693789"/>
      <w:bookmarkStart w:id="2278" w:name="_Toc123139125"/>
      <w:bookmarkStart w:id="2279" w:name="_Toc124165925"/>
      <w:bookmarkStart w:id="2280" w:name="_Toc130922798"/>
      <w:bookmarkStart w:id="2281" w:name="_Toc137303210"/>
      <w:bookmarkStart w:id="2282" w:name="_Toc138889434"/>
      <w:bookmarkStart w:id="2283" w:name="_Toc145111246"/>
      <w:bookmarkStart w:id="2284" w:name="_Toc155265222"/>
      <w:bookmarkStart w:id="2285" w:name="_Toc161852797"/>
      <w:bookmarkStart w:id="2286" w:name="_Toc210412633"/>
      <w:r w:rsidRPr="00090C64">
        <w:t>4.11.2.12.2</w:t>
      </w:r>
      <w:r w:rsidRPr="00090C64">
        <w:tab/>
        <w:t>ATCR8a generation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287" w:name="_Toc21124910"/>
      <w:bookmarkStart w:id="2288" w:name="_Toc29767900"/>
      <w:bookmarkStart w:id="2289" w:name="_Toc36044342"/>
      <w:bookmarkStart w:id="2290" w:name="_Toc37230247"/>
      <w:bookmarkStart w:id="2291" w:name="_Toc45907390"/>
      <w:bookmarkStart w:id="2292" w:name="_Toc53181495"/>
      <w:bookmarkStart w:id="2293" w:name="_Toc61127363"/>
      <w:bookmarkStart w:id="2294" w:name="_Toc67054369"/>
      <w:bookmarkStart w:id="2295" w:name="_Toc67061368"/>
      <w:bookmarkStart w:id="2296" w:name="_Toc74734886"/>
      <w:bookmarkStart w:id="2297" w:name="_Toc74753129"/>
      <w:bookmarkStart w:id="2298" w:name="_Toc76507388"/>
      <w:bookmarkStart w:id="2299" w:name="_Toc83108997"/>
      <w:bookmarkStart w:id="2300" w:name="_Toc89877810"/>
      <w:bookmarkStart w:id="2301" w:name="_Toc98709661"/>
      <w:bookmarkStart w:id="2302" w:name="_Toc105691476"/>
      <w:bookmarkStart w:id="2303" w:name="_Toc105693790"/>
      <w:bookmarkStart w:id="2304" w:name="_Toc123139126"/>
      <w:bookmarkStart w:id="2305" w:name="_Toc124165926"/>
      <w:bookmarkStart w:id="2306" w:name="_Toc130922799"/>
      <w:bookmarkStart w:id="2307" w:name="_Toc137303211"/>
      <w:bookmarkStart w:id="2308" w:name="_Toc138889435"/>
      <w:bookmarkStart w:id="2309" w:name="_Toc145111247"/>
      <w:bookmarkStart w:id="2310" w:name="_Toc155265223"/>
      <w:bookmarkStart w:id="2311" w:name="_Toc161852798"/>
      <w:bookmarkStart w:id="2312" w:name="_Toc210412634"/>
      <w:r w:rsidRPr="00090C64">
        <w:t>4.11.2.</w:t>
      </w:r>
      <w:r w:rsidR="00F407D2" w:rsidRPr="00090C64">
        <w:t>12</w:t>
      </w:r>
      <w:r w:rsidRPr="00090C64">
        <w:t>.3</w:t>
      </w:r>
      <w:r w:rsidRPr="00090C64">
        <w:tab/>
        <w:t>ATCR8b generation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313" w:name="_Toc21124911"/>
      <w:bookmarkStart w:id="2314" w:name="_Toc29767901"/>
      <w:bookmarkStart w:id="2315" w:name="_Toc36044343"/>
      <w:bookmarkStart w:id="2316" w:name="_Toc37230248"/>
      <w:bookmarkStart w:id="2317" w:name="_Toc45907391"/>
      <w:bookmarkStart w:id="2318" w:name="_Toc53181496"/>
      <w:bookmarkStart w:id="2319" w:name="_Toc61127364"/>
      <w:bookmarkStart w:id="2320" w:name="_Toc67054370"/>
      <w:bookmarkStart w:id="2321" w:name="_Toc67061369"/>
      <w:bookmarkStart w:id="2322" w:name="_Toc74734887"/>
      <w:bookmarkStart w:id="2323" w:name="_Toc74753130"/>
      <w:bookmarkStart w:id="2324" w:name="_Toc76507389"/>
      <w:bookmarkStart w:id="2325" w:name="_Toc83108998"/>
      <w:bookmarkStart w:id="2326" w:name="_Toc89877811"/>
      <w:bookmarkStart w:id="2327" w:name="_Toc98709662"/>
      <w:bookmarkStart w:id="2328" w:name="_Toc105691477"/>
      <w:bookmarkStart w:id="2329" w:name="_Toc105693791"/>
      <w:bookmarkStart w:id="2330" w:name="_Toc123139127"/>
      <w:bookmarkStart w:id="2331" w:name="_Toc124165927"/>
      <w:bookmarkStart w:id="2332" w:name="_Toc130922800"/>
      <w:bookmarkStart w:id="2333" w:name="_Toc137303212"/>
      <w:bookmarkStart w:id="2334" w:name="_Toc138889436"/>
      <w:bookmarkStart w:id="2335" w:name="_Toc145111248"/>
      <w:bookmarkStart w:id="2336" w:name="_Toc155265224"/>
      <w:bookmarkStart w:id="2337" w:name="_Toc161852799"/>
      <w:bookmarkStart w:id="2338" w:name="_Toc210412635"/>
      <w:r w:rsidRPr="00090C64">
        <w:t>4.11.2.12.4</w:t>
      </w:r>
      <w:r w:rsidRPr="00090C64">
        <w:tab/>
        <w:t>ATCR8 power allocation</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339" w:name="_Toc21124912"/>
      <w:bookmarkStart w:id="2340" w:name="_Toc29767902"/>
      <w:bookmarkStart w:id="2341" w:name="_Toc36044344"/>
      <w:bookmarkStart w:id="2342" w:name="_Toc37230249"/>
      <w:bookmarkStart w:id="2343" w:name="_Toc45907392"/>
      <w:bookmarkStart w:id="2344" w:name="_Toc53181497"/>
      <w:bookmarkStart w:id="2345" w:name="_Toc61127365"/>
      <w:bookmarkStart w:id="2346" w:name="_Toc67054371"/>
      <w:bookmarkStart w:id="2347" w:name="_Toc67061370"/>
      <w:bookmarkStart w:id="2348" w:name="_Toc74734888"/>
      <w:bookmarkStart w:id="2349" w:name="_Toc74753131"/>
      <w:bookmarkStart w:id="2350" w:name="_Toc76507390"/>
      <w:bookmarkStart w:id="2351" w:name="_Toc83108999"/>
      <w:bookmarkStart w:id="2352" w:name="_Toc89877812"/>
      <w:bookmarkStart w:id="2353" w:name="_Toc98709663"/>
      <w:bookmarkStart w:id="2354" w:name="_Toc105691478"/>
      <w:bookmarkStart w:id="2355" w:name="_Toc105693792"/>
      <w:bookmarkStart w:id="2356" w:name="_Toc123139128"/>
      <w:bookmarkStart w:id="2357" w:name="_Toc124165928"/>
      <w:bookmarkStart w:id="2358" w:name="_Toc130922801"/>
      <w:bookmarkStart w:id="2359" w:name="_Toc137303213"/>
      <w:bookmarkStart w:id="2360" w:name="_Toc138889437"/>
      <w:bookmarkStart w:id="2361" w:name="_Toc145111249"/>
      <w:bookmarkStart w:id="2362" w:name="_Toc155265225"/>
      <w:bookmarkStart w:id="2363" w:name="_Toc161852800"/>
      <w:bookmarkStart w:id="2364" w:name="_Toc210412636"/>
      <w:r w:rsidRPr="00090C64">
        <w:t>4.11.2.13</w:t>
      </w:r>
      <w:r w:rsidRPr="00090C64">
        <w:tab/>
        <w:t>ANTCR8: NR multicarrier non-contiguous operation</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03166A4C" w14:textId="77777777" w:rsidR="00D57C09" w:rsidRPr="00090C64" w:rsidRDefault="00D57C09" w:rsidP="00D57C09">
      <w:pPr>
        <w:pStyle w:val="Heading5"/>
      </w:pPr>
      <w:bookmarkStart w:id="2365" w:name="_Toc21124913"/>
      <w:bookmarkStart w:id="2366" w:name="_Toc29767903"/>
      <w:bookmarkStart w:id="2367" w:name="_Toc36044345"/>
      <w:bookmarkStart w:id="2368" w:name="_Toc37230250"/>
      <w:bookmarkStart w:id="2369" w:name="_Toc45907393"/>
      <w:bookmarkStart w:id="2370" w:name="_Toc53181498"/>
      <w:bookmarkStart w:id="2371" w:name="_Toc61127366"/>
      <w:bookmarkStart w:id="2372" w:name="_Toc67054372"/>
      <w:bookmarkStart w:id="2373" w:name="_Toc67061371"/>
      <w:bookmarkStart w:id="2374" w:name="_Toc74734889"/>
      <w:bookmarkStart w:id="2375" w:name="_Toc74753132"/>
      <w:bookmarkStart w:id="2376" w:name="_Toc76507391"/>
      <w:bookmarkStart w:id="2377" w:name="_Toc83109000"/>
      <w:bookmarkStart w:id="2378" w:name="_Toc89877813"/>
      <w:bookmarkStart w:id="2379" w:name="_Toc98709664"/>
      <w:bookmarkStart w:id="2380" w:name="_Toc105691479"/>
      <w:bookmarkStart w:id="2381" w:name="_Toc105693793"/>
      <w:bookmarkStart w:id="2382" w:name="_Toc123139129"/>
      <w:bookmarkStart w:id="2383" w:name="_Toc124165929"/>
      <w:bookmarkStart w:id="2384" w:name="_Toc130922802"/>
      <w:bookmarkStart w:id="2385" w:name="_Toc137303214"/>
      <w:bookmarkStart w:id="2386" w:name="_Toc138889438"/>
      <w:bookmarkStart w:id="2387" w:name="_Toc145111250"/>
      <w:bookmarkStart w:id="2388" w:name="_Toc155265226"/>
      <w:bookmarkStart w:id="2389" w:name="_Toc161852801"/>
      <w:bookmarkStart w:id="2390" w:name="_Toc210412637"/>
      <w:r w:rsidRPr="00090C64">
        <w:t>4.11.2.13.1</w:t>
      </w:r>
      <w:r w:rsidRPr="00090C64">
        <w:tab/>
        <w:t>General</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391" w:name="_Toc21124914"/>
      <w:bookmarkStart w:id="2392" w:name="_Toc29767904"/>
      <w:bookmarkStart w:id="2393" w:name="_Toc36044346"/>
      <w:bookmarkStart w:id="2394" w:name="_Toc37230251"/>
      <w:bookmarkStart w:id="2395" w:name="_Toc45907394"/>
      <w:bookmarkStart w:id="2396" w:name="_Toc53181499"/>
      <w:bookmarkStart w:id="2397" w:name="_Toc61127367"/>
      <w:bookmarkStart w:id="2398" w:name="_Toc67054373"/>
      <w:bookmarkStart w:id="2399" w:name="_Toc67061372"/>
      <w:bookmarkStart w:id="2400" w:name="_Toc74734890"/>
      <w:bookmarkStart w:id="2401" w:name="_Toc74753133"/>
      <w:bookmarkStart w:id="2402" w:name="_Toc76507392"/>
      <w:bookmarkStart w:id="2403" w:name="_Toc83109001"/>
      <w:bookmarkStart w:id="2404" w:name="_Toc89877814"/>
      <w:bookmarkStart w:id="2405" w:name="_Toc98709665"/>
      <w:bookmarkStart w:id="2406" w:name="_Toc105691480"/>
      <w:bookmarkStart w:id="2407" w:name="_Toc105693794"/>
      <w:bookmarkStart w:id="2408" w:name="_Toc123139130"/>
      <w:bookmarkStart w:id="2409" w:name="_Toc124165930"/>
      <w:bookmarkStart w:id="2410" w:name="_Toc130922803"/>
      <w:bookmarkStart w:id="2411" w:name="_Toc137303215"/>
      <w:bookmarkStart w:id="2412" w:name="_Toc138889439"/>
      <w:bookmarkStart w:id="2413" w:name="_Toc145111251"/>
      <w:bookmarkStart w:id="2414" w:name="_Toc155265227"/>
      <w:bookmarkStart w:id="2415" w:name="_Toc161852802"/>
      <w:bookmarkStart w:id="2416" w:name="_Toc210412638"/>
      <w:r w:rsidRPr="00090C64">
        <w:t>4.11.2.13.2</w:t>
      </w:r>
      <w:r w:rsidRPr="00090C64">
        <w:tab/>
        <w:t>ANTCR8 generation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417" w:name="_Toc21124915"/>
      <w:bookmarkStart w:id="2418" w:name="_Toc29767905"/>
      <w:bookmarkStart w:id="2419" w:name="_Toc36044347"/>
      <w:bookmarkStart w:id="2420" w:name="_Toc37230252"/>
      <w:bookmarkStart w:id="2421" w:name="_Toc45907395"/>
      <w:bookmarkStart w:id="2422" w:name="_Toc53181500"/>
      <w:bookmarkStart w:id="2423" w:name="_Toc61127368"/>
      <w:bookmarkStart w:id="2424" w:name="_Toc67054374"/>
      <w:bookmarkStart w:id="2425" w:name="_Toc67061373"/>
      <w:bookmarkStart w:id="2426" w:name="_Toc74734891"/>
      <w:bookmarkStart w:id="2427" w:name="_Toc74753134"/>
      <w:bookmarkStart w:id="2428" w:name="_Toc76507393"/>
      <w:bookmarkStart w:id="2429" w:name="_Toc83109002"/>
      <w:bookmarkStart w:id="2430" w:name="_Toc89877815"/>
      <w:bookmarkStart w:id="2431" w:name="_Toc98709666"/>
      <w:bookmarkStart w:id="2432" w:name="_Toc105691481"/>
      <w:bookmarkStart w:id="2433" w:name="_Toc105693795"/>
      <w:bookmarkStart w:id="2434" w:name="_Toc123139131"/>
      <w:bookmarkStart w:id="2435" w:name="_Toc124165931"/>
      <w:bookmarkStart w:id="2436" w:name="_Toc130922804"/>
      <w:bookmarkStart w:id="2437" w:name="_Toc137303216"/>
      <w:bookmarkStart w:id="2438" w:name="_Toc138889440"/>
      <w:bookmarkStart w:id="2439" w:name="_Toc145111252"/>
      <w:bookmarkStart w:id="2440" w:name="_Toc155265228"/>
      <w:bookmarkStart w:id="2441" w:name="_Toc161852803"/>
      <w:bookmarkStart w:id="2442" w:name="_Toc210412639"/>
      <w:r w:rsidRPr="00090C64">
        <w:t>4.11.2.13.3</w:t>
      </w:r>
      <w:r w:rsidRPr="00090C64">
        <w:tab/>
        <w:t>ANTCR8 power allocation</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443" w:name="_Toc67054375"/>
      <w:bookmarkStart w:id="2444" w:name="_Toc67061374"/>
      <w:bookmarkStart w:id="2445" w:name="_Toc74734892"/>
      <w:bookmarkStart w:id="2446" w:name="_Toc74753135"/>
      <w:bookmarkStart w:id="2447" w:name="_Toc76507394"/>
      <w:bookmarkStart w:id="2448" w:name="_Toc83109003"/>
      <w:bookmarkStart w:id="2449" w:name="_Toc89877816"/>
      <w:bookmarkStart w:id="2450" w:name="_Toc98709667"/>
      <w:bookmarkStart w:id="2451" w:name="_Toc105691482"/>
      <w:bookmarkStart w:id="2452" w:name="_Toc105693796"/>
      <w:bookmarkStart w:id="2453" w:name="_Toc123139132"/>
      <w:bookmarkStart w:id="2454" w:name="_Toc124165932"/>
      <w:bookmarkStart w:id="2455" w:name="_Toc130922805"/>
      <w:bookmarkStart w:id="2456" w:name="_Toc137303217"/>
      <w:bookmarkStart w:id="2457" w:name="_Toc138889441"/>
      <w:bookmarkStart w:id="2458" w:name="_Toc145111253"/>
      <w:bookmarkStart w:id="2459" w:name="_Toc155265229"/>
      <w:bookmarkStart w:id="2460" w:name="_Toc161852804"/>
      <w:bookmarkStart w:id="2461" w:name="_Toc210412640"/>
      <w:r w:rsidRPr="00E84EF6">
        <w:t>4.11.2.1</w:t>
      </w:r>
      <w:r>
        <w:t>4</w:t>
      </w:r>
      <w:r w:rsidRPr="00E84EF6">
        <w:tab/>
        <w:t>ATCR9: UTRA, E-UTRA and NR multi-RAT operation</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62FCC15" w14:textId="2260167E" w:rsidR="00784970" w:rsidRPr="00E84EF6" w:rsidRDefault="00784970" w:rsidP="00784970">
      <w:pPr>
        <w:pStyle w:val="Heading5"/>
      </w:pPr>
      <w:bookmarkStart w:id="2462" w:name="_Toc67054376"/>
      <w:bookmarkStart w:id="2463" w:name="_Toc67061375"/>
      <w:bookmarkStart w:id="2464" w:name="_Toc74734893"/>
      <w:bookmarkStart w:id="2465" w:name="_Toc74753136"/>
      <w:bookmarkStart w:id="2466" w:name="_Toc76507395"/>
      <w:bookmarkStart w:id="2467" w:name="_Toc83109004"/>
      <w:bookmarkStart w:id="2468" w:name="_Toc89877817"/>
      <w:bookmarkStart w:id="2469" w:name="_Toc98709668"/>
      <w:bookmarkStart w:id="2470" w:name="_Toc105691483"/>
      <w:bookmarkStart w:id="2471" w:name="_Toc105693797"/>
      <w:bookmarkStart w:id="2472" w:name="_Toc123139133"/>
      <w:bookmarkStart w:id="2473" w:name="_Toc124165933"/>
      <w:bookmarkStart w:id="2474" w:name="_Toc130922806"/>
      <w:bookmarkStart w:id="2475" w:name="_Toc137303218"/>
      <w:bookmarkStart w:id="2476" w:name="_Toc138889442"/>
      <w:bookmarkStart w:id="2477" w:name="_Toc145111254"/>
      <w:bookmarkStart w:id="2478" w:name="_Toc155265230"/>
      <w:bookmarkStart w:id="2479" w:name="_Toc161852805"/>
      <w:bookmarkStart w:id="2480" w:name="_Toc210412641"/>
      <w:r w:rsidRPr="00E84EF6">
        <w:t>4.11.2.1</w:t>
      </w:r>
      <w:r>
        <w:t>4</w:t>
      </w:r>
      <w:r w:rsidRPr="00E84EF6">
        <w:t>.1</w:t>
      </w:r>
      <w:r w:rsidRPr="00E84EF6">
        <w:tab/>
        <w:t>General</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481" w:name="_Toc67054377"/>
      <w:bookmarkStart w:id="2482" w:name="_Toc74734894"/>
      <w:r w:rsidRPr="00E84EF6">
        <w:t>Unless otherwise stated, the E-UTRA bandwidth shall be 5 MHz unless the BS does not support 5 MHz E-UTRA, in which case the E-UTRA bandwidth shall be the lowest supported bandwidth for the operating band.</w:t>
      </w:r>
      <w:bookmarkStart w:id="2483" w:name="_Toc67054378"/>
      <w:bookmarkStart w:id="2484" w:name="_Toc67061376"/>
      <w:bookmarkEnd w:id="2481"/>
    </w:p>
    <w:p w14:paraId="52058D45" w14:textId="1D5E2A8D" w:rsidR="00784970" w:rsidRPr="00E84EF6" w:rsidRDefault="00784970" w:rsidP="00CD0660">
      <w:pPr>
        <w:pStyle w:val="Heading5"/>
      </w:pPr>
      <w:bookmarkStart w:id="2485" w:name="_Toc74753137"/>
      <w:bookmarkStart w:id="2486" w:name="_Toc76507396"/>
      <w:bookmarkStart w:id="2487" w:name="_Toc83109005"/>
      <w:bookmarkStart w:id="2488" w:name="_Toc89877818"/>
      <w:bookmarkStart w:id="2489" w:name="_Toc98709669"/>
      <w:bookmarkStart w:id="2490" w:name="_Toc105691484"/>
      <w:bookmarkStart w:id="2491" w:name="_Toc105693798"/>
      <w:bookmarkStart w:id="2492" w:name="_Toc123139134"/>
      <w:bookmarkStart w:id="2493" w:name="_Toc124165934"/>
      <w:bookmarkStart w:id="2494" w:name="_Toc130922807"/>
      <w:bookmarkStart w:id="2495" w:name="_Toc137303219"/>
      <w:bookmarkStart w:id="2496" w:name="_Toc138889443"/>
      <w:bookmarkStart w:id="2497" w:name="_Toc145111255"/>
      <w:bookmarkStart w:id="2498" w:name="_Toc155265231"/>
      <w:bookmarkStart w:id="2499" w:name="_Toc161852806"/>
      <w:bookmarkStart w:id="2500" w:name="_Toc210412642"/>
      <w:r w:rsidRPr="00E84EF6">
        <w:t>4.11.2.1</w:t>
      </w:r>
      <w:r>
        <w:t>4</w:t>
      </w:r>
      <w:r w:rsidRPr="00E84EF6">
        <w:t>.2</w:t>
      </w:r>
      <w:r w:rsidRPr="00E84EF6">
        <w:tab/>
      </w:r>
      <w:r w:rsidRPr="00E84EF6">
        <w:tab/>
        <w:t>ATCR9 generation</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501" w:name="_Toc67054379"/>
      <w:bookmarkStart w:id="2502" w:name="_Toc67061377"/>
      <w:bookmarkStart w:id="2503" w:name="_Toc74734895"/>
      <w:bookmarkStart w:id="2504" w:name="_Toc74753138"/>
      <w:bookmarkStart w:id="2505" w:name="_Toc76507397"/>
      <w:bookmarkStart w:id="2506" w:name="_Toc83109006"/>
      <w:bookmarkStart w:id="2507" w:name="_Toc89877819"/>
      <w:bookmarkStart w:id="2508" w:name="_Toc98709670"/>
      <w:bookmarkStart w:id="2509" w:name="_Toc105691485"/>
      <w:bookmarkStart w:id="2510" w:name="_Toc105693799"/>
      <w:bookmarkStart w:id="2511" w:name="_Toc123139135"/>
      <w:bookmarkStart w:id="2512" w:name="_Toc124165935"/>
      <w:bookmarkStart w:id="2513" w:name="_Toc130922808"/>
      <w:bookmarkStart w:id="2514" w:name="_Toc137303220"/>
      <w:bookmarkStart w:id="2515" w:name="_Toc138889444"/>
      <w:bookmarkStart w:id="2516" w:name="_Toc145111256"/>
      <w:bookmarkStart w:id="2517" w:name="_Toc155265232"/>
      <w:bookmarkStart w:id="2518" w:name="_Toc161852807"/>
      <w:bookmarkStart w:id="2519" w:name="_Toc210412643"/>
      <w:r w:rsidRPr="00E84EF6">
        <w:t>4.11.2.1</w:t>
      </w:r>
      <w:r>
        <w:t>4</w:t>
      </w:r>
      <w:r w:rsidRPr="00E84EF6">
        <w:t>.3</w:t>
      </w:r>
      <w:r w:rsidRPr="00E84EF6">
        <w:tab/>
      </w:r>
      <w:r w:rsidRPr="00E84EF6">
        <w:tab/>
        <w:t>ATCR9 power allocation</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520" w:name="_Toc67054380"/>
      <w:bookmarkStart w:id="2521" w:name="_Toc67061378"/>
      <w:bookmarkStart w:id="2522" w:name="_Toc74734896"/>
      <w:bookmarkStart w:id="2523" w:name="_Toc74753139"/>
      <w:bookmarkStart w:id="2524" w:name="_Toc76507398"/>
      <w:bookmarkStart w:id="2525" w:name="_Toc83109007"/>
      <w:bookmarkStart w:id="2526" w:name="_Toc89877820"/>
      <w:bookmarkStart w:id="2527" w:name="_Toc98709671"/>
      <w:bookmarkStart w:id="2528" w:name="_Toc105691486"/>
      <w:bookmarkStart w:id="2529" w:name="_Toc105693800"/>
      <w:bookmarkStart w:id="2530" w:name="_Toc123139136"/>
      <w:bookmarkStart w:id="2531" w:name="_Toc124165936"/>
      <w:bookmarkStart w:id="2532" w:name="_Toc130922809"/>
      <w:bookmarkStart w:id="2533" w:name="_Toc137303221"/>
      <w:bookmarkStart w:id="2534" w:name="_Toc138889445"/>
      <w:bookmarkStart w:id="2535" w:name="_Toc145111257"/>
      <w:bookmarkStart w:id="2536" w:name="_Toc155265233"/>
      <w:bookmarkStart w:id="2537" w:name="_Toc161852808"/>
      <w:bookmarkStart w:id="2538" w:name="_Toc210412644"/>
      <w:r w:rsidRPr="00E84EF6">
        <w:t>4.11.2.1</w:t>
      </w:r>
      <w:r>
        <w:t>5</w:t>
      </w:r>
      <w:r w:rsidRPr="00E84EF6">
        <w:tab/>
        <w:t>ANTCR9: UTRA, E-UTRA and NR multi-RAT non-contiguous operation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539" w:name="_Toc67054381"/>
      <w:bookmarkStart w:id="2540" w:name="_Toc67061379"/>
      <w:bookmarkStart w:id="2541" w:name="_Toc74734897"/>
      <w:bookmarkStart w:id="2542" w:name="_Toc74753140"/>
      <w:bookmarkStart w:id="2543" w:name="_Toc76507399"/>
      <w:bookmarkStart w:id="2544" w:name="_Toc83109008"/>
      <w:bookmarkStart w:id="2545" w:name="_Toc89877821"/>
      <w:bookmarkStart w:id="2546" w:name="_Toc98709672"/>
      <w:bookmarkStart w:id="2547" w:name="_Toc105691487"/>
      <w:bookmarkStart w:id="2548" w:name="_Toc105693801"/>
      <w:bookmarkStart w:id="2549" w:name="_Toc123139137"/>
      <w:bookmarkStart w:id="2550" w:name="_Toc124165937"/>
      <w:bookmarkStart w:id="2551" w:name="_Toc130922810"/>
      <w:bookmarkStart w:id="2552" w:name="_Toc137303222"/>
      <w:bookmarkStart w:id="2553" w:name="_Toc138889446"/>
      <w:bookmarkStart w:id="2554" w:name="_Toc145111258"/>
      <w:bookmarkStart w:id="2555" w:name="_Toc155265234"/>
      <w:bookmarkStart w:id="2556" w:name="_Toc161852809"/>
      <w:bookmarkStart w:id="2557" w:name="_Toc210412645"/>
      <w:r w:rsidRPr="00E84EF6">
        <w:t>4.11.2.1</w:t>
      </w:r>
      <w:r>
        <w:t>5</w:t>
      </w:r>
      <w:r w:rsidRPr="00E84EF6">
        <w:t>.1</w:t>
      </w:r>
      <w:r w:rsidRPr="00E84EF6">
        <w:rPr>
          <w:lang w:eastAsia="zh-CN"/>
        </w:rPr>
        <w:tab/>
      </w:r>
      <w:r w:rsidRPr="00E84EF6">
        <w:t xml:space="preserve">ANTCR9 </w:t>
      </w:r>
      <w:r w:rsidRPr="00E84EF6">
        <w:rPr>
          <w:lang w:eastAsia="zh-CN"/>
        </w:rPr>
        <w:t>generation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558" w:name="_Toc67054382"/>
      <w:bookmarkStart w:id="2559" w:name="_Toc67061380"/>
      <w:bookmarkStart w:id="2560" w:name="_Toc74734898"/>
      <w:bookmarkStart w:id="2561" w:name="_Toc74753141"/>
      <w:bookmarkStart w:id="2562" w:name="_Toc76507400"/>
      <w:bookmarkStart w:id="2563" w:name="_Toc83109009"/>
      <w:bookmarkStart w:id="2564" w:name="_Toc89877822"/>
      <w:bookmarkStart w:id="2565" w:name="_Toc98709673"/>
      <w:bookmarkStart w:id="2566" w:name="_Toc105691488"/>
      <w:bookmarkStart w:id="2567" w:name="_Toc105693802"/>
      <w:bookmarkStart w:id="2568" w:name="_Toc123139138"/>
      <w:bookmarkStart w:id="2569" w:name="_Toc124165938"/>
      <w:bookmarkStart w:id="2570" w:name="_Toc130922811"/>
      <w:bookmarkStart w:id="2571" w:name="_Toc137303223"/>
      <w:bookmarkStart w:id="2572" w:name="_Toc138889447"/>
      <w:bookmarkStart w:id="2573" w:name="_Toc145111259"/>
      <w:bookmarkStart w:id="2574" w:name="_Toc155265235"/>
      <w:bookmarkStart w:id="2575" w:name="_Toc161852810"/>
      <w:bookmarkStart w:id="2576" w:name="_Toc210412646"/>
      <w:r w:rsidRPr="00E84EF6">
        <w:t>4.11.2.1</w:t>
      </w:r>
      <w:r>
        <w:t>5</w:t>
      </w:r>
      <w:r w:rsidRPr="00E84EF6">
        <w:t>.2</w:t>
      </w:r>
      <w:r w:rsidRPr="00E84EF6">
        <w:tab/>
        <w:t>ANTCR9 power allocation</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577" w:name="_Toc21124916"/>
      <w:bookmarkStart w:id="2578" w:name="_Toc29767906"/>
      <w:bookmarkStart w:id="2579" w:name="_Toc36044348"/>
      <w:bookmarkStart w:id="2580" w:name="_Toc37230253"/>
      <w:bookmarkStart w:id="2581" w:name="_Toc45907396"/>
      <w:bookmarkStart w:id="2582" w:name="_Toc53181501"/>
      <w:bookmarkStart w:id="2583" w:name="_Toc61127369"/>
      <w:bookmarkStart w:id="2584" w:name="_Toc67054383"/>
      <w:bookmarkStart w:id="2585" w:name="_Toc67061381"/>
      <w:bookmarkStart w:id="2586" w:name="_Toc74734899"/>
      <w:bookmarkStart w:id="2587" w:name="_Toc74753142"/>
      <w:bookmarkStart w:id="2588" w:name="_Toc76507401"/>
      <w:bookmarkStart w:id="2589" w:name="_Toc83109010"/>
      <w:bookmarkStart w:id="2590" w:name="_Toc89877823"/>
      <w:bookmarkStart w:id="2591" w:name="_Toc98709674"/>
      <w:bookmarkStart w:id="2592" w:name="_Toc105691489"/>
      <w:bookmarkStart w:id="2593" w:name="_Toc105693803"/>
      <w:bookmarkStart w:id="2594" w:name="_Toc123139139"/>
      <w:bookmarkStart w:id="2595" w:name="_Toc124165939"/>
      <w:bookmarkStart w:id="2596" w:name="_Toc130922812"/>
      <w:bookmarkStart w:id="2597" w:name="_Toc137303224"/>
      <w:bookmarkStart w:id="2598" w:name="_Toc138889448"/>
      <w:bookmarkStart w:id="2599" w:name="_Toc145111260"/>
      <w:bookmarkStart w:id="2600" w:name="_Toc155265236"/>
      <w:bookmarkStart w:id="2601" w:name="_Toc161852811"/>
      <w:bookmarkStart w:id="2602" w:name="_Toc210412647"/>
      <w:r w:rsidRPr="00090C64">
        <w:rPr>
          <w:lang w:eastAsia="zh-CN"/>
        </w:rPr>
        <w:t>4.12</w:t>
      </w:r>
      <w:r w:rsidRPr="00090C64">
        <w:rPr>
          <w:lang w:eastAsia="zh-CN"/>
        </w:rPr>
        <w:tab/>
        <w:t>RF channels and test models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765D7CC6" w14:textId="77777777" w:rsidR="00D57C09" w:rsidRPr="00090C64" w:rsidRDefault="00D57C09" w:rsidP="00D57C09">
      <w:pPr>
        <w:pStyle w:val="Heading3"/>
      </w:pPr>
      <w:bookmarkStart w:id="2603" w:name="_Toc21124917"/>
      <w:bookmarkStart w:id="2604" w:name="_Toc29767907"/>
      <w:bookmarkStart w:id="2605" w:name="_Toc36044349"/>
      <w:bookmarkStart w:id="2606" w:name="_Toc37230254"/>
      <w:bookmarkStart w:id="2607" w:name="_Toc45907397"/>
      <w:bookmarkStart w:id="2608" w:name="_Toc53181502"/>
      <w:bookmarkStart w:id="2609" w:name="_Toc61127370"/>
      <w:bookmarkStart w:id="2610" w:name="_Toc67054384"/>
      <w:bookmarkStart w:id="2611" w:name="_Toc67061382"/>
      <w:bookmarkStart w:id="2612" w:name="_Toc74734900"/>
      <w:bookmarkStart w:id="2613" w:name="_Toc74753143"/>
      <w:bookmarkStart w:id="2614" w:name="_Toc76507402"/>
      <w:bookmarkStart w:id="2615" w:name="_Toc83109011"/>
      <w:bookmarkStart w:id="2616" w:name="_Toc89877824"/>
      <w:bookmarkStart w:id="2617" w:name="_Toc98709675"/>
      <w:bookmarkStart w:id="2618" w:name="_Toc105691490"/>
      <w:bookmarkStart w:id="2619" w:name="_Toc105693804"/>
      <w:bookmarkStart w:id="2620" w:name="_Toc123139140"/>
      <w:bookmarkStart w:id="2621" w:name="_Toc124165940"/>
      <w:bookmarkStart w:id="2622" w:name="_Toc130922813"/>
      <w:bookmarkStart w:id="2623" w:name="_Toc137303225"/>
      <w:bookmarkStart w:id="2624" w:name="_Toc138889449"/>
      <w:bookmarkStart w:id="2625" w:name="_Toc145111261"/>
      <w:bookmarkStart w:id="2626" w:name="_Toc155265237"/>
      <w:bookmarkStart w:id="2627" w:name="_Toc161852812"/>
      <w:bookmarkStart w:id="2628" w:name="_Toc210412648"/>
      <w:r w:rsidRPr="00090C64">
        <w:t>4.12.1</w:t>
      </w:r>
      <w:r w:rsidRPr="00090C64">
        <w:tab/>
        <w:t>RF channels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629" w:name="_Toc21124918"/>
      <w:bookmarkStart w:id="2630" w:name="_Toc29767908"/>
      <w:bookmarkStart w:id="2631" w:name="_Toc36044350"/>
      <w:bookmarkStart w:id="2632" w:name="_Toc37230255"/>
      <w:bookmarkStart w:id="2633" w:name="_Toc45907398"/>
      <w:bookmarkStart w:id="2634" w:name="_Toc53181503"/>
      <w:bookmarkStart w:id="2635" w:name="_Toc61127371"/>
      <w:bookmarkStart w:id="2636" w:name="_Toc67054385"/>
      <w:bookmarkStart w:id="2637" w:name="_Toc67061383"/>
      <w:bookmarkStart w:id="2638" w:name="_Toc74734901"/>
      <w:bookmarkStart w:id="2639" w:name="_Toc74753144"/>
      <w:bookmarkStart w:id="2640" w:name="_Toc76507403"/>
      <w:bookmarkStart w:id="2641" w:name="_Toc83109012"/>
      <w:bookmarkStart w:id="2642" w:name="_Toc89877825"/>
      <w:bookmarkStart w:id="2643" w:name="_Toc98709676"/>
      <w:bookmarkStart w:id="2644" w:name="_Toc105691491"/>
      <w:bookmarkStart w:id="2645" w:name="_Toc105693805"/>
      <w:bookmarkStart w:id="2646" w:name="_Toc123139141"/>
      <w:bookmarkStart w:id="2647" w:name="_Toc124165941"/>
      <w:bookmarkStart w:id="2648" w:name="_Toc130922814"/>
      <w:bookmarkStart w:id="2649" w:name="_Toc137303226"/>
      <w:bookmarkStart w:id="2650" w:name="_Toc138889450"/>
      <w:bookmarkStart w:id="2651" w:name="_Toc145111262"/>
      <w:bookmarkStart w:id="2652" w:name="_Toc155265238"/>
      <w:bookmarkStart w:id="2653" w:name="_Toc161852813"/>
      <w:bookmarkStart w:id="2654" w:name="_Toc210412649"/>
      <w:r w:rsidRPr="00090C64">
        <w:t>4.12.2</w:t>
      </w:r>
      <w:r w:rsidRPr="00090C64">
        <w:tab/>
        <w:t>Test models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655" w:name="_Toc21124919"/>
      <w:bookmarkStart w:id="2656" w:name="_Toc29767909"/>
      <w:bookmarkStart w:id="2657" w:name="_Toc36044351"/>
      <w:bookmarkStart w:id="2658" w:name="_Toc37230256"/>
      <w:bookmarkStart w:id="2659" w:name="_Toc45907399"/>
      <w:bookmarkStart w:id="2660" w:name="_Toc53181504"/>
      <w:bookmarkStart w:id="2661" w:name="_Toc61127372"/>
      <w:bookmarkStart w:id="2662" w:name="_Toc67054386"/>
      <w:bookmarkStart w:id="2663" w:name="_Toc67061384"/>
      <w:bookmarkStart w:id="2664" w:name="_Toc74734902"/>
      <w:bookmarkStart w:id="2665" w:name="_Toc74753145"/>
      <w:bookmarkStart w:id="2666" w:name="_Toc76507404"/>
      <w:bookmarkStart w:id="2667" w:name="_Toc83109013"/>
      <w:bookmarkStart w:id="2668"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669" w:name="_Toc98709677"/>
      <w:bookmarkStart w:id="2670" w:name="_Toc105691492"/>
      <w:bookmarkStart w:id="2671" w:name="_Toc105693806"/>
      <w:bookmarkStart w:id="2672" w:name="_Toc123139142"/>
      <w:bookmarkStart w:id="2673" w:name="_Toc124165942"/>
      <w:bookmarkStart w:id="2674" w:name="_Toc130922815"/>
      <w:bookmarkStart w:id="2675" w:name="_Toc137303227"/>
      <w:bookmarkStart w:id="2676" w:name="_Toc138889451"/>
      <w:bookmarkStart w:id="2677" w:name="_Toc145111263"/>
      <w:bookmarkStart w:id="2678" w:name="_Toc155265239"/>
      <w:bookmarkStart w:id="2679" w:name="_Toc161852814"/>
      <w:bookmarkStart w:id="2680" w:name="_Toc210412650"/>
      <w:r w:rsidRPr="00090C64">
        <w:rPr>
          <w:lang w:eastAsia="zh-CN"/>
        </w:rPr>
        <w:t>4.13</w:t>
      </w:r>
      <w:r w:rsidRPr="00090C64">
        <w:rPr>
          <w:lang w:eastAsia="zh-CN"/>
        </w:rPr>
        <w:tab/>
      </w:r>
      <w:r w:rsidRPr="00090C64">
        <w:t>Format and interpretation of tests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681" w:name="_Toc21124920"/>
      <w:bookmarkStart w:id="2682" w:name="_Toc29767910"/>
      <w:bookmarkStart w:id="2683" w:name="_Toc36044352"/>
      <w:bookmarkStart w:id="2684" w:name="_Toc37230257"/>
      <w:bookmarkStart w:id="2685" w:name="_Toc45907400"/>
      <w:bookmarkStart w:id="2686" w:name="_Toc53181505"/>
      <w:bookmarkStart w:id="2687" w:name="_Toc61127373"/>
      <w:bookmarkStart w:id="2688" w:name="_Toc67054387"/>
      <w:bookmarkStart w:id="2689" w:name="_Toc67061385"/>
      <w:bookmarkStart w:id="2690" w:name="_Toc74734903"/>
      <w:bookmarkStart w:id="2691" w:name="_Toc74753146"/>
      <w:bookmarkStart w:id="2692" w:name="_Toc76507405"/>
      <w:bookmarkStart w:id="2693" w:name="_Toc83109014"/>
      <w:bookmarkStart w:id="2694" w:name="_Toc89877827"/>
      <w:bookmarkStart w:id="2695" w:name="_Toc98709678"/>
      <w:bookmarkStart w:id="2696" w:name="_Toc105691493"/>
      <w:bookmarkStart w:id="2697" w:name="_Toc105693807"/>
      <w:bookmarkStart w:id="2698" w:name="_Toc123139143"/>
      <w:bookmarkStart w:id="2699" w:name="_Toc124165943"/>
      <w:bookmarkStart w:id="2700" w:name="_Toc130922816"/>
      <w:bookmarkStart w:id="2701" w:name="_Toc137303228"/>
      <w:bookmarkStart w:id="2702" w:name="_Toc138889452"/>
      <w:bookmarkStart w:id="2703" w:name="_Toc145111264"/>
      <w:bookmarkStart w:id="2704" w:name="_Toc155265240"/>
      <w:bookmarkStart w:id="2705" w:name="_Toc161852815"/>
      <w:bookmarkStart w:id="2706" w:name="_Toc210412651"/>
      <w:r w:rsidRPr="00090C64">
        <w:rPr>
          <w:lang w:eastAsia="zh-CN"/>
        </w:rPr>
        <w:t>4.14</w:t>
      </w:r>
      <w:r w:rsidRPr="00090C64">
        <w:rPr>
          <w:lang w:eastAsia="zh-CN"/>
        </w:rPr>
        <w:tab/>
      </w:r>
      <w:r w:rsidRPr="00090C64">
        <w:t>Reference coordinate system</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707" w:name="_Toc21124921"/>
      <w:bookmarkStart w:id="2708" w:name="_Toc29767911"/>
      <w:bookmarkStart w:id="2709" w:name="_Toc36044353"/>
      <w:bookmarkStart w:id="2710" w:name="_Toc37230258"/>
      <w:bookmarkStart w:id="2711" w:name="_Toc45907401"/>
      <w:bookmarkStart w:id="2712" w:name="_Toc53181506"/>
      <w:bookmarkStart w:id="2713" w:name="_Toc61127374"/>
      <w:bookmarkStart w:id="2714" w:name="_Toc67054388"/>
      <w:bookmarkStart w:id="2715" w:name="_Toc67061386"/>
      <w:bookmarkStart w:id="2716" w:name="_Toc74734904"/>
      <w:bookmarkStart w:id="2717" w:name="_Toc74753147"/>
      <w:bookmarkStart w:id="2718" w:name="_Toc76507406"/>
      <w:bookmarkStart w:id="2719" w:name="_Toc83109015"/>
      <w:bookmarkStart w:id="2720" w:name="_Toc89877828"/>
      <w:bookmarkStart w:id="2721" w:name="_Toc98709679"/>
      <w:bookmarkStart w:id="2722" w:name="_Toc105691494"/>
      <w:bookmarkStart w:id="2723" w:name="_Toc105693808"/>
      <w:bookmarkStart w:id="2724" w:name="_Toc123139144"/>
      <w:bookmarkStart w:id="2725" w:name="_Toc124165944"/>
      <w:bookmarkStart w:id="2726" w:name="_Toc130922817"/>
      <w:bookmarkStart w:id="2727" w:name="_Toc137303229"/>
      <w:bookmarkStart w:id="2728" w:name="_Toc138889453"/>
      <w:bookmarkStart w:id="2729" w:name="_Toc145111265"/>
      <w:bookmarkStart w:id="2730" w:name="_Toc155265241"/>
      <w:bookmarkStart w:id="2731" w:name="_Toc161852816"/>
      <w:bookmarkStart w:id="2732" w:name="_Toc210412652"/>
      <w:r w:rsidRPr="00090C64">
        <w:rPr>
          <w:lang w:eastAsia="zh-CN"/>
        </w:rPr>
        <w:t>4.15</w:t>
      </w:r>
      <w:r w:rsidRPr="00090C64">
        <w:rPr>
          <w:lang w:eastAsia="zh-CN"/>
        </w:rPr>
        <w:tab/>
      </w:r>
      <w:r w:rsidRPr="00090C64">
        <w:t>Co-location requirements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080116E9" w14:textId="77777777" w:rsidR="00D57C09" w:rsidRPr="00090C64" w:rsidRDefault="00D57C09" w:rsidP="00D57C09">
      <w:pPr>
        <w:pStyle w:val="Heading3"/>
        <w:rPr>
          <w:lang w:eastAsia="zh-CN"/>
        </w:rPr>
      </w:pPr>
      <w:bookmarkStart w:id="2733" w:name="_Toc21124922"/>
      <w:bookmarkStart w:id="2734" w:name="_Toc29767912"/>
      <w:bookmarkStart w:id="2735" w:name="_Toc36044354"/>
      <w:bookmarkStart w:id="2736" w:name="_Toc37230259"/>
      <w:bookmarkStart w:id="2737" w:name="_Toc45907402"/>
      <w:bookmarkStart w:id="2738" w:name="_Toc53181507"/>
      <w:bookmarkStart w:id="2739" w:name="_Toc61127375"/>
      <w:bookmarkStart w:id="2740" w:name="_Toc67054389"/>
      <w:bookmarkStart w:id="2741" w:name="_Toc67061387"/>
      <w:bookmarkStart w:id="2742" w:name="_Toc74734905"/>
      <w:bookmarkStart w:id="2743" w:name="_Toc74753148"/>
      <w:bookmarkStart w:id="2744" w:name="_Toc76507407"/>
      <w:bookmarkStart w:id="2745" w:name="_Toc83109016"/>
      <w:bookmarkStart w:id="2746" w:name="_Toc89877829"/>
      <w:bookmarkStart w:id="2747" w:name="_Toc98709680"/>
      <w:bookmarkStart w:id="2748" w:name="_Toc105691495"/>
      <w:bookmarkStart w:id="2749" w:name="_Toc105693809"/>
      <w:bookmarkStart w:id="2750" w:name="_Toc123139145"/>
      <w:bookmarkStart w:id="2751" w:name="_Toc124165945"/>
      <w:bookmarkStart w:id="2752" w:name="_Toc130922818"/>
      <w:bookmarkStart w:id="2753" w:name="_Toc137303230"/>
      <w:bookmarkStart w:id="2754" w:name="_Toc138889454"/>
      <w:bookmarkStart w:id="2755" w:name="_Toc145111266"/>
      <w:bookmarkStart w:id="2756" w:name="_Toc155265242"/>
      <w:bookmarkStart w:id="2757" w:name="_Toc161852817"/>
      <w:bookmarkStart w:id="2758" w:name="_Toc210412653"/>
      <w:r w:rsidRPr="00090C64">
        <w:rPr>
          <w:lang w:eastAsia="zh-CN"/>
        </w:rPr>
        <w:t>4.15.1</w:t>
      </w:r>
      <w:r w:rsidRPr="00090C64">
        <w:rPr>
          <w:lang w:eastAsia="zh-CN"/>
        </w:rPr>
        <w:tab/>
        <w:t>General</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759" w:name="_Toc61127376"/>
      <w:bookmarkStart w:id="2760" w:name="_Toc67054390"/>
      <w:bookmarkStart w:id="2761" w:name="_Toc67061388"/>
      <w:bookmarkStart w:id="2762" w:name="_Toc74734906"/>
      <w:bookmarkStart w:id="2763" w:name="_Toc74753149"/>
      <w:bookmarkStart w:id="2764" w:name="_Toc76507408"/>
      <w:bookmarkStart w:id="2765" w:name="_Toc83109017"/>
      <w:bookmarkStart w:id="2766" w:name="_Toc89877830"/>
      <w:bookmarkStart w:id="2767" w:name="_Toc98709681"/>
      <w:bookmarkStart w:id="2768" w:name="_Toc105691496"/>
      <w:bookmarkStart w:id="2769" w:name="_Toc105693810"/>
      <w:bookmarkStart w:id="2770" w:name="_Toc123139146"/>
      <w:bookmarkStart w:id="2771" w:name="_Toc124165946"/>
      <w:bookmarkStart w:id="2772" w:name="_Toc130922819"/>
      <w:bookmarkStart w:id="2773" w:name="_Toc137303231"/>
      <w:bookmarkStart w:id="2774" w:name="_Toc138889455"/>
      <w:bookmarkStart w:id="2775" w:name="_Toc145111267"/>
      <w:bookmarkStart w:id="2776" w:name="_Toc155265243"/>
      <w:bookmarkStart w:id="2777" w:name="_Toc161852818"/>
      <w:bookmarkStart w:id="2778" w:name="_Toc210412654"/>
      <w:r w:rsidRPr="00090C64">
        <w:rPr>
          <w:lang w:eastAsia="zh-CN"/>
        </w:rPr>
        <w:t>4.15.2</w:t>
      </w:r>
      <w:r w:rsidRPr="00090C64">
        <w:rPr>
          <w:lang w:eastAsia="zh-CN"/>
        </w:rPr>
        <w:tab/>
        <w:t>Co-location test antenna</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238D13C6" w14:textId="77777777" w:rsidR="00D57C09" w:rsidRPr="00090C64" w:rsidRDefault="00D57C09" w:rsidP="005D2715">
      <w:pPr>
        <w:pStyle w:val="Heading4"/>
        <w:rPr>
          <w:lang w:eastAsia="zh-CN"/>
        </w:rPr>
      </w:pPr>
      <w:bookmarkStart w:id="2779" w:name="_Toc61127377"/>
      <w:bookmarkStart w:id="2780" w:name="_Toc67054391"/>
      <w:bookmarkStart w:id="2781" w:name="_Toc67061389"/>
      <w:bookmarkStart w:id="2782" w:name="_Toc74734907"/>
      <w:bookmarkStart w:id="2783" w:name="_Toc74753150"/>
      <w:bookmarkStart w:id="2784" w:name="_Toc76507409"/>
      <w:bookmarkStart w:id="2785" w:name="_Toc83109018"/>
      <w:bookmarkStart w:id="2786" w:name="_Toc89877831"/>
      <w:bookmarkStart w:id="2787" w:name="_Toc98709682"/>
      <w:bookmarkStart w:id="2788" w:name="_Toc105691497"/>
      <w:bookmarkStart w:id="2789" w:name="_Toc105693811"/>
      <w:bookmarkStart w:id="2790" w:name="_Toc123139147"/>
      <w:bookmarkStart w:id="2791" w:name="_Toc124165947"/>
      <w:bookmarkStart w:id="2792" w:name="_Toc130922820"/>
      <w:bookmarkStart w:id="2793" w:name="_Toc137303232"/>
      <w:bookmarkStart w:id="2794" w:name="_Toc138889456"/>
      <w:bookmarkStart w:id="2795" w:name="_Toc145111268"/>
      <w:bookmarkStart w:id="2796" w:name="_Toc155265244"/>
      <w:bookmarkStart w:id="2797" w:name="_Toc161852819"/>
      <w:bookmarkStart w:id="2798" w:name="_Toc210412655"/>
      <w:r w:rsidRPr="00090C64">
        <w:rPr>
          <w:lang w:eastAsia="zh-CN"/>
        </w:rPr>
        <w:t>4.15.2.1</w:t>
      </w:r>
      <w:r w:rsidRPr="00090C64">
        <w:rPr>
          <w:lang w:eastAsia="zh-CN"/>
        </w:rPr>
        <w:tab/>
        <w:t>General</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799" w:name="_Toc21124923"/>
      <w:bookmarkStart w:id="2800" w:name="_Toc29767913"/>
      <w:bookmarkStart w:id="2801" w:name="_Toc36044355"/>
      <w:bookmarkStart w:id="2802" w:name="_Toc37230260"/>
      <w:bookmarkStart w:id="2803" w:name="_Toc45907403"/>
      <w:bookmarkStart w:id="2804" w:name="_Toc53181508"/>
      <w:bookmarkStart w:id="2805" w:name="_Toc61127378"/>
      <w:bookmarkStart w:id="2806" w:name="_Toc67054392"/>
      <w:bookmarkStart w:id="2807" w:name="_Toc67061390"/>
      <w:bookmarkStart w:id="2808" w:name="_Toc74734908"/>
      <w:bookmarkStart w:id="2809" w:name="_Toc74753151"/>
      <w:bookmarkStart w:id="2810" w:name="_Toc76507410"/>
      <w:bookmarkStart w:id="2811" w:name="_Toc83109019"/>
      <w:bookmarkStart w:id="2812" w:name="_Toc89877832"/>
      <w:bookmarkStart w:id="2813" w:name="_Toc98709683"/>
      <w:bookmarkStart w:id="2814" w:name="_Toc105691498"/>
      <w:bookmarkStart w:id="2815" w:name="_Toc105693812"/>
      <w:bookmarkStart w:id="2816" w:name="_Toc123139148"/>
      <w:bookmarkStart w:id="2817" w:name="_Toc124165948"/>
      <w:bookmarkStart w:id="2818" w:name="_Toc130922821"/>
      <w:bookmarkStart w:id="2819" w:name="_Toc137303233"/>
      <w:bookmarkStart w:id="2820" w:name="_Toc138889457"/>
      <w:bookmarkStart w:id="2821" w:name="_Toc145111269"/>
      <w:bookmarkStart w:id="2822" w:name="_Toc155265245"/>
      <w:bookmarkStart w:id="2823" w:name="_Toc161852820"/>
      <w:bookmarkStart w:id="2824" w:name="_Toc210412656"/>
      <w:r w:rsidRPr="00090C64">
        <w:rPr>
          <w:lang w:eastAsia="zh-CN"/>
        </w:rPr>
        <w:t>4.15.2.2</w:t>
      </w:r>
      <w:r w:rsidRPr="00090C64">
        <w:rPr>
          <w:lang w:eastAsia="zh-CN"/>
        </w:rPr>
        <w:tab/>
        <w:t>Co-location test antenna characteristics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290D05B1" w:rsidR="00D57C09" w:rsidRPr="00090C64" w:rsidRDefault="00352264" w:rsidP="00D57C09">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825" w:name="_Toc61127379"/>
      <w:bookmarkStart w:id="2826" w:name="_Toc67054393"/>
      <w:bookmarkStart w:id="2827" w:name="_Toc67061391"/>
      <w:bookmarkStart w:id="2828" w:name="_Toc74734909"/>
      <w:bookmarkStart w:id="2829" w:name="_Toc74753152"/>
      <w:bookmarkStart w:id="2830" w:name="_Toc76507411"/>
      <w:bookmarkStart w:id="2831" w:name="_Toc83109020"/>
      <w:bookmarkStart w:id="2832" w:name="_Toc89877833"/>
      <w:bookmarkStart w:id="2833" w:name="_Toc98709684"/>
      <w:bookmarkStart w:id="2834" w:name="_Toc105691499"/>
      <w:bookmarkStart w:id="2835" w:name="_Toc105693813"/>
      <w:bookmarkStart w:id="2836" w:name="_Toc123139149"/>
      <w:bookmarkStart w:id="2837" w:name="_Toc124165949"/>
      <w:bookmarkStart w:id="2838" w:name="_Toc130922822"/>
      <w:bookmarkStart w:id="2839" w:name="_Toc137303234"/>
      <w:bookmarkStart w:id="2840" w:name="_Toc138889458"/>
      <w:bookmarkStart w:id="2841" w:name="_Toc145111270"/>
      <w:bookmarkStart w:id="2842" w:name="_Toc155265246"/>
      <w:bookmarkStart w:id="2843" w:name="_Toc161852821"/>
      <w:bookmarkStart w:id="2844" w:name="_Toc210412657"/>
      <w:r w:rsidRPr="00090C64">
        <w:rPr>
          <w:lang w:eastAsia="zh-CN"/>
        </w:rPr>
        <w:t>4.15.2.3</w:t>
      </w:r>
      <w:r w:rsidRPr="00090C64">
        <w:rPr>
          <w:lang w:eastAsia="zh-CN"/>
        </w:rPr>
        <w:tab/>
        <w:t>Co-location test antenna alignment</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845" w:name="_Toc21124924"/>
      <w:bookmarkStart w:id="2846" w:name="_Toc29767914"/>
      <w:bookmarkStart w:id="2847" w:name="_Toc36044356"/>
      <w:bookmarkStart w:id="2848" w:name="_Toc37230261"/>
      <w:bookmarkStart w:id="2849" w:name="_Toc45907404"/>
      <w:bookmarkStart w:id="2850" w:name="_Toc53181509"/>
      <w:bookmarkStart w:id="2851" w:name="_Toc61127380"/>
      <w:bookmarkStart w:id="2852" w:name="_Toc67054394"/>
      <w:bookmarkStart w:id="2853" w:name="_Toc67061392"/>
      <w:bookmarkStart w:id="2854" w:name="_Toc74734910"/>
      <w:bookmarkStart w:id="2855" w:name="_Toc74753153"/>
      <w:bookmarkStart w:id="2856" w:name="_Toc76507412"/>
      <w:bookmarkStart w:id="2857" w:name="_Toc83109021"/>
      <w:bookmarkStart w:id="2858" w:name="_Toc89877834"/>
      <w:bookmarkStart w:id="2859" w:name="_Toc98709685"/>
      <w:bookmarkStart w:id="2860" w:name="_Toc105691500"/>
      <w:bookmarkStart w:id="2861" w:name="_Toc105693814"/>
      <w:bookmarkStart w:id="2862" w:name="_Toc123139150"/>
      <w:bookmarkStart w:id="2863" w:name="_Toc124165950"/>
      <w:bookmarkStart w:id="2864" w:name="_Toc130922823"/>
      <w:bookmarkStart w:id="2865" w:name="_Toc137303235"/>
      <w:bookmarkStart w:id="2866" w:name="_Toc138889459"/>
      <w:bookmarkStart w:id="2867" w:name="_Toc145111271"/>
      <w:bookmarkStart w:id="2868" w:name="_Toc155265247"/>
      <w:bookmarkStart w:id="2869" w:name="_Toc161852822"/>
      <w:bookmarkStart w:id="2870" w:name="_Toc210412658"/>
      <w:r w:rsidRPr="00090C64">
        <w:rPr>
          <w:lang w:eastAsia="zh-CN"/>
        </w:rPr>
        <w:t>5</w:t>
      </w:r>
      <w:r w:rsidRPr="00090C64">
        <w:rPr>
          <w:lang w:eastAsia="zh-CN"/>
        </w:rPr>
        <w:tab/>
        <w:t>Applicability of Requirements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6C897F96" w14:textId="77777777" w:rsidR="00D57C09" w:rsidRPr="00090C64" w:rsidRDefault="00D57C09" w:rsidP="00D57C09">
      <w:pPr>
        <w:pStyle w:val="Heading2"/>
      </w:pPr>
      <w:bookmarkStart w:id="2871" w:name="_Toc21124925"/>
      <w:bookmarkStart w:id="2872" w:name="_Toc29767915"/>
      <w:bookmarkStart w:id="2873" w:name="_Toc36044357"/>
      <w:bookmarkStart w:id="2874" w:name="_Toc37230262"/>
      <w:bookmarkStart w:id="2875" w:name="_Toc45907405"/>
      <w:bookmarkStart w:id="2876" w:name="_Toc53181510"/>
      <w:bookmarkStart w:id="2877" w:name="_Toc61127381"/>
      <w:bookmarkStart w:id="2878" w:name="_Toc67054395"/>
      <w:bookmarkStart w:id="2879" w:name="_Toc67061393"/>
      <w:bookmarkStart w:id="2880" w:name="_Toc74734911"/>
      <w:bookmarkStart w:id="2881" w:name="_Toc74753154"/>
      <w:bookmarkStart w:id="2882" w:name="_Toc76507413"/>
      <w:bookmarkStart w:id="2883" w:name="_Toc83109022"/>
      <w:bookmarkStart w:id="2884" w:name="_Toc89877835"/>
      <w:bookmarkStart w:id="2885" w:name="_Toc98709686"/>
      <w:bookmarkStart w:id="2886" w:name="_Toc105691501"/>
      <w:bookmarkStart w:id="2887" w:name="_Toc105693815"/>
      <w:bookmarkStart w:id="2888" w:name="_Toc123139151"/>
      <w:bookmarkStart w:id="2889" w:name="_Toc124165951"/>
      <w:bookmarkStart w:id="2890" w:name="_Toc130922824"/>
      <w:bookmarkStart w:id="2891" w:name="_Toc137303236"/>
      <w:bookmarkStart w:id="2892" w:name="_Toc138889460"/>
      <w:bookmarkStart w:id="2893" w:name="_Toc145111272"/>
      <w:bookmarkStart w:id="2894" w:name="_Toc155265248"/>
      <w:bookmarkStart w:id="2895" w:name="_Toc161852823"/>
      <w:bookmarkStart w:id="2896" w:name="_Toc210412659"/>
      <w:r w:rsidRPr="00090C64">
        <w:t>5.1</w:t>
      </w:r>
      <w:r w:rsidRPr="00090C64">
        <w:tab/>
        <w:t>General</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897" w:name="_Toc21124926"/>
      <w:bookmarkStart w:id="2898" w:name="_Toc29767916"/>
      <w:bookmarkStart w:id="2899" w:name="_Toc36044358"/>
      <w:bookmarkStart w:id="2900" w:name="_Toc37230263"/>
      <w:bookmarkStart w:id="2901" w:name="_Toc45907406"/>
      <w:bookmarkStart w:id="2902" w:name="_Toc53181511"/>
      <w:bookmarkStart w:id="2903" w:name="_Toc61127382"/>
      <w:bookmarkStart w:id="2904" w:name="_Toc67054396"/>
      <w:bookmarkStart w:id="2905" w:name="_Toc67061394"/>
      <w:bookmarkStart w:id="2906" w:name="_Toc74734912"/>
      <w:bookmarkStart w:id="2907" w:name="_Toc74753155"/>
      <w:bookmarkStart w:id="2908" w:name="_Toc76507414"/>
      <w:bookmarkStart w:id="2909" w:name="_Toc83109023"/>
      <w:bookmarkStart w:id="2910" w:name="_Toc89877836"/>
      <w:bookmarkStart w:id="2911" w:name="_Toc98709687"/>
      <w:bookmarkStart w:id="2912" w:name="_Toc105691502"/>
      <w:bookmarkStart w:id="2913" w:name="_Toc105693816"/>
      <w:bookmarkStart w:id="2914" w:name="_Toc123139152"/>
      <w:bookmarkStart w:id="2915" w:name="_Toc124165952"/>
      <w:bookmarkStart w:id="2916" w:name="_Toc130922825"/>
      <w:bookmarkStart w:id="2917" w:name="_Toc137303237"/>
      <w:bookmarkStart w:id="2918" w:name="_Toc138889461"/>
      <w:bookmarkStart w:id="2919" w:name="_Toc145111273"/>
      <w:bookmarkStart w:id="2920" w:name="_Toc155265249"/>
      <w:bookmarkStart w:id="2921" w:name="_Toc161852824"/>
      <w:bookmarkStart w:id="2922" w:name="_Toc210412660"/>
      <w:r w:rsidRPr="00090C64">
        <w:t>5.2</w:t>
      </w:r>
      <w:r w:rsidRPr="00090C64">
        <w:tab/>
        <w:t>Test configurations for AAS BS for operating bands where MSR with more than 1 RAT is supported</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pPr>
            <w:r w:rsidRPr="00090C64">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rPr>
            </w:pPr>
            <w:r w:rsidRPr="00E84EF6">
              <w:rPr>
                <w:lang w:val="pl-PL"/>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rPr>
            </w:pPr>
            <w:r w:rsidRPr="00E84EF6">
              <w:rPr>
                <w:rFonts w:cs="Arial"/>
                <w:szCs w:val="18"/>
              </w:rPr>
              <w:t>BC1, BC2</w:t>
            </w:r>
          </w:p>
        </w:tc>
      </w:tr>
      <w:tr w:rsidR="00F807DB" w:rsidRPr="00090C64" w14:paraId="4144D45A" w14:textId="4C12A78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pPr>
            <w:r w:rsidRPr="00090C64">
              <w:t>6.2</w:t>
            </w:r>
          </w:p>
        </w:tc>
        <w:tc>
          <w:tcPr>
            <w:tcW w:w="2172"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341F52C7" w14:textId="070ABBBE" w:rsidR="00F807DB" w:rsidRPr="00090C64" w:rsidRDefault="00F807DB" w:rsidP="00F807DB">
            <w:pPr>
              <w:pStyle w:val="TAL"/>
            </w:pPr>
            <w:r w:rsidRPr="00CA1822">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0A723A0F" w14:textId="41D11894" w:rsidR="00F807DB" w:rsidRPr="00090C64" w:rsidRDefault="00F807DB" w:rsidP="00F807DB">
            <w:pPr>
              <w:pStyle w:val="TAL"/>
            </w:pPr>
            <w:r w:rsidRPr="00CA1822">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pPr>
            <w:r w:rsidRPr="00CA1822">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CAD09E1" w14:textId="77777777" w:rsidR="00F807DB" w:rsidRPr="00CA1822" w:rsidRDefault="00F807DB" w:rsidP="00F807DB">
            <w:pPr>
              <w:keepNext/>
              <w:keepLines/>
              <w:spacing w:after="0"/>
              <w:rPr>
                <w:rFonts w:ascii="Arial" w:hAnsi="Arial"/>
                <w:sz w:val="18"/>
              </w:rPr>
            </w:pPr>
            <w:r w:rsidRPr="00CA1822">
              <w:rPr>
                <w:rFonts w:ascii="Arial" w:hAnsi="Arial"/>
                <w:sz w:val="18"/>
              </w:rPr>
              <w:t>CNC: ATCR7</w:t>
            </w:r>
          </w:p>
          <w:p w14:paraId="2A358474" w14:textId="6560C4E4"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254B9C9" w14:textId="3A571CA3"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4C284DFE" w14:textId="3463183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3A8A7AB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2B0BEF5" w14:textId="6D93BC3D" w:rsidR="00F807DB" w:rsidRPr="00090C64" w:rsidRDefault="00F807DB" w:rsidP="00F807DB">
            <w:pPr>
              <w:pStyle w:val="TAL"/>
            </w:pPr>
            <w:r w:rsidRPr="00CA1822">
              <w:t>C/NC: ATCR9, ANTCR9</w:t>
            </w:r>
          </w:p>
        </w:tc>
      </w:tr>
      <w:tr w:rsidR="0035789D" w:rsidRPr="00090C64" w14:paraId="75B6C6EA" w14:textId="53A65AB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pPr>
            <w:r w:rsidRPr="00090C64">
              <w:t>6.3</w:t>
            </w:r>
          </w:p>
        </w:tc>
        <w:tc>
          <w:tcPr>
            <w:tcW w:w="2172"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pPr>
            <w:r w:rsidRPr="00E84EF6">
              <w:t>-</w:t>
            </w:r>
          </w:p>
        </w:tc>
      </w:tr>
      <w:tr w:rsidR="00F807DB" w:rsidRPr="00090C64" w14:paraId="7593EFD3" w14:textId="19A6B5E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pPr>
            <w:r w:rsidRPr="00090C64">
              <w:t xml:space="preserve"> 6.3.2</w:t>
            </w:r>
          </w:p>
        </w:tc>
        <w:tc>
          <w:tcPr>
            <w:tcW w:w="2172"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F807DB">
            <w:pPr>
              <w:pStyle w:val="TAL"/>
            </w:pPr>
            <w:r w:rsidRPr="00CA1822">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64AEABE5" w14:textId="10A06155"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63475B2" w14:textId="56702FAA"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04081F1E"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2B9D553B" w14:textId="469E815D" w:rsidR="00F807DB" w:rsidRPr="00090C64" w:rsidRDefault="00F807DB" w:rsidP="00F807DB">
            <w:pPr>
              <w:pStyle w:val="TAL"/>
            </w:pPr>
            <w:r w:rsidRPr="00CA1822">
              <w:t>C/NC: ATCR9, ANTCR9</w:t>
            </w:r>
          </w:p>
        </w:tc>
      </w:tr>
      <w:tr w:rsidR="0035789D" w:rsidRPr="00090C64" w14:paraId="6EEEBB64" w14:textId="49C3F47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pPr>
            <w:r w:rsidRPr="00090C64">
              <w:t xml:space="preserve"> 6.3.3</w:t>
            </w:r>
          </w:p>
        </w:tc>
        <w:tc>
          <w:tcPr>
            <w:tcW w:w="2172"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pPr>
            <w:r w:rsidRPr="00090C64">
              <w:t>6.4</w:t>
            </w:r>
          </w:p>
        </w:tc>
        <w:tc>
          <w:tcPr>
            <w:tcW w:w="2172"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pPr>
            <w:r w:rsidRPr="00E84EF6">
              <w:t>-</w:t>
            </w:r>
          </w:p>
        </w:tc>
      </w:tr>
      <w:tr w:rsidR="0035789D" w:rsidRPr="00090C64" w14:paraId="6A72DA94" w14:textId="4D5AC6F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pPr>
            <w:r w:rsidRPr="00E84EF6">
              <w:t>Subclause 5.3.4</w:t>
            </w:r>
          </w:p>
        </w:tc>
      </w:tr>
      <w:tr w:rsidR="0035789D" w:rsidRPr="00090C64" w14:paraId="7E59DA43" w14:textId="42EF32C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pPr>
            <w:r w:rsidRPr="00090C64">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pPr>
            <w:r w:rsidRPr="00E84EF6">
              <w:t>Subclause 5.3.3</w:t>
            </w:r>
          </w:p>
        </w:tc>
      </w:tr>
      <w:tr w:rsidR="0035789D" w:rsidRPr="00090C64" w14:paraId="11C5EF0F" w14:textId="418ACE3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pPr>
            <w:r w:rsidRPr="00090C64">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pPr>
            <w:r w:rsidRPr="00090C64">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pPr>
            <w:r w:rsidRPr="00E84EF6">
              <w:t>Tested with Error Vector Magnitude</w:t>
            </w:r>
          </w:p>
        </w:tc>
      </w:tr>
      <w:tr w:rsidR="0035789D" w:rsidRPr="00090C64" w14:paraId="0596B894" w14:textId="4F591F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pPr>
            <w:r w:rsidRPr="00090C64">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pPr>
            <w:r w:rsidRPr="00090C64">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pPr>
            <w:r w:rsidRPr="00090C64">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pPr>
            <w:r w:rsidRPr="00E84EF6">
              <w:t>SC</w:t>
            </w:r>
          </w:p>
        </w:tc>
      </w:tr>
      <w:tr w:rsidR="0035789D" w:rsidRPr="00090C64" w14:paraId="0F9CA8A9" w14:textId="1F4F063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pPr>
            <w:r w:rsidRPr="00090C64">
              <w:t>6.5</w:t>
            </w:r>
          </w:p>
        </w:tc>
        <w:tc>
          <w:tcPr>
            <w:tcW w:w="2172"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pPr>
            <w:r w:rsidRPr="00E84EF6">
              <w:t>-</w:t>
            </w:r>
          </w:p>
        </w:tc>
      </w:tr>
      <w:tr w:rsidR="0035789D" w:rsidRPr="00090C64" w14:paraId="16C4BE93" w14:textId="3C0049E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pPr>
            <w:r w:rsidRPr="00090C64">
              <w:t xml:space="preserve"> 6.5.1</w:t>
            </w:r>
          </w:p>
        </w:tc>
        <w:tc>
          <w:tcPr>
            <w:tcW w:w="2172"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pPr>
            <w:r w:rsidRPr="00090C64">
              <w:t>C: ATCR7</w:t>
            </w:r>
          </w:p>
          <w:p w14:paraId="7F2DAFF8" w14:textId="77777777" w:rsidR="0035789D" w:rsidRPr="00090C64" w:rsidRDefault="0035789D" w:rsidP="0035789D">
            <w:pPr>
              <w:pStyle w:val="TAL"/>
            </w:pPr>
            <w:r w:rsidRPr="00090C64">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pPr>
            <w:r w:rsidRPr="00E84EF6">
              <w:t>N/A</w:t>
            </w:r>
          </w:p>
        </w:tc>
      </w:tr>
      <w:tr w:rsidR="0035789D" w:rsidRPr="00090C64" w14:paraId="7B912E52" w14:textId="5ABF084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pPr>
            <w:r w:rsidRPr="00090C64">
              <w:t xml:space="preserve"> 6.5.2</w:t>
            </w:r>
          </w:p>
        </w:tc>
        <w:tc>
          <w:tcPr>
            <w:tcW w:w="2172"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pPr>
            <w:r w:rsidRPr="00E84EF6">
              <w:t>N/A</w:t>
            </w:r>
          </w:p>
        </w:tc>
      </w:tr>
      <w:tr w:rsidR="0035789D" w:rsidRPr="00090C64" w14:paraId="761B937F" w14:textId="35585D6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pPr>
            <w:r w:rsidRPr="00090C64">
              <w:t>6.6</w:t>
            </w:r>
          </w:p>
        </w:tc>
        <w:tc>
          <w:tcPr>
            <w:tcW w:w="2172"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pPr>
            <w:r w:rsidRPr="00E84EF6">
              <w:t>-</w:t>
            </w:r>
          </w:p>
        </w:tc>
      </w:tr>
      <w:tr w:rsidR="0035789D" w:rsidRPr="00090C64" w14:paraId="2CBA0172" w14:textId="6A608B5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pPr>
            <w:r w:rsidRPr="00090C64">
              <w:t xml:space="preserve"> 6.6.2</w:t>
            </w:r>
          </w:p>
        </w:tc>
        <w:tc>
          <w:tcPr>
            <w:tcW w:w="2172"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pPr>
            <w:r w:rsidRPr="00E84EF6">
              <w:t>-</w:t>
            </w:r>
          </w:p>
        </w:tc>
      </w:tr>
      <w:tr w:rsidR="0035789D" w:rsidRPr="00090C64" w14:paraId="0E38EC88" w14:textId="10942D4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pPr>
            <w:r w:rsidRPr="00E84EF6">
              <w:t>Same TC as used in subclause 6.6.4</w:t>
            </w:r>
          </w:p>
        </w:tc>
      </w:tr>
      <w:tr w:rsidR="0035789D" w:rsidRPr="00090C64" w14:paraId="23A34BF7" w14:textId="767709D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pPr>
            <w:r w:rsidRPr="00E84EF6">
              <w:t>Same TC as used in subclause 6.</w:t>
            </w:r>
            <w:r w:rsidRPr="00E84EF6">
              <w:rPr>
                <w:rFonts w:cs="Arial"/>
                <w:szCs w:val="18"/>
              </w:rPr>
              <w:t>6</w:t>
            </w:r>
            <w:r w:rsidRPr="00E84EF6">
              <w:t>.4</w:t>
            </w:r>
          </w:p>
        </w:tc>
      </w:tr>
      <w:tr w:rsidR="0035789D" w:rsidRPr="00090C64" w14:paraId="24E287DB" w14:textId="7856D924"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pPr>
            <w:r w:rsidRPr="00E84EF6">
              <w:t>Same TC as used in subclause 6.6.4</w:t>
            </w:r>
          </w:p>
        </w:tc>
      </w:tr>
      <w:tr w:rsidR="0035789D" w:rsidRPr="00090C64" w14:paraId="5F634925" w14:textId="769FF8D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pPr>
            <w:r w:rsidRPr="00090C64">
              <w:t xml:space="preserve"> 6.6.3</w:t>
            </w:r>
          </w:p>
        </w:tc>
        <w:tc>
          <w:tcPr>
            <w:tcW w:w="2172"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pPr>
            <w:r w:rsidRPr="00E84EF6">
              <w:t>-</w:t>
            </w:r>
          </w:p>
        </w:tc>
      </w:tr>
      <w:tr w:rsidR="0035789D" w:rsidRPr="00090C64" w14:paraId="6AEB88C1" w14:textId="0913B2B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pPr>
            <w:r w:rsidRPr="00090C64">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pPr>
            <w:r w:rsidRPr="00090C64">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pPr>
            <w:r w:rsidRPr="00090C64">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pPr>
            <w:r w:rsidRPr="00090C64">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pPr>
            <w:r w:rsidRPr="00E84EF6">
              <w:t>Subclause 5.3.4</w:t>
            </w:r>
          </w:p>
        </w:tc>
      </w:tr>
      <w:tr w:rsidR="0035789D" w:rsidRPr="00090C64" w14:paraId="78012859" w14:textId="0F5ACB0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pPr>
            <w:r w:rsidRPr="00E84EF6">
              <w:t>Subclause 5.3.3</w:t>
            </w:r>
          </w:p>
        </w:tc>
      </w:tr>
      <w:tr w:rsidR="0035789D" w:rsidRPr="00090C64" w14:paraId="21024A06" w14:textId="28EE8E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pPr>
            <w:r w:rsidRPr="00090C64">
              <w:t>C: ATCR8</w:t>
            </w:r>
          </w:p>
          <w:p w14:paraId="04A1DE3B" w14:textId="77777777" w:rsidR="0035789D" w:rsidRPr="00090C64" w:rsidRDefault="0035789D" w:rsidP="0035789D">
            <w:pPr>
              <w:pStyle w:val="TAL"/>
            </w:pPr>
            <w:r w:rsidRPr="00090C64">
              <w:t>CNC: ATCR8</w:t>
            </w:r>
          </w:p>
          <w:p w14:paraId="50D72692" w14:textId="77777777" w:rsidR="0035789D" w:rsidRPr="00090C64" w:rsidRDefault="0035789D" w:rsidP="0035789D">
            <w:pPr>
              <w:pStyle w:val="TAL"/>
            </w:pPr>
            <w:r w:rsidRPr="00090C64">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pPr>
            <w:r w:rsidRPr="00090C64">
              <w:t>C: ATCR8</w:t>
            </w:r>
          </w:p>
          <w:p w14:paraId="46C7E3E7" w14:textId="77777777" w:rsidR="0035789D" w:rsidRPr="00090C64" w:rsidRDefault="0035789D" w:rsidP="0035789D">
            <w:pPr>
              <w:pStyle w:val="TAL"/>
            </w:pPr>
            <w:r w:rsidRPr="00090C64">
              <w:t>CNC: ATCR8</w:t>
            </w:r>
          </w:p>
          <w:p w14:paraId="7D7EFC2A" w14:textId="77777777" w:rsidR="0035789D" w:rsidRPr="00090C64" w:rsidRDefault="0035789D" w:rsidP="0035789D">
            <w:pPr>
              <w:pStyle w:val="TAL"/>
            </w:pPr>
            <w:r w:rsidRPr="00090C64">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pPr>
            <w:r w:rsidRPr="00090C64">
              <w:t>C: ATCR8</w:t>
            </w:r>
          </w:p>
          <w:p w14:paraId="1CBD47B3" w14:textId="77777777" w:rsidR="0035789D" w:rsidRPr="00090C64" w:rsidRDefault="0035789D" w:rsidP="0035789D">
            <w:pPr>
              <w:pStyle w:val="TAL"/>
            </w:pPr>
            <w:r w:rsidRPr="00090C64">
              <w:t>CNC: ATCR8</w:t>
            </w:r>
          </w:p>
          <w:p w14:paraId="2474698F" w14:textId="77777777" w:rsidR="0035789D" w:rsidRPr="00090C64" w:rsidRDefault="0035789D" w:rsidP="0035789D">
            <w:pPr>
              <w:pStyle w:val="TAL"/>
            </w:pPr>
            <w:r w:rsidRPr="00090C64">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pPr>
            <w:r w:rsidRPr="00E84EF6">
              <w:t>C: ATCR9</w:t>
            </w:r>
          </w:p>
          <w:p w14:paraId="548C9155" w14:textId="77777777" w:rsidR="0035789D" w:rsidRPr="00E84EF6" w:rsidRDefault="0035789D" w:rsidP="0035789D">
            <w:pPr>
              <w:pStyle w:val="TAL"/>
            </w:pPr>
            <w:r w:rsidRPr="00E84EF6">
              <w:t>CNC: ATCR9</w:t>
            </w:r>
          </w:p>
          <w:p w14:paraId="62E26877" w14:textId="2FB04691" w:rsidR="0035789D" w:rsidRPr="00090C64" w:rsidRDefault="0035789D" w:rsidP="0035789D">
            <w:pPr>
              <w:pStyle w:val="TAL"/>
            </w:pPr>
            <w:r w:rsidRPr="00E84EF6">
              <w:t>C/NC: ATCR9, ANTCR9</w:t>
            </w:r>
          </w:p>
        </w:tc>
      </w:tr>
      <w:tr w:rsidR="0035789D" w:rsidRPr="00090C64" w14:paraId="7B11D712" w14:textId="5001015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pPr>
            <w:r w:rsidRPr="00090C64">
              <w:t xml:space="preserve"> 6.6.4</w:t>
            </w:r>
          </w:p>
        </w:tc>
        <w:tc>
          <w:tcPr>
            <w:tcW w:w="2172"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pPr>
            <w:r w:rsidRPr="00E84EF6">
              <w:t>-</w:t>
            </w:r>
          </w:p>
        </w:tc>
      </w:tr>
      <w:tr w:rsidR="00F807DB" w:rsidRPr="00090C64" w14:paraId="7BFC5595" w14:textId="027C953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pPr>
            <w:r w:rsidRPr="00CA1822">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9D99A2D" w14:textId="5409A6A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1A94FAC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074DCD0" w14:textId="606686ED" w:rsidR="00F807DB" w:rsidRPr="00090C64" w:rsidRDefault="00F807DB" w:rsidP="00F807DB">
            <w:pPr>
              <w:pStyle w:val="TAL"/>
            </w:pPr>
            <w:r w:rsidRPr="00CA1822">
              <w:t>C/NC: ATCR9, ANTCR9</w:t>
            </w:r>
          </w:p>
        </w:tc>
      </w:tr>
      <w:tr w:rsidR="00F807DB" w:rsidRPr="00090C64" w14:paraId="19D5581F" w14:textId="4B52ED7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pPr>
            <w:r w:rsidRPr="00CA1822">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pPr>
            <w:r w:rsidRPr="00CA1822">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641AB508"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476DE6AC" w14:textId="6F9FE3FF" w:rsidR="00F807DB" w:rsidRPr="00090C64" w:rsidRDefault="00F807DB" w:rsidP="00F807DB">
            <w:pPr>
              <w:pStyle w:val="TAL"/>
            </w:pPr>
            <w:r w:rsidRPr="00CA1822">
              <w:t>C/NC: ATCR9, ANTCR9</w:t>
            </w:r>
          </w:p>
        </w:tc>
      </w:tr>
      <w:tr w:rsidR="0035789D" w:rsidRPr="00090C64" w14:paraId="0AF7E649" w14:textId="3DAB8B8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pPr>
            <w:r w:rsidRPr="00090C64">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pPr>
            <w:r w:rsidRPr="00090C64">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pPr>
            <w:r w:rsidRPr="00E84EF6">
              <w:t>C: ATCR9</w:t>
            </w:r>
          </w:p>
          <w:p w14:paraId="0B33697B" w14:textId="77777777" w:rsidR="0035789D" w:rsidRPr="00E84EF6" w:rsidRDefault="0035789D" w:rsidP="0035789D">
            <w:pPr>
              <w:pStyle w:val="TAL"/>
            </w:pPr>
            <w:r w:rsidRPr="00E84EF6">
              <w:t>CNC: ATCR9</w:t>
            </w:r>
          </w:p>
          <w:p w14:paraId="7914CDCC" w14:textId="4E623FBE" w:rsidR="0035789D" w:rsidRPr="00090C64" w:rsidRDefault="0035789D" w:rsidP="0035789D">
            <w:pPr>
              <w:pStyle w:val="TAL"/>
            </w:pPr>
            <w:r w:rsidRPr="00E84EF6">
              <w:t>C/NC: ATCR9, ANTCR9</w:t>
            </w:r>
          </w:p>
        </w:tc>
      </w:tr>
      <w:tr w:rsidR="0035789D" w:rsidRPr="00090C64" w14:paraId="36F22E4D" w14:textId="37D3BB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pPr>
            <w:r w:rsidRPr="00090C64">
              <w:t>6.7</w:t>
            </w:r>
          </w:p>
        </w:tc>
        <w:tc>
          <w:tcPr>
            <w:tcW w:w="2172"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pPr>
            <w:r w:rsidRPr="00E84EF6">
              <w:t>-</w:t>
            </w:r>
          </w:p>
        </w:tc>
      </w:tr>
      <w:tr w:rsidR="0035789D" w:rsidRPr="00090C64" w14:paraId="2540BE3F" w14:textId="33FE756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pPr>
            <w:r w:rsidRPr="00090C64">
              <w:t xml:space="preserve"> 6.7.2</w:t>
            </w:r>
          </w:p>
        </w:tc>
        <w:tc>
          <w:tcPr>
            <w:tcW w:w="2172"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pPr>
            <w:r w:rsidRPr="00E84EF6">
              <w:t>-</w:t>
            </w:r>
          </w:p>
        </w:tc>
      </w:tr>
      <w:tr w:rsidR="0035789D" w:rsidRPr="00090C64" w14:paraId="43426F94" w14:textId="29376FB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pPr>
            <w:r w:rsidRPr="00090C64">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pPr>
            <w:r w:rsidRPr="00090C64">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pPr>
            <w:r w:rsidRPr="00090C64">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pPr>
            <w:r w:rsidRPr="00090C64">
              <w:t>Clause 5.3.4</w:t>
            </w:r>
          </w:p>
          <w:p w14:paraId="19880D4D" w14:textId="77777777" w:rsidR="0035789D" w:rsidRPr="00090C64" w:rsidRDefault="0035789D" w:rsidP="0035789D">
            <w:pPr>
              <w:pStyle w:val="TAL"/>
            </w:pPr>
            <w:r w:rsidRPr="00090C64">
              <w:rPr>
                <w:snapToGrid w:val="0"/>
                <w:lang w:eastAsia="zh-CN"/>
              </w:rPr>
              <w:t>SC, ATCR8b (Note)</w:t>
            </w:r>
          </w:p>
          <w:p w14:paraId="1373110D" w14:textId="77777777" w:rsidR="0035789D" w:rsidRPr="00090C64" w:rsidRDefault="0035789D" w:rsidP="0035789D">
            <w:pPr>
              <w:pStyle w:val="TAL"/>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pPr>
            <w:r w:rsidRPr="00090C64">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pPr>
            <w:r w:rsidRPr="00E84EF6">
              <w:t xml:space="preserve">Subclause 5.3.3 </w:t>
            </w:r>
          </w:p>
          <w:p w14:paraId="6A9E9CA3" w14:textId="77777777" w:rsidR="0035789D" w:rsidRPr="00E84EF6" w:rsidRDefault="0035789D" w:rsidP="0035789D">
            <w:pPr>
              <w:pStyle w:val="TAL"/>
            </w:pPr>
            <w:r w:rsidRPr="00E84EF6">
              <w:t>Subclause 5.3.4</w:t>
            </w:r>
          </w:p>
          <w:p w14:paraId="4EC682A5" w14:textId="61EC1239" w:rsidR="0035789D" w:rsidRPr="00090C64" w:rsidRDefault="0035789D" w:rsidP="0035789D">
            <w:pPr>
              <w:pStyle w:val="TAL"/>
            </w:pPr>
            <w:r w:rsidRPr="00E84EF6">
              <w:rPr>
                <w:snapToGrid w:val="0"/>
                <w:lang w:eastAsia="zh-CN"/>
              </w:rPr>
              <w:t>SC</w:t>
            </w:r>
          </w:p>
        </w:tc>
      </w:tr>
      <w:tr w:rsidR="0035789D" w:rsidRPr="00090C64" w14:paraId="0F305F8C" w14:textId="14AEE19F"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pPr>
            <w:r w:rsidRPr="00090C64">
              <w:t xml:space="preserve"> 6.7.3</w:t>
            </w:r>
          </w:p>
        </w:tc>
        <w:tc>
          <w:tcPr>
            <w:tcW w:w="2172"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pPr>
            <w:r w:rsidRPr="00E84EF6">
              <w:t>-</w:t>
            </w:r>
          </w:p>
        </w:tc>
      </w:tr>
      <w:tr w:rsidR="0035789D" w:rsidRPr="00090C64" w14:paraId="2752C5D6" w14:textId="28BC221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pPr>
            <w:r w:rsidRPr="00090C64">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pPr>
            <w:r w:rsidRPr="00090C64">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pPr>
            <w:r w:rsidRPr="00E84EF6">
              <w:t>C: ATCR9</w:t>
            </w:r>
          </w:p>
          <w:p w14:paraId="6E383F39" w14:textId="77777777" w:rsidR="0035789D" w:rsidRPr="00E84EF6" w:rsidRDefault="0035789D" w:rsidP="0035789D">
            <w:pPr>
              <w:pStyle w:val="TAL"/>
            </w:pPr>
            <w:r w:rsidRPr="00E84EF6">
              <w:t>CNC: ATCR9</w:t>
            </w:r>
          </w:p>
          <w:p w14:paraId="5474562C" w14:textId="7EDE58A0" w:rsidR="0035789D" w:rsidRPr="00090C64" w:rsidRDefault="0035789D" w:rsidP="0035789D">
            <w:pPr>
              <w:pStyle w:val="TAL"/>
            </w:pPr>
            <w:r w:rsidRPr="00E84EF6">
              <w:t>C/NC: ATCR9, ANTCR9</w:t>
            </w:r>
          </w:p>
        </w:tc>
      </w:tr>
      <w:tr w:rsidR="0035789D" w:rsidRPr="00090C64" w14:paraId="2652EB22" w14:textId="2F22F20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pPr>
            <w:r w:rsidRPr="00E84EF6">
              <w:t>Subclause 5.3.3</w:t>
            </w:r>
          </w:p>
        </w:tc>
      </w:tr>
      <w:tr w:rsidR="0035789D" w:rsidRPr="00090C64" w14:paraId="381AE5C9" w14:textId="3C65D3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pPr>
            <w:r w:rsidRPr="00090C64">
              <w:t>C: ATCR8a</w:t>
            </w:r>
          </w:p>
          <w:p w14:paraId="4885CF82" w14:textId="77777777" w:rsidR="0035789D" w:rsidRPr="00090C64" w:rsidRDefault="0035789D" w:rsidP="0035789D">
            <w:pPr>
              <w:pStyle w:val="TAL"/>
            </w:pPr>
            <w:r w:rsidRPr="00090C64">
              <w:t>CNC: ANTCR8</w:t>
            </w:r>
          </w:p>
          <w:p w14:paraId="50768392" w14:textId="77777777" w:rsidR="0035789D" w:rsidRPr="00090C64" w:rsidRDefault="0035789D" w:rsidP="0035789D">
            <w:pPr>
              <w:pStyle w:val="TAL"/>
            </w:pPr>
            <w:r w:rsidRPr="00090C64">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pPr>
            <w:r w:rsidRPr="00090C64">
              <w:t>C: ATCR8a</w:t>
            </w:r>
          </w:p>
          <w:p w14:paraId="06881DC9" w14:textId="77777777" w:rsidR="0035789D" w:rsidRPr="00090C64" w:rsidRDefault="0035789D" w:rsidP="0035789D">
            <w:pPr>
              <w:pStyle w:val="TAL"/>
            </w:pPr>
            <w:r w:rsidRPr="00090C64">
              <w:t>CNC: ANTCR8</w:t>
            </w:r>
          </w:p>
          <w:p w14:paraId="2EEB5FD8" w14:textId="77777777" w:rsidR="0035789D" w:rsidRPr="00090C64" w:rsidRDefault="0035789D" w:rsidP="0035789D">
            <w:pPr>
              <w:pStyle w:val="TAL"/>
            </w:pPr>
            <w:r w:rsidRPr="00090C64">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pPr>
            <w:r w:rsidRPr="00090C64">
              <w:t>C: ATCR8a</w:t>
            </w:r>
          </w:p>
          <w:p w14:paraId="29E12440" w14:textId="77777777" w:rsidR="0035789D" w:rsidRPr="00090C64" w:rsidRDefault="0035789D" w:rsidP="0035789D">
            <w:pPr>
              <w:pStyle w:val="TAL"/>
            </w:pPr>
            <w:r w:rsidRPr="00090C64">
              <w:t>CNC: ANTCR8</w:t>
            </w:r>
          </w:p>
          <w:p w14:paraId="3D3868D7" w14:textId="77777777" w:rsidR="0035789D" w:rsidRPr="00090C64" w:rsidRDefault="0035789D" w:rsidP="0035789D">
            <w:pPr>
              <w:pStyle w:val="TAL"/>
            </w:pPr>
            <w:r w:rsidRPr="00090C64">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pPr>
            <w:r w:rsidRPr="00E84EF6">
              <w:t>C: ATCR9</w:t>
            </w:r>
          </w:p>
          <w:p w14:paraId="5F0EB953" w14:textId="77777777" w:rsidR="0035789D" w:rsidRPr="00E84EF6" w:rsidRDefault="0035789D" w:rsidP="0035789D">
            <w:pPr>
              <w:pStyle w:val="TAL"/>
            </w:pPr>
            <w:r w:rsidRPr="00E84EF6">
              <w:t>CNC: ATCR9</w:t>
            </w:r>
          </w:p>
          <w:p w14:paraId="2974C9CA" w14:textId="52E89638" w:rsidR="0035789D" w:rsidRPr="00090C64" w:rsidRDefault="0035789D" w:rsidP="0035789D">
            <w:pPr>
              <w:pStyle w:val="TAL"/>
            </w:pPr>
            <w:r w:rsidRPr="00E84EF6">
              <w:t>C/NC: ATCR9, ANTCR9</w:t>
            </w:r>
          </w:p>
        </w:tc>
      </w:tr>
      <w:tr w:rsidR="00F807DB" w:rsidRPr="00090C64" w14:paraId="638711D8" w14:textId="20B32FB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F807DB">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F807DB">
            <w:pPr>
              <w:pStyle w:val="TAL"/>
            </w:pPr>
            <w:r w:rsidRPr="00CA1822">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rPr>
            </w:pPr>
            <w:r w:rsidRPr="00CA1822">
              <w:rPr>
                <w:rFonts w:ascii="Arial" w:hAnsi="Arial"/>
                <w:sz w:val="18"/>
              </w:rPr>
              <w:t>CNC: ANTCR9</w:t>
            </w:r>
          </w:p>
          <w:p w14:paraId="153B270A" w14:textId="5AE4A157" w:rsidR="00F807DB" w:rsidRPr="00090C64" w:rsidRDefault="00F807DB" w:rsidP="00F807DB">
            <w:pPr>
              <w:pStyle w:val="TAL"/>
            </w:pPr>
            <w:r w:rsidRPr="00CA1822">
              <w:t>C/NC: ANTCR9</w:t>
            </w:r>
          </w:p>
        </w:tc>
      </w:tr>
      <w:tr w:rsidR="0035789D" w:rsidRPr="00090C64" w14:paraId="21B562BD" w14:textId="6B9D2EE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pPr>
            <w:r w:rsidRPr="00090C64">
              <w:t xml:space="preserve"> 6.6.5</w:t>
            </w:r>
          </w:p>
        </w:tc>
        <w:tc>
          <w:tcPr>
            <w:tcW w:w="2172"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pPr>
            <w:r w:rsidRPr="00E84EF6">
              <w:t>-</w:t>
            </w:r>
          </w:p>
        </w:tc>
      </w:tr>
      <w:tr w:rsidR="00F807DB" w:rsidRPr="00090C64" w14:paraId="24C67A0C" w14:textId="54D3698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F807D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pPr>
            <w:r w:rsidRPr="00CA1822">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6A8ECCE6" w14:textId="77777777" w:rsidR="00F807DB" w:rsidRPr="00CA1822" w:rsidRDefault="00F807DB" w:rsidP="00F807DB">
            <w:pPr>
              <w:keepNext/>
              <w:keepLines/>
              <w:spacing w:after="0"/>
              <w:rPr>
                <w:rFonts w:ascii="Arial" w:hAnsi="Arial"/>
                <w:sz w:val="18"/>
              </w:rPr>
            </w:pPr>
            <w:r w:rsidRPr="00CA1822">
              <w:rPr>
                <w:rFonts w:ascii="Arial" w:hAnsi="Arial"/>
                <w:sz w:val="18"/>
              </w:rPr>
              <w:t>C: ATCR7 CNC: ATCR7, ANTCR7</w:t>
            </w:r>
          </w:p>
          <w:p w14:paraId="3AD925E7" w14:textId="03577AF6"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5995B59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5F63A310" w14:textId="77777777" w:rsidR="00F807DB" w:rsidRPr="00CA1822" w:rsidRDefault="00F807DB" w:rsidP="00F807DB">
            <w:pPr>
              <w:keepNext/>
              <w:keepLines/>
              <w:spacing w:after="0"/>
              <w:rPr>
                <w:rFonts w:ascii="Arial" w:hAnsi="Arial"/>
                <w:sz w:val="18"/>
              </w:rPr>
            </w:pPr>
            <w:r w:rsidRPr="00CA1822">
              <w:rPr>
                <w:rFonts w:ascii="Arial" w:hAnsi="Arial"/>
                <w:sz w:val="18"/>
              </w:rPr>
              <w:t>CNC: ATCR7, ANTCR7</w:t>
            </w:r>
          </w:p>
          <w:p w14:paraId="347C6F4C" w14:textId="0C7394C7" w:rsidR="00F807DB" w:rsidRPr="00090C64" w:rsidRDefault="00F807DB" w:rsidP="00F807DB">
            <w:pPr>
              <w:pStyle w:val="TAL"/>
            </w:pPr>
            <w:r w:rsidRPr="00CA1822">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pPr>
            <w:r w:rsidRPr="00CA1822">
              <w:t xml:space="preserve">Subclause 5.3.3  Subclause 5.3.4  </w:t>
            </w:r>
          </w:p>
        </w:tc>
      </w:tr>
      <w:tr w:rsidR="005C7E43" w:rsidRPr="00090C64" w14:paraId="33A01804" w14:textId="19D0416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pPr>
            <w:r w:rsidRPr="00CA1822">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C7E43">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pPr>
            <w:r w:rsidRPr="00CA1822">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5A13C502" w14:textId="147E0DEB" w:rsidR="005C7E43" w:rsidRPr="00090C64" w:rsidRDefault="005C7E43" w:rsidP="005C7E43">
            <w:pPr>
              <w:pStyle w:val="TAL"/>
            </w:pPr>
            <w:r w:rsidRPr="00CA1822">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rPr>
            </w:pPr>
            <w:r w:rsidRPr="00CA1822">
              <w:rPr>
                <w:rFonts w:ascii="Arial" w:hAnsi="Arial"/>
                <w:sz w:val="18"/>
              </w:rPr>
              <w:t>BC1: N/A</w:t>
            </w:r>
          </w:p>
          <w:p w14:paraId="7020268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1C7392A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Subclause 5.3.3 </w:t>
            </w:r>
          </w:p>
          <w:p w14:paraId="18CE5A74" w14:textId="77777777" w:rsidR="005C7E43" w:rsidRPr="00CA1822" w:rsidRDefault="005C7E43" w:rsidP="005C7E43">
            <w:pPr>
              <w:keepNext/>
              <w:keepLines/>
              <w:spacing w:after="0"/>
              <w:rPr>
                <w:rFonts w:ascii="Arial" w:hAnsi="Arial"/>
                <w:sz w:val="18"/>
              </w:rPr>
            </w:pPr>
            <w:r w:rsidRPr="00CA1822">
              <w:rPr>
                <w:rFonts w:ascii="Arial" w:hAnsi="Arial"/>
                <w:sz w:val="18"/>
              </w:rPr>
              <w:t>Subclause 5.3.4</w:t>
            </w:r>
          </w:p>
          <w:p w14:paraId="3F70CDB0"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658F9F98" w14:textId="77777777" w:rsidR="005C7E43" w:rsidRPr="00CA1822" w:rsidRDefault="005C7E43" w:rsidP="005C7E43">
            <w:pPr>
              <w:keepNext/>
              <w:keepLines/>
              <w:spacing w:after="0"/>
              <w:rPr>
                <w:rFonts w:ascii="Arial" w:hAnsi="Arial"/>
                <w:sz w:val="18"/>
              </w:rPr>
            </w:pPr>
            <w:r w:rsidRPr="00CA1822">
              <w:rPr>
                <w:rFonts w:ascii="Arial" w:hAnsi="Arial"/>
                <w:sz w:val="18"/>
              </w:rPr>
              <w:t>CNC: ATCR9, ANTCR9</w:t>
            </w:r>
          </w:p>
          <w:p w14:paraId="6568FCB4" w14:textId="51EA6F12" w:rsidR="005C7E43" w:rsidRPr="00090C64" w:rsidRDefault="005C7E43" w:rsidP="005C7E43">
            <w:pPr>
              <w:pStyle w:val="TAL"/>
            </w:pPr>
            <w:r w:rsidRPr="00CA1822">
              <w:t>C/NC: ATCR9, ANTCR9</w:t>
            </w:r>
          </w:p>
        </w:tc>
      </w:tr>
      <w:tr w:rsidR="0035789D" w:rsidRPr="00090C64" w14:paraId="434F788F" w14:textId="455BC2D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pPr>
            <w:r w:rsidRPr="00090C64">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pPr>
            <w:r w:rsidRPr="00090C64">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pPr>
            <w:r w:rsidRPr="00090C64">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pPr>
            <w:r w:rsidRPr="00090C64">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pPr>
            <w:r w:rsidRPr="00090C64">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pPr>
            <w:r w:rsidRPr="00090C64">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pPr>
            <w:r w:rsidRPr="00E84EF6">
              <w:t>(note 1)</w:t>
            </w:r>
          </w:p>
        </w:tc>
      </w:tr>
      <w:tr w:rsidR="0035789D" w:rsidRPr="00090C64" w14:paraId="1A1DFC0B" w14:textId="1ED4D56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pPr>
            <w:r w:rsidRPr="00090C64">
              <w:t xml:space="preserve"> 6.7.6</w:t>
            </w:r>
          </w:p>
        </w:tc>
        <w:tc>
          <w:tcPr>
            <w:tcW w:w="2172"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pPr>
            <w:r w:rsidRPr="00E84EF6">
              <w:t>-</w:t>
            </w:r>
          </w:p>
        </w:tc>
      </w:tr>
      <w:tr w:rsidR="005C7E43" w:rsidRPr="00090C64" w14:paraId="339713C3" w14:textId="416B432A"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F55A491" w14:textId="3ADB5036" w:rsidR="005C7E43" w:rsidRPr="00090C64" w:rsidRDefault="005C7E43" w:rsidP="005C7E43">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8A65AF2"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FC8670" w14:textId="30FBD693" w:rsidR="005C7E43" w:rsidRPr="00090C64" w:rsidRDefault="005C7E43" w:rsidP="005C7E43">
            <w:pPr>
              <w:pStyle w:val="TAL"/>
            </w:pPr>
            <w:r w:rsidRPr="00CA1822">
              <w:t>C/NC: ATCR9, ANTCR9</w:t>
            </w:r>
          </w:p>
        </w:tc>
      </w:tr>
      <w:tr w:rsidR="005C7E43" w:rsidRPr="00090C64" w14:paraId="4463E956" w14:textId="49CD6C1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25DA57B8" w14:textId="73610E9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30B085CC"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8B7C707" w14:textId="7F09B946" w:rsidR="005C7E43" w:rsidRPr="00090C64" w:rsidRDefault="005C7E43" w:rsidP="005C7E43">
            <w:pPr>
              <w:pStyle w:val="TAL"/>
            </w:pPr>
            <w:r w:rsidRPr="00CA1822">
              <w:t>C/NC: ATCR9, ANTCR9</w:t>
            </w:r>
          </w:p>
        </w:tc>
      </w:tr>
      <w:tr w:rsidR="005C7E43" w:rsidRPr="00090C64" w14:paraId="0845765F" w14:textId="6EE549E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C7E43">
            <w:pPr>
              <w:pStyle w:val="TAL"/>
            </w:pPr>
            <w:r w:rsidRPr="00CA1822">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EDCD0DC" w14:textId="0F2BD96D"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140A2653"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D51A81E" w14:textId="646D0735" w:rsidR="005C7E43" w:rsidRPr="00090C64" w:rsidRDefault="005C7E43" w:rsidP="005C7E43">
            <w:pPr>
              <w:pStyle w:val="TAL"/>
            </w:pPr>
            <w:r w:rsidRPr="00CA1822">
              <w:t>C/NC: ATCR9, ANTCR9</w:t>
            </w:r>
          </w:p>
        </w:tc>
      </w:tr>
      <w:tr w:rsidR="005C7E43" w:rsidRPr="00090C64" w14:paraId="3AA19F65" w14:textId="7D6FEE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C7E43">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6D0A2E5D" w14:textId="38B6FB7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218785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2AA637" w14:textId="0FCDF7FB" w:rsidR="005C7E43" w:rsidRPr="00090C64" w:rsidRDefault="005C7E43" w:rsidP="005C7E43">
            <w:pPr>
              <w:pStyle w:val="TAL"/>
            </w:pPr>
            <w:r w:rsidRPr="00CA1822">
              <w:t>C/NC: ATCR9, ANTCR9</w:t>
            </w:r>
          </w:p>
        </w:tc>
      </w:tr>
      <w:tr w:rsidR="005C7E43" w:rsidRPr="00090C64" w14:paraId="6CECBA9D" w14:textId="0A61EF23"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0308352D" w14:textId="7096FA99"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A107258"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A1FDA8B" w14:textId="73FF717B" w:rsidR="005C7E43" w:rsidRPr="00090C64" w:rsidRDefault="005C7E43" w:rsidP="005C7E43">
            <w:pPr>
              <w:pStyle w:val="TAL"/>
            </w:pPr>
            <w:r w:rsidRPr="00CA1822">
              <w:t>C/NC: ATCR9, ANTCR9</w:t>
            </w:r>
          </w:p>
        </w:tc>
      </w:tr>
      <w:tr w:rsidR="0035789D" w:rsidRPr="00090C64" w14:paraId="10570B77" w14:textId="3A32A75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pPr>
            <w:r w:rsidRPr="00090C64">
              <w:t>6.8</w:t>
            </w:r>
          </w:p>
        </w:tc>
        <w:tc>
          <w:tcPr>
            <w:tcW w:w="2172"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pPr>
            <w:r w:rsidRPr="00E84EF6">
              <w:t>-</w:t>
            </w:r>
          </w:p>
        </w:tc>
      </w:tr>
      <w:tr w:rsidR="0035789D" w:rsidRPr="00090C64" w14:paraId="05A93642" w14:textId="61A54CB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pPr>
            <w:r w:rsidRPr="00090C64">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pPr>
            <w:r w:rsidRPr="00090C64">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pPr>
            <w:r w:rsidRPr="00090C64">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pPr>
            <w:r w:rsidRPr="00090C64">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pPr>
            <w:r w:rsidRPr="00090C64">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pPr>
            <w:r w:rsidRPr="00E84EF6">
              <w:t>Same TC as used in subclause 6.7 </w:t>
            </w:r>
          </w:p>
        </w:tc>
      </w:tr>
      <w:tr w:rsidR="005C7E43" w:rsidRPr="00090C64" w14:paraId="6FE43E2A" w14:textId="052E5AC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C7E43">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pPr>
            <w:r w:rsidRPr="00CA1822">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pPr>
            <w:r w:rsidRPr="00CA1822">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BC1: </w:t>
            </w:r>
          </w:p>
          <w:p w14:paraId="3CC1118A" w14:textId="77777777" w:rsidR="005C7E43" w:rsidRPr="00CA1822" w:rsidRDefault="005C7E43" w:rsidP="005C7E43">
            <w:pPr>
              <w:keepNext/>
              <w:keepLines/>
              <w:spacing w:after="0"/>
              <w:rPr>
                <w:rFonts w:ascii="Arial" w:hAnsi="Arial"/>
                <w:sz w:val="18"/>
              </w:rPr>
            </w:pPr>
            <w:r w:rsidRPr="00CA1822">
              <w:rPr>
                <w:rFonts w:ascii="Arial" w:hAnsi="Arial"/>
                <w:sz w:val="18"/>
              </w:rPr>
              <w:t>CNC: ANTCR9 C/NC:ANTCR9</w:t>
            </w:r>
          </w:p>
          <w:p w14:paraId="55CAB97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5E5D5DAE" w14:textId="5D39FE5E" w:rsidR="005C7E43" w:rsidRPr="00090C64" w:rsidRDefault="005C7E43" w:rsidP="005C7E43">
            <w:pPr>
              <w:pStyle w:val="TAL"/>
            </w:pPr>
            <w:r w:rsidRPr="00CA1822">
              <w:t>Same TC as used in subclause 6.7</w:t>
            </w:r>
          </w:p>
        </w:tc>
      </w:tr>
      <w:tr w:rsidR="0035789D" w:rsidRPr="00090C64" w14:paraId="40A4B21F" w14:textId="39C6C10C"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pPr>
            <w:r w:rsidRPr="00E84EF6">
              <w:t>N/A</w:t>
            </w:r>
          </w:p>
        </w:tc>
      </w:tr>
      <w:tr w:rsidR="0035789D" w:rsidRPr="00090C64" w14:paraId="0FB57341" w14:textId="284756A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pPr>
            <w:r w:rsidRPr="00090C64">
              <w:t>7.2</w:t>
            </w:r>
          </w:p>
        </w:tc>
        <w:tc>
          <w:tcPr>
            <w:tcW w:w="2172"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pPr>
            <w:r w:rsidRPr="00E84EF6">
              <w:t>-</w:t>
            </w:r>
          </w:p>
        </w:tc>
      </w:tr>
      <w:tr w:rsidR="0035789D" w:rsidRPr="00090C64" w14:paraId="763C200D" w14:textId="0D866C5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pPr>
            <w:r w:rsidRPr="00E84EF6">
              <w:t xml:space="preserve">subclause 5.3.4 </w:t>
            </w:r>
          </w:p>
        </w:tc>
      </w:tr>
      <w:tr w:rsidR="0035789D" w:rsidRPr="00090C64" w14:paraId="6D6B50CD" w14:textId="7ED85EB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pPr>
            <w:r w:rsidRPr="00E84EF6">
              <w:t xml:space="preserve">subclause 5.3.3 </w:t>
            </w:r>
          </w:p>
        </w:tc>
      </w:tr>
      <w:tr w:rsidR="0035789D" w:rsidRPr="00090C64" w14:paraId="00D7D1AB" w14:textId="25F2D0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pPr>
            <w:r w:rsidRPr="00E84EF6">
              <w:t>N/A</w:t>
            </w:r>
          </w:p>
        </w:tc>
      </w:tr>
      <w:tr w:rsidR="0035789D" w:rsidRPr="00090C64" w14:paraId="6BFD36EC" w14:textId="3D1CCBB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pPr>
            <w:r w:rsidRPr="00090C64">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pPr>
            <w:r w:rsidRPr="00090C64">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pPr>
            <w:r w:rsidRPr="00090C64">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pPr>
            <w:r w:rsidRPr="00E84EF6">
              <w:t>ATCR4d</w:t>
            </w:r>
          </w:p>
        </w:tc>
      </w:tr>
      <w:tr w:rsidR="0035789D" w:rsidRPr="00090C64" w14:paraId="2B945C55" w14:textId="6C35478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pPr>
            <w:r w:rsidRPr="00090C64">
              <w:t>7.3</w:t>
            </w:r>
          </w:p>
        </w:tc>
        <w:tc>
          <w:tcPr>
            <w:tcW w:w="2172"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pPr>
            <w:r w:rsidRPr="00E84EF6">
              <w:t>-</w:t>
            </w:r>
          </w:p>
        </w:tc>
      </w:tr>
      <w:tr w:rsidR="0035789D" w:rsidRPr="00090C64" w14:paraId="441D690D" w14:textId="0C141C6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pPr>
            <w:r w:rsidRPr="00E84EF6">
              <w:t xml:space="preserve">subclause 5.3.4 </w:t>
            </w:r>
          </w:p>
        </w:tc>
      </w:tr>
      <w:tr w:rsidR="0035789D" w:rsidRPr="00090C64" w14:paraId="1257E4C0" w14:textId="1741505E"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pPr>
            <w:r w:rsidRPr="00E84EF6">
              <w:t xml:space="preserve">subclause 5.3.3 </w:t>
            </w:r>
          </w:p>
        </w:tc>
      </w:tr>
      <w:tr w:rsidR="0035789D" w:rsidRPr="00090C64" w14:paraId="7AD185E2" w14:textId="34F5FAEF"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pPr>
            <w:r w:rsidRPr="00090C64">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pPr>
            <w:r w:rsidRPr="00E84EF6">
              <w:t>ATCR4d</w:t>
            </w:r>
          </w:p>
        </w:tc>
      </w:tr>
      <w:tr w:rsidR="0035789D" w:rsidRPr="00090C64" w14:paraId="6BCEB974" w14:textId="508610C3"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pPr>
            <w:r w:rsidRPr="00090C64">
              <w:t>7.4</w:t>
            </w:r>
          </w:p>
        </w:tc>
        <w:tc>
          <w:tcPr>
            <w:tcW w:w="2172"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pPr>
            <w:r w:rsidRPr="00E84EF6">
              <w:t>-</w:t>
            </w:r>
          </w:p>
        </w:tc>
      </w:tr>
      <w:tr w:rsidR="0035789D" w:rsidRPr="00090C64" w14:paraId="048FFE1B" w14:textId="1CA10A7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pPr>
            <w:r w:rsidRPr="00E84EF6">
              <w:t xml:space="preserve">Subclause 5.3.4 </w:t>
            </w:r>
          </w:p>
        </w:tc>
      </w:tr>
      <w:tr w:rsidR="0035789D" w:rsidRPr="00090C64" w14:paraId="34349B3B" w14:textId="21E848EB"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pPr>
            <w:r w:rsidRPr="00E84EF6">
              <w:t xml:space="preserve">Subclause 5.3.3 </w:t>
            </w:r>
          </w:p>
        </w:tc>
      </w:tr>
      <w:tr w:rsidR="0035789D" w:rsidRPr="00090C64" w14:paraId="7FEBFBE4" w14:textId="403F21F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pPr>
            <w:r w:rsidRPr="00E84EF6">
              <w:t>ATCR4d</w:t>
            </w:r>
          </w:p>
        </w:tc>
      </w:tr>
      <w:tr w:rsidR="0035789D" w:rsidRPr="00090C64" w14:paraId="078D8944" w14:textId="11A6FB4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pPr>
            <w:r w:rsidRPr="00090C64">
              <w:t>7.5</w:t>
            </w:r>
          </w:p>
        </w:tc>
        <w:tc>
          <w:tcPr>
            <w:tcW w:w="2172"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pPr>
            <w:r w:rsidRPr="00E84EF6">
              <w:t>-</w:t>
            </w:r>
          </w:p>
        </w:tc>
      </w:tr>
      <w:tr w:rsidR="005C7E43" w:rsidRPr="00090C64" w14:paraId="4D2C9097" w14:textId="7CFE5D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C7E43">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C7E43">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5190B3F1" w14:textId="6B0C6AAF" w:rsidR="005C7E43" w:rsidRPr="00090C64" w:rsidRDefault="005C7E43" w:rsidP="005C7E43">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2C33756D" w14:textId="59794255" w:rsidR="005C7E43" w:rsidRPr="00090C64" w:rsidRDefault="005C7E43" w:rsidP="005C7E43">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70B9590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5601F44" w14:textId="1199D284" w:rsidR="005C7E43" w:rsidRPr="00090C64" w:rsidRDefault="005C7E43" w:rsidP="005C7E43">
            <w:pPr>
              <w:pStyle w:val="TAL"/>
              <w:rPr>
                <w:rFonts w:cs="Arial"/>
                <w:szCs w:val="18"/>
              </w:rPr>
            </w:pPr>
            <w:r w:rsidRPr="00CA1822">
              <w:t>C/NC: ATCR9, ANTCR9</w:t>
            </w:r>
          </w:p>
        </w:tc>
      </w:tr>
      <w:tr w:rsidR="005C7E43" w:rsidRPr="00090C64" w14:paraId="191BFCBE" w14:textId="5A3F76C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093F60E" w14:textId="30AE8E6E" w:rsidR="005C7E43" w:rsidRPr="00090C64" w:rsidRDefault="005C7E43" w:rsidP="005C7E43">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43DE340D" w14:textId="78220FA1" w:rsidR="005C7E43" w:rsidRPr="00090C64" w:rsidRDefault="005C7E43" w:rsidP="005C7E43">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w:t>
            </w:r>
          </w:p>
          <w:p w14:paraId="4534E402" w14:textId="714147A4" w:rsidR="005C7E43" w:rsidRPr="00090C64" w:rsidRDefault="005C7E43" w:rsidP="005C7E43">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108E1281"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3568A41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0A6C26A1"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7212B64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2E74F5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4FBCD0DD" w14:textId="0EDC2B41" w:rsidR="005C7E43" w:rsidRPr="00090C64" w:rsidRDefault="005C7E43" w:rsidP="005C7E43">
            <w:pPr>
              <w:pStyle w:val="TAL"/>
              <w:rPr>
                <w:rFonts w:cs="Arial"/>
                <w:szCs w:val="18"/>
              </w:rPr>
            </w:pPr>
            <w:r w:rsidRPr="00CA1822">
              <w:t>ANTCR9, ATCR4a, ATCR4b, ATCR4d</w:t>
            </w:r>
          </w:p>
        </w:tc>
      </w:tr>
      <w:tr w:rsidR="0035789D" w:rsidRPr="00090C64" w14:paraId="028542BD" w14:textId="4C343DA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pPr>
            <w:r w:rsidRPr="00090C64">
              <w:rPr>
                <w:rFonts w:cs="Arial"/>
                <w:szCs w:val="18"/>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pPr>
            <w:r w:rsidRPr="00E84EF6">
              <w:t>N/A</w:t>
            </w:r>
          </w:p>
        </w:tc>
      </w:tr>
      <w:tr w:rsidR="0035789D" w:rsidRPr="00090C64" w14:paraId="23FAE68F" w14:textId="5FD5A79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pPr>
            <w:r w:rsidRPr="00090C64">
              <w:t>7.6</w:t>
            </w:r>
          </w:p>
        </w:tc>
        <w:tc>
          <w:tcPr>
            <w:tcW w:w="2172"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pPr>
            <w:r w:rsidRPr="00E84EF6">
              <w:t>-</w:t>
            </w:r>
          </w:p>
        </w:tc>
      </w:tr>
      <w:tr w:rsidR="005C7E43" w:rsidRPr="00090C64" w14:paraId="53D5A390" w14:textId="44050B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4CF67FF" w14:textId="2E2450C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B8E7346"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10A13C8B" w14:textId="32E916A1" w:rsidR="005C7E43" w:rsidRPr="00090C64" w:rsidRDefault="005C7E43" w:rsidP="005C7E43">
            <w:pPr>
              <w:pStyle w:val="TAL"/>
            </w:pPr>
            <w:r w:rsidRPr="00CA1822">
              <w:t>C/NC: ATCR9, ANTCR9</w:t>
            </w:r>
          </w:p>
        </w:tc>
      </w:tr>
      <w:tr w:rsidR="005C7E43" w:rsidRPr="00090C64" w14:paraId="49D81DA7" w14:textId="180FB7F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pPr>
            <w:r w:rsidRPr="00CA1822">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379FC7E" w14:textId="74A95FBF"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087FBAE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2E11F6D2" w14:textId="27317E8B" w:rsidR="005C7E43" w:rsidRPr="00090C64" w:rsidRDefault="005C7E43" w:rsidP="005C7E43">
            <w:pPr>
              <w:pStyle w:val="TAL"/>
            </w:pPr>
            <w:r w:rsidRPr="00CA1822">
              <w:t>C/NC: ATCR9, ANTCR9</w:t>
            </w:r>
          </w:p>
        </w:tc>
      </w:tr>
      <w:tr w:rsidR="0035789D" w:rsidRPr="00090C64" w14:paraId="54D504FE" w14:textId="57A1B2B2"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pPr>
            <w:r w:rsidRPr="00090C64">
              <w:t>7.7</w:t>
            </w:r>
          </w:p>
        </w:tc>
        <w:tc>
          <w:tcPr>
            <w:tcW w:w="2172"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pPr>
            <w:r w:rsidRPr="00E84EF6">
              <w:t>-</w:t>
            </w:r>
          </w:p>
        </w:tc>
      </w:tr>
      <w:tr w:rsidR="005C7E43" w:rsidRPr="00090C64" w14:paraId="6B68B93A" w14:textId="62C7395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2420FE5" w14:textId="0067CA2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2424358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0FF07470" w14:textId="1C25C978" w:rsidR="005C7E43" w:rsidRPr="00090C64" w:rsidRDefault="005C7E43" w:rsidP="005C7E43">
            <w:pPr>
              <w:pStyle w:val="TAL"/>
            </w:pPr>
            <w:r w:rsidRPr="00CA1822">
              <w:t>C/NC: ATCR9, ANTCR9</w:t>
            </w:r>
          </w:p>
        </w:tc>
      </w:tr>
      <w:tr w:rsidR="0035789D" w:rsidRPr="00090C64" w14:paraId="2AD4A7C0" w14:textId="26221927"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pPr>
            <w:r w:rsidRPr="00E84EF6">
              <w:t>N/A</w:t>
            </w:r>
          </w:p>
        </w:tc>
      </w:tr>
      <w:tr w:rsidR="0035789D" w:rsidRPr="00090C64" w14:paraId="3595D20A" w14:textId="6F6A131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pPr>
            <w:r w:rsidRPr="00090C64">
              <w:t>7.8</w:t>
            </w:r>
          </w:p>
        </w:tc>
        <w:tc>
          <w:tcPr>
            <w:tcW w:w="2172"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pPr>
            <w:r w:rsidRPr="00E84EF6">
              <w:t>-</w:t>
            </w:r>
          </w:p>
        </w:tc>
      </w:tr>
      <w:tr w:rsidR="005C7E43" w:rsidRPr="00090C64" w14:paraId="6B357D42" w14:textId="1AE4A4B3" w:rsidTr="00635195">
        <w:trPr>
          <w:cantSplit/>
          <w:trHeight w:val="1537"/>
          <w:jc w:val="center"/>
        </w:trPr>
        <w:tc>
          <w:tcPr>
            <w:tcW w:w="708"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C7E43">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C1368BD" w14:textId="46BEBE9E" w:rsidR="005C7E43" w:rsidRPr="00090C64" w:rsidRDefault="005C7E43" w:rsidP="005C7E43">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3B349499" w14:textId="099B66FA"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0205C85"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508F230B" w14:textId="048A2B65" w:rsidR="005C7E43" w:rsidRPr="00090C64" w:rsidRDefault="005C7E43" w:rsidP="005C7E43">
            <w:pPr>
              <w:pStyle w:val="TAL"/>
            </w:pPr>
            <w:r w:rsidRPr="00CA1822">
              <w:t>C/NC: ATCR9, ANTCR9</w:t>
            </w:r>
          </w:p>
        </w:tc>
      </w:tr>
      <w:tr w:rsidR="005C7E43" w:rsidRPr="00090C64" w14:paraId="0CFCEA2E" w14:textId="11FC3F3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C7E43">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C7E43">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 ATCR4b, ATCR4d</w:t>
            </w:r>
          </w:p>
          <w:p w14:paraId="11D240F3" w14:textId="54D51895" w:rsidR="005C7E43" w:rsidRPr="00090C64" w:rsidRDefault="005C7E43" w:rsidP="005C7E43">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CNC:ANTCR7,ATCR4b, ATCR4d</w:t>
            </w:r>
          </w:p>
          <w:p w14:paraId="3CDA4FD7" w14:textId="1A1F2A0F" w:rsidR="005C7E43" w:rsidRPr="00090C64" w:rsidRDefault="005C7E43" w:rsidP="005C7E43">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2841DFAE"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022EEEA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D8556DA"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5F61C42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44AF370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1512C115" w14:textId="10DE009A" w:rsidR="005C7E43" w:rsidRPr="00090C64" w:rsidRDefault="005C7E43" w:rsidP="005C7E43">
            <w:pPr>
              <w:pStyle w:val="TAL"/>
            </w:pPr>
            <w:r w:rsidRPr="00CA1822">
              <w:t>ANTCR9, ATCR4a, ATCR4b, ATCR4d</w:t>
            </w:r>
          </w:p>
        </w:tc>
      </w:tr>
      <w:tr w:rsidR="0035789D" w:rsidRPr="00090C64" w14:paraId="21C72A8C" w14:textId="75562A3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pPr>
            <w:r w:rsidRPr="00090C64">
              <w:t>7.9</w:t>
            </w:r>
          </w:p>
        </w:tc>
        <w:tc>
          <w:tcPr>
            <w:tcW w:w="2172"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pPr>
            <w:r w:rsidRPr="00090C64">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pPr>
            <w:r w:rsidRPr="00090C64">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pPr>
            <w:r w:rsidRPr="00090C64">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pPr>
            <w:r w:rsidRPr="00E84EF6">
              <w:t>-</w:t>
            </w:r>
          </w:p>
        </w:tc>
      </w:tr>
      <w:tr w:rsidR="0035789D" w:rsidRPr="00090C64" w14:paraId="3E07FF6C" w14:textId="6E1C4B0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pPr>
            <w:r w:rsidRPr="00E84EF6">
              <w:t>Subclause 5.3.4</w:t>
            </w:r>
          </w:p>
        </w:tc>
      </w:tr>
      <w:tr w:rsidR="0035789D" w:rsidRPr="00090C64" w14:paraId="233BC49B" w14:textId="04C61B4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pPr>
            <w:r w:rsidRPr="00E84EF6">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pPr>
            <w: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2923" w:name="_Toc21124927"/>
      <w:bookmarkStart w:id="2924" w:name="_Toc29767917"/>
      <w:bookmarkStart w:id="2925" w:name="_Toc36044359"/>
      <w:bookmarkStart w:id="2926" w:name="_Toc37230264"/>
      <w:bookmarkStart w:id="2927" w:name="_Toc45907407"/>
      <w:bookmarkStart w:id="2928" w:name="_Toc53181512"/>
      <w:bookmarkStart w:id="2929" w:name="_Toc61127383"/>
      <w:bookmarkStart w:id="2930" w:name="_Toc67054397"/>
      <w:bookmarkStart w:id="2931" w:name="_Toc67061395"/>
      <w:bookmarkStart w:id="2932" w:name="_Toc74734913"/>
      <w:bookmarkStart w:id="2933" w:name="_Toc74753156"/>
      <w:bookmarkStart w:id="2934" w:name="_Toc76507415"/>
      <w:bookmarkStart w:id="2935" w:name="_Toc83109024"/>
      <w:bookmarkStart w:id="2936" w:name="_Toc89877837"/>
      <w:bookmarkStart w:id="2937" w:name="_Toc98709688"/>
      <w:bookmarkStart w:id="2938" w:name="_Toc105691503"/>
      <w:bookmarkStart w:id="2939" w:name="_Toc105693817"/>
      <w:bookmarkStart w:id="2940" w:name="_Toc123139153"/>
      <w:bookmarkStart w:id="2941" w:name="_Toc124165953"/>
      <w:bookmarkStart w:id="2942" w:name="_Toc130922826"/>
      <w:bookmarkStart w:id="2943" w:name="_Toc137303238"/>
      <w:bookmarkStart w:id="2944" w:name="_Toc138889462"/>
      <w:bookmarkStart w:id="2945" w:name="_Toc145111274"/>
      <w:bookmarkStart w:id="2946" w:name="_Toc155265250"/>
      <w:bookmarkStart w:id="2947" w:name="_Toc161852825"/>
      <w:bookmarkStart w:id="2948" w:name="_Toc210412661"/>
      <w:r w:rsidRPr="00090C64">
        <w:t>5.3</w:t>
      </w:r>
      <w:r w:rsidRPr="00090C64">
        <w:tab/>
        <w:t>Test configurations for multi-carrier capable AAS BS in operating bands where one RAT capability sets are supported</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1455A18" w14:textId="77777777" w:rsidR="00D57C09" w:rsidRPr="00090C64" w:rsidRDefault="00D57C09" w:rsidP="00D57C09">
      <w:pPr>
        <w:pStyle w:val="Heading3"/>
      </w:pPr>
      <w:bookmarkStart w:id="2949" w:name="_Toc21124928"/>
      <w:bookmarkStart w:id="2950" w:name="_Toc29767918"/>
      <w:bookmarkStart w:id="2951" w:name="_Toc36044360"/>
      <w:bookmarkStart w:id="2952" w:name="_Toc37230265"/>
      <w:bookmarkStart w:id="2953" w:name="_Toc45907408"/>
      <w:bookmarkStart w:id="2954" w:name="_Toc53181513"/>
      <w:bookmarkStart w:id="2955" w:name="_Toc61127384"/>
      <w:bookmarkStart w:id="2956" w:name="_Toc67054398"/>
      <w:bookmarkStart w:id="2957" w:name="_Toc67061396"/>
      <w:bookmarkStart w:id="2958" w:name="_Toc74734914"/>
      <w:bookmarkStart w:id="2959" w:name="_Toc74753157"/>
      <w:bookmarkStart w:id="2960" w:name="_Toc76507416"/>
      <w:bookmarkStart w:id="2961" w:name="_Toc83109025"/>
      <w:bookmarkStart w:id="2962" w:name="_Toc89877838"/>
      <w:bookmarkStart w:id="2963" w:name="_Toc98709689"/>
      <w:bookmarkStart w:id="2964" w:name="_Toc105691504"/>
      <w:bookmarkStart w:id="2965" w:name="_Toc105693818"/>
      <w:bookmarkStart w:id="2966" w:name="_Toc123139154"/>
      <w:bookmarkStart w:id="2967" w:name="_Toc124165954"/>
      <w:bookmarkStart w:id="2968" w:name="_Toc130922827"/>
      <w:bookmarkStart w:id="2969" w:name="_Toc137303239"/>
      <w:bookmarkStart w:id="2970" w:name="_Toc138889463"/>
      <w:bookmarkStart w:id="2971" w:name="_Toc145111275"/>
      <w:bookmarkStart w:id="2972" w:name="_Toc155265251"/>
      <w:bookmarkStart w:id="2973" w:name="_Toc161852826"/>
      <w:bookmarkStart w:id="2974" w:name="_Toc210412662"/>
      <w:r w:rsidRPr="00090C64">
        <w:t>5.3.1</w:t>
      </w:r>
      <w:r w:rsidRPr="00090C64">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975" w:name="_Toc21124929"/>
      <w:bookmarkStart w:id="2976" w:name="_Toc29767919"/>
      <w:bookmarkStart w:id="2977" w:name="_Toc36044361"/>
      <w:bookmarkStart w:id="2978" w:name="_Toc37230266"/>
      <w:bookmarkStart w:id="2979" w:name="_Toc45907409"/>
      <w:bookmarkStart w:id="2980" w:name="_Toc53181514"/>
      <w:bookmarkStart w:id="2981" w:name="_Toc61127385"/>
      <w:bookmarkStart w:id="2982" w:name="_Toc67054399"/>
      <w:bookmarkStart w:id="2983" w:name="_Toc67061397"/>
      <w:bookmarkStart w:id="2984" w:name="_Toc74734915"/>
      <w:bookmarkStart w:id="2985" w:name="_Toc74753158"/>
      <w:bookmarkStart w:id="2986" w:name="_Toc76507417"/>
      <w:bookmarkStart w:id="2987" w:name="_Toc83109026"/>
      <w:bookmarkStart w:id="2988" w:name="_Toc89877839"/>
      <w:bookmarkStart w:id="2989" w:name="_Toc98709690"/>
      <w:bookmarkStart w:id="2990" w:name="_Toc105691505"/>
      <w:bookmarkStart w:id="2991" w:name="_Toc105693819"/>
      <w:bookmarkStart w:id="2992" w:name="_Toc123139155"/>
      <w:bookmarkStart w:id="2993" w:name="_Toc124165955"/>
      <w:bookmarkStart w:id="2994" w:name="_Toc130922828"/>
      <w:bookmarkStart w:id="2995" w:name="_Toc137303240"/>
      <w:bookmarkStart w:id="2996" w:name="_Toc138889464"/>
      <w:bookmarkStart w:id="2997" w:name="_Toc145111276"/>
      <w:bookmarkStart w:id="2998" w:name="_Toc155265252"/>
      <w:bookmarkStart w:id="2999" w:name="_Toc161852827"/>
      <w:bookmarkStart w:id="3000" w:name="_Toc210412663"/>
      <w:r w:rsidRPr="00090C64">
        <w:t>5.3.2</w:t>
      </w:r>
      <w:r w:rsidRPr="00090C64">
        <w:tab/>
        <w:t>AAS BS supporting one RAT only MSR in the operating band</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903A4B"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pPr>
            <w:r w:rsidRPr="00090C64">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903A4B" w:rsidRDefault="00D57C09" w:rsidP="00677DA3">
            <w:pPr>
              <w:pStyle w:val="TAH"/>
              <w:rPr>
                <w:lang w:val="fr-FR"/>
              </w:rPr>
            </w:pPr>
            <w:r w:rsidRPr="00903A4B">
              <w:rPr>
                <w:lang w:val="fr-FR"/>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903A4B" w:rsidRDefault="00D57C09" w:rsidP="00677DA3">
            <w:pPr>
              <w:pStyle w:val="TAH"/>
              <w:rPr>
                <w:lang w:val="fr-FR"/>
              </w:rPr>
            </w:pPr>
            <w:r w:rsidRPr="00903A4B">
              <w:rPr>
                <w:lang w:val="fr-FR"/>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pPr>
            <w:r w:rsidRPr="00090C64">
              <w:t>Clause 5</w:t>
            </w:r>
            <w:r w:rsidR="00D57C09" w:rsidRPr="00090C64">
              <w:t>.3.3</w:t>
            </w:r>
          </w:p>
          <w:p w14:paraId="65F00101" w14:textId="77777777" w:rsidR="00D57C09" w:rsidRPr="00090C64" w:rsidRDefault="00D57C09" w:rsidP="00677DA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pPr>
            <w:r w:rsidRPr="00090C64">
              <w:t>Clause 5</w:t>
            </w:r>
            <w:r w:rsidR="00D57C09" w:rsidRPr="00090C64">
              <w:t>.3.3</w:t>
            </w:r>
          </w:p>
          <w:p w14:paraId="56D42EE0" w14:textId="77777777" w:rsidR="00D57C09" w:rsidRPr="00090C64" w:rsidRDefault="00D57C09" w:rsidP="00677DA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pPr>
            <w:r w:rsidRPr="00090C64">
              <w:t>Clause 5</w:t>
            </w:r>
            <w:r w:rsidR="00D57C09" w:rsidRPr="00090C64">
              <w:t>.3.4</w:t>
            </w:r>
          </w:p>
          <w:p w14:paraId="0542170F"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pPr>
            <w:r w:rsidRPr="00090C64">
              <w:t>Clause 5</w:t>
            </w:r>
            <w:r w:rsidR="00D57C09" w:rsidRPr="00090C64">
              <w:t>.3.4</w:t>
            </w:r>
          </w:p>
          <w:p w14:paraId="73E00C38" w14:textId="77777777" w:rsidR="00D57C09" w:rsidRPr="00090C64" w:rsidRDefault="00D57C09" w:rsidP="00677DA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pPr>
            <w:r w:rsidRPr="00090C64">
              <w:t>Clause 5</w:t>
            </w:r>
            <w:r w:rsidR="00D57C09" w:rsidRPr="00090C64">
              <w:t>.3.3</w:t>
            </w:r>
          </w:p>
          <w:p w14:paraId="1C01C0E3" w14:textId="77777777" w:rsidR="00D57C09" w:rsidRPr="00090C64" w:rsidRDefault="00D57C09" w:rsidP="00677DA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pPr>
            <w:r w:rsidRPr="00090C64">
              <w:t>Clause 5</w:t>
            </w:r>
            <w:r w:rsidR="00D57C09" w:rsidRPr="00090C64">
              <w:t>.3.4</w:t>
            </w:r>
          </w:p>
          <w:p w14:paraId="029C25EE"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pPr>
            <w:r w:rsidRPr="00090C64">
              <w:t>Clause 5</w:t>
            </w:r>
            <w:r w:rsidR="00D57C09" w:rsidRPr="00090C64">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3001" w:name="_Toc21124930"/>
      <w:bookmarkStart w:id="3002" w:name="_Toc29767920"/>
      <w:bookmarkStart w:id="3003" w:name="_Toc36044362"/>
      <w:bookmarkStart w:id="3004" w:name="_Toc37230267"/>
      <w:bookmarkStart w:id="3005" w:name="_Toc45907410"/>
      <w:bookmarkStart w:id="3006" w:name="_Toc53181515"/>
      <w:bookmarkStart w:id="3007" w:name="_Toc61127386"/>
      <w:bookmarkStart w:id="3008" w:name="_Toc67054400"/>
      <w:bookmarkStart w:id="3009" w:name="_Toc67061398"/>
      <w:bookmarkStart w:id="3010" w:name="_Toc74734916"/>
      <w:bookmarkStart w:id="3011" w:name="_Toc74753159"/>
      <w:bookmarkStart w:id="3012" w:name="_Toc76507418"/>
      <w:bookmarkStart w:id="3013" w:name="_Toc83109027"/>
      <w:bookmarkStart w:id="3014" w:name="_Toc89877840"/>
      <w:bookmarkStart w:id="3015" w:name="_Toc98709691"/>
      <w:bookmarkStart w:id="3016" w:name="_Toc105691506"/>
      <w:bookmarkStart w:id="3017" w:name="_Toc105693820"/>
      <w:bookmarkStart w:id="3018" w:name="_Toc123139156"/>
      <w:bookmarkStart w:id="3019" w:name="_Toc124165956"/>
      <w:bookmarkStart w:id="3020" w:name="_Toc130922829"/>
      <w:bookmarkStart w:id="3021" w:name="_Toc137303241"/>
      <w:bookmarkStart w:id="3022" w:name="_Toc138889465"/>
      <w:bookmarkStart w:id="3023" w:name="_Toc145111277"/>
      <w:bookmarkStart w:id="3024" w:name="_Toc155265253"/>
      <w:bookmarkStart w:id="3025" w:name="_Toc161852828"/>
      <w:bookmarkStart w:id="3026" w:name="_Toc210412664"/>
      <w:r w:rsidRPr="00090C64">
        <w:t>5.3.3</w:t>
      </w:r>
      <w:r w:rsidRPr="00090C64">
        <w:tab/>
        <w:t>AAS BS supporting Single-RAT UTRA in the operating band</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027" w:name="_Toc21124931"/>
      <w:bookmarkStart w:id="3028" w:name="_Toc29767921"/>
      <w:bookmarkStart w:id="3029" w:name="_Toc36044363"/>
      <w:bookmarkStart w:id="3030" w:name="_Toc37230268"/>
      <w:bookmarkStart w:id="3031" w:name="_Toc45907411"/>
      <w:bookmarkStart w:id="3032" w:name="_Toc53181516"/>
      <w:bookmarkStart w:id="3033" w:name="_Toc61127387"/>
      <w:bookmarkStart w:id="3034" w:name="_Toc67054401"/>
      <w:bookmarkStart w:id="3035" w:name="_Toc67061399"/>
      <w:bookmarkStart w:id="3036" w:name="_Toc74734917"/>
      <w:bookmarkStart w:id="3037" w:name="_Toc74753160"/>
      <w:bookmarkStart w:id="3038" w:name="_Toc76507419"/>
      <w:bookmarkStart w:id="3039" w:name="_Toc83109028"/>
      <w:bookmarkStart w:id="3040" w:name="_Toc89877841"/>
      <w:bookmarkStart w:id="3041" w:name="_Toc98709692"/>
      <w:bookmarkStart w:id="3042" w:name="_Toc105691507"/>
      <w:bookmarkStart w:id="3043" w:name="_Toc105693821"/>
      <w:bookmarkStart w:id="3044" w:name="_Toc123139157"/>
      <w:bookmarkStart w:id="3045" w:name="_Toc124165957"/>
      <w:bookmarkStart w:id="3046" w:name="_Toc130922830"/>
      <w:bookmarkStart w:id="3047" w:name="_Toc137303242"/>
      <w:bookmarkStart w:id="3048" w:name="_Toc138889466"/>
      <w:bookmarkStart w:id="3049" w:name="_Toc145111278"/>
      <w:bookmarkStart w:id="3050" w:name="_Toc155265254"/>
      <w:bookmarkStart w:id="3051" w:name="_Toc161852829"/>
      <w:bookmarkStart w:id="3052" w:name="_Toc210412665"/>
      <w:r w:rsidRPr="00090C64">
        <w:t>5.3.4</w:t>
      </w:r>
      <w:r w:rsidRPr="00090C64">
        <w:tab/>
        <w:t>AAS BS supporting Single-RAT E-UTRA in the operating band</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053" w:name="_Toc21124932"/>
      <w:bookmarkStart w:id="3054" w:name="_Toc29767922"/>
      <w:bookmarkStart w:id="3055" w:name="_Toc36044364"/>
      <w:bookmarkStart w:id="3056" w:name="_Toc37230269"/>
      <w:bookmarkStart w:id="3057" w:name="_Toc45907412"/>
      <w:bookmarkStart w:id="3058" w:name="_Toc53181517"/>
      <w:bookmarkStart w:id="3059" w:name="_Toc61127388"/>
      <w:bookmarkStart w:id="3060" w:name="_Toc67054402"/>
      <w:bookmarkStart w:id="3061" w:name="_Toc67061400"/>
      <w:bookmarkStart w:id="3062" w:name="_Toc74734918"/>
      <w:bookmarkStart w:id="3063" w:name="_Toc74753161"/>
      <w:bookmarkStart w:id="3064" w:name="_Toc76507420"/>
      <w:bookmarkStart w:id="3065" w:name="_Toc83109029"/>
      <w:bookmarkStart w:id="3066" w:name="_Toc89877842"/>
      <w:bookmarkStart w:id="3067" w:name="_Toc98709693"/>
      <w:bookmarkStart w:id="3068" w:name="_Toc105691508"/>
      <w:bookmarkStart w:id="3069" w:name="_Toc105693822"/>
      <w:bookmarkStart w:id="3070" w:name="_Toc123139158"/>
      <w:bookmarkStart w:id="3071" w:name="_Toc124165958"/>
      <w:bookmarkStart w:id="3072" w:name="_Toc130922831"/>
      <w:bookmarkStart w:id="3073" w:name="_Toc137303243"/>
      <w:bookmarkStart w:id="3074" w:name="_Toc138889467"/>
      <w:bookmarkStart w:id="3075" w:name="_Toc145111279"/>
      <w:bookmarkStart w:id="3076" w:name="_Toc155265255"/>
      <w:bookmarkStart w:id="3077" w:name="_Toc161852830"/>
      <w:bookmarkStart w:id="3078" w:name="_Toc210412666"/>
      <w:r w:rsidRPr="00090C64">
        <w:t>5.</w:t>
      </w:r>
      <w:r w:rsidRPr="00090C64">
        <w:rPr>
          <w:lang w:eastAsia="zh-CN"/>
        </w:rPr>
        <w:t>4</w:t>
      </w:r>
      <w:r w:rsidRPr="00090C64">
        <w:tab/>
        <w:t>Test configurations for AAS BS operating bands with multi-band dependencies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6C7DB60" w14:textId="77777777" w:rsidR="00D57C09" w:rsidRPr="00090C64" w:rsidRDefault="00D57C09" w:rsidP="00D57C09">
      <w:pPr>
        <w:pStyle w:val="Heading3"/>
      </w:pPr>
      <w:bookmarkStart w:id="3079" w:name="_Toc21124933"/>
      <w:bookmarkStart w:id="3080" w:name="_Toc29767923"/>
      <w:bookmarkStart w:id="3081" w:name="_Toc36044365"/>
      <w:bookmarkStart w:id="3082" w:name="_Toc37230270"/>
      <w:bookmarkStart w:id="3083" w:name="_Toc45907413"/>
      <w:bookmarkStart w:id="3084" w:name="_Toc53181518"/>
      <w:bookmarkStart w:id="3085" w:name="_Toc61127389"/>
      <w:bookmarkStart w:id="3086" w:name="_Toc67054403"/>
      <w:bookmarkStart w:id="3087" w:name="_Toc67061401"/>
      <w:bookmarkStart w:id="3088" w:name="_Toc74734919"/>
      <w:bookmarkStart w:id="3089" w:name="_Toc74753162"/>
      <w:bookmarkStart w:id="3090" w:name="_Toc76507421"/>
      <w:bookmarkStart w:id="3091" w:name="_Toc83109030"/>
      <w:bookmarkStart w:id="3092" w:name="_Toc89877843"/>
      <w:bookmarkStart w:id="3093" w:name="_Toc98709694"/>
      <w:bookmarkStart w:id="3094" w:name="_Toc105691509"/>
      <w:bookmarkStart w:id="3095" w:name="_Toc105693823"/>
      <w:bookmarkStart w:id="3096" w:name="_Toc123139159"/>
      <w:bookmarkStart w:id="3097" w:name="_Toc124165959"/>
      <w:bookmarkStart w:id="3098" w:name="_Toc130922832"/>
      <w:bookmarkStart w:id="3099" w:name="_Toc137303244"/>
      <w:bookmarkStart w:id="3100" w:name="_Toc138889468"/>
      <w:bookmarkStart w:id="3101" w:name="_Toc145111280"/>
      <w:bookmarkStart w:id="3102" w:name="_Toc155265256"/>
      <w:bookmarkStart w:id="3103" w:name="_Toc161852831"/>
      <w:bookmarkStart w:id="3104" w:name="_Toc210412667"/>
      <w:r w:rsidRPr="00090C64">
        <w:t>5.4.1</w:t>
      </w:r>
      <w:r w:rsidRPr="00090C64">
        <w:tab/>
        <w:t>AAS BS operating bands with multi-band dependencies supporting MSR operation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pPr>
            <w:r w:rsidRPr="00090C64">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pPr>
            <w:r w:rsidRPr="00090C64">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3105" w:name="_Toc21124934"/>
      <w:bookmarkStart w:id="3106" w:name="_Toc29767924"/>
      <w:bookmarkStart w:id="3107" w:name="_Toc36044366"/>
      <w:bookmarkStart w:id="3108" w:name="_Toc37230271"/>
      <w:bookmarkStart w:id="3109" w:name="_Toc45907414"/>
      <w:bookmarkStart w:id="3110" w:name="_Toc53181519"/>
      <w:bookmarkStart w:id="3111" w:name="_Toc61127390"/>
      <w:bookmarkStart w:id="3112" w:name="_Toc67054404"/>
      <w:bookmarkStart w:id="3113" w:name="_Toc67061402"/>
      <w:bookmarkStart w:id="3114" w:name="_Toc74734920"/>
      <w:bookmarkStart w:id="3115" w:name="_Toc74753163"/>
      <w:bookmarkStart w:id="3116" w:name="_Toc76507422"/>
      <w:bookmarkStart w:id="3117" w:name="_Toc83109031"/>
      <w:bookmarkStart w:id="3118" w:name="_Toc89877844"/>
      <w:bookmarkStart w:id="3119" w:name="_Toc98709695"/>
      <w:bookmarkStart w:id="3120" w:name="_Toc105691510"/>
      <w:bookmarkStart w:id="3121" w:name="_Toc105693824"/>
      <w:bookmarkStart w:id="3122" w:name="_Toc123139160"/>
      <w:bookmarkStart w:id="3123" w:name="_Toc124165960"/>
      <w:bookmarkStart w:id="3124" w:name="_Toc130922833"/>
      <w:bookmarkStart w:id="3125" w:name="_Toc137303245"/>
      <w:bookmarkStart w:id="3126" w:name="_Toc138889469"/>
      <w:bookmarkStart w:id="3127" w:name="_Toc145111281"/>
      <w:bookmarkStart w:id="3128" w:name="_Toc155265257"/>
      <w:bookmarkStart w:id="3129" w:name="_Toc161852832"/>
      <w:bookmarkStart w:id="3130" w:name="_Toc210412668"/>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131" w:name="_Toc21124935"/>
      <w:bookmarkStart w:id="3132" w:name="_Toc29767925"/>
      <w:bookmarkStart w:id="3133" w:name="_Toc36044367"/>
      <w:bookmarkStart w:id="3134" w:name="_Toc37230272"/>
      <w:bookmarkStart w:id="3135" w:name="_Toc45907415"/>
      <w:bookmarkStart w:id="3136" w:name="_Toc53181520"/>
      <w:bookmarkStart w:id="3137" w:name="_Toc61127391"/>
      <w:bookmarkStart w:id="3138" w:name="_Toc67054405"/>
      <w:bookmarkStart w:id="3139" w:name="_Toc67061403"/>
      <w:bookmarkStart w:id="3140" w:name="_Toc74734921"/>
      <w:bookmarkStart w:id="3141" w:name="_Toc74753164"/>
      <w:bookmarkStart w:id="3142" w:name="_Toc76507423"/>
      <w:bookmarkStart w:id="3143" w:name="_Toc83109032"/>
      <w:bookmarkStart w:id="3144" w:name="_Toc89877845"/>
      <w:bookmarkStart w:id="3145" w:name="_Toc98709696"/>
      <w:bookmarkStart w:id="3146" w:name="_Toc105691511"/>
      <w:bookmarkStart w:id="3147" w:name="_Toc105693825"/>
      <w:bookmarkStart w:id="3148" w:name="_Toc123139161"/>
      <w:bookmarkStart w:id="3149" w:name="_Toc124165961"/>
      <w:bookmarkStart w:id="3150" w:name="_Toc130922834"/>
      <w:bookmarkStart w:id="3151" w:name="_Toc137303246"/>
      <w:bookmarkStart w:id="3152" w:name="_Toc138889470"/>
      <w:bookmarkStart w:id="3153" w:name="_Toc145111282"/>
      <w:bookmarkStart w:id="3154" w:name="_Toc155265258"/>
      <w:bookmarkStart w:id="3155" w:name="_Toc161852833"/>
      <w:bookmarkStart w:id="3156" w:name="_Toc210412669"/>
      <w:r w:rsidRPr="00090C64">
        <w:rPr>
          <w:lang w:eastAsia="zh-CN"/>
        </w:rPr>
        <w:t>6</w:t>
      </w:r>
      <w:r w:rsidRPr="00090C64">
        <w:rPr>
          <w:lang w:eastAsia="zh-CN"/>
        </w:rPr>
        <w:tab/>
        <w:t>Radiated transmitter characteristics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27F3F2BF" w14:textId="77777777" w:rsidR="00D57C09" w:rsidRPr="00090C64" w:rsidRDefault="00D57C09" w:rsidP="00D57C09">
      <w:pPr>
        <w:pStyle w:val="Heading2"/>
        <w:rPr>
          <w:lang w:eastAsia="zh-CN"/>
        </w:rPr>
      </w:pPr>
      <w:bookmarkStart w:id="3157" w:name="_Toc21124936"/>
      <w:bookmarkStart w:id="3158" w:name="_Toc29767926"/>
      <w:bookmarkStart w:id="3159" w:name="_Toc36044368"/>
      <w:bookmarkStart w:id="3160" w:name="_Toc37230273"/>
      <w:bookmarkStart w:id="3161" w:name="_Toc45907416"/>
      <w:bookmarkStart w:id="3162" w:name="_Toc53181521"/>
      <w:bookmarkStart w:id="3163" w:name="_Toc61127392"/>
      <w:bookmarkStart w:id="3164" w:name="_Toc67054406"/>
      <w:bookmarkStart w:id="3165" w:name="_Toc67061404"/>
      <w:bookmarkStart w:id="3166" w:name="_Toc74734922"/>
      <w:bookmarkStart w:id="3167" w:name="_Toc74753165"/>
      <w:bookmarkStart w:id="3168" w:name="_Toc76507424"/>
      <w:bookmarkStart w:id="3169" w:name="_Toc83109033"/>
      <w:bookmarkStart w:id="3170" w:name="_Toc89877846"/>
      <w:bookmarkStart w:id="3171" w:name="_Toc98709697"/>
      <w:bookmarkStart w:id="3172" w:name="_Toc105691512"/>
      <w:bookmarkStart w:id="3173" w:name="_Toc105693826"/>
      <w:bookmarkStart w:id="3174" w:name="_Toc123139162"/>
      <w:bookmarkStart w:id="3175" w:name="_Toc124165962"/>
      <w:bookmarkStart w:id="3176" w:name="_Toc130922835"/>
      <w:bookmarkStart w:id="3177" w:name="_Toc137303247"/>
      <w:bookmarkStart w:id="3178" w:name="_Toc138889471"/>
      <w:bookmarkStart w:id="3179" w:name="_Toc145111283"/>
      <w:bookmarkStart w:id="3180" w:name="_Toc155265259"/>
      <w:bookmarkStart w:id="3181" w:name="_Toc161852834"/>
      <w:bookmarkStart w:id="3182" w:name="_Toc210412670"/>
      <w:r w:rsidRPr="00090C64">
        <w:rPr>
          <w:lang w:eastAsia="zh-CN"/>
        </w:rPr>
        <w:t>6.1</w:t>
      </w:r>
      <w:r w:rsidRPr="00090C64">
        <w:rPr>
          <w:lang w:eastAsia="zh-CN"/>
        </w:rPr>
        <w:tab/>
        <w:t>General</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9.5pt;height:35.5pt" o:ole="">
            <v:imagedata r:id="rId32" o:title=""/>
          </v:shape>
          <o:OLEObject Type="Embed" ProgID="Equation.3" ShapeID="_x0000_i1035" DrawAspect="Content" ObjectID="_1829119891"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183" w:name="_Toc21124937"/>
      <w:bookmarkStart w:id="3184" w:name="_Toc29767927"/>
      <w:bookmarkStart w:id="3185" w:name="_Toc36044369"/>
      <w:bookmarkStart w:id="3186" w:name="_Toc37230274"/>
      <w:bookmarkStart w:id="3187" w:name="_Toc45907417"/>
      <w:bookmarkStart w:id="3188" w:name="_Toc53181522"/>
      <w:bookmarkStart w:id="3189" w:name="_Toc61127393"/>
      <w:bookmarkStart w:id="3190" w:name="_Toc67054407"/>
      <w:bookmarkStart w:id="3191" w:name="_Toc67061405"/>
      <w:bookmarkStart w:id="3192" w:name="_Toc74734923"/>
      <w:bookmarkStart w:id="3193" w:name="_Toc74753166"/>
      <w:bookmarkStart w:id="3194" w:name="_Toc76507425"/>
      <w:bookmarkStart w:id="3195" w:name="_Toc83109034"/>
      <w:bookmarkStart w:id="3196" w:name="_Toc89877847"/>
      <w:bookmarkStart w:id="3197" w:name="_Toc98709698"/>
      <w:bookmarkStart w:id="3198" w:name="_Toc105691513"/>
      <w:bookmarkStart w:id="3199" w:name="_Toc105693827"/>
      <w:bookmarkStart w:id="3200" w:name="_Toc123139163"/>
      <w:bookmarkStart w:id="3201" w:name="_Toc124165963"/>
      <w:bookmarkStart w:id="3202" w:name="_Toc130922836"/>
      <w:bookmarkStart w:id="3203" w:name="_Toc137303248"/>
      <w:bookmarkStart w:id="3204" w:name="_Toc138889472"/>
      <w:bookmarkStart w:id="3205" w:name="_Toc145111284"/>
      <w:bookmarkStart w:id="3206" w:name="_Toc155265260"/>
      <w:bookmarkStart w:id="3207" w:name="_Toc161852835"/>
      <w:bookmarkStart w:id="3208" w:name="_Toc210412671"/>
      <w:r w:rsidRPr="00090C64">
        <w:rPr>
          <w:lang w:eastAsia="zh-CN"/>
        </w:rPr>
        <w:t>6.2</w:t>
      </w:r>
      <w:r w:rsidRPr="00090C64">
        <w:rPr>
          <w:lang w:eastAsia="zh-CN"/>
        </w:rPr>
        <w:tab/>
        <w:t>Radiated Transmit Power</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6F46D24" w14:textId="77777777" w:rsidR="00D57C09" w:rsidRPr="00090C64" w:rsidRDefault="00D57C09" w:rsidP="00D57C09">
      <w:pPr>
        <w:pStyle w:val="Heading3"/>
        <w:rPr>
          <w:lang w:eastAsia="sv-SE"/>
        </w:rPr>
      </w:pPr>
      <w:bookmarkStart w:id="3209" w:name="_Toc21124938"/>
      <w:bookmarkStart w:id="3210" w:name="_Toc29767928"/>
      <w:bookmarkStart w:id="3211" w:name="_Toc36044370"/>
      <w:bookmarkStart w:id="3212" w:name="_Toc37230275"/>
      <w:bookmarkStart w:id="3213" w:name="_Toc45907418"/>
      <w:bookmarkStart w:id="3214" w:name="_Toc53181523"/>
      <w:bookmarkStart w:id="3215" w:name="_Toc61127394"/>
      <w:bookmarkStart w:id="3216" w:name="_Toc67054408"/>
      <w:bookmarkStart w:id="3217" w:name="_Toc67061406"/>
      <w:bookmarkStart w:id="3218" w:name="_Toc74734924"/>
      <w:bookmarkStart w:id="3219" w:name="_Toc74753167"/>
      <w:bookmarkStart w:id="3220" w:name="_Toc76507426"/>
      <w:bookmarkStart w:id="3221" w:name="_Toc83109035"/>
      <w:bookmarkStart w:id="3222" w:name="_Toc89877848"/>
      <w:bookmarkStart w:id="3223" w:name="_Toc98709699"/>
      <w:bookmarkStart w:id="3224" w:name="_Toc105691514"/>
      <w:bookmarkStart w:id="3225" w:name="_Toc105693828"/>
      <w:bookmarkStart w:id="3226" w:name="_Toc123139164"/>
      <w:bookmarkStart w:id="3227" w:name="_Toc124165964"/>
      <w:bookmarkStart w:id="3228" w:name="_Toc130922837"/>
      <w:bookmarkStart w:id="3229" w:name="_Toc137303249"/>
      <w:bookmarkStart w:id="3230" w:name="_Toc138889473"/>
      <w:bookmarkStart w:id="3231" w:name="_Toc145111285"/>
      <w:bookmarkStart w:id="3232" w:name="_Toc155265261"/>
      <w:bookmarkStart w:id="3233" w:name="_Toc161852836"/>
      <w:bookmarkStart w:id="3234" w:name="_Toc210412672"/>
      <w:r w:rsidRPr="00090C64">
        <w:rPr>
          <w:lang w:eastAsia="sv-SE"/>
        </w:rPr>
        <w:t>6.2.1</w:t>
      </w:r>
      <w:r w:rsidRPr="00090C64">
        <w:rPr>
          <w:lang w:eastAsia="sv-SE"/>
        </w:rPr>
        <w:tab/>
        <w:t>Definition and applicability</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235" w:name="_Toc21124939"/>
      <w:bookmarkStart w:id="3236" w:name="_Toc29767929"/>
      <w:bookmarkStart w:id="3237" w:name="_Toc36044371"/>
      <w:bookmarkStart w:id="3238" w:name="_Toc37230276"/>
      <w:bookmarkStart w:id="3239" w:name="_Toc45907419"/>
      <w:bookmarkStart w:id="3240" w:name="_Toc53181524"/>
      <w:bookmarkStart w:id="3241" w:name="_Toc61127395"/>
      <w:bookmarkStart w:id="3242" w:name="_Toc67054409"/>
      <w:bookmarkStart w:id="3243" w:name="_Toc67061407"/>
      <w:bookmarkStart w:id="3244" w:name="_Toc74734925"/>
      <w:bookmarkStart w:id="3245" w:name="_Toc74753168"/>
      <w:bookmarkStart w:id="3246" w:name="_Toc76507427"/>
      <w:bookmarkStart w:id="3247" w:name="_Toc83109036"/>
      <w:bookmarkStart w:id="3248" w:name="_Toc89877849"/>
      <w:bookmarkStart w:id="3249" w:name="_Toc98709700"/>
      <w:bookmarkStart w:id="3250" w:name="_Toc105691515"/>
      <w:bookmarkStart w:id="3251" w:name="_Toc105693829"/>
      <w:bookmarkStart w:id="3252" w:name="_Toc123139165"/>
      <w:bookmarkStart w:id="3253" w:name="_Toc124165965"/>
      <w:bookmarkStart w:id="3254" w:name="_Toc130922838"/>
      <w:bookmarkStart w:id="3255" w:name="_Toc137303250"/>
      <w:bookmarkStart w:id="3256" w:name="_Toc138889474"/>
      <w:bookmarkStart w:id="3257" w:name="_Toc145111286"/>
      <w:bookmarkStart w:id="3258" w:name="_Toc155265262"/>
      <w:bookmarkStart w:id="3259" w:name="_Toc161852837"/>
      <w:bookmarkStart w:id="3260" w:name="_Toc210412673"/>
      <w:r w:rsidRPr="00090C64">
        <w:rPr>
          <w:lang w:eastAsia="sv-SE"/>
        </w:rPr>
        <w:t>6.2.2</w:t>
      </w:r>
      <w:r w:rsidRPr="00090C64">
        <w:rPr>
          <w:lang w:eastAsia="sv-SE"/>
        </w:rPr>
        <w:tab/>
        <w:t>Minimum Requirement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261" w:name="_Toc21124940"/>
      <w:bookmarkStart w:id="3262" w:name="_Toc29767930"/>
      <w:bookmarkStart w:id="3263" w:name="_Toc36044372"/>
      <w:bookmarkStart w:id="3264" w:name="_Toc37230277"/>
      <w:bookmarkStart w:id="3265" w:name="_Toc45907420"/>
      <w:bookmarkStart w:id="3266" w:name="_Toc53181525"/>
      <w:bookmarkStart w:id="3267" w:name="_Toc61127396"/>
      <w:bookmarkStart w:id="3268" w:name="_Toc67054410"/>
      <w:bookmarkStart w:id="3269" w:name="_Toc67061408"/>
      <w:bookmarkStart w:id="3270" w:name="_Toc74734926"/>
      <w:bookmarkStart w:id="3271" w:name="_Toc74753169"/>
      <w:bookmarkStart w:id="3272" w:name="_Toc76507428"/>
      <w:bookmarkStart w:id="3273" w:name="_Toc83109037"/>
      <w:bookmarkStart w:id="3274" w:name="_Toc89877850"/>
      <w:bookmarkStart w:id="3275" w:name="_Toc98709701"/>
      <w:bookmarkStart w:id="3276" w:name="_Toc105691516"/>
      <w:bookmarkStart w:id="3277" w:name="_Toc105693830"/>
      <w:bookmarkStart w:id="3278" w:name="_Toc123139166"/>
      <w:bookmarkStart w:id="3279" w:name="_Toc124165966"/>
      <w:bookmarkStart w:id="3280" w:name="_Toc130922839"/>
      <w:bookmarkStart w:id="3281" w:name="_Toc137303251"/>
      <w:bookmarkStart w:id="3282" w:name="_Toc138889475"/>
      <w:bookmarkStart w:id="3283" w:name="_Toc145111287"/>
      <w:bookmarkStart w:id="3284" w:name="_Toc155265263"/>
      <w:bookmarkStart w:id="3285" w:name="_Toc161852838"/>
      <w:bookmarkStart w:id="3286" w:name="_Toc210412674"/>
      <w:r w:rsidRPr="00090C64">
        <w:rPr>
          <w:lang w:eastAsia="sv-SE"/>
        </w:rPr>
        <w:t>6.2.3</w:t>
      </w:r>
      <w:r w:rsidRPr="00090C64">
        <w:rPr>
          <w:lang w:eastAsia="sv-SE"/>
        </w:rPr>
        <w:tab/>
        <w:t>Test purpose</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287" w:name="_Toc21124941"/>
      <w:bookmarkStart w:id="3288" w:name="_Toc29767931"/>
      <w:bookmarkStart w:id="3289" w:name="_Toc36044373"/>
      <w:bookmarkStart w:id="3290" w:name="_Toc37230278"/>
      <w:bookmarkStart w:id="3291" w:name="_Toc45907421"/>
      <w:bookmarkStart w:id="3292" w:name="_Toc53181526"/>
      <w:bookmarkStart w:id="3293" w:name="_Toc61127397"/>
      <w:bookmarkStart w:id="3294" w:name="_Toc67054411"/>
      <w:bookmarkStart w:id="3295" w:name="_Toc67061409"/>
      <w:bookmarkStart w:id="3296" w:name="_Toc74734927"/>
      <w:bookmarkStart w:id="3297" w:name="_Toc74753170"/>
      <w:bookmarkStart w:id="3298" w:name="_Toc76507429"/>
      <w:bookmarkStart w:id="3299" w:name="_Toc83109038"/>
      <w:bookmarkStart w:id="3300" w:name="_Toc89877851"/>
      <w:bookmarkStart w:id="3301" w:name="_Toc98709702"/>
      <w:bookmarkStart w:id="3302" w:name="_Toc105691517"/>
      <w:bookmarkStart w:id="3303" w:name="_Toc105693831"/>
      <w:bookmarkStart w:id="3304" w:name="_Toc123139167"/>
      <w:bookmarkStart w:id="3305" w:name="_Toc124165967"/>
      <w:bookmarkStart w:id="3306" w:name="_Toc130922840"/>
      <w:bookmarkStart w:id="3307" w:name="_Toc137303252"/>
      <w:bookmarkStart w:id="3308" w:name="_Toc138889476"/>
      <w:bookmarkStart w:id="3309" w:name="_Toc145111288"/>
      <w:bookmarkStart w:id="3310" w:name="_Toc155265264"/>
      <w:bookmarkStart w:id="3311" w:name="_Toc161852839"/>
      <w:bookmarkStart w:id="3312" w:name="_Toc210412675"/>
      <w:r w:rsidRPr="00090C64">
        <w:rPr>
          <w:lang w:eastAsia="sv-SE"/>
        </w:rPr>
        <w:t>6.</w:t>
      </w:r>
      <w:r w:rsidRPr="00090C64">
        <w:rPr>
          <w:lang w:eastAsia="zh-CN"/>
        </w:rPr>
        <w:t>2</w:t>
      </w:r>
      <w:r w:rsidRPr="00090C64">
        <w:rPr>
          <w:lang w:eastAsia="sv-SE"/>
        </w:rPr>
        <w:t>.4</w:t>
      </w:r>
      <w:r w:rsidRPr="00090C64">
        <w:rPr>
          <w:lang w:eastAsia="sv-SE"/>
        </w:rPr>
        <w:tab/>
        <w:t>Method of test</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538ECBFD" w14:textId="77777777" w:rsidR="00D57C09" w:rsidRPr="00090C64" w:rsidRDefault="00D57C09" w:rsidP="00D57C09">
      <w:pPr>
        <w:pStyle w:val="Heading4"/>
        <w:rPr>
          <w:lang w:eastAsia="sv-SE"/>
        </w:rPr>
      </w:pPr>
      <w:bookmarkStart w:id="3313" w:name="_Toc21124942"/>
      <w:bookmarkStart w:id="3314" w:name="_Toc29767932"/>
      <w:bookmarkStart w:id="3315" w:name="_Toc36044374"/>
      <w:bookmarkStart w:id="3316" w:name="_Toc37230279"/>
      <w:bookmarkStart w:id="3317" w:name="_Toc45907422"/>
      <w:bookmarkStart w:id="3318" w:name="_Toc53181527"/>
      <w:bookmarkStart w:id="3319" w:name="_Toc61127398"/>
      <w:bookmarkStart w:id="3320" w:name="_Toc67054412"/>
      <w:bookmarkStart w:id="3321" w:name="_Toc67061410"/>
      <w:bookmarkStart w:id="3322" w:name="_Toc74734928"/>
      <w:bookmarkStart w:id="3323" w:name="_Toc74753171"/>
      <w:bookmarkStart w:id="3324" w:name="_Toc76507430"/>
      <w:bookmarkStart w:id="3325" w:name="_Toc83109039"/>
      <w:bookmarkStart w:id="3326" w:name="_Toc89877852"/>
      <w:bookmarkStart w:id="3327" w:name="_Toc98709703"/>
      <w:bookmarkStart w:id="3328" w:name="_Toc105691518"/>
      <w:bookmarkStart w:id="3329" w:name="_Toc105693832"/>
      <w:bookmarkStart w:id="3330" w:name="_Toc123139168"/>
      <w:bookmarkStart w:id="3331" w:name="_Toc124165968"/>
      <w:bookmarkStart w:id="3332" w:name="_Toc130922841"/>
      <w:bookmarkStart w:id="3333" w:name="_Toc137303253"/>
      <w:bookmarkStart w:id="3334" w:name="_Toc138889477"/>
      <w:bookmarkStart w:id="3335" w:name="_Toc145111289"/>
      <w:bookmarkStart w:id="3336" w:name="_Toc155265265"/>
      <w:bookmarkStart w:id="3337" w:name="_Toc161852840"/>
      <w:bookmarkStart w:id="3338" w:name="_Toc210412676"/>
      <w:r w:rsidRPr="00090C64">
        <w:rPr>
          <w:lang w:eastAsia="sv-SE"/>
        </w:rPr>
        <w:t>6.2.4.1</w:t>
      </w:r>
      <w:r w:rsidRPr="00090C64">
        <w:rPr>
          <w:lang w:eastAsia="sv-SE"/>
        </w:rPr>
        <w:tab/>
        <w:t>Initial conditions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339" w:name="_Toc21124943"/>
      <w:bookmarkStart w:id="3340" w:name="_Toc29767933"/>
      <w:bookmarkStart w:id="3341" w:name="_Toc36044375"/>
      <w:bookmarkStart w:id="3342" w:name="_Toc37230280"/>
      <w:bookmarkStart w:id="3343" w:name="_Toc45907423"/>
      <w:bookmarkStart w:id="3344" w:name="_Toc53181528"/>
      <w:bookmarkStart w:id="3345" w:name="_Toc61127399"/>
      <w:bookmarkStart w:id="3346" w:name="_Toc67054413"/>
      <w:bookmarkStart w:id="3347" w:name="_Toc67061411"/>
      <w:bookmarkStart w:id="3348" w:name="_Toc74734929"/>
      <w:bookmarkStart w:id="3349" w:name="_Toc74753172"/>
      <w:bookmarkStart w:id="3350" w:name="_Toc76507431"/>
      <w:bookmarkStart w:id="3351" w:name="_Toc83109040"/>
      <w:bookmarkStart w:id="3352" w:name="_Toc89877853"/>
      <w:bookmarkStart w:id="3353" w:name="_Toc98709704"/>
      <w:bookmarkStart w:id="3354" w:name="_Toc105691519"/>
      <w:bookmarkStart w:id="3355" w:name="_Toc105693833"/>
      <w:bookmarkStart w:id="3356" w:name="_Toc123139169"/>
      <w:bookmarkStart w:id="3357" w:name="_Toc124165969"/>
      <w:bookmarkStart w:id="3358" w:name="_Toc130922842"/>
      <w:bookmarkStart w:id="3359" w:name="_Toc137303254"/>
      <w:bookmarkStart w:id="3360" w:name="_Toc138889478"/>
      <w:bookmarkStart w:id="3361" w:name="_Toc145111290"/>
      <w:bookmarkStart w:id="3362" w:name="_Toc155265266"/>
      <w:bookmarkStart w:id="3363" w:name="_Toc161852841"/>
      <w:bookmarkStart w:id="3364" w:name="_Toc210412677"/>
      <w:r w:rsidRPr="00090C64">
        <w:rPr>
          <w:lang w:eastAsia="sv-SE"/>
        </w:rPr>
        <w:t>6.2.4.2</w:t>
      </w:r>
      <w:r w:rsidRPr="00090C64">
        <w:rPr>
          <w:lang w:eastAsia="sv-SE"/>
        </w:rPr>
        <w:tab/>
        <w:t>Procedure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365" w:name="_Toc21124944"/>
      <w:bookmarkStart w:id="3366" w:name="_Toc29767934"/>
      <w:bookmarkStart w:id="3367" w:name="_Toc36044376"/>
      <w:bookmarkStart w:id="3368" w:name="_Toc37230281"/>
      <w:bookmarkStart w:id="3369" w:name="_Toc45907424"/>
      <w:bookmarkStart w:id="3370" w:name="_Toc53181529"/>
      <w:bookmarkStart w:id="3371" w:name="_Toc61127400"/>
      <w:bookmarkStart w:id="3372" w:name="_Toc67054414"/>
      <w:bookmarkStart w:id="3373" w:name="_Toc67061412"/>
      <w:bookmarkStart w:id="3374" w:name="_Toc74734930"/>
      <w:bookmarkStart w:id="3375" w:name="_Toc74753173"/>
      <w:bookmarkStart w:id="3376" w:name="_Toc76507432"/>
      <w:bookmarkStart w:id="3377" w:name="_Toc83109041"/>
      <w:bookmarkStart w:id="3378" w:name="_Toc89877854"/>
      <w:bookmarkStart w:id="3379" w:name="_Toc98709705"/>
      <w:bookmarkStart w:id="3380" w:name="_Toc105691520"/>
      <w:bookmarkStart w:id="3381" w:name="_Toc105693834"/>
      <w:bookmarkStart w:id="3382" w:name="_Toc123139170"/>
      <w:bookmarkStart w:id="3383" w:name="_Toc124165970"/>
      <w:bookmarkStart w:id="3384" w:name="_Toc130922843"/>
      <w:bookmarkStart w:id="3385" w:name="_Toc137303255"/>
      <w:bookmarkStart w:id="3386" w:name="_Toc138889479"/>
      <w:bookmarkStart w:id="3387" w:name="_Toc145111291"/>
      <w:bookmarkStart w:id="3388" w:name="_Toc155265267"/>
      <w:bookmarkStart w:id="3389" w:name="_Toc161852842"/>
      <w:bookmarkStart w:id="3390" w:name="_Toc210412678"/>
      <w:r w:rsidRPr="00090C64">
        <w:rPr>
          <w:lang w:eastAsia="sv-SE"/>
        </w:rPr>
        <w:t>6.</w:t>
      </w:r>
      <w:r w:rsidRPr="00090C64">
        <w:rPr>
          <w:lang w:eastAsia="zh-CN"/>
        </w:rPr>
        <w:t>2</w:t>
      </w:r>
      <w:r w:rsidRPr="00090C64">
        <w:rPr>
          <w:lang w:eastAsia="sv-SE"/>
        </w:rPr>
        <w:t>.5</w:t>
      </w:r>
      <w:r w:rsidRPr="00090C64">
        <w:rPr>
          <w:lang w:eastAsia="sv-SE"/>
        </w:rPr>
        <w:tab/>
        <w:t>Test Requirement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391" w:name="_Toc21124945"/>
      <w:bookmarkStart w:id="3392" w:name="_Toc29767935"/>
      <w:bookmarkStart w:id="3393" w:name="_Toc36044377"/>
      <w:bookmarkStart w:id="3394" w:name="_Toc37230282"/>
      <w:bookmarkStart w:id="3395" w:name="_Toc45907425"/>
      <w:bookmarkStart w:id="3396" w:name="_Toc53181530"/>
      <w:bookmarkStart w:id="3397" w:name="_Toc61127401"/>
      <w:bookmarkStart w:id="3398" w:name="_Toc67054415"/>
      <w:bookmarkStart w:id="3399" w:name="_Toc67061413"/>
      <w:bookmarkStart w:id="3400" w:name="_Toc74734931"/>
      <w:bookmarkStart w:id="3401" w:name="_Toc74753174"/>
      <w:bookmarkStart w:id="3402" w:name="_Toc76507433"/>
      <w:bookmarkStart w:id="3403" w:name="_Toc83109042"/>
      <w:bookmarkStart w:id="3404" w:name="_Toc89877855"/>
      <w:bookmarkStart w:id="3405" w:name="_Toc98709706"/>
      <w:bookmarkStart w:id="3406" w:name="_Toc105691521"/>
      <w:bookmarkStart w:id="3407" w:name="_Toc105693835"/>
      <w:bookmarkStart w:id="3408" w:name="_Toc123139171"/>
      <w:bookmarkStart w:id="3409" w:name="_Toc124165971"/>
      <w:bookmarkStart w:id="3410" w:name="_Toc130922844"/>
      <w:bookmarkStart w:id="3411" w:name="_Toc137303256"/>
      <w:bookmarkStart w:id="3412" w:name="_Toc138889480"/>
      <w:bookmarkStart w:id="3413" w:name="_Toc145111292"/>
      <w:bookmarkStart w:id="3414" w:name="_Toc155265268"/>
      <w:bookmarkStart w:id="3415" w:name="_Toc161852843"/>
      <w:bookmarkStart w:id="3416" w:name="_Toc210412679"/>
      <w:r w:rsidRPr="00090C64">
        <w:t>6.3</w:t>
      </w:r>
      <w:r w:rsidRPr="00090C64">
        <w:tab/>
        <w:t>OTA Base Station output power</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A1AD85B" w14:textId="77777777" w:rsidR="00D57C09" w:rsidRPr="00090C64" w:rsidRDefault="00D57C09" w:rsidP="00D57C09">
      <w:pPr>
        <w:pStyle w:val="Heading3"/>
      </w:pPr>
      <w:bookmarkStart w:id="3417" w:name="_Toc21124946"/>
      <w:bookmarkStart w:id="3418" w:name="_Toc29767936"/>
      <w:bookmarkStart w:id="3419" w:name="_Toc36044378"/>
      <w:bookmarkStart w:id="3420" w:name="_Toc37230283"/>
      <w:bookmarkStart w:id="3421" w:name="_Toc45907426"/>
      <w:bookmarkStart w:id="3422" w:name="_Toc53181531"/>
      <w:bookmarkStart w:id="3423" w:name="_Toc61127402"/>
      <w:bookmarkStart w:id="3424" w:name="_Toc67054416"/>
      <w:bookmarkStart w:id="3425" w:name="_Toc67061414"/>
      <w:bookmarkStart w:id="3426" w:name="_Toc74734932"/>
      <w:bookmarkStart w:id="3427" w:name="_Toc74753175"/>
      <w:bookmarkStart w:id="3428" w:name="_Toc76507434"/>
      <w:bookmarkStart w:id="3429" w:name="_Toc83109043"/>
      <w:bookmarkStart w:id="3430" w:name="_Toc89877856"/>
      <w:bookmarkStart w:id="3431" w:name="_Toc98709707"/>
      <w:bookmarkStart w:id="3432" w:name="_Toc105691522"/>
      <w:bookmarkStart w:id="3433" w:name="_Toc105693836"/>
      <w:bookmarkStart w:id="3434" w:name="_Toc123139172"/>
      <w:bookmarkStart w:id="3435" w:name="_Toc124165972"/>
      <w:bookmarkStart w:id="3436" w:name="_Toc130922845"/>
      <w:bookmarkStart w:id="3437" w:name="_Toc137303257"/>
      <w:bookmarkStart w:id="3438" w:name="_Toc138889481"/>
      <w:bookmarkStart w:id="3439" w:name="_Toc145111293"/>
      <w:bookmarkStart w:id="3440" w:name="_Toc155265269"/>
      <w:bookmarkStart w:id="3441" w:name="_Toc161852844"/>
      <w:bookmarkStart w:id="3442" w:name="_Toc210412680"/>
      <w:r w:rsidRPr="00090C64">
        <w:t>6.3.1</w:t>
      </w:r>
      <w:r w:rsidRPr="00090C64">
        <w:tab/>
        <w:t>General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443" w:name="_Toc21124947"/>
      <w:bookmarkStart w:id="3444" w:name="_Toc29767937"/>
      <w:bookmarkStart w:id="3445" w:name="_Toc36044379"/>
      <w:bookmarkStart w:id="3446" w:name="_Toc37230284"/>
      <w:bookmarkStart w:id="3447" w:name="_Toc45907427"/>
      <w:bookmarkStart w:id="3448" w:name="_Toc53181532"/>
      <w:bookmarkStart w:id="3449" w:name="_Toc61127403"/>
      <w:bookmarkStart w:id="3450" w:name="_Toc67054417"/>
      <w:bookmarkStart w:id="3451" w:name="_Toc67061415"/>
      <w:bookmarkStart w:id="3452" w:name="_Toc74734933"/>
      <w:bookmarkStart w:id="3453" w:name="_Toc74753176"/>
      <w:bookmarkStart w:id="3454" w:name="_Toc76507435"/>
      <w:bookmarkStart w:id="3455" w:name="_Toc83109044"/>
      <w:bookmarkStart w:id="3456" w:name="_Toc89877857"/>
      <w:bookmarkStart w:id="3457" w:name="_Toc98709708"/>
      <w:bookmarkStart w:id="3458" w:name="_Toc105691523"/>
      <w:bookmarkStart w:id="3459" w:name="_Toc105693837"/>
      <w:bookmarkStart w:id="3460" w:name="_Toc123139173"/>
      <w:bookmarkStart w:id="3461" w:name="_Toc124165973"/>
      <w:bookmarkStart w:id="3462" w:name="_Toc130922846"/>
      <w:bookmarkStart w:id="3463" w:name="_Toc137303258"/>
      <w:bookmarkStart w:id="3464" w:name="_Toc138889482"/>
      <w:bookmarkStart w:id="3465" w:name="_Toc145111294"/>
      <w:bookmarkStart w:id="3466" w:name="_Toc155265270"/>
      <w:bookmarkStart w:id="3467" w:name="_Toc161852845"/>
      <w:bookmarkStart w:id="3468" w:name="_Toc210412681"/>
      <w:r w:rsidRPr="00090C64">
        <w:t>6.3.2</w:t>
      </w:r>
      <w:r w:rsidRPr="00090C64">
        <w:tab/>
        <w:t>OTA Maximum output power</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794D2DAF" w14:textId="77777777" w:rsidR="00D57C09" w:rsidRPr="00090C64" w:rsidRDefault="00D57C09" w:rsidP="00D57C09">
      <w:pPr>
        <w:pStyle w:val="Heading4"/>
        <w:rPr>
          <w:lang w:eastAsia="sv-SE"/>
        </w:rPr>
      </w:pPr>
      <w:bookmarkStart w:id="3469" w:name="_Toc21124948"/>
      <w:bookmarkStart w:id="3470" w:name="_Toc29767938"/>
      <w:bookmarkStart w:id="3471" w:name="_Toc36044380"/>
      <w:bookmarkStart w:id="3472" w:name="_Toc37230285"/>
      <w:bookmarkStart w:id="3473" w:name="_Toc45907428"/>
      <w:bookmarkStart w:id="3474" w:name="_Toc53181533"/>
      <w:bookmarkStart w:id="3475" w:name="_Toc61127404"/>
      <w:bookmarkStart w:id="3476" w:name="_Toc67054418"/>
      <w:bookmarkStart w:id="3477" w:name="_Toc67061416"/>
      <w:bookmarkStart w:id="3478" w:name="_Toc74734934"/>
      <w:bookmarkStart w:id="3479" w:name="_Toc74753177"/>
      <w:bookmarkStart w:id="3480" w:name="_Toc76507436"/>
      <w:bookmarkStart w:id="3481" w:name="_Toc83109045"/>
      <w:bookmarkStart w:id="3482" w:name="_Toc89877858"/>
      <w:bookmarkStart w:id="3483" w:name="_Toc98709709"/>
      <w:bookmarkStart w:id="3484" w:name="_Toc105691524"/>
      <w:bookmarkStart w:id="3485" w:name="_Toc105693838"/>
      <w:bookmarkStart w:id="3486" w:name="_Toc123139174"/>
      <w:bookmarkStart w:id="3487" w:name="_Toc124165974"/>
      <w:bookmarkStart w:id="3488" w:name="_Toc130922847"/>
      <w:bookmarkStart w:id="3489" w:name="_Toc137303259"/>
      <w:bookmarkStart w:id="3490" w:name="_Toc138889483"/>
      <w:bookmarkStart w:id="3491" w:name="_Toc145111295"/>
      <w:bookmarkStart w:id="3492" w:name="_Toc155265271"/>
      <w:bookmarkStart w:id="3493" w:name="_Toc161852846"/>
      <w:bookmarkStart w:id="3494" w:name="_Toc210412682"/>
      <w:r w:rsidRPr="00090C64">
        <w:rPr>
          <w:lang w:eastAsia="sv-SE"/>
        </w:rPr>
        <w:t>6.3.2.1</w:t>
      </w:r>
      <w:r w:rsidRPr="00090C64">
        <w:rPr>
          <w:lang w:eastAsia="sv-SE"/>
        </w:rPr>
        <w:tab/>
        <w:t>Definition and applicability</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495" w:name="_Toc21124949"/>
      <w:bookmarkStart w:id="3496" w:name="_Toc29767939"/>
      <w:bookmarkStart w:id="3497" w:name="_Toc36044381"/>
      <w:bookmarkStart w:id="3498" w:name="_Toc37230286"/>
      <w:bookmarkStart w:id="3499" w:name="_Toc45907429"/>
      <w:bookmarkStart w:id="3500" w:name="_Toc53181534"/>
      <w:bookmarkStart w:id="3501" w:name="_Toc61127405"/>
      <w:bookmarkStart w:id="3502" w:name="_Toc67054419"/>
      <w:bookmarkStart w:id="3503" w:name="_Toc67061417"/>
      <w:bookmarkStart w:id="3504" w:name="_Toc74734935"/>
      <w:bookmarkStart w:id="3505" w:name="_Toc74753178"/>
      <w:bookmarkStart w:id="3506" w:name="_Toc76507437"/>
      <w:bookmarkStart w:id="3507" w:name="_Toc83109046"/>
      <w:bookmarkStart w:id="3508" w:name="_Toc89877859"/>
      <w:bookmarkStart w:id="3509" w:name="_Toc98709710"/>
      <w:bookmarkStart w:id="3510" w:name="_Toc105691525"/>
      <w:bookmarkStart w:id="3511" w:name="_Toc105693839"/>
      <w:bookmarkStart w:id="3512" w:name="_Toc123139175"/>
      <w:bookmarkStart w:id="3513" w:name="_Toc124165975"/>
      <w:bookmarkStart w:id="3514" w:name="_Toc130922848"/>
      <w:bookmarkStart w:id="3515" w:name="_Toc137303260"/>
      <w:bookmarkStart w:id="3516" w:name="_Toc138889484"/>
      <w:bookmarkStart w:id="3517" w:name="_Toc145111296"/>
      <w:bookmarkStart w:id="3518" w:name="_Toc155265272"/>
      <w:bookmarkStart w:id="3519" w:name="_Toc161852847"/>
      <w:bookmarkStart w:id="3520" w:name="_Toc210412683"/>
      <w:r w:rsidRPr="00090C64">
        <w:rPr>
          <w:lang w:eastAsia="sv-SE"/>
        </w:rPr>
        <w:t>6.3.2.2</w:t>
      </w:r>
      <w:r w:rsidRPr="00090C64">
        <w:rPr>
          <w:lang w:eastAsia="sv-SE"/>
        </w:rPr>
        <w:tab/>
        <w:t>Minimum Requirement</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521" w:name="_Toc21124950"/>
      <w:bookmarkStart w:id="3522" w:name="_Toc29767940"/>
      <w:bookmarkStart w:id="3523" w:name="_Toc36044382"/>
      <w:bookmarkStart w:id="3524" w:name="_Toc37230287"/>
      <w:bookmarkStart w:id="3525" w:name="_Toc45907430"/>
      <w:bookmarkStart w:id="3526" w:name="_Toc53181535"/>
      <w:bookmarkStart w:id="3527" w:name="_Toc61127406"/>
      <w:bookmarkStart w:id="3528" w:name="_Toc67054420"/>
      <w:bookmarkStart w:id="3529" w:name="_Toc67061418"/>
      <w:bookmarkStart w:id="3530" w:name="_Toc74734936"/>
      <w:bookmarkStart w:id="3531" w:name="_Toc74753179"/>
      <w:bookmarkStart w:id="3532" w:name="_Toc76507438"/>
      <w:bookmarkStart w:id="3533" w:name="_Toc83109047"/>
      <w:bookmarkStart w:id="3534" w:name="_Toc89877860"/>
      <w:bookmarkStart w:id="3535" w:name="_Toc98709711"/>
      <w:bookmarkStart w:id="3536" w:name="_Toc105691526"/>
      <w:bookmarkStart w:id="3537" w:name="_Toc105693840"/>
      <w:bookmarkStart w:id="3538" w:name="_Toc123139176"/>
      <w:bookmarkStart w:id="3539" w:name="_Toc124165976"/>
      <w:bookmarkStart w:id="3540" w:name="_Toc130922849"/>
      <w:bookmarkStart w:id="3541" w:name="_Toc137303261"/>
      <w:bookmarkStart w:id="3542" w:name="_Toc138889485"/>
      <w:bookmarkStart w:id="3543" w:name="_Toc145111297"/>
      <w:bookmarkStart w:id="3544" w:name="_Toc155265273"/>
      <w:bookmarkStart w:id="3545" w:name="_Toc161852848"/>
      <w:bookmarkStart w:id="3546" w:name="_Toc210412684"/>
      <w:r w:rsidRPr="00090C64">
        <w:rPr>
          <w:lang w:eastAsia="sv-SE"/>
        </w:rPr>
        <w:t>6.3.2.3</w:t>
      </w:r>
      <w:r w:rsidRPr="00090C64">
        <w:rPr>
          <w:lang w:eastAsia="sv-SE"/>
        </w:rPr>
        <w:tab/>
        <w:t>Test purpose</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547" w:name="_Toc21124951"/>
      <w:bookmarkStart w:id="3548" w:name="_Toc29767941"/>
      <w:bookmarkStart w:id="3549" w:name="_Toc36044383"/>
      <w:bookmarkStart w:id="3550" w:name="_Toc37230288"/>
      <w:bookmarkStart w:id="3551" w:name="_Toc45907431"/>
      <w:bookmarkStart w:id="3552" w:name="_Toc53181536"/>
      <w:bookmarkStart w:id="3553" w:name="_Toc61127407"/>
      <w:bookmarkStart w:id="3554" w:name="_Toc67054421"/>
      <w:bookmarkStart w:id="3555" w:name="_Toc67061419"/>
      <w:bookmarkStart w:id="3556" w:name="_Toc74734937"/>
      <w:bookmarkStart w:id="3557" w:name="_Toc74753180"/>
      <w:bookmarkStart w:id="3558" w:name="_Toc76507439"/>
      <w:bookmarkStart w:id="3559" w:name="_Toc83109048"/>
      <w:bookmarkStart w:id="3560" w:name="_Toc89877861"/>
      <w:bookmarkStart w:id="3561" w:name="_Toc98709712"/>
      <w:bookmarkStart w:id="3562" w:name="_Toc105691527"/>
      <w:bookmarkStart w:id="3563" w:name="_Toc105693841"/>
      <w:bookmarkStart w:id="3564" w:name="_Toc123139177"/>
      <w:bookmarkStart w:id="3565" w:name="_Toc124165977"/>
      <w:bookmarkStart w:id="3566" w:name="_Toc130922850"/>
      <w:bookmarkStart w:id="3567" w:name="_Toc137303262"/>
      <w:bookmarkStart w:id="3568" w:name="_Toc138889486"/>
      <w:bookmarkStart w:id="3569" w:name="_Toc145111298"/>
      <w:bookmarkStart w:id="3570" w:name="_Toc155265274"/>
      <w:bookmarkStart w:id="3571" w:name="_Toc161852849"/>
      <w:bookmarkStart w:id="3572" w:name="_Toc210412685"/>
      <w:r w:rsidRPr="00090C64">
        <w:rPr>
          <w:lang w:eastAsia="sv-SE"/>
        </w:rPr>
        <w:t>6.</w:t>
      </w:r>
      <w:r w:rsidRPr="00090C64">
        <w:rPr>
          <w:lang w:eastAsia="zh-CN"/>
        </w:rPr>
        <w:t>3.2.</w:t>
      </w:r>
      <w:r w:rsidRPr="00090C64">
        <w:rPr>
          <w:lang w:eastAsia="sv-SE"/>
        </w:rPr>
        <w:t>4</w:t>
      </w:r>
      <w:r w:rsidRPr="00090C64">
        <w:rPr>
          <w:lang w:eastAsia="sv-SE"/>
        </w:rPr>
        <w:tab/>
        <w:t>Method of test</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35664324" w14:textId="77777777" w:rsidR="00D57C09" w:rsidRPr="00090C64" w:rsidRDefault="00D57C09" w:rsidP="00D57C09">
      <w:pPr>
        <w:pStyle w:val="Heading5"/>
        <w:rPr>
          <w:lang w:eastAsia="sv-SE"/>
        </w:rPr>
      </w:pPr>
      <w:bookmarkStart w:id="3573" w:name="_Toc21124952"/>
      <w:bookmarkStart w:id="3574" w:name="_Toc29767942"/>
      <w:bookmarkStart w:id="3575" w:name="_Toc36044384"/>
      <w:bookmarkStart w:id="3576" w:name="_Toc37230289"/>
      <w:bookmarkStart w:id="3577" w:name="_Toc45907432"/>
      <w:bookmarkStart w:id="3578" w:name="_Toc53181537"/>
      <w:bookmarkStart w:id="3579" w:name="_Toc61127408"/>
      <w:bookmarkStart w:id="3580" w:name="_Toc67054422"/>
      <w:bookmarkStart w:id="3581" w:name="_Toc67061420"/>
      <w:bookmarkStart w:id="3582" w:name="_Toc74734938"/>
      <w:bookmarkStart w:id="3583" w:name="_Toc74753181"/>
      <w:bookmarkStart w:id="3584" w:name="_Toc76507440"/>
      <w:bookmarkStart w:id="3585" w:name="_Toc83109049"/>
      <w:bookmarkStart w:id="3586" w:name="_Toc89877862"/>
      <w:bookmarkStart w:id="3587" w:name="_Toc98709713"/>
      <w:bookmarkStart w:id="3588" w:name="_Toc105691528"/>
      <w:bookmarkStart w:id="3589" w:name="_Toc105693842"/>
      <w:bookmarkStart w:id="3590" w:name="_Toc123139178"/>
      <w:bookmarkStart w:id="3591" w:name="_Toc124165978"/>
      <w:bookmarkStart w:id="3592" w:name="_Toc130922851"/>
      <w:bookmarkStart w:id="3593" w:name="_Toc137303263"/>
      <w:bookmarkStart w:id="3594" w:name="_Toc138889487"/>
      <w:bookmarkStart w:id="3595" w:name="_Toc145111299"/>
      <w:bookmarkStart w:id="3596" w:name="_Toc155265275"/>
      <w:bookmarkStart w:id="3597" w:name="_Toc161852850"/>
      <w:bookmarkStart w:id="3598" w:name="_Toc210412686"/>
      <w:r w:rsidRPr="00090C64">
        <w:rPr>
          <w:lang w:eastAsia="sv-SE"/>
        </w:rPr>
        <w:t>6.3.2.4.1</w:t>
      </w:r>
      <w:r w:rsidRPr="00090C64">
        <w:rPr>
          <w:lang w:eastAsia="sv-SE"/>
        </w:rPr>
        <w:tab/>
        <w:t>Initial conditions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599" w:name="_Toc21124953"/>
      <w:bookmarkStart w:id="3600" w:name="_Toc29767943"/>
      <w:bookmarkStart w:id="3601" w:name="_Toc36044385"/>
      <w:bookmarkStart w:id="3602" w:name="_Toc37230290"/>
      <w:bookmarkStart w:id="3603" w:name="_Toc45907433"/>
      <w:bookmarkStart w:id="3604" w:name="_Toc53181538"/>
      <w:bookmarkStart w:id="3605" w:name="_Toc61127409"/>
      <w:bookmarkStart w:id="3606" w:name="_Toc67054423"/>
      <w:bookmarkStart w:id="3607" w:name="_Toc67061421"/>
      <w:bookmarkStart w:id="3608" w:name="_Toc74734939"/>
      <w:bookmarkStart w:id="3609" w:name="_Toc74753182"/>
      <w:bookmarkStart w:id="3610" w:name="_Toc76507441"/>
      <w:bookmarkStart w:id="3611" w:name="_Toc83109050"/>
      <w:bookmarkStart w:id="3612" w:name="_Toc89877863"/>
      <w:bookmarkStart w:id="3613" w:name="_Toc98709714"/>
      <w:bookmarkStart w:id="3614" w:name="_Toc105691529"/>
      <w:bookmarkStart w:id="3615" w:name="_Toc105693843"/>
      <w:bookmarkStart w:id="3616" w:name="_Toc123139179"/>
      <w:bookmarkStart w:id="3617" w:name="_Toc124165979"/>
      <w:bookmarkStart w:id="3618" w:name="_Toc130922852"/>
      <w:bookmarkStart w:id="3619" w:name="_Toc137303264"/>
      <w:bookmarkStart w:id="3620" w:name="_Toc138889488"/>
      <w:bookmarkStart w:id="3621" w:name="_Toc145111300"/>
      <w:bookmarkStart w:id="3622" w:name="_Toc155265276"/>
      <w:bookmarkStart w:id="3623" w:name="_Toc161852851"/>
      <w:bookmarkStart w:id="3624" w:name="_Toc210412687"/>
      <w:r w:rsidRPr="00090C64">
        <w:rPr>
          <w:lang w:eastAsia="sv-SE"/>
        </w:rPr>
        <w:t>6.3.2.4.2</w:t>
      </w:r>
      <w:r w:rsidRPr="00090C64">
        <w:rPr>
          <w:lang w:eastAsia="sv-SE"/>
        </w:rPr>
        <w:tab/>
        <w:t>Procedure</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1EB18289" w14:textId="4A551BF1"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625" w:name="_Toc21124954"/>
      <w:bookmarkStart w:id="3626" w:name="_Toc29767944"/>
      <w:bookmarkStart w:id="3627" w:name="_Toc36044386"/>
      <w:bookmarkStart w:id="3628" w:name="_Toc37230291"/>
      <w:bookmarkStart w:id="3629" w:name="_Toc45907434"/>
      <w:bookmarkStart w:id="3630" w:name="_Toc53181539"/>
      <w:bookmarkStart w:id="3631" w:name="_Toc61127410"/>
      <w:bookmarkStart w:id="3632" w:name="_Toc67054424"/>
      <w:bookmarkStart w:id="3633" w:name="_Toc67061422"/>
      <w:bookmarkStart w:id="3634" w:name="_Toc74734940"/>
      <w:bookmarkStart w:id="3635" w:name="_Toc74753183"/>
      <w:bookmarkStart w:id="3636" w:name="_Toc76507442"/>
      <w:bookmarkStart w:id="3637" w:name="_Toc83109051"/>
      <w:bookmarkStart w:id="3638" w:name="_Toc89877864"/>
      <w:bookmarkStart w:id="3639" w:name="_Toc98709715"/>
      <w:bookmarkStart w:id="3640" w:name="_Toc105691530"/>
      <w:bookmarkStart w:id="3641" w:name="_Toc105693844"/>
      <w:bookmarkStart w:id="3642" w:name="_Toc123139180"/>
      <w:bookmarkStart w:id="3643" w:name="_Toc124165980"/>
      <w:bookmarkStart w:id="3644" w:name="_Toc130922853"/>
      <w:bookmarkStart w:id="3645" w:name="_Toc137303265"/>
      <w:bookmarkStart w:id="3646" w:name="_Toc138889489"/>
      <w:bookmarkStart w:id="3647" w:name="_Toc145111301"/>
      <w:bookmarkStart w:id="3648" w:name="_Toc155265277"/>
      <w:bookmarkStart w:id="3649" w:name="_Toc161852852"/>
      <w:bookmarkStart w:id="3650" w:name="_Toc210412688"/>
      <w:r w:rsidRPr="00090C64">
        <w:rPr>
          <w:lang w:eastAsia="sv-SE"/>
        </w:rPr>
        <w:t>6.</w:t>
      </w:r>
      <w:r w:rsidRPr="00090C64">
        <w:rPr>
          <w:lang w:eastAsia="zh-CN"/>
        </w:rPr>
        <w:t>3.2.</w:t>
      </w:r>
      <w:r w:rsidRPr="00090C64">
        <w:rPr>
          <w:lang w:eastAsia="sv-SE"/>
        </w:rPr>
        <w:t>5</w:t>
      </w:r>
      <w:r w:rsidRPr="00090C64">
        <w:rPr>
          <w:lang w:eastAsia="sv-SE"/>
        </w:rPr>
        <w:tab/>
        <w:t>Test Requirement</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651" w:name="_Toc21124955"/>
      <w:bookmarkStart w:id="3652" w:name="_Toc29767945"/>
      <w:bookmarkStart w:id="3653" w:name="_Toc36044387"/>
      <w:bookmarkStart w:id="3654" w:name="_Toc37230292"/>
      <w:bookmarkStart w:id="3655" w:name="_Toc45907435"/>
      <w:bookmarkStart w:id="3656" w:name="_Toc53181540"/>
      <w:bookmarkStart w:id="3657" w:name="_Toc61127411"/>
      <w:bookmarkStart w:id="3658" w:name="_Toc67054425"/>
      <w:bookmarkStart w:id="3659" w:name="_Toc67061423"/>
      <w:bookmarkStart w:id="3660" w:name="_Toc74734941"/>
      <w:bookmarkStart w:id="3661" w:name="_Toc74753184"/>
      <w:bookmarkStart w:id="3662" w:name="_Toc76507443"/>
      <w:bookmarkStart w:id="3663" w:name="_Toc83109052"/>
      <w:bookmarkStart w:id="3664" w:name="_Toc89877865"/>
      <w:bookmarkStart w:id="3665" w:name="_Toc98709716"/>
      <w:bookmarkStart w:id="3666" w:name="_Toc105691531"/>
      <w:bookmarkStart w:id="3667" w:name="_Toc105693845"/>
      <w:bookmarkStart w:id="3668" w:name="_Toc123139181"/>
      <w:bookmarkStart w:id="3669" w:name="_Toc124165981"/>
      <w:bookmarkStart w:id="3670" w:name="_Toc130922854"/>
      <w:bookmarkStart w:id="3671" w:name="_Toc137303266"/>
      <w:bookmarkStart w:id="3672" w:name="_Toc138889490"/>
      <w:bookmarkStart w:id="3673" w:name="_Toc145111302"/>
      <w:bookmarkStart w:id="3674" w:name="_Toc155265278"/>
      <w:bookmarkStart w:id="3675" w:name="_Toc161852853"/>
      <w:bookmarkStart w:id="3676" w:name="_Toc210412689"/>
      <w:r w:rsidRPr="00090C64">
        <w:t>6.3.3</w:t>
      </w:r>
      <w:r w:rsidRPr="00090C64">
        <w:tab/>
        <w:t>OTA E-UTRA DL RS power</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7F34C950" w14:textId="77777777" w:rsidR="00D57C09" w:rsidRPr="00090C64" w:rsidRDefault="00D57C09" w:rsidP="00D57C09">
      <w:pPr>
        <w:pStyle w:val="Heading4"/>
        <w:rPr>
          <w:lang w:eastAsia="sv-SE"/>
        </w:rPr>
      </w:pPr>
      <w:bookmarkStart w:id="3677" w:name="_Toc21124956"/>
      <w:bookmarkStart w:id="3678" w:name="_Toc29767946"/>
      <w:bookmarkStart w:id="3679" w:name="_Toc36044388"/>
      <w:bookmarkStart w:id="3680" w:name="_Toc37230293"/>
      <w:bookmarkStart w:id="3681" w:name="_Toc45907436"/>
      <w:bookmarkStart w:id="3682" w:name="_Toc53181541"/>
      <w:bookmarkStart w:id="3683" w:name="_Toc61127412"/>
      <w:bookmarkStart w:id="3684" w:name="_Toc67054426"/>
      <w:bookmarkStart w:id="3685" w:name="_Toc67061424"/>
      <w:bookmarkStart w:id="3686" w:name="_Toc74734942"/>
      <w:bookmarkStart w:id="3687" w:name="_Toc74753185"/>
      <w:bookmarkStart w:id="3688" w:name="_Toc76507444"/>
      <w:bookmarkStart w:id="3689" w:name="_Toc83109053"/>
      <w:bookmarkStart w:id="3690" w:name="_Toc89877866"/>
      <w:bookmarkStart w:id="3691" w:name="_Toc98709717"/>
      <w:bookmarkStart w:id="3692" w:name="_Toc105691532"/>
      <w:bookmarkStart w:id="3693" w:name="_Toc105693846"/>
      <w:bookmarkStart w:id="3694" w:name="_Toc123139182"/>
      <w:bookmarkStart w:id="3695" w:name="_Toc124165982"/>
      <w:bookmarkStart w:id="3696" w:name="_Toc130922855"/>
      <w:bookmarkStart w:id="3697" w:name="_Toc137303267"/>
      <w:bookmarkStart w:id="3698" w:name="_Toc138889491"/>
      <w:bookmarkStart w:id="3699" w:name="_Toc145111303"/>
      <w:bookmarkStart w:id="3700" w:name="_Toc155265279"/>
      <w:bookmarkStart w:id="3701" w:name="_Toc161852854"/>
      <w:bookmarkStart w:id="3702" w:name="_Toc210412690"/>
      <w:r w:rsidRPr="00090C64">
        <w:rPr>
          <w:lang w:eastAsia="sv-SE"/>
        </w:rPr>
        <w:t>6.3.3.1</w:t>
      </w:r>
      <w:r w:rsidRPr="00090C64">
        <w:rPr>
          <w:lang w:eastAsia="sv-SE"/>
        </w:rPr>
        <w:tab/>
        <w:t>Definition and applicability</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703" w:name="_Toc21124957"/>
      <w:bookmarkStart w:id="3704" w:name="_Toc29767947"/>
      <w:bookmarkStart w:id="3705" w:name="_Toc36044389"/>
      <w:bookmarkStart w:id="3706" w:name="_Toc37230294"/>
      <w:bookmarkStart w:id="3707" w:name="_Toc45907437"/>
      <w:bookmarkStart w:id="3708" w:name="_Toc53181542"/>
      <w:bookmarkStart w:id="3709" w:name="_Toc61127413"/>
      <w:bookmarkStart w:id="3710" w:name="_Toc67054427"/>
      <w:bookmarkStart w:id="3711" w:name="_Toc67061425"/>
      <w:bookmarkStart w:id="3712" w:name="_Toc74734943"/>
      <w:bookmarkStart w:id="3713" w:name="_Toc74753186"/>
      <w:bookmarkStart w:id="3714" w:name="_Toc76507445"/>
      <w:bookmarkStart w:id="3715" w:name="_Toc83109054"/>
      <w:bookmarkStart w:id="3716" w:name="_Toc89877867"/>
      <w:bookmarkStart w:id="3717" w:name="_Toc98709718"/>
      <w:bookmarkStart w:id="3718" w:name="_Toc105691533"/>
      <w:bookmarkStart w:id="3719" w:name="_Toc105693847"/>
      <w:bookmarkStart w:id="3720" w:name="_Toc123139183"/>
      <w:bookmarkStart w:id="3721" w:name="_Toc124165983"/>
      <w:bookmarkStart w:id="3722" w:name="_Toc130922856"/>
      <w:bookmarkStart w:id="3723" w:name="_Toc137303268"/>
      <w:bookmarkStart w:id="3724" w:name="_Toc138889492"/>
      <w:bookmarkStart w:id="3725" w:name="_Toc145111304"/>
      <w:bookmarkStart w:id="3726" w:name="_Toc155265280"/>
      <w:bookmarkStart w:id="3727" w:name="_Toc161852855"/>
      <w:bookmarkStart w:id="3728" w:name="_Toc210412691"/>
      <w:r w:rsidRPr="00090C64">
        <w:rPr>
          <w:lang w:eastAsia="sv-SE"/>
        </w:rPr>
        <w:t>6.3.3.2</w:t>
      </w:r>
      <w:r w:rsidRPr="00090C64">
        <w:rPr>
          <w:lang w:eastAsia="sv-SE"/>
        </w:rPr>
        <w:tab/>
        <w:t>Minimum Requirement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729" w:name="_Toc21124958"/>
      <w:bookmarkStart w:id="3730" w:name="_Toc29767948"/>
      <w:bookmarkStart w:id="3731" w:name="_Toc36044390"/>
      <w:bookmarkStart w:id="3732" w:name="_Toc37230295"/>
      <w:bookmarkStart w:id="3733" w:name="_Toc45907438"/>
      <w:bookmarkStart w:id="3734" w:name="_Toc53181543"/>
      <w:bookmarkStart w:id="3735" w:name="_Toc61127414"/>
      <w:bookmarkStart w:id="3736" w:name="_Toc67054428"/>
      <w:bookmarkStart w:id="3737" w:name="_Toc67061426"/>
      <w:bookmarkStart w:id="3738" w:name="_Toc74734944"/>
      <w:bookmarkStart w:id="3739" w:name="_Toc74753187"/>
      <w:bookmarkStart w:id="3740" w:name="_Toc76507446"/>
      <w:bookmarkStart w:id="3741" w:name="_Toc83109055"/>
      <w:bookmarkStart w:id="3742" w:name="_Toc89877868"/>
      <w:bookmarkStart w:id="3743" w:name="_Toc98709719"/>
      <w:bookmarkStart w:id="3744" w:name="_Toc105691534"/>
      <w:bookmarkStart w:id="3745" w:name="_Toc105693848"/>
      <w:bookmarkStart w:id="3746" w:name="_Toc123139184"/>
      <w:bookmarkStart w:id="3747" w:name="_Toc124165984"/>
      <w:bookmarkStart w:id="3748" w:name="_Toc130922857"/>
      <w:bookmarkStart w:id="3749" w:name="_Toc137303269"/>
      <w:bookmarkStart w:id="3750" w:name="_Toc138889493"/>
      <w:bookmarkStart w:id="3751" w:name="_Toc145111305"/>
      <w:bookmarkStart w:id="3752" w:name="_Toc155265281"/>
      <w:bookmarkStart w:id="3753" w:name="_Toc161852856"/>
      <w:bookmarkStart w:id="3754" w:name="_Toc210412692"/>
      <w:r w:rsidRPr="00090C64">
        <w:rPr>
          <w:lang w:eastAsia="sv-SE"/>
        </w:rPr>
        <w:t>6.3.3.3</w:t>
      </w:r>
      <w:r w:rsidRPr="00090C64">
        <w:rPr>
          <w:lang w:eastAsia="sv-SE"/>
        </w:rPr>
        <w:tab/>
        <w:t>Test purpose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755" w:name="_Toc21124959"/>
      <w:bookmarkStart w:id="3756" w:name="_Toc29767949"/>
      <w:bookmarkStart w:id="3757" w:name="_Toc36044391"/>
      <w:bookmarkStart w:id="3758" w:name="_Toc37230296"/>
      <w:bookmarkStart w:id="3759" w:name="_Toc45907439"/>
      <w:bookmarkStart w:id="3760" w:name="_Toc53181544"/>
      <w:bookmarkStart w:id="3761" w:name="_Toc61127415"/>
      <w:bookmarkStart w:id="3762" w:name="_Toc67054429"/>
      <w:bookmarkStart w:id="3763" w:name="_Toc67061427"/>
      <w:bookmarkStart w:id="3764" w:name="_Toc74734945"/>
      <w:bookmarkStart w:id="3765" w:name="_Toc74753188"/>
      <w:bookmarkStart w:id="3766" w:name="_Toc76507447"/>
      <w:bookmarkStart w:id="3767" w:name="_Toc83109056"/>
      <w:bookmarkStart w:id="3768" w:name="_Toc89877869"/>
      <w:bookmarkStart w:id="3769" w:name="_Toc98709720"/>
      <w:bookmarkStart w:id="3770" w:name="_Toc105691535"/>
      <w:bookmarkStart w:id="3771" w:name="_Toc105693849"/>
      <w:bookmarkStart w:id="3772" w:name="_Toc123139185"/>
      <w:bookmarkStart w:id="3773" w:name="_Toc124165985"/>
      <w:bookmarkStart w:id="3774" w:name="_Toc130922858"/>
      <w:bookmarkStart w:id="3775" w:name="_Toc137303270"/>
      <w:bookmarkStart w:id="3776" w:name="_Toc138889494"/>
      <w:bookmarkStart w:id="3777" w:name="_Toc145111306"/>
      <w:bookmarkStart w:id="3778" w:name="_Toc155265282"/>
      <w:bookmarkStart w:id="3779" w:name="_Toc161852857"/>
      <w:bookmarkStart w:id="3780" w:name="_Toc210412693"/>
      <w:r w:rsidRPr="00090C64">
        <w:rPr>
          <w:lang w:eastAsia="sv-SE"/>
        </w:rPr>
        <w:t>6.</w:t>
      </w:r>
      <w:r w:rsidRPr="00090C64">
        <w:rPr>
          <w:lang w:eastAsia="zh-CN"/>
        </w:rPr>
        <w:t>3.3.</w:t>
      </w:r>
      <w:r w:rsidRPr="00090C64">
        <w:rPr>
          <w:lang w:eastAsia="sv-SE"/>
        </w:rPr>
        <w:t>4</w:t>
      </w:r>
      <w:r w:rsidRPr="00090C64">
        <w:rPr>
          <w:lang w:eastAsia="sv-SE"/>
        </w:rPr>
        <w:tab/>
        <w:t>Method of test</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3030F5E7" w14:textId="77777777" w:rsidR="00D57C09" w:rsidRPr="00090C64" w:rsidRDefault="00D57C09" w:rsidP="00D57C09">
      <w:pPr>
        <w:pStyle w:val="Heading5"/>
        <w:rPr>
          <w:lang w:eastAsia="sv-SE"/>
        </w:rPr>
      </w:pPr>
      <w:bookmarkStart w:id="3781" w:name="_Toc21124960"/>
      <w:bookmarkStart w:id="3782" w:name="_Toc29767950"/>
      <w:bookmarkStart w:id="3783" w:name="_Toc36044392"/>
      <w:bookmarkStart w:id="3784" w:name="_Toc37230297"/>
      <w:bookmarkStart w:id="3785" w:name="_Toc45907440"/>
      <w:bookmarkStart w:id="3786" w:name="_Toc53181545"/>
      <w:bookmarkStart w:id="3787" w:name="_Toc61127416"/>
      <w:bookmarkStart w:id="3788" w:name="_Toc67054430"/>
      <w:bookmarkStart w:id="3789" w:name="_Toc67061428"/>
      <w:bookmarkStart w:id="3790" w:name="_Toc74734946"/>
      <w:bookmarkStart w:id="3791" w:name="_Toc74753189"/>
      <w:bookmarkStart w:id="3792" w:name="_Toc76507448"/>
      <w:bookmarkStart w:id="3793" w:name="_Toc83109057"/>
      <w:bookmarkStart w:id="3794" w:name="_Toc89877870"/>
      <w:bookmarkStart w:id="3795" w:name="_Toc98709721"/>
      <w:bookmarkStart w:id="3796" w:name="_Toc105691536"/>
      <w:bookmarkStart w:id="3797" w:name="_Toc105693850"/>
      <w:bookmarkStart w:id="3798" w:name="_Toc123139186"/>
      <w:bookmarkStart w:id="3799" w:name="_Toc124165986"/>
      <w:bookmarkStart w:id="3800" w:name="_Toc130922859"/>
      <w:bookmarkStart w:id="3801" w:name="_Toc137303271"/>
      <w:bookmarkStart w:id="3802" w:name="_Toc138889495"/>
      <w:bookmarkStart w:id="3803" w:name="_Toc145111307"/>
      <w:bookmarkStart w:id="3804" w:name="_Toc155265283"/>
      <w:bookmarkStart w:id="3805" w:name="_Toc161852858"/>
      <w:bookmarkStart w:id="3806" w:name="_Toc210412694"/>
      <w:r w:rsidRPr="00090C64">
        <w:rPr>
          <w:lang w:eastAsia="sv-SE"/>
        </w:rPr>
        <w:t>6.3.3.4.1</w:t>
      </w:r>
      <w:r w:rsidRPr="00090C64">
        <w:rPr>
          <w:lang w:eastAsia="sv-SE"/>
        </w:rPr>
        <w:tab/>
        <w:t>Initial conditions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807" w:name="_Toc21124961"/>
      <w:bookmarkStart w:id="3808" w:name="_Toc29767951"/>
      <w:bookmarkStart w:id="3809" w:name="_Toc36044393"/>
      <w:bookmarkStart w:id="3810" w:name="_Toc37230298"/>
      <w:bookmarkStart w:id="3811" w:name="_Toc45907441"/>
      <w:bookmarkStart w:id="3812" w:name="_Toc53181546"/>
      <w:bookmarkStart w:id="3813" w:name="_Toc61127417"/>
      <w:bookmarkStart w:id="3814" w:name="_Toc67054431"/>
      <w:bookmarkStart w:id="3815" w:name="_Toc67061429"/>
      <w:bookmarkStart w:id="3816" w:name="_Toc74734947"/>
      <w:bookmarkStart w:id="3817" w:name="_Toc74753190"/>
      <w:bookmarkStart w:id="3818" w:name="_Toc76507449"/>
      <w:bookmarkStart w:id="3819" w:name="_Toc83109058"/>
      <w:bookmarkStart w:id="3820" w:name="_Toc89877871"/>
      <w:bookmarkStart w:id="3821" w:name="_Toc98709722"/>
      <w:bookmarkStart w:id="3822" w:name="_Toc105691537"/>
      <w:bookmarkStart w:id="3823" w:name="_Toc105693851"/>
      <w:bookmarkStart w:id="3824" w:name="_Toc123139187"/>
      <w:bookmarkStart w:id="3825" w:name="_Toc124165987"/>
      <w:bookmarkStart w:id="3826" w:name="_Toc130922860"/>
      <w:bookmarkStart w:id="3827" w:name="_Toc137303272"/>
      <w:bookmarkStart w:id="3828" w:name="_Toc138889496"/>
      <w:bookmarkStart w:id="3829" w:name="_Toc145111308"/>
      <w:bookmarkStart w:id="3830" w:name="_Toc155265284"/>
      <w:bookmarkStart w:id="3831" w:name="_Toc161852859"/>
      <w:bookmarkStart w:id="3832" w:name="_Toc210412695"/>
      <w:r w:rsidRPr="00090C64">
        <w:rPr>
          <w:lang w:eastAsia="sv-SE"/>
        </w:rPr>
        <w:t>6.3.3.4.2</w:t>
      </w:r>
      <w:r w:rsidRPr="00090C64">
        <w:rPr>
          <w:lang w:eastAsia="sv-SE"/>
        </w:rPr>
        <w:tab/>
        <w:t>Procedure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833" w:name="_Toc21124962"/>
      <w:bookmarkStart w:id="3834" w:name="_Toc29767952"/>
      <w:bookmarkStart w:id="3835" w:name="_Toc36044394"/>
      <w:bookmarkStart w:id="3836" w:name="_Toc37230299"/>
      <w:bookmarkStart w:id="3837" w:name="_Toc45907442"/>
      <w:bookmarkStart w:id="3838" w:name="_Toc53181547"/>
      <w:bookmarkStart w:id="3839" w:name="_Toc61127418"/>
      <w:bookmarkStart w:id="3840" w:name="_Toc67054432"/>
      <w:bookmarkStart w:id="3841" w:name="_Toc67061430"/>
      <w:bookmarkStart w:id="3842" w:name="_Toc74734948"/>
      <w:bookmarkStart w:id="3843" w:name="_Toc74753191"/>
      <w:bookmarkStart w:id="3844" w:name="_Toc76507450"/>
      <w:bookmarkStart w:id="3845" w:name="_Toc83109059"/>
      <w:bookmarkStart w:id="3846" w:name="_Toc89877872"/>
      <w:bookmarkStart w:id="3847" w:name="_Toc98709723"/>
      <w:bookmarkStart w:id="3848" w:name="_Toc105691538"/>
      <w:bookmarkStart w:id="3849" w:name="_Toc105693852"/>
      <w:bookmarkStart w:id="3850" w:name="_Toc123139188"/>
      <w:bookmarkStart w:id="3851" w:name="_Toc124165988"/>
      <w:bookmarkStart w:id="3852" w:name="_Toc130922861"/>
      <w:bookmarkStart w:id="3853" w:name="_Toc137303273"/>
      <w:bookmarkStart w:id="3854" w:name="_Toc138889497"/>
      <w:bookmarkStart w:id="3855" w:name="_Toc145111309"/>
      <w:bookmarkStart w:id="3856" w:name="_Toc155265285"/>
      <w:bookmarkStart w:id="3857" w:name="_Toc161852860"/>
      <w:bookmarkStart w:id="3858" w:name="_Toc210412696"/>
      <w:r w:rsidRPr="00090C64">
        <w:rPr>
          <w:lang w:eastAsia="sv-SE"/>
        </w:rPr>
        <w:t>6.</w:t>
      </w:r>
      <w:r w:rsidRPr="00090C64">
        <w:rPr>
          <w:lang w:eastAsia="zh-CN"/>
        </w:rPr>
        <w:t>3.3.</w:t>
      </w:r>
      <w:r w:rsidRPr="00090C64">
        <w:rPr>
          <w:lang w:eastAsia="sv-SE"/>
        </w:rPr>
        <w:t>5</w:t>
      </w:r>
      <w:r w:rsidRPr="00090C64">
        <w:rPr>
          <w:lang w:eastAsia="sv-SE"/>
        </w:rPr>
        <w:tab/>
        <w:t>Test Requirement</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859" w:name="_Toc21124963"/>
      <w:bookmarkStart w:id="3860" w:name="_Toc29767953"/>
      <w:bookmarkStart w:id="3861" w:name="_Toc36044395"/>
      <w:bookmarkStart w:id="3862" w:name="_Toc37230300"/>
      <w:bookmarkStart w:id="3863" w:name="_Toc45907443"/>
      <w:bookmarkStart w:id="3864" w:name="_Toc53181548"/>
      <w:bookmarkStart w:id="3865" w:name="_Toc61127419"/>
      <w:bookmarkStart w:id="3866" w:name="_Toc67054433"/>
      <w:bookmarkStart w:id="3867" w:name="_Toc67061431"/>
      <w:bookmarkStart w:id="3868" w:name="_Toc74734949"/>
      <w:bookmarkStart w:id="3869" w:name="_Toc74753192"/>
      <w:bookmarkStart w:id="3870" w:name="_Toc76507451"/>
      <w:bookmarkStart w:id="3871" w:name="_Toc83109060"/>
      <w:bookmarkStart w:id="3872" w:name="_Toc89877873"/>
      <w:bookmarkStart w:id="3873" w:name="_Toc98709724"/>
      <w:bookmarkStart w:id="3874" w:name="_Toc105691539"/>
      <w:bookmarkStart w:id="3875" w:name="_Toc105693853"/>
      <w:bookmarkStart w:id="3876" w:name="_Toc123139189"/>
      <w:bookmarkStart w:id="3877" w:name="_Toc124165989"/>
      <w:bookmarkStart w:id="3878" w:name="_Toc130922862"/>
      <w:bookmarkStart w:id="3879" w:name="_Toc137303274"/>
      <w:bookmarkStart w:id="3880" w:name="_Toc138889498"/>
      <w:bookmarkStart w:id="3881" w:name="_Toc145111310"/>
      <w:bookmarkStart w:id="3882" w:name="_Toc155265286"/>
      <w:bookmarkStart w:id="3883" w:name="_Toc161852861"/>
      <w:bookmarkStart w:id="3884" w:name="_Toc210412697"/>
      <w:r w:rsidRPr="00090C64">
        <w:t>6.4</w:t>
      </w:r>
      <w:r w:rsidRPr="00090C64">
        <w:tab/>
        <w:t>OTA Output power dynamics</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52185E47" w14:textId="77777777" w:rsidR="00D57C09" w:rsidRPr="00090C64" w:rsidRDefault="00D57C09" w:rsidP="00D57C09">
      <w:pPr>
        <w:pStyle w:val="Heading3"/>
      </w:pPr>
      <w:bookmarkStart w:id="3885" w:name="_Toc21124964"/>
      <w:bookmarkStart w:id="3886" w:name="_Toc29767954"/>
      <w:bookmarkStart w:id="3887" w:name="_Toc36044396"/>
      <w:bookmarkStart w:id="3888" w:name="_Toc37230301"/>
      <w:bookmarkStart w:id="3889" w:name="_Toc45907444"/>
      <w:bookmarkStart w:id="3890" w:name="_Toc53181549"/>
      <w:bookmarkStart w:id="3891" w:name="_Toc61127420"/>
      <w:bookmarkStart w:id="3892" w:name="_Toc67054434"/>
      <w:bookmarkStart w:id="3893" w:name="_Toc67061432"/>
      <w:bookmarkStart w:id="3894" w:name="_Toc74734950"/>
      <w:bookmarkStart w:id="3895" w:name="_Toc74753193"/>
      <w:bookmarkStart w:id="3896" w:name="_Toc76507452"/>
      <w:bookmarkStart w:id="3897" w:name="_Toc83109061"/>
      <w:bookmarkStart w:id="3898" w:name="_Toc89877874"/>
      <w:bookmarkStart w:id="3899" w:name="_Toc98709725"/>
      <w:bookmarkStart w:id="3900" w:name="_Toc105691540"/>
      <w:bookmarkStart w:id="3901" w:name="_Toc105693854"/>
      <w:bookmarkStart w:id="3902" w:name="_Toc123139190"/>
      <w:bookmarkStart w:id="3903" w:name="_Toc124165990"/>
      <w:bookmarkStart w:id="3904" w:name="_Toc130922863"/>
      <w:bookmarkStart w:id="3905" w:name="_Toc137303275"/>
      <w:bookmarkStart w:id="3906" w:name="_Toc138889499"/>
      <w:bookmarkStart w:id="3907" w:name="_Toc145111311"/>
      <w:bookmarkStart w:id="3908" w:name="_Toc155265287"/>
      <w:bookmarkStart w:id="3909" w:name="_Toc161852862"/>
      <w:bookmarkStart w:id="3910" w:name="_Toc210412698"/>
      <w:r w:rsidRPr="00090C64">
        <w:t>6.4.1</w:t>
      </w:r>
      <w:r w:rsidRPr="00090C64">
        <w:tab/>
        <w:t>General</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911" w:name="_Toc21124965"/>
      <w:bookmarkStart w:id="3912" w:name="_Toc29767955"/>
      <w:bookmarkStart w:id="3913" w:name="_Toc36044397"/>
      <w:bookmarkStart w:id="3914" w:name="_Toc37230302"/>
      <w:bookmarkStart w:id="3915" w:name="_Toc45907445"/>
      <w:bookmarkStart w:id="3916" w:name="_Toc53181550"/>
      <w:bookmarkStart w:id="3917" w:name="_Toc61127421"/>
      <w:bookmarkStart w:id="3918" w:name="_Toc67054435"/>
      <w:bookmarkStart w:id="3919" w:name="_Toc67061433"/>
      <w:bookmarkStart w:id="3920" w:name="_Toc74734951"/>
      <w:bookmarkStart w:id="3921" w:name="_Toc74753194"/>
      <w:bookmarkStart w:id="3922" w:name="_Toc76507453"/>
      <w:bookmarkStart w:id="3923" w:name="_Toc83109062"/>
      <w:bookmarkStart w:id="3924" w:name="_Toc89877875"/>
      <w:bookmarkStart w:id="3925" w:name="_Toc98709726"/>
      <w:bookmarkStart w:id="3926" w:name="_Toc105691541"/>
      <w:bookmarkStart w:id="3927" w:name="_Toc105693855"/>
      <w:bookmarkStart w:id="3928" w:name="_Toc123139191"/>
      <w:bookmarkStart w:id="3929" w:name="_Toc124165991"/>
      <w:bookmarkStart w:id="3930" w:name="_Toc130922864"/>
      <w:bookmarkStart w:id="3931" w:name="_Toc137303276"/>
      <w:bookmarkStart w:id="3932" w:name="_Toc138889500"/>
      <w:bookmarkStart w:id="3933" w:name="_Toc145111312"/>
      <w:bookmarkStart w:id="3934" w:name="_Toc155265288"/>
      <w:bookmarkStart w:id="3935" w:name="_Toc161852863"/>
      <w:bookmarkStart w:id="3936" w:name="_Toc210412699"/>
      <w:r w:rsidRPr="00090C64">
        <w:t>6.4.2</w:t>
      </w:r>
      <w:r w:rsidRPr="00090C64">
        <w:tab/>
        <w:t>OTA UTRA Inner loop power control in the downlink</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4CCCFCE9" w14:textId="77777777" w:rsidR="00D57C09" w:rsidRPr="00090C64" w:rsidRDefault="00D57C09" w:rsidP="00D57C09">
      <w:pPr>
        <w:pStyle w:val="Heading4"/>
        <w:rPr>
          <w:lang w:eastAsia="sv-SE"/>
        </w:rPr>
      </w:pPr>
      <w:bookmarkStart w:id="3937" w:name="_Toc21124966"/>
      <w:bookmarkStart w:id="3938" w:name="_Toc29767956"/>
      <w:bookmarkStart w:id="3939" w:name="_Toc36044398"/>
      <w:bookmarkStart w:id="3940" w:name="_Toc37230303"/>
      <w:bookmarkStart w:id="3941" w:name="_Toc45907446"/>
      <w:bookmarkStart w:id="3942" w:name="_Toc53181551"/>
      <w:bookmarkStart w:id="3943" w:name="_Toc61127422"/>
      <w:bookmarkStart w:id="3944" w:name="_Toc67054436"/>
      <w:bookmarkStart w:id="3945" w:name="_Toc67061434"/>
      <w:bookmarkStart w:id="3946" w:name="_Toc74734952"/>
      <w:bookmarkStart w:id="3947" w:name="_Toc74753195"/>
      <w:bookmarkStart w:id="3948" w:name="_Toc76507454"/>
      <w:bookmarkStart w:id="3949" w:name="_Toc83109063"/>
      <w:bookmarkStart w:id="3950" w:name="_Toc89877876"/>
      <w:bookmarkStart w:id="3951" w:name="_Toc98709727"/>
      <w:bookmarkStart w:id="3952" w:name="_Toc105691542"/>
      <w:bookmarkStart w:id="3953" w:name="_Toc105693856"/>
      <w:bookmarkStart w:id="3954" w:name="_Toc123139192"/>
      <w:bookmarkStart w:id="3955" w:name="_Toc124165992"/>
      <w:bookmarkStart w:id="3956" w:name="_Toc130922865"/>
      <w:bookmarkStart w:id="3957" w:name="_Toc137303277"/>
      <w:bookmarkStart w:id="3958" w:name="_Toc138889501"/>
      <w:bookmarkStart w:id="3959" w:name="_Toc145111313"/>
      <w:bookmarkStart w:id="3960" w:name="_Toc155265289"/>
      <w:bookmarkStart w:id="3961" w:name="_Toc161852864"/>
      <w:bookmarkStart w:id="3962" w:name="_Toc210412700"/>
      <w:r w:rsidRPr="00090C64">
        <w:rPr>
          <w:lang w:eastAsia="sv-SE"/>
        </w:rPr>
        <w:t>6.4.2.1</w:t>
      </w:r>
      <w:r w:rsidRPr="00090C64">
        <w:rPr>
          <w:lang w:eastAsia="sv-SE"/>
        </w:rPr>
        <w:tab/>
        <w:t>Definition and applicability</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963" w:name="_Toc21124967"/>
      <w:bookmarkStart w:id="3964" w:name="_Toc29767957"/>
      <w:bookmarkStart w:id="3965" w:name="_Toc36044399"/>
      <w:bookmarkStart w:id="3966" w:name="_Toc37230304"/>
      <w:bookmarkStart w:id="3967" w:name="_Toc45907447"/>
      <w:bookmarkStart w:id="3968" w:name="_Toc53181552"/>
      <w:bookmarkStart w:id="3969" w:name="_Toc61127423"/>
      <w:bookmarkStart w:id="3970" w:name="_Toc67054437"/>
      <w:bookmarkStart w:id="3971" w:name="_Toc67061435"/>
      <w:bookmarkStart w:id="3972" w:name="_Toc74734953"/>
      <w:bookmarkStart w:id="3973" w:name="_Toc74753196"/>
      <w:bookmarkStart w:id="3974" w:name="_Toc76507455"/>
      <w:bookmarkStart w:id="3975" w:name="_Toc83109064"/>
      <w:bookmarkStart w:id="3976" w:name="_Toc89877877"/>
      <w:bookmarkStart w:id="3977" w:name="_Toc98709728"/>
      <w:bookmarkStart w:id="3978" w:name="_Toc105691543"/>
      <w:bookmarkStart w:id="3979" w:name="_Toc105693857"/>
      <w:bookmarkStart w:id="3980" w:name="_Toc123139193"/>
      <w:bookmarkStart w:id="3981" w:name="_Toc124165993"/>
      <w:bookmarkStart w:id="3982" w:name="_Toc130922866"/>
      <w:bookmarkStart w:id="3983" w:name="_Toc137303278"/>
      <w:bookmarkStart w:id="3984" w:name="_Toc138889502"/>
      <w:bookmarkStart w:id="3985" w:name="_Toc145111314"/>
      <w:bookmarkStart w:id="3986" w:name="_Toc155265290"/>
      <w:bookmarkStart w:id="3987" w:name="_Toc161852865"/>
      <w:bookmarkStart w:id="3988" w:name="_Toc210412701"/>
      <w:r w:rsidRPr="00090C64">
        <w:rPr>
          <w:lang w:eastAsia="sv-SE"/>
        </w:rPr>
        <w:t>6.4.2.2</w:t>
      </w:r>
      <w:r w:rsidRPr="00090C64">
        <w:rPr>
          <w:lang w:eastAsia="sv-SE"/>
        </w:rPr>
        <w:tab/>
        <w:t>Minimum requirement</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989" w:name="_Toc21124968"/>
      <w:bookmarkStart w:id="3990" w:name="_Toc29767958"/>
      <w:bookmarkStart w:id="3991" w:name="_Toc36044400"/>
      <w:bookmarkStart w:id="3992" w:name="_Toc37230305"/>
      <w:bookmarkStart w:id="3993" w:name="_Toc45907448"/>
      <w:bookmarkStart w:id="3994" w:name="_Toc53181553"/>
      <w:bookmarkStart w:id="3995" w:name="_Toc61127424"/>
      <w:bookmarkStart w:id="3996" w:name="_Toc67054438"/>
      <w:bookmarkStart w:id="3997" w:name="_Toc67061436"/>
      <w:bookmarkStart w:id="3998" w:name="_Toc74734954"/>
      <w:bookmarkStart w:id="3999" w:name="_Toc74753197"/>
      <w:bookmarkStart w:id="4000" w:name="_Toc76507456"/>
      <w:bookmarkStart w:id="4001" w:name="_Toc83109065"/>
      <w:bookmarkStart w:id="4002" w:name="_Toc89877878"/>
      <w:bookmarkStart w:id="4003" w:name="_Toc98709729"/>
      <w:bookmarkStart w:id="4004" w:name="_Toc105691544"/>
      <w:bookmarkStart w:id="4005" w:name="_Toc105693858"/>
      <w:bookmarkStart w:id="4006" w:name="_Toc123139194"/>
      <w:bookmarkStart w:id="4007" w:name="_Toc124165994"/>
      <w:bookmarkStart w:id="4008" w:name="_Toc130922867"/>
      <w:bookmarkStart w:id="4009" w:name="_Toc137303279"/>
      <w:bookmarkStart w:id="4010" w:name="_Toc138889503"/>
      <w:bookmarkStart w:id="4011" w:name="_Toc145111315"/>
      <w:bookmarkStart w:id="4012" w:name="_Toc155265291"/>
      <w:bookmarkStart w:id="4013" w:name="_Toc161852866"/>
      <w:bookmarkStart w:id="4014" w:name="_Toc210412702"/>
      <w:r w:rsidRPr="00090C64">
        <w:rPr>
          <w:lang w:eastAsia="sv-SE"/>
        </w:rPr>
        <w:t>6.4.2.3</w:t>
      </w:r>
      <w:r w:rsidRPr="00090C64">
        <w:rPr>
          <w:lang w:eastAsia="sv-SE"/>
        </w:rPr>
        <w:tab/>
        <w:t>Test purpose</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015" w:name="_Toc21124969"/>
      <w:bookmarkStart w:id="4016" w:name="_Toc29767959"/>
      <w:bookmarkStart w:id="4017" w:name="_Toc36044401"/>
      <w:bookmarkStart w:id="4018" w:name="_Toc37230306"/>
      <w:bookmarkStart w:id="4019" w:name="_Toc45907449"/>
      <w:bookmarkStart w:id="4020" w:name="_Toc53181554"/>
      <w:bookmarkStart w:id="4021" w:name="_Toc61127425"/>
      <w:bookmarkStart w:id="4022" w:name="_Toc67054439"/>
      <w:bookmarkStart w:id="4023" w:name="_Toc67061437"/>
      <w:bookmarkStart w:id="4024" w:name="_Toc74734955"/>
      <w:bookmarkStart w:id="4025" w:name="_Toc74753198"/>
      <w:bookmarkStart w:id="4026" w:name="_Toc76507457"/>
      <w:bookmarkStart w:id="4027" w:name="_Toc83109066"/>
      <w:bookmarkStart w:id="4028" w:name="_Toc89877879"/>
      <w:bookmarkStart w:id="4029" w:name="_Toc98709730"/>
      <w:bookmarkStart w:id="4030" w:name="_Toc105691545"/>
      <w:bookmarkStart w:id="4031" w:name="_Toc105693859"/>
      <w:bookmarkStart w:id="4032" w:name="_Toc123139195"/>
      <w:bookmarkStart w:id="4033" w:name="_Toc124165995"/>
      <w:bookmarkStart w:id="4034" w:name="_Toc130922868"/>
      <w:bookmarkStart w:id="4035" w:name="_Toc137303280"/>
      <w:bookmarkStart w:id="4036" w:name="_Toc138889504"/>
      <w:bookmarkStart w:id="4037" w:name="_Toc145111316"/>
      <w:bookmarkStart w:id="4038" w:name="_Toc155265292"/>
      <w:bookmarkStart w:id="4039" w:name="_Toc161852867"/>
      <w:bookmarkStart w:id="4040" w:name="_Toc210412703"/>
      <w:r w:rsidRPr="00090C64">
        <w:rPr>
          <w:lang w:eastAsia="sv-SE"/>
        </w:rPr>
        <w:t>6.</w:t>
      </w:r>
      <w:r w:rsidRPr="00090C64">
        <w:rPr>
          <w:lang w:eastAsia="zh-CN"/>
        </w:rPr>
        <w:t>4.2.</w:t>
      </w:r>
      <w:r w:rsidRPr="00090C64">
        <w:rPr>
          <w:lang w:eastAsia="sv-SE"/>
        </w:rPr>
        <w:t>4</w:t>
      </w:r>
      <w:r w:rsidRPr="00090C64">
        <w:rPr>
          <w:lang w:eastAsia="sv-SE"/>
        </w:rPr>
        <w:tab/>
        <w:t>Method of test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55497B7E" w14:textId="77777777" w:rsidR="00D57C09" w:rsidRPr="00090C64" w:rsidRDefault="00D57C09" w:rsidP="00D57C09">
      <w:pPr>
        <w:pStyle w:val="Heading5"/>
        <w:rPr>
          <w:lang w:eastAsia="sv-SE"/>
        </w:rPr>
      </w:pPr>
      <w:bookmarkStart w:id="4041" w:name="_Toc21124970"/>
      <w:bookmarkStart w:id="4042" w:name="_Toc29767960"/>
      <w:bookmarkStart w:id="4043" w:name="_Toc36044402"/>
      <w:bookmarkStart w:id="4044" w:name="_Toc37230307"/>
      <w:bookmarkStart w:id="4045" w:name="_Toc45907450"/>
      <w:bookmarkStart w:id="4046" w:name="_Toc53181555"/>
      <w:bookmarkStart w:id="4047" w:name="_Toc61127426"/>
      <w:bookmarkStart w:id="4048" w:name="_Toc67054440"/>
      <w:bookmarkStart w:id="4049" w:name="_Toc67061438"/>
      <w:bookmarkStart w:id="4050" w:name="_Toc74734956"/>
      <w:bookmarkStart w:id="4051" w:name="_Toc74753199"/>
      <w:bookmarkStart w:id="4052" w:name="_Toc76507458"/>
      <w:bookmarkStart w:id="4053" w:name="_Toc83109067"/>
      <w:bookmarkStart w:id="4054" w:name="_Toc89877880"/>
      <w:bookmarkStart w:id="4055" w:name="_Toc98709731"/>
      <w:bookmarkStart w:id="4056" w:name="_Toc105691546"/>
      <w:bookmarkStart w:id="4057" w:name="_Toc105693860"/>
      <w:bookmarkStart w:id="4058" w:name="_Toc123139196"/>
      <w:bookmarkStart w:id="4059" w:name="_Toc124165996"/>
      <w:bookmarkStart w:id="4060" w:name="_Toc130922869"/>
      <w:bookmarkStart w:id="4061" w:name="_Toc137303281"/>
      <w:bookmarkStart w:id="4062" w:name="_Toc138889505"/>
      <w:bookmarkStart w:id="4063" w:name="_Toc145111317"/>
      <w:bookmarkStart w:id="4064" w:name="_Toc155265293"/>
      <w:bookmarkStart w:id="4065" w:name="_Toc161852868"/>
      <w:bookmarkStart w:id="4066" w:name="_Toc210412704"/>
      <w:r w:rsidRPr="00090C64">
        <w:rPr>
          <w:lang w:eastAsia="sv-SE"/>
        </w:rPr>
        <w:t>6.4.2.4.1</w:t>
      </w:r>
      <w:r w:rsidRPr="00090C64">
        <w:rPr>
          <w:lang w:eastAsia="sv-SE"/>
        </w:rPr>
        <w:tab/>
        <w:t>Initial conditions</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067" w:name="_Toc21124971"/>
      <w:bookmarkStart w:id="4068" w:name="_Toc29767961"/>
      <w:bookmarkStart w:id="4069" w:name="_Toc36044403"/>
      <w:bookmarkStart w:id="4070" w:name="_Toc37230308"/>
      <w:bookmarkStart w:id="4071" w:name="_Toc45907451"/>
      <w:bookmarkStart w:id="4072" w:name="_Toc53181556"/>
      <w:bookmarkStart w:id="4073" w:name="_Toc61127427"/>
      <w:bookmarkStart w:id="4074" w:name="_Toc67054441"/>
      <w:bookmarkStart w:id="4075" w:name="_Toc67061439"/>
      <w:bookmarkStart w:id="4076" w:name="_Toc74734957"/>
      <w:bookmarkStart w:id="4077" w:name="_Toc74753200"/>
      <w:bookmarkStart w:id="4078" w:name="_Toc76507459"/>
      <w:bookmarkStart w:id="4079" w:name="_Toc83109068"/>
      <w:bookmarkStart w:id="4080" w:name="_Toc89877881"/>
      <w:bookmarkStart w:id="4081" w:name="_Toc98709732"/>
      <w:bookmarkStart w:id="4082" w:name="_Toc105691547"/>
      <w:bookmarkStart w:id="4083" w:name="_Toc105693861"/>
      <w:bookmarkStart w:id="4084" w:name="_Toc123139197"/>
      <w:bookmarkStart w:id="4085" w:name="_Toc124165997"/>
      <w:bookmarkStart w:id="4086" w:name="_Toc130922870"/>
      <w:bookmarkStart w:id="4087" w:name="_Toc137303282"/>
      <w:bookmarkStart w:id="4088" w:name="_Toc138889506"/>
      <w:bookmarkStart w:id="4089" w:name="_Toc145111318"/>
      <w:bookmarkStart w:id="4090" w:name="_Toc155265294"/>
      <w:bookmarkStart w:id="4091" w:name="_Toc161852869"/>
      <w:bookmarkStart w:id="4092" w:name="_Toc210412705"/>
      <w:r w:rsidRPr="00090C64">
        <w:rPr>
          <w:lang w:eastAsia="sv-SE"/>
        </w:rPr>
        <w:t>6.4.2.4.2</w:t>
      </w:r>
      <w:r w:rsidRPr="00090C64">
        <w:rPr>
          <w:lang w:eastAsia="sv-SE"/>
        </w:rPr>
        <w:tab/>
        <w:t>Procedure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093" w:name="_Toc21124972"/>
      <w:bookmarkStart w:id="4094" w:name="_Toc29767962"/>
      <w:bookmarkStart w:id="4095" w:name="_Toc36044404"/>
      <w:bookmarkStart w:id="4096" w:name="_Toc37230309"/>
      <w:bookmarkStart w:id="4097" w:name="_Toc45907452"/>
      <w:bookmarkStart w:id="4098" w:name="_Toc53181557"/>
      <w:bookmarkStart w:id="4099" w:name="_Toc61127428"/>
      <w:bookmarkStart w:id="4100" w:name="_Toc67054442"/>
      <w:bookmarkStart w:id="4101" w:name="_Toc67061440"/>
      <w:bookmarkStart w:id="4102" w:name="_Toc74734958"/>
      <w:bookmarkStart w:id="4103" w:name="_Toc74753201"/>
      <w:bookmarkStart w:id="4104" w:name="_Toc76507460"/>
      <w:bookmarkStart w:id="4105" w:name="_Toc83109069"/>
      <w:bookmarkStart w:id="4106" w:name="_Toc89877882"/>
      <w:bookmarkStart w:id="4107" w:name="_Toc98709733"/>
      <w:bookmarkStart w:id="4108" w:name="_Toc105691548"/>
      <w:bookmarkStart w:id="4109" w:name="_Toc105693862"/>
      <w:bookmarkStart w:id="4110" w:name="_Toc123139198"/>
      <w:bookmarkStart w:id="4111" w:name="_Toc124165998"/>
      <w:bookmarkStart w:id="4112" w:name="_Toc130922871"/>
      <w:bookmarkStart w:id="4113" w:name="_Toc137303283"/>
      <w:bookmarkStart w:id="4114" w:name="_Toc138889507"/>
      <w:bookmarkStart w:id="4115" w:name="_Toc145111319"/>
      <w:bookmarkStart w:id="4116" w:name="_Toc155265295"/>
      <w:bookmarkStart w:id="4117" w:name="_Toc161852870"/>
      <w:bookmarkStart w:id="4118" w:name="_Toc210412706"/>
      <w:r w:rsidRPr="00090C64">
        <w:rPr>
          <w:lang w:eastAsia="sv-SE"/>
        </w:rPr>
        <w:t>6.</w:t>
      </w:r>
      <w:r w:rsidRPr="00090C64">
        <w:rPr>
          <w:lang w:eastAsia="zh-CN"/>
        </w:rPr>
        <w:t>4.2.</w:t>
      </w:r>
      <w:r w:rsidRPr="00090C64">
        <w:rPr>
          <w:lang w:eastAsia="sv-SE"/>
        </w:rPr>
        <w:t>5</w:t>
      </w:r>
      <w:r w:rsidRPr="00090C64">
        <w:rPr>
          <w:lang w:eastAsia="sv-SE"/>
        </w:rPr>
        <w:tab/>
        <w:t>Test Requirement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119" w:name="_Toc21124973"/>
      <w:bookmarkStart w:id="4120" w:name="_Toc29767963"/>
      <w:bookmarkStart w:id="4121" w:name="_Toc36044405"/>
      <w:bookmarkStart w:id="4122" w:name="_Toc37230310"/>
      <w:bookmarkStart w:id="4123" w:name="_Toc45907453"/>
      <w:bookmarkStart w:id="4124" w:name="_Toc53181558"/>
      <w:bookmarkStart w:id="4125" w:name="_Toc61127429"/>
      <w:bookmarkStart w:id="4126" w:name="_Toc67054443"/>
      <w:bookmarkStart w:id="4127" w:name="_Toc67061441"/>
      <w:bookmarkStart w:id="4128" w:name="_Toc74734959"/>
      <w:bookmarkStart w:id="4129" w:name="_Toc74753202"/>
      <w:bookmarkStart w:id="4130" w:name="_Toc76507461"/>
      <w:bookmarkStart w:id="4131" w:name="_Toc83109070"/>
      <w:bookmarkStart w:id="4132" w:name="_Toc89877883"/>
      <w:bookmarkStart w:id="4133" w:name="_Toc98709734"/>
      <w:bookmarkStart w:id="4134" w:name="_Toc105691549"/>
      <w:bookmarkStart w:id="4135" w:name="_Toc105693863"/>
      <w:bookmarkStart w:id="4136" w:name="_Toc123139199"/>
      <w:bookmarkStart w:id="4137" w:name="_Toc124165999"/>
      <w:bookmarkStart w:id="4138" w:name="_Toc130922872"/>
      <w:bookmarkStart w:id="4139" w:name="_Toc137303284"/>
      <w:bookmarkStart w:id="4140" w:name="_Toc138889508"/>
      <w:bookmarkStart w:id="4141" w:name="_Toc145111320"/>
      <w:bookmarkStart w:id="4142" w:name="_Toc155265296"/>
      <w:bookmarkStart w:id="4143" w:name="_Toc161852871"/>
      <w:bookmarkStart w:id="4144" w:name="_Toc210412707"/>
      <w:r w:rsidRPr="00090C64">
        <w:t>6.4.3</w:t>
      </w:r>
      <w:r w:rsidRPr="00090C64">
        <w:tab/>
        <w:t>OTA Power control dynamic range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B1FC766" w14:textId="77777777" w:rsidR="00D57C09" w:rsidRPr="00090C64" w:rsidRDefault="00D57C09" w:rsidP="00D57C09">
      <w:pPr>
        <w:pStyle w:val="Heading4"/>
        <w:rPr>
          <w:lang w:eastAsia="sv-SE"/>
        </w:rPr>
      </w:pPr>
      <w:bookmarkStart w:id="4145" w:name="_Toc21124974"/>
      <w:bookmarkStart w:id="4146" w:name="_Toc29767964"/>
      <w:bookmarkStart w:id="4147" w:name="_Toc36044406"/>
      <w:bookmarkStart w:id="4148" w:name="_Toc37230311"/>
      <w:bookmarkStart w:id="4149" w:name="_Toc45907454"/>
      <w:bookmarkStart w:id="4150" w:name="_Toc53181559"/>
      <w:bookmarkStart w:id="4151" w:name="_Toc61127430"/>
      <w:bookmarkStart w:id="4152" w:name="_Toc67054444"/>
      <w:bookmarkStart w:id="4153" w:name="_Toc67061442"/>
      <w:bookmarkStart w:id="4154" w:name="_Toc74734960"/>
      <w:bookmarkStart w:id="4155" w:name="_Toc74753203"/>
      <w:bookmarkStart w:id="4156" w:name="_Toc76507462"/>
      <w:bookmarkStart w:id="4157" w:name="_Toc83109071"/>
      <w:bookmarkStart w:id="4158" w:name="_Toc89877884"/>
      <w:bookmarkStart w:id="4159" w:name="_Toc98709735"/>
      <w:bookmarkStart w:id="4160" w:name="_Toc105691550"/>
      <w:bookmarkStart w:id="4161" w:name="_Toc105693864"/>
      <w:bookmarkStart w:id="4162" w:name="_Toc123139200"/>
      <w:bookmarkStart w:id="4163" w:name="_Toc124166000"/>
      <w:bookmarkStart w:id="4164" w:name="_Toc130922873"/>
      <w:bookmarkStart w:id="4165" w:name="_Toc137303285"/>
      <w:bookmarkStart w:id="4166" w:name="_Toc138889509"/>
      <w:bookmarkStart w:id="4167" w:name="_Toc145111321"/>
      <w:bookmarkStart w:id="4168" w:name="_Toc155265297"/>
      <w:bookmarkStart w:id="4169" w:name="_Toc161852872"/>
      <w:bookmarkStart w:id="4170" w:name="_Toc210412708"/>
      <w:r w:rsidRPr="00090C64">
        <w:rPr>
          <w:lang w:eastAsia="sv-SE"/>
        </w:rPr>
        <w:t>6.4.3.1</w:t>
      </w:r>
      <w:r w:rsidRPr="00090C64">
        <w:rPr>
          <w:lang w:eastAsia="sv-SE"/>
        </w:rPr>
        <w:tab/>
        <w:t>Definition and applicability</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171" w:name="_Toc21124975"/>
      <w:bookmarkStart w:id="4172" w:name="_Toc29767965"/>
      <w:bookmarkStart w:id="4173" w:name="_Toc36044407"/>
      <w:bookmarkStart w:id="4174" w:name="_Toc37230312"/>
      <w:bookmarkStart w:id="4175" w:name="_Toc45907455"/>
      <w:bookmarkStart w:id="4176" w:name="_Toc53181560"/>
      <w:bookmarkStart w:id="4177" w:name="_Toc61127431"/>
      <w:bookmarkStart w:id="4178" w:name="_Toc67054445"/>
      <w:bookmarkStart w:id="4179" w:name="_Toc67061443"/>
      <w:bookmarkStart w:id="4180" w:name="_Toc74734961"/>
      <w:bookmarkStart w:id="4181" w:name="_Toc74753204"/>
      <w:bookmarkStart w:id="4182" w:name="_Toc76507463"/>
      <w:bookmarkStart w:id="4183" w:name="_Toc83109072"/>
      <w:bookmarkStart w:id="4184" w:name="_Toc89877885"/>
      <w:bookmarkStart w:id="4185" w:name="_Toc98709736"/>
      <w:bookmarkStart w:id="4186" w:name="_Toc105691551"/>
      <w:bookmarkStart w:id="4187" w:name="_Toc105693865"/>
      <w:bookmarkStart w:id="4188" w:name="_Toc123139201"/>
      <w:bookmarkStart w:id="4189" w:name="_Toc124166001"/>
      <w:bookmarkStart w:id="4190" w:name="_Toc130922874"/>
      <w:bookmarkStart w:id="4191" w:name="_Toc137303286"/>
      <w:bookmarkStart w:id="4192" w:name="_Toc138889510"/>
      <w:bookmarkStart w:id="4193" w:name="_Toc145111322"/>
      <w:bookmarkStart w:id="4194" w:name="_Toc155265298"/>
      <w:bookmarkStart w:id="4195" w:name="_Toc161852873"/>
      <w:bookmarkStart w:id="4196" w:name="_Toc210412709"/>
      <w:r w:rsidRPr="00090C64">
        <w:rPr>
          <w:lang w:eastAsia="sv-SE"/>
        </w:rPr>
        <w:t>6.4.3.2</w:t>
      </w:r>
      <w:r w:rsidRPr="00090C64">
        <w:rPr>
          <w:lang w:eastAsia="sv-SE"/>
        </w:rPr>
        <w:tab/>
        <w:t>Minimum Requirement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197" w:name="_Toc21124976"/>
      <w:bookmarkStart w:id="4198" w:name="_Toc29767966"/>
      <w:bookmarkStart w:id="4199" w:name="_Toc36044408"/>
      <w:bookmarkStart w:id="4200" w:name="_Toc37230313"/>
      <w:bookmarkStart w:id="4201" w:name="_Toc45907456"/>
      <w:bookmarkStart w:id="4202" w:name="_Toc53181561"/>
      <w:bookmarkStart w:id="4203" w:name="_Toc61127432"/>
      <w:bookmarkStart w:id="4204" w:name="_Toc67054446"/>
      <w:bookmarkStart w:id="4205" w:name="_Toc67061444"/>
      <w:bookmarkStart w:id="4206" w:name="_Toc74734962"/>
      <w:bookmarkStart w:id="4207" w:name="_Toc74753205"/>
      <w:bookmarkStart w:id="4208" w:name="_Toc76507464"/>
      <w:bookmarkStart w:id="4209" w:name="_Toc83109073"/>
      <w:bookmarkStart w:id="4210" w:name="_Toc89877886"/>
      <w:bookmarkStart w:id="4211" w:name="_Toc98709737"/>
      <w:bookmarkStart w:id="4212" w:name="_Toc105691552"/>
      <w:bookmarkStart w:id="4213" w:name="_Toc105693866"/>
      <w:bookmarkStart w:id="4214" w:name="_Toc123139202"/>
      <w:bookmarkStart w:id="4215" w:name="_Toc124166002"/>
      <w:bookmarkStart w:id="4216" w:name="_Toc130922875"/>
      <w:bookmarkStart w:id="4217" w:name="_Toc137303287"/>
      <w:bookmarkStart w:id="4218" w:name="_Toc138889511"/>
      <w:bookmarkStart w:id="4219" w:name="_Toc145111323"/>
      <w:bookmarkStart w:id="4220" w:name="_Toc155265299"/>
      <w:bookmarkStart w:id="4221" w:name="_Toc161852874"/>
      <w:bookmarkStart w:id="4222" w:name="_Toc210412710"/>
      <w:r w:rsidRPr="00090C64">
        <w:rPr>
          <w:lang w:eastAsia="sv-SE"/>
        </w:rPr>
        <w:t>6.4.3.3</w:t>
      </w:r>
      <w:r w:rsidRPr="00090C64">
        <w:rPr>
          <w:lang w:eastAsia="sv-SE"/>
        </w:rPr>
        <w:tab/>
        <w:t>Test purpose</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223" w:name="_Toc21124977"/>
      <w:bookmarkStart w:id="4224" w:name="_Toc29767967"/>
      <w:bookmarkStart w:id="4225" w:name="_Toc36044409"/>
      <w:bookmarkStart w:id="4226" w:name="_Toc37230314"/>
      <w:bookmarkStart w:id="4227" w:name="_Toc45907457"/>
      <w:bookmarkStart w:id="4228" w:name="_Toc53181562"/>
      <w:bookmarkStart w:id="4229" w:name="_Toc61127433"/>
      <w:bookmarkStart w:id="4230" w:name="_Toc67054447"/>
      <w:bookmarkStart w:id="4231" w:name="_Toc67061445"/>
      <w:bookmarkStart w:id="4232" w:name="_Toc74734963"/>
      <w:bookmarkStart w:id="4233" w:name="_Toc74753206"/>
      <w:bookmarkStart w:id="4234" w:name="_Toc76507465"/>
      <w:bookmarkStart w:id="4235" w:name="_Toc83109074"/>
      <w:bookmarkStart w:id="4236" w:name="_Toc89877887"/>
      <w:bookmarkStart w:id="4237" w:name="_Toc98709738"/>
      <w:bookmarkStart w:id="4238" w:name="_Toc105691553"/>
      <w:bookmarkStart w:id="4239" w:name="_Toc105693867"/>
      <w:bookmarkStart w:id="4240" w:name="_Toc123139203"/>
      <w:bookmarkStart w:id="4241" w:name="_Toc124166003"/>
      <w:bookmarkStart w:id="4242" w:name="_Toc130922876"/>
      <w:bookmarkStart w:id="4243" w:name="_Toc137303288"/>
      <w:bookmarkStart w:id="4244" w:name="_Toc138889512"/>
      <w:bookmarkStart w:id="4245" w:name="_Toc145111324"/>
      <w:bookmarkStart w:id="4246" w:name="_Toc155265300"/>
      <w:bookmarkStart w:id="4247" w:name="_Toc161852875"/>
      <w:bookmarkStart w:id="4248" w:name="_Toc210412711"/>
      <w:r w:rsidRPr="00090C64">
        <w:rPr>
          <w:lang w:eastAsia="sv-SE"/>
        </w:rPr>
        <w:t>6.</w:t>
      </w:r>
      <w:r w:rsidRPr="00090C64">
        <w:rPr>
          <w:lang w:eastAsia="zh-CN"/>
        </w:rPr>
        <w:t>4.3.</w:t>
      </w:r>
      <w:r w:rsidRPr="00090C64">
        <w:rPr>
          <w:lang w:eastAsia="sv-SE"/>
        </w:rPr>
        <w:t>4</w:t>
      </w:r>
      <w:r w:rsidRPr="00090C64">
        <w:rPr>
          <w:lang w:eastAsia="sv-SE"/>
        </w:rPr>
        <w:tab/>
        <w:t>Method of test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5565108E" w14:textId="77777777" w:rsidR="00D57C09" w:rsidRPr="00090C64" w:rsidRDefault="00D57C09" w:rsidP="00D57C09">
      <w:pPr>
        <w:pStyle w:val="Heading5"/>
        <w:rPr>
          <w:lang w:eastAsia="sv-SE"/>
        </w:rPr>
      </w:pPr>
      <w:bookmarkStart w:id="4249" w:name="_Toc21124978"/>
      <w:bookmarkStart w:id="4250" w:name="_Toc29767968"/>
      <w:bookmarkStart w:id="4251" w:name="_Toc36044410"/>
      <w:bookmarkStart w:id="4252" w:name="_Toc37230315"/>
      <w:bookmarkStart w:id="4253" w:name="_Toc45907458"/>
      <w:bookmarkStart w:id="4254" w:name="_Toc53181563"/>
      <w:bookmarkStart w:id="4255" w:name="_Toc61127434"/>
      <w:bookmarkStart w:id="4256" w:name="_Toc67054448"/>
      <w:bookmarkStart w:id="4257" w:name="_Toc67061446"/>
      <w:bookmarkStart w:id="4258" w:name="_Toc74734964"/>
      <w:bookmarkStart w:id="4259" w:name="_Toc74753207"/>
      <w:bookmarkStart w:id="4260" w:name="_Toc76507466"/>
      <w:bookmarkStart w:id="4261" w:name="_Toc83109075"/>
      <w:bookmarkStart w:id="4262" w:name="_Toc89877888"/>
      <w:bookmarkStart w:id="4263" w:name="_Toc98709739"/>
      <w:bookmarkStart w:id="4264" w:name="_Toc105691554"/>
      <w:bookmarkStart w:id="4265" w:name="_Toc105693868"/>
      <w:bookmarkStart w:id="4266" w:name="_Toc123139204"/>
      <w:bookmarkStart w:id="4267" w:name="_Toc124166004"/>
      <w:bookmarkStart w:id="4268" w:name="_Toc130922877"/>
      <w:bookmarkStart w:id="4269" w:name="_Toc137303289"/>
      <w:bookmarkStart w:id="4270" w:name="_Toc138889513"/>
      <w:bookmarkStart w:id="4271" w:name="_Toc145111325"/>
      <w:bookmarkStart w:id="4272" w:name="_Toc155265301"/>
      <w:bookmarkStart w:id="4273" w:name="_Toc161852876"/>
      <w:bookmarkStart w:id="4274" w:name="_Toc210412712"/>
      <w:r w:rsidRPr="00090C64">
        <w:rPr>
          <w:lang w:eastAsia="sv-SE"/>
        </w:rPr>
        <w:t>6.4.3.4.1</w:t>
      </w:r>
      <w:r w:rsidRPr="00090C64">
        <w:rPr>
          <w:lang w:eastAsia="sv-SE"/>
        </w:rPr>
        <w:tab/>
        <w:t>Initial conditions</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275" w:name="_Toc21124979"/>
      <w:bookmarkStart w:id="4276" w:name="_Toc29767969"/>
      <w:bookmarkStart w:id="4277" w:name="_Toc36044411"/>
      <w:bookmarkStart w:id="4278" w:name="_Toc37230316"/>
      <w:bookmarkStart w:id="4279" w:name="_Toc45907459"/>
      <w:bookmarkStart w:id="4280" w:name="_Toc53181564"/>
      <w:bookmarkStart w:id="4281" w:name="_Toc61127435"/>
      <w:bookmarkStart w:id="4282" w:name="_Toc67054449"/>
      <w:bookmarkStart w:id="4283" w:name="_Toc67061447"/>
      <w:bookmarkStart w:id="4284" w:name="_Toc74734965"/>
      <w:bookmarkStart w:id="4285" w:name="_Toc74753208"/>
      <w:bookmarkStart w:id="4286" w:name="_Toc76507467"/>
      <w:bookmarkStart w:id="4287" w:name="_Toc83109076"/>
      <w:bookmarkStart w:id="4288" w:name="_Toc89877889"/>
      <w:bookmarkStart w:id="4289" w:name="_Toc98709740"/>
      <w:bookmarkStart w:id="4290" w:name="_Toc105691555"/>
      <w:bookmarkStart w:id="4291" w:name="_Toc105693869"/>
      <w:bookmarkStart w:id="4292" w:name="_Toc123139205"/>
      <w:bookmarkStart w:id="4293" w:name="_Toc124166005"/>
      <w:bookmarkStart w:id="4294" w:name="_Toc130922878"/>
      <w:bookmarkStart w:id="4295" w:name="_Toc137303290"/>
      <w:bookmarkStart w:id="4296" w:name="_Toc138889514"/>
      <w:bookmarkStart w:id="4297" w:name="_Toc145111326"/>
      <w:bookmarkStart w:id="4298" w:name="_Toc155265302"/>
      <w:bookmarkStart w:id="4299" w:name="_Toc161852877"/>
      <w:bookmarkStart w:id="4300" w:name="_Toc210412713"/>
      <w:r w:rsidRPr="00090C64">
        <w:rPr>
          <w:lang w:eastAsia="sv-SE"/>
        </w:rPr>
        <w:t>6.4.3.4.2</w:t>
      </w:r>
      <w:r w:rsidRPr="00090C64">
        <w:rPr>
          <w:lang w:eastAsia="sv-SE"/>
        </w:rPr>
        <w:tab/>
        <w:t>Procedure</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301" w:name="_Toc21124980"/>
      <w:bookmarkStart w:id="4302" w:name="_Toc29767970"/>
      <w:bookmarkStart w:id="4303" w:name="_Toc36044412"/>
      <w:bookmarkStart w:id="4304" w:name="_Toc37230317"/>
      <w:bookmarkStart w:id="4305" w:name="_Toc45907460"/>
      <w:bookmarkStart w:id="4306" w:name="_Toc53181565"/>
      <w:bookmarkStart w:id="4307" w:name="_Toc61127436"/>
      <w:bookmarkStart w:id="4308" w:name="_Toc67054450"/>
      <w:bookmarkStart w:id="4309" w:name="_Toc67061448"/>
      <w:bookmarkStart w:id="4310" w:name="_Toc74734966"/>
      <w:bookmarkStart w:id="4311" w:name="_Toc74753209"/>
      <w:bookmarkStart w:id="4312" w:name="_Toc76507468"/>
      <w:bookmarkStart w:id="4313" w:name="_Toc83109077"/>
      <w:bookmarkStart w:id="4314" w:name="_Toc89877890"/>
      <w:bookmarkStart w:id="4315" w:name="_Toc98709741"/>
      <w:bookmarkStart w:id="4316" w:name="_Toc105691556"/>
      <w:bookmarkStart w:id="4317" w:name="_Toc105693870"/>
      <w:bookmarkStart w:id="4318" w:name="_Toc123139206"/>
      <w:bookmarkStart w:id="4319" w:name="_Toc124166006"/>
      <w:bookmarkStart w:id="4320" w:name="_Toc130922879"/>
      <w:bookmarkStart w:id="4321" w:name="_Toc137303291"/>
      <w:bookmarkStart w:id="4322" w:name="_Toc138889515"/>
      <w:bookmarkStart w:id="4323" w:name="_Toc145111327"/>
      <w:bookmarkStart w:id="4324" w:name="_Toc155265303"/>
      <w:bookmarkStart w:id="4325" w:name="_Toc161852878"/>
      <w:bookmarkStart w:id="4326" w:name="_Toc210412714"/>
      <w:r w:rsidRPr="00090C64">
        <w:rPr>
          <w:lang w:eastAsia="sv-SE"/>
        </w:rPr>
        <w:t>6.</w:t>
      </w:r>
      <w:r w:rsidRPr="00090C64">
        <w:rPr>
          <w:lang w:eastAsia="zh-CN"/>
        </w:rPr>
        <w:t>4.3.</w:t>
      </w:r>
      <w:r w:rsidRPr="00090C64">
        <w:rPr>
          <w:lang w:eastAsia="sv-SE"/>
        </w:rPr>
        <w:t>5</w:t>
      </w:r>
      <w:r w:rsidRPr="00090C64">
        <w:rPr>
          <w:lang w:eastAsia="sv-SE"/>
        </w:rPr>
        <w:tab/>
        <w:t>Test Requirement</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327" w:name="_Toc21124981"/>
      <w:bookmarkStart w:id="4328" w:name="_Toc29767971"/>
      <w:bookmarkStart w:id="4329" w:name="_Toc36044413"/>
      <w:bookmarkStart w:id="4330" w:name="_Toc37230318"/>
      <w:bookmarkStart w:id="4331" w:name="_Toc45907461"/>
      <w:bookmarkStart w:id="4332" w:name="_Toc53181566"/>
      <w:bookmarkStart w:id="4333" w:name="_Toc61127437"/>
      <w:bookmarkStart w:id="4334" w:name="_Toc67054451"/>
      <w:bookmarkStart w:id="4335" w:name="_Toc67061449"/>
      <w:bookmarkStart w:id="4336" w:name="_Toc74734967"/>
      <w:bookmarkStart w:id="4337" w:name="_Toc74753210"/>
      <w:bookmarkStart w:id="4338" w:name="_Toc76507469"/>
      <w:bookmarkStart w:id="4339" w:name="_Toc83109078"/>
      <w:bookmarkStart w:id="4340" w:name="_Toc89877891"/>
      <w:bookmarkStart w:id="4341" w:name="_Toc98709742"/>
      <w:bookmarkStart w:id="4342" w:name="_Toc105691557"/>
      <w:bookmarkStart w:id="4343" w:name="_Toc105693871"/>
      <w:bookmarkStart w:id="4344" w:name="_Toc123139207"/>
      <w:bookmarkStart w:id="4345" w:name="_Toc124166007"/>
      <w:bookmarkStart w:id="4346" w:name="_Toc130922880"/>
      <w:bookmarkStart w:id="4347" w:name="_Toc137303292"/>
      <w:bookmarkStart w:id="4348" w:name="_Toc138889516"/>
      <w:bookmarkStart w:id="4349" w:name="_Toc145111328"/>
      <w:bookmarkStart w:id="4350" w:name="_Toc155265304"/>
      <w:bookmarkStart w:id="4351" w:name="_Toc161852879"/>
      <w:bookmarkStart w:id="4352" w:name="_Toc210412715"/>
      <w:r w:rsidRPr="00090C64">
        <w:t>6.4.4</w:t>
      </w:r>
      <w:r w:rsidRPr="00090C64">
        <w:tab/>
        <w:t>OTA total power dynamic range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11A51844" w14:textId="77777777" w:rsidR="00D57C09" w:rsidRPr="00090C64" w:rsidRDefault="00D57C09" w:rsidP="00D57C09">
      <w:pPr>
        <w:pStyle w:val="Heading4"/>
        <w:rPr>
          <w:lang w:eastAsia="sv-SE"/>
        </w:rPr>
      </w:pPr>
      <w:bookmarkStart w:id="4353" w:name="_Toc21124982"/>
      <w:bookmarkStart w:id="4354" w:name="_Toc29767972"/>
      <w:bookmarkStart w:id="4355" w:name="_Toc36044414"/>
      <w:bookmarkStart w:id="4356" w:name="_Toc37230319"/>
      <w:bookmarkStart w:id="4357" w:name="_Toc45907462"/>
      <w:bookmarkStart w:id="4358" w:name="_Toc53181567"/>
      <w:bookmarkStart w:id="4359" w:name="_Toc61127438"/>
      <w:bookmarkStart w:id="4360" w:name="_Toc67054452"/>
      <w:bookmarkStart w:id="4361" w:name="_Toc67061450"/>
      <w:bookmarkStart w:id="4362" w:name="_Toc74734968"/>
      <w:bookmarkStart w:id="4363" w:name="_Toc74753211"/>
      <w:bookmarkStart w:id="4364" w:name="_Toc76507470"/>
      <w:bookmarkStart w:id="4365" w:name="_Toc83109079"/>
      <w:bookmarkStart w:id="4366" w:name="_Toc89877892"/>
      <w:bookmarkStart w:id="4367" w:name="_Toc98709743"/>
      <w:bookmarkStart w:id="4368" w:name="_Toc105691558"/>
      <w:bookmarkStart w:id="4369" w:name="_Toc105693872"/>
      <w:bookmarkStart w:id="4370" w:name="_Toc123139208"/>
      <w:bookmarkStart w:id="4371" w:name="_Toc124166008"/>
      <w:bookmarkStart w:id="4372" w:name="_Toc130922881"/>
      <w:bookmarkStart w:id="4373" w:name="_Toc137303293"/>
      <w:bookmarkStart w:id="4374" w:name="_Toc138889517"/>
      <w:bookmarkStart w:id="4375" w:name="_Toc145111329"/>
      <w:bookmarkStart w:id="4376" w:name="_Toc155265305"/>
      <w:bookmarkStart w:id="4377" w:name="_Toc161852880"/>
      <w:bookmarkStart w:id="4378" w:name="_Toc210412716"/>
      <w:r w:rsidRPr="00090C64">
        <w:rPr>
          <w:lang w:eastAsia="sv-SE"/>
        </w:rPr>
        <w:t>6.4.4.1</w:t>
      </w:r>
      <w:r w:rsidRPr="00090C64">
        <w:rPr>
          <w:lang w:eastAsia="sv-SE"/>
        </w:rPr>
        <w:tab/>
        <w:t>Definition and applicability</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379" w:name="_Toc21124983"/>
      <w:bookmarkStart w:id="4380" w:name="_Toc29767973"/>
      <w:bookmarkStart w:id="4381" w:name="_Toc36044415"/>
      <w:bookmarkStart w:id="4382" w:name="_Toc37230320"/>
      <w:bookmarkStart w:id="4383" w:name="_Toc45907463"/>
      <w:bookmarkStart w:id="4384" w:name="_Toc53181568"/>
      <w:bookmarkStart w:id="4385" w:name="_Toc61127439"/>
      <w:bookmarkStart w:id="4386" w:name="_Toc67054453"/>
      <w:bookmarkStart w:id="4387" w:name="_Toc67061451"/>
      <w:bookmarkStart w:id="4388" w:name="_Toc74734969"/>
      <w:bookmarkStart w:id="4389" w:name="_Toc74753212"/>
      <w:bookmarkStart w:id="4390" w:name="_Toc76507471"/>
      <w:bookmarkStart w:id="4391" w:name="_Toc83109080"/>
      <w:bookmarkStart w:id="4392" w:name="_Toc89877893"/>
      <w:bookmarkStart w:id="4393" w:name="_Toc98709744"/>
      <w:bookmarkStart w:id="4394" w:name="_Toc105691559"/>
      <w:bookmarkStart w:id="4395" w:name="_Toc105693873"/>
      <w:bookmarkStart w:id="4396" w:name="_Toc123139209"/>
      <w:bookmarkStart w:id="4397" w:name="_Toc124166009"/>
      <w:bookmarkStart w:id="4398" w:name="_Toc130922882"/>
      <w:bookmarkStart w:id="4399" w:name="_Toc137303294"/>
      <w:bookmarkStart w:id="4400" w:name="_Toc138889518"/>
      <w:bookmarkStart w:id="4401" w:name="_Toc145111330"/>
      <w:bookmarkStart w:id="4402" w:name="_Toc155265306"/>
      <w:bookmarkStart w:id="4403" w:name="_Toc161852881"/>
      <w:bookmarkStart w:id="4404" w:name="_Toc210412717"/>
      <w:r w:rsidRPr="00090C64">
        <w:rPr>
          <w:lang w:eastAsia="sv-SE"/>
        </w:rPr>
        <w:t>6.4.4.2</w:t>
      </w:r>
      <w:r w:rsidRPr="00090C64">
        <w:rPr>
          <w:lang w:eastAsia="sv-SE"/>
        </w:rPr>
        <w:tab/>
        <w:t>Minimum Requirement</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405" w:name="_Toc21124984"/>
      <w:bookmarkStart w:id="4406" w:name="_Toc29767974"/>
      <w:bookmarkStart w:id="4407" w:name="_Toc36044416"/>
      <w:bookmarkStart w:id="4408" w:name="_Toc37230321"/>
      <w:bookmarkStart w:id="4409" w:name="_Toc45907464"/>
      <w:bookmarkStart w:id="4410" w:name="_Toc53181569"/>
      <w:bookmarkStart w:id="4411" w:name="_Toc61127440"/>
      <w:bookmarkStart w:id="4412" w:name="_Toc67054454"/>
      <w:bookmarkStart w:id="4413" w:name="_Toc67061452"/>
      <w:bookmarkStart w:id="4414" w:name="_Toc74734970"/>
      <w:bookmarkStart w:id="4415" w:name="_Toc74753213"/>
      <w:bookmarkStart w:id="4416" w:name="_Toc76507472"/>
      <w:bookmarkStart w:id="4417" w:name="_Toc83109081"/>
      <w:bookmarkStart w:id="4418" w:name="_Toc89877894"/>
      <w:bookmarkStart w:id="4419" w:name="_Toc98709745"/>
      <w:bookmarkStart w:id="4420" w:name="_Toc105691560"/>
      <w:bookmarkStart w:id="4421" w:name="_Toc105693874"/>
      <w:bookmarkStart w:id="4422" w:name="_Toc123139210"/>
      <w:bookmarkStart w:id="4423" w:name="_Toc124166010"/>
      <w:bookmarkStart w:id="4424" w:name="_Toc130922883"/>
      <w:bookmarkStart w:id="4425" w:name="_Toc137303295"/>
      <w:bookmarkStart w:id="4426" w:name="_Toc138889519"/>
      <w:bookmarkStart w:id="4427" w:name="_Toc145111331"/>
      <w:bookmarkStart w:id="4428" w:name="_Toc155265307"/>
      <w:bookmarkStart w:id="4429" w:name="_Toc161852882"/>
      <w:bookmarkStart w:id="4430" w:name="_Toc210412718"/>
      <w:r w:rsidRPr="00090C64">
        <w:rPr>
          <w:lang w:eastAsia="sv-SE"/>
        </w:rPr>
        <w:t>6.4.4.3</w:t>
      </w:r>
      <w:r w:rsidRPr="00090C64">
        <w:rPr>
          <w:lang w:eastAsia="sv-SE"/>
        </w:rPr>
        <w:tab/>
        <w:t>Test purpose</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431" w:name="_Toc21124985"/>
      <w:bookmarkStart w:id="4432" w:name="_Toc29767975"/>
      <w:bookmarkStart w:id="4433" w:name="_Toc36044417"/>
      <w:bookmarkStart w:id="4434" w:name="_Toc37230322"/>
      <w:bookmarkStart w:id="4435" w:name="_Toc45907465"/>
      <w:bookmarkStart w:id="4436" w:name="_Toc53181570"/>
      <w:bookmarkStart w:id="4437" w:name="_Toc61127441"/>
      <w:bookmarkStart w:id="4438" w:name="_Toc67054455"/>
      <w:bookmarkStart w:id="4439" w:name="_Toc67061453"/>
      <w:bookmarkStart w:id="4440" w:name="_Toc74734971"/>
      <w:bookmarkStart w:id="4441" w:name="_Toc74753214"/>
      <w:bookmarkStart w:id="4442" w:name="_Toc76507473"/>
      <w:bookmarkStart w:id="4443" w:name="_Toc83109082"/>
      <w:bookmarkStart w:id="4444" w:name="_Toc89877895"/>
      <w:bookmarkStart w:id="4445" w:name="_Toc98709746"/>
      <w:bookmarkStart w:id="4446" w:name="_Toc105691561"/>
      <w:bookmarkStart w:id="4447" w:name="_Toc105693875"/>
      <w:bookmarkStart w:id="4448" w:name="_Toc123139211"/>
      <w:bookmarkStart w:id="4449" w:name="_Toc124166011"/>
      <w:bookmarkStart w:id="4450" w:name="_Toc130922884"/>
      <w:bookmarkStart w:id="4451" w:name="_Toc137303296"/>
      <w:bookmarkStart w:id="4452" w:name="_Toc138889520"/>
      <w:bookmarkStart w:id="4453" w:name="_Toc145111332"/>
      <w:bookmarkStart w:id="4454" w:name="_Toc155265308"/>
      <w:bookmarkStart w:id="4455" w:name="_Toc161852883"/>
      <w:bookmarkStart w:id="4456" w:name="_Toc210412719"/>
      <w:r w:rsidRPr="00090C64">
        <w:rPr>
          <w:lang w:eastAsia="sv-SE"/>
        </w:rPr>
        <w:t>6.</w:t>
      </w:r>
      <w:r w:rsidRPr="00090C64">
        <w:rPr>
          <w:lang w:eastAsia="zh-CN"/>
        </w:rPr>
        <w:t>4.4.</w:t>
      </w:r>
      <w:r w:rsidRPr="00090C64">
        <w:rPr>
          <w:lang w:eastAsia="sv-SE"/>
        </w:rPr>
        <w:t>4</w:t>
      </w:r>
      <w:r w:rsidRPr="00090C64">
        <w:rPr>
          <w:lang w:eastAsia="sv-SE"/>
        </w:rPr>
        <w:tab/>
        <w:t>Method of test</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2B0BF22" w14:textId="77777777" w:rsidR="00D57C09" w:rsidRPr="00090C64" w:rsidRDefault="00D57C09" w:rsidP="00D57C09">
      <w:pPr>
        <w:pStyle w:val="Heading5"/>
        <w:rPr>
          <w:lang w:eastAsia="sv-SE"/>
        </w:rPr>
      </w:pPr>
      <w:bookmarkStart w:id="4457" w:name="_Toc21124986"/>
      <w:bookmarkStart w:id="4458" w:name="_Toc29767976"/>
      <w:bookmarkStart w:id="4459" w:name="_Toc36044418"/>
      <w:bookmarkStart w:id="4460" w:name="_Toc37230323"/>
      <w:bookmarkStart w:id="4461" w:name="_Toc45907466"/>
      <w:bookmarkStart w:id="4462" w:name="_Toc53181571"/>
      <w:bookmarkStart w:id="4463" w:name="_Toc61127442"/>
      <w:bookmarkStart w:id="4464" w:name="_Toc67054456"/>
      <w:bookmarkStart w:id="4465" w:name="_Toc67061454"/>
      <w:bookmarkStart w:id="4466" w:name="_Toc74734972"/>
      <w:bookmarkStart w:id="4467" w:name="_Toc74753215"/>
      <w:bookmarkStart w:id="4468" w:name="_Toc76507474"/>
      <w:bookmarkStart w:id="4469" w:name="_Toc83109083"/>
      <w:bookmarkStart w:id="4470" w:name="_Toc89877896"/>
      <w:bookmarkStart w:id="4471" w:name="_Toc98709747"/>
      <w:bookmarkStart w:id="4472" w:name="_Toc105691562"/>
      <w:bookmarkStart w:id="4473" w:name="_Toc105693876"/>
      <w:bookmarkStart w:id="4474" w:name="_Toc123139212"/>
      <w:bookmarkStart w:id="4475" w:name="_Toc124166012"/>
      <w:bookmarkStart w:id="4476" w:name="_Toc130922885"/>
      <w:bookmarkStart w:id="4477" w:name="_Toc137303297"/>
      <w:bookmarkStart w:id="4478" w:name="_Toc138889521"/>
      <w:bookmarkStart w:id="4479" w:name="_Toc145111333"/>
      <w:bookmarkStart w:id="4480" w:name="_Toc155265309"/>
      <w:bookmarkStart w:id="4481" w:name="_Toc161852884"/>
      <w:bookmarkStart w:id="4482" w:name="_Toc210412720"/>
      <w:r w:rsidRPr="00090C64">
        <w:rPr>
          <w:lang w:eastAsia="sv-SE"/>
        </w:rPr>
        <w:t>6.4.4.4.1</w:t>
      </w:r>
      <w:r w:rsidRPr="00090C64">
        <w:rPr>
          <w:lang w:eastAsia="sv-SE"/>
        </w:rPr>
        <w:tab/>
        <w:t>Initial conditions</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483" w:name="_Toc21124987"/>
      <w:bookmarkStart w:id="4484" w:name="_Toc29767977"/>
      <w:bookmarkStart w:id="4485" w:name="_Toc36044419"/>
      <w:bookmarkStart w:id="4486" w:name="_Toc37230324"/>
      <w:bookmarkStart w:id="4487" w:name="_Toc45907467"/>
      <w:bookmarkStart w:id="4488" w:name="_Toc53181572"/>
      <w:bookmarkStart w:id="4489" w:name="_Toc61127443"/>
      <w:bookmarkStart w:id="4490" w:name="_Toc67054457"/>
      <w:bookmarkStart w:id="4491" w:name="_Toc67061455"/>
      <w:bookmarkStart w:id="4492" w:name="_Toc74734973"/>
      <w:bookmarkStart w:id="4493" w:name="_Toc74753216"/>
      <w:bookmarkStart w:id="4494" w:name="_Toc76507475"/>
      <w:bookmarkStart w:id="4495" w:name="_Toc83109084"/>
      <w:bookmarkStart w:id="4496" w:name="_Toc89877897"/>
      <w:bookmarkStart w:id="4497" w:name="_Toc98709748"/>
      <w:bookmarkStart w:id="4498" w:name="_Toc105691563"/>
      <w:bookmarkStart w:id="4499" w:name="_Toc105693877"/>
      <w:bookmarkStart w:id="4500" w:name="_Toc123139213"/>
      <w:bookmarkStart w:id="4501" w:name="_Toc124166013"/>
      <w:bookmarkStart w:id="4502" w:name="_Toc130922886"/>
      <w:bookmarkStart w:id="4503" w:name="_Toc137303298"/>
      <w:bookmarkStart w:id="4504" w:name="_Toc138889522"/>
      <w:bookmarkStart w:id="4505" w:name="_Toc145111334"/>
      <w:bookmarkStart w:id="4506" w:name="_Toc155265310"/>
      <w:bookmarkStart w:id="4507" w:name="_Toc161852885"/>
      <w:bookmarkStart w:id="4508" w:name="_Toc210412721"/>
      <w:r w:rsidRPr="00090C64">
        <w:rPr>
          <w:lang w:eastAsia="sv-SE"/>
        </w:rPr>
        <w:t>6.4.4.4.2</w:t>
      </w:r>
      <w:r w:rsidRPr="00090C64">
        <w:rPr>
          <w:lang w:eastAsia="sv-SE"/>
        </w:rPr>
        <w:tab/>
        <w:t>Procedure</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189EBEC" w14:textId="77777777" w:rsidR="00D57C09" w:rsidRPr="00090C64" w:rsidRDefault="00D57C09" w:rsidP="00554118">
      <w:pPr>
        <w:pStyle w:val="H6"/>
      </w:pPr>
      <w:bookmarkStart w:id="4509" w:name="_Toc21124988"/>
      <w:bookmarkStart w:id="4510" w:name="_Toc29767978"/>
      <w:bookmarkStart w:id="4511" w:name="_Toc36044420"/>
      <w:bookmarkStart w:id="4512" w:name="_Toc37230325"/>
      <w:bookmarkStart w:id="4513" w:name="_Toc45907468"/>
      <w:bookmarkStart w:id="4514" w:name="_Toc53181573"/>
      <w:r w:rsidRPr="00090C64">
        <w:t>6.4.4.4.2.1</w:t>
      </w:r>
      <w:r w:rsidRPr="00090C64">
        <w:tab/>
        <w:t>General procedure</w:t>
      </w:r>
      <w:bookmarkEnd w:id="4509"/>
      <w:bookmarkEnd w:id="4510"/>
      <w:bookmarkEnd w:id="4511"/>
      <w:bookmarkEnd w:id="4512"/>
      <w:bookmarkEnd w:id="4513"/>
      <w:bookmarkEnd w:id="4514"/>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515" w:name="_Toc21124989"/>
      <w:bookmarkStart w:id="4516" w:name="_Toc29767979"/>
      <w:bookmarkStart w:id="4517" w:name="_Toc36044421"/>
      <w:bookmarkStart w:id="4518" w:name="_Toc37230326"/>
      <w:bookmarkStart w:id="4519" w:name="_Toc45907469"/>
      <w:bookmarkStart w:id="4520" w:name="_Toc53181574"/>
      <w:r w:rsidRPr="00090C64">
        <w:t>6.4.4.4.2.2</w:t>
      </w:r>
      <w:r w:rsidRPr="00090C64">
        <w:tab/>
        <w:t>UTRA FDD</w:t>
      </w:r>
      <w:bookmarkEnd w:id="4515"/>
      <w:bookmarkEnd w:id="4516"/>
      <w:bookmarkEnd w:id="4517"/>
      <w:bookmarkEnd w:id="4518"/>
      <w:bookmarkEnd w:id="4519"/>
      <w:bookmarkEnd w:id="4520"/>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521" w:name="_Toc21124990"/>
      <w:bookmarkStart w:id="4522" w:name="_Toc29767980"/>
      <w:bookmarkStart w:id="4523" w:name="_Toc36044422"/>
      <w:bookmarkStart w:id="4524" w:name="_Toc37230327"/>
      <w:bookmarkStart w:id="4525" w:name="_Toc45907470"/>
      <w:bookmarkStart w:id="4526" w:name="_Toc53181575"/>
      <w:r w:rsidRPr="00090C64">
        <w:t>6.4.4.4.2.3</w:t>
      </w:r>
      <w:r w:rsidRPr="00090C64">
        <w:tab/>
        <w:t>E-UTRA</w:t>
      </w:r>
      <w:bookmarkEnd w:id="4521"/>
      <w:bookmarkEnd w:id="4522"/>
      <w:bookmarkEnd w:id="4523"/>
      <w:bookmarkEnd w:id="4524"/>
      <w:bookmarkEnd w:id="4525"/>
      <w:bookmarkEnd w:id="4526"/>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527" w:name="_Toc21124991"/>
      <w:bookmarkStart w:id="4528" w:name="_Toc29767981"/>
      <w:bookmarkStart w:id="4529" w:name="_Toc36044423"/>
      <w:bookmarkStart w:id="4530" w:name="_Toc37230328"/>
      <w:bookmarkStart w:id="4531" w:name="_Toc45907471"/>
      <w:bookmarkStart w:id="4532" w:name="_Toc53181576"/>
      <w:r w:rsidRPr="00090C64">
        <w:t>6.4.4.4.2.4</w:t>
      </w:r>
      <w:r w:rsidRPr="00090C64">
        <w:tab/>
        <w:t>NR</w:t>
      </w:r>
      <w:bookmarkEnd w:id="4527"/>
      <w:bookmarkEnd w:id="4528"/>
      <w:bookmarkEnd w:id="4529"/>
      <w:bookmarkEnd w:id="4530"/>
      <w:bookmarkEnd w:id="4531"/>
      <w:bookmarkEnd w:id="4532"/>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533" w:name="_Toc21124992"/>
      <w:bookmarkStart w:id="4534" w:name="_Toc29767982"/>
      <w:bookmarkStart w:id="4535" w:name="_Toc36044424"/>
      <w:bookmarkStart w:id="4536" w:name="_Toc37230329"/>
      <w:bookmarkStart w:id="4537" w:name="_Toc45907472"/>
      <w:bookmarkStart w:id="4538" w:name="_Toc53181577"/>
      <w:bookmarkStart w:id="4539" w:name="_Toc61127444"/>
      <w:bookmarkStart w:id="4540" w:name="_Toc67054458"/>
      <w:bookmarkStart w:id="4541" w:name="_Toc67061456"/>
      <w:bookmarkStart w:id="4542" w:name="_Toc74734974"/>
      <w:bookmarkStart w:id="4543" w:name="_Toc74753217"/>
      <w:bookmarkStart w:id="4544" w:name="_Toc76507476"/>
      <w:bookmarkStart w:id="4545" w:name="_Toc83109085"/>
      <w:bookmarkStart w:id="4546" w:name="_Toc89877898"/>
      <w:bookmarkStart w:id="4547" w:name="_Toc98709749"/>
      <w:bookmarkStart w:id="4548" w:name="_Toc105691564"/>
      <w:bookmarkStart w:id="4549" w:name="_Toc105693878"/>
      <w:bookmarkStart w:id="4550" w:name="_Toc123139214"/>
      <w:bookmarkStart w:id="4551" w:name="_Toc124166014"/>
      <w:bookmarkStart w:id="4552" w:name="_Toc130922887"/>
      <w:bookmarkStart w:id="4553" w:name="_Toc137303299"/>
      <w:bookmarkStart w:id="4554" w:name="_Toc138889523"/>
      <w:bookmarkStart w:id="4555" w:name="_Toc145111335"/>
      <w:bookmarkStart w:id="4556" w:name="_Toc155265311"/>
      <w:bookmarkStart w:id="4557" w:name="_Toc161852886"/>
      <w:bookmarkStart w:id="4558" w:name="_Toc210412722"/>
      <w:r w:rsidRPr="00090C64">
        <w:rPr>
          <w:lang w:eastAsia="sv-SE"/>
        </w:rPr>
        <w:t>6.</w:t>
      </w:r>
      <w:r w:rsidRPr="00090C64">
        <w:rPr>
          <w:lang w:eastAsia="zh-CN"/>
        </w:rPr>
        <w:t>4.4.</w:t>
      </w:r>
      <w:r w:rsidRPr="00090C64">
        <w:rPr>
          <w:lang w:eastAsia="sv-SE"/>
        </w:rPr>
        <w:t>5</w:t>
      </w:r>
      <w:r w:rsidRPr="00090C64">
        <w:rPr>
          <w:lang w:eastAsia="sv-SE"/>
        </w:rPr>
        <w:tab/>
        <w:t>Test Requirement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3B5AD22A" w14:textId="77777777" w:rsidR="00D57C09" w:rsidRPr="00090C64" w:rsidRDefault="00D57C09" w:rsidP="00D57C09">
      <w:pPr>
        <w:pStyle w:val="Heading5"/>
      </w:pPr>
      <w:bookmarkStart w:id="4559" w:name="_Toc21124993"/>
      <w:bookmarkStart w:id="4560" w:name="_Toc29767983"/>
      <w:bookmarkStart w:id="4561" w:name="_Toc36044425"/>
      <w:bookmarkStart w:id="4562" w:name="_Toc37230330"/>
      <w:bookmarkStart w:id="4563" w:name="_Toc45907473"/>
      <w:bookmarkStart w:id="4564" w:name="_Toc53181578"/>
      <w:bookmarkStart w:id="4565" w:name="_Toc61127445"/>
      <w:bookmarkStart w:id="4566" w:name="_Toc67054459"/>
      <w:bookmarkStart w:id="4567" w:name="_Toc67061457"/>
      <w:bookmarkStart w:id="4568" w:name="_Toc74734975"/>
      <w:bookmarkStart w:id="4569" w:name="_Toc74753218"/>
      <w:bookmarkStart w:id="4570" w:name="_Toc76507477"/>
      <w:bookmarkStart w:id="4571" w:name="_Toc83109086"/>
      <w:bookmarkStart w:id="4572" w:name="_Toc89877899"/>
      <w:bookmarkStart w:id="4573" w:name="_Toc98709750"/>
      <w:bookmarkStart w:id="4574" w:name="_Toc105691565"/>
      <w:bookmarkStart w:id="4575" w:name="_Toc105693879"/>
      <w:bookmarkStart w:id="4576" w:name="_Toc123139215"/>
      <w:bookmarkStart w:id="4577" w:name="_Toc124166015"/>
      <w:bookmarkStart w:id="4578" w:name="_Toc130922888"/>
      <w:bookmarkStart w:id="4579" w:name="_Toc137303300"/>
      <w:bookmarkStart w:id="4580" w:name="_Toc138889524"/>
      <w:bookmarkStart w:id="4581" w:name="_Toc145111336"/>
      <w:bookmarkStart w:id="4582" w:name="_Toc155265312"/>
      <w:bookmarkStart w:id="4583" w:name="_Toc161852887"/>
      <w:bookmarkStart w:id="4584" w:name="_Toc210412723"/>
      <w:r w:rsidRPr="00090C64">
        <w:t>6.4.4.5.1</w:t>
      </w:r>
      <w:r w:rsidRPr="00090C64">
        <w:tab/>
        <w:t>UTRA FDD</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585" w:name="_Toc21124994"/>
      <w:bookmarkStart w:id="4586" w:name="_Toc29767984"/>
      <w:bookmarkStart w:id="4587" w:name="_Toc36044426"/>
      <w:bookmarkStart w:id="4588" w:name="_Toc37230331"/>
      <w:bookmarkStart w:id="4589" w:name="_Toc45907474"/>
      <w:bookmarkStart w:id="4590" w:name="_Toc53181579"/>
      <w:bookmarkStart w:id="4591" w:name="_Toc61127446"/>
      <w:bookmarkStart w:id="4592" w:name="_Toc67054460"/>
      <w:bookmarkStart w:id="4593" w:name="_Toc67061458"/>
      <w:bookmarkStart w:id="4594" w:name="_Toc74734976"/>
      <w:bookmarkStart w:id="4595" w:name="_Toc74753219"/>
      <w:bookmarkStart w:id="4596" w:name="_Toc76507478"/>
      <w:bookmarkStart w:id="4597" w:name="_Toc83109087"/>
      <w:bookmarkStart w:id="4598" w:name="_Toc89877900"/>
      <w:bookmarkStart w:id="4599" w:name="_Toc98709751"/>
      <w:bookmarkStart w:id="4600" w:name="_Toc105691566"/>
      <w:bookmarkStart w:id="4601" w:name="_Toc105693880"/>
      <w:bookmarkStart w:id="4602" w:name="_Toc123139216"/>
      <w:bookmarkStart w:id="4603" w:name="_Toc124166016"/>
      <w:bookmarkStart w:id="4604" w:name="_Toc130922889"/>
      <w:bookmarkStart w:id="4605" w:name="_Toc137303301"/>
      <w:bookmarkStart w:id="4606" w:name="_Toc138889525"/>
      <w:bookmarkStart w:id="4607" w:name="_Toc145111337"/>
      <w:bookmarkStart w:id="4608" w:name="_Toc155265313"/>
      <w:bookmarkStart w:id="4609" w:name="_Toc161852888"/>
      <w:bookmarkStart w:id="4610" w:name="_Toc210412724"/>
      <w:r w:rsidRPr="00090C64">
        <w:t>6.4.4.5.2</w:t>
      </w:r>
      <w:r w:rsidRPr="00090C64">
        <w:tab/>
        <w:t>E-UTRA</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611" w:name="_Toc21124995"/>
      <w:bookmarkStart w:id="4612" w:name="_Toc29767985"/>
      <w:bookmarkStart w:id="4613" w:name="_Toc36044427"/>
      <w:bookmarkStart w:id="4614" w:name="_Toc37230332"/>
      <w:bookmarkStart w:id="4615" w:name="_Toc45907475"/>
      <w:bookmarkStart w:id="4616" w:name="_Toc53181580"/>
      <w:bookmarkStart w:id="4617" w:name="_Toc61127447"/>
      <w:bookmarkStart w:id="4618" w:name="_Toc67054461"/>
      <w:bookmarkStart w:id="4619" w:name="_Toc67061459"/>
      <w:bookmarkStart w:id="4620" w:name="_Toc74734977"/>
      <w:bookmarkStart w:id="4621" w:name="_Toc74753220"/>
      <w:bookmarkStart w:id="4622" w:name="_Toc76507479"/>
      <w:bookmarkStart w:id="4623" w:name="_Toc83109088"/>
      <w:bookmarkStart w:id="4624" w:name="_Toc89877901"/>
      <w:bookmarkStart w:id="4625" w:name="_Toc98709752"/>
      <w:bookmarkStart w:id="4626" w:name="_Toc105691567"/>
      <w:bookmarkStart w:id="4627" w:name="_Toc105693881"/>
      <w:bookmarkStart w:id="4628" w:name="_Toc123139217"/>
      <w:bookmarkStart w:id="4629" w:name="_Toc124166017"/>
      <w:bookmarkStart w:id="4630" w:name="_Toc130922890"/>
      <w:bookmarkStart w:id="4631" w:name="_Toc137303302"/>
      <w:bookmarkStart w:id="4632" w:name="_Toc138889526"/>
      <w:bookmarkStart w:id="4633" w:name="_Toc145111338"/>
      <w:bookmarkStart w:id="4634" w:name="_Toc155265314"/>
      <w:bookmarkStart w:id="4635" w:name="_Toc161852889"/>
      <w:bookmarkStart w:id="4636" w:name="_Toc210412725"/>
      <w:r w:rsidRPr="00090C64">
        <w:t>6.4.4.5.3</w:t>
      </w:r>
      <w:r w:rsidRPr="00090C64">
        <w:tab/>
        <w:t>NR</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903A4B" w:rsidRPr="00090C64" w14:paraId="40505B89"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tcPr>
          <w:p w14:paraId="0DD23199" w14:textId="18E175CE" w:rsidR="00903A4B" w:rsidRPr="00090C64" w:rsidRDefault="00903A4B" w:rsidP="00903A4B">
            <w:pPr>
              <w:pStyle w:val="TAC"/>
            </w:pPr>
            <w:r>
              <w:rPr>
                <w:lang w:val="fr-FR"/>
              </w:rPr>
              <w:t>7</w:t>
            </w:r>
          </w:p>
        </w:tc>
        <w:tc>
          <w:tcPr>
            <w:tcW w:w="1207" w:type="dxa"/>
            <w:tcBorders>
              <w:top w:val="single" w:sz="4" w:space="0" w:color="auto"/>
              <w:left w:val="single" w:sz="4" w:space="0" w:color="auto"/>
              <w:bottom w:val="single" w:sz="4" w:space="0" w:color="auto"/>
              <w:right w:val="single" w:sz="4" w:space="0" w:color="auto"/>
            </w:tcBorders>
          </w:tcPr>
          <w:p w14:paraId="53C57493" w14:textId="1C711467" w:rsidR="00903A4B" w:rsidRPr="00090C64" w:rsidRDefault="00903A4B" w:rsidP="00903A4B">
            <w:pPr>
              <w:pStyle w:val="TAC"/>
            </w:pPr>
            <w:r>
              <w:rPr>
                <w:lang w:val="fr-FR"/>
              </w:rPr>
              <w:t>15.0</w:t>
            </w:r>
          </w:p>
        </w:tc>
        <w:tc>
          <w:tcPr>
            <w:tcW w:w="1207" w:type="dxa"/>
            <w:tcBorders>
              <w:top w:val="single" w:sz="4" w:space="0" w:color="auto"/>
              <w:left w:val="single" w:sz="4" w:space="0" w:color="auto"/>
              <w:bottom w:val="single" w:sz="4" w:space="0" w:color="auto"/>
              <w:right w:val="single" w:sz="4" w:space="0" w:color="auto"/>
            </w:tcBorders>
          </w:tcPr>
          <w:p w14:paraId="59161BDE" w14:textId="392863DC" w:rsidR="00903A4B" w:rsidRPr="00090C64" w:rsidRDefault="00903A4B" w:rsidP="00903A4B">
            <w:pPr>
              <w:pStyle w:val="TAC"/>
            </w:pPr>
            <w:r>
              <w:rPr>
                <w:lang w:val="fr-FR"/>
              </w:rPr>
              <w:t>N/A</w:t>
            </w:r>
          </w:p>
        </w:tc>
        <w:tc>
          <w:tcPr>
            <w:tcW w:w="1207" w:type="dxa"/>
            <w:tcBorders>
              <w:top w:val="single" w:sz="4" w:space="0" w:color="auto"/>
              <w:left w:val="single" w:sz="4" w:space="0" w:color="auto"/>
              <w:bottom w:val="single" w:sz="4" w:space="0" w:color="auto"/>
              <w:right w:val="single" w:sz="4" w:space="0" w:color="auto"/>
            </w:tcBorders>
          </w:tcPr>
          <w:p w14:paraId="40380624" w14:textId="5D8BC619" w:rsidR="00903A4B" w:rsidRPr="00090C64" w:rsidRDefault="00903A4B" w:rsidP="00903A4B">
            <w:pPr>
              <w:pStyle w:val="TAC"/>
            </w:pPr>
            <w:r>
              <w:rPr>
                <w:lang w:val="fr-FR"/>
              </w:rPr>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637" w:name="_Toc21124996"/>
      <w:bookmarkStart w:id="4638" w:name="_Toc29767986"/>
      <w:bookmarkStart w:id="4639" w:name="_Toc36044428"/>
      <w:bookmarkStart w:id="4640" w:name="_Toc37230333"/>
      <w:bookmarkStart w:id="4641" w:name="_Toc45907476"/>
      <w:bookmarkStart w:id="4642" w:name="_Toc53181581"/>
      <w:bookmarkStart w:id="4643" w:name="_Toc61127448"/>
      <w:bookmarkStart w:id="4644" w:name="_Toc67054462"/>
      <w:bookmarkStart w:id="4645" w:name="_Toc67061460"/>
      <w:bookmarkStart w:id="4646" w:name="_Toc74734978"/>
      <w:bookmarkStart w:id="4647" w:name="_Toc74753221"/>
      <w:bookmarkStart w:id="4648" w:name="_Toc76507480"/>
      <w:bookmarkStart w:id="4649" w:name="_Toc83109089"/>
      <w:bookmarkStart w:id="4650" w:name="_Toc89877902"/>
      <w:bookmarkStart w:id="4651" w:name="_Toc98709753"/>
      <w:bookmarkStart w:id="4652" w:name="_Toc105691568"/>
      <w:bookmarkStart w:id="4653" w:name="_Toc105693882"/>
      <w:bookmarkStart w:id="4654" w:name="_Toc123139218"/>
      <w:bookmarkStart w:id="4655" w:name="_Toc124166018"/>
      <w:bookmarkStart w:id="4656" w:name="_Toc130922891"/>
      <w:bookmarkStart w:id="4657" w:name="_Toc137303303"/>
      <w:bookmarkStart w:id="4658" w:name="_Toc138889527"/>
      <w:bookmarkStart w:id="4659" w:name="_Toc145111339"/>
      <w:bookmarkStart w:id="4660" w:name="_Toc155265315"/>
      <w:bookmarkStart w:id="4661" w:name="_Toc161852890"/>
      <w:bookmarkStart w:id="4662" w:name="_Toc210412726"/>
      <w:r w:rsidRPr="00090C64">
        <w:t>6.4.5</w:t>
      </w:r>
      <w:r w:rsidRPr="00090C64">
        <w:tab/>
        <w:t>OTA IPDL time mask</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635A378D" w14:textId="77777777" w:rsidR="00D57C09" w:rsidRPr="00090C64" w:rsidRDefault="00D57C09" w:rsidP="00D57C09">
      <w:pPr>
        <w:pStyle w:val="Heading4"/>
        <w:rPr>
          <w:lang w:eastAsia="sv-SE"/>
        </w:rPr>
      </w:pPr>
      <w:bookmarkStart w:id="4663" w:name="_Toc21124997"/>
      <w:bookmarkStart w:id="4664" w:name="_Toc29767987"/>
      <w:bookmarkStart w:id="4665" w:name="_Toc36044429"/>
      <w:bookmarkStart w:id="4666" w:name="_Toc37230334"/>
      <w:bookmarkStart w:id="4667" w:name="_Toc45907477"/>
      <w:bookmarkStart w:id="4668" w:name="_Toc53181582"/>
      <w:bookmarkStart w:id="4669" w:name="_Toc61127449"/>
      <w:bookmarkStart w:id="4670" w:name="_Toc67054463"/>
      <w:bookmarkStart w:id="4671" w:name="_Toc67061461"/>
      <w:bookmarkStart w:id="4672" w:name="_Toc74734979"/>
      <w:bookmarkStart w:id="4673" w:name="_Toc74753222"/>
      <w:bookmarkStart w:id="4674" w:name="_Toc76507481"/>
      <w:bookmarkStart w:id="4675" w:name="_Toc83109090"/>
      <w:bookmarkStart w:id="4676" w:name="_Toc89877903"/>
      <w:bookmarkStart w:id="4677" w:name="_Toc98709754"/>
      <w:bookmarkStart w:id="4678" w:name="_Toc105691569"/>
      <w:bookmarkStart w:id="4679" w:name="_Toc105693883"/>
      <w:bookmarkStart w:id="4680" w:name="_Toc123139219"/>
      <w:bookmarkStart w:id="4681" w:name="_Toc124166019"/>
      <w:bookmarkStart w:id="4682" w:name="_Toc130922892"/>
      <w:bookmarkStart w:id="4683" w:name="_Toc137303304"/>
      <w:bookmarkStart w:id="4684" w:name="_Toc138889528"/>
      <w:bookmarkStart w:id="4685" w:name="_Toc145111340"/>
      <w:bookmarkStart w:id="4686" w:name="_Toc155265316"/>
      <w:bookmarkStart w:id="4687" w:name="_Toc161852891"/>
      <w:bookmarkStart w:id="4688" w:name="_Toc210412727"/>
      <w:r w:rsidRPr="00090C64">
        <w:rPr>
          <w:lang w:eastAsia="sv-SE"/>
        </w:rPr>
        <w:t>6.4.5.1</w:t>
      </w:r>
      <w:r w:rsidRPr="00090C64">
        <w:rPr>
          <w:lang w:eastAsia="sv-SE"/>
        </w:rPr>
        <w:tab/>
        <w:t>Definition and applicability</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689" w:name="_Toc21124998"/>
      <w:bookmarkStart w:id="4690" w:name="_Toc29767988"/>
      <w:bookmarkStart w:id="4691" w:name="_Toc36044430"/>
      <w:bookmarkStart w:id="4692" w:name="_Toc37230335"/>
      <w:bookmarkStart w:id="4693" w:name="_Toc45907478"/>
      <w:bookmarkStart w:id="4694" w:name="_Toc53181583"/>
      <w:bookmarkStart w:id="4695" w:name="_Toc61127450"/>
      <w:bookmarkStart w:id="4696" w:name="_Toc67054464"/>
      <w:bookmarkStart w:id="4697" w:name="_Toc67061462"/>
      <w:bookmarkStart w:id="4698" w:name="_Toc74734980"/>
      <w:bookmarkStart w:id="4699" w:name="_Toc74753223"/>
      <w:bookmarkStart w:id="4700" w:name="_Toc76507482"/>
      <w:bookmarkStart w:id="4701" w:name="_Toc83109091"/>
      <w:bookmarkStart w:id="4702" w:name="_Toc89877904"/>
      <w:bookmarkStart w:id="4703" w:name="_Toc98709755"/>
      <w:bookmarkStart w:id="4704" w:name="_Toc105691570"/>
      <w:bookmarkStart w:id="4705" w:name="_Toc105693884"/>
      <w:bookmarkStart w:id="4706" w:name="_Toc123139220"/>
      <w:bookmarkStart w:id="4707" w:name="_Toc124166020"/>
      <w:bookmarkStart w:id="4708" w:name="_Toc130922893"/>
      <w:bookmarkStart w:id="4709" w:name="_Toc137303305"/>
      <w:bookmarkStart w:id="4710" w:name="_Toc138889529"/>
      <w:bookmarkStart w:id="4711" w:name="_Toc145111341"/>
      <w:bookmarkStart w:id="4712" w:name="_Toc155265317"/>
      <w:bookmarkStart w:id="4713" w:name="_Toc161852892"/>
      <w:bookmarkStart w:id="4714" w:name="_Toc210412728"/>
      <w:r w:rsidRPr="00090C64">
        <w:rPr>
          <w:lang w:eastAsia="sv-SE"/>
        </w:rPr>
        <w:t>6.4.5.2</w:t>
      </w:r>
      <w:r w:rsidRPr="00090C64">
        <w:rPr>
          <w:lang w:eastAsia="sv-SE"/>
        </w:rPr>
        <w:tab/>
        <w:t>Minimum Requirement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715" w:name="_Toc21124999"/>
      <w:bookmarkStart w:id="4716" w:name="_Toc29767989"/>
      <w:bookmarkStart w:id="4717" w:name="_Toc36044431"/>
      <w:bookmarkStart w:id="4718" w:name="_Toc37230336"/>
      <w:bookmarkStart w:id="4719" w:name="_Toc45907479"/>
      <w:bookmarkStart w:id="4720" w:name="_Toc53181584"/>
      <w:bookmarkStart w:id="4721" w:name="_Toc61127451"/>
      <w:bookmarkStart w:id="4722" w:name="_Toc67054465"/>
      <w:bookmarkStart w:id="4723" w:name="_Toc67061463"/>
      <w:bookmarkStart w:id="4724" w:name="_Toc74734981"/>
      <w:bookmarkStart w:id="4725" w:name="_Toc74753224"/>
      <w:bookmarkStart w:id="4726" w:name="_Toc76507483"/>
      <w:bookmarkStart w:id="4727" w:name="_Toc83109092"/>
      <w:bookmarkStart w:id="4728" w:name="_Toc89877905"/>
      <w:bookmarkStart w:id="4729" w:name="_Toc98709756"/>
      <w:bookmarkStart w:id="4730" w:name="_Toc105691571"/>
      <w:bookmarkStart w:id="4731" w:name="_Toc105693885"/>
      <w:bookmarkStart w:id="4732" w:name="_Toc123139221"/>
      <w:bookmarkStart w:id="4733" w:name="_Toc124166021"/>
      <w:bookmarkStart w:id="4734" w:name="_Toc130922894"/>
      <w:bookmarkStart w:id="4735" w:name="_Toc137303306"/>
      <w:bookmarkStart w:id="4736" w:name="_Toc138889530"/>
      <w:bookmarkStart w:id="4737" w:name="_Toc145111342"/>
      <w:bookmarkStart w:id="4738" w:name="_Toc155265318"/>
      <w:bookmarkStart w:id="4739" w:name="_Toc161852893"/>
      <w:bookmarkStart w:id="4740" w:name="_Toc210412729"/>
      <w:r w:rsidRPr="00090C64">
        <w:rPr>
          <w:lang w:eastAsia="sv-SE"/>
        </w:rPr>
        <w:t>6.4.5.3</w:t>
      </w:r>
      <w:r w:rsidRPr="00090C64">
        <w:rPr>
          <w:lang w:eastAsia="sv-SE"/>
        </w:rPr>
        <w:tab/>
        <w:t>Test purpose</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741" w:name="_Toc21125000"/>
      <w:bookmarkStart w:id="4742" w:name="_Toc29767990"/>
      <w:bookmarkStart w:id="4743" w:name="_Toc36044432"/>
      <w:bookmarkStart w:id="4744" w:name="_Toc37230337"/>
      <w:bookmarkStart w:id="4745" w:name="_Toc45907480"/>
      <w:bookmarkStart w:id="4746" w:name="_Toc53181585"/>
      <w:bookmarkStart w:id="4747" w:name="_Toc61127452"/>
      <w:bookmarkStart w:id="4748" w:name="_Toc67054466"/>
      <w:bookmarkStart w:id="4749" w:name="_Toc67061464"/>
      <w:bookmarkStart w:id="4750" w:name="_Toc74734982"/>
      <w:bookmarkStart w:id="4751" w:name="_Toc74753225"/>
      <w:bookmarkStart w:id="4752" w:name="_Toc76507484"/>
      <w:bookmarkStart w:id="4753" w:name="_Toc83109093"/>
      <w:bookmarkStart w:id="4754" w:name="_Toc89877906"/>
      <w:bookmarkStart w:id="4755" w:name="_Toc98709757"/>
      <w:bookmarkStart w:id="4756" w:name="_Toc105691572"/>
      <w:bookmarkStart w:id="4757" w:name="_Toc105693886"/>
      <w:bookmarkStart w:id="4758" w:name="_Toc123139222"/>
      <w:bookmarkStart w:id="4759" w:name="_Toc124166022"/>
      <w:bookmarkStart w:id="4760" w:name="_Toc130922895"/>
      <w:bookmarkStart w:id="4761" w:name="_Toc137303307"/>
      <w:bookmarkStart w:id="4762" w:name="_Toc138889531"/>
      <w:bookmarkStart w:id="4763" w:name="_Toc145111343"/>
      <w:bookmarkStart w:id="4764" w:name="_Toc155265319"/>
      <w:bookmarkStart w:id="4765" w:name="_Toc161852894"/>
      <w:bookmarkStart w:id="4766" w:name="_Toc210412730"/>
      <w:r w:rsidRPr="00090C64">
        <w:rPr>
          <w:lang w:eastAsia="sv-SE"/>
        </w:rPr>
        <w:t>6.</w:t>
      </w:r>
      <w:r w:rsidRPr="00090C64">
        <w:rPr>
          <w:lang w:eastAsia="zh-CN"/>
        </w:rPr>
        <w:t>4.5.</w:t>
      </w:r>
      <w:r w:rsidRPr="00090C64">
        <w:rPr>
          <w:lang w:eastAsia="sv-SE"/>
        </w:rPr>
        <w:t>4</w:t>
      </w:r>
      <w:r w:rsidRPr="00090C64">
        <w:rPr>
          <w:lang w:eastAsia="sv-SE"/>
        </w:rPr>
        <w:tab/>
        <w:t>Method of test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BFD73C8" w14:textId="77777777" w:rsidR="00D57C09" w:rsidRPr="00090C64" w:rsidRDefault="00D57C09" w:rsidP="00D57C09">
      <w:pPr>
        <w:pStyle w:val="Heading5"/>
        <w:rPr>
          <w:lang w:eastAsia="sv-SE"/>
        </w:rPr>
      </w:pPr>
      <w:bookmarkStart w:id="4767" w:name="_Toc21125001"/>
      <w:bookmarkStart w:id="4768" w:name="_Toc29767991"/>
      <w:bookmarkStart w:id="4769" w:name="_Toc36044433"/>
      <w:bookmarkStart w:id="4770" w:name="_Toc37230338"/>
      <w:bookmarkStart w:id="4771" w:name="_Toc45907481"/>
      <w:bookmarkStart w:id="4772" w:name="_Toc53181586"/>
      <w:bookmarkStart w:id="4773" w:name="_Toc61127453"/>
      <w:bookmarkStart w:id="4774" w:name="_Toc67054467"/>
      <w:bookmarkStart w:id="4775" w:name="_Toc67061465"/>
      <w:bookmarkStart w:id="4776" w:name="_Toc74734983"/>
      <w:bookmarkStart w:id="4777" w:name="_Toc74753226"/>
      <w:bookmarkStart w:id="4778" w:name="_Toc76507485"/>
      <w:bookmarkStart w:id="4779" w:name="_Toc83109094"/>
      <w:bookmarkStart w:id="4780" w:name="_Toc89877907"/>
      <w:bookmarkStart w:id="4781" w:name="_Toc98709758"/>
      <w:bookmarkStart w:id="4782" w:name="_Toc105691573"/>
      <w:bookmarkStart w:id="4783" w:name="_Toc105693887"/>
      <w:bookmarkStart w:id="4784" w:name="_Toc123139223"/>
      <w:bookmarkStart w:id="4785" w:name="_Toc124166023"/>
      <w:bookmarkStart w:id="4786" w:name="_Toc130922896"/>
      <w:bookmarkStart w:id="4787" w:name="_Toc137303308"/>
      <w:bookmarkStart w:id="4788" w:name="_Toc138889532"/>
      <w:bookmarkStart w:id="4789" w:name="_Toc145111344"/>
      <w:bookmarkStart w:id="4790" w:name="_Toc155265320"/>
      <w:bookmarkStart w:id="4791" w:name="_Toc161852895"/>
      <w:bookmarkStart w:id="4792" w:name="_Toc210412731"/>
      <w:r w:rsidRPr="00090C64">
        <w:rPr>
          <w:lang w:eastAsia="sv-SE"/>
        </w:rPr>
        <w:t>6.4.5.4.1</w:t>
      </w:r>
      <w:r w:rsidRPr="00090C64">
        <w:rPr>
          <w:lang w:eastAsia="sv-SE"/>
        </w:rPr>
        <w:tab/>
        <w:t>Initial conditions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793" w:name="_Toc21125002"/>
      <w:bookmarkStart w:id="4794" w:name="_Toc29767992"/>
      <w:bookmarkStart w:id="4795" w:name="_Toc36044434"/>
      <w:bookmarkStart w:id="4796" w:name="_Toc37230339"/>
      <w:bookmarkStart w:id="4797" w:name="_Toc45907482"/>
      <w:bookmarkStart w:id="4798" w:name="_Toc53181587"/>
      <w:bookmarkStart w:id="4799" w:name="_Toc61127454"/>
      <w:bookmarkStart w:id="4800" w:name="_Toc67054468"/>
      <w:bookmarkStart w:id="4801" w:name="_Toc67061466"/>
      <w:bookmarkStart w:id="4802" w:name="_Toc74734984"/>
      <w:bookmarkStart w:id="4803" w:name="_Toc74753227"/>
      <w:bookmarkStart w:id="4804" w:name="_Toc76507486"/>
      <w:bookmarkStart w:id="4805" w:name="_Toc83109095"/>
      <w:bookmarkStart w:id="4806" w:name="_Toc89877908"/>
      <w:bookmarkStart w:id="4807" w:name="_Toc98709759"/>
      <w:bookmarkStart w:id="4808" w:name="_Toc105691574"/>
      <w:bookmarkStart w:id="4809" w:name="_Toc105693888"/>
      <w:bookmarkStart w:id="4810" w:name="_Toc123139224"/>
      <w:bookmarkStart w:id="4811" w:name="_Toc124166024"/>
      <w:bookmarkStart w:id="4812" w:name="_Toc130922897"/>
      <w:bookmarkStart w:id="4813" w:name="_Toc137303309"/>
      <w:bookmarkStart w:id="4814" w:name="_Toc138889533"/>
      <w:bookmarkStart w:id="4815" w:name="_Toc145111345"/>
      <w:bookmarkStart w:id="4816" w:name="_Toc155265321"/>
      <w:bookmarkStart w:id="4817" w:name="_Toc161852896"/>
      <w:bookmarkStart w:id="4818" w:name="_Toc210412732"/>
      <w:r w:rsidRPr="00090C64">
        <w:rPr>
          <w:lang w:eastAsia="sv-SE"/>
        </w:rPr>
        <w:t>6.4.5.4.2</w:t>
      </w:r>
      <w:r w:rsidRPr="00090C64">
        <w:rPr>
          <w:lang w:eastAsia="sv-SE"/>
        </w:rPr>
        <w:tab/>
        <w:t>Procedure</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819" w:name="_Toc21125003"/>
      <w:bookmarkStart w:id="4820" w:name="_Toc29767993"/>
      <w:bookmarkStart w:id="4821" w:name="_Toc36044435"/>
      <w:bookmarkStart w:id="4822" w:name="_Toc37230340"/>
      <w:bookmarkStart w:id="4823" w:name="_Toc45907483"/>
      <w:bookmarkStart w:id="4824" w:name="_Toc53181588"/>
      <w:bookmarkStart w:id="4825" w:name="_Toc61127455"/>
      <w:bookmarkStart w:id="4826" w:name="_Toc67054469"/>
      <w:bookmarkStart w:id="4827" w:name="_Toc67061467"/>
      <w:bookmarkStart w:id="4828" w:name="_Toc74734985"/>
      <w:bookmarkStart w:id="4829" w:name="_Toc74753228"/>
      <w:bookmarkStart w:id="4830" w:name="_Toc76507487"/>
      <w:bookmarkStart w:id="4831" w:name="_Toc83109096"/>
      <w:bookmarkStart w:id="4832" w:name="_Toc89877909"/>
      <w:bookmarkStart w:id="4833" w:name="_Toc98709760"/>
      <w:bookmarkStart w:id="4834" w:name="_Toc105691575"/>
      <w:bookmarkStart w:id="4835" w:name="_Toc105693889"/>
      <w:bookmarkStart w:id="4836" w:name="_Toc123139225"/>
      <w:bookmarkStart w:id="4837" w:name="_Toc124166025"/>
      <w:bookmarkStart w:id="4838" w:name="_Toc130922898"/>
      <w:bookmarkStart w:id="4839" w:name="_Toc137303310"/>
      <w:bookmarkStart w:id="4840" w:name="_Toc138889534"/>
      <w:bookmarkStart w:id="4841" w:name="_Toc145111346"/>
      <w:bookmarkStart w:id="4842" w:name="_Toc155265322"/>
      <w:bookmarkStart w:id="4843" w:name="_Toc161852897"/>
      <w:bookmarkStart w:id="4844" w:name="_Toc210412733"/>
      <w:r w:rsidRPr="00090C64">
        <w:rPr>
          <w:lang w:eastAsia="sv-SE"/>
        </w:rPr>
        <w:t>6.</w:t>
      </w:r>
      <w:r w:rsidRPr="00090C64">
        <w:rPr>
          <w:lang w:eastAsia="zh-CN"/>
        </w:rPr>
        <w:t>4.5.</w:t>
      </w:r>
      <w:r w:rsidRPr="00090C64">
        <w:rPr>
          <w:lang w:eastAsia="sv-SE"/>
        </w:rPr>
        <w:t>5</w:t>
      </w:r>
      <w:r w:rsidRPr="00090C64">
        <w:rPr>
          <w:lang w:eastAsia="sv-SE"/>
        </w:rPr>
        <w:tab/>
        <w:t>Test Requirement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3.5pt;height:149.5pt" o:ole="">
            <v:imagedata r:id="rId34" o:title=""/>
          </v:shape>
          <o:OLEObject Type="Embed" ProgID="Word.Picture.8" ShapeID="_x0000_i1036" DrawAspect="Content" ObjectID="_1829119892"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845" w:name="_Toc21125004"/>
      <w:bookmarkStart w:id="4846" w:name="_Toc29767994"/>
      <w:bookmarkStart w:id="4847" w:name="_Toc36044436"/>
      <w:bookmarkStart w:id="4848" w:name="_Toc37230341"/>
      <w:bookmarkStart w:id="4849" w:name="_Toc45907484"/>
      <w:bookmarkStart w:id="4850" w:name="_Toc53181589"/>
      <w:bookmarkStart w:id="4851" w:name="_Toc61127456"/>
      <w:bookmarkStart w:id="4852" w:name="_Toc67054470"/>
      <w:bookmarkStart w:id="4853" w:name="_Toc67061468"/>
      <w:bookmarkStart w:id="4854" w:name="_Toc74734986"/>
      <w:bookmarkStart w:id="4855" w:name="_Toc74753229"/>
      <w:bookmarkStart w:id="4856" w:name="_Toc76507488"/>
      <w:bookmarkStart w:id="4857" w:name="_Toc83109097"/>
      <w:bookmarkStart w:id="4858" w:name="_Toc89877910"/>
      <w:bookmarkStart w:id="4859" w:name="_Toc98709761"/>
      <w:bookmarkStart w:id="4860" w:name="_Toc105691576"/>
      <w:bookmarkStart w:id="4861" w:name="_Toc105693890"/>
      <w:bookmarkStart w:id="4862" w:name="_Toc123139226"/>
      <w:bookmarkStart w:id="4863" w:name="_Toc124166026"/>
      <w:bookmarkStart w:id="4864" w:name="_Toc130922899"/>
      <w:bookmarkStart w:id="4865" w:name="_Toc137303311"/>
      <w:bookmarkStart w:id="4866" w:name="_Toc138889535"/>
      <w:bookmarkStart w:id="4867" w:name="_Toc145111347"/>
      <w:bookmarkStart w:id="4868" w:name="_Toc155265323"/>
      <w:bookmarkStart w:id="4869" w:name="_Toc161852898"/>
      <w:bookmarkStart w:id="4870" w:name="_Toc210412734"/>
      <w:r w:rsidRPr="00090C64">
        <w:t>6.4.6</w:t>
      </w:r>
      <w:r w:rsidRPr="00090C64">
        <w:tab/>
        <w:t>OTA RE Power control dynamic range</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2842BBE1" w14:textId="77777777" w:rsidR="00D57C09" w:rsidRPr="00090C64" w:rsidRDefault="00D57C09" w:rsidP="00D57C09">
      <w:pPr>
        <w:pStyle w:val="Heading4"/>
        <w:rPr>
          <w:lang w:eastAsia="sv-SE"/>
        </w:rPr>
      </w:pPr>
      <w:bookmarkStart w:id="4871" w:name="_Toc21125005"/>
      <w:bookmarkStart w:id="4872" w:name="_Toc29767995"/>
      <w:bookmarkStart w:id="4873" w:name="_Toc36044437"/>
      <w:bookmarkStart w:id="4874" w:name="_Toc37230342"/>
      <w:bookmarkStart w:id="4875" w:name="_Toc45907485"/>
      <w:bookmarkStart w:id="4876" w:name="_Toc53181590"/>
      <w:bookmarkStart w:id="4877" w:name="_Toc61127457"/>
      <w:bookmarkStart w:id="4878" w:name="_Toc67054471"/>
      <w:bookmarkStart w:id="4879" w:name="_Toc67061469"/>
      <w:bookmarkStart w:id="4880" w:name="_Toc74734987"/>
      <w:bookmarkStart w:id="4881" w:name="_Toc74753230"/>
      <w:bookmarkStart w:id="4882" w:name="_Toc76507489"/>
      <w:bookmarkStart w:id="4883" w:name="_Toc83109098"/>
      <w:bookmarkStart w:id="4884" w:name="_Toc89877911"/>
      <w:bookmarkStart w:id="4885" w:name="_Toc98709762"/>
      <w:bookmarkStart w:id="4886" w:name="_Toc105691577"/>
      <w:bookmarkStart w:id="4887" w:name="_Toc105693891"/>
      <w:bookmarkStart w:id="4888" w:name="_Toc123139227"/>
      <w:bookmarkStart w:id="4889" w:name="_Toc124166027"/>
      <w:bookmarkStart w:id="4890" w:name="_Toc130922900"/>
      <w:bookmarkStart w:id="4891" w:name="_Toc137303312"/>
      <w:bookmarkStart w:id="4892" w:name="_Toc138889536"/>
      <w:bookmarkStart w:id="4893" w:name="_Toc145111348"/>
      <w:bookmarkStart w:id="4894" w:name="_Toc155265324"/>
      <w:bookmarkStart w:id="4895" w:name="_Toc161852899"/>
      <w:bookmarkStart w:id="4896" w:name="_Toc210412735"/>
      <w:r w:rsidRPr="00090C64">
        <w:rPr>
          <w:lang w:eastAsia="sv-SE"/>
        </w:rPr>
        <w:t>6.4.6.1</w:t>
      </w:r>
      <w:r w:rsidRPr="00090C64">
        <w:rPr>
          <w:lang w:eastAsia="sv-SE"/>
        </w:rPr>
        <w:tab/>
        <w:t>Definition and applicability</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897" w:name="_Toc21125006"/>
      <w:bookmarkStart w:id="4898" w:name="_Toc29767996"/>
      <w:bookmarkStart w:id="4899" w:name="_Toc36044438"/>
      <w:bookmarkStart w:id="4900" w:name="_Toc37230343"/>
      <w:bookmarkStart w:id="4901" w:name="_Toc45907486"/>
      <w:bookmarkStart w:id="4902" w:name="_Toc53181591"/>
      <w:bookmarkStart w:id="4903" w:name="_Toc61127458"/>
      <w:bookmarkStart w:id="4904" w:name="_Toc67054472"/>
      <w:bookmarkStart w:id="4905" w:name="_Toc67061470"/>
      <w:bookmarkStart w:id="4906" w:name="_Toc74734988"/>
      <w:bookmarkStart w:id="4907" w:name="_Toc74753231"/>
      <w:bookmarkStart w:id="4908" w:name="_Toc76507490"/>
      <w:bookmarkStart w:id="4909" w:name="_Toc83109099"/>
      <w:bookmarkStart w:id="4910" w:name="_Toc89877912"/>
      <w:bookmarkStart w:id="4911" w:name="_Toc98709763"/>
      <w:bookmarkStart w:id="4912" w:name="_Toc105691578"/>
      <w:bookmarkStart w:id="4913" w:name="_Toc105693892"/>
      <w:bookmarkStart w:id="4914" w:name="_Toc123139228"/>
      <w:bookmarkStart w:id="4915" w:name="_Toc124166028"/>
      <w:bookmarkStart w:id="4916" w:name="_Toc130922901"/>
      <w:bookmarkStart w:id="4917" w:name="_Toc137303313"/>
      <w:bookmarkStart w:id="4918" w:name="_Toc138889537"/>
      <w:bookmarkStart w:id="4919" w:name="_Toc145111349"/>
      <w:bookmarkStart w:id="4920" w:name="_Toc155265325"/>
      <w:bookmarkStart w:id="4921" w:name="_Toc161852900"/>
      <w:bookmarkStart w:id="4922" w:name="_Toc210412736"/>
      <w:r w:rsidRPr="00090C64">
        <w:rPr>
          <w:lang w:eastAsia="sv-SE"/>
        </w:rPr>
        <w:t>6.4.6.2</w:t>
      </w:r>
      <w:r w:rsidRPr="00090C64">
        <w:rPr>
          <w:lang w:eastAsia="sv-SE"/>
        </w:rPr>
        <w:tab/>
        <w:t>Minimum Requirement</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923" w:name="_Toc21125007"/>
      <w:bookmarkStart w:id="4924" w:name="_Toc29767997"/>
      <w:bookmarkStart w:id="4925" w:name="_Toc36044439"/>
      <w:bookmarkStart w:id="4926" w:name="_Toc37230344"/>
      <w:bookmarkStart w:id="4927" w:name="_Toc45907487"/>
      <w:bookmarkStart w:id="4928" w:name="_Toc53181592"/>
      <w:bookmarkStart w:id="4929" w:name="_Toc61127459"/>
      <w:bookmarkStart w:id="4930" w:name="_Toc67054473"/>
      <w:bookmarkStart w:id="4931" w:name="_Toc67061471"/>
      <w:bookmarkStart w:id="4932" w:name="_Toc74734989"/>
      <w:bookmarkStart w:id="4933" w:name="_Toc74753232"/>
      <w:bookmarkStart w:id="4934" w:name="_Toc76507491"/>
      <w:bookmarkStart w:id="4935" w:name="_Toc83109100"/>
      <w:bookmarkStart w:id="4936" w:name="_Toc89877913"/>
      <w:bookmarkStart w:id="4937" w:name="_Toc98709764"/>
      <w:bookmarkStart w:id="4938" w:name="_Toc105691579"/>
      <w:bookmarkStart w:id="4939" w:name="_Toc105693893"/>
      <w:bookmarkStart w:id="4940" w:name="_Toc123139229"/>
      <w:bookmarkStart w:id="4941" w:name="_Toc124166029"/>
      <w:bookmarkStart w:id="4942" w:name="_Toc130922902"/>
      <w:bookmarkStart w:id="4943" w:name="_Toc137303314"/>
      <w:bookmarkStart w:id="4944" w:name="_Toc138889538"/>
      <w:bookmarkStart w:id="4945" w:name="_Toc145111350"/>
      <w:bookmarkStart w:id="4946" w:name="_Toc155265326"/>
      <w:bookmarkStart w:id="4947" w:name="_Toc161852901"/>
      <w:bookmarkStart w:id="4948" w:name="_Toc210412737"/>
      <w:r w:rsidRPr="00090C64">
        <w:rPr>
          <w:lang w:eastAsia="sv-SE"/>
        </w:rPr>
        <w:t>6.</w:t>
      </w:r>
      <w:r w:rsidRPr="00090C64">
        <w:rPr>
          <w:lang w:eastAsia="zh-CN"/>
        </w:rPr>
        <w:t>4.6.</w:t>
      </w:r>
      <w:r w:rsidRPr="00090C64">
        <w:rPr>
          <w:lang w:eastAsia="sv-SE"/>
        </w:rPr>
        <w:t>3</w:t>
      </w:r>
      <w:r w:rsidRPr="00090C64">
        <w:rPr>
          <w:lang w:eastAsia="sv-SE"/>
        </w:rPr>
        <w:tab/>
        <w:t>Method of test</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949" w:name="_Toc21125008"/>
      <w:bookmarkStart w:id="4950" w:name="_Toc29767998"/>
      <w:bookmarkStart w:id="4951" w:name="_Toc36044440"/>
      <w:bookmarkStart w:id="4952" w:name="_Toc37230345"/>
      <w:bookmarkStart w:id="4953" w:name="_Toc45907488"/>
      <w:bookmarkStart w:id="4954" w:name="_Toc53181593"/>
      <w:bookmarkStart w:id="4955" w:name="_Toc61127460"/>
      <w:bookmarkStart w:id="4956" w:name="_Toc67054474"/>
      <w:bookmarkStart w:id="4957" w:name="_Toc67061472"/>
      <w:bookmarkStart w:id="4958" w:name="_Toc74734990"/>
      <w:bookmarkStart w:id="4959" w:name="_Toc74753233"/>
      <w:bookmarkStart w:id="4960" w:name="_Toc76507492"/>
      <w:bookmarkStart w:id="4961" w:name="_Toc83109101"/>
      <w:bookmarkStart w:id="4962" w:name="_Toc89877914"/>
      <w:bookmarkStart w:id="4963" w:name="_Toc98709765"/>
      <w:bookmarkStart w:id="4964" w:name="_Toc105691580"/>
      <w:bookmarkStart w:id="4965" w:name="_Toc105693894"/>
      <w:bookmarkStart w:id="4966" w:name="_Toc123139230"/>
      <w:bookmarkStart w:id="4967" w:name="_Toc124166030"/>
      <w:bookmarkStart w:id="4968" w:name="_Toc130922903"/>
      <w:bookmarkStart w:id="4969" w:name="_Toc137303315"/>
      <w:bookmarkStart w:id="4970" w:name="_Toc138889539"/>
      <w:bookmarkStart w:id="4971" w:name="_Toc145111351"/>
      <w:bookmarkStart w:id="4972" w:name="_Toc155265327"/>
      <w:bookmarkStart w:id="4973" w:name="_Toc161852902"/>
      <w:bookmarkStart w:id="4974" w:name="_Toc210412738"/>
      <w:r w:rsidRPr="00090C64">
        <w:t>6.5</w:t>
      </w:r>
      <w:r w:rsidRPr="00090C64">
        <w:tab/>
        <w:t>OTA Transmit ON/OFF power</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4EF68913" w14:textId="77777777" w:rsidR="00D57C09" w:rsidRPr="00090C64" w:rsidRDefault="00D57C09" w:rsidP="00D57C09">
      <w:pPr>
        <w:pStyle w:val="Heading3"/>
      </w:pPr>
      <w:bookmarkStart w:id="4975" w:name="_Toc21125009"/>
      <w:bookmarkStart w:id="4976" w:name="_Toc29767999"/>
      <w:bookmarkStart w:id="4977" w:name="_Toc36044441"/>
      <w:bookmarkStart w:id="4978" w:name="_Toc37230346"/>
      <w:bookmarkStart w:id="4979" w:name="_Toc45907489"/>
      <w:bookmarkStart w:id="4980" w:name="_Toc53181594"/>
      <w:bookmarkStart w:id="4981" w:name="_Toc61127461"/>
      <w:bookmarkStart w:id="4982" w:name="_Toc67054475"/>
      <w:bookmarkStart w:id="4983" w:name="_Toc67061473"/>
      <w:bookmarkStart w:id="4984" w:name="_Toc74734991"/>
      <w:bookmarkStart w:id="4985" w:name="_Toc74753234"/>
      <w:bookmarkStart w:id="4986" w:name="_Toc76507493"/>
      <w:bookmarkStart w:id="4987" w:name="_Toc83109102"/>
      <w:bookmarkStart w:id="4988" w:name="_Toc89877915"/>
      <w:bookmarkStart w:id="4989" w:name="_Toc98709766"/>
      <w:bookmarkStart w:id="4990" w:name="_Toc105691581"/>
      <w:bookmarkStart w:id="4991" w:name="_Toc105693895"/>
      <w:bookmarkStart w:id="4992" w:name="_Toc123139231"/>
      <w:bookmarkStart w:id="4993" w:name="_Toc124166031"/>
      <w:bookmarkStart w:id="4994" w:name="_Toc130922904"/>
      <w:bookmarkStart w:id="4995" w:name="_Toc137303316"/>
      <w:bookmarkStart w:id="4996" w:name="_Toc138889540"/>
      <w:bookmarkStart w:id="4997" w:name="_Toc145111352"/>
      <w:bookmarkStart w:id="4998" w:name="_Toc155265328"/>
      <w:bookmarkStart w:id="4999" w:name="_Toc161852903"/>
      <w:bookmarkStart w:id="5000" w:name="_Toc210412739"/>
      <w:r w:rsidRPr="00090C64">
        <w:t>6.5.1</w:t>
      </w:r>
      <w:r w:rsidRPr="00090C64">
        <w:tab/>
        <w:t>General</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001" w:name="_Toc21125010"/>
      <w:bookmarkStart w:id="5002" w:name="_Toc29768000"/>
      <w:bookmarkStart w:id="5003" w:name="_Toc36044442"/>
      <w:bookmarkStart w:id="5004" w:name="_Toc37230347"/>
      <w:bookmarkStart w:id="5005" w:name="_Toc45907490"/>
      <w:bookmarkStart w:id="5006" w:name="_Toc53181595"/>
      <w:bookmarkStart w:id="5007" w:name="_Toc61127462"/>
      <w:bookmarkStart w:id="5008" w:name="_Toc67054476"/>
      <w:bookmarkStart w:id="5009" w:name="_Toc67061474"/>
      <w:bookmarkStart w:id="5010" w:name="_Toc74734992"/>
      <w:bookmarkStart w:id="5011" w:name="_Toc74753235"/>
      <w:bookmarkStart w:id="5012" w:name="_Toc76507494"/>
      <w:bookmarkStart w:id="5013" w:name="_Toc83109103"/>
      <w:bookmarkStart w:id="5014" w:name="_Toc89877916"/>
      <w:bookmarkStart w:id="5015" w:name="_Toc98709767"/>
      <w:bookmarkStart w:id="5016" w:name="_Toc105691582"/>
      <w:bookmarkStart w:id="5017" w:name="_Toc105693896"/>
      <w:bookmarkStart w:id="5018" w:name="_Toc123139232"/>
      <w:bookmarkStart w:id="5019" w:name="_Toc124166032"/>
      <w:bookmarkStart w:id="5020" w:name="_Toc130922905"/>
      <w:bookmarkStart w:id="5021" w:name="_Toc137303317"/>
      <w:bookmarkStart w:id="5022" w:name="_Toc138889541"/>
      <w:bookmarkStart w:id="5023" w:name="_Toc145111353"/>
      <w:bookmarkStart w:id="5024" w:name="_Toc155265329"/>
      <w:bookmarkStart w:id="5025" w:name="_Toc161852904"/>
      <w:bookmarkStart w:id="5026" w:name="_Toc210412740"/>
      <w:r w:rsidRPr="00090C64">
        <w:t>6.5.2</w:t>
      </w:r>
      <w:r w:rsidRPr="00090C64">
        <w:tab/>
        <w:t>OTA Transmitter OFF power</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506ABD93" w14:textId="77777777" w:rsidR="00D57C09" w:rsidRPr="00090C64" w:rsidRDefault="00D57C09" w:rsidP="00D57C09">
      <w:pPr>
        <w:pStyle w:val="Heading4"/>
        <w:rPr>
          <w:lang w:eastAsia="sv-SE"/>
        </w:rPr>
      </w:pPr>
      <w:bookmarkStart w:id="5027" w:name="_Toc21125011"/>
      <w:bookmarkStart w:id="5028" w:name="_Toc29768001"/>
      <w:bookmarkStart w:id="5029" w:name="_Toc36044443"/>
      <w:bookmarkStart w:id="5030" w:name="_Toc37230348"/>
      <w:bookmarkStart w:id="5031" w:name="_Toc45907491"/>
      <w:bookmarkStart w:id="5032" w:name="_Toc53181596"/>
      <w:bookmarkStart w:id="5033" w:name="_Toc61127463"/>
      <w:bookmarkStart w:id="5034" w:name="_Toc67054477"/>
      <w:bookmarkStart w:id="5035" w:name="_Toc67061475"/>
      <w:bookmarkStart w:id="5036" w:name="_Toc74734993"/>
      <w:bookmarkStart w:id="5037" w:name="_Toc74753236"/>
      <w:bookmarkStart w:id="5038" w:name="_Toc76507495"/>
      <w:bookmarkStart w:id="5039" w:name="_Toc83109104"/>
      <w:bookmarkStart w:id="5040" w:name="_Toc89877917"/>
      <w:bookmarkStart w:id="5041" w:name="_Toc98709768"/>
      <w:bookmarkStart w:id="5042" w:name="_Toc105691583"/>
      <w:bookmarkStart w:id="5043" w:name="_Toc105693897"/>
      <w:bookmarkStart w:id="5044" w:name="_Toc123139233"/>
      <w:bookmarkStart w:id="5045" w:name="_Toc124166033"/>
      <w:bookmarkStart w:id="5046" w:name="_Toc130922906"/>
      <w:bookmarkStart w:id="5047" w:name="_Toc137303318"/>
      <w:bookmarkStart w:id="5048" w:name="_Toc138889542"/>
      <w:bookmarkStart w:id="5049" w:name="_Toc145111354"/>
      <w:bookmarkStart w:id="5050" w:name="_Toc155265330"/>
      <w:bookmarkStart w:id="5051" w:name="_Toc161852905"/>
      <w:bookmarkStart w:id="5052" w:name="_Toc210412741"/>
      <w:r w:rsidRPr="00090C64">
        <w:rPr>
          <w:lang w:eastAsia="sv-SE"/>
        </w:rPr>
        <w:t>6.5.2.1</w:t>
      </w:r>
      <w:r w:rsidRPr="00090C64">
        <w:rPr>
          <w:lang w:eastAsia="sv-SE"/>
        </w:rPr>
        <w:tab/>
        <w:t>Definition and applicability</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053" w:name="_Toc21125012"/>
      <w:bookmarkStart w:id="5054" w:name="_Toc29768002"/>
      <w:bookmarkStart w:id="5055" w:name="_Toc36044444"/>
      <w:bookmarkStart w:id="5056" w:name="_Toc37230349"/>
      <w:bookmarkStart w:id="5057" w:name="_Toc45907492"/>
      <w:bookmarkStart w:id="5058" w:name="_Toc53181597"/>
      <w:bookmarkStart w:id="5059" w:name="_Toc61127464"/>
      <w:bookmarkStart w:id="5060" w:name="_Toc67054478"/>
      <w:bookmarkStart w:id="5061" w:name="_Toc67061476"/>
      <w:bookmarkStart w:id="5062" w:name="_Toc74734994"/>
      <w:bookmarkStart w:id="5063" w:name="_Toc74753237"/>
      <w:bookmarkStart w:id="5064" w:name="_Toc76507496"/>
      <w:bookmarkStart w:id="5065" w:name="_Toc83109105"/>
      <w:bookmarkStart w:id="5066" w:name="_Toc89877918"/>
      <w:bookmarkStart w:id="5067" w:name="_Toc98709769"/>
      <w:bookmarkStart w:id="5068" w:name="_Toc105691584"/>
      <w:bookmarkStart w:id="5069" w:name="_Toc105693898"/>
      <w:bookmarkStart w:id="5070" w:name="_Toc123139234"/>
      <w:bookmarkStart w:id="5071" w:name="_Toc124166034"/>
      <w:bookmarkStart w:id="5072" w:name="_Toc130922907"/>
      <w:bookmarkStart w:id="5073" w:name="_Toc137303319"/>
      <w:bookmarkStart w:id="5074" w:name="_Toc138889543"/>
      <w:bookmarkStart w:id="5075" w:name="_Toc145111355"/>
      <w:bookmarkStart w:id="5076" w:name="_Toc155265331"/>
      <w:bookmarkStart w:id="5077" w:name="_Toc161852906"/>
      <w:bookmarkStart w:id="5078" w:name="_Toc210412742"/>
      <w:r w:rsidRPr="00090C64">
        <w:rPr>
          <w:lang w:eastAsia="sv-SE"/>
        </w:rPr>
        <w:t>6.5.2.2</w:t>
      </w:r>
      <w:r w:rsidRPr="00090C64">
        <w:rPr>
          <w:lang w:eastAsia="sv-SE"/>
        </w:rPr>
        <w:tab/>
        <w:t>Minimum Requirement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079" w:name="_Toc21125013"/>
      <w:bookmarkStart w:id="5080" w:name="_Toc29768003"/>
      <w:bookmarkStart w:id="5081" w:name="_Toc36044445"/>
      <w:bookmarkStart w:id="5082" w:name="_Toc37230350"/>
      <w:bookmarkStart w:id="5083" w:name="_Toc45907493"/>
      <w:bookmarkStart w:id="5084" w:name="_Toc53181598"/>
      <w:bookmarkStart w:id="5085" w:name="_Toc61127465"/>
      <w:bookmarkStart w:id="5086" w:name="_Toc67054479"/>
      <w:bookmarkStart w:id="5087" w:name="_Toc67061477"/>
      <w:bookmarkStart w:id="5088" w:name="_Toc74734995"/>
      <w:bookmarkStart w:id="5089" w:name="_Toc74753238"/>
      <w:bookmarkStart w:id="5090" w:name="_Toc76507497"/>
      <w:bookmarkStart w:id="5091" w:name="_Toc83109106"/>
      <w:bookmarkStart w:id="5092" w:name="_Toc89877919"/>
      <w:bookmarkStart w:id="5093" w:name="_Toc98709770"/>
      <w:bookmarkStart w:id="5094" w:name="_Toc105691585"/>
      <w:bookmarkStart w:id="5095" w:name="_Toc105693899"/>
      <w:bookmarkStart w:id="5096" w:name="_Toc123139235"/>
      <w:bookmarkStart w:id="5097" w:name="_Toc124166035"/>
      <w:bookmarkStart w:id="5098" w:name="_Toc130922908"/>
      <w:bookmarkStart w:id="5099" w:name="_Toc137303320"/>
      <w:bookmarkStart w:id="5100" w:name="_Toc138889544"/>
      <w:bookmarkStart w:id="5101" w:name="_Toc145111356"/>
      <w:bookmarkStart w:id="5102" w:name="_Toc155265332"/>
      <w:bookmarkStart w:id="5103" w:name="_Toc161852907"/>
      <w:bookmarkStart w:id="5104" w:name="_Toc210412743"/>
      <w:r w:rsidRPr="00090C64">
        <w:rPr>
          <w:lang w:eastAsia="sv-SE"/>
        </w:rPr>
        <w:t>6.5.2.3</w:t>
      </w:r>
      <w:r w:rsidRPr="00090C64">
        <w:rPr>
          <w:lang w:eastAsia="sv-SE"/>
        </w:rPr>
        <w:tab/>
        <w:t>Test purpose</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105" w:name="_Toc21125014"/>
      <w:bookmarkStart w:id="5106" w:name="_Toc29768004"/>
      <w:bookmarkStart w:id="5107" w:name="_Toc36044446"/>
      <w:bookmarkStart w:id="5108" w:name="_Toc37230351"/>
      <w:bookmarkStart w:id="5109" w:name="_Toc45907494"/>
      <w:bookmarkStart w:id="5110" w:name="_Toc53181599"/>
      <w:bookmarkStart w:id="5111" w:name="_Toc61127466"/>
      <w:bookmarkStart w:id="5112" w:name="_Toc67054480"/>
      <w:bookmarkStart w:id="5113" w:name="_Toc67061478"/>
      <w:bookmarkStart w:id="5114" w:name="_Toc74734996"/>
      <w:bookmarkStart w:id="5115" w:name="_Toc74753239"/>
      <w:bookmarkStart w:id="5116" w:name="_Toc76507498"/>
      <w:bookmarkStart w:id="5117" w:name="_Toc83109107"/>
      <w:bookmarkStart w:id="5118" w:name="_Toc89877920"/>
      <w:bookmarkStart w:id="5119" w:name="_Toc98709771"/>
      <w:bookmarkStart w:id="5120" w:name="_Toc105691586"/>
      <w:bookmarkStart w:id="5121" w:name="_Toc105693900"/>
      <w:bookmarkStart w:id="5122" w:name="_Toc123139236"/>
      <w:bookmarkStart w:id="5123" w:name="_Toc124166036"/>
      <w:bookmarkStart w:id="5124" w:name="_Toc130922909"/>
      <w:bookmarkStart w:id="5125" w:name="_Toc137303321"/>
      <w:bookmarkStart w:id="5126" w:name="_Toc138889545"/>
      <w:bookmarkStart w:id="5127" w:name="_Toc145111357"/>
      <w:bookmarkStart w:id="5128" w:name="_Toc155265333"/>
      <w:bookmarkStart w:id="5129" w:name="_Toc161852908"/>
      <w:bookmarkStart w:id="5130" w:name="_Toc210412744"/>
      <w:r w:rsidRPr="00090C64">
        <w:rPr>
          <w:lang w:eastAsia="sv-SE"/>
        </w:rPr>
        <w:t>6.</w:t>
      </w:r>
      <w:r w:rsidRPr="00090C64">
        <w:rPr>
          <w:lang w:eastAsia="zh-CN"/>
        </w:rPr>
        <w:t>5.2.</w:t>
      </w:r>
      <w:r w:rsidRPr="00090C64">
        <w:rPr>
          <w:lang w:eastAsia="sv-SE"/>
        </w:rPr>
        <w:t>4</w:t>
      </w:r>
      <w:r w:rsidRPr="00090C64">
        <w:rPr>
          <w:lang w:eastAsia="sv-SE"/>
        </w:rPr>
        <w:tab/>
        <w:t>Method of test</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78BC81B0" w14:textId="77777777" w:rsidR="00D57C09" w:rsidRPr="00090C64" w:rsidRDefault="00D57C09" w:rsidP="00D57C09">
      <w:pPr>
        <w:pStyle w:val="Heading5"/>
        <w:rPr>
          <w:lang w:eastAsia="sv-SE"/>
        </w:rPr>
      </w:pPr>
      <w:bookmarkStart w:id="5131" w:name="_Toc21125015"/>
      <w:bookmarkStart w:id="5132" w:name="_Toc29768005"/>
      <w:bookmarkStart w:id="5133" w:name="_Toc36044447"/>
      <w:bookmarkStart w:id="5134" w:name="_Toc37230352"/>
      <w:bookmarkStart w:id="5135" w:name="_Toc45907495"/>
      <w:bookmarkStart w:id="5136" w:name="_Toc53181600"/>
      <w:bookmarkStart w:id="5137" w:name="_Toc61127467"/>
      <w:bookmarkStart w:id="5138" w:name="_Toc67054481"/>
      <w:bookmarkStart w:id="5139" w:name="_Toc67061479"/>
      <w:bookmarkStart w:id="5140" w:name="_Toc74734997"/>
      <w:bookmarkStart w:id="5141" w:name="_Toc74753240"/>
      <w:bookmarkStart w:id="5142" w:name="_Toc76507499"/>
      <w:bookmarkStart w:id="5143" w:name="_Toc83109108"/>
      <w:bookmarkStart w:id="5144" w:name="_Toc89877921"/>
      <w:bookmarkStart w:id="5145" w:name="_Toc98709772"/>
      <w:bookmarkStart w:id="5146" w:name="_Toc105691587"/>
      <w:bookmarkStart w:id="5147" w:name="_Toc105693901"/>
      <w:bookmarkStart w:id="5148" w:name="_Toc123139237"/>
      <w:bookmarkStart w:id="5149" w:name="_Toc124166037"/>
      <w:bookmarkStart w:id="5150" w:name="_Toc130922910"/>
      <w:bookmarkStart w:id="5151" w:name="_Toc137303322"/>
      <w:bookmarkStart w:id="5152" w:name="_Toc138889546"/>
      <w:bookmarkStart w:id="5153" w:name="_Toc145111358"/>
      <w:bookmarkStart w:id="5154" w:name="_Toc155265334"/>
      <w:bookmarkStart w:id="5155" w:name="_Toc161852909"/>
      <w:bookmarkStart w:id="5156" w:name="_Toc210412745"/>
      <w:r w:rsidRPr="00090C64">
        <w:rPr>
          <w:lang w:eastAsia="sv-SE"/>
        </w:rPr>
        <w:t>6.5.2.4.1</w:t>
      </w:r>
      <w:r w:rsidRPr="00090C64">
        <w:rPr>
          <w:lang w:eastAsia="sv-SE"/>
        </w:rPr>
        <w:tab/>
        <w:t>Initial conditions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157" w:name="_Toc21125016"/>
      <w:bookmarkStart w:id="5158" w:name="_Toc29768006"/>
      <w:bookmarkStart w:id="5159" w:name="_Toc36044448"/>
      <w:bookmarkStart w:id="5160" w:name="_Toc37230353"/>
      <w:bookmarkStart w:id="5161" w:name="_Toc45907496"/>
      <w:bookmarkStart w:id="5162" w:name="_Toc53181601"/>
      <w:bookmarkStart w:id="5163" w:name="_Toc61127468"/>
      <w:bookmarkStart w:id="5164" w:name="_Toc67054482"/>
      <w:bookmarkStart w:id="5165" w:name="_Toc67061480"/>
      <w:bookmarkStart w:id="5166" w:name="_Toc74734998"/>
      <w:bookmarkStart w:id="5167" w:name="_Toc74753241"/>
      <w:bookmarkStart w:id="5168" w:name="_Toc76507500"/>
      <w:bookmarkStart w:id="5169" w:name="_Toc83109109"/>
      <w:bookmarkStart w:id="5170" w:name="_Toc89877922"/>
      <w:bookmarkStart w:id="5171" w:name="_Toc98709773"/>
      <w:bookmarkStart w:id="5172" w:name="_Toc105691588"/>
      <w:bookmarkStart w:id="5173" w:name="_Toc105693902"/>
      <w:bookmarkStart w:id="5174" w:name="_Toc123139238"/>
      <w:bookmarkStart w:id="5175" w:name="_Toc124166038"/>
      <w:bookmarkStart w:id="5176" w:name="_Toc130922911"/>
      <w:bookmarkStart w:id="5177" w:name="_Toc137303323"/>
      <w:bookmarkStart w:id="5178" w:name="_Toc138889547"/>
      <w:bookmarkStart w:id="5179" w:name="_Toc145111359"/>
      <w:bookmarkStart w:id="5180" w:name="_Toc155265335"/>
      <w:bookmarkStart w:id="5181" w:name="_Toc161852910"/>
      <w:bookmarkStart w:id="5182" w:name="_Toc210412746"/>
      <w:r w:rsidRPr="00090C64">
        <w:rPr>
          <w:lang w:eastAsia="sv-SE"/>
        </w:rPr>
        <w:t>6.5.2.4.2</w:t>
      </w:r>
      <w:r w:rsidRPr="00090C64">
        <w:rPr>
          <w:lang w:eastAsia="sv-SE"/>
        </w:rPr>
        <w:tab/>
        <w:t>Procedure</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183" w:name="_Toc21125017"/>
      <w:bookmarkStart w:id="5184" w:name="_Toc29768007"/>
      <w:bookmarkStart w:id="5185" w:name="_Toc36044449"/>
      <w:bookmarkStart w:id="5186" w:name="_Toc37230354"/>
      <w:bookmarkStart w:id="5187" w:name="_Toc45907497"/>
      <w:bookmarkStart w:id="5188" w:name="_Toc53181602"/>
      <w:bookmarkStart w:id="5189" w:name="_Toc61127469"/>
      <w:bookmarkStart w:id="5190" w:name="_Toc67054483"/>
      <w:bookmarkStart w:id="5191" w:name="_Toc67061481"/>
      <w:bookmarkStart w:id="5192" w:name="_Toc74734999"/>
      <w:bookmarkStart w:id="5193" w:name="_Toc74753242"/>
      <w:bookmarkStart w:id="5194" w:name="_Toc76507501"/>
      <w:bookmarkStart w:id="5195" w:name="_Toc83109110"/>
      <w:bookmarkStart w:id="5196" w:name="_Toc89877923"/>
      <w:bookmarkStart w:id="5197" w:name="_Toc98709774"/>
      <w:bookmarkStart w:id="5198" w:name="_Toc105691589"/>
      <w:bookmarkStart w:id="5199" w:name="_Toc105693903"/>
      <w:bookmarkStart w:id="5200" w:name="_Toc123139239"/>
      <w:bookmarkStart w:id="5201" w:name="_Toc124166039"/>
      <w:bookmarkStart w:id="5202" w:name="_Toc130922912"/>
      <w:bookmarkStart w:id="5203" w:name="_Toc137303324"/>
      <w:bookmarkStart w:id="5204" w:name="_Toc138889548"/>
      <w:bookmarkStart w:id="5205" w:name="_Toc145111360"/>
      <w:bookmarkStart w:id="5206" w:name="_Toc155265336"/>
      <w:bookmarkStart w:id="5207" w:name="_Toc161852911"/>
      <w:bookmarkStart w:id="5208" w:name="_Toc210412747"/>
      <w:r w:rsidRPr="00090C64">
        <w:rPr>
          <w:lang w:eastAsia="sv-SE"/>
        </w:rPr>
        <w:t>6.</w:t>
      </w:r>
      <w:r w:rsidRPr="00090C64">
        <w:rPr>
          <w:lang w:eastAsia="zh-CN"/>
        </w:rPr>
        <w:t>5.2.</w:t>
      </w:r>
      <w:r w:rsidRPr="00090C64">
        <w:rPr>
          <w:lang w:eastAsia="sv-SE"/>
        </w:rPr>
        <w:t>5</w:t>
      </w:r>
      <w:r w:rsidRPr="00090C64">
        <w:rPr>
          <w:lang w:eastAsia="sv-SE"/>
        </w:rPr>
        <w:tab/>
        <w:t>Test Requirement</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209" w:name="_Toc21125018"/>
      <w:bookmarkStart w:id="5210" w:name="_Toc29768008"/>
      <w:bookmarkStart w:id="5211" w:name="_Toc36044450"/>
      <w:bookmarkStart w:id="5212" w:name="_Toc37230355"/>
      <w:bookmarkStart w:id="5213" w:name="_Toc45907498"/>
      <w:bookmarkStart w:id="5214" w:name="_Toc53181603"/>
      <w:bookmarkStart w:id="5215" w:name="_Toc61127470"/>
      <w:bookmarkStart w:id="5216" w:name="_Toc67054484"/>
      <w:bookmarkStart w:id="5217" w:name="_Toc67061482"/>
      <w:bookmarkStart w:id="5218" w:name="_Toc74735000"/>
      <w:bookmarkStart w:id="5219" w:name="_Toc74753243"/>
      <w:bookmarkStart w:id="5220" w:name="_Toc76507502"/>
      <w:bookmarkStart w:id="5221" w:name="_Toc83109111"/>
      <w:bookmarkStart w:id="5222" w:name="_Toc89877924"/>
      <w:bookmarkStart w:id="5223" w:name="_Toc98709775"/>
      <w:bookmarkStart w:id="5224" w:name="_Toc105691590"/>
      <w:bookmarkStart w:id="5225" w:name="_Toc105693904"/>
      <w:bookmarkStart w:id="5226" w:name="_Toc123139240"/>
      <w:bookmarkStart w:id="5227" w:name="_Toc124166040"/>
      <w:bookmarkStart w:id="5228" w:name="_Toc130922913"/>
      <w:bookmarkStart w:id="5229" w:name="_Toc137303325"/>
      <w:bookmarkStart w:id="5230" w:name="_Toc138889549"/>
      <w:bookmarkStart w:id="5231" w:name="_Toc145111361"/>
      <w:bookmarkStart w:id="5232" w:name="_Toc155265337"/>
      <w:bookmarkStart w:id="5233" w:name="_Toc161852912"/>
      <w:bookmarkStart w:id="5234" w:name="_Toc210412748"/>
      <w:r w:rsidRPr="00090C64">
        <w:t>6.5.3</w:t>
      </w:r>
      <w:r w:rsidRPr="00090C64">
        <w:tab/>
        <w:t>OTA Transmitter transient period</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130AFA6B" w14:textId="77777777" w:rsidR="00D57C09" w:rsidRPr="00090C64" w:rsidRDefault="00D57C09" w:rsidP="00D57C09">
      <w:pPr>
        <w:pStyle w:val="Heading4"/>
        <w:rPr>
          <w:lang w:eastAsia="sv-SE"/>
        </w:rPr>
      </w:pPr>
      <w:bookmarkStart w:id="5235" w:name="_Toc21125019"/>
      <w:bookmarkStart w:id="5236" w:name="_Toc29768009"/>
      <w:bookmarkStart w:id="5237" w:name="_Toc36044451"/>
      <w:bookmarkStart w:id="5238" w:name="_Toc37230356"/>
      <w:bookmarkStart w:id="5239" w:name="_Toc45907499"/>
      <w:bookmarkStart w:id="5240" w:name="_Toc53181604"/>
      <w:bookmarkStart w:id="5241" w:name="_Toc61127471"/>
      <w:bookmarkStart w:id="5242" w:name="_Toc67054485"/>
      <w:bookmarkStart w:id="5243" w:name="_Toc67061483"/>
      <w:bookmarkStart w:id="5244" w:name="_Toc74735001"/>
      <w:bookmarkStart w:id="5245" w:name="_Toc74753244"/>
      <w:bookmarkStart w:id="5246" w:name="_Toc76507503"/>
      <w:bookmarkStart w:id="5247" w:name="_Toc83109112"/>
      <w:bookmarkStart w:id="5248" w:name="_Toc89877925"/>
      <w:bookmarkStart w:id="5249" w:name="_Toc98709776"/>
      <w:bookmarkStart w:id="5250" w:name="_Toc105691591"/>
      <w:bookmarkStart w:id="5251" w:name="_Toc105693905"/>
      <w:bookmarkStart w:id="5252" w:name="_Toc123139241"/>
      <w:bookmarkStart w:id="5253" w:name="_Toc124166041"/>
      <w:bookmarkStart w:id="5254" w:name="_Toc130922914"/>
      <w:bookmarkStart w:id="5255" w:name="_Toc137303326"/>
      <w:bookmarkStart w:id="5256" w:name="_Toc138889550"/>
      <w:bookmarkStart w:id="5257" w:name="_Toc145111362"/>
      <w:bookmarkStart w:id="5258" w:name="_Toc155265338"/>
      <w:bookmarkStart w:id="5259" w:name="_Toc161852913"/>
      <w:bookmarkStart w:id="5260" w:name="_Toc210412749"/>
      <w:r w:rsidRPr="00090C64">
        <w:rPr>
          <w:lang w:eastAsia="sv-SE"/>
        </w:rPr>
        <w:t>6.5.3.1</w:t>
      </w:r>
      <w:r w:rsidRPr="00090C64">
        <w:rPr>
          <w:lang w:eastAsia="sv-SE"/>
        </w:rPr>
        <w:tab/>
        <w:t>Definition and applicability</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261" w:name="_MON_1572099881"/>
    <w:bookmarkStart w:id="5262" w:name="_MON_1565440135"/>
    <w:bookmarkStart w:id="5263" w:name="_MON_1572099549"/>
    <w:bookmarkStart w:id="5264" w:name="_MON_1572355398"/>
    <w:bookmarkStart w:id="5265" w:name="_MON_1572099568"/>
    <w:bookmarkStart w:id="5266" w:name="_MON_1572099724"/>
    <w:bookmarkStart w:id="5267" w:name="_MON_1572157718"/>
    <w:bookmarkStart w:id="5268" w:name="_MON_1572454981"/>
    <w:bookmarkStart w:id="5269" w:name="_MON_1572099771"/>
    <w:bookmarkEnd w:id="5261"/>
    <w:bookmarkEnd w:id="5262"/>
    <w:bookmarkEnd w:id="5263"/>
    <w:bookmarkEnd w:id="5264"/>
    <w:bookmarkEnd w:id="5265"/>
    <w:bookmarkEnd w:id="5266"/>
    <w:bookmarkEnd w:id="5267"/>
    <w:bookmarkEnd w:id="5268"/>
    <w:bookmarkEnd w:id="5269"/>
    <w:bookmarkStart w:id="5270" w:name="_MON_1572161131"/>
    <w:bookmarkEnd w:id="5270"/>
    <w:p w14:paraId="4FE178A1" w14:textId="77777777" w:rsidR="00D57C09" w:rsidRPr="00090C64" w:rsidRDefault="00D57C09" w:rsidP="00D57C09">
      <w:pPr>
        <w:pStyle w:val="TH"/>
      </w:pPr>
      <w:r w:rsidRPr="00090C64">
        <w:object w:dxaOrig="9720" w:dyaOrig="4692" w14:anchorId="5EBC3128">
          <v:shape id="_x0000_i1037" type="#_x0000_t75" style="width:447pt;height:250pt" o:ole="">
            <v:imagedata r:id="rId36" o:title="" croptop="6311f" cropleft="2026f" cropright="2877f"/>
          </v:shape>
          <o:OLEObject Type="Embed" ProgID="Word.Picture.8" ShapeID="_x0000_i1037" DrawAspect="Content" ObjectID="_1829119893"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271"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271"/>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272" w:name="_Toc21125020"/>
      <w:bookmarkStart w:id="5273" w:name="_Toc29768010"/>
      <w:bookmarkStart w:id="5274" w:name="_Toc36044452"/>
      <w:bookmarkStart w:id="5275" w:name="_Toc37230357"/>
      <w:bookmarkStart w:id="5276" w:name="_Toc45907500"/>
      <w:bookmarkStart w:id="5277" w:name="_Toc53181605"/>
      <w:bookmarkStart w:id="5278" w:name="_Toc61127472"/>
      <w:bookmarkStart w:id="5279" w:name="_Toc67054486"/>
      <w:bookmarkStart w:id="5280" w:name="_Toc67061484"/>
      <w:bookmarkStart w:id="5281" w:name="_Toc74735002"/>
      <w:bookmarkStart w:id="5282" w:name="_Toc74753245"/>
      <w:bookmarkStart w:id="5283" w:name="_Toc76507504"/>
      <w:bookmarkStart w:id="5284" w:name="_Toc83109113"/>
      <w:bookmarkStart w:id="5285" w:name="_Toc89877926"/>
      <w:bookmarkStart w:id="5286" w:name="_Toc98709777"/>
      <w:bookmarkStart w:id="5287" w:name="_Toc105691592"/>
      <w:bookmarkStart w:id="5288" w:name="_Toc105693906"/>
      <w:bookmarkStart w:id="5289" w:name="_Toc123139242"/>
      <w:bookmarkStart w:id="5290" w:name="_Toc124166042"/>
      <w:bookmarkStart w:id="5291" w:name="_Toc130922915"/>
      <w:bookmarkStart w:id="5292" w:name="_Toc137303327"/>
      <w:bookmarkStart w:id="5293" w:name="_Toc138889551"/>
      <w:bookmarkStart w:id="5294" w:name="_Toc145111363"/>
      <w:bookmarkStart w:id="5295" w:name="_Toc155265339"/>
      <w:bookmarkStart w:id="5296" w:name="_Toc161852914"/>
      <w:bookmarkStart w:id="5297" w:name="_Toc210412750"/>
      <w:r w:rsidRPr="00090C64">
        <w:rPr>
          <w:lang w:eastAsia="sv-SE"/>
        </w:rPr>
        <w:t>6.5.3.2</w:t>
      </w:r>
      <w:r w:rsidRPr="00090C64">
        <w:rPr>
          <w:lang w:eastAsia="sv-SE"/>
        </w:rPr>
        <w:tab/>
        <w:t>Minimum Requirement</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298" w:name="_Toc21125021"/>
      <w:bookmarkStart w:id="5299" w:name="_Toc29768011"/>
      <w:bookmarkStart w:id="5300" w:name="_Toc36044453"/>
      <w:bookmarkStart w:id="5301" w:name="_Toc37230358"/>
      <w:bookmarkStart w:id="5302" w:name="_Toc45907501"/>
      <w:bookmarkStart w:id="5303" w:name="_Toc53181606"/>
      <w:bookmarkStart w:id="5304" w:name="_Toc61127473"/>
      <w:bookmarkStart w:id="5305" w:name="_Toc67054487"/>
      <w:bookmarkStart w:id="5306" w:name="_Toc67061485"/>
      <w:bookmarkStart w:id="5307" w:name="_Toc74735003"/>
      <w:bookmarkStart w:id="5308" w:name="_Toc74753246"/>
      <w:bookmarkStart w:id="5309" w:name="_Toc76507505"/>
      <w:bookmarkStart w:id="5310" w:name="_Toc83109114"/>
      <w:bookmarkStart w:id="5311" w:name="_Toc89877927"/>
      <w:bookmarkStart w:id="5312" w:name="_Toc98709778"/>
      <w:bookmarkStart w:id="5313" w:name="_Toc105691593"/>
      <w:bookmarkStart w:id="5314" w:name="_Toc105693907"/>
      <w:bookmarkStart w:id="5315" w:name="_Toc123139243"/>
      <w:bookmarkStart w:id="5316" w:name="_Toc124166043"/>
      <w:bookmarkStart w:id="5317" w:name="_Toc130922916"/>
      <w:bookmarkStart w:id="5318" w:name="_Toc137303328"/>
      <w:bookmarkStart w:id="5319" w:name="_Toc138889552"/>
      <w:bookmarkStart w:id="5320" w:name="_Toc145111364"/>
      <w:bookmarkStart w:id="5321" w:name="_Toc155265340"/>
      <w:bookmarkStart w:id="5322" w:name="_Toc161852915"/>
      <w:bookmarkStart w:id="5323" w:name="_Toc210412751"/>
      <w:r w:rsidRPr="00090C64">
        <w:rPr>
          <w:lang w:eastAsia="sv-SE"/>
        </w:rPr>
        <w:t>6.5.3.3</w:t>
      </w:r>
      <w:r w:rsidRPr="00090C64">
        <w:rPr>
          <w:lang w:eastAsia="sv-SE"/>
        </w:rPr>
        <w:tab/>
        <w:t>Test purpose</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324" w:name="_Toc21125022"/>
      <w:bookmarkStart w:id="5325" w:name="_Toc29768012"/>
      <w:bookmarkStart w:id="5326" w:name="_Toc36044454"/>
      <w:bookmarkStart w:id="5327" w:name="_Toc37230359"/>
      <w:bookmarkStart w:id="5328" w:name="_Toc45907502"/>
      <w:bookmarkStart w:id="5329" w:name="_Toc53181607"/>
      <w:bookmarkStart w:id="5330" w:name="_Toc61127474"/>
      <w:bookmarkStart w:id="5331" w:name="_Toc67054488"/>
      <w:bookmarkStart w:id="5332" w:name="_Toc67061486"/>
      <w:bookmarkStart w:id="5333" w:name="_Toc74735004"/>
      <w:bookmarkStart w:id="5334" w:name="_Toc74753247"/>
      <w:bookmarkStart w:id="5335" w:name="_Toc76507506"/>
      <w:bookmarkStart w:id="5336" w:name="_Toc83109115"/>
      <w:bookmarkStart w:id="5337" w:name="_Toc89877928"/>
      <w:bookmarkStart w:id="5338" w:name="_Toc98709779"/>
      <w:bookmarkStart w:id="5339" w:name="_Toc105691594"/>
      <w:bookmarkStart w:id="5340" w:name="_Toc105693908"/>
      <w:bookmarkStart w:id="5341" w:name="_Toc123139244"/>
      <w:bookmarkStart w:id="5342" w:name="_Toc124166044"/>
      <w:bookmarkStart w:id="5343" w:name="_Toc130922917"/>
      <w:bookmarkStart w:id="5344" w:name="_Toc137303329"/>
      <w:bookmarkStart w:id="5345" w:name="_Toc138889553"/>
      <w:bookmarkStart w:id="5346" w:name="_Toc145111365"/>
      <w:bookmarkStart w:id="5347" w:name="_Toc155265341"/>
      <w:bookmarkStart w:id="5348" w:name="_Toc161852916"/>
      <w:bookmarkStart w:id="5349" w:name="_Toc210412752"/>
      <w:r w:rsidRPr="00090C64">
        <w:rPr>
          <w:lang w:eastAsia="sv-SE"/>
        </w:rPr>
        <w:t>6.</w:t>
      </w:r>
      <w:r w:rsidRPr="00090C64">
        <w:rPr>
          <w:lang w:eastAsia="zh-CN"/>
        </w:rPr>
        <w:t>5.3.</w:t>
      </w:r>
      <w:r w:rsidRPr="00090C64">
        <w:rPr>
          <w:lang w:eastAsia="sv-SE"/>
        </w:rPr>
        <w:t>4</w:t>
      </w:r>
      <w:r w:rsidRPr="00090C64">
        <w:rPr>
          <w:lang w:eastAsia="sv-SE"/>
        </w:rPr>
        <w:tab/>
        <w:t>Method of test</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33297A7C" w14:textId="77777777" w:rsidR="00D57C09" w:rsidRPr="00090C64" w:rsidRDefault="00D57C09" w:rsidP="00D57C09">
      <w:pPr>
        <w:pStyle w:val="Heading5"/>
        <w:rPr>
          <w:lang w:eastAsia="sv-SE"/>
        </w:rPr>
      </w:pPr>
      <w:bookmarkStart w:id="5350" w:name="_Toc21125023"/>
      <w:bookmarkStart w:id="5351" w:name="_Toc29768013"/>
      <w:bookmarkStart w:id="5352" w:name="_Toc36044455"/>
      <w:bookmarkStart w:id="5353" w:name="_Toc37230360"/>
      <w:bookmarkStart w:id="5354" w:name="_Toc45907503"/>
      <w:bookmarkStart w:id="5355" w:name="_Toc53181608"/>
      <w:bookmarkStart w:id="5356" w:name="_Toc61127475"/>
      <w:bookmarkStart w:id="5357" w:name="_Toc67054489"/>
      <w:bookmarkStart w:id="5358" w:name="_Toc67061487"/>
      <w:bookmarkStart w:id="5359" w:name="_Toc74735005"/>
      <w:bookmarkStart w:id="5360" w:name="_Toc74753248"/>
      <w:bookmarkStart w:id="5361" w:name="_Toc76507507"/>
      <w:bookmarkStart w:id="5362" w:name="_Toc83109116"/>
      <w:bookmarkStart w:id="5363" w:name="_Toc89877929"/>
      <w:bookmarkStart w:id="5364" w:name="_Toc98709780"/>
      <w:bookmarkStart w:id="5365" w:name="_Toc105691595"/>
      <w:bookmarkStart w:id="5366" w:name="_Toc105693909"/>
      <w:bookmarkStart w:id="5367" w:name="_Toc123139245"/>
      <w:bookmarkStart w:id="5368" w:name="_Toc124166045"/>
      <w:bookmarkStart w:id="5369" w:name="_Toc130922918"/>
      <w:bookmarkStart w:id="5370" w:name="_Toc137303330"/>
      <w:bookmarkStart w:id="5371" w:name="_Toc138889554"/>
      <w:bookmarkStart w:id="5372" w:name="_Toc145111366"/>
      <w:bookmarkStart w:id="5373" w:name="_Toc155265342"/>
      <w:bookmarkStart w:id="5374" w:name="_Toc161852917"/>
      <w:bookmarkStart w:id="5375" w:name="_Toc210412753"/>
      <w:r w:rsidRPr="00090C64">
        <w:rPr>
          <w:lang w:eastAsia="sv-SE"/>
        </w:rPr>
        <w:t>6.5.3.4.1</w:t>
      </w:r>
      <w:r w:rsidRPr="00090C64">
        <w:rPr>
          <w:lang w:eastAsia="sv-SE"/>
        </w:rPr>
        <w:tab/>
        <w:t>Initial conditions</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376" w:name="_Toc21125024"/>
      <w:bookmarkStart w:id="5377" w:name="_Toc29768014"/>
      <w:bookmarkStart w:id="5378" w:name="_Toc36044456"/>
      <w:bookmarkStart w:id="5379" w:name="_Toc37230361"/>
      <w:bookmarkStart w:id="5380" w:name="_Toc45907504"/>
      <w:bookmarkStart w:id="5381" w:name="_Toc53181609"/>
      <w:bookmarkStart w:id="5382" w:name="_Toc61127476"/>
      <w:bookmarkStart w:id="5383" w:name="_Toc67054490"/>
      <w:bookmarkStart w:id="5384" w:name="_Toc67061488"/>
      <w:bookmarkStart w:id="5385" w:name="_Toc74735006"/>
      <w:bookmarkStart w:id="5386" w:name="_Toc74753249"/>
      <w:bookmarkStart w:id="5387" w:name="_Toc76507508"/>
      <w:bookmarkStart w:id="5388" w:name="_Toc83109117"/>
      <w:bookmarkStart w:id="5389" w:name="_Toc89877930"/>
      <w:bookmarkStart w:id="5390" w:name="_Toc98709781"/>
      <w:bookmarkStart w:id="5391" w:name="_Toc105691596"/>
      <w:bookmarkStart w:id="5392" w:name="_Toc105693910"/>
      <w:bookmarkStart w:id="5393" w:name="_Toc123139246"/>
      <w:bookmarkStart w:id="5394" w:name="_Toc124166046"/>
      <w:bookmarkStart w:id="5395" w:name="_Toc130922919"/>
      <w:bookmarkStart w:id="5396" w:name="_Toc137303331"/>
      <w:bookmarkStart w:id="5397" w:name="_Toc138889555"/>
      <w:bookmarkStart w:id="5398" w:name="_Toc145111367"/>
      <w:bookmarkStart w:id="5399" w:name="_Toc155265343"/>
      <w:bookmarkStart w:id="5400" w:name="_Toc161852918"/>
      <w:bookmarkStart w:id="5401" w:name="_Toc210412754"/>
      <w:r w:rsidRPr="00090C64">
        <w:rPr>
          <w:lang w:eastAsia="sv-SE"/>
        </w:rPr>
        <w:t>6.5.3.4.2</w:t>
      </w:r>
      <w:r w:rsidRPr="00090C64">
        <w:rPr>
          <w:lang w:eastAsia="sv-SE"/>
        </w:rPr>
        <w:tab/>
        <w:t>Procedure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402" w:name="_Toc21125025"/>
      <w:bookmarkStart w:id="5403" w:name="_Toc29768015"/>
      <w:bookmarkStart w:id="5404" w:name="_Toc36044457"/>
      <w:bookmarkStart w:id="5405" w:name="_Toc37230362"/>
      <w:bookmarkStart w:id="5406" w:name="_Toc45907505"/>
      <w:bookmarkStart w:id="5407" w:name="_Toc53181610"/>
      <w:bookmarkStart w:id="5408" w:name="_Toc61127477"/>
      <w:bookmarkStart w:id="5409" w:name="_Toc67054491"/>
      <w:bookmarkStart w:id="5410" w:name="_Toc67061489"/>
      <w:bookmarkStart w:id="5411" w:name="_Toc74735007"/>
      <w:bookmarkStart w:id="5412" w:name="_Toc74753250"/>
      <w:bookmarkStart w:id="5413" w:name="_Toc76507509"/>
      <w:bookmarkStart w:id="5414" w:name="_Toc83109118"/>
      <w:bookmarkStart w:id="5415" w:name="_Toc89877931"/>
      <w:bookmarkStart w:id="5416" w:name="_Toc98709782"/>
      <w:bookmarkStart w:id="5417" w:name="_Toc105691597"/>
      <w:bookmarkStart w:id="5418" w:name="_Toc105693911"/>
      <w:bookmarkStart w:id="5419" w:name="_Toc123139247"/>
      <w:bookmarkStart w:id="5420" w:name="_Toc124166047"/>
      <w:bookmarkStart w:id="5421" w:name="_Toc130922920"/>
      <w:bookmarkStart w:id="5422" w:name="_Toc137303332"/>
      <w:bookmarkStart w:id="5423" w:name="_Toc138889556"/>
      <w:bookmarkStart w:id="5424" w:name="_Toc145111368"/>
      <w:bookmarkStart w:id="5425" w:name="_Toc155265344"/>
      <w:bookmarkStart w:id="5426" w:name="_Toc161852919"/>
      <w:bookmarkStart w:id="5427" w:name="_Toc210412755"/>
      <w:r w:rsidRPr="00090C64">
        <w:rPr>
          <w:lang w:eastAsia="sv-SE"/>
        </w:rPr>
        <w:t>6.</w:t>
      </w:r>
      <w:r w:rsidRPr="00090C64">
        <w:rPr>
          <w:lang w:eastAsia="zh-CN"/>
        </w:rPr>
        <w:t>5.3.</w:t>
      </w:r>
      <w:r w:rsidRPr="00090C64">
        <w:rPr>
          <w:lang w:eastAsia="sv-SE"/>
        </w:rPr>
        <w:t>5</w:t>
      </w:r>
      <w:r w:rsidRPr="00090C64">
        <w:rPr>
          <w:lang w:eastAsia="sv-SE"/>
        </w:rPr>
        <w:tab/>
        <w:t>Test Requirement</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428" w:name="_Toc21125026"/>
      <w:bookmarkStart w:id="5429" w:name="_Toc29768016"/>
      <w:bookmarkStart w:id="5430" w:name="_Toc36044458"/>
      <w:bookmarkStart w:id="5431" w:name="_Toc37230363"/>
      <w:bookmarkStart w:id="5432" w:name="_Toc45907506"/>
      <w:bookmarkStart w:id="5433" w:name="_Toc53181611"/>
      <w:bookmarkStart w:id="5434" w:name="_Toc61127478"/>
      <w:bookmarkStart w:id="5435" w:name="_Toc67054492"/>
      <w:bookmarkStart w:id="5436" w:name="_Toc67061490"/>
      <w:bookmarkStart w:id="5437" w:name="_Toc74735008"/>
      <w:bookmarkStart w:id="5438" w:name="_Toc74753251"/>
      <w:bookmarkStart w:id="5439" w:name="_Toc76507510"/>
      <w:bookmarkStart w:id="5440" w:name="_Toc83109119"/>
      <w:bookmarkStart w:id="5441" w:name="_Toc89877932"/>
      <w:bookmarkStart w:id="5442" w:name="_Toc98709783"/>
      <w:bookmarkStart w:id="5443" w:name="_Toc105691598"/>
      <w:bookmarkStart w:id="5444" w:name="_Toc105693912"/>
      <w:bookmarkStart w:id="5445" w:name="_Toc123139248"/>
      <w:bookmarkStart w:id="5446" w:name="_Toc124166048"/>
      <w:bookmarkStart w:id="5447" w:name="_Toc130922921"/>
      <w:bookmarkStart w:id="5448" w:name="_Toc137303333"/>
      <w:bookmarkStart w:id="5449" w:name="_Toc138889557"/>
      <w:bookmarkStart w:id="5450" w:name="_Toc145111369"/>
      <w:bookmarkStart w:id="5451" w:name="_Toc155265345"/>
      <w:bookmarkStart w:id="5452" w:name="_Toc161852920"/>
      <w:bookmarkStart w:id="5453" w:name="_Toc210412756"/>
      <w:r w:rsidRPr="00090C64">
        <w:t>6.6</w:t>
      </w:r>
      <w:r w:rsidRPr="00090C64">
        <w:tab/>
        <w:t>OTA Transmitted signal quality</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1966BF2D" w14:textId="77777777" w:rsidR="00D57C09" w:rsidRPr="00090C64" w:rsidRDefault="00D57C09" w:rsidP="00D57C09">
      <w:pPr>
        <w:pStyle w:val="Heading3"/>
      </w:pPr>
      <w:bookmarkStart w:id="5454" w:name="_Toc21125027"/>
      <w:bookmarkStart w:id="5455" w:name="_Toc29768017"/>
      <w:bookmarkStart w:id="5456" w:name="_Toc36044459"/>
      <w:bookmarkStart w:id="5457" w:name="_Toc37230364"/>
      <w:bookmarkStart w:id="5458" w:name="_Toc45907507"/>
      <w:bookmarkStart w:id="5459" w:name="_Toc53181612"/>
      <w:bookmarkStart w:id="5460" w:name="_Toc61127479"/>
      <w:bookmarkStart w:id="5461" w:name="_Toc67054493"/>
      <w:bookmarkStart w:id="5462" w:name="_Toc67061491"/>
      <w:bookmarkStart w:id="5463" w:name="_Toc74735009"/>
      <w:bookmarkStart w:id="5464" w:name="_Toc74753252"/>
      <w:bookmarkStart w:id="5465" w:name="_Toc76507511"/>
      <w:bookmarkStart w:id="5466" w:name="_Toc83109120"/>
      <w:bookmarkStart w:id="5467" w:name="_Toc89877933"/>
      <w:bookmarkStart w:id="5468" w:name="_Toc98709784"/>
      <w:bookmarkStart w:id="5469" w:name="_Toc105691599"/>
      <w:bookmarkStart w:id="5470" w:name="_Toc105693913"/>
      <w:bookmarkStart w:id="5471" w:name="_Toc123139249"/>
      <w:bookmarkStart w:id="5472" w:name="_Toc124166049"/>
      <w:bookmarkStart w:id="5473" w:name="_Toc130922922"/>
      <w:bookmarkStart w:id="5474" w:name="_Toc137303334"/>
      <w:bookmarkStart w:id="5475" w:name="_Toc138889558"/>
      <w:bookmarkStart w:id="5476" w:name="_Toc145111370"/>
      <w:bookmarkStart w:id="5477" w:name="_Toc155265346"/>
      <w:bookmarkStart w:id="5478" w:name="_Toc161852921"/>
      <w:bookmarkStart w:id="5479" w:name="_Toc210412757"/>
      <w:r w:rsidRPr="00090C64">
        <w:t>6.6.1</w:t>
      </w:r>
      <w:r w:rsidRPr="00090C64">
        <w:tab/>
        <w:t>General</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480" w:name="_Toc21125028"/>
      <w:bookmarkStart w:id="5481" w:name="_Toc29768018"/>
      <w:bookmarkStart w:id="5482" w:name="_Toc36044460"/>
      <w:bookmarkStart w:id="5483" w:name="_Toc37230365"/>
      <w:bookmarkStart w:id="5484" w:name="_Toc45907508"/>
      <w:bookmarkStart w:id="5485" w:name="_Toc53181613"/>
      <w:bookmarkStart w:id="5486" w:name="_Toc61127480"/>
      <w:bookmarkStart w:id="5487" w:name="_Toc67054494"/>
      <w:bookmarkStart w:id="5488" w:name="_Toc67061492"/>
      <w:bookmarkStart w:id="5489" w:name="_Toc74735010"/>
      <w:bookmarkStart w:id="5490" w:name="_Toc74753253"/>
      <w:bookmarkStart w:id="5491" w:name="_Toc76507512"/>
      <w:bookmarkStart w:id="5492" w:name="_Toc83109121"/>
      <w:bookmarkStart w:id="5493" w:name="_Toc89877934"/>
      <w:bookmarkStart w:id="5494" w:name="_Toc98709785"/>
      <w:bookmarkStart w:id="5495" w:name="_Toc105691600"/>
      <w:bookmarkStart w:id="5496" w:name="_Toc105693914"/>
      <w:bookmarkStart w:id="5497" w:name="_Toc123139250"/>
      <w:bookmarkStart w:id="5498" w:name="_Toc124166050"/>
      <w:bookmarkStart w:id="5499" w:name="_Toc130922923"/>
      <w:bookmarkStart w:id="5500" w:name="_Toc137303335"/>
      <w:bookmarkStart w:id="5501" w:name="_Toc138889559"/>
      <w:bookmarkStart w:id="5502" w:name="_Toc145111371"/>
      <w:bookmarkStart w:id="5503" w:name="_Toc155265347"/>
      <w:bookmarkStart w:id="5504" w:name="_Toc161852922"/>
      <w:bookmarkStart w:id="5505" w:name="_Toc210412758"/>
      <w:r w:rsidRPr="00090C64">
        <w:t>6.6.2</w:t>
      </w:r>
      <w:r w:rsidRPr="00090C64">
        <w:tab/>
        <w:t>OTA Frequency Error</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4CCC3EED" w14:textId="77777777" w:rsidR="00D57C09" w:rsidRPr="00090C64" w:rsidRDefault="00D57C09" w:rsidP="00D57C09">
      <w:pPr>
        <w:pStyle w:val="Heading4"/>
        <w:rPr>
          <w:lang w:eastAsia="sv-SE"/>
        </w:rPr>
      </w:pPr>
      <w:bookmarkStart w:id="5506" w:name="_Toc21125029"/>
      <w:bookmarkStart w:id="5507" w:name="_Toc29768019"/>
      <w:bookmarkStart w:id="5508" w:name="_Toc36044461"/>
      <w:bookmarkStart w:id="5509" w:name="_Toc37230366"/>
      <w:bookmarkStart w:id="5510" w:name="_Toc45907509"/>
      <w:bookmarkStart w:id="5511" w:name="_Toc53181614"/>
      <w:bookmarkStart w:id="5512" w:name="_Toc61127481"/>
      <w:bookmarkStart w:id="5513" w:name="_Toc67054495"/>
      <w:bookmarkStart w:id="5514" w:name="_Toc67061493"/>
      <w:bookmarkStart w:id="5515" w:name="_Toc74735011"/>
      <w:bookmarkStart w:id="5516" w:name="_Toc74753254"/>
      <w:bookmarkStart w:id="5517" w:name="_Toc76507513"/>
      <w:bookmarkStart w:id="5518" w:name="_Toc83109122"/>
      <w:bookmarkStart w:id="5519" w:name="_Toc89877935"/>
      <w:bookmarkStart w:id="5520" w:name="_Toc98709786"/>
      <w:bookmarkStart w:id="5521" w:name="_Toc105691601"/>
      <w:bookmarkStart w:id="5522" w:name="_Toc105693915"/>
      <w:bookmarkStart w:id="5523" w:name="_Toc123139251"/>
      <w:bookmarkStart w:id="5524" w:name="_Toc124166051"/>
      <w:bookmarkStart w:id="5525" w:name="_Toc130922924"/>
      <w:bookmarkStart w:id="5526" w:name="_Toc137303336"/>
      <w:bookmarkStart w:id="5527" w:name="_Toc138889560"/>
      <w:bookmarkStart w:id="5528" w:name="_Toc145111372"/>
      <w:bookmarkStart w:id="5529" w:name="_Toc155265348"/>
      <w:bookmarkStart w:id="5530" w:name="_Toc161852923"/>
      <w:bookmarkStart w:id="5531" w:name="_Toc210412759"/>
      <w:r w:rsidRPr="00090C64">
        <w:rPr>
          <w:lang w:eastAsia="sv-SE"/>
        </w:rPr>
        <w:t>6.6.2.1</w:t>
      </w:r>
      <w:r w:rsidRPr="00090C64">
        <w:rPr>
          <w:lang w:eastAsia="sv-SE"/>
        </w:rPr>
        <w:tab/>
        <w:t>Definition and applicability</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532" w:name="_Toc21125030"/>
      <w:bookmarkStart w:id="5533" w:name="_Toc29768020"/>
      <w:bookmarkStart w:id="5534" w:name="_Toc36044462"/>
      <w:bookmarkStart w:id="5535" w:name="_Toc37230367"/>
      <w:bookmarkStart w:id="5536" w:name="_Toc45907510"/>
      <w:bookmarkStart w:id="5537" w:name="_Toc53181615"/>
      <w:bookmarkStart w:id="5538" w:name="_Toc61127482"/>
      <w:bookmarkStart w:id="5539" w:name="_Toc67054496"/>
      <w:bookmarkStart w:id="5540" w:name="_Toc67061494"/>
      <w:bookmarkStart w:id="5541" w:name="_Toc74735012"/>
      <w:bookmarkStart w:id="5542" w:name="_Toc74753255"/>
      <w:bookmarkStart w:id="5543" w:name="_Toc76507514"/>
      <w:bookmarkStart w:id="5544" w:name="_Toc83109123"/>
      <w:bookmarkStart w:id="5545" w:name="_Toc89877936"/>
      <w:bookmarkStart w:id="5546" w:name="_Toc98709787"/>
      <w:bookmarkStart w:id="5547" w:name="_Toc105691602"/>
      <w:bookmarkStart w:id="5548" w:name="_Toc105693916"/>
      <w:bookmarkStart w:id="5549" w:name="_Toc123139252"/>
      <w:bookmarkStart w:id="5550" w:name="_Toc124166052"/>
      <w:bookmarkStart w:id="5551" w:name="_Toc130922925"/>
      <w:bookmarkStart w:id="5552" w:name="_Toc137303337"/>
      <w:bookmarkStart w:id="5553" w:name="_Toc138889561"/>
      <w:bookmarkStart w:id="5554" w:name="_Toc145111373"/>
      <w:bookmarkStart w:id="5555" w:name="_Toc155265349"/>
      <w:bookmarkStart w:id="5556" w:name="_Toc161852924"/>
      <w:bookmarkStart w:id="5557" w:name="_Toc210412760"/>
      <w:r w:rsidRPr="00090C64">
        <w:rPr>
          <w:lang w:eastAsia="sv-SE"/>
        </w:rPr>
        <w:t>6.6.2.2</w:t>
      </w:r>
      <w:r w:rsidRPr="00090C64">
        <w:rPr>
          <w:lang w:eastAsia="sv-SE"/>
        </w:rPr>
        <w:tab/>
        <w:t>Minimum Requirement</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558" w:name="_Toc21125031"/>
      <w:bookmarkStart w:id="5559" w:name="_Toc29768021"/>
      <w:bookmarkStart w:id="5560" w:name="_Toc36044463"/>
      <w:bookmarkStart w:id="5561" w:name="_Toc37230368"/>
      <w:bookmarkStart w:id="5562" w:name="_Toc45907511"/>
      <w:bookmarkStart w:id="5563" w:name="_Toc53181616"/>
      <w:bookmarkStart w:id="5564" w:name="_Toc61127483"/>
      <w:bookmarkStart w:id="5565" w:name="_Toc67054497"/>
      <w:bookmarkStart w:id="5566" w:name="_Toc67061495"/>
      <w:bookmarkStart w:id="5567" w:name="_Toc74735013"/>
      <w:bookmarkStart w:id="5568" w:name="_Toc74753256"/>
      <w:bookmarkStart w:id="5569" w:name="_Toc76507515"/>
      <w:bookmarkStart w:id="5570" w:name="_Toc83109124"/>
      <w:bookmarkStart w:id="5571" w:name="_Toc89877937"/>
      <w:bookmarkStart w:id="5572" w:name="_Toc98709788"/>
      <w:bookmarkStart w:id="5573" w:name="_Toc105691603"/>
      <w:bookmarkStart w:id="5574" w:name="_Toc105693917"/>
      <w:bookmarkStart w:id="5575" w:name="_Toc123139253"/>
      <w:bookmarkStart w:id="5576" w:name="_Toc124166053"/>
      <w:bookmarkStart w:id="5577" w:name="_Toc130922926"/>
      <w:bookmarkStart w:id="5578" w:name="_Toc137303338"/>
      <w:bookmarkStart w:id="5579" w:name="_Toc138889562"/>
      <w:bookmarkStart w:id="5580" w:name="_Toc145111374"/>
      <w:bookmarkStart w:id="5581" w:name="_Toc155265350"/>
      <w:bookmarkStart w:id="5582" w:name="_Toc161852925"/>
      <w:bookmarkStart w:id="5583" w:name="_Toc210412761"/>
      <w:r w:rsidRPr="00090C64">
        <w:rPr>
          <w:lang w:eastAsia="sv-SE"/>
        </w:rPr>
        <w:t>6.6.2.3</w:t>
      </w:r>
      <w:r w:rsidRPr="00090C64">
        <w:rPr>
          <w:lang w:eastAsia="sv-SE"/>
        </w:rPr>
        <w:tab/>
        <w:t>Test purpose</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584" w:name="_Toc21125032"/>
      <w:bookmarkStart w:id="5585" w:name="_Toc29768022"/>
      <w:bookmarkStart w:id="5586" w:name="_Toc36044464"/>
      <w:bookmarkStart w:id="5587" w:name="_Toc37230369"/>
      <w:bookmarkStart w:id="5588" w:name="_Toc45907512"/>
      <w:bookmarkStart w:id="5589" w:name="_Toc53181617"/>
      <w:bookmarkStart w:id="5590" w:name="_Toc61127484"/>
      <w:bookmarkStart w:id="5591" w:name="_Toc67054498"/>
      <w:bookmarkStart w:id="5592" w:name="_Toc67061496"/>
      <w:bookmarkStart w:id="5593" w:name="_Toc74735014"/>
      <w:bookmarkStart w:id="5594" w:name="_Toc74753257"/>
      <w:bookmarkStart w:id="5595" w:name="_Toc76507516"/>
      <w:bookmarkStart w:id="5596" w:name="_Toc83109125"/>
      <w:bookmarkStart w:id="5597" w:name="_Toc89877938"/>
      <w:bookmarkStart w:id="5598" w:name="_Toc98709789"/>
      <w:bookmarkStart w:id="5599" w:name="_Toc105691604"/>
      <w:bookmarkStart w:id="5600" w:name="_Toc105693918"/>
      <w:bookmarkStart w:id="5601" w:name="_Toc123139254"/>
      <w:bookmarkStart w:id="5602" w:name="_Toc124166054"/>
      <w:bookmarkStart w:id="5603" w:name="_Toc130922927"/>
      <w:bookmarkStart w:id="5604" w:name="_Toc137303339"/>
      <w:bookmarkStart w:id="5605" w:name="_Toc138889563"/>
      <w:bookmarkStart w:id="5606" w:name="_Toc145111375"/>
      <w:bookmarkStart w:id="5607" w:name="_Toc155265351"/>
      <w:bookmarkStart w:id="5608" w:name="_Toc161852926"/>
      <w:bookmarkStart w:id="5609" w:name="_Toc210412762"/>
      <w:r w:rsidRPr="00090C64">
        <w:rPr>
          <w:lang w:eastAsia="sv-SE"/>
        </w:rPr>
        <w:t>6.</w:t>
      </w:r>
      <w:r w:rsidRPr="00090C64">
        <w:rPr>
          <w:lang w:eastAsia="zh-CN"/>
        </w:rPr>
        <w:t>6.2.</w:t>
      </w:r>
      <w:r w:rsidRPr="00090C64">
        <w:rPr>
          <w:lang w:eastAsia="sv-SE"/>
        </w:rPr>
        <w:t>4</w:t>
      </w:r>
      <w:r w:rsidRPr="00090C64">
        <w:rPr>
          <w:lang w:eastAsia="sv-SE"/>
        </w:rPr>
        <w:tab/>
        <w:t>Method of test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610" w:name="_Toc21125033"/>
      <w:bookmarkStart w:id="5611" w:name="_Toc29768023"/>
      <w:bookmarkStart w:id="5612" w:name="_Toc36044465"/>
      <w:bookmarkStart w:id="5613" w:name="_Toc37230370"/>
      <w:bookmarkStart w:id="5614" w:name="_Toc45907513"/>
      <w:bookmarkStart w:id="5615" w:name="_Toc53181618"/>
      <w:bookmarkStart w:id="5616" w:name="_Toc61127485"/>
      <w:bookmarkStart w:id="5617" w:name="_Toc67054499"/>
      <w:bookmarkStart w:id="5618" w:name="_Toc67061497"/>
      <w:bookmarkStart w:id="5619" w:name="_Toc74735015"/>
      <w:bookmarkStart w:id="5620" w:name="_Toc74753258"/>
      <w:bookmarkStart w:id="5621" w:name="_Toc76507517"/>
      <w:bookmarkStart w:id="5622" w:name="_Toc83109126"/>
      <w:bookmarkStart w:id="5623" w:name="_Toc89877939"/>
      <w:bookmarkStart w:id="5624" w:name="_Toc98709790"/>
      <w:bookmarkStart w:id="5625" w:name="_Toc105691605"/>
      <w:bookmarkStart w:id="5626" w:name="_Toc105693919"/>
      <w:bookmarkStart w:id="5627" w:name="_Toc123139255"/>
      <w:bookmarkStart w:id="5628" w:name="_Toc124166055"/>
      <w:bookmarkStart w:id="5629" w:name="_Toc130922928"/>
      <w:bookmarkStart w:id="5630" w:name="_Toc137303340"/>
      <w:bookmarkStart w:id="5631" w:name="_Toc138889564"/>
      <w:bookmarkStart w:id="5632" w:name="_Toc145111376"/>
      <w:bookmarkStart w:id="5633" w:name="_Toc155265352"/>
      <w:bookmarkStart w:id="5634" w:name="_Toc161852927"/>
      <w:bookmarkStart w:id="5635" w:name="_Toc210412763"/>
      <w:r w:rsidRPr="00090C64">
        <w:rPr>
          <w:lang w:eastAsia="sv-SE"/>
        </w:rPr>
        <w:t>6.</w:t>
      </w:r>
      <w:r w:rsidRPr="00090C64">
        <w:rPr>
          <w:lang w:eastAsia="zh-CN"/>
        </w:rPr>
        <w:t>6.2.</w:t>
      </w:r>
      <w:r w:rsidRPr="00090C64">
        <w:rPr>
          <w:lang w:eastAsia="sv-SE"/>
        </w:rPr>
        <w:t>5</w:t>
      </w:r>
      <w:r w:rsidRPr="00090C64">
        <w:rPr>
          <w:lang w:eastAsia="sv-SE"/>
        </w:rPr>
        <w:tab/>
        <w:t>Test Requirement</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0C331C04" w14:textId="77777777" w:rsidR="00D57C09" w:rsidRPr="00090C64" w:rsidRDefault="00D57C09" w:rsidP="00D57C09">
      <w:pPr>
        <w:pStyle w:val="Heading5"/>
      </w:pPr>
      <w:bookmarkStart w:id="5636" w:name="_Toc21125034"/>
      <w:bookmarkStart w:id="5637" w:name="_Toc29768024"/>
      <w:bookmarkStart w:id="5638" w:name="_Toc36044466"/>
      <w:bookmarkStart w:id="5639" w:name="_Toc37230371"/>
      <w:bookmarkStart w:id="5640" w:name="_Toc45907514"/>
      <w:bookmarkStart w:id="5641" w:name="_Toc53181619"/>
      <w:bookmarkStart w:id="5642" w:name="_Toc61127486"/>
      <w:bookmarkStart w:id="5643" w:name="_Toc67054500"/>
      <w:bookmarkStart w:id="5644" w:name="_Toc67061498"/>
      <w:bookmarkStart w:id="5645" w:name="_Toc74735016"/>
      <w:bookmarkStart w:id="5646" w:name="_Toc74753259"/>
      <w:bookmarkStart w:id="5647" w:name="_Toc76507518"/>
      <w:bookmarkStart w:id="5648" w:name="_Toc83109127"/>
      <w:bookmarkStart w:id="5649" w:name="_Toc89877940"/>
      <w:bookmarkStart w:id="5650" w:name="_Toc98709791"/>
      <w:bookmarkStart w:id="5651" w:name="_Toc105691606"/>
      <w:bookmarkStart w:id="5652" w:name="_Toc105693920"/>
      <w:bookmarkStart w:id="5653" w:name="_Toc123139256"/>
      <w:bookmarkStart w:id="5654" w:name="_Toc124166056"/>
      <w:bookmarkStart w:id="5655" w:name="_Toc130922929"/>
      <w:bookmarkStart w:id="5656" w:name="_Toc137303341"/>
      <w:bookmarkStart w:id="5657" w:name="_Toc138889565"/>
      <w:bookmarkStart w:id="5658" w:name="_Toc145111377"/>
      <w:bookmarkStart w:id="5659" w:name="_Toc155265353"/>
      <w:bookmarkStart w:id="5660" w:name="_Toc161852928"/>
      <w:bookmarkStart w:id="5661" w:name="_Toc210412764"/>
      <w:r w:rsidRPr="00090C64">
        <w:t>6.6.2.5.1</w:t>
      </w:r>
      <w:r w:rsidRPr="00090C64">
        <w:tab/>
        <w:t>UTRA FDD test requirement</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662" w:name="_Toc21125035"/>
      <w:bookmarkStart w:id="5663" w:name="_Toc29768025"/>
      <w:bookmarkStart w:id="5664" w:name="_Toc36044467"/>
      <w:bookmarkStart w:id="5665" w:name="_Toc37230372"/>
      <w:bookmarkStart w:id="5666" w:name="_Toc45907515"/>
      <w:bookmarkStart w:id="5667" w:name="_Toc53181620"/>
      <w:bookmarkStart w:id="5668" w:name="_Toc61127487"/>
      <w:bookmarkStart w:id="5669" w:name="_Toc67054501"/>
      <w:bookmarkStart w:id="5670" w:name="_Toc67061499"/>
      <w:bookmarkStart w:id="5671" w:name="_Toc74735017"/>
      <w:bookmarkStart w:id="5672" w:name="_Toc74753260"/>
      <w:bookmarkStart w:id="5673" w:name="_Toc76507519"/>
      <w:bookmarkStart w:id="5674" w:name="_Toc83109128"/>
      <w:bookmarkStart w:id="5675" w:name="_Toc89877941"/>
      <w:bookmarkStart w:id="5676" w:name="_Toc98709792"/>
      <w:bookmarkStart w:id="5677" w:name="_Toc105691607"/>
      <w:bookmarkStart w:id="5678" w:name="_Toc105693921"/>
      <w:bookmarkStart w:id="5679" w:name="_Toc123139257"/>
      <w:bookmarkStart w:id="5680" w:name="_Toc124166057"/>
      <w:bookmarkStart w:id="5681" w:name="_Toc130922930"/>
      <w:bookmarkStart w:id="5682" w:name="_Toc137303342"/>
      <w:bookmarkStart w:id="5683" w:name="_Toc138889566"/>
      <w:bookmarkStart w:id="5684" w:name="_Toc145111378"/>
      <w:bookmarkStart w:id="5685" w:name="_Toc155265354"/>
      <w:bookmarkStart w:id="5686" w:name="_Toc161852929"/>
      <w:bookmarkStart w:id="5687" w:name="_Toc210412765"/>
      <w:r w:rsidRPr="00090C64">
        <w:t>6.6.2.5.2</w:t>
      </w:r>
      <w:r w:rsidRPr="00090C64">
        <w:tab/>
        <w:t>E-UTRA and NR test requirement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688" w:name="_Toc21125036"/>
      <w:bookmarkStart w:id="5689" w:name="_Toc29768026"/>
      <w:bookmarkStart w:id="5690" w:name="_Toc36044468"/>
      <w:bookmarkStart w:id="5691" w:name="_Toc37230373"/>
      <w:bookmarkStart w:id="5692" w:name="_Toc45907516"/>
      <w:bookmarkStart w:id="5693" w:name="_Toc53181621"/>
      <w:bookmarkStart w:id="5694" w:name="_Toc61127488"/>
      <w:bookmarkStart w:id="5695" w:name="_Toc67054502"/>
      <w:bookmarkStart w:id="5696" w:name="_Toc67061500"/>
      <w:bookmarkStart w:id="5697" w:name="_Toc74735018"/>
      <w:bookmarkStart w:id="5698" w:name="_Toc74753261"/>
      <w:bookmarkStart w:id="5699" w:name="_Toc76507520"/>
      <w:bookmarkStart w:id="5700" w:name="_Toc83109129"/>
      <w:bookmarkStart w:id="5701" w:name="_Toc89877942"/>
      <w:bookmarkStart w:id="5702" w:name="_Toc98709793"/>
      <w:bookmarkStart w:id="5703" w:name="_Toc105691608"/>
      <w:bookmarkStart w:id="5704" w:name="_Toc105693922"/>
      <w:bookmarkStart w:id="5705" w:name="_Toc123139258"/>
      <w:bookmarkStart w:id="5706" w:name="_Toc124166058"/>
      <w:bookmarkStart w:id="5707" w:name="_Toc130922931"/>
      <w:bookmarkStart w:id="5708" w:name="_Toc137303343"/>
      <w:bookmarkStart w:id="5709" w:name="_Toc138889567"/>
      <w:bookmarkStart w:id="5710" w:name="_Toc145111379"/>
      <w:bookmarkStart w:id="5711" w:name="_Toc155265355"/>
      <w:bookmarkStart w:id="5712" w:name="_Toc161852930"/>
      <w:bookmarkStart w:id="5713" w:name="_Toc210412766"/>
      <w:r w:rsidRPr="00090C64">
        <w:t>6.6.3</w:t>
      </w:r>
      <w:r w:rsidRPr="00090C64">
        <w:tab/>
        <w:t>OTA Time alignment error</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D04D6B0" w14:textId="77777777" w:rsidR="00D57C09" w:rsidRPr="00090C64" w:rsidRDefault="00D57C09" w:rsidP="00D57C09">
      <w:pPr>
        <w:pStyle w:val="Heading4"/>
        <w:rPr>
          <w:lang w:eastAsia="sv-SE"/>
        </w:rPr>
      </w:pPr>
      <w:bookmarkStart w:id="5714" w:name="_Toc21125037"/>
      <w:bookmarkStart w:id="5715" w:name="_Toc29768027"/>
      <w:bookmarkStart w:id="5716" w:name="_Toc36044469"/>
      <w:bookmarkStart w:id="5717" w:name="_Toc37230374"/>
      <w:bookmarkStart w:id="5718" w:name="_Toc45907517"/>
      <w:bookmarkStart w:id="5719" w:name="_Toc53181622"/>
      <w:bookmarkStart w:id="5720" w:name="_Toc61127489"/>
      <w:bookmarkStart w:id="5721" w:name="_Toc67054503"/>
      <w:bookmarkStart w:id="5722" w:name="_Toc67061501"/>
      <w:bookmarkStart w:id="5723" w:name="_Toc74735019"/>
      <w:bookmarkStart w:id="5724" w:name="_Toc74753262"/>
      <w:bookmarkStart w:id="5725" w:name="_Toc76507521"/>
      <w:bookmarkStart w:id="5726" w:name="_Toc83109130"/>
      <w:bookmarkStart w:id="5727" w:name="_Toc89877943"/>
      <w:bookmarkStart w:id="5728" w:name="_Toc98709794"/>
      <w:bookmarkStart w:id="5729" w:name="_Toc105691609"/>
      <w:bookmarkStart w:id="5730" w:name="_Toc105693923"/>
      <w:bookmarkStart w:id="5731" w:name="_Toc123139259"/>
      <w:bookmarkStart w:id="5732" w:name="_Toc124166059"/>
      <w:bookmarkStart w:id="5733" w:name="_Toc130922932"/>
      <w:bookmarkStart w:id="5734" w:name="_Toc137303344"/>
      <w:bookmarkStart w:id="5735" w:name="_Toc138889568"/>
      <w:bookmarkStart w:id="5736" w:name="_Toc145111380"/>
      <w:bookmarkStart w:id="5737" w:name="_Toc155265356"/>
      <w:bookmarkStart w:id="5738" w:name="_Toc161852931"/>
      <w:bookmarkStart w:id="5739" w:name="_Toc210412767"/>
      <w:r w:rsidRPr="00090C64">
        <w:rPr>
          <w:lang w:eastAsia="sv-SE"/>
        </w:rPr>
        <w:t>6.6.3.1</w:t>
      </w:r>
      <w:r w:rsidRPr="00090C64">
        <w:rPr>
          <w:lang w:eastAsia="sv-SE"/>
        </w:rPr>
        <w:tab/>
        <w:t>Definition and applicability</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740" w:name="_Toc21125038"/>
      <w:bookmarkStart w:id="5741" w:name="_Toc29768028"/>
      <w:bookmarkStart w:id="5742" w:name="_Toc36044470"/>
      <w:bookmarkStart w:id="5743" w:name="_Toc37230375"/>
      <w:bookmarkStart w:id="5744" w:name="_Toc45907518"/>
      <w:bookmarkStart w:id="5745" w:name="_Toc53181623"/>
      <w:bookmarkStart w:id="5746" w:name="_Toc61127490"/>
      <w:bookmarkStart w:id="5747" w:name="_Toc67054504"/>
      <w:bookmarkStart w:id="5748" w:name="_Toc67061502"/>
      <w:bookmarkStart w:id="5749" w:name="_Toc74735020"/>
      <w:bookmarkStart w:id="5750" w:name="_Toc74753263"/>
      <w:bookmarkStart w:id="5751" w:name="_Toc76507522"/>
      <w:bookmarkStart w:id="5752" w:name="_Toc83109131"/>
      <w:bookmarkStart w:id="5753" w:name="_Toc89877944"/>
      <w:bookmarkStart w:id="5754" w:name="_Toc98709795"/>
      <w:bookmarkStart w:id="5755" w:name="_Toc105691610"/>
      <w:bookmarkStart w:id="5756" w:name="_Toc105693924"/>
      <w:bookmarkStart w:id="5757" w:name="_Toc123139260"/>
      <w:bookmarkStart w:id="5758" w:name="_Toc124166060"/>
      <w:bookmarkStart w:id="5759" w:name="_Toc130922933"/>
      <w:bookmarkStart w:id="5760" w:name="_Toc137303345"/>
      <w:bookmarkStart w:id="5761" w:name="_Toc138889569"/>
      <w:bookmarkStart w:id="5762" w:name="_Toc145111381"/>
      <w:bookmarkStart w:id="5763" w:name="_Toc155265357"/>
      <w:bookmarkStart w:id="5764" w:name="_Toc161852932"/>
      <w:bookmarkStart w:id="5765" w:name="_Toc210412768"/>
      <w:r w:rsidRPr="00090C64">
        <w:rPr>
          <w:lang w:eastAsia="sv-SE"/>
        </w:rPr>
        <w:t>6.6.3.2</w:t>
      </w:r>
      <w:r w:rsidRPr="00090C64">
        <w:rPr>
          <w:lang w:eastAsia="sv-SE"/>
        </w:rPr>
        <w:tab/>
        <w:t>Minimum Requirement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766" w:name="_Toc21125039"/>
      <w:bookmarkStart w:id="5767" w:name="_Toc29768029"/>
      <w:bookmarkStart w:id="5768" w:name="_Toc36044471"/>
      <w:bookmarkStart w:id="5769" w:name="_Toc37230376"/>
      <w:bookmarkStart w:id="5770" w:name="_Toc45907519"/>
      <w:bookmarkStart w:id="5771" w:name="_Toc53181624"/>
      <w:bookmarkStart w:id="5772" w:name="_Toc61127491"/>
      <w:bookmarkStart w:id="5773" w:name="_Toc67054505"/>
      <w:bookmarkStart w:id="5774" w:name="_Toc67061503"/>
      <w:bookmarkStart w:id="5775" w:name="_Toc74735021"/>
      <w:bookmarkStart w:id="5776" w:name="_Toc74753264"/>
      <w:bookmarkStart w:id="5777" w:name="_Toc76507523"/>
      <w:bookmarkStart w:id="5778" w:name="_Toc83109132"/>
      <w:bookmarkStart w:id="5779" w:name="_Toc89877945"/>
      <w:bookmarkStart w:id="5780" w:name="_Toc98709796"/>
      <w:bookmarkStart w:id="5781" w:name="_Toc105691611"/>
      <w:bookmarkStart w:id="5782" w:name="_Toc105693925"/>
      <w:bookmarkStart w:id="5783" w:name="_Toc123139261"/>
      <w:bookmarkStart w:id="5784" w:name="_Toc124166061"/>
      <w:bookmarkStart w:id="5785" w:name="_Toc130922934"/>
      <w:bookmarkStart w:id="5786" w:name="_Toc137303346"/>
      <w:bookmarkStart w:id="5787" w:name="_Toc138889570"/>
      <w:bookmarkStart w:id="5788" w:name="_Toc145111382"/>
      <w:bookmarkStart w:id="5789" w:name="_Toc155265358"/>
      <w:bookmarkStart w:id="5790" w:name="_Toc161852933"/>
      <w:bookmarkStart w:id="5791" w:name="_Toc210412769"/>
      <w:r w:rsidRPr="00090C64">
        <w:rPr>
          <w:lang w:eastAsia="sv-SE"/>
        </w:rPr>
        <w:t>6.6.3.3</w:t>
      </w:r>
      <w:r w:rsidRPr="00090C64">
        <w:rPr>
          <w:lang w:eastAsia="sv-SE"/>
        </w:rPr>
        <w:tab/>
        <w:t>Test purpose</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792" w:name="_Toc21125040"/>
      <w:bookmarkStart w:id="5793" w:name="_Toc29768030"/>
      <w:bookmarkStart w:id="5794" w:name="_Toc36044472"/>
      <w:bookmarkStart w:id="5795" w:name="_Toc37230377"/>
      <w:bookmarkStart w:id="5796" w:name="_Toc45907520"/>
      <w:bookmarkStart w:id="5797" w:name="_Toc53181625"/>
      <w:bookmarkStart w:id="5798" w:name="_Toc61127492"/>
      <w:bookmarkStart w:id="5799" w:name="_Toc67054506"/>
      <w:bookmarkStart w:id="5800" w:name="_Toc67061504"/>
      <w:bookmarkStart w:id="5801" w:name="_Toc74735022"/>
      <w:bookmarkStart w:id="5802" w:name="_Toc74753265"/>
      <w:bookmarkStart w:id="5803" w:name="_Toc76507524"/>
      <w:bookmarkStart w:id="5804" w:name="_Toc83109133"/>
      <w:bookmarkStart w:id="5805" w:name="_Toc89877946"/>
      <w:bookmarkStart w:id="5806" w:name="_Toc98709797"/>
      <w:bookmarkStart w:id="5807" w:name="_Toc105691612"/>
      <w:bookmarkStart w:id="5808" w:name="_Toc105693926"/>
      <w:bookmarkStart w:id="5809" w:name="_Toc123139262"/>
      <w:bookmarkStart w:id="5810" w:name="_Toc124166062"/>
      <w:bookmarkStart w:id="5811" w:name="_Toc130922935"/>
      <w:bookmarkStart w:id="5812" w:name="_Toc137303347"/>
      <w:bookmarkStart w:id="5813" w:name="_Toc138889571"/>
      <w:bookmarkStart w:id="5814" w:name="_Toc145111383"/>
      <w:bookmarkStart w:id="5815" w:name="_Toc155265359"/>
      <w:bookmarkStart w:id="5816" w:name="_Toc161852934"/>
      <w:bookmarkStart w:id="5817" w:name="_Toc210412770"/>
      <w:r w:rsidRPr="00090C64">
        <w:rPr>
          <w:lang w:eastAsia="sv-SE"/>
        </w:rPr>
        <w:t>6.</w:t>
      </w:r>
      <w:r w:rsidRPr="00090C64">
        <w:rPr>
          <w:lang w:eastAsia="zh-CN"/>
        </w:rPr>
        <w:t>6.3.</w:t>
      </w:r>
      <w:r w:rsidRPr="00090C64">
        <w:rPr>
          <w:lang w:eastAsia="sv-SE"/>
        </w:rPr>
        <w:t>4</w:t>
      </w:r>
      <w:r w:rsidRPr="00090C64">
        <w:rPr>
          <w:lang w:eastAsia="sv-SE"/>
        </w:rPr>
        <w:tab/>
        <w:t>Method of test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D4B49E8" w14:textId="77777777" w:rsidR="00D57C09" w:rsidRPr="00090C64" w:rsidRDefault="00D57C09" w:rsidP="00D57C09">
      <w:pPr>
        <w:pStyle w:val="Heading5"/>
        <w:rPr>
          <w:lang w:eastAsia="sv-SE"/>
        </w:rPr>
      </w:pPr>
      <w:bookmarkStart w:id="5818" w:name="_Toc21125041"/>
      <w:bookmarkStart w:id="5819" w:name="_Toc29768031"/>
      <w:bookmarkStart w:id="5820" w:name="_Toc36044473"/>
      <w:bookmarkStart w:id="5821" w:name="_Toc37230378"/>
      <w:bookmarkStart w:id="5822" w:name="_Toc45907521"/>
      <w:bookmarkStart w:id="5823" w:name="_Toc53181626"/>
      <w:bookmarkStart w:id="5824" w:name="_Toc61127493"/>
      <w:bookmarkStart w:id="5825" w:name="_Toc67054507"/>
      <w:bookmarkStart w:id="5826" w:name="_Toc67061505"/>
      <w:bookmarkStart w:id="5827" w:name="_Toc74735023"/>
      <w:bookmarkStart w:id="5828" w:name="_Toc74753266"/>
      <w:bookmarkStart w:id="5829" w:name="_Toc76507525"/>
      <w:bookmarkStart w:id="5830" w:name="_Toc83109134"/>
      <w:bookmarkStart w:id="5831" w:name="_Toc89877947"/>
      <w:bookmarkStart w:id="5832" w:name="_Toc98709798"/>
      <w:bookmarkStart w:id="5833" w:name="_Toc105691613"/>
      <w:bookmarkStart w:id="5834" w:name="_Toc105693927"/>
      <w:bookmarkStart w:id="5835" w:name="_Toc123139263"/>
      <w:bookmarkStart w:id="5836" w:name="_Toc124166063"/>
      <w:bookmarkStart w:id="5837" w:name="_Toc130922936"/>
      <w:bookmarkStart w:id="5838" w:name="_Toc137303348"/>
      <w:bookmarkStart w:id="5839" w:name="_Toc138889572"/>
      <w:bookmarkStart w:id="5840" w:name="_Toc145111384"/>
      <w:bookmarkStart w:id="5841" w:name="_Toc155265360"/>
      <w:bookmarkStart w:id="5842" w:name="_Toc161852935"/>
      <w:bookmarkStart w:id="5843" w:name="_Toc210412771"/>
      <w:r w:rsidRPr="00090C64">
        <w:rPr>
          <w:lang w:eastAsia="sv-SE"/>
        </w:rPr>
        <w:t>6.6.3.4.1</w:t>
      </w:r>
      <w:r w:rsidRPr="00090C64">
        <w:rPr>
          <w:lang w:eastAsia="sv-SE"/>
        </w:rPr>
        <w:tab/>
        <w:t>Initial conditions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2C5F2E83" w14:textId="77777777" w:rsidR="00D57C09" w:rsidRPr="00090C64" w:rsidRDefault="00D57C09" w:rsidP="00554118">
      <w:pPr>
        <w:pStyle w:val="H6"/>
      </w:pPr>
      <w:bookmarkStart w:id="5844" w:name="_Toc21125042"/>
      <w:bookmarkStart w:id="5845" w:name="_Toc29768032"/>
      <w:bookmarkStart w:id="5846" w:name="_Toc36044474"/>
      <w:bookmarkStart w:id="5847" w:name="_Toc37230379"/>
      <w:bookmarkStart w:id="5848" w:name="_Toc45907522"/>
      <w:bookmarkStart w:id="5849" w:name="_Toc53181627"/>
      <w:r w:rsidRPr="00090C64">
        <w:t>6.6.3.4.1.1</w:t>
      </w:r>
      <w:r w:rsidRPr="00090C64">
        <w:tab/>
        <w:t>General test conditions</w:t>
      </w:r>
      <w:bookmarkEnd w:id="5844"/>
      <w:bookmarkEnd w:id="5845"/>
      <w:bookmarkEnd w:id="5846"/>
      <w:bookmarkEnd w:id="5847"/>
      <w:bookmarkEnd w:id="5848"/>
      <w:bookmarkEnd w:id="5849"/>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850" w:name="_Toc21125043"/>
      <w:bookmarkStart w:id="5851" w:name="_Toc29768033"/>
      <w:bookmarkStart w:id="5852" w:name="_Toc36044475"/>
      <w:bookmarkStart w:id="5853" w:name="_Toc37230380"/>
      <w:bookmarkStart w:id="5854" w:name="_Toc45907523"/>
      <w:bookmarkStart w:id="5855" w:name="_Toc53181628"/>
      <w:r w:rsidRPr="00090C64">
        <w:t>6.6.3.4.1.2</w:t>
      </w:r>
      <w:r w:rsidRPr="00090C64">
        <w:tab/>
        <w:t>UTRA FDD</w:t>
      </w:r>
      <w:bookmarkEnd w:id="5850"/>
      <w:bookmarkEnd w:id="5851"/>
      <w:bookmarkEnd w:id="5852"/>
      <w:bookmarkEnd w:id="5853"/>
      <w:bookmarkEnd w:id="5854"/>
      <w:bookmarkEnd w:id="5855"/>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856" w:name="_Toc21125044"/>
      <w:bookmarkStart w:id="5857" w:name="_Toc29768034"/>
      <w:bookmarkStart w:id="5858" w:name="_Toc36044476"/>
      <w:bookmarkStart w:id="5859" w:name="_Toc37230381"/>
      <w:bookmarkStart w:id="5860" w:name="_Toc45907524"/>
      <w:bookmarkStart w:id="5861" w:name="_Toc53181629"/>
      <w:r w:rsidRPr="00090C64">
        <w:t>6.6.3.4.1.3</w:t>
      </w:r>
      <w:r w:rsidRPr="00090C64">
        <w:tab/>
        <w:t>E-UTRA and NR</w:t>
      </w:r>
      <w:bookmarkEnd w:id="5856"/>
      <w:bookmarkEnd w:id="5857"/>
      <w:bookmarkEnd w:id="5858"/>
      <w:bookmarkEnd w:id="5859"/>
      <w:bookmarkEnd w:id="5860"/>
      <w:bookmarkEnd w:id="5861"/>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862" w:name="_Toc21125045"/>
      <w:bookmarkStart w:id="5863" w:name="_Toc29768035"/>
      <w:bookmarkStart w:id="5864" w:name="_Toc36044477"/>
      <w:bookmarkStart w:id="5865" w:name="_Toc37230382"/>
      <w:bookmarkStart w:id="5866" w:name="_Toc45907525"/>
      <w:bookmarkStart w:id="5867" w:name="_Toc53181630"/>
      <w:bookmarkStart w:id="5868" w:name="_Toc61127494"/>
      <w:bookmarkStart w:id="5869" w:name="_Toc67054508"/>
      <w:bookmarkStart w:id="5870" w:name="_Toc67061506"/>
      <w:bookmarkStart w:id="5871" w:name="_Toc74735024"/>
      <w:bookmarkStart w:id="5872" w:name="_Toc74753267"/>
      <w:bookmarkStart w:id="5873" w:name="_Toc76507526"/>
      <w:bookmarkStart w:id="5874" w:name="_Toc83109135"/>
      <w:bookmarkStart w:id="5875" w:name="_Toc89877948"/>
      <w:bookmarkStart w:id="5876" w:name="_Toc98709799"/>
      <w:bookmarkStart w:id="5877" w:name="_Toc105691614"/>
      <w:bookmarkStart w:id="5878" w:name="_Toc105693928"/>
      <w:bookmarkStart w:id="5879" w:name="_Toc123139264"/>
      <w:bookmarkStart w:id="5880" w:name="_Toc124166064"/>
      <w:bookmarkStart w:id="5881" w:name="_Toc130922937"/>
      <w:bookmarkStart w:id="5882" w:name="_Toc137303349"/>
      <w:bookmarkStart w:id="5883" w:name="_Toc138889573"/>
      <w:bookmarkStart w:id="5884" w:name="_Toc145111385"/>
      <w:bookmarkStart w:id="5885" w:name="_Toc155265361"/>
      <w:bookmarkStart w:id="5886" w:name="_Toc161852936"/>
      <w:bookmarkStart w:id="5887" w:name="_Toc210412772"/>
      <w:r w:rsidRPr="00090C64">
        <w:rPr>
          <w:lang w:eastAsia="sv-SE"/>
        </w:rPr>
        <w:t>6.6.3.4.2</w:t>
      </w:r>
      <w:r w:rsidRPr="00090C64">
        <w:rPr>
          <w:lang w:eastAsia="sv-SE"/>
        </w:rPr>
        <w:tab/>
        <w:t>Procedure</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515AFC5E" w14:textId="77777777" w:rsidR="00D57C09" w:rsidRPr="00090C64" w:rsidRDefault="00D57C09" w:rsidP="00554118">
      <w:pPr>
        <w:pStyle w:val="H6"/>
      </w:pPr>
      <w:bookmarkStart w:id="5888" w:name="_Toc21125046"/>
      <w:bookmarkStart w:id="5889" w:name="_Toc29768036"/>
      <w:bookmarkStart w:id="5890" w:name="_Toc36044478"/>
      <w:bookmarkStart w:id="5891" w:name="_Toc37230383"/>
      <w:bookmarkStart w:id="5892" w:name="_Toc45907526"/>
      <w:bookmarkStart w:id="5893" w:name="_Toc53181631"/>
      <w:r w:rsidRPr="00090C64">
        <w:t>6.6.3.4.2.1</w:t>
      </w:r>
      <w:r w:rsidRPr="00090C64">
        <w:tab/>
        <w:t>General Procedure</w:t>
      </w:r>
      <w:bookmarkEnd w:id="5888"/>
      <w:bookmarkEnd w:id="5889"/>
      <w:bookmarkEnd w:id="5890"/>
      <w:bookmarkEnd w:id="5891"/>
      <w:bookmarkEnd w:id="5892"/>
      <w:bookmarkEnd w:id="5893"/>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894" w:name="_Toc21125047"/>
      <w:bookmarkStart w:id="5895" w:name="_Toc29768037"/>
      <w:bookmarkStart w:id="5896" w:name="_Toc36044479"/>
      <w:bookmarkStart w:id="5897" w:name="_Toc37230384"/>
      <w:bookmarkStart w:id="5898" w:name="_Toc45907527"/>
      <w:bookmarkStart w:id="5899" w:name="_Toc53181632"/>
      <w:r w:rsidRPr="00090C64">
        <w:t>6.6.3.4.2.2</w:t>
      </w:r>
      <w:r w:rsidRPr="00090C64">
        <w:tab/>
        <w:t>UTRA FDD Procedure</w:t>
      </w:r>
      <w:bookmarkEnd w:id="5894"/>
      <w:bookmarkEnd w:id="5895"/>
      <w:bookmarkEnd w:id="5896"/>
      <w:bookmarkEnd w:id="5897"/>
      <w:bookmarkEnd w:id="5898"/>
      <w:bookmarkEnd w:id="5899"/>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900" w:name="_Toc21125048"/>
      <w:bookmarkStart w:id="5901" w:name="_Toc29768038"/>
      <w:bookmarkStart w:id="5902" w:name="_Toc36044480"/>
      <w:bookmarkStart w:id="5903" w:name="_Toc37230385"/>
      <w:bookmarkStart w:id="5904" w:name="_Toc45907528"/>
      <w:bookmarkStart w:id="5905" w:name="_Toc53181633"/>
      <w:r w:rsidRPr="00090C64">
        <w:t>6.6.3.4.2.3</w:t>
      </w:r>
      <w:r w:rsidRPr="00090C64">
        <w:tab/>
        <w:t>E-UTRA and NR Procedure</w:t>
      </w:r>
      <w:bookmarkEnd w:id="5900"/>
      <w:bookmarkEnd w:id="5901"/>
      <w:bookmarkEnd w:id="5902"/>
      <w:bookmarkEnd w:id="5903"/>
      <w:bookmarkEnd w:id="5904"/>
      <w:bookmarkEnd w:id="5905"/>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906" w:name="_Toc21125049"/>
      <w:bookmarkStart w:id="5907" w:name="_Toc29768039"/>
      <w:bookmarkStart w:id="5908" w:name="_Toc36044481"/>
      <w:bookmarkStart w:id="5909" w:name="_Toc37230386"/>
      <w:bookmarkStart w:id="5910" w:name="_Toc45907529"/>
      <w:bookmarkStart w:id="5911" w:name="_Toc53181634"/>
      <w:bookmarkStart w:id="5912" w:name="_Toc61127495"/>
      <w:bookmarkStart w:id="5913" w:name="_Toc67054509"/>
      <w:bookmarkStart w:id="5914" w:name="_Toc67061507"/>
      <w:bookmarkStart w:id="5915" w:name="_Toc74735025"/>
      <w:bookmarkStart w:id="5916" w:name="_Toc74753268"/>
      <w:bookmarkStart w:id="5917" w:name="_Toc76507527"/>
      <w:bookmarkStart w:id="5918" w:name="_Toc83109136"/>
      <w:bookmarkStart w:id="5919" w:name="_Toc89877949"/>
      <w:bookmarkStart w:id="5920" w:name="_Toc98709800"/>
      <w:bookmarkStart w:id="5921" w:name="_Toc105691615"/>
      <w:bookmarkStart w:id="5922" w:name="_Toc105693929"/>
      <w:bookmarkStart w:id="5923" w:name="_Toc123139265"/>
      <w:bookmarkStart w:id="5924" w:name="_Toc124166065"/>
      <w:bookmarkStart w:id="5925" w:name="_Toc130922938"/>
      <w:bookmarkStart w:id="5926" w:name="_Toc137303350"/>
      <w:bookmarkStart w:id="5927" w:name="_Toc138889574"/>
      <w:bookmarkStart w:id="5928" w:name="_Toc145111386"/>
      <w:bookmarkStart w:id="5929" w:name="_Toc155265362"/>
      <w:bookmarkStart w:id="5930" w:name="_Toc161852937"/>
      <w:bookmarkStart w:id="5931" w:name="_Toc210412773"/>
      <w:r w:rsidRPr="00090C64">
        <w:rPr>
          <w:lang w:eastAsia="sv-SE"/>
        </w:rPr>
        <w:t>6.</w:t>
      </w:r>
      <w:r w:rsidRPr="00090C64">
        <w:rPr>
          <w:lang w:eastAsia="zh-CN"/>
        </w:rPr>
        <w:t>6.3.</w:t>
      </w:r>
      <w:r w:rsidRPr="00090C64">
        <w:rPr>
          <w:lang w:eastAsia="sv-SE"/>
        </w:rPr>
        <w:t>5</w:t>
      </w:r>
      <w:r w:rsidRPr="00090C64">
        <w:rPr>
          <w:lang w:eastAsia="sv-SE"/>
        </w:rPr>
        <w:tab/>
        <w:t>Test Requirement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23BEA08E" w14:textId="77777777" w:rsidR="00D57C09" w:rsidRPr="00090C64" w:rsidRDefault="00D57C09" w:rsidP="00D57C09">
      <w:pPr>
        <w:pStyle w:val="Heading5"/>
      </w:pPr>
      <w:bookmarkStart w:id="5932" w:name="_Toc21125050"/>
      <w:bookmarkStart w:id="5933" w:name="_Toc29768040"/>
      <w:bookmarkStart w:id="5934" w:name="_Toc36044482"/>
      <w:bookmarkStart w:id="5935" w:name="_Toc37230387"/>
      <w:bookmarkStart w:id="5936" w:name="_Toc45907530"/>
      <w:bookmarkStart w:id="5937" w:name="_Toc53181635"/>
      <w:bookmarkStart w:id="5938" w:name="_Toc61127496"/>
      <w:bookmarkStart w:id="5939" w:name="_Toc67054510"/>
      <w:bookmarkStart w:id="5940" w:name="_Toc67061508"/>
      <w:bookmarkStart w:id="5941" w:name="_Toc74735026"/>
      <w:bookmarkStart w:id="5942" w:name="_Toc74753269"/>
      <w:bookmarkStart w:id="5943" w:name="_Toc76507528"/>
      <w:bookmarkStart w:id="5944" w:name="_Toc83109137"/>
      <w:bookmarkStart w:id="5945" w:name="_Toc89877950"/>
      <w:bookmarkStart w:id="5946" w:name="_Toc98709801"/>
      <w:bookmarkStart w:id="5947" w:name="_Toc105691616"/>
      <w:bookmarkStart w:id="5948" w:name="_Toc105693930"/>
      <w:bookmarkStart w:id="5949" w:name="_Toc123139266"/>
      <w:bookmarkStart w:id="5950" w:name="_Toc124166066"/>
      <w:bookmarkStart w:id="5951" w:name="_Toc130922939"/>
      <w:bookmarkStart w:id="5952" w:name="_Toc137303351"/>
      <w:bookmarkStart w:id="5953" w:name="_Toc138889575"/>
      <w:bookmarkStart w:id="5954" w:name="_Toc145111387"/>
      <w:bookmarkStart w:id="5955" w:name="_Toc155265363"/>
      <w:bookmarkStart w:id="5956" w:name="_Toc161852938"/>
      <w:bookmarkStart w:id="5957" w:name="_Toc210412774"/>
      <w:r w:rsidRPr="00090C64">
        <w:t>6.6.3.5.1</w:t>
      </w:r>
      <w:r w:rsidRPr="00090C64">
        <w:tab/>
        <w:t>UTRA FDD test requirement</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958" w:name="_Toc21125051"/>
      <w:bookmarkStart w:id="5959" w:name="_Toc29768041"/>
      <w:bookmarkStart w:id="5960" w:name="_Toc36044483"/>
      <w:bookmarkStart w:id="5961" w:name="_Toc37230388"/>
      <w:bookmarkStart w:id="5962" w:name="_Toc45907531"/>
      <w:bookmarkStart w:id="5963" w:name="_Toc53181636"/>
      <w:bookmarkStart w:id="5964" w:name="_Toc61127497"/>
      <w:bookmarkStart w:id="5965" w:name="_Toc67054511"/>
      <w:bookmarkStart w:id="5966" w:name="_Toc67061509"/>
      <w:bookmarkStart w:id="5967" w:name="_Toc74735027"/>
      <w:bookmarkStart w:id="5968" w:name="_Toc74753270"/>
      <w:bookmarkStart w:id="5969" w:name="_Toc76507529"/>
      <w:bookmarkStart w:id="5970" w:name="_Toc83109138"/>
      <w:bookmarkStart w:id="5971" w:name="_Toc89877951"/>
      <w:bookmarkStart w:id="5972" w:name="_Toc98709802"/>
      <w:bookmarkStart w:id="5973" w:name="_Toc105691617"/>
      <w:bookmarkStart w:id="5974" w:name="_Toc105693931"/>
      <w:bookmarkStart w:id="5975" w:name="_Toc123139267"/>
      <w:bookmarkStart w:id="5976" w:name="_Toc124166067"/>
      <w:bookmarkStart w:id="5977" w:name="_Toc130922940"/>
      <w:bookmarkStart w:id="5978" w:name="_Toc137303352"/>
      <w:bookmarkStart w:id="5979" w:name="_Toc138889576"/>
      <w:bookmarkStart w:id="5980" w:name="_Toc145111388"/>
      <w:bookmarkStart w:id="5981" w:name="_Toc155265364"/>
      <w:bookmarkStart w:id="5982" w:name="_Toc161852939"/>
      <w:bookmarkStart w:id="5983" w:name="_Toc210412775"/>
      <w:r w:rsidRPr="00090C64">
        <w:t>6.6.3.5.2</w:t>
      </w:r>
      <w:r w:rsidRPr="00090C64">
        <w:tab/>
        <w:t>E-UTRA test requirement</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984" w:name="_Toc21125052"/>
      <w:bookmarkStart w:id="5985" w:name="_Toc29768042"/>
      <w:bookmarkStart w:id="5986" w:name="_Toc36044484"/>
      <w:bookmarkStart w:id="5987" w:name="_Toc37230389"/>
      <w:bookmarkStart w:id="5988" w:name="_Toc45907532"/>
      <w:bookmarkStart w:id="5989" w:name="_Toc53181637"/>
      <w:bookmarkStart w:id="5990" w:name="_Toc61127498"/>
      <w:bookmarkStart w:id="5991" w:name="_Toc67054512"/>
      <w:bookmarkStart w:id="5992" w:name="_Toc67061510"/>
      <w:bookmarkStart w:id="5993" w:name="_Toc74735028"/>
      <w:bookmarkStart w:id="5994" w:name="_Toc74753271"/>
      <w:bookmarkStart w:id="5995" w:name="_Toc76507530"/>
      <w:bookmarkStart w:id="5996" w:name="_Toc83109139"/>
      <w:bookmarkStart w:id="5997" w:name="_Toc89877952"/>
      <w:bookmarkStart w:id="5998" w:name="_Toc98709803"/>
      <w:bookmarkStart w:id="5999" w:name="_Toc105691618"/>
      <w:bookmarkStart w:id="6000" w:name="_Toc105693932"/>
      <w:bookmarkStart w:id="6001" w:name="_Toc123139268"/>
      <w:bookmarkStart w:id="6002" w:name="_Toc124166068"/>
      <w:bookmarkStart w:id="6003" w:name="_Toc130922941"/>
      <w:bookmarkStart w:id="6004" w:name="_Toc137303353"/>
      <w:bookmarkStart w:id="6005" w:name="_Toc138889577"/>
      <w:bookmarkStart w:id="6006" w:name="_Toc145111389"/>
      <w:bookmarkStart w:id="6007" w:name="_Toc155265365"/>
      <w:bookmarkStart w:id="6008" w:name="_Toc161852940"/>
      <w:bookmarkStart w:id="6009" w:name="_Toc210412776"/>
      <w:r w:rsidRPr="00090C64">
        <w:t>6.6.3.5.3</w:t>
      </w:r>
      <w:r w:rsidRPr="00090C64">
        <w:tab/>
        <w:t>NR test requirement</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010" w:name="_Toc21125053"/>
      <w:bookmarkStart w:id="6011" w:name="_Toc29768043"/>
      <w:bookmarkStart w:id="6012" w:name="_Toc36044485"/>
      <w:bookmarkStart w:id="6013" w:name="_Toc37230390"/>
      <w:bookmarkStart w:id="6014" w:name="_Toc45907533"/>
      <w:bookmarkStart w:id="6015" w:name="_Toc53181638"/>
      <w:bookmarkStart w:id="6016" w:name="_Toc61127499"/>
      <w:bookmarkStart w:id="6017" w:name="_Toc67054513"/>
      <w:bookmarkStart w:id="6018" w:name="_Toc67061511"/>
      <w:bookmarkStart w:id="6019" w:name="_Toc74735029"/>
      <w:bookmarkStart w:id="6020" w:name="_Toc74753272"/>
      <w:bookmarkStart w:id="6021" w:name="_Toc76507531"/>
      <w:bookmarkStart w:id="6022" w:name="_Toc83109140"/>
      <w:bookmarkStart w:id="6023" w:name="_Toc89877953"/>
      <w:bookmarkStart w:id="6024" w:name="_Toc98709804"/>
      <w:bookmarkStart w:id="6025" w:name="_Toc105691619"/>
      <w:bookmarkStart w:id="6026" w:name="_Toc105693933"/>
      <w:bookmarkStart w:id="6027" w:name="_Toc123139269"/>
      <w:bookmarkStart w:id="6028" w:name="_Toc124166069"/>
      <w:bookmarkStart w:id="6029" w:name="_Toc130922942"/>
      <w:bookmarkStart w:id="6030" w:name="_Toc137303354"/>
      <w:bookmarkStart w:id="6031" w:name="_Toc138889578"/>
      <w:bookmarkStart w:id="6032" w:name="_Toc145111390"/>
      <w:bookmarkStart w:id="6033" w:name="_Toc155265366"/>
      <w:bookmarkStart w:id="6034" w:name="_Toc161852941"/>
      <w:bookmarkStart w:id="6035" w:name="_Toc210412777"/>
      <w:r w:rsidRPr="00090C64">
        <w:t>6.6.4</w:t>
      </w:r>
      <w:r w:rsidRPr="00090C64">
        <w:tab/>
        <w:t>OTA modulation quality</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64E124D3" w14:textId="77777777" w:rsidR="00D57C09" w:rsidRPr="00090C64" w:rsidRDefault="00D57C09" w:rsidP="00D57C09">
      <w:pPr>
        <w:pStyle w:val="Heading4"/>
        <w:rPr>
          <w:lang w:eastAsia="sv-SE"/>
        </w:rPr>
      </w:pPr>
      <w:bookmarkStart w:id="6036" w:name="_Toc21125054"/>
      <w:bookmarkStart w:id="6037" w:name="_Toc29768044"/>
      <w:bookmarkStart w:id="6038" w:name="_Toc36044486"/>
      <w:bookmarkStart w:id="6039" w:name="_Toc37230391"/>
      <w:bookmarkStart w:id="6040" w:name="_Toc45907534"/>
      <w:bookmarkStart w:id="6041" w:name="_Toc53181639"/>
      <w:bookmarkStart w:id="6042" w:name="_Toc61127500"/>
      <w:bookmarkStart w:id="6043" w:name="_Toc67054514"/>
      <w:bookmarkStart w:id="6044" w:name="_Toc67061512"/>
      <w:bookmarkStart w:id="6045" w:name="_Toc74735030"/>
      <w:bookmarkStart w:id="6046" w:name="_Toc74753273"/>
      <w:bookmarkStart w:id="6047" w:name="_Toc76507532"/>
      <w:bookmarkStart w:id="6048" w:name="_Toc83109141"/>
      <w:bookmarkStart w:id="6049" w:name="_Toc89877954"/>
      <w:bookmarkStart w:id="6050" w:name="_Toc98709805"/>
      <w:bookmarkStart w:id="6051" w:name="_Toc105691620"/>
      <w:bookmarkStart w:id="6052" w:name="_Toc105693934"/>
      <w:bookmarkStart w:id="6053" w:name="_Toc123139270"/>
      <w:bookmarkStart w:id="6054" w:name="_Toc124166070"/>
      <w:bookmarkStart w:id="6055" w:name="_Toc130922943"/>
      <w:bookmarkStart w:id="6056" w:name="_Toc137303355"/>
      <w:bookmarkStart w:id="6057" w:name="_Toc138889579"/>
      <w:bookmarkStart w:id="6058" w:name="_Toc145111391"/>
      <w:bookmarkStart w:id="6059" w:name="_Toc155265367"/>
      <w:bookmarkStart w:id="6060" w:name="_Toc161852942"/>
      <w:bookmarkStart w:id="6061" w:name="_Toc210412778"/>
      <w:r w:rsidRPr="00090C64">
        <w:rPr>
          <w:lang w:eastAsia="sv-SE"/>
        </w:rPr>
        <w:t>6.6.4.1</w:t>
      </w:r>
      <w:r w:rsidRPr="00090C64">
        <w:rPr>
          <w:lang w:eastAsia="sv-SE"/>
        </w:rPr>
        <w:tab/>
        <w:t>Definition and applicability</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062" w:name="_Toc21125055"/>
      <w:bookmarkStart w:id="6063" w:name="_Toc29768045"/>
      <w:bookmarkStart w:id="6064" w:name="_Toc36044487"/>
      <w:bookmarkStart w:id="6065" w:name="_Toc37230392"/>
      <w:bookmarkStart w:id="6066" w:name="_Toc45907535"/>
      <w:bookmarkStart w:id="6067" w:name="_Toc53181640"/>
      <w:bookmarkStart w:id="6068" w:name="_Toc61127501"/>
      <w:bookmarkStart w:id="6069" w:name="_Toc67054515"/>
      <w:bookmarkStart w:id="6070" w:name="_Toc67061513"/>
      <w:bookmarkStart w:id="6071" w:name="_Toc74735031"/>
      <w:bookmarkStart w:id="6072" w:name="_Toc74753274"/>
      <w:bookmarkStart w:id="6073" w:name="_Toc76507533"/>
      <w:bookmarkStart w:id="6074" w:name="_Toc83109142"/>
      <w:bookmarkStart w:id="6075" w:name="_Toc89877955"/>
      <w:bookmarkStart w:id="6076" w:name="_Toc98709806"/>
      <w:bookmarkStart w:id="6077" w:name="_Toc105691621"/>
      <w:bookmarkStart w:id="6078" w:name="_Toc105693935"/>
      <w:bookmarkStart w:id="6079" w:name="_Toc123139271"/>
      <w:bookmarkStart w:id="6080" w:name="_Toc124166071"/>
      <w:bookmarkStart w:id="6081" w:name="_Toc130922944"/>
      <w:bookmarkStart w:id="6082" w:name="_Toc137303356"/>
      <w:bookmarkStart w:id="6083" w:name="_Toc138889580"/>
      <w:bookmarkStart w:id="6084" w:name="_Toc145111392"/>
      <w:bookmarkStart w:id="6085" w:name="_Toc155265368"/>
      <w:bookmarkStart w:id="6086" w:name="_Toc161852943"/>
      <w:bookmarkStart w:id="6087" w:name="_Toc210412779"/>
      <w:r w:rsidRPr="00090C64">
        <w:rPr>
          <w:lang w:eastAsia="sv-SE"/>
        </w:rPr>
        <w:t>6.6.4.2</w:t>
      </w:r>
      <w:r w:rsidRPr="00090C64">
        <w:rPr>
          <w:lang w:eastAsia="sv-SE"/>
        </w:rPr>
        <w:tab/>
        <w:t>Minimum Requirement</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088" w:name="_Toc21125056"/>
      <w:bookmarkStart w:id="6089" w:name="_Toc29768046"/>
      <w:bookmarkStart w:id="6090" w:name="_Toc36044488"/>
      <w:bookmarkStart w:id="6091" w:name="_Toc37230393"/>
      <w:bookmarkStart w:id="6092" w:name="_Toc45907536"/>
      <w:bookmarkStart w:id="6093" w:name="_Toc53181641"/>
      <w:bookmarkStart w:id="6094" w:name="_Toc61127502"/>
      <w:bookmarkStart w:id="6095" w:name="_Toc67054516"/>
      <w:bookmarkStart w:id="6096" w:name="_Toc67061514"/>
      <w:bookmarkStart w:id="6097" w:name="_Toc74735032"/>
      <w:bookmarkStart w:id="6098" w:name="_Toc74753275"/>
      <w:bookmarkStart w:id="6099" w:name="_Toc76507534"/>
      <w:bookmarkStart w:id="6100" w:name="_Toc83109143"/>
      <w:bookmarkStart w:id="6101" w:name="_Toc89877956"/>
      <w:bookmarkStart w:id="6102" w:name="_Toc98709807"/>
      <w:bookmarkStart w:id="6103" w:name="_Toc105691622"/>
      <w:bookmarkStart w:id="6104" w:name="_Toc105693936"/>
      <w:bookmarkStart w:id="6105" w:name="_Toc123139272"/>
      <w:bookmarkStart w:id="6106" w:name="_Toc124166072"/>
      <w:bookmarkStart w:id="6107" w:name="_Toc130922945"/>
      <w:bookmarkStart w:id="6108" w:name="_Toc137303357"/>
      <w:bookmarkStart w:id="6109" w:name="_Toc138889581"/>
      <w:bookmarkStart w:id="6110" w:name="_Toc145111393"/>
      <w:bookmarkStart w:id="6111" w:name="_Toc155265369"/>
      <w:bookmarkStart w:id="6112" w:name="_Toc161852944"/>
      <w:bookmarkStart w:id="6113" w:name="_Toc210412780"/>
      <w:r w:rsidRPr="00090C64">
        <w:rPr>
          <w:lang w:eastAsia="sv-SE"/>
        </w:rPr>
        <w:t>6.6.4.3</w:t>
      </w:r>
      <w:r w:rsidRPr="00090C64">
        <w:rPr>
          <w:lang w:eastAsia="sv-SE"/>
        </w:rPr>
        <w:tab/>
        <w:t>Test purpose</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114" w:name="_Toc21125057"/>
      <w:bookmarkStart w:id="6115" w:name="_Toc29768047"/>
      <w:bookmarkStart w:id="6116" w:name="_Toc36044489"/>
      <w:bookmarkStart w:id="6117" w:name="_Toc37230394"/>
      <w:bookmarkStart w:id="6118" w:name="_Toc45907537"/>
      <w:bookmarkStart w:id="6119" w:name="_Toc53181642"/>
      <w:bookmarkStart w:id="6120" w:name="_Toc61127503"/>
      <w:bookmarkStart w:id="6121" w:name="_Toc67054517"/>
      <w:bookmarkStart w:id="6122" w:name="_Toc67061515"/>
      <w:bookmarkStart w:id="6123" w:name="_Toc74735033"/>
      <w:bookmarkStart w:id="6124" w:name="_Toc74753276"/>
      <w:bookmarkStart w:id="6125" w:name="_Toc76507535"/>
      <w:bookmarkStart w:id="6126" w:name="_Toc83109144"/>
      <w:bookmarkStart w:id="6127" w:name="_Toc89877957"/>
      <w:bookmarkStart w:id="6128" w:name="_Toc98709808"/>
      <w:bookmarkStart w:id="6129" w:name="_Toc105691623"/>
      <w:bookmarkStart w:id="6130" w:name="_Toc105693937"/>
      <w:bookmarkStart w:id="6131" w:name="_Toc123139273"/>
      <w:bookmarkStart w:id="6132" w:name="_Toc124166073"/>
      <w:bookmarkStart w:id="6133" w:name="_Toc130922946"/>
      <w:bookmarkStart w:id="6134" w:name="_Toc137303358"/>
      <w:bookmarkStart w:id="6135" w:name="_Toc138889582"/>
      <w:bookmarkStart w:id="6136" w:name="_Toc145111394"/>
      <w:bookmarkStart w:id="6137" w:name="_Toc155265370"/>
      <w:bookmarkStart w:id="6138" w:name="_Toc161852945"/>
      <w:bookmarkStart w:id="6139" w:name="_Toc210412781"/>
      <w:r w:rsidRPr="00090C64">
        <w:rPr>
          <w:lang w:eastAsia="sv-SE"/>
        </w:rPr>
        <w:t>6.</w:t>
      </w:r>
      <w:r w:rsidRPr="00090C64">
        <w:rPr>
          <w:lang w:eastAsia="zh-CN"/>
        </w:rPr>
        <w:t>6.4.</w:t>
      </w:r>
      <w:r w:rsidRPr="00090C64">
        <w:rPr>
          <w:lang w:eastAsia="sv-SE"/>
        </w:rPr>
        <w:t>4</w:t>
      </w:r>
      <w:r w:rsidRPr="00090C64">
        <w:rPr>
          <w:lang w:eastAsia="sv-SE"/>
        </w:rPr>
        <w:tab/>
        <w:t>Method of test</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37F93BC6" w14:textId="77777777" w:rsidR="00D57C09" w:rsidRPr="00090C64" w:rsidRDefault="00D57C09" w:rsidP="00D57C09">
      <w:pPr>
        <w:pStyle w:val="Heading5"/>
      </w:pPr>
      <w:bookmarkStart w:id="6140" w:name="_Toc21125058"/>
      <w:bookmarkStart w:id="6141" w:name="_Toc29768048"/>
      <w:bookmarkStart w:id="6142" w:name="_Toc36044490"/>
      <w:bookmarkStart w:id="6143" w:name="_Toc37230395"/>
      <w:bookmarkStart w:id="6144" w:name="_Toc45907538"/>
      <w:bookmarkStart w:id="6145" w:name="_Toc53181643"/>
      <w:bookmarkStart w:id="6146" w:name="_Toc61127504"/>
      <w:bookmarkStart w:id="6147" w:name="_Toc67054518"/>
      <w:bookmarkStart w:id="6148" w:name="_Toc67061516"/>
      <w:bookmarkStart w:id="6149" w:name="_Toc74735034"/>
      <w:bookmarkStart w:id="6150" w:name="_Toc74753277"/>
      <w:bookmarkStart w:id="6151" w:name="_Toc76507536"/>
      <w:bookmarkStart w:id="6152" w:name="_Toc83109145"/>
      <w:bookmarkStart w:id="6153" w:name="_Toc89877958"/>
      <w:bookmarkStart w:id="6154" w:name="_Toc98709809"/>
      <w:bookmarkStart w:id="6155" w:name="_Toc105691624"/>
      <w:bookmarkStart w:id="6156" w:name="_Toc105693938"/>
      <w:bookmarkStart w:id="6157" w:name="_Toc123139274"/>
      <w:bookmarkStart w:id="6158" w:name="_Toc124166074"/>
      <w:bookmarkStart w:id="6159" w:name="_Toc130922947"/>
      <w:bookmarkStart w:id="6160" w:name="_Toc137303359"/>
      <w:bookmarkStart w:id="6161" w:name="_Toc138889583"/>
      <w:bookmarkStart w:id="6162" w:name="_Toc145111395"/>
      <w:bookmarkStart w:id="6163" w:name="_Toc155265371"/>
      <w:bookmarkStart w:id="6164" w:name="_Toc161852946"/>
      <w:bookmarkStart w:id="6165" w:name="_Toc210412782"/>
      <w:r w:rsidRPr="00090C64">
        <w:t>6.6.4.4.1</w:t>
      </w:r>
      <w:r w:rsidRPr="00090C64">
        <w:tab/>
        <w:t>UTRA method of test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6F76DF30" w14:textId="77777777" w:rsidR="00D57C09" w:rsidRPr="00090C64" w:rsidRDefault="00D57C09" w:rsidP="00554118">
      <w:pPr>
        <w:pStyle w:val="H6"/>
      </w:pPr>
      <w:bookmarkStart w:id="6166" w:name="_Toc21125059"/>
      <w:bookmarkStart w:id="6167" w:name="_Toc29768049"/>
      <w:bookmarkStart w:id="6168" w:name="_Toc36044491"/>
      <w:bookmarkStart w:id="6169" w:name="_Toc37230396"/>
      <w:bookmarkStart w:id="6170" w:name="_Toc45907539"/>
      <w:bookmarkStart w:id="6171" w:name="_Toc53181644"/>
      <w:r w:rsidRPr="00090C64">
        <w:t>6.6.4.4.1.1</w:t>
      </w:r>
      <w:r w:rsidRPr="00090C64">
        <w:tab/>
        <w:t>Initial conditions</w:t>
      </w:r>
      <w:bookmarkEnd w:id="6166"/>
      <w:bookmarkEnd w:id="6167"/>
      <w:bookmarkEnd w:id="6168"/>
      <w:bookmarkEnd w:id="6169"/>
      <w:bookmarkEnd w:id="6170"/>
      <w:bookmarkEnd w:id="6171"/>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172" w:name="_Toc21125060"/>
      <w:bookmarkStart w:id="6173" w:name="_Toc29768050"/>
      <w:bookmarkStart w:id="6174" w:name="_Toc36044492"/>
      <w:bookmarkStart w:id="6175" w:name="_Toc37230397"/>
      <w:bookmarkStart w:id="6176" w:name="_Toc45907540"/>
      <w:bookmarkStart w:id="6177" w:name="_Toc53181645"/>
      <w:r w:rsidRPr="00090C64">
        <w:t>6.6.4.4.1.2</w:t>
      </w:r>
      <w:r w:rsidRPr="00090C64">
        <w:tab/>
        <w:t>Procedure</w:t>
      </w:r>
      <w:bookmarkEnd w:id="6172"/>
      <w:bookmarkEnd w:id="6173"/>
      <w:bookmarkEnd w:id="6174"/>
      <w:bookmarkEnd w:id="6175"/>
      <w:bookmarkEnd w:id="6176"/>
      <w:bookmarkEnd w:id="6177"/>
    </w:p>
    <w:p w14:paraId="049140E3" w14:textId="77777777" w:rsidR="00D57C09" w:rsidRPr="00090C64" w:rsidRDefault="00D57C09" w:rsidP="00554118">
      <w:pPr>
        <w:pStyle w:val="H6"/>
      </w:pPr>
      <w:bookmarkStart w:id="6178" w:name="_Toc21125061"/>
      <w:bookmarkStart w:id="6179" w:name="_Toc29768051"/>
      <w:bookmarkStart w:id="6180" w:name="_Toc36044493"/>
      <w:bookmarkStart w:id="6181" w:name="_Toc37230398"/>
      <w:bookmarkStart w:id="6182" w:name="_Toc45907541"/>
      <w:bookmarkStart w:id="6183" w:name="_Toc53181646"/>
      <w:r w:rsidRPr="00090C64">
        <w:t>6.6.4.4.1.2.1</w:t>
      </w:r>
      <w:r w:rsidRPr="00090C64">
        <w:tab/>
        <w:t>General procedure</w:t>
      </w:r>
      <w:bookmarkEnd w:id="6178"/>
      <w:bookmarkEnd w:id="6179"/>
      <w:bookmarkEnd w:id="6180"/>
      <w:bookmarkEnd w:id="6181"/>
      <w:bookmarkEnd w:id="6182"/>
      <w:bookmarkEnd w:id="6183"/>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184" w:name="_Toc21125062"/>
      <w:bookmarkStart w:id="6185" w:name="_Toc29768052"/>
      <w:bookmarkStart w:id="6186" w:name="_Toc36044494"/>
      <w:bookmarkStart w:id="6187" w:name="_Toc37230399"/>
      <w:bookmarkStart w:id="6188" w:name="_Toc45907542"/>
      <w:bookmarkStart w:id="6189" w:name="_Toc53181647"/>
      <w:r w:rsidRPr="00090C64">
        <w:t>6.6.4.4.1.2.3</w:t>
      </w:r>
      <w:r w:rsidRPr="00090C64">
        <w:tab/>
        <w:t>PCDE procedure</w:t>
      </w:r>
      <w:bookmarkEnd w:id="6184"/>
      <w:bookmarkEnd w:id="6185"/>
      <w:bookmarkEnd w:id="6186"/>
      <w:bookmarkEnd w:id="6187"/>
      <w:bookmarkEnd w:id="6188"/>
      <w:bookmarkEnd w:id="6189"/>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190" w:name="_Toc21125063"/>
      <w:bookmarkStart w:id="6191" w:name="_Toc29768053"/>
      <w:bookmarkStart w:id="6192" w:name="_Toc36044495"/>
      <w:bookmarkStart w:id="6193" w:name="_Toc37230400"/>
      <w:bookmarkStart w:id="6194" w:name="_Toc45907543"/>
      <w:bookmarkStart w:id="6195" w:name="_Toc53181648"/>
      <w:r w:rsidRPr="00090C64">
        <w:t>6.6.4.4.1.2.4</w:t>
      </w:r>
      <w:r w:rsidRPr="00090C64">
        <w:tab/>
        <w:t>RCDE procedure</w:t>
      </w:r>
      <w:bookmarkEnd w:id="6190"/>
      <w:bookmarkEnd w:id="6191"/>
      <w:bookmarkEnd w:id="6192"/>
      <w:bookmarkEnd w:id="6193"/>
      <w:bookmarkEnd w:id="6194"/>
      <w:bookmarkEnd w:id="6195"/>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196" w:name="_Toc21125064"/>
      <w:bookmarkStart w:id="6197" w:name="_Toc29768054"/>
      <w:bookmarkStart w:id="6198" w:name="_Toc36044496"/>
      <w:bookmarkStart w:id="6199" w:name="_Toc37230401"/>
      <w:bookmarkStart w:id="6200" w:name="_Toc45907544"/>
      <w:bookmarkStart w:id="6201" w:name="_Toc53181649"/>
      <w:bookmarkStart w:id="6202" w:name="_Toc61127505"/>
      <w:bookmarkStart w:id="6203" w:name="_Toc67054519"/>
      <w:bookmarkStart w:id="6204" w:name="_Toc67061517"/>
      <w:bookmarkStart w:id="6205" w:name="_Toc74735035"/>
      <w:bookmarkStart w:id="6206" w:name="_Toc74753278"/>
      <w:bookmarkStart w:id="6207" w:name="_Toc76507537"/>
      <w:bookmarkStart w:id="6208" w:name="_Toc83109146"/>
      <w:bookmarkStart w:id="6209" w:name="_Toc89877959"/>
      <w:bookmarkStart w:id="6210" w:name="_Toc98709810"/>
      <w:bookmarkStart w:id="6211" w:name="_Toc105691625"/>
      <w:bookmarkStart w:id="6212" w:name="_Toc105693939"/>
      <w:bookmarkStart w:id="6213" w:name="_Toc123139275"/>
      <w:bookmarkStart w:id="6214" w:name="_Toc124166075"/>
      <w:bookmarkStart w:id="6215" w:name="_Toc130922948"/>
      <w:bookmarkStart w:id="6216" w:name="_Toc137303360"/>
      <w:bookmarkStart w:id="6217" w:name="_Toc138889584"/>
      <w:bookmarkStart w:id="6218" w:name="_Toc145111396"/>
      <w:bookmarkStart w:id="6219" w:name="_Toc155265372"/>
      <w:bookmarkStart w:id="6220" w:name="_Toc161852947"/>
      <w:bookmarkStart w:id="6221" w:name="_Toc210412783"/>
      <w:r w:rsidRPr="00090C64">
        <w:t>6.6.4.4.2</w:t>
      </w:r>
      <w:r w:rsidRPr="00090C64">
        <w:tab/>
        <w:t>E-UTRA and NR method of test</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79612CB6" w14:textId="77777777" w:rsidR="00D57C09" w:rsidRPr="00090C64" w:rsidRDefault="00D57C09" w:rsidP="00554118">
      <w:pPr>
        <w:pStyle w:val="H6"/>
      </w:pPr>
      <w:bookmarkStart w:id="6222" w:name="_Toc21125065"/>
      <w:bookmarkStart w:id="6223" w:name="_Toc29768055"/>
      <w:bookmarkStart w:id="6224" w:name="_Toc36044497"/>
      <w:bookmarkStart w:id="6225" w:name="_Toc37230402"/>
      <w:bookmarkStart w:id="6226" w:name="_Toc45907545"/>
      <w:bookmarkStart w:id="6227" w:name="_Toc53181650"/>
      <w:r w:rsidRPr="00090C64">
        <w:t>6.6.4.4.2.1</w:t>
      </w:r>
      <w:r w:rsidRPr="00090C64">
        <w:tab/>
        <w:t>Initial conditions</w:t>
      </w:r>
      <w:bookmarkEnd w:id="6222"/>
      <w:bookmarkEnd w:id="6223"/>
      <w:bookmarkEnd w:id="6224"/>
      <w:bookmarkEnd w:id="6225"/>
      <w:bookmarkEnd w:id="6226"/>
      <w:bookmarkEnd w:id="6227"/>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228" w:name="_Toc21125066"/>
      <w:bookmarkStart w:id="6229" w:name="_Toc29768056"/>
      <w:bookmarkStart w:id="6230" w:name="_Toc36044498"/>
      <w:bookmarkStart w:id="6231" w:name="_Toc37230403"/>
      <w:bookmarkStart w:id="6232" w:name="_Toc45907546"/>
      <w:bookmarkStart w:id="6233" w:name="_Toc53181651"/>
      <w:r w:rsidRPr="00090C64">
        <w:t>6.6.4.4.2.2</w:t>
      </w:r>
      <w:r w:rsidRPr="00090C64">
        <w:tab/>
        <w:t>Procedure</w:t>
      </w:r>
      <w:bookmarkEnd w:id="6228"/>
      <w:bookmarkEnd w:id="6229"/>
      <w:bookmarkEnd w:id="6230"/>
      <w:bookmarkEnd w:id="6231"/>
      <w:bookmarkEnd w:id="6232"/>
      <w:bookmarkEnd w:id="6233"/>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6234" w:name="_Toc21125067"/>
      <w:bookmarkStart w:id="6235" w:name="_Toc29768057"/>
      <w:bookmarkStart w:id="6236" w:name="_Toc36044499"/>
      <w:bookmarkStart w:id="6237" w:name="_Toc37230404"/>
      <w:bookmarkStart w:id="6238" w:name="_Toc45907547"/>
      <w:bookmarkStart w:id="6239" w:name="_Toc53181652"/>
      <w:bookmarkStart w:id="6240" w:name="_Toc61127506"/>
      <w:bookmarkStart w:id="6241" w:name="_Toc67054520"/>
      <w:bookmarkStart w:id="6242" w:name="_Toc67061518"/>
      <w:bookmarkStart w:id="6243" w:name="_Toc74735036"/>
      <w:bookmarkStart w:id="6244" w:name="_Toc74753279"/>
      <w:bookmarkStart w:id="6245" w:name="_Toc76507538"/>
      <w:bookmarkStart w:id="6246" w:name="_Toc83109147"/>
      <w:bookmarkStart w:id="6247"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248" w:name="_Toc98709811"/>
      <w:bookmarkStart w:id="6249" w:name="_Toc105691626"/>
      <w:bookmarkStart w:id="6250" w:name="_Toc105693940"/>
      <w:bookmarkStart w:id="6251" w:name="_Toc123139276"/>
      <w:bookmarkStart w:id="6252" w:name="_Toc124166076"/>
      <w:bookmarkStart w:id="6253" w:name="_Toc130922949"/>
      <w:bookmarkStart w:id="6254" w:name="_Toc137303361"/>
      <w:bookmarkStart w:id="6255" w:name="_Toc138889585"/>
      <w:bookmarkStart w:id="6256" w:name="_Toc145111397"/>
      <w:bookmarkStart w:id="6257" w:name="_Toc155265373"/>
      <w:bookmarkStart w:id="6258" w:name="_Toc161852948"/>
      <w:bookmarkStart w:id="6259" w:name="_Toc210412784"/>
      <w:r w:rsidRPr="00090C64">
        <w:rPr>
          <w:lang w:eastAsia="sv-SE"/>
        </w:rPr>
        <w:t>6.</w:t>
      </w:r>
      <w:r w:rsidRPr="00090C64">
        <w:rPr>
          <w:lang w:eastAsia="zh-CN"/>
        </w:rPr>
        <w:t>6.4.</w:t>
      </w:r>
      <w:r w:rsidRPr="00090C64">
        <w:rPr>
          <w:lang w:eastAsia="sv-SE"/>
        </w:rPr>
        <w:t>5</w:t>
      </w:r>
      <w:r w:rsidRPr="00090C64">
        <w:rPr>
          <w:lang w:eastAsia="sv-SE"/>
        </w:rPr>
        <w:tab/>
        <w:t>Test Requirement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00F26C32" w14:textId="77777777" w:rsidR="00D57C09" w:rsidRPr="00090C64" w:rsidRDefault="00D57C09" w:rsidP="00D57C09">
      <w:pPr>
        <w:pStyle w:val="Heading5"/>
      </w:pPr>
      <w:bookmarkStart w:id="6260" w:name="_Toc21125068"/>
      <w:bookmarkStart w:id="6261" w:name="_Toc29768058"/>
      <w:bookmarkStart w:id="6262" w:name="_Toc36044500"/>
      <w:bookmarkStart w:id="6263" w:name="_Toc37230405"/>
      <w:bookmarkStart w:id="6264" w:name="_Toc45907548"/>
      <w:bookmarkStart w:id="6265" w:name="_Toc53181653"/>
      <w:bookmarkStart w:id="6266" w:name="_Toc61127507"/>
      <w:bookmarkStart w:id="6267" w:name="_Toc67054521"/>
      <w:bookmarkStart w:id="6268" w:name="_Toc67061519"/>
      <w:bookmarkStart w:id="6269" w:name="_Toc74735037"/>
      <w:bookmarkStart w:id="6270" w:name="_Toc74753280"/>
      <w:bookmarkStart w:id="6271" w:name="_Toc76507539"/>
      <w:bookmarkStart w:id="6272" w:name="_Toc83109148"/>
      <w:bookmarkStart w:id="6273" w:name="_Toc89877961"/>
      <w:bookmarkStart w:id="6274" w:name="_Toc98709812"/>
      <w:bookmarkStart w:id="6275" w:name="_Toc105691627"/>
      <w:bookmarkStart w:id="6276" w:name="_Toc105693941"/>
      <w:bookmarkStart w:id="6277" w:name="_Toc123139277"/>
      <w:bookmarkStart w:id="6278" w:name="_Toc124166077"/>
      <w:bookmarkStart w:id="6279" w:name="_Toc130922950"/>
      <w:bookmarkStart w:id="6280" w:name="_Toc137303362"/>
      <w:bookmarkStart w:id="6281" w:name="_Toc138889586"/>
      <w:bookmarkStart w:id="6282" w:name="_Toc145111398"/>
      <w:bookmarkStart w:id="6283" w:name="_Toc155265374"/>
      <w:bookmarkStart w:id="6284" w:name="_Toc161852949"/>
      <w:bookmarkStart w:id="6285" w:name="_Toc210412785"/>
      <w:r w:rsidRPr="00090C64">
        <w:t>6.6.4.5.1</w:t>
      </w:r>
      <w:r w:rsidRPr="00090C64">
        <w:tab/>
        <w:t>UTRA test requirement</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286" w:name="_Toc21125069"/>
      <w:bookmarkStart w:id="6287" w:name="_Toc29768059"/>
      <w:bookmarkStart w:id="6288" w:name="_Toc36044501"/>
      <w:bookmarkStart w:id="6289" w:name="_Toc37230406"/>
      <w:bookmarkStart w:id="6290" w:name="_Toc45907549"/>
      <w:bookmarkStart w:id="6291" w:name="_Toc53181654"/>
      <w:bookmarkStart w:id="6292" w:name="_Toc61127508"/>
      <w:bookmarkStart w:id="6293" w:name="_Toc67054522"/>
      <w:bookmarkStart w:id="6294" w:name="_Toc67061520"/>
      <w:bookmarkStart w:id="6295" w:name="_Toc74735038"/>
      <w:bookmarkStart w:id="6296" w:name="_Toc74753281"/>
      <w:bookmarkStart w:id="6297" w:name="_Toc76507540"/>
      <w:bookmarkStart w:id="6298" w:name="_Toc83109149"/>
      <w:bookmarkStart w:id="6299" w:name="_Toc89877962"/>
      <w:bookmarkStart w:id="6300" w:name="_Toc98709813"/>
      <w:bookmarkStart w:id="6301" w:name="_Toc105691628"/>
      <w:bookmarkStart w:id="6302" w:name="_Toc105693942"/>
      <w:bookmarkStart w:id="6303" w:name="_Toc123139278"/>
      <w:bookmarkStart w:id="6304" w:name="_Toc124166078"/>
      <w:bookmarkStart w:id="6305" w:name="_Toc130922951"/>
      <w:bookmarkStart w:id="6306" w:name="_Toc137303363"/>
      <w:bookmarkStart w:id="6307" w:name="_Toc138889587"/>
      <w:bookmarkStart w:id="6308" w:name="_Toc145111399"/>
      <w:bookmarkStart w:id="6309" w:name="_Toc155265375"/>
      <w:bookmarkStart w:id="6310" w:name="_Toc161852950"/>
      <w:bookmarkStart w:id="6311" w:name="_Toc210412786"/>
      <w:r w:rsidRPr="00090C64">
        <w:t>6.6.4.5.2</w:t>
      </w:r>
      <w:r w:rsidRPr="00090C64">
        <w:tab/>
        <w:t>E-UTRA and NR test requirement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312" w:name="_Toc21125070"/>
      <w:bookmarkStart w:id="6313" w:name="_Toc29768060"/>
      <w:bookmarkStart w:id="6314" w:name="_Toc36044502"/>
      <w:bookmarkStart w:id="6315" w:name="_Toc37230407"/>
      <w:bookmarkStart w:id="6316" w:name="_Toc45907550"/>
      <w:bookmarkStart w:id="6317" w:name="_Toc53181655"/>
      <w:bookmarkStart w:id="6318" w:name="_Toc61127509"/>
      <w:bookmarkStart w:id="6319" w:name="_Toc67054523"/>
      <w:bookmarkStart w:id="6320" w:name="_Toc67061521"/>
      <w:bookmarkStart w:id="6321" w:name="_Toc74735039"/>
      <w:bookmarkStart w:id="6322" w:name="_Toc74753282"/>
      <w:bookmarkStart w:id="6323" w:name="_Toc76507541"/>
      <w:bookmarkStart w:id="6324" w:name="_Toc83109150"/>
      <w:bookmarkStart w:id="6325" w:name="_Toc89877963"/>
      <w:bookmarkStart w:id="6326" w:name="_Toc98709814"/>
      <w:bookmarkStart w:id="6327" w:name="_Toc105691629"/>
      <w:bookmarkStart w:id="6328" w:name="_Toc105693943"/>
      <w:bookmarkStart w:id="6329" w:name="_Toc123139279"/>
      <w:bookmarkStart w:id="6330" w:name="_Toc124166079"/>
      <w:bookmarkStart w:id="6331" w:name="_Toc130922952"/>
      <w:bookmarkStart w:id="6332" w:name="_Toc137303364"/>
      <w:bookmarkStart w:id="6333" w:name="_Toc138889588"/>
      <w:bookmarkStart w:id="6334" w:name="_Toc145111400"/>
      <w:bookmarkStart w:id="6335" w:name="_Toc155265376"/>
      <w:bookmarkStart w:id="6336" w:name="_Toc161852951"/>
      <w:bookmarkStart w:id="6337" w:name="_Toc210412787"/>
      <w:r w:rsidRPr="00090C64">
        <w:t>6.7</w:t>
      </w:r>
      <w:r w:rsidRPr="00090C64">
        <w:tab/>
        <w:t>OTA Unwanted Emissions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414C333A" w14:textId="77777777" w:rsidR="00D57C09" w:rsidRPr="00090C64" w:rsidRDefault="00D57C09" w:rsidP="00D57C09">
      <w:pPr>
        <w:pStyle w:val="Heading3"/>
      </w:pPr>
      <w:bookmarkStart w:id="6338" w:name="_Toc21125071"/>
      <w:bookmarkStart w:id="6339" w:name="_Toc29768061"/>
      <w:bookmarkStart w:id="6340" w:name="_Toc36044503"/>
      <w:bookmarkStart w:id="6341" w:name="_Toc37230408"/>
      <w:bookmarkStart w:id="6342" w:name="_Toc45907551"/>
      <w:bookmarkStart w:id="6343" w:name="_Toc53181656"/>
      <w:bookmarkStart w:id="6344" w:name="_Toc61127510"/>
      <w:bookmarkStart w:id="6345" w:name="_Toc67054524"/>
      <w:bookmarkStart w:id="6346" w:name="_Toc67061522"/>
      <w:bookmarkStart w:id="6347" w:name="_Toc74735040"/>
      <w:bookmarkStart w:id="6348" w:name="_Toc74753283"/>
      <w:bookmarkStart w:id="6349" w:name="_Toc76507542"/>
      <w:bookmarkStart w:id="6350" w:name="_Toc83109151"/>
      <w:bookmarkStart w:id="6351" w:name="_Toc89877964"/>
      <w:bookmarkStart w:id="6352" w:name="_Toc98709815"/>
      <w:bookmarkStart w:id="6353" w:name="_Toc105691630"/>
      <w:bookmarkStart w:id="6354" w:name="_Toc105693944"/>
      <w:bookmarkStart w:id="6355" w:name="_Toc123139280"/>
      <w:bookmarkStart w:id="6356" w:name="_Toc124166080"/>
      <w:bookmarkStart w:id="6357" w:name="_Toc130922953"/>
      <w:bookmarkStart w:id="6358" w:name="_Toc137303365"/>
      <w:bookmarkStart w:id="6359" w:name="_Toc138889589"/>
      <w:bookmarkStart w:id="6360" w:name="_Toc145111401"/>
      <w:bookmarkStart w:id="6361" w:name="_Toc155265377"/>
      <w:bookmarkStart w:id="6362" w:name="_Toc161852952"/>
      <w:bookmarkStart w:id="6363" w:name="_Toc210412788"/>
      <w:r w:rsidRPr="00090C64">
        <w:t>6.7.1</w:t>
      </w:r>
      <w:r w:rsidRPr="00090C64">
        <w:tab/>
        <w:t>General</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364" w:name="_Toc21125072"/>
      <w:bookmarkStart w:id="6365" w:name="_Toc29768062"/>
      <w:bookmarkStart w:id="6366" w:name="_Toc36044504"/>
      <w:bookmarkStart w:id="6367" w:name="_Toc37230409"/>
      <w:bookmarkStart w:id="6368" w:name="_Toc45907552"/>
      <w:bookmarkStart w:id="6369" w:name="_Toc53181657"/>
      <w:bookmarkStart w:id="6370" w:name="_Toc61127511"/>
      <w:bookmarkStart w:id="6371" w:name="_Toc67054525"/>
      <w:bookmarkStart w:id="6372" w:name="_Toc67061523"/>
      <w:bookmarkStart w:id="6373" w:name="_Toc74735041"/>
      <w:bookmarkStart w:id="6374" w:name="_Toc74753284"/>
      <w:bookmarkStart w:id="6375" w:name="_Toc76507543"/>
      <w:bookmarkStart w:id="6376" w:name="_Toc83109152"/>
      <w:bookmarkStart w:id="6377" w:name="_Toc89877965"/>
      <w:bookmarkStart w:id="6378" w:name="_Toc98709816"/>
      <w:bookmarkStart w:id="6379" w:name="_Toc105691631"/>
      <w:bookmarkStart w:id="6380" w:name="_Toc105693945"/>
      <w:bookmarkStart w:id="6381" w:name="_Toc123139281"/>
      <w:bookmarkStart w:id="6382" w:name="_Toc124166081"/>
      <w:bookmarkStart w:id="6383" w:name="_Toc130922954"/>
      <w:bookmarkStart w:id="6384" w:name="_Toc137303366"/>
      <w:bookmarkStart w:id="6385" w:name="_Toc138889590"/>
      <w:bookmarkStart w:id="6386" w:name="_Toc145111402"/>
      <w:bookmarkStart w:id="6387" w:name="_Toc155265378"/>
      <w:bookmarkStart w:id="6388" w:name="_Toc161852953"/>
      <w:bookmarkStart w:id="6389" w:name="_Toc210412789"/>
      <w:r w:rsidRPr="00090C64">
        <w:t>6.7.2</w:t>
      </w:r>
      <w:r w:rsidRPr="00090C64">
        <w:tab/>
        <w:t>OTA occupied bandwidth</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11C23F87" w14:textId="77777777" w:rsidR="00D57C09" w:rsidRPr="00090C64" w:rsidRDefault="00D57C09" w:rsidP="00D57C09">
      <w:pPr>
        <w:pStyle w:val="Heading4"/>
        <w:rPr>
          <w:lang w:eastAsia="sv-SE"/>
        </w:rPr>
      </w:pPr>
      <w:bookmarkStart w:id="6390" w:name="_Toc21125073"/>
      <w:bookmarkStart w:id="6391" w:name="_Toc29768063"/>
      <w:bookmarkStart w:id="6392" w:name="_Toc36044505"/>
      <w:bookmarkStart w:id="6393" w:name="_Toc37230410"/>
      <w:bookmarkStart w:id="6394" w:name="_Toc45907553"/>
      <w:bookmarkStart w:id="6395" w:name="_Toc53181658"/>
      <w:bookmarkStart w:id="6396" w:name="_Toc61127512"/>
      <w:bookmarkStart w:id="6397" w:name="_Toc67054526"/>
      <w:bookmarkStart w:id="6398" w:name="_Toc67061524"/>
      <w:bookmarkStart w:id="6399" w:name="_Toc74735042"/>
      <w:bookmarkStart w:id="6400" w:name="_Toc74753285"/>
      <w:bookmarkStart w:id="6401" w:name="_Toc76507544"/>
      <w:bookmarkStart w:id="6402" w:name="_Toc83109153"/>
      <w:bookmarkStart w:id="6403" w:name="_Toc89877966"/>
      <w:bookmarkStart w:id="6404" w:name="_Toc98709817"/>
      <w:bookmarkStart w:id="6405" w:name="_Toc105691632"/>
      <w:bookmarkStart w:id="6406" w:name="_Toc105693946"/>
      <w:bookmarkStart w:id="6407" w:name="_Toc123139282"/>
      <w:bookmarkStart w:id="6408" w:name="_Toc124166082"/>
      <w:bookmarkStart w:id="6409" w:name="_Toc130922955"/>
      <w:bookmarkStart w:id="6410" w:name="_Toc137303367"/>
      <w:bookmarkStart w:id="6411" w:name="_Toc138889591"/>
      <w:bookmarkStart w:id="6412" w:name="_Toc145111403"/>
      <w:bookmarkStart w:id="6413" w:name="_Toc155265379"/>
      <w:bookmarkStart w:id="6414" w:name="_Toc161852954"/>
      <w:bookmarkStart w:id="6415" w:name="_Toc210412790"/>
      <w:r w:rsidRPr="00090C64">
        <w:rPr>
          <w:lang w:eastAsia="sv-SE"/>
        </w:rPr>
        <w:t>6.7.2.1</w:t>
      </w:r>
      <w:r w:rsidRPr="00090C64">
        <w:rPr>
          <w:lang w:eastAsia="sv-SE"/>
        </w:rPr>
        <w:tab/>
        <w:t>Definition and applicability</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416" w:name="_Toc21125074"/>
      <w:bookmarkStart w:id="6417" w:name="_Toc29768064"/>
      <w:bookmarkStart w:id="6418" w:name="_Toc36044506"/>
      <w:bookmarkStart w:id="6419" w:name="_Toc37230411"/>
      <w:bookmarkStart w:id="6420" w:name="_Toc45907554"/>
      <w:bookmarkStart w:id="6421" w:name="_Toc53181659"/>
      <w:bookmarkStart w:id="6422" w:name="_Toc61127513"/>
      <w:bookmarkStart w:id="6423" w:name="_Toc67054527"/>
      <w:bookmarkStart w:id="6424" w:name="_Toc67061525"/>
      <w:bookmarkStart w:id="6425" w:name="_Toc74735043"/>
      <w:bookmarkStart w:id="6426" w:name="_Toc74753286"/>
      <w:bookmarkStart w:id="6427" w:name="_Toc76507545"/>
      <w:bookmarkStart w:id="6428" w:name="_Toc83109154"/>
      <w:bookmarkStart w:id="6429" w:name="_Toc89877967"/>
      <w:bookmarkStart w:id="6430" w:name="_Toc98709818"/>
      <w:bookmarkStart w:id="6431" w:name="_Toc105691633"/>
      <w:bookmarkStart w:id="6432" w:name="_Toc105693947"/>
      <w:bookmarkStart w:id="6433" w:name="_Toc123139283"/>
      <w:bookmarkStart w:id="6434" w:name="_Toc124166083"/>
      <w:bookmarkStart w:id="6435" w:name="_Toc130922956"/>
      <w:bookmarkStart w:id="6436" w:name="_Toc137303368"/>
      <w:bookmarkStart w:id="6437" w:name="_Toc138889592"/>
      <w:bookmarkStart w:id="6438" w:name="_Toc145111404"/>
      <w:bookmarkStart w:id="6439" w:name="_Toc155265380"/>
      <w:bookmarkStart w:id="6440" w:name="_Toc161852955"/>
      <w:bookmarkStart w:id="6441" w:name="_Toc210412791"/>
      <w:r w:rsidRPr="00090C64">
        <w:rPr>
          <w:lang w:eastAsia="sv-SE"/>
        </w:rPr>
        <w:t>6.7.2.2</w:t>
      </w:r>
      <w:r w:rsidRPr="00090C64">
        <w:rPr>
          <w:lang w:eastAsia="sv-SE"/>
        </w:rPr>
        <w:tab/>
        <w:t>Minimum Requirement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442" w:name="_Toc21125075"/>
      <w:bookmarkStart w:id="6443" w:name="_Toc29768065"/>
      <w:bookmarkStart w:id="6444" w:name="_Toc36044507"/>
      <w:bookmarkStart w:id="6445" w:name="_Toc37230412"/>
      <w:bookmarkStart w:id="6446" w:name="_Toc45907555"/>
      <w:bookmarkStart w:id="6447" w:name="_Toc53181660"/>
      <w:bookmarkStart w:id="6448" w:name="_Toc61127514"/>
      <w:bookmarkStart w:id="6449" w:name="_Toc67054528"/>
      <w:bookmarkStart w:id="6450" w:name="_Toc67061526"/>
      <w:bookmarkStart w:id="6451" w:name="_Toc74735044"/>
      <w:bookmarkStart w:id="6452" w:name="_Toc74753287"/>
      <w:bookmarkStart w:id="6453" w:name="_Toc76507546"/>
      <w:bookmarkStart w:id="6454" w:name="_Toc83109155"/>
      <w:bookmarkStart w:id="6455" w:name="_Toc89877968"/>
      <w:bookmarkStart w:id="6456" w:name="_Toc98709819"/>
      <w:bookmarkStart w:id="6457" w:name="_Toc105691634"/>
      <w:bookmarkStart w:id="6458" w:name="_Toc105693948"/>
      <w:bookmarkStart w:id="6459" w:name="_Toc123139284"/>
      <w:bookmarkStart w:id="6460" w:name="_Toc124166084"/>
      <w:bookmarkStart w:id="6461" w:name="_Toc130922957"/>
      <w:bookmarkStart w:id="6462" w:name="_Toc137303369"/>
      <w:bookmarkStart w:id="6463" w:name="_Toc138889593"/>
      <w:bookmarkStart w:id="6464" w:name="_Toc145111405"/>
      <w:bookmarkStart w:id="6465" w:name="_Toc155265381"/>
      <w:bookmarkStart w:id="6466" w:name="_Toc161852956"/>
      <w:bookmarkStart w:id="6467" w:name="_Toc210412792"/>
      <w:r w:rsidRPr="00090C64">
        <w:rPr>
          <w:lang w:eastAsia="sv-SE"/>
        </w:rPr>
        <w:t>6.7.2.3</w:t>
      </w:r>
      <w:r w:rsidRPr="00090C64">
        <w:rPr>
          <w:lang w:eastAsia="sv-SE"/>
        </w:rPr>
        <w:tab/>
        <w:t>Test purpose</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468" w:name="_Toc21125076"/>
      <w:bookmarkStart w:id="6469" w:name="_Toc29768066"/>
      <w:bookmarkStart w:id="6470" w:name="_Toc36044508"/>
      <w:bookmarkStart w:id="6471" w:name="_Toc37230413"/>
      <w:bookmarkStart w:id="6472" w:name="_Toc45907556"/>
      <w:bookmarkStart w:id="6473" w:name="_Toc53181661"/>
      <w:bookmarkStart w:id="6474" w:name="_Toc61127515"/>
      <w:bookmarkStart w:id="6475" w:name="_Toc67054529"/>
      <w:bookmarkStart w:id="6476" w:name="_Toc67061527"/>
      <w:bookmarkStart w:id="6477" w:name="_Toc74735045"/>
      <w:bookmarkStart w:id="6478" w:name="_Toc74753288"/>
      <w:bookmarkStart w:id="6479" w:name="_Toc76507547"/>
      <w:bookmarkStart w:id="6480" w:name="_Toc83109156"/>
      <w:bookmarkStart w:id="6481" w:name="_Toc89877969"/>
      <w:bookmarkStart w:id="6482" w:name="_Toc98709820"/>
      <w:bookmarkStart w:id="6483" w:name="_Toc105691635"/>
      <w:bookmarkStart w:id="6484" w:name="_Toc105693949"/>
      <w:bookmarkStart w:id="6485" w:name="_Toc123139285"/>
      <w:bookmarkStart w:id="6486" w:name="_Toc124166085"/>
      <w:bookmarkStart w:id="6487" w:name="_Toc130922958"/>
      <w:bookmarkStart w:id="6488" w:name="_Toc137303370"/>
      <w:bookmarkStart w:id="6489" w:name="_Toc138889594"/>
      <w:bookmarkStart w:id="6490" w:name="_Toc145111406"/>
      <w:bookmarkStart w:id="6491" w:name="_Toc155265382"/>
      <w:bookmarkStart w:id="6492" w:name="_Toc161852957"/>
      <w:bookmarkStart w:id="6493" w:name="_Toc210412793"/>
      <w:r w:rsidRPr="00090C64">
        <w:rPr>
          <w:lang w:eastAsia="sv-SE"/>
        </w:rPr>
        <w:t>6.</w:t>
      </w:r>
      <w:r w:rsidRPr="00090C64">
        <w:rPr>
          <w:lang w:eastAsia="zh-CN"/>
        </w:rPr>
        <w:t>7.2.</w:t>
      </w:r>
      <w:r w:rsidRPr="00090C64">
        <w:rPr>
          <w:lang w:eastAsia="sv-SE"/>
        </w:rPr>
        <w:t>4</w:t>
      </w:r>
      <w:r w:rsidRPr="00090C64">
        <w:rPr>
          <w:lang w:eastAsia="sv-SE"/>
        </w:rPr>
        <w:tab/>
        <w:t>Method of test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4001BE67" w14:textId="77777777" w:rsidR="00D57C09" w:rsidRPr="00090C64" w:rsidRDefault="00D57C09" w:rsidP="00D57C09">
      <w:pPr>
        <w:pStyle w:val="Heading5"/>
        <w:rPr>
          <w:lang w:eastAsia="sv-SE"/>
        </w:rPr>
      </w:pPr>
      <w:bookmarkStart w:id="6494" w:name="_Toc21125077"/>
      <w:bookmarkStart w:id="6495" w:name="_Toc29768067"/>
      <w:bookmarkStart w:id="6496" w:name="_Toc36044509"/>
      <w:bookmarkStart w:id="6497" w:name="_Toc37230414"/>
      <w:bookmarkStart w:id="6498" w:name="_Toc45907557"/>
      <w:bookmarkStart w:id="6499" w:name="_Toc53181662"/>
      <w:bookmarkStart w:id="6500" w:name="_Toc61127516"/>
      <w:bookmarkStart w:id="6501" w:name="_Toc67054530"/>
      <w:bookmarkStart w:id="6502" w:name="_Toc67061528"/>
      <w:bookmarkStart w:id="6503" w:name="_Toc74735046"/>
      <w:bookmarkStart w:id="6504" w:name="_Toc74753289"/>
      <w:bookmarkStart w:id="6505" w:name="_Toc76507548"/>
      <w:bookmarkStart w:id="6506" w:name="_Toc83109157"/>
      <w:bookmarkStart w:id="6507" w:name="_Toc89877970"/>
      <w:bookmarkStart w:id="6508" w:name="_Toc98709821"/>
      <w:bookmarkStart w:id="6509" w:name="_Toc105691636"/>
      <w:bookmarkStart w:id="6510" w:name="_Toc105693950"/>
      <w:bookmarkStart w:id="6511" w:name="_Toc123139286"/>
      <w:bookmarkStart w:id="6512" w:name="_Toc124166086"/>
      <w:bookmarkStart w:id="6513" w:name="_Toc130922959"/>
      <w:bookmarkStart w:id="6514" w:name="_Toc137303371"/>
      <w:bookmarkStart w:id="6515" w:name="_Toc138889595"/>
      <w:bookmarkStart w:id="6516" w:name="_Toc145111407"/>
      <w:bookmarkStart w:id="6517" w:name="_Toc155265383"/>
      <w:bookmarkStart w:id="6518" w:name="_Toc161852958"/>
      <w:bookmarkStart w:id="6519" w:name="_Toc210412794"/>
      <w:r w:rsidRPr="00090C64">
        <w:rPr>
          <w:lang w:eastAsia="sv-SE"/>
        </w:rPr>
        <w:t>6.7.2.4.1</w:t>
      </w:r>
      <w:r w:rsidRPr="00090C64">
        <w:rPr>
          <w:lang w:eastAsia="sv-SE"/>
        </w:rPr>
        <w:tab/>
        <w:t>Initial conditions</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1DF23F4D" w14:textId="77777777" w:rsidR="00D57C09" w:rsidRPr="00090C64" w:rsidRDefault="00D57C09" w:rsidP="00554118">
      <w:pPr>
        <w:pStyle w:val="H6"/>
        <w:rPr>
          <w:rFonts w:eastAsia="Yu Mincho"/>
        </w:rPr>
      </w:pPr>
      <w:bookmarkStart w:id="6520" w:name="_Toc21125078"/>
      <w:bookmarkStart w:id="6521" w:name="_Toc29768068"/>
      <w:bookmarkStart w:id="6522" w:name="_Toc36044510"/>
      <w:bookmarkStart w:id="6523" w:name="_Toc37230415"/>
      <w:bookmarkStart w:id="6524" w:name="_Toc45907558"/>
      <w:bookmarkStart w:id="6525" w:name="_Toc53181663"/>
      <w:r w:rsidRPr="00090C64">
        <w:rPr>
          <w:rFonts w:eastAsia="Yu Mincho"/>
        </w:rPr>
        <w:t>6.7.2.4.1.1</w:t>
      </w:r>
      <w:r w:rsidRPr="00090C64">
        <w:rPr>
          <w:rFonts w:eastAsia="Yu Mincho"/>
        </w:rPr>
        <w:tab/>
        <w:t>General test conditions</w:t>
      </w:r>
      <w:bookmarkEnd w:id="6520"/>
      <w:bookmarkEnd w:id="6521"/>
      <w:bookmarkEnd w:id="6522"/>
      <w:bookmarkEnd w:id="6523"/>
      <w:bookmarkEnd w:id="6524"/>
      <w:bookmarkEnd w:id="6525"/>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526" w:name="_Toc21125079"/>
      <w:bookmarkStart w:id="6527" w:name="_Toc29768069"/>
      <w:bookmarkStart w:id="6528" w:name="_Toc36044511"/>
      <w:bookmarkStart w:id="6529" w:name="_Toc37230416"/>
      <w:bookmarkStart w:id="6530" w:name="_Toc45907559"/>
      <w:bookmarkStart w:id="6531" w:name="_Toc53181664"/>
      <w:r w:rsidRPr="00090C64">
        <w:t>6.7.2.4.1.2</w:t>
      </w:r>
      <w:r w:rsidRPr="00090C64">
        <w:tab/>
        <w:t>UTRA FDD</w:t>
      </w:r>
      <w:bookmarkEnd w:id="6526"/>
      <w:bookmarkEnd w:id="6527"/>
      <w:bookmarkEnd w:id="6528"/>
      <w:bookmarkEnd w:id="6529"/>
      <w:bookmarkEnd w:id="6530"/>
      <w:bookmarkEnd w:id="6531"/>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532" w:name="_Toc21125080"/>
      <w:bookmarkStart w:id="6533" w:name="_Toc29768070"/>
      <w:bookmarkStart w:id="6534" w:name="_Toc36044512"/>
      <w:bookmarkStart w:id="6535" w:name="_Toc37230417"/>
      <w:bookmarkStart w:id="6536" w:name="_Toc45907560"/>
      <w:bookmarkStart w:id="6537" w:name="_Toc53181665"/>
      <w:r w:rsidRPr="00090C64">
        <w:t>6.7.2.4.1.3</w:t>
      </w:r>
      <w:r w:rsidRPr="00090C64">
        <w:tab/>
        <w:t>E-UTRA and NR</w:t>
      </w:r>
      <w:bookmarkEnd w:id="6532"/>
      <w:bookmarkEnd w:id="6533"/>
      <w:bookmarkEnd w:id="6534"/>
      <w:bookmarkEnd w:id="6535"/>
      <w:bookmarkEnd w:id="6536"/>
      <w:bookmarkEnd w:id="6537"/>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538" w:name="_Toc21125081"/>
      <w:bookmarkStart w:id="6539" w:name="_Toc29768071"/>
      <w:bookmarkStart w:id="6540" w:name="_Toc36044513"/>
      <w:bookmarkStart w:id="6541" w:name="_Toc37230418"/>
      <w:bookmarkStart w:id="6542" w:name="_Toc45907561"/>
      <w:bookmarkStart w:id="6543" w:name="_Toc53181666"/>
      <w:bookmarkStart w:id="6544" w:name="_Toc61127517"/>
      <w:bookmarkStart w:id="6545" w:name="_Toc67054531"/>
      <w:bookmarkStart w:id="6546" w:name="_Toc67061529"/>
      <w:bookmarkStart w:id="6547" w:name="_Toc74735047"/>
      <w:bookmarkStart w:id="6548" w:name="_Toc74753290"/>
      <w:bookmarkStart w:id="6549" w:name="_Toc76507549"/>
      <w:bookmarkStart w:id="6550" w:name="_Toc83109158"/>
      <w:bookmarkStart w:id="6551" w:name="_Toc89877971"/>
      <w:bookmarkStart w:id="6552" w:name="_Toc98709822"/>
      <w:bookmarkStart w:id="6553" w:name="_Toc105691637"/>
      <w:bookmarkStart w:id="6554" w:name="_Toc105693951"/>
      <w:bookmarkStart w:id="6555" w:name="_Toc123139287"/>
      <w:bookmarkStart w:id="6556" w:name="_Toc124166087"/>
      <w:bookmarkStart w:id="6557" w:name="_Toc130922960"/>
      <w:bookmarkStart w:id="6558" w:name="_Toc137303372"/>
      <w:bookmarkStart w:id="6559" w:name="_Toc138889596"/>
      <w:bookmarkStart w:id="6560" w:name="_Toc145111408"/>
      <w:bookmarkStart w:id="6561" w:name="_Toc155265384"/>
      <w:bookmarkStart w:id="6562" w:name="_Toc161852959"/>
      <w:bookmarkStart w:id="6563" w:name="_Toc210412795"/>
      <w:r w:rsidRPr="00090C64">
        <w:rPr>
          <w:lang w:eastAsia="sv-SE"/>
        </w:rPr>
        <w:t>6.7.2.4.2</w:t>
      </w:r>
      <w:r w:rsidRPr="00090C64">
        <w:rPr>
          <w:lang w:eastAsia="sv-SE"/>
        </w:rPr>
        <w:tab/>
        <w:t>Procedure</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10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623"/>
        <w:gridCol w:w="2009"/>
        <w:gridCol w:w="2009"/>
      </w:tblGrid>
      <w:tr w:rsidR="00903A4B" w:rsidRPr="00090C64" w14:paraId="6CEFB5C4" w14:textId="77777777" w:rsidTr="00FC24E0">
        <w:trPr>
          <w:cantSplit/>
          <w:jc w:val="center"/>
        </w:trPr>
        <w:tc>
          <w:tcPr>
            <w:tcW w:w="3661" w:type="dxa"/>
            <w:tcBorders>
              <w:bottom w:val="nil"/>
            </w:tcBorders>
            <w:shd w:val="clear" w:color="auto" w:fill="auto"/>
          </w:tcPr>
          <w:p w14:paraId="62C81F92" w14:textId="77777777" w:rsidR="00903A4B" w:rsidRPr="00090C64" w:rsidRDefault="00903A4B" w:rsidP="00677DA3">
            <w:pPr>
              <w:pStyle w:val="TAH"/>
            </w:pPr>
            <w:r w:rsidRPr="00090C64">
              <w:t>Bandwidth</w:t>
            </w:r>
          </w:p>
        </w:tc>
        <w:tc>
          <w:tcPr>
            <w:tcW w:w="5124" w:type="dxa"/>
            <w:gridSpan w:val="6"/>
          </w:tcPr>
          <w:p w14:paraId="3270029A" w14:textId="6239BC76" w:rsidR="00903A4B" w:rsidRPr="00090C64" w:rsidRDefault="00903A4B" w:rsidP="00677DA3">
            <w:pPr>
              <w:pStyle w:val="TAH"/>
              <w:rPr>
                <w:rFonts w:cs="Arial"/>
                <w:i/>
              </w:rPr>
            </w:pPr>
            <w:r w:rsidRPr="00090C64">
              <w:rPr>
                <w:rFonts w:cs="Arial"/>
                <w:i/>
              </w:rPr>
              <w:t>BS channel bandwidth</w:t>
            </w:r>
          </w:p>
          <w:p w14:paraId="0E208A44" w14:textId="77777777" w:rsidR="00903A4B" w:rsidRPr="00090C64" w:rsidRDefault="00903A4B"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903A4B" w:rsidRPr="00090C64" w:rsidRDefault="00903A4B"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903A4B" w:rsidRPr="00090C64" w14:paraId="16C66B2B" w14:textId="77777777" w:rsidTr="00903A4B">
        <w:trPr>
          <w:cantSplit/>
          <w:jc w:val="center"/>
        </w:trPr>
        <w:tc>
          <w:tcPr>
            <w:tcW w:w="3661" w:type="dxa"/>
            <w:tcBorders>
              <w:top w:val="nil"/>
            </w:tcBorders>
            <w:shd w:val="clear" w:color="auto" w:fill="auto"/>
          </w:tcPr>
          <w:p w14:paraId="431D1AA3" w14:textId="77777777" w:rsidR="00903A4B" w:rsidRPr="00090C64" w:rsidRDefault="00903A4B" w:rsidP="00903A4B">
            <w:pPr>
              <w:pStyle w:val="TAH"/>
            </w:pPr>
          </w:p>
        </w:tc>
        <w:tc>
          <w:tcPr>
            <w:tcW w:w="623" w:type="dxa"/>
          </w:tcPr>
          <w:p w14:paraId="4E93B18F" w14:textId="77777777" w:rsidR="00903A4B" w:rsidRPr="00090C64" w:rsidRDefault="00903A4B" w:rsidP="00903A4B">
            <w:pPr>
              <w:pStyle w:val="TAH"/>
            </w:pPr>
            <w:r w:rsidRPr="00090C64">
              <w:t>5</w:t>
            </w:r>
          </w:p>
        </w:tc>
        <w:tc>
          <w:tcPr>
            <w:tcW w:w="623" w:type="dxa"/>
          </w:tcPr>
          <w:p w14:paraId="0016E0D0" w14:textId="6A5B0010" w:rsidR="00903A4B" w:rsidRPr="00090C64" w:rsidRDefault="00903A4B" w:rsidP="00903A4B">
            <w:pPr>
              <w:pStyle w:val="TAH"/>
            </w:pPr>
            <w:r>
              <w:rPr>
                <w:lang w:val="fr-FR"/>
              </w:rPr>
              <w:t>7</w:t>
            </w:r>
          </w:p>
        </w:tc>
        <w:tc>
          <w:tcPr>
            <w:tcW w:w="623" w:type="dxa"/>
          </w:tcPr>
          <w:p w14:paraId="130FACB2" w14:textId="02F15A03" w:rsidR="00903A4B" w:rsidRPr="00090C64" w:rsidRDefault="00903A4B" w:rsidP="00903A4B">
            <w:pPr>
              <w:pStyle w:val="TAH"/>
            </w:pPr>
            <w:r w:rsidRPr="00090C64">
              <w:t xml:space="preserve">10 </w:t>
            </w:r>
          </w:p>
        </w:tc>
        <w:tc>
          <w:tcPr>
            <w:tcW w:w="623" w:type="dxa"/>
          </w:tcPr>
          <w:p w14:paraId="5B60D1CC" w14:textId="77777777" w:rsidR="00903A4B" w:rsidRPr="00090C64" w:rsidRDefault="00903A4B" w:rsidP="00903A4B">
            <w:pPr>
              <w:pStyle w:val="TAH"/>
            </w:pPr>
            <w:r w:rsidRPr="00090C64">
              <w:t>15</w:t>
            </w:r>
          </w:p>
        </w:tc>
        <w:tc>
          <w:tcPr>
            <w:tcW w:w="623" w:type="dxa"/>
          </w:tcPr>
          <w:p w14:paraId="2C5D7499" w14:textId="77777777" w:rsidR="00903A4B" w:rsidRPr="00090C64" w:rsidRDefault="00903A4B" w:rsidP="00903A4B">
            <w:pPr>
              <w:pStyle w:val="TAH"/>
            </w:pPr>
            <w:r w:rsidRPr="00090C64">
              <w:t>20</w:t>
            </w:r>
          </w:p>
        </w:tc>
        <w:tc>
          <w:tcPr>
            <w:tcW w:w="2009" w:type="dxa"/>
          </w:tcPr>
          <w:p w14:paraId="184EE43B" w14:textId="77777777" w:rsidR="00903A4B" w:rsidRPr="00090C64" w:rsidRDefault="00903A4B" w:rsidP="00903A4B">
            <w:pPr>
              <w:pStyle w:val="TAH"/>
            </w:pPr>
            <w:r w:rsidRPr="00090C64">
              <w:t>&gt; 20</w:t>
            </w:r>
          </w:p>
        </w:tc>
        <w:tc>
          <w:tcPr>
            <w:tcW w:w="2009" w:type="dxa"/>
          </w:tcPr>
          <w:p w14:paraId="25966C53" w14:textId="77777777" w:rsidR="00903A4B" w:rsidRPr="00090C64" w:rsidRDefault="00903A4B" w:rsidP="00903A4B">
            <w:pPr>
              <w:pStyle w:val="TAH"/>
            </w:pPr>
            <w:r w:rsidRPr="00090C64">
              <w:t>&gt; 20</w:t>
            </w:r>
          </w:p>
        </w:tc>
      </w:tr>
      <w:tr w:rsidR="00903A4B" w:rsidRPr="00090C64" w14:paraId="0A76DFBA" w14:textId="77777777" w:rsidTr="00903A4B">
        <w:trPr>
          <w:cantSplit/>
          <w:jc w:val="center"/>
        </w:trPr>
        <w:tc>
          <w:tcPr>
            <w:tcW w:w="3661" w:type="dxa"/>
          </w:tcPr>
          <w:p w14:paraId="550A213E" w14:textId="77777777" w:rsidR="00903A4B" w:rsidRPr="00090C64" w:rsidRDefault="00903A4B" w:rsidP="00903A4B">
            <w:pPr>
              <w:pStyle w:val="TAC"/>
              <w:rPr>
                <w:lang w:eastAsia="zh-CN"/>
              </w:rPr>
            </w:pPr>
            <w:r w:rsidRPr="00090C64">
              <w:rPr>
                <w:lang w:eastAsia="zh-CN"/>
              </w:rPr>
              <w:t xml:space="preserve">Span </w:t>
            </w:r>
            <w:r w:rsidRPr="00090C64">
              <w:t>(MHz)</w:t>
            </w:r>
          </w:p>
        </w:tc>
        <w:tc>
          <w:tcPr>
            <w:tcW w:w="623" w:type="dxa"/>
          </w:tcPr>
          <w:p w14:paraId="00AA3273" w14:textId="77777777" w:rsidR="00903A4B" w:rsidRPr="00090C64" w:rsidRDefault="00903A4B" w:rsidP="00903A4B">
            <w:pPr>
              <w:pStyle w:val="TAC"/>
            </w:pPr>
            <w:r w:rsidRPr="00090C64">
              <w:t>10</w:t>
            </w:r>
          </w:p>
        </w:tc>
        <w:tc>
          <w:tcPr>
            <w:tcW w:w="623" w:type="dxa"/>
          </w:tcPr>
          <w:p w14:paraId="11183AB2" w14:textId="401E45B9" w:rsidR="00903A4B" w:rsidRPr="00090C64" w:rsidRDefault="00903A4B" w:rsidP="00903A4B">
            <w:pPr>
              <w:pStyle w:val="TAC"/>
            </w:pPr>
            <w:r>
              <w:rPr>
                <w:lang w:val="fr-FR"/>
              </w:rPr>
              <w:t>14</w:t>
            </w:r>
          </w:p>
        </w:tc>
        <w:tc>
          <w:tcPr>
            <w:tcW w:w="623" w:type="dxa"/>
          </w:tcPr>
          <w:p w14:paraId="1C5E20F9" w14:textId="08BB3621" w:rsidR="00903A4B" w:rsidRPr="00090C64" w:rsidRDefault="00903A4B" w:rsidP="00903A4B">
            <w:pPr>
              <w:pStyle w:val="TAC"/>
            </w:pPr>
            <w:r w:rsidRPr="00090C64">
              <w:t>20</w:t>
            </w:r>
          </w:p>
        </w:tc>
        <w:tc>
          <w:tcPr>
            <w:tcW w:w="623" w:type="dxa"/>
          </w:tcPr>
          <w:p w14:paraId="6223B6F7" w14:textId="77777777" w:rsidR="00903A4B" w:rsidRPr="00090C64" w:rsidRDefault="00903A4B" w:rsidP="00903A4B">
            <w:pPr>
              <w:pStyle w:val="TAC"/>
            </w:pPr>
            <w:r w:rsidRPr="00090C64">
              <w:t>30</w:t>
            </w:r>
          </w:p>
        </w:tc>
        <w:tc>
          <w:tcPr>
            <w:tcW w:w="623" w:type="dxa"/>
          </w:tcPr>
          <w:p w14:paraId="0F2F0427" w14:textId="77777777" w:rsidR="00903A4B" w:rsidRPr="00090C64" w:rsidRDefault="00903A4B" w:rsidP="00903A4B">
            <w:pPr>
              <w:pStyle w:val="TAC"/>
            </w:pPr>
            <w:r w:rsidRPr="00090C64">
              <w:t>40</w:t>
            </w:r>
          </w:p>
        </w:tc>
        <w:tc>
          <w:tcPr>
            <w:tcW w:w="2009" w:type="dxa"/>
          </w:tcPr>
          <w:p w14:paraId="19BF02DE" w14:textId="77777777" w:rsidR="00903A4B" w:rsidRPr="00090C64" w:rsidRDefault="00903A4B" w:rsidP="00903A4B">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903A4B" w:rsidRPr="00090C64" w:rsidRDefault="00903A4B" w:rsidP="00903A4B">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903A4B" w:rsidRPr="00090C64" w14:paraId="0B3BB7C8" w14:textId="77777777" w:rsidTr="00903A4B">
        <w:trPr>
          <w:cantSplit/>
          <w:jc w:val="center"/>
        </w:trPr>
        <w:tc>
          <w:tcPr>
            <w:tcW w:w="3661" w:type="dxa"/>
          </w:tcPr>
          <w:p w14:paraId="0D719A8C" w14:textId="77777777" w:rsidR="00903A4B" w:rsidRPr="00090C64" w:rsidRDefault="00903A4B" w:rsidP="00903A4B">
            <w:pPr>
              <w:pStyle w:val="TAC"/>
              <w:rPr>
                <w:lang w:eastAsia="zh-CN"/>
              </w:rPr>
            </w:pPr>
            <w:r w:rsidRPr="00090C64">
              <w:t>Minimum number of measurement points</w:t>
            </w:r>
          </w:p>
        </w:tc>
        <w:tc>
          <w:tcPr>
            <w:tcW w:w="623" w:type="dxa"/>
          </w:tcPr>
          <w:p w14:paraId="5A429445" w14:textId="77777777" w:rsidR="00903A4B" w:rsidRPr="00090C64" w:rsidRDefault="00903A4B" w:rsidP="00903A4B">
            <w:pPr>
              <w:pStyle w:val="TAC"/>
            </w:pPr>
            <w:r w:rsidRPr="00090C64">
              <w:t>400</w:t>
            </w:r>
          </w:p>
        </w:tc>
        <w:tc>
          <w:tcPr>
            <w:tcW w:w="623" w:type="dxa"/>
          </w:tcPr>
          <w:p w14:paraId="66002A9B" w14:textId="646590DD" w:rsidR="00903A4B" w:rsidRPr="00090C64" w:rsidRDefault="00903A4B" w:rsidP="00903A4B">
            <w:pPr>
              <w:pStyle w:val="TAC"/>
            </w:pPr>
            <w:r>
              <w:rPr>
                <w:lang w:val="fr-FR"/>
              </w:rPr>
              <w:t>400</w:t>
            </w:r>
          </w:p>
        </w:tc>
        <w:tc>
          <w:tcPr>
            <w:tcW w:w="623" w:type="dxa"/>
          </w:tcPr>
          <w:p w14:paraId="473F09BC" w14:textId="699075B2" w:rsidR="00903A4B" w:rsidRPr="00090C64" w:rsidRDefault="00903A4B" w:rsidP="00903A4B">
            <w:pPr>
              <w:pStyle w:val="TAC"/>
            </w:pPr>
            <w:r w:rsidRPr="00090C64">
              <w:t>400</w:t>
            </w:r>
          </w:p>
        </w:tc>
        <w:tc>
          <w:tcPr>
            <w:tcW w:w="623" w:type="dxa"/>
          </w:tcPr>
          <w:p w14:paraId="58655600" w14:textId="77777777" w:rsidR="00903A4B" w:rsidRPr="00090C64" w:rsidRDefault="00903A4B" w:rsidP="00903A4B">
            <w:pPr>
              <w:pStyle w:val="TAC"/>
            </w:pPr>
            <w:r w:rsidRPr="00090C64">
              <w:t>400</w:t>
            </w:r>
          </w:p>
        </w:tc>
        <w:tc>
          <w:tcPr>
            <w:tcW w:w="623" w:type="dxa"/>
          </w:tcPr>
          <w:p w14:paraId="42A11CA2" w14:textId="77777777" w:rsidR="00903A4B" w:rsidRPr="00090C64" w:rsidRDefault="00903A4B" w:rsidP="00903A4B">
            <w:pPr>
              <w:pStyle w:val="TAC"/>
            </w:pPr>
            <w:r w:rsidRPr="00090C64">
              <w:t>400</w:t>
            </w:r>
          </w:p>
        </w:tc>
        <w:tc>
          <w:tcPr>
            <w:tcW w:w="2009" w:type="dxa"/>
          </w:tcPr>
          <w:p w14:paraId="39D45C80" w14:textId="77777777" w:rsidR="00903A4B" w:rsidRPr="00090C64" w:rsidRDefault="00000000" w:rsidP="00903A4B">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903A4B" w:rsidRPr="00090C64" w:rsidRDefault="00903A4B" w:rsidP="00903A4B">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564" w:name="_Toc21125082"/>
      <w:bookmarkStart w:id="6565" w:name="_Toc29768072"/>
      <w:bookmarkStart w:id="6566" w:name="_Toc36044514"/>
      <w:bookmarkStart w:id="6567" w:name="_Toc37230419"/>
      <w:bookmarkStart w:id="6568" w:name="_Toc45907562"/>
      <w:bookmarkStart w:id="6569" w:name="_Toc53181667"/>
      <w:bookmarkStart w:id="6570" w:name="_Toc61127518"/>
      <w:bookmarkStart w:id="6571" w:name="_Toc67054532"/>
      <w:bookmarkStart w:id="6572" w:name="_Toc67061530"/>
      <w:bookmarkStart w:id="6573" w:name="_Toc74735048"/>
      <w:bookmarkStart w:id="6574" w:name="_Toc74753291"/>
      <w:bookmarkStart w:id="6575" w:name="_Toc76507550"/>
      <w:bookmarkStart w:id="6576" w:name="_Toc83109159"/>
      <w:bookmarkStart w:id="6577" w:name="_Toc89877972"/>
      <w:bookmarkStart w:id="6578" w:name="_Toc98709823"/>
      <w:bookmarkStart w:id="6579" w:name="_Toc105691638"/>
      <w:bookmarkStart w:id="6580" w:name="_Toc105693952"/>
      <w:bookmarkStart w:id="6581" w:name="_Toc123139288"/>
      <w:bookmarkStart w:id="6582" w:name="_Toc124166088"/>
      <w:bookmarkStart w:id="6583" w:name="_Toc130922961"/>
      <w:bookmarkStart w:id="6584" w:name="_Toc137303373"/>
      <w:bookmarkStart w:id="6585" w:name="_Toc138889597"/>
      <w:bookmarkStart w:id="6586" w:name="_Toc145111409"/>
      <w:bookmarkStart w:id="6587" w:name="_Toc155265385"/>
      <w:bookmarkStart w:id="6588" w:name="_Toc161852960"/>
      <w:bookmarkStart w:id="6589" w:name="_Toc210412796"/>
      <w:r w:rsidRPr="00090C64">
        <w:rPr>
          <w:lang w:eastAsia="sv-SE"/>
        </w:rPr>
        <w:t>6.</w:t>
      </w:r>
      <w:r w:rsidRPr="00090C64">
        <w:rPr>
          <w:lang w:eastAsia="zh-CN"/>
        </w:rPr>
        <w:t>7.2.</w:t>
      </w:r>
      <w:r w:rsidRPr="00090C64">
        <w:rPr>
          <w:lang w:eastAsia="sv-SE"/>
        </w:rPr>
        <w:t>5</w:t>
      </w:r>
      <w:r w:rsidRPr="00090C64">
        <w:rPr>
          <w:lang w:eastAsia="sv-SE"/>
        </w:rPr>
        <w:tab/>
        <w:t>Test Requirement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3BC0C1E0" w14:textId="77777777" w:rsidR="00D57C09" w:rsidRPr="00090C64" w:rsidRDefault="00D57C09" w:rsidP="00D57C09">
      <w:pPr>
        <w:pStyle w:val="Heading5"/>
      </w:pPr>
      <w:bookmarkStart w:id="6590" w:name="_Toc21125083"/>
      <w:bookmarkStart w:id="6591" w:name="_Toc29768073"/>
      <w:bookmarkStart w:id="6592" w:name="_Toc36044515"/>
      <w:bookmarkStart w:id="6593" w:name="_Toc37230420"/>
      <w:bookmarkStart w:id="6594" w:name="_Toc45907563"/>
      <w:bookmarkStart w:id="6595" w:name="_Toc53181668"/>
      <w:bookmarkStart w:id="6596" w:name="_Toc61127519"/>
      <w:bookmarkStart w:id="6597" w:name="_Toc67054533"/>
      <w:bookmarkStart w:id="6598" w:name="_Toc67061531"/>
      <w:bookmarkStart w:id="6599" w:name="_Toc74735049"/>
      <w:bookmarkStart w:id="6600" w:name="_Toc74753292"/>
      <w:bookmarkStart w:id="6601" w:name="_Toc76507551"/>
      <w:bookmarkStart w:id="6602" w:name="_Toc83109160"/>
      <w:bookmarkStart w:id="6603" w:name="_Toc89877973"/>
      <w:bookmarkStart w:id="6604" w:name="_Toc98709824"/>
      <w:bookmarkStart w:id="6605" w:name="_Toc105691639"/>
      <w:bookmarkStart w:id="6606" w:name="_Toc105693953"/>
      <w:bookmarkStart w:id="6607" w:name="_Toc123139289"/>
      <w:bookmarkStart w:id="6608" w:name="_Toc124166089"/>
      <w:bookmarkStart w:id="6609" w:name="_Toc130922962"/>
      <w:bookmarkStart w:id="6610" w:name="_Toc137303374"/>
      <w:bookmarkStart w:id="6611" w:name="_Toc138889598"/>
      <w:bookmarkStart w:id="6612" w:name="_Toc145111410"/>
      <w:bookmarkStart w:id="6613" w:name="_Toc155265386"/>
      <w:bookmarkStart w:id="6614" w:name="_Toc161852961"/>
      <w:bookmarkStart w:id="6615" w:name="_Toc210412797"/>
      <w:r w:rsidRPr="00090C64">
        <w:t>6.7.2.5.1</w:t>
      </w:r>
      <w:r w:rsidRPr="00090C64">
        <w:tab/>
        <w:t>MSR</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616" w:name="_Toc21125084"/>
      <w:bookmarkStart w:id="6617" w:name="_Toc29768074"/>
      <w:bookmarkStart w:id="6618" w:name="_Toc36044516"/>
      <w:bookmarkStart w:id="6619" w:name="_Toc37230421"/>
      <w:bookmarkStart w:id="6620" w:name="_Toc45907564"/>
      <w:bookmarkStart w:id="6621" w:name="_Toc53181669"/>
      <w:bookmarkStart w:id="6622" w:name="_Toc61127520"/>
      <w:bookmarkStart w:id="6623" w:name="_Toc67054534"/>
      <w:bookmarkStart w:id="6624" w:name="_Toc67061532"/>
      <w:bookmarkStart w:id="6625" w:name="_Toc74735050"/>
      <w:bookmarkStart w:id="6626" w:name="_Toc74753293"/>
      <w:bookmarkStart w:id="6627" w:name="_Toc76507552"/>
      <w:bookmarkStart w:id="6628" w:name="_Toc83109161"/>
      <w:bookmarkStart w:id="6629" w:name="_Toc89877974"/>
      <w:bookmarkStart w:id="6630" w:name="_Toc98709825"/>
      <w:bookmarkStart w:id="6631" w:name="_Toc105691640"/>
      <w:bookmarkStart w:id="6632" w:name="_Toc105693954"/>
      <w:bookmarkStart w:id="6633" w:name="_Toc123139290"/>
      <w:bookmarkStart w:id="6634" w:name="_Toc124166090"/>
      <w:bookmarkStart w:id="6635" w:name="_Toc130922963"/>
      <w:bookmarkStart w:id="6636" w:name="_Toc137303375"/>
      <w:bookmarkStart w:id="6637" w:name="_Toc138889599"/>
      <w:bookmarkStart w:id="6638" w:name="_Toc145111411"/>
      <w:bookmarkStart w:id="6639" w:name="_Toc155265387"/>
      <w:bookmarkStart w:id="6640" w:name="_Toc161852962"/>
      <w:bookmarkStart w:id="6641" w:name="_Toc210412798"/>
      <w:r w:rsidRPr="00090C64">
        <w:t>6.7.2.5.2</w:t>
      </w:r>
      <w:r w:rsidRPr="00090C64">
        <w:tab/>
        <w:t>UTRA FDD</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642" w:name="_Toc21125085"/>
      <w:bookmarkStart w:id="6643" w:name="_Toc29768075"/>
      <w:bookmarkStart w:id="6644" w:name="_Toc36044517"/>
      <w:bookmarkStart w:id="6645" w:name="_Toc37230422"/>
      <w:bookmarkStart w:id="6646" w:name="_Toc45907565"/>
      <w:bookmarkStart w:id="6647" w:name="_Toc53181670"/>
      <w:bookmarkStart w:id="6648" w:name="_Toc61127521"/>
      <w:bookmarkStart w:id="6649" w:name="_Toc67054535"/>
      <w:bookmarkStart w:id="6650" w:name="_Toc67061533"/>
      <w:bookmarkStart w:id="6651" w:name="_Toc74735051"/>
      <w:bookmarkStart w:id="6652" w:name="_Toc74753294"/>
      <w:bookmarkStart w:id="6653" w:name="_Toc76507553"/>
      <w:bookmarkStart w:id="6654" w:name="_Toc83109162"/>
      <w:bookmarkStart w:id="6655" w:name="_Toc89877975"/>
      <w:bookmarkStart w:id="6656" w:name="_Toc98709826"/>
      <w:bookmarkStart w:id="6657" w:name="_Toc105691641"/>
      <w:bookmarkStart w:id="6658" w:name="_Toc105693955"/>
      <w:bookmarkStart w:id="6659" w:name="_Toc123139291"/>
      <w:bookmarkStart w:id="6660" w:name="_Toc124166091"/>
      <w:bookmarkStart w:id="6661" w:name="_Toc130922964"/>
      <w:bookmarkStart w:id="6662" w:name="_Toc137303376"/>
      <w:bookmarkStart w:id="6663" w:name="_Toc138889600"/>
      <w:bookmarkStart w:id="6664" w:name="_Toc145111412"/>
      <w:bookmarkStart w:id="6665" w:name="_Toc155265388"/>
      <w:bookmarkStart w:id="6666" w:name="_Toc161852963"/>
      <w:bookmarkStart w:id="6667" w:name="_Toc210412799"/>
      <w:r w:rsidRPr="00090C64">
        <w:t>6.7.2.5.3</w:t>
      </w:r>
      <w:r w:rsidRPr="00090C64">
        <w:tab/>
        <w:t>E-UTRA</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668" w:name="_Toc21125086"/>
      <w:bookmarkStart w:id="6669" w:name="_Toc29768076"/>
      <w:bookmarkStart w:id="6670" w:name="_Toc36044518"/>
      <w:bookmarkStart w:id="6671" w:name="_Toc37230423"/>
      <w:bookmarkStart w:id="6672" w:name="_Toc45907566"/>
      <w:bookmarkStart w:id="6673" w:name="_Toc53181671"/>
      <w:bookmarkStart w:id="6674" w:name="_Toc61127522"/>
      <w:bookmarkStart w:id="6675" w:name="_Toc67054536"/>
      <w:bookmarkStart w:id="6676" w:name="_Toc67061534"/>
      <w:bookmarkStart w:id="6677" w:name="_Toc74735052"/>
      <w:bookmarkStart w:id="6678" w:name="_Toc74753295"/>
      <w:bookmarkStart w:id="6679" w:name="_Toc76507554"/>
      <w:bookmarkStart w:id="6680" w:name="_Toc83109163"/>
      <w:bookmarkStart w:id="6681" w:name="_Toc89877976"/>
      <w:bookmarkStart w:id="6682" w:name="_Toc98709827"/>
      <w:bookmarkStart w:id="6683" w:name="_Toc105691642"/>
      <w:bookmarkStart w:id="6684" w:name="_Toc105693956"/>
      <w:bookmarkStart w:id="6685" w:name="_Toc123139292"/>
      <w:bookmarkStart w:id="6686" w:name="_Toc124166092"/>
      <w:bookmarkStart w:id="6687" w:name="_Toc130922965"/>
      <w:bookmarkStart w:id="6688" w:name="_Toc137303377"/>
      <w:bookmarkStart w:id="6689" w:name="_Toc138889601"/>
      <w:bookmarkStart w:id="6690" w:name="_Toc145111413"/>
      <w:bookmarkStart w:id="6691" w:name="_Toc155265389"/>
      <w:bookmarkStart w:id="6692" w:name="_Toc161852964"/>
      <w:bookmarkStart w:id="6693" w:name="_Toc210412800"/>
      <w:r w:rsidRPr="00090C64">
        <w:t>6.7.3</w:t>
      </w:r>
      <w:r w:rsidRPr="00090C64">
        <w:tab/>
        <w:t>OTA Adjacent Channel Leakage power Ratio</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B8C53F7" w14:textId="77777777" w:rsidR="00D57C09" w:rsidRPr="00090C64" w:rsidRDefault="00D57C09" w:rsidP="00D57C09">
      <w:pPr>
        <w:pStyle w:val="Heading4"/>
        <w:rPr>
          <w:lang w:eastAsia="sv-SE"/>
        </w:rPr>
      </w:pPr>
      <w:bookmarkStart w:id="6694" w:name="_Toc21125087"/>
      <w:bookmarkStart w:id="6695" w:name="_Toc29768077"/>
      <w:bookmarkStart w:id="6696" w:name="_Toc36044519"/>
      <w:bookmarkStart w:id="6697" w:name="_Toc37230424"/>
      <w:bookmarkStart w:id="6698" w:name="_Toc45907567"/>
      <w:bookmarkStart w:id="6699" w:name="_Toc53181672"/>
      <w:bookmarkStart w:id="6700" w:name="_Toc61127523"/>
      <w:bookmarkStart w:id="6701" w:name="_Toc67054537"/>
      <w:bookmarkStart w:id="6702" w:name="_Toc67061535"/>
      <w:bookmarkStart w:id="6703" w:name="_Toc74735053"/>
      <w:bookmarkStart w:id="6704" w:name="_Toc74753296"/>
      <w:bookmarkStart w:id="6705" w:name="_Toc76507555"/>
      <w:bookmarkStart w:id="6706" w:name="_Toc83109164"/>
      <w:bookmarkStart w:id="6707" w:name="_Toc89877977"/>
      <w:bookmarkStart w:id="6708" w:name="_Toc98709828"/>
      <w:bookmarkStart w:id="6709" w:name="_Toc105691643"/>
      <w:bookmarkStart w:id="6710" w:name="_Toc105693957"/>
      <w:bookmarkStart w:id="6711" w:name="_Toc123139293"/>
      <w:bookmarkStart w:id="6712" w:name="_Toc124166093"/>
      <w:bookmarkStart w:id="6713" w:name="_Toc130922966"/>
      <w:bookmarkStart w:id="6714" w:name="_Toc137303378"/>
      <w:bookmarkStart w:id="6715" w:name="_Toc138889602"/>
      <w:bookmarkStart w:id="6716" w:name="_Toc145111414"/>
      <w:bookmarkStart w:id="6717" w:name="_Toc155265390"/>
      <w:bookmarkStart w:id="6718" w:name="_Toc161852965"/>
      <w:bookmarkStart w:id="6719" w:name="_Toc210412801"/>
      <w:r w:rsidRPr="00090C64">
        <w:rPr>
          <w:lang w:eastAsia="sv-SE"/>
        </w:rPr>
        <w:t>6.7.3.1</w:t>
      </w:r>
      <w:r w:rsidRPr="00090C64">
        <w:rPr>
          <w:lang w:eastAsia="sv-SE"/>
        </w:rPr>
        <w:tab/>
        <w:t>Definition and applicability</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720" w:name="_Toc21125088"/>
      <w:bookmarkStart w:id="6721" w:name="_Toc29768078"/>
      <w:bookmarkStart w:id="6722" w:name="_Toc36044520"/>
      <w:bookmarkStart w:id="6723" w:name="_Toc37230425"/>
      <w:bookmarkStart w:id="6724" w:name="_Toc45907568"/>
      <w:bookmarkStart w:id="6725" w:name="_Toc53181673"/>
      <w:bookmarkStart w:id="6726" w:name="_Toc61127524"/>
      <w:bookmarkStart w:id="6727" w:name="_Toc67054538"/>
      <w:bookmarkStart w:id="6728" w:name="_Toc67061536"/>
      <w:bookmarkStart w:id="6729" w:name="_Toc74735054"/>
      <w:bookmarkStart w:id="6730" w:name="_Toc74753297"/>
      <w:bookmarkStart w:id="6731" w:name="_Toc76507556"/>
      <w:bookmarkStart w:id="6732" w:name="_Toc83109165"/>
      <w:bookmarkStart w:id="6733" w:name="_Toc89877978"/>
      <w:bookmarkStart w:id="6734" w:name="_Toc98709829"/>
      <w:bookmarkStart w:id="6735" w:name="_Toc105691644"/>
      <w:bookmarkStart w:id="6736" w:name="_Toc105693958"/>
      <w:bookmarkStart w:id="6737" w:name="_Toc123139294"/>
      <w:bookmarkStart w:id="6738" w:name="_Toc124166094"/>
      <w:bookmarkStart w:id="6739" w:name="_Toc130922967"/>
      <w:bookmarkStart w:id="6740" w:name="_Toc137303379"/>
      <w:bookmarkStart w:id="6741" w:name="_Toc138889603"/>
      <w:bookmarkStart w:id="6742" w:name="_Toc145111415"/>
      <w:bookmarkStart w:id="6743" w:name="_Toc155265391"/>
      <w:bookmarkStart w:id="6744" w:name="_Toc161852966"/>
      <w:bookmarkStart w:id="6745" w:name="_Toc210412802"/>
      <w:r w:rsidRPr="00090C64">
        <w:rPr>
          <w:lang w:eastAsia="sv-SE"/>
        </w:rPr>
        <w:t>6.7.3.2</w:t>
      </w:r>
      <w:r w:rsidRPr="00090C64">
        <w:rPr>
          <w:lang w:eastAsia="sv-SE"/>
        </w:rPr>
        <w:tab/>
        <w:t>Minimum Requirement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746" w:name="_Toc21125089"/>
      <w:bookmarkStart w:id="6747" w:name="_Toc29768079"/>
      <w:bookmarkStart w:id="6748" w:name="_Toc36044521"/>
      <w:bookmarkStart w:id="6749" w:name="_Toc37230426"/>
      <w:bookmarkStart w:id="6750" w:name="_Toc45907569"/>
      <w:bookmarkStart w:id="6751" w:name="_Toc53181674"/>
      <w:bookmarkStart w:id="6752" w:name="_Toc61127525"/>
      <w:bookmarkStart w:id="6753" w:name="_Toc67054539"/>
      <w:bookmarkStart w:id="6754" w:name="_Toc67061537"/>
      <w:bookmarkStart w:id="6755" w:name="_Toc74735055"/>
      <w:bookmarkStart w:id="6756" w:name="_Toc74753298"/>
      <w:bookmarkStart w:id="6757" w:name="_Toc76507557"/>
      <w:bookmarkStart w:id="6758" w:name="_Toc83109166"/>
      <w:bookmarkStart w:id="6759" w:name="_Toc89877979"/>
      <w:bookmarkStart w:id="6760" w:name="_Toc98709830"/>
      <w:bookmarkStart w:id="6761" w:name="_Toc105691645"/>
      <w:bookmarkStart w:id="6762" w:name="_Toc105693959"/>
      <w:bookmarkStart w:id="6763" w:name="_Toc123139295"/>
      <w:bookmarkStart w:id="6764" w:name="_Toc124166095"/>
      <w:bookmarkStart w:id="6765" w:name="_Toc130922968"/>
      <w:bookmarkStart w:id="6766" w:name="_Toc137303380"/>
      <w:bookmarkStart w:id="6767" w:name="_Toc138889604"/>
      <w:bookmarkStart w:id="6768" w:name="_Toc145111416"/>
      <w:bookmarkStart w:id="6769" w:name="_Toc155265392"/>
      <w:bookmarkStart w:id="6770" w:name="_Toc161852967"/>
      <w:bookmarkStart w:id="6771" w:name="_Toc210412803"/>
      <w:r w:rsidRPr="00090C64">
        <w:rPr>
          <w:lang w:eastAsia="sv-SE"/>
        </w:rPr>
        <w:t>6.7.3.3</w:t>
      </w:r>
      <w:r w:rsidRPr="00090C64">
        <w:rPr>
          <w:lang w:eastAsia="sv-SE"/>
        </w:rPr>
        <w:tab/>
        <w:t>Test purpose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772" w:name="_Toc21125090"/>
      <w:bookmarkStart w:id="6773" w:name="_Toc29768080"/>
      <w:bookmarkStart w:id="6774" w:name="_Toc36044522"/>
      <w:bookmarkStart w:id="6775" w:name="_Toc37230427"/>
      <w:bookmarkStart w:id="6776" w:name="_Toc45907570"/>
      <w:bookmarkStart w:id="6777" w:name="_Toc53181675"/>
      <w:bookmarkStart w:id="6778" w:name="_Toc61127526"/>
      <w:bookmarkStart w:id="6779" w:name="_Toc67054540"/>
      <w:bookmarkStart w:id="6780" w:name="_Toc67061538"/>
      <w:bookmarkStart w:id="6781" w:name="_Toc74735056"/>
      <w:bookmarkStart w:id="6782" w:name="_Toc74753299"/>
      <w:bookmarkStart w:id="6783" w:name="_Toc76507558"/>
      <w:bookmarkStart w:id="6784" w:name="_Toc83109167"/>
      <w:bookmarkStart w:id="6785" w:name="_Toc89877980"/>
      <w:bookmarkStart w:id="6786" w:name="_Toc98709831"/>
      <w:bookmarkStart w:id="6787" w:name="_Toc105691646"/>
      <w:bookmarkStart w:id="6788" w:name="_Toc105693960"/>
      <w:bookmarkStart w:id="6789" w:name="_Toc123139296"/>
      <w:bookmarkStart w:id="6790" w:name="_Toc124166096"/>
      <w:bookmarkStart w:id="6791" w:name="_Toc130922969"/>
      <w:bookmarkStart w:id="6792" w:name="_Toc137303381"/>
      <w:bookmarkStart w:id="6793" w:name="_Toc138889605"/>
      <w:bookmarkStart w:id="6794" w:name="_Toc145111417"/>
      <w:bookmarkStart w:id="6795" w:name="_Toc155265393"/>
      <w:bookmarkStart w:id="6796" w:name="_Toc161852968"/>
      <w:bookmarkStart w:id="6797" w:name="_Toc210412804"/>
      <w:r w:rsidRPr="00090C64">
        <w:rPr>
          <w:lang w:eastAsia="sv-SE"/>
        </w:rPr>
        <w:t>6.</w:t>
      </w:r>
      <w:r w:rsidRPr="00090C64">
        <w:rPr>
          <w:lang w:eastAsia="zh-CN"/>
        </w:rPr>
        <w:t>7.3.</w:t>
      </w:r>
      <w:r w:rsidRPr="00090C64">
        <w:rPr>
          <w:lang w:eastAsia="sv-SE"/>
        </w:rPr>
        <w:t>4</w:t>
      </w:r>
      <w:r w:rsidRPr="00090C64">
        <w:rPr>
          <w:lang w:eastAsia="sv-SE"/>
        </w:rPr>
        <w:tab/>
        <w:t>Method of test</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233B5CFD" w14:textId="77777777" w:rsidR="00D57C09" w:rsidRPr="00090C64" w:rsidRDefault="00D57C09" w:rsidP="00D57C09">
      <w:pPr>
        <w:pStyle w:val="Heading5"/>
        <w:rPr>
          <w:lang w:eastAsia="sv-SE"/>
        </w:rPr>
      </w:pPr>
      <w:bookmarkStart w:id="6798" w:name="_Toc21125091"/>
      <w:bookmarkStart w:id="6799" w:name="_Toc29768081"/>
      <w:bookmarkStart w:id="6800" w:name="_Toc36044523"/>
      <w:bookmarkStart w:id="6801" w:name="_Toc37230428"/>
      <w:bookmarkStart w:id="6802" w:name="_Toc45907571"/>
      <w:bookmarkStart w:id="6803" w:name="_Toc53181676"/>
      <w:bookmarkStart w:id="6804" w:name="_Toc61127527"/>
      <w:bookmarkStart w:id="6805" w:name="_Toc67054541"/>
      <w:bookmarkStart w:id="6806" w:name="_Toc67061539"/>
      <w:bookmarkStart w:id="6807" w:name="_Toc74735057"/>
      <w:bookmarkStart w:id="6808" w:name="_Toc74753300"/>
      <w:bookmarkStart w:id="6809" w:name="_Toc76507559"/>
      <w:bookmarkStart w:id="6810" w:name="_Toc83109168"/>
      <w:bookmarkStart w:id="6811" w:name="_Toc89877981"/>
      <w:bookmarkStart w:id="6812" w:name="_Toc98709832"/>
      <w:bookmarkStart w:id="6813" w:name="_Toc105691647"/>
      <w:bookmarkStart w:id="6814" w:name="_Toc105693961"/>
      <w:bookmarkStart w:id="6815" w:name="_Toc123139297"/>
      <w:bookmarkStart w:id="6816" w:name="_Toc124166097"/>
      <w:bookmarkStart w:id="6817" w:name="_Toc130922970"/>
      <w:bookmarkStart w:id="6818" w:name="_Toc137303382"/>
      <w:bookmarkStart w:id="6819" w:name="_Toc138889606"/>
      <w:bookmarkStart w:id="6820" w:name="_Toc145111418"/>
      <w:bookmarkStart w:id="6821" w:name="_Toc155265394"/>
      <w:bookmarkStart w:id="6822" w:name="_Toc161852969"/>
      <w:bookmarkStart w:id="6823" w:name="_Toc210412805"/>
      <w:r w:rsidRPr="00090C64">
        <w:rPr>
          <w:lang w:eastAsia="sv-SE"/>
        </w:rPr>
        <w:t>6.7.3.4.1</w:t>
      </w:r>
      <w:r w:rsidRPr="00090C64">
        <w:rPr>
          <w:lang w:eastAsia="sv-SE"/>
        </w:rPr>
        <w:tab/>
        <w:t>Initial conditions</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376B21F7" w14:textId="77777777" w:rsidR="00D57C09" w:rsidRPr="00090C64" w:rsidRDefault="00D57C09" w:rsidP="00554118">
      <w:pPr>
        <w:pStyle w:val="H6"/>
        <w:rPr>
          <w:lang w:eastAsia="sv-SE"/>
        </w:rPr>
      </w:pPr>
      <w:bookmarkStart w:id="6824" w:name="_Toc21125092"/>
      <w:bookmarkStart w:id="6825" w:name="_Toc29768082"/>
      <w:bookmarkStart w:id="6826" w:name="_Toc36044524"/>
      <w:bookmarkStart w:id="6827" w:name="_Toc37230429"/>
      <w:bookmarkStart w:id="6828" w:name="_Toc45907572"/>
      <w:bookmarkStart w:id="6829" w:name="_Toc53181677"/>
      <w:r w:rsidRPr="00090C64">
        <w:rPr>
          <w:lang w:eastAsia="sv-SE"/>
        </w:rPr>
        <w:t>6.7.3.4.1.1</w:t>
      </w:r>
      <w:r w:rsidRPr="00090C64">
        <w:rPr>
          <w:lang w:eastAsia="sv-SE"/>
        </w:rPr>
        <w:tab/>
        <w:t>General test conditions</w:t>
      </w:r>
      <w:bookmarkEnd w:id="6824"/>
      <w:bookmarkEnd w:id="6825"/>
      <w:bookmarkEnd w:id="6826"/>
      <w:bookmarkEnd w:id="6827"/>
      <w:bookmarkEnd w:id="6828"/>
      <w:bookmarkEnd w:id="6829"/>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830" w:name="_Toc21125093"/>
      <w:bookmarkStart w:id="6831" w:name="_Toc29768083"/>
      <w:bookmarkStart w:id="6832" w:name="_Toc36044525"/>
      <w:bookmarkStart w:id="6833" w:name="_Toc37230430"/>
      <w:bookmarkStart w:id="6834" w:name="_Toc45907573"/>
      <w:bookmarkStart w:id="6835" w:name="_Toc53181678"/>
      <w:r w:rsidRPr="00090C64">
        <w:rPr>
          <w:lang w:eastAsia="sv-SE"/>
        </w:rPr>
        <w:t>6.7.3.4.1.2</w:t>
      </w:r>
      <w:r w:rsidRPr="00090C64">
        <w:rPr>
          <w:lang w:eastAsia="sv-SE"/>
        </w:rPr>
        <w:tab/>
        <w:t>MSR</w:t>
      </w:r>
      <w:bookmarkEnd w:id="6830"/>
      <w:bookmarkEnd w:id="6831"/>
      <w:bookmarkEnd w:id="6832"/>
      <w:bookmarkEnd w:id="6833"/>
      <w:bookmarkEnd w:id="6834"/>
      <w:bookmarkEnd w:id="6835"/>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836" w:name="_Toc21125094"/>
      <w:bookmarkStart w:id="6837" w:name="_Toc29768084"/>
      <w:bookmarkStart w:id="6838" w:name="_Toc36044526"/>
      <w:bookmarkStart w:id="6839" w:name="_Toc37230431"/>
      <w:bookmarkStart w:id="6840" w:name="_Toc45907574"/>
      <w:bookmarkStart w:id="6841" w:name="_Toc53181679"/>
      <w:r w:rsidRPr="00090C64">
        <w:rPr>
          <w:lang w:eastAsia="sv-SE"/>
        </w:rPr>
        <w:t>6.7.3.4.1.3</w:t>
      </w:r>
      <w:r w:rsidRPr="00090C64">
        <w:rPr>
          <w:lang w:eastAsia="sv-SE"/>
        </w:rPr>
        <w:tab/>
        <w:t>UTRA FDD</w:t>
      </w:r>
      <w:bookmarkEnd w:id="6836"/>
      <w:bookmarkEnd w:id="6837"/>
      <w:bookmarkEnd w:id="6838"/>
      <w:bookmarkEnd w:id="6839"/>
      <w:bookmarkEnd w:id="6840"/>
      <w:bookmarkEnd w:id="6841"/>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842" w:name="_Toc21125095"/>
      <w:bookmarkStart w:id="6843" w:name="_Toc29768085"/>
      <w:bookmarkStart w:id="6844" w:name="_Toc36044527"/>
      <w:bookmarkStart w:id="6845" w:name="_Toc37230432"/>
      <w:bookmarkStart w:id="6846" w:name="_Toc45907575"/>
      <w:bookmarkStart w:id="6847" w:name="_Toc53181680"/>
      <w:r w:rsidRPr="00090C64">
        <w:t>6.7.3.4.1.4</w:t>
      </w:r>
      <w:r w:rsidRPr="00090C64">
        <w:tab/>
        <w:t>E-UTRA</w:t>
      </w:r>
      <w:bookmarkEnd w:id="6842"/>
      <w:bookmarkEnd w:id="6843"/>
      <w:bookmarkEnd w:id="6844"/>
      <w:bookmarkEnd w:id="6845"/>
      <w:bookmarkEnd w:id="6846"/>
      <w:bookmarkEnd w:id="6847"/>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848" w:name="_Toc21125096"/>
      <w:bookmarkStart w:id="6849" w:name="_Toc29768086"/>
      <w:bookmarkStart w:id="6850" w:name="_Toc36044528"/>
      <w:bookmarkStart w:id="6851" w:name="_Toc37230433"/>
      <w:bookmarkStart w:id="6852" w:name="_Toc45907576"/>
      <w:bookmarkStart w:id="6853" w:name="_Toc53181681"/>
      <w:r w:rsidRPr="00090C64">
        <w:t>6.7.3.4.1.5</w:t>
      </w:r>
      <w:r w:rsidRPr="00090C64">
        <w:tab/>
        <w:t>NR</w:t>
      </w:r>
      <w:bookmarkEnd w:id="6848"/>
      <w:bookmarkEnd w:id="6849"/>
      <w:bookmarkEnd w:id="6850"/>
      <w:bookmarkEnd w:id="6851"/>
      <w:bookmarkEnd w:id="6852"/>
      <w:bookmarkEnd w:id="6853"/>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854" w:name="_Toc21125097"/>
      <w:bookmarkStart w:id="6855" w:name="_Toc29768087"/>
      <w:bookmarkStart w:id="6856" w:name="_Toc36044529"/>
      <w:bookmarkStart w:id="6857" w:name="_Toc37230434"/>
      <w:bookmarkStart w:id="6858" w:name="_Toc45907577"/>
      <w:bookmarkStart w:id="6859" w:name="_Toc53181682"/>
      <w:bookmarkStart w:id="6860" w:name="_Toc61127528"/>
      <w:bookmarkStart w:id="6861" w:name="_Toc67054542"/>
      <w:bookmarkStart w:id="6862" w:name="_Toc67061540"/>
      <w:bookmarkStart w:id="6863" w:name="_Toc74735058"/>
      <w:bookmarkStart w:id="6864" w:name="_Toc74753301"/>
      <w:bookmarkStart w:id="6865" w:name="_Toc76507560"/>
      <w:bookmarkStart w:id="6866" w:name="_Toc83109169"/>
      <w:bookmarkStart w:id="6867" w:name="_Toc89877982"/>
      <w:bookmarkStart w:id="6868" w:name="_Toc98709833"/>
      <w:bookmarkStart w:id="6869" w:name="_Toc105691648"/>
      <w:bookmarkStart w:id="6870" w:name="_Toc105693962"/>
      <w:bookmarkStart w:id="6871" w:name="_Toc123139298"/>
      <w:bookmarkStart w:id="6872" w:name="_Toc124166098"/>
      <w:bookmarkStart w:id="6873" w:name="_Toc130922971"/>
      <w:bookmarkStart w:id="6874" w:name="_Toc137303383"/>
      <w:bookmarkStart w:id="6875" w:name="_Toc138889607"/>
      <w:bookmarkStart w:id="6876" w:name="_Toc145111419"/>
      <w:bookmarkStart w:id="6877" w:name="_Toc155265395"/>
      <w:bookmarkStart w:id="6878" w:name="_Toc161852970"/>
      <w:bookmarkStart w:id="6879" w:name="_Toc210412806"/>
      <w:r w:rsidRPr="00090C64">
        <w:rPr>
          <w:lang w:eastAsia="sv-SE"/>
        </w:rPr>
        <w:t>6.7.3.4.2</w:t>
      </w:r>
      <w:r w:rsidRPr="00090C64">
        <w:rPr>
          <w:lang w:eastAsia="sv-SE"/>
        </w:rPr>
        <w:tab/>
        <w:t>Procedure</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192BC27" w14:textId="77777777" w:rsidR="00D57C09" w:rsidRPr="00B9132C" w:rsidRDefault="00D57C09" w:rsidP="00B9132C">
      <w:pPr>
        <w:pStyle w:val="H6"/>
      </w:pPr>
      <w:bookmarkStart w:id="6880" w:name="_Toc21125098"/>
      <w:bookmarkStart w:id="6881" w:name="_Toc29768088"/>
      <w:bookmarkStart w:id="6882" w:name="_Toc36044530"/>
      <w:bookmarkStart w:id="6883" w:name="_Toc37230435"/>
      <w:bookmarkStart w:id="6884" w:name="_Toc45907578"/>
      <w:bookmarkStart w:id="6885" w:name="_Toc53181683"/>
      <w:bookmarkStart w:id="6886" w:name="_Hlk513388270"/>
      <w:r w:rsidRPr="00B9132C">
        <w:t>6.7.3.4.2.1</w:t>
      </w:r>
      <w:r w:rsidRPr="00B9132C">
        <w:tab/>
        <w:t>General</w:t>
      </w:r>
      <w:bookmarkEnd w:id="6880"/>
      <w:bookmarkEnd w:id="6881"/>
      <w:bookmarkEnd w:id="6882"/>
      <w:bookmarkEnd w:id="6883"/>
      <w:bookmarkEnd w:id="6884"/>
      <w:bookmarkEnd w:id="6885"/>
      <w:r w:rsidRPr="00B9132C">
        <w:t xml:space="preserve"> Procedure</w:t>
      </w:r>
    </w:p>
    <w:p w14:paraId="1548E00A" w14:textId="3E1DC318" w:rsidR="00D57C09" w:rsidRPr="00090C64" w:rsidRDefault="0046453F" w:rsidP="00D57C09">
      <w:pPr>
        <w:rPr>
          <w:lang w:eastAsia="zh-CN"/>
        </w:rPr>
      </w:pPr>
      <w:r w:rsidRPr="00B57013">
        <w:rPr>
          <w:color w:val="000000"/>
          <w:lang w:eastAsia="sv-SE"/>
        </w:rPr>
        <w:t xml:space="preserve">The following procedure for measuring TRP is based on the directional power measurements as described in in Annex F. An alternative method to measure TRP is to use a </w:t>
      </w:r>
      <w:r w:rsidRPr="00B57013">
        <w:rPr>
          <w:color w:val="000000"/>
          <w:lang w:eastAsia="ja-JP"/>
        </w:rPr>
        <w:t>characterized and calibrated</w:t>
      </w:r>
      <w:r w:rsidRPr="00B57013">
        <w:rPr>
          <w:color w:val="000000"/>
          <w:lang w:eastAsia="sv-SE"/>
        </w:rPr>
        <w:t xml:space="preserve"> reverberation chamber</w:t>
      </w:r>
      <w:r>
        <w:rPr>
          <w:color w:val="000000"/>
          <w:lang w:eastAsia="sv-SE"/>
        </w:rPr>
        <w:t>.</w:t>
      </w:r>
      <w:r w:rsidRPr="00B57013">
        <w:rPr>
          <w:color w:val="000000"/>
          <w:lang w:eastAsia="sv-SE"/>
        </w:rPr>
        <w:t xml:space="preserve"> </w:t>
      </w:r>
      <w:r>
        <w:rPr>
          <w:color w:val="000000"/>
          <w:lang w:eastAsia="sv-SE"/>
        </w:rPr>
        <w:t>I</w:t>
      </w:r>
      <w:r w:rsidRPr="00B57013">
        <w:rPr>
          <w:color w:val="000000"/>
          <w:lang w:eastAsia="sv-SE"/>
        </w:rPr>
        <w:t>f so</w:t>
      </w:r>
      <w:r>
        <w:rPr>
          <w:color w:val="000000"/>
          <w:lang w:eastAsia="sv-SE"/>
        </w:rPr>
        <w:t>,</w:t>
      </w:r>
      <w:r w:rsidRPr="00B57013">
        <w:rPr>
          <w:color w:val="000000"/>
          <w:lang w:eastAsia="sv-SE"/>
        </w:rPr>
        <w:t xml:space="preserve"> follow steps </w:t>
      </w:r>
      <w:r w:rsidRPr="00B57013">
        <w:rPr>
          <w:color w:val="000000"/>
          <w:lang w:eastAsia="zh-CN"/>
        </w:rPr>
        <w:t>1, 3, 4, 6 and 9.</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886"/>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887" w:name="_Toc21125099"/>
      <w:bookmarkStart w:id="6888" w:name="_Toc29768089"/>
      <w:bookmarkStart w:id="6889" w:name="_Toc36044531"/>
      <w:bookmarkStart w:id="6890" w:name="_Toc37230436"/>
      <w:bookmarkStart w:id="6891" w:name="_Toc45907579"/>
      <w:bookmarkStart w:id="6892" w:name="_Toc53181684"/>
      <w:bookmarkStart w:id="6893" w:name="_Toc61127529"/>
      <w:bookmarkStart w:id="6894" w:name="_Toc67054543"/>
      <w:bookmarkStart w:id="6895" w:name="_Toc67061541"/>
      <w:bookmarkStart w:id="6896" w:name="_Toc74735059"/>
      <w:bookmarkStart w:id="6897" w:name="_Toc74753302"/>
      <w:bookmarkStart w:id="6898" w:name="_Toc76507561"/>
      <w:bookmarkStart w:id="6899" w:name="_Toc83109170"/>
      <w:bookmarkStart w:id="6900" w:name="_Toc89877983"/>
      <w:bookmarkStart w:id="6901" w:name="_Toc98709834"/>
      <w:bookmarkStart w:id="6902" w:name="_Toc105691649"/>
      <w:bookmarkStart w:id="6903" w:name="_Toc105693963"/>
      <w:bookmarkStart w:id="6904" w:name="_Toc123139299"/>
      <w:bookmarkStart w:id="6905" w:name="_Toc124166099"/>
      <w:bookmarkStart w:id="6906" w:name="_Toc130922972"/>
      <w:bookmarkStart w:id="6907" w:name="_Toc137303384"/>
      <w:bookmarkStart w:id="6908" w:name="_Toc138889608"/>
      <w:bookmarkStart w:id="6909" w:name="_Toc145111420"/>
      <w:bookmarkStart w:id="6910" w:name="_Toc155265396"/>
      <w:bookmarkStart w:id="6911" w:name="_Toc161852971"/>
      <w:bookmarkStart w:id="6912" w:name="_Toc210412807"/>
      <w:r w:rsidRPr="00090C64">
        <w:rPr>
          <w:rStyle w:val="Heading6Char"/>
        </w:rPr>
        <w:t>6.7.3.4.2.2</w:t>
      </w:r>
      <w:r w:rsidRPr="00090C64">
        <w:rPr>
          <w:rStyle w:val="Heading6Char"/>
        </w:rPr>
        <w:tab/>
        <w:t>MSR</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913" w:name="_Toc21125100"/>
      <w:bookmarkStart w:id="6914" w:name="_Toc29768090"/>
      <w:bookmarkStart w:id="6915" w:name="_Toc36044532"/>
      <w:bookmarkStart w:id="6916" w:name="_Toc37230437"/>
      <w:bookmarkStart w:id="6917" w:name="_Toc45907580"/>
      <w:bookmarkStart w:id="6918" w:name="_Toc53181685"/>
      <w:bookmarkStart w:id="6919" w:name="_Toc61127530"/>
      <w:bookmarkStart w:id="6920" w:name="_Toc67054544"/>
      <w:bookmarkStart w:id="6921" w:name="_Toc67061542"/>
      <w:bookmarkStart w:id="6922" w:name="_Toc74735060"/>
      <w:bookmarkStart w:id="6923" w:name="_Toc74753303"/>
      <w:bookmarkStart w:id="6924" w:name="_Toc76507562"/>
      <w:bookmarkStart w:id="6925" w:name="_Toc83109171"/>
      <w:bookmarkStart w:id="6926" w:name="_Toc89877984"/>
      <w:bookmarkStart w:id="6927" w:name="_Toc98709835"/>
      <w:bookmarkStart w:id="6928" w:name="_Toc105691650"/>
      <w:bookmarkStart w:id="6929" w:name="_Toc105693964"/>
      <w:bookmarkStart w:id="6930" w:name="_Toc123139300"/>
      <w:bookmarkStart w:id="6931" w:name="_Toc124166100"/>
      <w:bookmarkStart w:id="6932" w:name="_Toc130922973"/>
      <w:bookmarkStart w:id="6933" w:name="_Toc137303385"/>
      <w:bookmarkStart w:id="6934" w:name="_Toc138889609"/>
      <w:bookmarkStart w:id="6935" w:name="_Toc145111421"/>
      <w:bookmarkStart w:id="6936" w:name="_Toc155265397"/>
      <w:bookmarkStart w:id="6937" w:name="_Toc161852972"/>
      <w:bookmarkStart w:id="6938" w:name="_Toc210412808"/>
      <w:r w:rsidRPr="00090C64">
        <w:rPr>
          <w:rStyle w:val="Heading6Char"/>
        </w:rPr>
        <w:t>6.7.3.4.2.3</w:t>
      </w:r>
      <w:r w:rsidRPr="00090C64">
        <w:rPr>
          <w:rStyle w:val="Heading6Char"/>
        </w:rPr>
        <w:tab/>
        <w:t>UTRA FDD</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939" w:name="_Toc21125101"/>
      <w:bookmarkStart w:id="6940" w:name="_Toc29768091"/>
      <w:bookmarkStart w:id="6941" w:name="_Toc36044533"/>
      <w:bookmarkStart w:id="6942" w:name="_Toc37230438"/>
      <w:bookmarkStart w:id="6943" w:name="_Toc45907581"/>
      <w:bookmarkStart w:id="6944" w:name="_Toc53181686"/>
      <w:bookmarkStart w:id="6945" w:name="_Toc61127531"/>
      <w:bookmarkStart w:id="6946" w:name="_Toc67054545"/>
      <w:bookmarkStart w:id="6947" w:name="_Toc67061543"/>
      <w:bookmarkStart w:id="6948" w:name="_Toc74735061"/>
      <w:bookmarkStart w:id="6949" w:name="_Toc74753304"/>
      <w:bookmarkStart w:id="6950" w:name="_Toc76507563"/>
      <w:bookmarkStart w:id="6951" w:name="_Toc83109172"/>
      <w:bookmarkStart w:id="6952" w:name="_Toc89877985"/>
      <w:bookmarkStart w:id="6953" w:name="_Toc98709836"/>
      <w:bookmarkStart w:id="6954" w:name="_Toc105691651"/>
      <w:bookmarkStart w:id="6955" w:name="_Toc105693965"/>
      <w:bookmarkStart w:id="6956" w:name="_Toc123139301"/>
      <w:bookmarkStart w:id="6957" w:name="_Toc124166101"/>
      <w:bookmarkStart w:id="6958" w:name="_Toc130922974"/>
      <w:bookmarkStart w:id="6959" w:name="_Toc137303386"/>
      <w:bookmarkStart w:id="6960" w:name="_Toc138889610"/>
      <w:bookmarkStart w:id="6961" w:name="_Toc145111422"/>
      <w:bookmarkStart w:id="6962" w:name="_Toc155265398"/>
      <w:bookmarkStart w:id="6963" w:name="_Toc161852973"/>
      <w:bookmarkStart w:id="6964" w:name="_Toc210412809"/>
      <w:r w:rsidRPr="00090C64">
        <w:rPr>
          <w:rStyle w:val="Heading6Char"/>
        </w:rPr>
        <w:t>6.7.3.4.2.4</w:t>
      </w:r>
      <w:r w:rsidRPr="00090C64">
        <w:rPr>
          <w:rStyle w:val="Heading6Char"/>
        </w:rPr>
        <w:tab/>
        <w:t>E-UTRA</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965" w:name="_Toc21125102"/>
      <w:bookmarkStart w:id="6966" w:name="_Toc29768092"/>
      <w:bookmarkStart w:id="6967" w:name="_Toc36044534"/>
      <w:bookmarkStart w:id="6968" w:name="_Toc37230439"/>
      <w:bookmarkStart w:id="6969" w:name="_Toc45907582"/>
      <w:bookmarkStart w:id="6970" w:name="_Toc53181687"/>
      <w:bookmarkStart w:id="6971" w:name="_Toc61127532"/>
      <w:bookmarkStart w:id="6972" w:name="_Toc67054546"/>
      <w:bookmarkStart w:id="6973" w:name="_Toc67061544"/>
      <w:bookmarkStart w:id="6974" w:name="_Toc74735062"/>
      <w:bookmarkStart w:id="6975" w:name="_Toc74753305"/>
      <w:bookmarkStart w:id="6976" w:name="_Toc76507564"/>
      <w:bookmarkStart w:id="6977" w:name="_Toc83109173"/>
      <w:bookmarkStart w:id="6978" w:name="_Toc89877986"/>
      <w:bookmarkStart w:id="6979" w:name="_Toc98709837"/>
      <w:bookmarkStart w:id="6980" w:name="_Toc105691652"/>
      <w:bookmarkStart w:id="6981" w:name="_Toc105693966"/>
      <w:bookmarkStart w:id="6982" w:name="_Toc123139302"/>
      <w:bookmarkStart w:id="6983" w:name="_Toc124166102"/>
      <w:bookmarkStart w:id="6984" w:name="_Toc130922975"/>
      <w:bookmarkStart w:id="6985" w:name="_Toc137303387"/>
      <w:bookmarkStart w:id="6986" w:name="_Toc138889611"/>
      <w:bookmarkStart w:id="6987" w:name="_Toc145111423"/>
      <w:bookmarkStart w:id="6988" w:name="_Toc155265399"/>
      <w:bookmarkStart w:id="6989" w:name="_Toc161852974"/>
      <w:bookmarkStart w:id="6990" w:name="_Toc210412810"/>
      <w:r w:rsidRPr="00090C64">
        <w:rPr>
          <w:lang w:eastAsia="sv-SE"/>
        </w:rPr>
        <w:t>6.</w:t>
      </w:r>
      <w:r w:rsidRPr="00090C64">
        <w:rPr>
          <w:lang w:eastAsia="zh-CN"/>
        </w:rPr>
        <w:t>7.3.</w:t>
      </w:r>
      <w:r w:rsidRPr="00090C64">
        <w:rPr>
          <w:lang w:eastAsia="sv-SE"/>
        </w:rPr>
        <w:t>5</w:t>
      </w:r>
      <w:r w:rsidRPr="00090C64">
        <w:rPr>
          <w:lang w:eastAsia="sv-SE"/>
        </w:rPr>
        <w:tab/>
        <w:t>Test Requirement</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2F4D34E8" w14:textId="77777777" w:rsidR="00D57C09" w:rsidRPr="00090C64" w:rsidRDefault="00D57C09" w:rsidP="00D57C09">
      <w:pPr>
        <w:pStyle w:val="Heading5"/>
      </w:pPr>
      <w:bookmarkStart w:id="6991" w:name="_Toc21125103"/>
      <w:bookmarkStart w:id="6992" w:name="_Toc29768093"/>
      <w:bookmarkStart w:id="6993" w:name="_Toc36044535"/>
      <w:bookmarkStart w:id="6994" w:name="_Toc37230440"/>
      <w:bookmarkStart w:id="6995" w:name="_Toc45907583"/>
      <w:bookmarkStart w:id="6996" w:name="_Toc53181688"/>
      <w:bookmarkStart w:id="6997" w:name="_Toc61127533"/>
      <w:bookmarkStart w:id="6998" w:name="_Toc67054547"/>
      <w:bookmarkStart w:id="6999" w:name="_Toc67061545"/>
      <w:bookmarkStart w:id="7000" w:name="_Toc74735063"/>
      <w:bookmarkStart w:id="7001" w:name="_Toc74753306"/>
      <w:bookmarkStart w:id="7002" w:name="_Toc76507565"/>
      <w:bookmarkStart w:id="7003" w:name="_Toc83109174"/>
      <w:bookmarkStart w:id="7004" w:name="_Toc89877987"/>
      <w:bookmarkStart w:id="7005" w:name="_Toc98709838"/>
      <w:bookmarkStart w:id="7006" w:name="_Toc105691653"/>
      <w:bookmarkStart w:id="7007" w:name="_Toc105693967"/>
      <w:bookmarkStart w:id="7008" w:name="_Toc123139303"/>
      <w:bookmarkStart w:id="7009" w:name="_Toc124166103"/>
      <w:bookmarkStart w:id="7010" w:name="_Toc130922976"/>
      <w:bookmarkStart w:id="7011" w:name="_Toc137303388"/>
      <w:bookmarkStart w:id="7012" w:name="_Toc138889612"/>
      <w:bookmarkStart w:id="7013" w:name="_Toc145111424"/>
      <w:bookmarkStart w:id="7014" w:name="_Toc155265400"/>
      <w:bookmarkStart w:id="7015" w:name="_Toc161852975"/>
      <w:bookmarkStart w:id="7016" w:name="_Toc210412811"/>
      <w:r w:rsidRPr="00090C64">
        <w:rPr>
          <w:rStyle w:val="Heading5Char"/>
        </w:rPr>
        <w:t>6.7.3.5.1</w:t>
      </w:r>
      <w:r w:rsidRPr="00090C64">
        <w:tab/>
        <w:t>MSR</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3FF383EB" w14:textId="1ED6A730" w:rsidR="00D57C09" w:rsidRPr="00090C64" w:rsidRDefault="00D57C09" w:rsidP="00554118">
      <w:pPr>
        <w:pStyle w:val="H6"/>
        <w:rPr>
          <w:noProof/>
        </w:rPr>
      </w:pPr>
      <w:bookmarkStart w:id="7017" w:name="_Toc21125104"/>
      <w:bookmarkStart w:id="7018" w:name="_Toc29768094"/>
      <w:bookmarkStart w:id="7019" w:name="_Toc36044536"/>
      <w:bookmarkStart w:id="7020" w:name="_Toc37230441"/>
      <w:bookmarkStart w:id="7021" w:name="_Toc45907584"/>
      <w:bookmarkStart w:id="7022" w:name="_Toc53181689"/>
      <w:r w:rsidRPr="00090C64">
        <w:t>6.7.3.5.1.1</w:t>
      </w:r>
      <w:r w:rsidR="00090C64">
        <w:rPr>
          <w:noProof/>
        </w:rPr>
        <w:tab/>
      </w:r>
      <w:r w:rsidRPr="00090C64">
        <w:rPr>
          <w:noProof/>
        </w:rPr>
        <w:t>MSR E-UTRA test requirement</w:t>
      </w:r>
      <w:bookmarkEnd w:id="7017"/>
      <w:bookmarkEnd w:id="7018"/>
      <w:bookmarkEnd w:id="7019"/>
      <w:bookmarkEnd w:id="7020"/>
      <w:bookmarkEnd w:id="7021"/>
      <w:bookmarkEnd w:id="7022"/>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023" w:name="_Toc21125105"/>
      <w:bookmarkStart w:id="7024" w:name="_Toc29768095"/>
      <w:bookmarkStart w:id="7025" w:name="_Toc36044537"/>
      <w:bookmarkStart w:id="7026" w:name="_Toc37230442"/>
      <w:bookmarkStart w:id="7027" w:name="_Toc45907585"/>
      <w:bookmarkStart w:id="7028" w:name="_Toc53181690"/>
      <w:r w:rsidRPr="00090C64">
        <w:t>6.7.3.5.1.2</w:t>
      </w:r>
      <w:r w:rsidR="00090C64">
        <w:rPr>
          <w:noProof/>
        </w:rPr>
        <w:tab/>
      </w:r>
      <w:r w:rsidRPr="00090C64">
        <w:rPr>
          <w:noProof/>
        </w:rPr>
        <w:t>MSR UTRA FDD test requirement</w:t>
      </w:r>
      <w:bookmarkEnd w:id="7023"/>
      <w:bookmarkEnd w:id="7024"/>
      <w:bookmarkEnd w:id="7025"/>
      <w:bookmarkEnd w:id="7026"/>
      <w:bookmarkEnd w:id="7027"/>
      <w:bookmarkEnd w:id="7028"/>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7029" w:name="_Toc21125106"/>
      <w:bookmarkStart w:id="7030" w:name="_Toc29768096"/>
      <w:bookmarkStart w:id="7031" w:name="_Toc36044538"/>
      <w:bookmarkStart w:id="7032" w:name="_Toc37230443"/>
      <w:bookmarkStart w:id="7033" w:name="_Toc45907586"/>
      <w:bookmarkStart w:id="7034" w:name="_Toc53181691"/>
      <w:r w:rsidRPr="00090C64">
        <w:t>6.7.3.5.1.3</w:t>
      </w:r>
      <w:r w:rsidR="00090C64">
        <w:rPr>
          <w:noProof/>
        </w:rPr>
        <w:tab/>
      </w:r>
      <w:r w:rsidRPr="00090C64">
        <w:rPr>
          <w:noProof/>
        </w:rPr>
        <w:t>OTA Cumulative ACLR test requirement in non-contiguous spectrum</w:t>
      </w:r>
      <w:bookmarkEnd w:id="7029"/>
      <w:bookmarkEnd w:id="7030"/>
      <w:bookmarkEnd w:id="7031"/>
      <w:bookmarkEnd w:id="7032"/>
      <w:bookmarkEnd w:id="7033"/>
      <w:bookmarkEnd w:id="7034"/>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RRC (3.84 Mcps)</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035" w:name="_Toc21125107"/>
      <w:bookmarkStart w:id="7036" w:name="_Toc29768097"/>
      <w:bookmarkStart w:id="7037" w:name="_Toc36044539"/>
      <w:bookmarkStart w:id="7038" w:name="_Toc37230444"/>
      <w:bookmarkStart w:id="7039" w:name="_Toc45907587"/>
      <w:bookmarkStart w:id="7040" w:name="_Toc53181692"/>
      <w:r w:rsidRPr="00090C64">
        <w:t>6.7.3.5.1.4</w:t>
      </w:r>
      <w:r w:rsidRPr="00090C64">
        <w:rPr>
          <w:noProof/>
        </w:rPr>
        <w:tab/>
        <w:t>NR test requirement</w:t>
      </w:r>
      <w:bookmarkEnd w:id="7035"/>
      <w:bookmarkEnd w:id="7036"/>
      <w:bookmarkEnd w:id="7037"/>
      <w:bookmarkEnd w:id="7038"/>
      <w:bookmarkEnd w:id="7039"/>
      <w:bookmarkEnd w:id="7040"/>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9AE55D7" w:rsidR="00677DA3" w:rsidRPr="00090C64" w:rsidRDefault="00903A4B" w:rsidP="00677DA3">
            <w:pPr>
              <w:pStyle w:val="TAC"/>
              <w:rPr>
                <w:rFonts w:eastAsia="SimSun"/>
                <w:lang w:eastAsia="zh-CN"/>
              </w:rPr>
            </w:pPr>
            <w:r w:rsidRPr="00903A4B">
              <w:t>5, 7, 10, 15, 20, 25, 30, 35, 40, 45, 50, 60, 70, 80, 90,100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689F343" w14:textId="77777777" w:rsidR="00903A4B" w:rsidRDefault="00903A4B" w:rsidP="00903A4B">
            <w:pPr>
              <w:pStyle w:val="TAC"/>
              <w:rPr>
                <w:rFonts w:eastAsia="SimSun"/>
                <w:lang w:val="fr-FR" w:eastAsia="zh-CN"/>
              </w:rPr>
            </w:pPr>
            <w:r>
              <w:rPr>
                <w:lang w:val="fr-FR" w:eastAsia="zh-CN"/>
              </w:rPr>
              <w:t xml:space="preserve">5, </w:t>
            </w:r>
            <w:r>
              <w:rPr>
                <w:lang w:val="fr-FR"/>
              </w:rPr>
              <w:t xml:space="preserve">7, </w:t>
            </w:r>
            <w:r>
              <w:rPr>
                <w:lang w:val="fr-FR" w:eastAsia="zh-CN"/>
              </w:rPr>
              <w:t>10, 15, 20</w:t>
            </w:r>
          </w:p>
          <w:p w14:paraId="3E1D7FC9" w14:textId="4E6D76F7" w:rsidR="00677DA3" w:rsidRPr="00090C64" w:rsidRDefault="00677DA3" w:rsidP="00677DA3">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09AF5A4C" w14:textId="77777777" w:rsidR="00903A4B" w:rsidRPr="00903A4B" w:rsidRDefault="00903A4B" w:rsidP="00903A4B">
            <w:pPr>
              <w:pStyle w:val="TAN"/>
              <w:rPr>
                <w:rFonts w:eastAsia="SimSun"/>
                <w:lang w:eastAsia="zh-CN"/>
              </w:rPr>
            </w:pPr>
            <w:r w:rsidRPr="00903A4B">
              <w:rPr>
                <w:rFonts w:eastAsia="SimSun"/>
                <w:lang w:eastAsia="zh-CN"/>
              </w:rPr>
              <w:t>NOTE 3:</w:t>
            </w:r>
            <w:r w:rsidRPr="00903A4B">
              <w:rPr>
                <w:rFonts w:eastAsia="SimSun"/>
                <w:lang w:eastAsia="zh-CN"/>
              </w:rPr>
              <w:tab/>
              <w:t xml:space="preserve">Applicable in case the </w:t>
            </w:r>
            <w:r w:rsidRPr="00903A4B">
              <w:rPr>
                <w:rFonts w:eastAsia="SimSun"/>
                <w:i/>
                <w:lang w:eastAsia="zh-CN"/>
              </w:rPr>
              <w:t>BS channel bandwidth</w:t>
            </w:r>
            <w:r w:rsidRPr="00903A4B">
              <w:rPr>
                <w:rFonts w:eastAsia="SimSun"/>
                <w:lang w:eastAsia="zh-CN"/>
              </w:rPr>
              <w:t xml:space="preserve"> of the carrier transmitted at the other edge of the gap is 5, 7,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041" w:name="_Toc21125108"/>
      <w:bookmarkStart w:id="7042" w:name="_Toc29768098"/>
      <w:bookmarkStart w:id="7043" w:name="_Toc36044540"/>
      <w:bookmarkStart w:id="7044" w:name="_Toc37230445"/>
      <w:bookmarkStart w:id="7045" w:name="_Toc45907588"/>
      <w:bookmarkStart w:id="7046" w:name="_Toc53181693"/>
      <w:bookmarkStart w:id="7047" w:name="_Toc61127534"/>
      <w:bookmarkStart w:id="7048" w:name="_Toc67054548"/>
      <w:bookmarkStart w:id="7049" w:name="_Toc67061546"/>
      <w:bookmarkStart w:id="7050" w:name="_Toc74735064"/>
      <w:bookmarkStart w:id="7051" w:name="_Toc74753307"/>
      <w:bookmarkStart w:id="7052" w:name="_Toc76507566"/>
      <w:bookmarkStart w:id="7053" w:name="_Toc83109175"/>
      <w:bookmarkStart w:id="7054" w:name="_Toc89877988"/>
      <w:bookmarkStart w:id="7055" w:name="_Toc98709839"/>
      <w:bookmarkStart w:id="7056" w:name="_Toc105691654"/>
      <w:bookmarkStart w:id="7057" w:name="_Toc105693968"/>
      <w:bookmarkStart w:id="7058" w:name="_Toc123139304"/>
      <w:bookmarkStart w:id="7059" w:name="_Toc124166104"/>
      <w:bookmarkStart w:id="7060" w:name="_Toc130922977"/>
      <w:bookmarkStart w:id="7061" w:name="_Toc137303389"/>
      <w:bookmarkStart w:id="7062" w:name="_Toc138889613"/>
      <w:bookmarkStart w:id="7063" w:name="_Toc145111425"/>
      <w:bookmarkStart w:id="7064" w:name="_Toc155265401"/>
      <w:bookmarkStart w:id="7065" w:name="_Toc161852976"/>
      <w:bookmarkStart w:id="7066" w:name="_Toc210412812"/>
      <w:r w:rsidRPr="00090C64">
        <w:rPr>
          <w:rStyle w:val="Heading5Char"/>
        </w:rPr>
        <w:t>6.7.3.5.2</w:t>
      </w:r>
      <w:r w:rsidRPr="00090C64">
        <w:rPr>
          <w:noProof/>
        </w:rPr>
        <w:tab/>
        <w:t>UTRA FDD</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21CA487A" w14:textId="77777777" w:rsidR="00D57C09" w:rsidRPr="00090C64" w:rsidRDefault="00D57C09" w:rsidP="00554118">
      <w:pPr>
        <w:pStyle w:val="H6"/>
        <w:rPr>
          <w:noProof/>
        </w:rPr>
      </w:pPr>
      <w:bookmarkStart w:id="7067" w:name="_Toc21125109"/>
      <w:bookmarkStart w:id="7068" w:name="_Toc29768099"/>
      <w:bookmarkStart w:id="7069" w:name="_Toc36044541"/>
      <w:bookmarkStart w:id="7070" w:name="_Toc37230446"/>
      <w:bookmarkStart w:id="7071" w:name="_Toc45907589"/>
      <w:bookmarkStart w:id="7072" w:name="_Toc53181694"/>
      <w:r w:rsidRPr="00090C64">
        <w:rPr>
          <w:noProof/>
        </w:rPr>
        <w:t>6.7.3.5.2.1</w:t>
      </w:r>
      <w:r w:rsidRPr="00090C64">
        <w:rPr>
          <w:noProof/>
        </w:rPr>
        <w:tab/>
        <w:t>OTA ACLR</w:t>
      </w:r>
      <w:bookmarkEnd w:id="7067"/>
      <w:bookmarkEnd w:id="7068"/>
      <w:bookmarkEnd w:id="7069"/>
      <w:bookmarkEnd w:id="7070"/>
      <w:bookmarkEnd w:id="7071"/>
      <w:bookmarkEnd w:id="7072"/>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073" w:name="_Toc21125110"/>
      <w:bookmarkStart w:id="7074" w:name="_Toc29768100"/>
      <w:bookmarkStart w:id="7075" w:name="_Toc36044542"/>
      <w:bookmarkStart w:id="7076" w:name="_Toc37230447"/>
      <w:bookmarkStart w:id="7077" w:name="_Toc45907590"/>
      <w:bookmarkStart w:id="7078" w:name="_Toc53181695"/>
      <w:r w:rsidRPr="00090C64">
        <w:rPr>
          <w:noProof/>
        </w:rPr>
        <w:t>6.7.3.5.2.2</w:t>
      </w:r>
      <w:r w:rsidRPr="00090C64">
        <w:rPr>
          <w:noProof/>
        </w:rPr>
        <w:tab/>
        <w:t>OTA Cumulative ACLR test requirement in non-contiguous spectrum or multiple bands</w:t>
      </w:r>
      <w:bookmarkEnd w:id="7073"/>
      <w:bookmarkEnd w:id="7074"/>
      <w:bookmarkEnd w:id="7075"/>
      <w:bookmarkEnd w:id="7076"/>
      <w:bookmarkEnd w:id="7077"/>
      <w:bookmarkEnd w:id="7078"/>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079" w:name="_Toc21125111"/>
      <w:bookmarkStart w:id="7080" w:name="_Toc29768101"/>
      <w:bookmarkStart w:id="7081" w:name="_Toc36044543"/>
      <w:bookmarkStart w:id="7082" w:name="_Toc37230448"/>
      <w:bookmarkStart w:id="7083" w:name="_Toc45907591"/>
      <w:bookmarkStart w:id="7084" w:name="_Toc53181696"/>
      <w:bookmarkStart w:id="7085" w:name="_Toc61127535"/>
      <w:bookmarkStart w:id="7086" w:name="_Toc67054549"/>
      <w:bookmarkStart w:id="7087" w:name="_Toc67061547"/>
      <w:bookmarkStart w:id="7088" w:name="_Toc74735065"/>
      <w:bookmarkStart w:id="7089" w:name="_Toc74753308"/>
      <w:bookmarkStart w:id="7090" w:name="_Toc76507567"/>
      <w:bookmarkStart w:id="7091" w:name="_Toc83109176"/>
      <w:bookmarkStart w:id="7092" w:name="_Toc89877989"/>
      <w:bookmarkStart w:id="7093" w:name="_Toc98709840"/>
      <w:bookmarkStart w:id="7094" w:name="_Toc105691655"/>
      <w:bookmarkStart w:id="7095" w:name="_Toc105693969"/>
      <w:bookmarkStart w:id="7096" w:name="_Toc123139305"/>
      <w:bookmarkStart w:id="7097" w:name="_Toc124166105"/>
      <w:bookmarkStart w:id="7098" w:name="_Toc130922978"/>
      <w:bookmarkStart w:id="7099" w:name="_Toc137303390"/>
      <w:bookmarkStart w:id="7100" w:name="_Toc138889614"/>
      <w:bookmarkStart w:id="7101" w:name="_Toc145111426"/>
      <w:bookmarkStart w:id="7102" w:name="_Toc155265402"/>
      <w:bookmarkStart w:id="7103" w:name="_Toc161852977"/>
      <w:bookmarkStart w:id="7104" w:name="_Toc210412813"/>
      <w:r w:rsidRPr="00090C64">
        <w:t>6.7.3.5.3</w:t>
      </w:r>
      <w:r w:rsidRPr="00090C64">
        <w:tab/>
        <w:t>E-UTRA</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03E5E1B4" w14:textId="77777777" w:rsidR="00D57C09" w:rsidRPr="00090C64" w:rsidRDefault="00D57C09" w:rsidP="00554118">
      <w:pPr>
        <w:pStyle w:val="H6"/>
      </w:pPr>
      <w:bookmarkStart w:id="7105" w:name="_Toc21125112"/>
      <w:bookmarkStart w:id="7106" w:name="_Toc29768102"/>
      <w:bookmarkStart w:id="7107" w:name="_Toc36044544"/>
      <w:bookmarkStart w:id="7108" w:name="_Toc37230449"/>
      <w:bookmarkStart w:id="7109" w:name="_Toc45907592"/>
      <w:bookmarkStart w:id="7110" w:name="_Toc53181697"/>
      <w:r w:rsidRPr="00090C64">
        <w:t>6.7.3.5.3.1</w:t>
      </w:r>
      <w:r w:rsidRPr="00090C64">
        <w:tab/>
        <w:t>OTA ACLR</w:t>
      </w:r>
      <w:bookmarkEnd w:id="7105"/>
      <w:bookmarkEnd w:id="7106"/>
      <w:bookmarkEnd w:id="7107"/>
      <w:bookmarkEnd w:id="7108"/>
      <w:bookmarkEnd w:id="7109"/>
      <w:bookmarkEnd w:id="7110"/>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111" w:name="_Toc21125113"/>
      <w:bookmarkStart w:id="7112" w:name="_Toc29768103"/>
      <w:bookmarkStart w:id="7113" w:name="_Toc36044545"/>
      <w:bookmarkStart w:id="7114" w:name="_Toc37230450"/>
      <w:bookmarkStart w:id="7115" w:name="_Toc45907593"/>
      <w:bookmarkStart w:id="7116" w:name="_Toc53181698"/>
      <w:r w:rsidRPr="00090C64">
        <w:t>6.7.3.5.3.2</w:t>
      </w:r>
      <w:r w:rsidRPr="00090C64">
        <w:tab/>
        <w:t>OTA Cumulative ACLR test requirement in non-contiguous spectrum</w:t>
      </w:r>
      <w:bookmarkEnd w:id="7111"/>
      <w:bookmarkEnd w:id="7112"/>
      <w:bookmarkEnd w:id="7113"/>
      <w:bookmarkEnd w:id="7114"/>
      <w:bookmarkEnd w:id="7115"/>
      <w:bookmarkEnd w:id="7116"/>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117" w:name="_Toc21125114"/>
      <w:bookmarkStart w:id="7118" w:name="_Toc29768104"/>
      <w:bookmarkStart w:id="7119" w:name="_Toc36044546"/>
      <w:bookmarkStart w:id="7120" w:name="_Toc37230451"/>
      <w:bookmarkStart w:id="7121" w:name="_Toc45907594"/>
      <w:bookmarkStart w:id="7122" w:name="_Toc53181699"/>
      <w:bookmarkStart w:id="7123" w:name="_Toc61127536"/>
      <w:bookmarkStart w:id="7124" w:name="_Toc67054550"/>
      <w:bookmarkStart w:id="7125" w:name="_Toc67061548"/>
      <w:bookmarkStart w:id="7126" w:name="_Toc74735066"/>
      <w:bookmarkStart w:id="7127" w:name="_Toc74753309"/>
      <w:bookmarkStart w:id="7128" w:name="_Toc76507568"/>
      <w:bookmarkStart w:id="7129" w:name="_Toc83109177"/>
      <w:bookmarkStart w:id="7130" w:name="_Toc89877990"/>
      <w:bookmarkStart w:id="7131" w:name="_Toc98709841"/>
      <w:bookmarkStart w:id="7132" w:name="_Toc105691656"/>
      <w:bookmarkStart w:id="7133" w:name="_Toc105693970"/>
      <w:bookmarkStart w:id="7134" w:name="_Toc123139306"/>
      <w:bookmarkStart w:id="7135" w:name="_Toc124166106"/>
      <w:bookmarkStart w:id="7136" w:name="_Toc130922979"/>
      <w:bookmarkStart w:id="7137" w:name="_Toc137303391"/>
      <w:bookmarkStart w:id="7138" w:name="_Toc138889615"/>
      <w:bookmarkStart w:id="7139" w:name="_Toc145111427"/>
      <w:bookmarkStart w:id="7140" w:name="_Toc155265403"/>
      <w:bookmarkStart w:id="7141" w:name="_Toc161852978"/>
      <w:bookmarkStart w:id="7142" w:name="_Toc210412814"/>
      <w:r w:rsidRPr="00090C64">
        <w:rPr>
          <w:rFonts w:eastAsia="SimSun"/>
        </w:rPr>
        <w:t>6.7.4</w:t>
      </w:r>
      <w:r w:rsidRPr="00090C64">
        <w:rPr>
          <w:rFonts w:eastAsia="SimSun"/>
        </w:rPr>
        <w:tab/>
        <w:t>OTA Spectrum emission mask</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48D95B17" w14:textId="77777777" w:rsidR="00D57C09" w:rsidRPr="00090C64" w:rsidRDefault="00D57C09" w:rsidP="00D57C09">
      <w:pPr>
        <w:pStyle w:val="Heading4"/>
        <w:rPr>
          <w:lang w:eastAsia="sv-SE"/>
        </w:rPr>
      </w:pPr>
      <w:bookmarkStart w:id="7143" w:name="_Toc21125115"/>
      <w:bookmarkStart w:id="7144" w:name="_Toc29768105"/>
      <w:bookmarkStart w:id="7145" w:name="_Toc36044547"/>
      <w:bookmarkStart w:id="7146" w:name="_Toc37230452"/>
      <w:bookmarkStart w:id="7147" w:name="_Toc45907595"/>
      <w:bookmarkStart w:id="7148" w:name="_Toc53181700"/>
      <w:bookmarkStart w:id="7149" w:name="_Toc61127537"/>
      <w:bookmarkStart w:id="7150" w:name="_Toc67054551"/>
      <w:bookmarkStart w:id="7151" w:name="_Toc67061549"/>
      <w:bookmarkStart w:id="7152" w:name="_Toc74735067"/>
      <w:bookmarkStart w:id="7153" w:name="_Toc74753310"/>
      <w:bookmarkStart w:id="7154" w:name="_Toc76507569"/>
      <w:bookmarkStart w:id="7155" w:name="_Toc83109178"/>
      <w:bookmarkStart w:id="7156" w:name="_Toc89877991"/>
      <w:bookmarkStart w:id="7157" w:name="_Toc98709842"/>
      <w:bookmarkStart w:id="7158" w:name="_Toc105691657"/>
      <w:bookmarkStart w:id="7159" w:name="_Toc105693971"/>
      <w:bookmarkStart w:id="7160" w:name="_Toc123139307"/>
      <w:bookmarkStart w:id="7161" w:name="_Toc124166107"/>
      <w:bookmarkStart w:id="7162" w:name="_Toc130922980"/>
      <w:bookmarkStart w:id="7163" w:name="_Toc137303392"/>
      <w:bookmarkStart w:id="7164" w:name="_Toc138889616"/>
      <w:bookmarkStart w:id="7165" w:name="_Toc145111428"/>
      <w:bookmarkStart w:id="7166" w:name="_Toc155265404"/>
      <w:bookmarkStart w:id="7167" w:name="_Toc161852979"/>
      <w:bookmarkStart w:id="7168" w:name="_Toc210412815"/>
      <w:r w:rsidRPr="00090C64">
        <w:rPr>
          <w:lang w:eastAsia="sv-SE"/>
        </w:rPr>
        <w:t>6.7.4.1</w:t>
      </w:r>
      <w:r w:rsidRPr="00090C64">
        <w:rPr>
          <w:lang w:eastAsia="sv-SE"/>
        </w:rPr>
        <w:tab/>
        <w:t>Definition and applicability</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169" w:name="_Toc21125116"/>
      <w:bookmarkStart w:id="7170" w:name="_Toc29768106"/>
      <w:bookmarkStart w:id="7171" w:name="_Toc36044548"/>
      <w:bookmarkStart w:id="7172" w:name="_Toc37230453"/>
      <w:bookmarkStart w:id="7173" w:name="_Toc45907596"/>
      <w:bookmarkStart w:id="7174" w:name="_Toc53181701"/>
      <w:bookmarkStart w:id="7175" w:name="_Toc61127538"/>
      <w:bookmarkStart w:id="7176" w:name="_Toc67054552"/>
      <w:bookmarkStart w:id="7177" w:name="_Toc67061550"/>
      <w:bookmarkStart w:id="7178" w:name="_Toc74735068"/>
      <w:bookmarkStart w:id="7179" w:name="_Toc74753311"/>
      <w:bookmarkStart w:id="7180" w:name="_Toc76507570"/>
      <w:bookmarkStart w:id="7181" w:name="_Toc83109179"/>
      <w:bookmarkStart w:id="7182" w:name="_Toc89877992"/>
      <w:bookmarkStart w:id="7183" w:name="_Toc98709843"/>
      <w:bookmarkStart w:id="7184" w:name="_Toc105691658"/>
      <w:bookmarkStart w:id="7185" w:name="_Toc105693972"/>
      <w:bookmarkStart w:id="7186" w:name="_Toc123139308"/>
      <w:bookmarkStart w:id="7187" w:name="_Toc124166108"/>
      <w:bookmarkStart w:id="7188" w:name="_Toc130922981"/>
      <w:bookmarkStart w:id="7189" w:name="_Toc137303393"/>
      <w:bookmarkStart w:id="7190" w:name="_Toc138889617"/>
      <w:bookmarkStart w:id="7191" w:name="_Toc145111429"/>
      <w:bookmarkStart w:id="7192" w:name="_Toc155265405"/>
      <w:bookmarkStart w:id="7193" w:name="_Toc161852980"/>
      <w:bookmarkStart w:id="7194" w:name="_Toc210412816"/>
      <w:r w:rsidRPr="00090C64">
        <w:rPr>
          <w:lang w:eastAsia="sv-SE"/>
        </w:rPr>
        <w:t>6.7.4.2</w:t>
      </w:r>
      <w:r w:rsidRPr="00090C64">
        <w:rPr>
          <w:lang w:eastAsia="sv-SE"/>
        </w:rPr>
        <w:tab/>
        <w:t>Minimum requirement</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7195" w:name="_Toc21125117"/>
      <w:bookmarkStart w:id="7196" w:name="_Toc29768107"/>
      <w:bookmarkStart w:id="7197" w:name="_Toc36044549"/>
      <w:bookmarkStart w:id="7198" w:name="_Toc37230454"/>
      <w:bookmarkStart w:id="7199" w:name="_Toc45907597"/>
      <w:bookmarkStart w:id="7200" w:name="_Toc53181702"/>
      <w:bookmarkStart w:id="7201" w:name="_Toc61127539"/>
      <w:bookmarkStart w:id="7202" w:name="_Toc67054553"/>
      <w:bookmarkStart w:id="7203" w:name="_Toc67061551"/>
      <w:bookmarkStart w:id="7204" w:name="_Toc74735069"/>
      <w:bookmarkStart w:id="7205" w:name="_Toc74753312"/>
      <w:bookmarkStart w:id="7206" w:name="_Toc76507571"/>
      <w:bookmarkStart w:id="7207" w:name="_Toc83109180"/>
      <w:bookmarkStart w:id="7208" w:name="_Toc89877993"/>
      <w:bookmarkStart w:id="7209" w:name="_Toc98709844"/>
      <w:bookmarkStart w:id="7210" w:name="_Toc105691659"/>
      <w:bookmarkStart w:id="7211" w:name="_Toc105693973"/>
      <w:bookmarkStart w:id="7212" w:name="_Toc123139309"/>
      <w:bookmarkStart w:id="7213" w:name="_Toc124166109"/>
      <w:bookmarkStart w:id="7214" w:name="_Toc130922982"/>
      <w:bookmarkStart w:id="7215" w:name="_Toc137303394"/>
      <w:bookmarkStart w:id="7216" w:name="_Toc138889618"/>
      <w:bookmarkStart w:id="7217" w:name="_Toc145111430"/>
      <w:bookmarkStart w:id="7218" w:name="_Toc155265406"/>
      <w:bookmarkStart w:id="7219" w:name="_Toc161852981"/>
      <w:bookmarkStart w:id="7220" w:name="_Toc210412817"/>
      <w:r w:rsidRPr="00090C64">
        <w:rPr>
          <w:lang w:eastAsia="sv-SE"/>
        </w:rPr>
        <w:t>6.7.4.3</w:t>
      </w:r>
      <w:r w:rsidRPr="00090C64">
        <w:rPr>
          <w:lang w:eastAsia="sv-SE"/>
        </w:rPr>
        <w:tab/>
        <w:t>Test purpose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221" w:name="_Toc21125118"/>
      <w:bookmarkStart w:id="7222" w:name="_Toc29768108"/>
      <w:bookmarkStart w:id="7223" w:name="_Toc36044550"/>
      <w:bookmarkStart w:id="7224" w:name="_Toc37230455"/>
      <w:bookmarkStart w:id="7225" w:name="_Toc45907598"/>
      <w:bookmarkStart w:id="7226" w:name="_Toc53181703"/>
      <w:bookmarkStart w:id="7227" w:name="_Toc61127540"/>
      <w:bookmarkStart w:id="7228" w:name="_Toc67054554"/>
      <w:bookmarkStart w:id="7229" w:name="_Toc67061552"/>
      <w:bookmarkStart w:id="7230" w:name="_Toc74735070"/>
      <w:bookmarkStart w:id="7231" w:name="_Toc74753313"/>
      <w:bookmarkStart w:id="7232" w:name="_Toc76507572"/>
      <w:bookmarkStart w:id="7233" w:name="_Toc83109181"/>
      <w:bookmarkStart w:id="7234" w:name="_Toc89877994"/>
      <w:bookmarkStart w:id="7235" w:name="_Toc98709845"/>
      <w:bookmarkStart w:id="7236" w:name="_Toc105691660"/>
      <w:bookmarkStart w:id="7237" w:name="_Toc105693974"/>
      <w:bookmarkStart w:id="7238" w:name="_Toc123139310"/>
      <w:bookmarkStart w:id="7239" w:name="_Toc124166110"/>
      <w:bookmarkStart w:id="7240" w:name="_Toc130922983"/>
      <w:bookmarkStart w:id="7241" w:name="_Toc137303395"/>
      <w:bookmarkStart w:id="7242" w:name="_Toc138889619"/>
      <w:bookmarkStart w:id="7243" w:name="_Toc145111431"/>
      <w:bookmarkStart w:id="7244" w:name="_Toc155265407"/>
      <w:bookmarkStart w:id="7245" w:name="_Toc161852982"/>
      <w:bookmarkStart w:id="7246" w:name="_Toc210412818"/>
      <w:r w:rsidRPr="00090C64">
        <w:rPr>
          <w:lang w:eastAsia="sv-SE"/>
        </w:rPr>
        <w:t>6.</w:t>
      </w:r>
      <w:r w:rsidRPr="00090C64">
        <w:rPr>
          <w:lang w:eastAsia="zh-CN"/>
        </w:rPr>
        <w:t>7.4.</w:t>
      </w:r>
      <w:r w:rsidRPr="00090C64">
        <w:rPr>
          <w:lang w:eastAsia="sv-SE"/>
        </w:rPr>
        <w:t>4</w:t>
      </w:r>
      <w:r w:rsidRPr="00090C64">
        <w:rPr>
          <w:lang w:eastAsia="sv-SE"/>
        </w:rPr>
        <w:tab/>
        <w:t>Method of test</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0B469FEB" w14:textId="77777777" w:rsidR="00D57C09" w:rsidRPr="00090C64" w:rsidRDefault="00D57C09" w:rsidP="00D57C09">
      <w:pPr>
        <w:pStyle w:val="Heading5"/>
        <w:rPr>
          <w:lang w:eastAsia="sv-SE"/>
        </w:rPr>
      </w:pPr>
      <w:bookmarkStart w:id="7247" w:name="_Toc21125119"/>
      <w:bookmarkStart w:id="7248" w:name="_Toc29768109"/>
      <w:bookmarkStart w:id="7249" w:name="_Toc36044551"/>
      <w:bookmarkStart w:id="7250" w:name="_Toc37230456"/>
      <w:bookmarkStart w:id="7251" w:name="_Toc45907599"/>
      <w:bookmarkStart w:id="7252" w:name="_Toc53181704"/>
      <w:bookmarkStart w:id="7253" w:name="_Toc61127541"/>
      <w:bookmarkStart w:id="7254" w:name="_Toc67054555"/>
      <w:bookmarkStart w:id="7255" w:name="_Toc67061553"/>
      <w:bookmarkStart w:id="7256" w:name="_Toc74735071"/>
      <w:bookmarkStart w:id="7257" w:name="_Toc74753314"/>
      <w:bookmarkStart w:id="7258" w:name="_Toc76507573"/>
      <w:bookmarkStart w:id="7259" w:name="_Toc83109182"/>
      <w:bookmarkStart w:id="7260" w:name="_Toc89877995"/>
      <w:bookmarkStart w:id="7261" w:name="_Toc98709846"/>
      <w:bookmarkStart w:id="7262" w:name="_Toc105691661"/>
      <w:bookmarkStart w:id="7263" w:name="_Toc105693975"/>
      <w:bookmarkStart w:id="7264" w:name="_Toc123139311"/>
      <w:bookmarkStart w:id="7265" w:name="_Toc124166111"/>
      <w:bookmarkStart w:id="7266" w:name="_Toc130922984"/>
      <w:bookmarkStart w:id="7267" w:name="_Toc137303396"/>
      <w:bookmarkStart w:id="7268" w:name="_Toc138889620"/>
      <w:bookmarkStart w:id="7269" w:name="_Toc145111432"/>
      <w:bookmarkStart w:id="7270" w:name="_Toc155265408"/>
      <w:bookmarkStart w:id="7271" w:name="_Toc161852983"/>
      <w:bookmarkStart w:id="7272" w:name="_Toc210412819"/>
      <w:r w:rsidRPr="00090C64">
        <w:rPr>
          <w:lang w:eastAsia="sv-SE"/>
        </w:rPr>
        <w:t>6.7.4.4.1</w:t>
      </w:r>
      <w:r w:rsidRPr="00090C64">
        <w:rPr>
          <w:lang w:eastAsia="sv-SE"/>
        </w:rPr>
        <w:tab/>
        <w:t>Initial conditions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2F71BD95" w14:textId="77777777" w:rsidR="00D57C09" w:rsidRPr="00090C64" w:rsidRDefault="00D57C09" w:rsidP="00554118">
      <w:pPr>
        <w:pStyle w:val="H6"/>
        <w:rPr>
          <w:lang w:eastAsia="sv-SE"/>
        </w:rPr>
      </w:pPr>
      <w:bookmarkStart w:id="7273" w:name="_Toc21125120"/>
      <w:bookmarkStart w:id="7274" w:name="_Toc29768110"/>
      <w:bookmarkStart w:id="7275" w:name="_Toc36044552"/>
      <w:bookmarkStart w:id="7276" w:name="_Toc37230457"/>
      <w:bookmarkStart w:id="7277" w:name="_Toc45907600"/>
      <w:bookmarkStart w:id="7278" w:name="_Toc53181705"/>
      <w:r w:rsidRPr="00090C64">
        <w:t>6.7.4.4.1.1</w:t>
      </w:r>
      <w:r w:rsidRPr="00090C64">
        <w:rPr>
          <w:lang w:eastAsia="sv-SE"/>
        </w:rPr>
        <w:tab/>
        <w:t>General test conditions</w:t>
      </w:r>
      <w:bookmarkEnd w:id="7273"/>
      <w:bookmarkEnd w:id="7274"/>
      <w:bookmarkEnd w:id="7275"/>
      <w:bookmarkEnd w:id="7276"/>
      <w:bookmarkEnd w:id="7277"/>
      <w:bookmarkEnd w:id="7278"/>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279" w:name="_Toc21125121"/>
      <w:bookmarkStart w:id="7280" w:name="_Toc29768111"/>
      <w:bookmarkStart w:id="7281" w:name="_Toc36044553"/>
      <w:bookmarkStart w:id="7282" w:name="_Toc37230458"/>
      <w:bookmarkStart w:id="7283" w:name="_Toc45907601"/>
      <w:bookmarkStart w:id="7284" w:name="_Toc53181706"/>
      <w:r w:rsidRPr="00090C64">
        <w:t>6.7.4.4.1.2</w:t>
      </w:r>
      <w:r w:rsidRPr="00090C64">
        <w:tab/>
      </w:r>
      <w:r w:rsidRPr="00090C64">
        <w:rPr>
          <w:lang w:eastAsia="zh-CN"/>
        </w:rPr>
        <w:t>UTRA FDD</w:t>
      </w:r>
      <w:bookmarkEnd w:id="7279"/>
      <w:bookmarkEnd w:id="7280"/>
      <w:bookmarkEnd w:id="7281"/>
      <w:bookmarkEnd w:id="7282"/>
      <w:bookmarkEnd w:id="7283"/>
      <w:bookmarkEnd w:id="7284"/>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285" w:name="_Toc21125122"/>
      <w:bookmarkStart w:id="7286" w:name="_Toc29768112"/>
      <w:bookmarkStart w:id="7287" w:name="_Toc36044554"/>
      <w:bookmarkStart w:id="7288" w:name="_Toc37230459"/>
      <w:bookmarkStart w:id="7289" w:name="_Toc45907602"/>
      <w:bookmarkStart w:id="7290" w:name="_Toc53181707"/>
      <w:bookmarkStart w:id="7291" w:name="_Toc61127542"/>
      <w:bookmarkStart w:id="7292" w:name="_Toc67054556"/>
      <w:bookmarkStart w:id="7293" w:name="_Toc67061554"/>
      <w:bookmarkStart w:id="7294" w:name="_Toc74735072"/>
      <w:bookmarkStart w:id="7295" w:name="_Toc74753315"/>
      <w:bookmarkStart w:id="7296" w:name="_Toc76507574"/>
      <w:bookmarkStart w:id="7297" w:name="_Toc83109183"/>
      <w:bookmarkStart w:id="7298" w:name="_Toc89877996"/>
      <w:bookmarkStart w:id="7299" w:name="_Toc98709847"/>
      <w:bookmarkStart w:id="7300" w:name="_Toc105691662"/>
      <w:bookmarkStart w:id="7301" w:name="_Toc105693976"/>
      <w:bookmarkStart w:id="7302" w:name="_Toc123139312"/>
      <w:bookmarkStart w:id="7303" w:name="_Toc124166112"/>
      <w:bookmarkStart w:id="7304" w:name="_Toc130922985"/>
      <w:bookmarkStart w:id="7305" w:name="_Toc137303397"/>
      <w:bookmarkStart w:id="7306" w:name="_Toc138889621"/>
      <w:bookmarkStart w:id="7307" w:name="_Toc145111433"/>
      <w:bookmarkStart w:id="7308" w:name="_Toc155265409"/>
      <w:bookmarkStart w:id="7309" w:name="_Toc161852984"/>
      <w:bookmarkStart w:id="7310" w:name="_Toc210412820"/>
      <w:r w:rsidRPr="00090C64">
        <w:rPr>
          <w:lang w:eastAsia="sv-SE"/>
        </w:rPr>
        <w:t>6.7.4.4.2</w:t>
      </w:r>
      <w:r w:rsidRPr="00090C64">
        <w:rPr>
          <w:lang w:eastAsia="sv-SE"/>
        </w:rPr>
        <w:tab/>
        <w:t>Procedure</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5158C480" w14:textId="07028FC7" w:rsidR="00D57C09" w:rsidRPr="00090C64" w:rsidRDefault="0046453F"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311" w:name="_Toc21125123"/>
      <w:bookmarkStart w:id="7312" w:name="_Toc29768113"/>
      <w:bookmarkStart w:id="7313" w:name="_Toc36044555"/>
      <w:bookmarkStart w:id="7314" w:name="_Toc37230460"/>
      <w:bookmarkStart w:id="7315" w:name="_Toc45907603"/>
      <w:bookmarkStart w:id="7316" w:name="_Toc53181708"/>
      <w:bookmarkStart w:id="7317" w:name="_Toc61127543"/>
      <w:bookmarkStart w:id="7318" w:name="_Toc67054557"/>
      <w:bookmarkStart w:id="7319" w:name="_Toc67061555"/>
      <w:bookmarkStart w:id="7320" w:name="_Toc74735073"/>
      <w:bookmarkStart w:id="7321" w:name="_Toc74753316"/>
      <w:bookmarkStart w:id="7322" w:name="_Toc76507575"/>
      <w:bookmarkStart w:id="7323" w:name="_Toc83109184"/>
      <w:bookmarkStart w:id="7324" w:name="_Toc89877997"/>
      <w:bookmarkStart w:id="7325" w:name="_Toc98709848"/>
      <w:bookmarkStart w:id="7326" w:name="_Toc105691663"/>
      <w:bookmarkStart w:id="7327" w:name="_Toc105693977"/>
      <w:bookmarkStart w:id="7328" w:name="_Toc123139313"/>
      <w:bookmarkStart w:id="7329" w:name="_Toc124166113"/>
      <w:bookmarkStart w:id="7330" w:name="_Toc130922986"/>
      <w:bookmarkStart w:id="7331" w:name="_Toc137303398"/>
      <w:bookmarkStart w:id="7332" w:name="_Toc138889622"/>
      <w:bookmarkStart w:id="7333" w:name="_Toc145111434"/>
      <w:bookmarkStart w:id="7334" w:name="_Toc155265410"/>
      <w:bookmarkStart w:id="7335" w:name="_Toc161852985"/>
      <w:bookmarkStart w:id="7336" w:name="_Toc210412821"/>
      <w:r w:rsidRPr="00090C64">
        <w:rPr>
          <w:lang w:eastAsia="sv-SE"/>
        </w:rPr>
        <w:t>6.</w:t>
      </w:r>
      <w:r w:rsidRPr="00090C64">
        <w:rPr>
          <w:lang w:eastAsia="zh-CN"/>
        </w:rPr>
        <w:t>7.4.</w:t>
      </w:r>
      <w:r w:rsidRPr="00090C64">
        <w:rPr>
          <w:lang w:eastAsia="sv-SE"/>
        </w:rPr>
        <w:t>5</w:t>
      </w:r>
      <w:r w:rsidRPr="00090C64">
        <w:rPr>
          <w:lang w:eastAsia="sv-SE"/>
        </w:rPr>
        <w:tab/>
        <w:t>Test Requirement</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3D99F04D" w14:textId="77777777" w:rsidR="00D57C09" w:rsidRPr="00090C64" w:rsidRDefault="00D57C09" w:rsidP="00D57C09">
      <w:pPr>
        <w:pStyle w:val="Heading5"/>
        <w:rPr>
          <w:noProof/>
        </w:rPr>
      </w:pPr>
      <w:bookmarkStart w:id="7337" w:name="_Toc21125124"/>
      <w:bookmarkStart w:id="7338" w:name="_Toc29768114"/>
      <w:bookmarkStart w:id="7339" w:name="_Toc36044556"/>
      <w:bookmarkStart w:id="7340" w:name="_Toc37230461"/>
      <w:bookmarkStart w:id="7341" w:name="_Toc45907604"/>
      <w:bookmarkStart w:id="7342" w:name="_Toc53181709"/>
      <w:bookmarkStart w:id="7343" w:name="_Toc61127544"/>
      <w:bookmarkStart w:id="7344" w:name="_Toc67054558"/>
      <w:bookmarkStart w:id="7345" w:name="_Toc67061556"/>
      <w:bookmarkStart w:id="7346" w:name="_Toc74735074"/>
      <w:bookmarkStart w:id="7347" w:name="_Toc74753317"/>
      <w:bookmarkStart w:id="7348" w:name="_Toc76507576"/>
      <w:bookmarkStart w:id="7349" w:name="_Toc83109185"/>
      <w:bookmarkStart w:id="7350" w:name="_Toc89877998"/>
      <w:bookmarkStart w:id="7351" w:name="_Toc98709849"/>
      <w:bookmarkStart w:id="7352" w:name="_Toc105691664"/>
      <w:bookmarkStart w:id="7353" w:name="_Toc105693978"/>
      <w:bookmarkStart w:id="7354" w:name="_Toc123139314"/>
      <w:bookmarkStart w:id="7355" w:name="_Toc124166114"/>
      <w:bookmarkStart w:id="7356" w:name="_Toc130922987"/>
      <w:bookmarkStart w:id="7357" w:name="_Toc137303399"/>
      <w:bookmarkStart w:id="7358" w:name="_Toc138889623"/>
      <w:bookmarkStart w:id="7359" w:name="_Toc145111435"/>
      <w:bookmarkStart w:id="7360" w:name="_Toc155265411"/>
      <w:bookmarkStart w:id="7361" w:name="_Toc161852986"/>
      <w:bookmarkStart w:id="7362" w:name="_Toc210412822"/>
      <w:r w:rsidRPr="00090C64">
        <w:rPr>
          <w:noProof/>
        </w:rPr>
        <w:t>6.7.4.5.1</w:t>
      </w:r>
      <w:r w:rsidRPr="00090C64">
        <w:rPr>
          <w:noProof/>
        </w:rPr>
        <w:tab/>
        <w:t>UTRA FDD</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363" w:name="_Toc21125125"/>
      <w:bookmarkStart w:id="7364" w:name="_Toc29768115"/>
      <w:bookmarkStart w:id="7365" w:name="_Toc36044557"/>
      <w:bookmarkStart w:id="7366" w:name="_Toc37230462"/>
      <w:bookmarkStart w:id="7367" w:name="_Toc45907605"/>
      <w:bookmarkStart w:id="7368" w:name="_Toc53181710"/>
      <w:bookmarkStart w:id="7369" w:name="_Toc61127545"/>
      <w:bookmarkStart w:id="7370" w:name="_Toc67054559"/>
      <w:bookmarkStart w:id="7371" w:name="_Toc67061557"/>
      <w:bookmarkStart w:id="7372" w:name="_Toc74735075"/>
      <w:bookmarkStart w:id="7373" w:name="_Toc74753318"/>
      <w:bookmarkStart w:id="7374" w:name="_Toc76507577"/>
      <w:bookmarkStart w:id="7375" w:name="_Toc83109186"/>
      <w:bookmarkStart w:id="7376" w:name="_Toc89877999"/>
      <w:bookmarkStart w:id="7377" w:name="_Toc98709850"/>
      <w:bookmarkStart w:id="7378" w:name="_Toc105691665"/>
      <w:bookmarkStart w:id="7379" w:name="_Toc105693979"/>
      <w:bookmarkStart w:id="7380" w:name="_Toc123139315"/>
      <w:bookmarkStart w:id="7381" w:name="_Toc124166115"/>
      <w:bookmarkStart w:id="7382" w:name="_Toc130922988"/>
      <w:bookmarkStart w:id="7383" w:name="_Toc137303400"/>
      <w:bookmarkStart w:id="7384" w:name="_Toc138889624"/>
      <w:bookmarkStart w:id="7385" w:name="_Toc145111436"/>
      <w:bookmarkStart w:id="7386" w:name="_Toc155265412"/>
      <w:bookmarkStart w:id="7387" w:name="_Toc161852987"/>
      <w:bookmarkStart w:id="7388" w:name="_Toc210412823"/>
      <w:r w:rsidRPr="00090C64">
        <w:t>6.7.5</w:t>
      </w:r>
      <w:r w:rsidRPr="00090C64">
        <w:tab/>
        <w:t>OTA Operating band unwanted emission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3C8F306C" w14:textId="77777777" w:rsidR="00D57C09" w:rsidRPr="00090C64" w:rsidRDefault="00D57C09" w:rsidP="00D57C09">
      <w:pPr>
        <w:pStyle w:val="Heading4"/>
        <w:rPr>
          <w:lang w:eastAsia="sv-SE"/>
        </w:rPr>
      </w:pPr>
      <w:bookmarkStart w:id="7389" w:name="_Toc21125126"/>
      <w:bookmarkStart w:id="7390" w:name="_Toc29768116"/>
      <w:bookmarkStart w:id="7391" w:name="_Toc36044558"/>
      <w:bookmarkStart w:id="7392" w:name="_Toc37230463"/>
      <w:bookmarkStart w:id="7393" w:name="_Toc45907606"/>
      <w:bookmarkStart w:id="7394" w:name="_Toc53181711"/>
      <w:bookmarkStart w:id="7395" w:name="_Toc61127546"/>
      <w:bookmarkStart w:id="7396" w:name="_Toc67054560"/>
      <w:bookmarkStart w:id="7397" w:name="_Toc67061558"/>
      <w:bookmarkStart w:id="7398" w:name="_Toc74735076"/>
      <w:bookmarkStart w:id="7399" w:name="_Toc74753319"/>
      <w:bookmarkStart w:id="7400" w:name="_Toc76507578"/>
      <w:bookmarkStart w:id="7401" w:name="_Toc83109187"/>
      <w:bookmarkStart w:id="7402" w:name="_Toc89878000"/>
      <w:bookmarkStart w:id="7403" w:name="_Toc98709851"/>
      <w:bookmarkStart w:id="7404" w:name="_Toc105691666"/>
      <w:bookmarkStart w:id="7405" w:name="_Toc105693980"/>
      <w:bookmarkStart w:id="7406" w:name="_Toc123139316"/>
      <w:bookmarkStart w:id="7407" w:name="_Toc124166116"/>
      <w:bookmarkStart w:id="7408" w:name="_Toc130922989"/>
      <w:bookmarkStart w:id="7409" w:name="_Toc137303401"/>
      <w:bookmarkStart w:id="7410" w:name="_Toc138889625"/>
      <w:bookmarkStart w:id="7411" w:name="_Toc145111437"/>
      <w:bookmarkStart w:id="7412" w:name="_Toc155265413"/>
      <w:bookmarkStart w:id="7413" w:name="_Toc161852988"/>
      <w:bookmarkStart w:id="7414" w:name="_Toc210412824"/>
      <w:r w:rsidRPr="00090C64">
        <w:rPr>
          <w:lang w:eastAsia="sv-SE"/>
        </w:rPr>
        <w:t>6.7.5.1</w:t>
      </w:r>
      <w:r w:rsidRPr="00090C64">
        <w:rPr>
          <w:lang w:eastAsia="sv-SE"/>
        </w:rPr>
        <w:tab/>
        <w:t>Definition and applicability</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415" w:name="_Toc21125127"/>
      <w:bookmarkStart w:id="7416" w:name="_Toc29768117"/>
      <w:bookmarkStart w:id="7417" w:name="_Toc36044559"/>
      <w:bookmarkStart w:id="7418" w:name="_Toc37230464"/>
      <w:bookmarkStart w:id="7419" w:name="_Toc45907607"/>
      <w:bookmarkStart w:id="7420" w:name="_Toc53181712"/>
      <w:bookmarkStart w:id="7421" w:name="_Toc61127547"/>
      <w:bookmarkStart w:id="7422" w:name="_Toc67054561"/>
      <w:bookmarkStart w:id="7423" w:name="_Toc67061559"/>
      <w:bookmarkStart w:id="7424" w:name="_Toc74735077"/>
      <w:bookmarkStart w:id="7425" w:name="_Toc74753320"/>
      <w:bookmarkStart w:id="7426" w:name="_Toc76507579"/>
      <w:bookmarkStart w:id="7427" w:name="_Toc83109188"/>
      <w:bookmarkStart w:id="7428" w:name="_Toc89878001"/>
      <w:bookmarkStart w:id="7429" w:name="_Toc98709852"/>
      <w:bookmarkStart w:id="7430" w:name="_Toc105691667"/>
      <w:bookmarkStart w:id="7431" w:name="_Toc105693981"/>
      <w:bookmarkStart w:id="7432" w:name="_Toc123139317"/>
      <w:bookmarkStart w:id="7433" w:name="_Toc124166117"/>
      <w:bookmarkStart w:id="7434" w:name="_Toc130922990"/>
      <w:bookmarkStart w:id="7435" w:name="_Toc137303402"/>
      <w:bookmarkStart w:id="7436" w:name="_Toc138889626"/>
      <w:bookmarkStart w:id="7437" w:name="_Toc145111438"/>
      <w:bookmarkStart w:id="7438" w:name="_Toc155265414"/>
      <w:bookmarkStart w:id="7439" w:name="_Toc161852989"/>
      <w:bookmarkStart w:id="7440" w:name="_Toc210412825"/>
      <w:r w:rsidRPr="00090C64">
        <w:rPr>
          <w:lang w:eastAsia="sv-SE"/>
        </w:rPr>
        <w:t>6.7.5.2</w:t>
      </w:r>
      <w:r w:rsidRPr="00090C64">
        <w:rPr>
          <w:lang w:eastAsia="sv-SE"/>
        </w:rPr>
        <w:tab/>
        <w:t>Minimum Requirement</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441" w:name="_Toc21125128"/>
      <w:bookmarkStart w:id="7442" w:name="_Toc29768118"/>
      <w:bookmarkStart w:id="7443" w:name="_Toc36044560"/>
      <w:bookmarkStart w:id="7444" w:name="_Toc37230465"/>
      <w:bookmarkStart w:id="7445" w:name="_Toc45907608"/>
      <w:bookmarkStart w:id="7446" w:name="_Toc53181713"/>
      <w:bookmarkStart w:id="7447" w:name="_Toc61127548"/>
      <w:bookmarkStart w:id="7448" w:name="_Toc67054562"/>
      <w:bookmarkStart w:id="7449" w:name="_Toc67061560"/>
      <w:bookmarkStart w:id="7450" w:name="_Toc74735078"/>
      <w:bookmarkStart w:id="7451" w:name="_Toc74753321"/>
      <w:bookmarkStart w:id="7452" w:name="_Toc76507580"/>
      <w:bookmarkStart w:id="7453" w:name="_Toc83109189"/>
      <w:bookmarkStart w:id="7454" w:name="_Toc89878002"/>
      <w:bookmarkStart w:id="7455" w:name="_Toc98709853"/>
      <w:bookmarkStart w:id="7456" w:name="_Toc105691668"/>
      <w:bookmarkStart w:id="7457" w:name="_Toc105693982"/>
      <w:bookmarkStart w:id="7458" w:name="_Toc123139318"/>
      <w:bookmarkStart w:id="7459" w:name="_Toc124166118"/>
      <w:bookmarkStart w:id="7460" w:name="_Toc130922991"/>
      <w:bookmarkStart w:id="7461" w:name="_Toc137303403"/>
      <w:bookmarkStart w:id="7462" w:name="_Toc138889627"/>
      <w:bookmarkStart w:id="7463" w:name="_Toc145111439"/>
      <w:bookmarkStart w:id="7464" w:name="_Toc155265415"/>
      <w:bookmarkStart w:id="7465" w:name="_Toc161852990"/>
      <w:bookmarkStart w:id="7466" w:name="_Toc210412826"/>
      <w:r w:rsidRPr="00090C64">
        <w:rPr>
          <w:lang w:eastAsia="sv-SE"/>
        </w:rPr>
        <w:t>6.7.5.3</w:t>
      </w:r>
      <w:r w:rsidRPr="00090C64">
        <w:rPr>
          <w:lang w:eastAsia="sv-SE"/>
        </w:rPr>
        <w:tab/>
        <w:t>Test purpose</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467" w:name="_Toc21125129"/>
      <w:bookmarkStart w:id="7468" w:name="_Toc29768119"/>
      <w:bookmarkStart w:id="7469" w:name="_Toc36044561"/>
      <w:bookmarkStart w:id="7470" w:name="_Toc37230466"/>
      <w:bookmarkStart w:id="7471" w:name="_Toc45907609"/>
      <w:bookmarkStart w:id="7472" w:name="_Toc53181714"/>
      <w:bookmarkStart w:id="7473" w:name="_Toc61127549"/>
      <w:bookmarkStart w:id="7474" w:name="_Toc67054563"/>
      <w:bookmarkStart w:id="7475" w:name="_Toc67061561"/>
      <w:bookmarkStart w:id="7476" w:name="_Toc74735079"/>
      <w:bookmarkStart w:id="7477" w:name="_Toc74753322"/>
      <w:bookmarkStart w:id="7478" w:name="_Toc76507581"/>
      <w:bookmarkStart w:id="7479" w:name="_Toc83109190"/>
      <w:bookmarkStart w:id="7480" w:name="_Toc89878003"/>
      <w:bookmarkStart w:id="7481" w:name="_Toc98709854"/>
      <w:bookmarkStart w:id="7482" w:name="_Toc105691669"/>
      <w:bookmarkStart w:id="7483" w:name="_Toc105693983"/>
      <w:bookmarkStart w:id="7484" w:name="_Toc123139319"/>
      <w:bookmarkStart w:id="7485" w:name="_Toc124166119"/>
      <w:bookmarkStart w:id="7486" w:name="_Toc130922992"/>
      <w:bookmarkStart w:id="7487" w:name="_Toc137303404"/>
      <w:bookmarkStart w:id="7488" w:name="_Toc138889628"/>
      <w:bookmarkStart w:id="7489" w:name="_Toc145111440"/>
      <w:bookmarkStart w:id="7490" w:name="_Toc155265416"/>
      <w:bookmarkStart w:id="7491" w:name="_Toc161852991"/>
      <w:bookmarkStart w:id="7492" w:name="_Toc210412827"/>
      <w:r w:rsidRPr="00090C64">
        <w:rPr>
          <w:lang w:eastAsia="sv-SE"/>
        </w:rPr>
        <w:t>6.</w:t>
      </w:r>
      <w:r w:rsidRPr="00090C64">
        <w:rPr>
          <w:lang w:eastAsia="zh-CN"/>
        </w:rPr>
        <w:t>7.5.</w:t>
      </w:r>
      <w:r w:rsidRPr="00090C64">
        <w:rPr>
          <w:lang w:eastAsia="sv-SE"/>
        </w:rPr>
        <w:t>4</w:t>
      </w:r>
      <w:r w:rsidRPr="00090C64">
        <w:rPr>
          <w:lang w:eastAsia="sv-SE"/>
        </w:rPr>
        <w:tab/>
        <w:t>Method of test</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7ACFBC94" w14:textId="77777777" w:rsidR="00D57C09" w:rsidRPr="00090C64" w:rsidRDefault="00D57C09" w:rsidP="00D57C09">
      <w:pPr>
        <w:pStyle w:val="Heading5"/>
        <w:rPr>
          <w:lang w:eastAsia="sv-SE"/>
        </w:rPr>
      </w:pPr>
      <w:bookmarkStart w:id="7493" w:name="_Toc21125130"/>
      <w:bookmarkStart w:id="7494" w:name="_Toc29768120"/>
      <w:bookmarkStart w:id="7495" w:name="_Toc36044562"/>
      <w:bookmarkStart w:id="7496" w:name="_Toc37230467"/>
      <w:bookmarkStart w:id="7497" w:name="_Toc45907610"/>
      <w:bookmarkStart w:id="7498" w:name="_Toc53181715"/>
      <w:bookmarkStart w:id="7499" w:name="_Toc61127550"/>
      <w:bookmarkStart w:id="7500" w:name="_Toc67054564"/>
      <w:bookmarkStart w:id="7501" w:name="_Toc67061562"/>
      <w:bookmarkStart w:id="7502" w:name="_Toc74735080"/>
      <w:bookmarkStart w:id="7503" w:name="_Toc74753323"/>
      <w:bookmarkStart w:id="7504" w:name="_Toc76507582"/>
      <w:bookmarkStart w:id="7505" w:name="_Toc83109191"/>
      <w:bookmarkStart w:id="7506" w:name="_Toc89878004"/>
      <w:bookmarkStart w:id="7507" w:name="_Toc98709855"/>
      <w:bookmarkStart w:id="7508" w:name="_Toc105691670"/>
      <w:bookmarkStart w:id="7509" w:name="_Toc105693984"/>
      <w:bookmarkStart w:id="7510" w:name="_Toc123139320"/>
      <w:bookmarkStart w:id="7511" w:name="_Toc124166120"/>
      <w:bookmarkStart w:id="7512" w:name="_Toc130922993"/>
      <w:bookmarkStart w:id="7513" w:name="_Toc137303405"/>
      <w:bookmarkStart w:id="7514" w:name="_Toc138889629"/>
      <w:bookmarkStart w:id="7515" w:name="_Toc145111441"/>
      <w:bookmarkStart w:id="7516" w:name="_Toc155265417"/>
      <w:bookmarkStart w:id="7517" w:name="_Toc161852992"/>
      <w:bookmarkStart w:id="7518" w:name="_Toc210412828"/>
      <w:r w:rsidRPr="00090C64">
        <w:rPr>
          <w:lang w:eastAsia="sv-SE"/>
        </w:rPr>
        <w:t>6.7.5.4.1</w:t>
      </w:r>
      <w:r w:rsidRPr="00090C64">
        <w:rPr>
          <w:lang w:eastAsia="sv-SE"/>
        </w:rPr>
        <w:tab/>
        <w:t>Initial conditions</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519" w:name="_Toc21125131"/>
      <w:bookmarkStart w:id="7520" w:name="_Toc29768121"/>
      <w:bookmarkStart w:id="7521" w:name="_Toc36044563"/>
      <w:bookmarkStart w:id="7522" w:name="_Toc37230468"/>
      <w:bookmarkStart w:id="7523" w:name="_Toc45907611"/>
      <w:bookmarkStart w:id="7524" w:name="_Toc53181716"/>
      <w:bookmarkStart w:id="7525" w:name="_Toc61127551"/>
      <w:bookmarkStart w:id="7526" w:name="_Toc67054565"/>
      <w:bookmarkStart w:id="7527" w:name="_Toc67061563"/>
      <w:bookmarkStart w:id="7528" w:name="_Toc74735081"/>
      <w:bookmarkStart w:id="7529" w:name="_Toc74753324"/>
      <w:bookmarkStart w:id="7530" w:name="_Toc76507583"/>
      <w:bookmarkStart w:id="7531" w:name="_Toc83109192"/>
      <w:bookmarkStart w:id="7532" w:name="_Toc89878005"/>
      <w:bookmarkStart w:id="7533" w:name="_Toc98709856"/>
      <w:bookmarkStart w:id="7534" w:name="_Toc105691671"/>
      <w:bookmarkStart w:id="7535" w:name="_Toc105693985"/>
      <w:bookmarkStart w:id="7536" w:name="_Toc123139321"/>
      <w:bookmarkStart w:id="7537" w:name="_Toc124166121"/>
      <w:bookmarkStart w:id="7538" w:name="_Toc130922994"/>
      <w:bookmarkStart w:id="7539" w:name="_Toc137303406"/>
      <w:bookmarkStart w:id="7540" w:name="_Toc138889630"/>
      <w:bookmarkStart w:id="7541" w:name="_Toc145111442"/>
      <w:bookmarkStart w:id="7542" w:name="_Toc155265418"/>
      <w:bookmarkStart w:id="7543" w:name="_Toc161852993"/>
      <w:bookmarkStart w:id="7544" w:name="_Toc210412829"/>
      <w:r w:rsidRPr="00090C64">
        <w:rPr>
          <w:lang w:eastAsia="sv-SE"/>
        </w:rPr>
        <w:t>6.7.5.4.2</w:t>
      </w:r>
      <w:r w:rsidRPr="00090C64">
        <w:rPr>
          <w:lang w:eastAsia="sv-SE"/>
        </w:rPr>
        <w:tab/>
        <w:t>Procedure</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69229B88" w14:textId="08528117" w:rsidR="00D57C09" w:rsidRPr="00090C64" w:rsidRDefault="0046453F" w:rsidP="00D57C09">
      <w:pPr>
        <w:rPr>
          <w:lang w:eastAsia="zh-CN"/>
        </w:rPr>
      </w:pPr>
      <w:r w:rsidRPr="00380E14">
        <w:rPr>
          <w:color w:val="000000"/>
          <w:lang w:eastAsia="sv-SE"/>
        </w:rPr>
        <w:t xml:space="preserve">The following procedure for measuring TRP is based on the directional power measurements 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545" w:name="_Toc21125132"/>
      <w:bookmarkStart w:id="7546" w:name="_Toc29768122"/>
      <w:bookmarkStart w:id="7547" w:name="_Toc36044564"/>
      <w:bookmarkStart w:id="7548" w:name="_Toc37230469"/>
      <w:bookmarkStart w:id="7549" w:name="_Toc45907612"/>
      <w:bookmarkStart w:id="7550" w:name="_Toc53181717"/>
      <w:bookmarkStart w:id="7551" w:name="_Toc61127552"/>
      <w:bookmarkStart w:id="7552" w:name="_Toc67054566"/>
      <w:bookmarkStart w:id="7553" w:name="_Toc67061564"/>
      <w:bookmarkStart w:id="7554" w:name="_Toc74735082"/>
      <w:bookmarkStart w:id="7555" w:name="_Toc74753325"/>
      <w:bookmarkStart w:id="7556" w:name="_Toc76507584"/>
      <w:bookmarkStart w:id="7557" w:name="_Toc83109193"/>
      <w:bookmarkStart w:id="7558" w:name="_Toc89878006"/>
      <w:bookmarkStart w:id="7559" w:name="_Toc98709857"/>
      <w:bookmarkStart w:id="7560" w:name="_Toc105691672"/>
      <w:bookmarkStart w:id="7561" w:name="_Toc105693986"/>
      <w:bookmarkStart w:id="7562" w:name="_Toc123139322"/>
      <w:bookmarkStart w:id="7563" w:name="_Toc124166122"/>
      <w:bookmarkStart w:id="7564" w:name="_Toc130922995"/>
      <w:bookmarkStart w:id="7565" w:name="_Toc137303407"/>
      <w:bookmarkStart w:id="7566" w:name="_Toc138889631"/>
      <w:bookmarkStart w:id="7567" w:name="_Toc145111443"/>
      <w:bookmarkStart w:id="7568" w:name="_Toc155265419"/>
      <w:bookmarkStart w:id="7569" w:name="_Toc161852994"/>
      <w:bookmarkStart w:id="7570" w:name="_Toc210412830"/>
      <w:r w:rsidRPr="00090C64">
        <w:rPr>
          <w:lang w:eastAsia="sv-SE"/>
        </w:rPr>
        <w:t>6.</w:t>
      </w:r>
      <w:r w:rsidRPr="00090C64">
        <w:rPr>
          <w:lang w:eastAsia="zh-CN"/>
        </w:rPr>
        <w:t>7.5.</w:t>
      </w:r>
      <w:r w:rsidRPr="00090C64">
        <w:rPr>
          <w:lang w:eastAsia="sv-SE"/>
        </w:rPr>
        <w:t>5</w:t>
      </w:r>
      <w:r w:rsidRPr="00090C64">
        <w:rPr>
          <w:lang w:eastAsia="sv-SE"/>
        </w:rPr>
        <w:tab/>
        <w:t>Test Requirement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5C7D2701" w14:textId="77777777" w:rsidR="00D57C09" w:rsidRPr="00090C64" w:rsidRDefault="00D57C09" w:rsidP="00D57C09">
      <w:pPr>
        <w:pStyle w:val="Heading5"/>
        <w:rPr>
          <w:lang w:eastAsia="sv-SE"/>
        </w:rPr>
      </w:pPr>
      <w:bookmarkStart w:id="7571" w:name="_Toc21125133"/>
      <w:bookmarkStart w:id="7572" w:name="_Toc29768123"/>
      <w:bookmarkStart w:id="7573" w:name="_Toc36044565"/>
      <w:bookmarkStart w:id="7574" w:name="_Toc37230470"/>
      <w:bookmarkStart w:id="7575" w:name="_Toc45907613"/>
      <w:bookmarkStart w:id="7576" w:name="_Toc53181718"/>
      <w:bookmarkStart w:id="7577" w:name="_Toc61127553"/>
      <w:bookmarkStart w:id="7578" w:name="_Toc67054567"/>
      <w:bookmarkStart w:id="7579" w:name="_Toc67061565"/>
      <w:bookmarkStart w:id="7580" w:name="_Toc74735083"/>
      <w:bookmarkStart w:id="7581" w:name="_Toc74753326"/>
      <w:bookmarkStart w:id="7582" w:name="_Toc76507585"/>
      <w:bookmarkStart w:id="7583" w:name="_Toc83109194"/>
      <w:bookmarkStart w:id="7584" w:name="_Toc89878007"/>
      <w:bookmarkStart w:id="7585" w:name="_Toc98709858"/>
      <w:bookmarkStart w:id="7586" w:name="_Toc105691673"/>
      <w:bookmarkStart w:id="7587" w:name="_Toc105693987"/>
      <w:bookmarkStart w:id="7588" w:name="_Toc123139323"/>
      <w:bookmarkStart w:id="7589" w:name="_Toc124166123"/>
      <w:bookmarkStart w:id="7590" w:name="_Toc130922996"/>
      <w:bookmarkStart w:id="7591" w:name="_Toc137303408"/>
      <w:bookmarkStart w:id="7592" w:name="_Toc138889632"/>
      <w:bookmarkStart w:id="7593" w:name="_Toc145111444"/>
      <w:bookmarkStart w:id="7594" w:name="_Toc155265420"/>
      <w:bookmarkStart w:id="7595" w:name="_Toc161852995"/>
      <w:bookmarkStart w:id="7596" w:name="_Toc210412831"/>
      <w:r w:rsidRPr="00090C64">
        <w:rPr>
          <w:lang w:eastAsia="sv-SE"/>
        </w:rPr>
        <w:t>6.7.5.5.1</w:t>
      </w:r>
      <w:r w:rsidRPr="00090C64">
        <w:rPr>
          <w:lang w:eastAsia="sv-SE"/>
        </w:rPr>
        <w:tab/>
        <w:t>General</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597" w:name="_Toc21125134"/>
      <w:bookmarkStart w:id="7598" w:name="_Toc29768124"/>
      <w:bookmarkStart w:id="7599" w:name="_Toc36044566"/>
      <w:bookmarkStart w:id="7600" w:name="_Toc37230471"/>
      <w:bookmarkStart w:id="7601" w:name="_Toc45907614"/>
      <w:bookmarkStart w:id="7602" w:name="_Toc53181719"/>
      <w:bookmarkStart w:id="7603" w:name="_Toc61127554"/>
      <w:bookmarkStart w:id="7604" w:name="_Toc67054568"/>
      <w:bookmarkStart w:id="7605" w:name="_Toc67061566"/>
      <w:bookmarkStart w:id="7606" w:name="_Toc74735084"/>
      <w:bookmarkStart w:id="7607" w:name="_Toc74753327"/>
      <w:bookmarkStart w:id="7608" w:name="_Toc76507586"/>
      <w:bookmarkStart w:id="7609" w:name="_Toc83109195"/>
      <w:bookmarkStart w:id="7610" w:name="_Toc89878008"/>
      <w:bookmarkStart w:id="7611" w:name="_Toc98709859"/>
      <w:bookmarkStart w:id="7612" w:name="_Toc105691674"/>
      <w:bookmarkStart w:id="7613" w:name="_Toc105693988"/>
      <w:bookmarkStart w:id="7614" w:name="_Toc123139324"/>
      <w:bookmarkStart w:id="7615" w:name="_Toc124166124"/>
      <w:bookmarkStart w:id="7616" w:name="_Toc130922997"/>
      <w:bookmarkStart w:id="7617" w:name="_Toc137303409"/>
      <w:bookmarkStart w:id="7618" w:name="_Toc138889633"/>
      <w:bookmarkStart w:id="7619" w:name="_Toc145111445"/>
      <w:bookmarkStart w:id="7620" w:name="_Toc155265421"/>
      <w:bookmarkStart w:id="7621" w:name="_Toc161852996"/>
      <w:bookmarkStart w:id="7622" w:name="_Toc210412832"/>
      <w:r w:rsidRPr="00090C64">
        <w:rPr>
          <w:lang w:eastAsia="sv-SE"/>
        </w:rPr>
        <w:t>6.7.5.5.2</w:t>
      </w:r>
      <w:r w:rsidRPr="00090C64">
        <w:rPr>
          <w:lang w:eastAsia="sv-SE"/>
        </w:rPr>
        <w:tab/>
        <w:t>MSR Band categories 1 and 3</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lang w:eastAsia="ja-JP"/>
        </w:rPr>
      </w:pPr>
      <w:r w:rsidRPr="00933C86">
        <w:rPr>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color w:val="000000"/>
          <w:lang w:eastAsia="ja-JP"/>
        </w:rPr>
      </w:pPr>
    </w:p>
    <w:p w14:paraId="6CBDA61A" w14:textId="225436BF" w:rsidR="006B5FF2" w:rsidRPr="00E84EF6" w:rsidRDefault="00933C86" w:rsidP="006B5FF2">
      <w:pPr>
        <w:pStyle w:val="TH"/>
        <w:rPr>
          <w:rFonts w:cs="v5.0.0"/>
        </w:rPr>
      </w:pPr>
      <w:r w:rsidRPr="00760EC5">
        <w:rPr>
          <w:color w:val="000000"/>
          <w:lang w:eastAsia="ja-JP"/>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903A4B" w:rsidRDefault="006B5FF2" w:rsidP="006B5FF2">
            <w:pPr>
              <w:pStyle w:val="TAC"/>
              <w:rPr>
                <w:lang w:val="nl-NL"/>
              </w:rPr>
            </w:pPr>
            <w:r w:rsidRPr="00903A4B">
              <w:rPr>
                <w:lang w:val="nl-NL"/>
              </w:rPr>
              <w:t xml:space="preserve">1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p>
          <w:p w14:paraId="79355985" w14:textId="3C746C7B" w:rsidR="006B5FF2" w:rsidRPr="00903A4B" w:rsidRDefault="006B5FF2" w:rsidP="006B5FF2">
            <w:pPr>
              <w:pStyle w:val="TAC"/>
              <w:rPr>
                <w:lang w:val="nl-NL"/>
              </w:rPr>
            </w:pPr>
            <w:r w:rsidRPr="00903A4B">
              <w:rPr>
                <w:lang w:val="nl-NL"/>
              </w:rPr>
              <w:t>min(</w:t>
            </w:r>
            <w:r w:rsidRPr="00E84EF6">
              <w:sym w:font="Symbol" w:char="F044"/>
            </w:r>
            <w:r w:rsidRPr="00903A4B">
              <w:rPr>
                <w:lang w:val="nl-NL"/>
              </w:rPr>
              <w:t>f</w:t>
            </w:r>
            <w:r w:rsidRPr="00903A4B">
              <w:rPr>
                <w:vertAlign w:val="subscript"/>
                <w:lang w:val="nl-NL"/>
              </w:rPr>
              <w:t>max</w:t>
            </w:r>
            <w:r w:rsidRPr="00903A4B">
              <w:rPr>
                <w:lang w:val="nl-NL"/>
              </w:rPr>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903A4B" w:rsidRDefault="00D57C09" w:rsidP="00090C64">
            <w:pPr>
              <w:pStyle w:val="TAC"/>
              <w:rPr>
                <w:lang w:val="nl-NL"/>
              </w:rPr>
            </w:pPr>
            <w:r w:rsidRPr="00903A4B">
              <w:rPr>
                <w:lang w:val="nl-NL"/>
              </w:rPr>
              <w:t xml:space="preserve">1 MHz </w:t>
            </w:r>
            <w:r w:rsidRPr="00090C64">
              <w:sym w:font="Symbol" w:char="F0A3"/>
            </w:r>
            <w:r w:rsidRPr="00903A4B">
              <w:rPr>
                <w:lang w:val="nl-NL"/>
              </w:rPr>
              <w:t xml:space="preserve"> </w:t>
            </w:r>
            <w:r w:rsidRPr="00090C64">
              <w:sym w:font="Symbol" w:char="F044"/>
            </w:r>
            <w:r w:rsidRPr="00903A4B">
              <w:rPr>
                <w:lang w:val="nl-NL"/>
              </w:rPr>
              <w:t xml:space="preserve">f </w:t>
            </w:r>
            <w:r w:rsidRPr="00090C64">
              <w:sym w:font="Symbol" w:char="F0A3"/>
            </w:r>
          </w:p>
          <w:p w14:paraId="669B7E60" w14:textId="77777777" w:rsidR="00D57C09" w:rsidRPr="00903A4B" w:rsidRDefault="00D57C09" w:rsidP="00090C64">
            <w:pPr>
              <w:pStyle w:val="TAC"/>
              <w:rPr>
                <w:lang w:val="nl-NL"/>
              </w:rPr>
            </w:pPr>
            <w:r w:rsidRPr="00903A4B">
              <w:rPr>
                <w:lang w:val="nl-NL"/>
              </w:rPr>
              <w:t>min(</w:t>
            </w:r>
            <w:r w:rsidRPr="00090C64">
              <w:sym w:font="Symbol" w:char="F044"/>
            </w:r>
            <w:r w:rsidRPr="00903A4B">
              <w:rPr>
                <w:lang w:val="nl-NL"/>
              </w:rPr>
              <w:t>f</w:t>
            </w:r>
            <w:r w:rsidRPr="00903A4B">
              <w:rPr>
                <w:vertAlign w:val="subscript"/>
                <w:lang w:val="nl-NL"/>
              </w:rPr>
              <w:t>max</w:t>
            </w:r>
            <w:r w:rsidRPr="00903A4B">
              <w:rPr>
                <w:lang w:val="nl-NL"/>
              </w:rPr>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color w:val="000000"/>
          <w:lang w:eastAsia="ja-JP"/>
        </w:rPr>
        <w:t xml:space="preserve">Table 6.7.5.5.2-2a: WA BS OBUE in BC1 and BC3 bands </w:t>
      </w:r>
      <w:r w:rsidRPr="00760EC5">
        <w:rPr>
          <w:rFonts w:cs="Arial"/>
          <w:color w:val="000000"/>
          <w:lang w:eastAsia="ja-JP"/>
        </w:rPr>
        <w:t>≤</w:t>
      </w:r>
      <w:r w:rsidRPr="00760EC5">
        <w:rPr>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903A4B" w:rsidRDefault="00D57C09" w:rsidP="00090C64">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43E715DA" w14:textId="77777777" w:rsidR="00D57C09" w:rsidRPr="00903A4B" w:rsidRDefault="00D57C09" w:rsidP="00090C64">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color w:val="000000"/>
          <w:lang w:eastAsia="ja-JP"/>
        </w:rPr>
        <w:t>Table 6.7.5.5.2-2b: WA BS OBUE in BC1 and BC3 bands &gt; 3 GHz</w:t>
      </w:r>
      <w:r>
        <w:rPr>
          <w:color w:val="000000"/>
          <w:lang w:eastAsia="ja-JP"/>
        </w:rPr>
        <w:t xml:space="preserve"> </w:t>
      </w:r>
      <w:r w:rsidRPr="00760EC5">
        <w:rPr>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903A4B" w:rsidRDefault="00D57C09" w:rsidP="00090C64">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54527245" w14:textId="77777777" w:rsidR="00D57C09" w:rsidRPr="00903A4B" w:rsidRDefault="00D57C09" w:rsidP="00090C64">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color w:val="000000"/>
          <w:lang w:eastAsia="ja-JP"/>
        </w:rPr>
        <w:t xml:space="preserve">Table 6.7.5.5.2-2c: WA BS OBUE in BC1 and BC3 bands </w:t>
      </w:r>
      <w:r w:rsidRPr="00760EC5">
        <w:rPr>
          <w:rFonts w:cs="Arial"/>
          <w:color w:val="000000"/>
          <w:lang w:eastAsia="ja-JP"/>
        </w:rPr>
        <w:t>&gt;</w:t>
      </w:r>
      <w:r w:rsidRPr="00760EC5">
        <w:rPr>
          <w:rFonts w:ascii="SimSun" w:hAnsi="SimSun" w:hint="eastAsia"/>
          <w:color w:val="000000"/>
          <w:lang w:eastAsia="ja-JP"/>
        </w:rPr>
        <w:t xml:space="preserve"> </w:t>
      </w:r>
      <w:r w:rsidRPr="00760EC5">
        <w:rPr>
          <w:color w:val="000000"/>
          <w:lang w:eastAsia="ja-JP"/>
        </w:rPr>
        <w:t xml:space="preserve">1GHz and </w:t>
      </w:r>
      <w:r w:rsidRPr="00760EC5">
        <w:rPr>
          <w:rFonts w:cs="v5.0.0"/>
          <w:color w:val="000000"/>
          <w:lang w:eastAsia="ja-JP"/>
        </w:rPr>
        <w:sym w:font="Symbol" w:char="F0A3"/>
      </w:r>
      <w:r w:rsidRPr="00760EC5">
        <w:rPr>
          <w:rFonts w:cs="v5.0.0"/>
          <w:color w:val="000000"/>
          <w:lang w:eastAsia="ja-JP"/>
        </w:rPr>
        <w:t xml:space="preserve"> </w:t>
      </w:r>
      <w:r w:rsidRPr="00760EC5">
        <w:rPr>
          <w:color w:val="000000"/>
          <w:lang w:eastAsia="ja-JP"/>
        </w:rPr>
        <w:t>3 GHz</w:t>
      </w:r>
      <w:r>
        <w:rPr>
          <w:color w:val="000000"/>
          <w:lang w:eastAsia="ja-JP"/>
        </w:rPr>
        <w:t xml:space="preserve"> </w:t>
      </w:r>
      <w:r w:rsidRPr="00760EC5">
        <w:rPr>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eastAsia="zh-CN"/>
              </w:rPr>
              <w:t xml:space="preserve"> min(</w:t>
            </w:r>
            <w:r w:rsidRPr="00E84EF6">
              <w:sym w:font="Symbol" w:char="F044"/>
            </w:r>
            <w:r w:rsidRPr="00903A4B">
              <w:rPr>
                <w:lang w:val="nl-NL"/>
              </w:rPr>
              <w:t>f</w:t>
            </w:r>
            <w:r w:rsidRPr="00903A4B">
              <w:rPr>
                <w:vertAlign w:val="subscript"/>
                <w:lang w:val="nl-NL"/>
              </w:rPr>
              <w:t>max</w:t>
            </w:r>
            <w:r w:rsidRPr="00903A4B">
              <w:rPr>
                <w:vertAlign w:val="subscript"/>
                <w:lang w:val="nl-NL" w:eastAsia="zh-CN"/>
              </w:rPr>
              <w:t xml:space="preserve">, </w:t>
            </w:r>
            <w:r w:rsidRPr="00903A4B">
              <w:rPr>
                <w:lang w:val="nl-NL"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lang w:val="nl-NL" w:eastAsia="zh-CN"/>
              </w:rPr>
              <w:t>min(</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lang w:val="nl-NL" w:eastAsia="zh-CN"/>
              </w:rPr>
              <w:t>min(</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623" w:name="_Toc21125135"/>
      <w:bookmarkStart w:id="7624" w:name="_Toc29768125"/>
      <w:bookmarkStart w:id="7625" w:name="_Toc36044567"/>
      <w:bookmarkStart w:id="7626" w:name="_Toc37230472"/>
      <w:bookmarkStart w:id="7627" w:name="_Toc45907615"/>
      <w:bookmarkStart w:id="7628" w:name="_Toc53181720"/>
      <w:bookmarkStart w:id="7629" w:name="_Toc61127555"/>
      <w:bookmarkStart w:id="7630" w:name="_Toc67054569"/>
      <w:bookmarkStart w:id="7631" w:name="_Toc67061567"/>
      <w:bookmarkStart w:id="7632" w:name="_Toc74735085"/>
      <w:bookmarkStart w:id="7633" w:name="_Toc74753328"/>
      <w:bookmarkStart w:id="7634" w:name="_Toc76507587"/>
      <w:bookmarkStart w:id="7635" w:name="_Toc83109196"/>
      <w:bookmarkStart w:id="7636" w:name="_Toc89878009"/>
      <w:bookmarkStart w:id="7637" w:name="_Toc98709860"/>
      <w:bookmarkStart w:id="7638" w:name="_Toc105691675"/>
      <w:bookmarkStart w:id="7639" w:name="_Toc105693989"/>
      <w:bookmarkStart w:id="7640" w:name="_Toc123139325"/>
      <w:bookmarkStart w:id="7641" w:name="_Toc124166125"/>
      <w:bookmarkStart w:id="7642" w:name="_Toc130922998"/>
      <w:bookmarkStart w:id="7643" w:name="_Toc137303410"/>
      <w:bookmarkStart w:id="7644" w:name="_Toc138889634"/>
      <w:bookmarkStart w:id="7645" w:name="_Toc145111446"/>
      <w:bookmarkStart w:id="7646" w:name="_Toc155265422"/>
      <w:bookmarkStart w:id="7647" w:name="_Toc161852997"/>
      <w:bookmarkStart w:id="7648" w:name="_Toc210412833"/>
      <w:r w:rsidRPr="00090C64">
        <w:rPr>
          <w:lang w:eastAsia="sv-SE"/>
        </w:rPr>
        <w:t>6.7.5.5.3</w:t>
      </w:r>
      <w:r w:rsidRPr="00090C64">
        <w:rPr>
          <w:lang w:eastAsia="sv-SE"/>
        </w:rPr>
        <w:tab/>
        <w:t>MSR Band Category 2</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lang w:eastAsia="ja-JP"/>
        </w:rPr>
      </w:pPr>
      <w:r w:rsidRPr="00933C86">
        <w:rPr>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color w:val="000000"/>
          <w:lang w:eastAsia="ja-JP"/>
        </w:rPr>
      </w:pPr>
    </w:p>
    <w:p w14:paraId="32769524" w14:textId="527790ED" w:rsidR="004908E0" w:rsidRPr="00E84EF6" w:rsidRDefault="00933C86" w:rsidP="004908E0">
      <w:pPr>
        <w:pStyle w:val="TH"/>
        <w:rPr>
          <w:rFonts w:cs="v5.0.0"/>
        </w:rPr>
      </w:pPr>
      <w:r w:rsidRPr="00760EC5">
        <w:rPr>
          <w:color w:val="000000"/>
          <w:lang w:eastAsia="ja-JP"/>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903A4B" w:rsidRDefault="004908E0" w:rsidP="00601986">
            <w:pPr>
              <w:pStyle w:val="TAC"/>
              <w:rPr>
                <w:rFonts w:cs="Arial"/>
                <w:lang w:val="nl-NL"/>
              </w:rPr>
            </w:pPr>
            <w:r w:rsidRPr="00903A4B">
              <w:rPr>
                <w:lang w:val="nl-NL"/>
              </w:rPr>
              <w:t xml:space="preserve">1 MHz </w:t>
            </w:r>
            <w:r w:rsidRPr="00E84EF6">
              <w:sym w:font="Symbol" w:char="F0A3"/>
            </w:r>
            <w:r w:rsidRPr="00903A4B">
              <w:rPr>
                <w:lang w:val="nl-NL"/>
              </w:rPr>
              <w:t xml:space="preserve"> </w:t>
            </w:r>
            <w:r w:rsidRPr="00E84EF6">
              <w:sym w:font="Symbol" w:char="F044"/>
            </w:r>
            <w:r w:rsidRPr="00903A4B">
              <w:rPr>
                <w:lang w:val="nl-NL"/>
              </w:rPr>
              <w:t xml:space="preserve">f </w:t>
            </w:r>
            <w:r w:rsidRPr="00E84EF6">
              <w:rPr>
                <w:rFonts w:cs="Arial"/>
              </w:rPr>
              <w:sym w:font="Symbol" w:char="F0A3"/>
            </w:r>
          </w:p>
          <w:p w14:paraId="540E5049" w14:textId="77777777" w:rsidR="004908E0" w:rsidRPr="00903A4B" w:rsidRDefault="004908E0" w:rsidP="00601986">
            <w:pPr>
              <w:pStyle w:val="TAC"/>
              <w:rPr>
                <w:lang w:val="nl-NL"/>
              </w:rPr>
            </w:pPr>
            <w:r w:rsidRPr="00903A4B">
              <w:rPr>
                <w:rFonts w:cs="Arial"/>
                <w:lang w:val="nl-NL"/>
              </w:rPr>
              <w:t>min(</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Arial"/>
                <w:lang w:val="nl-N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4F115F81"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zh-CN"/>
              </w:rPr>
              <w:t xml:space="preserve">, the limits in table 6.7.5.5.3-2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color w:val="000000"/>
          <w:lang w:eastAsia="ja-JP"/>
        </w:rPr>
        <w:t xml:space="preserve">Table 6.7.5.5.3-2a: WA BS OBUE in BC2 bands </w:t>
      </w:r>
      <w:r w:rsidRPr="00760EC5">
        <w:rPr>
          <w:rFonts w:cs="Arial"/>
          <w:color w:val="000000"/>
          <w:lang w:eastAsia="ja-JP"/>
        </w:rPr>
        <w:t>≤ </w:t>
      </w:r>
      <w:r w:rsidRPr="00760EC5">
        <w:rPr>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903A4B" w:rsidRDefault="004908E0" w:rsidP="00601986">
            <w:pPr>
              <w:pStyle w:val="TAC"/>
              <w:rPr>
                <w:rFonts w:cs="v5.0.0"/>
                <w:lang w:val="nl-NL"/>
              </w:rPr>
            </w:pPr>
            <w:r w:rsidRPr="00903A4B">
              <w:rPr>
                <w:rFonts w:cs="v5.0.0"/>
                <w:lang w:val="nl-NL"/>
              </w:rPr>
              <w:t xml:space="preserve">5 </w:t>
            </w:r>
            <w:r w:rsidRPr="00903A4B">
              <w:rPr>
                <w:rFonts w:cs="Arial"/>
                <w:lang w:val="nl-NL"/>
              </w:rPr>
              <w:t xml:space="preserve">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f &lt;</w:t>
            </w:r>
          </w:p>
          <w:p w14:paraId="31F51B79" w14:textId="77777777" w:rsidR="004908E0" w:rsidRPr="00903A4B" w:rsidRDefault="004908E0" w:rsidP="00601986">
            <w:pPr>
              <w:pStyle w:val="TAC"/>
              <w:rPr>
                <w:rFonts w:cs="v5.0.0"/>
                <w:lang w:val="nl-NL"/>
              </w:rPr>
            </w:pPr>
            <w:r w:rsidRPr="00903A4B">
              <w:rPr>
                <w:rFonts w:cs="v5.0.0"/>
                <w:lang w:val="nl-NL"/>
              </w:rPr>
              <w:t xml:space="preserve">min(10 MHz, </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v5.0.0"/>
                <w:lang w:val="nl-NL"/>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903A4B" w:rsidRDefault="004908E0" w:rsidP="00601986">
            <w:pPr>
              <w:pStyle w:val="TAC"/>
              <w:rPr>
                <w:rFonts w:cs="v5.0.0"/>
                <w:lang w:val="nl-NL"/>
              </w:rPr>
            </w:pPr>
            <w:r w:rsidRPr="00903A4B">
              <w:rPr>
                <w:rFonts w:cs="v5.0.0"/>
                <w:lang w:val="nl-NL"/>
              </w:rPr>
              <w:t xml:space="preserve">5 </w:t>
            </w:r>
            <w:r w:rsidRPr="00903A4B">
              <w:rPr>
                <w:rFonts w:cs="Arial"/>
                <w:lang w:val="nl-NL"/>
              </w:rPr>
              <w:t xml:space="preserve">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f &lt;</w:t>
            </w:r>
          </w:p>
          <w:p w14:paraId="368A5214" w14:textId="77777777" w:rsidR="004908E0" w:rsidRPr="00903A4B" w:rsidRDefault="004908E0" w:rsidP="00601986">
            <w:pPr>
              <w:pStyle w:val="TAC"/>
              <w:rPr>
                <w:rFonts w:cs="v5.0.0"/>
                <w:lang w:val="nl-NL"/>
              </w:rPr>
            </w:pPr>
            <w:r w:rsidRPr="00903A4B">
              <w:rPr>
                <w:rFonts w:cs="v5.0.0"/>
                <w:lang w:val="nl-NL"/>
              </w:rPr>
              <w:t xml:space="preserve">min(10 MHz, </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v5.0.0"/>
                <w:lang w:val="nl-NL"/>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min(</w:t>
            </w:r>
            <w:r w:rsidRPr="00E84EF6">
              <w:sym w:font="Symbol" w:char="F044"/>
            </w:r>
            <w:r w:rsidRPr="00903A4B">
              <w:rPr>
                <w:lang w:val="nl-NL"/>
              </w:rPr>
              <w:t>f</w:t>
            </w:r>
            <w:r w:rsidRPr="00903A4B">
              <w:rPr>
                <w:vertAlign w:val="subscript"/>
                <w:lang w:val="nl-NL"/>
              </w:rPr>
              <w:t>max</w:t>
            </w:r>
            <w:r w:rsidRPr="00903A4B">
              <w:rPr>
                <w:lang w:val="nl-NL"/>
              </w:rPr>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00A3"/>
            </w:r>
            <w:r w:rsidRPr="00903A4B">
              <w:rPr>
                <w:lang w:val="nl-NL"/>
              </w:rPr>
              <w:t xml:space="preserve"> </w:t>
            </w:r>
            <w:r w:rsidRPr="00E84EF6">
              <w:sym w:font="Symbol" w:char="0044"/>
            </w:r>
            <w:r w:rsidRPr="00903A4B">
              <w:rPr>
                <w:lang w:val="nl-NL"/>
              </w:rPr>
              <w:t xml:space="preserve">f &lt; </w:t>
            </w:r>
            <w:r w:rsidRPr="00903A4B">
              <w:rPr>
                <w:lang w:val="nl-NL" w:eastAsia="zh-CN"/>
              </w:rPr>
              <w:t>min (</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649" w:name="_Toc21125136"/>
      <w:bookmarkStart w:id="7650" w:name="_Toc29768126"/>
      <w:bookmarkStart w:id="7651" w:name="_Toc36044568"/>
      <w:bookmarkStart w:id="7652" w:name="_Toc37230473"/>
      <w:bookmarkStart w:id="7653" w:name="_Toc45907616"/>
      <w:bookmarkStart w:id="7654" w:name="_Toc53181721"/>
      <w:bookmarkStart w:id="7655" w:name="_Toc61127556"/>
      <w:bookmarkStart w:id="7656" w:name="_Toc67054570"/>
      <w:bookmarkStart w:id="7657" w:name="_Toc67061568"/>
      <w:bookmarkStart w:id="7658" w:name="_Toc74735086"/>
      <w:bookmarkStart w:id="7659" w:name="_Toc74753329"/>
      <w:bookmarkStart w:id="7660" w:name="_Toc76507588"/>
      <w:bookmarkStart w:id="7661" w:name="_Toc83109197"/>
      <w:bookmarkStart w:id="7662" w:name="_Toc89878010"/>
      <w:bookmarkStart w:id="7663" w:name="_Toc98709861"/>
      <w:bookmarkStart w:id="7664" w:name="_Toc105691676"/>
      <w:bookmarkStart w:id="7665" w:name="_Toc105693990"/>
      <w:bookmarkStart w:id="7666" w:name="_Toc123139326"/>
      <w:bookmarkStart w:id="7667" w:name="_Toc124166126"/>
      <w:bookmarkStart w:id="7668" w:name="_Toc130922999"/>
      <w:bookmarkStart w:id="7669" w:name="_Toc137303411"/>
      <w:bookmarkStart w:id="7670" w:name="_Toc138889635"/>
      <w:bookmarkStart w:id="7671" w:name="_Toc145111447"/>
      <w:bookmarkStart w:id="7672" w:name="_Toc155265423"/>
      <w:bookmarkStart w:id="7673" w:name="_Toc161852998"/>
      <w:bookmarkStart w:id="7674" w:name="_Toc210412834"/>
      <w:r w:rsidRPr="00090C64">
        <w:rPr>
          <w:lang w:eastAsia="sv-SE"/>
        </w:rPr>
        <w:t>6.7.5.5.4</w:t>
      </w:r>
      <w:r w:rsidRPr="00090C64">
        <w:rPr>
          <w:lang w:eastAsia="sv-SE"/>
        </w:rPr>
        <w:tab/>
        <w:t>MSR Additional requirements</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09984D97" w14:textId="77777777" w:rsidR="00D57C09" w:rsidRPr="00090C64" w:rsidRDefault="00D57C09" w:rsidP="00554118">
      <w:pPr>
        <w:pStyle w:val="H6"/>
      </w:pPr>
      <w:bookmarkStart w:id="7675" w:name="_Toc21125137"/>
      <w:bookmarkStart w:id="7676" w:name="_Toc29768127"/>
      <w:bookmarkStart w:id="7677" w:name="_Toc36044569"/>
      <w:bookmarkStart w:id="7678" w:name="_Toc37230474"/>
      <w:bookmarkStart w:id="7679" w:name="_Toc45907617"/>
      <w:bookmarkStart w:id="7680" w:name="_Toc53181722"/>
      <w:r w:rsidRPr="00090C64">
        <w:t>6.7.5.5.4.1</w:t>
      </w:r>
      <w:r w:rsidRPr="00090C64">
        <w:tab/>
        <w:t>Limits in FCC Title 47</w:t>
      </w:r>
      <w:bookmarkEnd w:id="7675"/>
      <w:bookmarkEnd w:id="7676"/>
      <w:bookmarkEnd w:id="7677"/>
      <w:bookmarkEnd w:id="7678"/>
      <w:bookmarkEnd w:id="7679"/>
      <w:bookmarkEnd w:id="7680"/>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681" w:name="_Toc21125138"/>
      <w:bookmarkStart w:id="7682" w:name="_Toc29768128"/>
      <w:bookmarkStart w:id="7683" w:name="_Toc36044570"/>
      <w:bookmarkStart w:id="7684" w:name="_Toc37230475"/>
      <w:bookmarkStart w:id="7685" w:name="_Toc45907618"/>
      <w:bookmarkStart w:id="7686" w:name="_Toc53181723"/>
      <w:r w:rsidRPr="00090C64">
        <w:t>6.7.5.5.4.2</w:t>
      </w:r>
      <w:r w:rsidRPr="00090C64">
        <w:tab/>
        <w:t>Unsynchronized operation for BC3</w:t>
      </w:r>
      <w:bookmarkEnd w:id="7681"/>
      <w:bookmarkEnd w:id="7682"/>
      <w:bookmarkEnd w:id="7683"/>
      <w:bookmarkEnd w:id="7684"/>
      <w:bookmarkEnd w:id="7685"/>
      <w:bookmarkEnd w:id="7686"/>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687" w:name="_Toc21125139"/>
      <w:bookmarkStart w:id="7688" w:name="_Toc29768129"/>
      <w:bookmarkStart w:id="7689" w:name="_Toc36044571"/>
      <w:bookmarkStart w:id="7690" w:name="_Toc37230476"/>
      <w:bookmarkStart w:id="7691" w:name="_Toc45907619"/>
      <w:bookmarkStart w:id="7692" w:name="_Toc53181724"/>
      <w:r w:rsidRPr="00090C64">
        <w:t>6.7.5.5.4.3</w:t>
      </w:r>
      <w:r w:rsidRPr="00090C64">
        <w:tab/>
        <w:t>Protection of DTT</w:t>
      </w:r>
      <w:bookmarkEnd w:id="7687"/>
      <w:bookmarkEnd w:id="7688"/>
      <w:bookmarkEnd w:id="7689"/>
      <w:bookmarkEnd w:id="7690"/>
      <w:bookmarkEnd w:id="7691"/>
      <w:bookmarkEnd w:id="7692"/>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693" w:name="_Toc21125140"/>
      <w:bookmarkStart w:id="7694" w:name="_Toc29768130"/>
      <w:bookmarkStart w:id="7695" w:name="_Toc36044572"/>
      <w:bookmarkStart w:id="7696" w:name="_Toc37230477"/>
      <w:bookmarkStart w:id="7697" w:name="_Toc45907620"/>
      <w:bookmarkStart w:id="7698"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699" w:name="_Toc61127557"/>
      <w:bookmarkStart w:id="7700" w:name="_Toc67054571"/>
      <w:bookmarkStart w:id="7701" w:name="_Toc67061569"/>
      <w:bookmarkStart w:id="7702" w:name="_Toc74735087"/>
      <w:bookmarkStart w:id="7703" w:name="_Toc74753330"/>
      <w:bookmarkStart w:id="7704" w:name="_Toc76507589"/>
      <w:bookmarkStart w:id="7705" w:name="_Toc83109198"/>
      <w:bookmarkStart w:id="7706" w:name="_Toc89878011"/>
      <w:bookmarkStart w:id="7707" w:name="_Toc98709862"/>
      <w:bookmarkStart w:id="7708" w:name="_Toc105691677"/>
      <w:bookmarkStart w:id="7709" w:name="_Toc105693991"/>
      <w:bookmarkStart w:id="7710" w:name="_Toc123139327"/>
      <w:bookmarkStart w:id="7711" w:name="_Toc124166127"/>
      <w:bookmarkStart w:id="7712" w:name="_Toc130923000"/>
      <w:bookmarkStart w:id="7713" w:name="_Toc137303412"/>
      <w:bookmarkStart w:id="7714" w:name="_Toc138889636"/>
      <w:bookmarkStart w:id="7715" w:name="_Toc145111448"/>
      <w:bookmarkStart w:id="7716" w:name="_Toc155265424"/>
      <w:bookmarkStart w:id="7717" w:name="_Toc161852999"/>
      <w:bookmarkStart w:id="7718" w:name="_Toc210412835"/>
      <w:r w:rsidRPr="00090C64">
        <w:rPr>
          <w:lang w:eastAsia="sv-SE"/>
        </w:rPr>
        <w:t>6.7.5.5.5</w:t>
      </w:r>
      <w:r w:rsidRPr="00090C64">
        <w:rPr>
          <w:lang w:eastAsia="sv-SE"/>
        </w:rPr>
        <w:tab/>
        <w:t>E-UTRA</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426CFEF6" w14:textId="77777777" w:rsidR="00D57C09" w:rsidRPr="00090C64" w:rsidRDefault="00D57C09" w:rsidP="00554118">
      <w:pPr>
        <w:pStyle w:val="H6"/>
      </w:pPr>
      <w:bookmarkStart w:id="7719" w:name="_Toc21125141"/>
      <w:bookmarkStart w:id="7720" w:name="_Toc29768131"/>
      <w:bookmarkStart w:id="7721" w:name="_Toc36044573"/>
      <w:bookmarkStart w:id="7722" w:name="_Toc37230478"/>
      <w:bookmarkStart w:id="7723" w:name="_Toc45907621"/>
      <w:bookmarkStart w:id="7724" w:name="_Toc53181726"/>
      <w:r w:rsidRPr="00090C64">
        <w:t>6.7.5.5.5.1</w:t>
      </w:r>
      <w:r w:rsidRPr="00090C64">
        <w:tab/>
        <w:t>General</w:t>
      </w:r>
      <w:bookmarkEnd w:id="7719"/>
      <w:bookmarkEnd w:id="7720"/>
      <w:bookmarkEnd w:id="7721"/>
      <w:bookmarkEnd w:id="7722"/>
      <w:bookmarkEnd w:id="7723"/>
      <w:bookmarkEnd w:id="7724"/>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725" w:name="_Toc21125142"/>
      <w:bookmarkStart w:id="7726" w:name="_Toc29768132"/>
      <w:bookmarkStart w:id="7727" w:name="_Toc36044574"/>
      <w:bookmarkStart w:id="7728" w:name="_Toc37230479"/>
      <w:bookmarkStart w:id="7729" w:name="_Toc45907622"/>
      <w:bookmarkStart w:id="7730" w:name="_Toc53181727"/>
      <w:r w:rsidRPr="00090C64">
        <w:t>6.7.5.5.5.2</w:t>
      </w:r>
      <w:r w:rsidRPr="00090C64">
        <w:tab/>
        <w:t>Wide Area BS (Category A)</w:t>
      </w:r>
      <w:bookmarkEnd w:id="7725"/>
      <w:bookmarkEnd w:id="7726"/>
      <w:bookmarkEnd w:id="7727"/>
      <w:bookmarkEnd w:id="7728"/>
      <w:bookmarkEnd w:id="7729"/>
      <w:bookmarkEnd w:id="7730"/>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903A4B" w:rsidRDefault="00D57C09" w:rsidP="00677DA3">
            <w:pPr>
              <w:pStyle w:val="TAC"/>
              <w:rPr>
                <w:lang w:val="nl-NL"/>
              </w:rPr>
            </w:pPr>
            <w:r w:rsidRPr="00903A4B">
              <w:rPr>
                <w:lang w:val="nl-NL"/>
              </w:rPr>
              <w:t xml:space="preserve">2.8 MHz </w:t>
            </w:r>
            <w:r w:rsidRPr="00090C64">
              <w:sym w:font="Symbol" w:char="F0A3"/>
            </w:r>
            <w:r w:rsidRPr="00903A4B">
              <w:rPr>
                <w:lang w:val="nl-NL"/>
              </w:rPr>
              <w:t xml:space="preserve"> </w:t>
            </w:r>
            <w:r w:rsidRPr="00090C64">
              <w:sym w:font="Symbol" w:char="F044"/>
            </w:r>
            <w:r w:rsidRPr="00903A4B">
              <w:rPr>
                <w:lang w:val="nl-NL"/>
              </w:rPr>
              <w:t xml:space="preserve">f </w:t>
            </w:r>
            <w:r w:rsidRPr="00090C64">
              <w:rPr>
                <w:rFonts w:cs="Arial"/>
              </w:rPr>
              <w:sym w:font="Symbol" w:char="F0A3"/>
            </w:r>
            <w:r w:rsidRPr="00903A4B">
              <w:rPr>
                <w:rFonts w:cs="Arial"/>
                <w:lang w:val="nl-NL"/>
              </w:rPr>
              <w:t xml:space="preserve"> </w:t>
            </w: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r w:rsidRPr="00903A4B">
              <w:rPr>
                <w:rFonts w:cs="Arial"/>
                <w:lang w:val="nl-N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903A4B" w:rsidRDefault="00D57C09" w:rsidP="00677DA3">
            <w:pPr>
              <w:pStyle w:val="TAC"/>
              <w:rPr>
                <w:lang w:val="nl-NL"/>
              </w:rPr>
            </w:pPr>
            <w:r w:rsidRPr="00903A4B">
              <w:rPr>
                <w:lang w:val="nl-NL"/>
              </w:rPr>
              <w:t xml:space="preserve">6 MHz </w:t>
            </w:r>
            <w:r w:rsidRPr="00090C64">
              <w:sym w:font="Symbol" w:char="F0A3"/>
            </w:r>
            <w:r w:rsidRPr="00903A4B">
              <w:rPr>
                <w:lang w:val="nl-NL"/>
              </w:rPr>
              <w:t xml:space="preserve"> </w:t>
            </w:r>
            <w:r w:rsidRPr="00090C64">
              <w:sym w:font="Symbol" w:char="F044"/>
            </w:r>
            <w:r w:rsidRPr="00903A4B">
              <w:rPr>
                <w:lang w:val="nl-NL"/>
              </w:rPr>
              <w:t xml:space="preserve">f </w:t>
            </w:r>
            <w:r w:rsidRPr="00090C64">
              <w:sym w:font="Symbol" w:char="F0A3"/>
            </w:r>
            <w:r w:rsidR="00677DA3" w:rsidRPr="00903A4B">
              <w:rPr>
                <w:lang w:val="nl-NL"/>
              </w:rPr>
              <w:t xml:space="preserve"> </w:t>
            </w: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4063D0D"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2761A7A" w:rsidR="00D57C09" w:rsidRPr="00090C64" w:rsidRDefault="001D6B73"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 xml:space="preserve">65, 66, 69, 70, </w:t>
      </w:r>
      <w:r>
        <w:rPr>
          <w:rFonts w:cs="v5.0.0"/>
        </w:rPr>
        <w:t xml:space="preserve">111 </w:t>
      </w:r>
      <w:r w:rsidRPr="00090C64">
        <w:rPr>
          <w:rFonts w:cs="v5.0.0"/>
        </w:rPr>
        <w:t>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903A4B" w:rsidRDefault="00D57C09" w:rsidP="00677DA3">
            <w:pPr>
              <w:pStyle w:val="TAC"/>
              <w:rPr>
                <w:lang w:val="nl-NL"/>
              </w:rPr>
            </w:pPr>
            <w:r w:rsidRPr="00903A4B">
              <w:rPr>
                <w:lang w:val="nl-NL"/>
              </w:rPr>
              <w:t xml:space="preserve">2.8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2815BE1A"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903A4B" w:rsidRDefault="00D57C09" w:rsidP="00677DA3">
            <w:pPr>
              <w:pStyle w:val="TAC"/>
              <w:rPr>
                <w:lang w:val="nl-NL"/>
              </w:rPr>
            </w:pPr>
            <w:r w:rsidRPr="00903A4B">
              <w:rPr>
                <w:lang w:val="nl-NL"/>
              </w:rPr>
              <w:t xml:space="preserve">2.8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72C5E9A0"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903A4B" w:rsidRDefault="00D57C09" w:rsidP="00677DA3">
            <w:pPr>
              <w:pStyle w:val="TAC"/>
              <w:rPr>
                <w:lang w:val="nl-NL"/>
              </w:rPr>
            </w:pPr>
            <w:r w:rsidRPr="00903A4B">
              <w:rPr>
                <w:lang w:val="nl-NL"/>
              </w:rPr>
              <w:t xml:space="preserve">6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9F3DD63"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903A4B" w:rsidRDefault="00D57C09" w:rsidP="00677DA3">
            <w:pPr>
              <w:pStyle w:val="TAC"/>
              <w:rPr>
                <w:lang w:val="nl-NL"/>
              </w:rPr>
            </w:pPr>
            <w:r w:rsidRPr="00903A4B">
              <w:rPr>
                <w:lang w:val="nl-NL"/>
              </w:rPr>
              <w:t xml:space="preserve">6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493F781A"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CE7B105"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80B9F23"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731" w:name="_Toc21125143"/>
      <w:bookmarkStart w:id="7732" w:name="_Toc29768133"/>
      <w:bookmarkStart w:id="7733" w:name="_Toc36044575"/>
      <w:bookmarkStart w:id="7734" w:name="_Toc37230480"/>
      <w:bookmarkStart w:id="7735" w:name="_Toc45907623"/>
      <w:bookmarkStart w:id="7736" w:name="_Toc53181728"/>
      <w:r w:rsidRPr="00090C64">
        <w:t>6.7.5.5.5.3</w:t>
      </w:r>
      <w:r w:rsidRPr="00090C64">
        <w:tab/>
        <w:t>Wide Area BS Category B (Option1)</w:t>
      </w:r>
      <w:bookmarkEnd w:id="7731"/>
      <w:bookmarkEnd w:id="7732"/>
      <w:bookmarkEnd w:id="7733"/>
      <w:bookmarkEnd w:id="7734"/>
      <w:bookmarkEnd w:id="7735"/>
      <w:bookmarkEnd w:id="7736"/>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9B76E0" w:rsidRDefault="00D57C09" w:rsidP="00677DA3">
            <w:pPr>
              <w:pStyle w:val="TAC"/>
              <w:rPr>
                <w:lang w:val="nl-NL"/>
              </w:rPr>
            </w:pPr>
            <w:r w:rsidRPr="009B76E0">
              <w:rPr>
                <w:lang w:val="nl-NL"/>
              </w:rPr>
              <w:t xml:space="preserve">2.8 MHz </w:t>
            </w:r>
            <w:r w:rsidRPr="00090C64">
              <w:sym w:font="Symbol" w:char="F0A3"/>
            </w:r>
            <w:r w:rsidRPr="009B76E0">
              <w:rPr>
                <w:lang w:val="nl-NL"/>
              </w:rPr>
              <w:t xml:space="preserve"> </w:t>
            </w:r>
            <w:r w:rsidRPr="00090C64">
              <w:sym w:font="Symbol" w:char="F044"/>
            </w:r>
            <w:r w:rsidRPr="009B76E0">
              <w:rPr>
                <w:lang w:val="nl-NL"/>
              </w:rPr>
              <w:t xml:space="preserve">f </w:t>
            </w:r>
            <w:r w:rsidRPr="00090C64">
              <w:rPr>
                <w:rFonts w:cs="Arial"/>
              </w:rPr>
              <w:sym w:font="Symbol" w:char="F0A3"/>
            </w:r>
            <w:r w:rsidRPr="009B76E0">
              <w:rPr>
                <w:rFonts w:cs="Arial"/>
                <w:lang w:val="nl-NL"/>
              </w:rPr>
              <w:t xml:space="preserve"> </w:t>
            </w: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r w:rsidRPr="009B76E0">
              <w:rPr>
                <w:rFonts w:cs="Arial"/>
                <w:lang w:val="nl-N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9B76E0" w:rsidRDefault="00D57C09" w:rsidP="00677DA3">
            <w:pPr>
              <w:pStyle w:val="TAC"/>
              <w:rPr>
                <w:lang w:val="nl-NL"/>
              </w:rPr>
            </w:pPr>
            <w:r w:rsidRPr="009B76E0">
              <w:rPr>
                <w:lang w:val="nl-NL"/>
              </w:rPr>
              <w:t xml:space="preserve">6 MHz </w:t>
            </w:r>
            <w:r w:rsidRPr="00090C64">
              <w:sym w:font="Symbol" w:char="F0A3"/>
            </w:r>
            <w:r w:rsidRPr="009B76E0">
              <w:rPr>
                <w:lang w:val="nl-NL"/>
              </w:rPr>
              <w:t xml:space="preserve"> </w:t>
            </w:r>
            <w:r w:rsidRPr="00090C64">
              <w:sym w:font="Symbol" w:char="F044"/>
            </w:r>
            <w:r w:rsidRPr="009B76E0">
              <w:rPr>
                <w:lang w:val="nl-NL"/>
              </w:rPr>
              <w:t xml:space="preserve">f </w:t>
            </w:r>
            <w:r w:rsidRPr="00090C64">
              <w:sym w:font="Symbol" w:char="F0A3"/>
            </w:r>
            <w:r w:rsidR="00677DA3" w:rsidRPr="009B76E0">
              <w:rPr>
                <w:lang w:val="nl-NL"/>
              </w:rPr>
              <w:t xml:space="preserve"> </w:t>
            </w: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7B8A16F"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7E4BCF0"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C9C4E2F"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5430087"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9DA8BD9"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1945544"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2FB8D22"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737" w:name="_Toc21125144"/>
      <w:bookmarkStart w:id="7738" w:name="_Toc29768134"/>
      <w:bookmarkStart w:id="7739" w:name="_Toc36044576"/>
      <w:bookmarkStart w:id="7740" w:name="_Toc37230481"/>
      <w:bookmarkStart w:id="7741" w:name="_Toc45907624"/>
      <w:bookmarkStart w:id="7742" w:name="_Toc53181729"/>
      <w:r w:rsidRPr="00090C64">
        <w:t>6.7.5.5.5.4</w:t>
      </w:r>
      <w:r w:rsidRPr="00090C64">
        <w:tab/>
        <w:t>Wide Area BS Category B (Option 2)</w:t>
      </w:r>
      <w:bookmarkEnd w:id="7737"/>
      <w:bookmarkEnd w:id="7738"/>
      <w:bookmarkEnd w:id="7739"/>
      <w:bookmarkEnd w:id="7740"/>
      <w:bookmarkEnd w:id="7741"/>
      <w:bookmarkEnd w:id="7742"/>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9B76E0" w:rsidRDefault="00D57C09" w:rsidP="00677DA3">
            <w:pPr>
              <w:pStyle w:val="TAC"/>
              <w:rPr>
                <w:rFonts w:cs="Arial"/>
                <w:lang w:val="nl-NL"/>
              </w:rPr>
            </w:pPr>
            <w:r w:rsidRPr="009B76E0">
              <w:rPr>
                <w:lang w:val="nl-NL"/>
              </w:rPr>
              <w:t xml:space="preserve">1 MHz </w:t>
            </w:r>
            <w:r w:rsidRPr="00090C64">
              <w:sym w:font="Symbol" w:char="F0A3"/>
            </w:r>
            <w:r w:rsidRPr="009B76E0">
              <w:rPr>
                <w:lang w:val="nl-NL"/>
              </w:rPr>
              <w:t xml:space="preserve"> </w:t>
            </w:r>
            <w:r w:rsidRPr="00090C64">
              <w:sym w:font="Symbol" w:char="F044"/>
            </w:r>
            <w:r w:rsidRPr="009B76E0">
              <w:rPr>
                <w:lang w:val="nl-NL"/>
              </w:rPr>
              <w:t xml:space="preserve">f </w:t>
            </w:r>
            <w:r w:rsidRPr="00090C64">
              <w:rPr>
                <w:rFonts w:cs="Arial"/>
              </w:rPr>
              <w:sym w:font="Symbol" w:char="F0A3"/>
            </w:r>
          </w:p>
          <w:p w14:paraId="67B6D757" w14:textId="77777777" w:rsidR="00D57C09" w:rsidRPr="009B76E0" w:rsidRDefault="00D57C09" w:rsidP="00677DA3">
            <w:pPr>
              <w:pStyle w:val="TAC"/>
              <w:rPr>
                <w:lang w:val="nl-NL"/>
              </w:rPr>
            </w:pPr>
            <w:r w:rsidRPr="009B76E0">
              <w:rPr>
                <w:rFonts w:cs="Arial"/>
                <w:lang w:val="nl-NL"/>
              </w:rPr>
              <w:t>min(</w:t>
            </w:r>
            <w:r w:rsidRPr="009B76E0" w:rsidDel="00931AED">
              <w:rPr>
                <w:rFonts w:cs="Arial"/>
                <w:lang w:val="nl-NL"/>
              </w:rPr>
              <w:t xml:space="preserve"> </w:t>
            </w:r>
            <w:r w:rsidRPr="009B76E0">
              <w:rPr>
                <w:rFonts w:cs="Arial"/>
                <w:lang w:val="nl-NL"/>
              </w:rPr>
              <w:t xml:space="preserve">10 MHz , </w:t>
            </w:r>
            <w:r w:rsidRPr="00090C64">
              <w:rPr>
                <w:rFonts w:cs="Arial"/>
              </w:rPr>
              <w:sym w:font="Symbol" w:char="F044"/>
            </w:r>
            <w:r w:rsidRPr="009B76E0">
              <w:rPr>
                <w:rFonts w:cs="Arial"/>
                <w:lang w:val="nl-NL"/>
              </w:rPr>
              <w:t>f</w:t>
            </w:r>
            <w:r w:rsidRPr="009B76E0">
              <w:rPr>
                <w:rFonts w:cs="Arial"/>
                <w:vertAlign w:val="subscript"/>
                <w:lang w:val="nl-NL"/>
              </w:rPr>
              <w:t>max</w:t>
            </w:r>
            <w:r w:rsidRPr="009B76E0">
              <w:rPr>
                <w:rFonts w:cs="Arial"/>
                <w:lang w:val="nl-N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14DAD1E"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04389B1"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743" w:name="_Toc21125145"/>
      <w:bookmarkStart w:id="7744" w:name="_Toc29768135"/>
      <w:bookmarkStart w:id="7745" w:name="_Toc36044577"/>
      <w:bookmarkStart w:id="7746" w:name="_Toc37230482"/>
      <w:bookmarkStart w:id="7747" w:name="_Toc45907625"/>
      <w:bookmarkStart w:id="7748" w:name="_Toc53181730"/>
      <w:r w:rsidRPr="00090C64">
        <w:t>6.7.5.5.5.5</w:t>
      </w:r>
      <w:r w:rsidRPr="00090C64">
        <w:tab/>
        <w:t>Local Area BS (Category A and B)</w:t>
      </w:r>
      <w:bookmarkEnd w:id="7743"/>
      <w:bookmarkEnd w:id="7744"/>
      <w:bookmarkEnd w:id="7745"/>
      <w:bookmarkEnd w:id="7746"/>
      <w:bookmarkEnd w:id="7747"/>
      <w:bookmarkEnd w:id="7748"/>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9B76E0" w:rsidRDefault="00D57C09" w:rsidP="00677DA3">
            <w:pPr>
              <w:pStyle w:val="TAC"/>
              <w:rPr>
                <w:rFonts w:cs="v5.0.0"/>
                <w:lang w:val="nl-NL"/>
              </w:rPr>
            </w:pPr>
            <w:r w:rsidRPr="009B76E0">
              <w:rPr>
                <w:rFonts w:cs="v5.0.0"/>
                <w:lang w:val="nl-NL"/>
              </w:rPr>
              <w:t xml:space="preserve">2.8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5013E4C9"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9B76E0" w:rsidRDefault="00D57C09" w:rsidP="00677DA3">
            <w:pPr>
              <w:pStyle w:val="TAC"/>
              <w:rPr>
                <w:rFonts w:cs="v5.0.0"/>
                <w:lang w:val="nl-NL"/>
              </w:rPr>
            </w:pPr>
            <w:r w:rsidRPr="009B76E0">
              <w:rPr>
                <w:rFonts w:cs="v5.0.0"/>
                <w:lang w:val="nl-NL"/>
              </w:rPr>
              <w:t xml:space="preserve">2.8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6CFE7BE1"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9B76E0" w:rsidRDefault="00D57C09" w:rsidP="00677DA3">
            <w:pPr>
              <w:pStyle w:val="TAC"/>
              <w:rPr>
                <w:rFonts w:cs="v5.0.0"/>
                <w:lang w:val="nl-NL"/>
              </w:rPr>
            </w:pPr>
            <w:r w:rsidRPr="009B76E0">
              <w:rPr>
                <w:rFonts w:cs="v5.0.0"/>
                <w:lang w:val="nl-NL"/>
              </w:rPr>
              <w:t xml:space="preserve">6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74A2F2A0"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9B76E0" w:rsidRDefault="00D57C09" w:rsidP="00677DA3">
            <w:pPr>
              <w:pStyle w:val="TAC"/>
              <w:rPr>
                <w:rFonts w:cs="v5.0.0"/>
                <w:lang w:val="nl-NL"/>
              </w:rPr>
            </w:pPr>
            <w:r w:rsidRPr="009B76E0">
              <w:rPr>
                <w:rFonts w:cs="v5.0.0"/>
                <w:lang w:val="nl-NL"/>
              </w:rPr>
              <w:t xml:space="preserve">6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3E00BEC6"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A359C92" w14:textId="77777777" w:rsidR="00D57C09" w:rsidRPr="009B76E0" w:rsidRDefault="00D57C09" w:rsidP="00677DA3">
            <w:pPr>
              <w:pStyle w:val="TAC"/>
              <w:rPr>
                <w:lang w:val="nl-NL"/>
              </w:rPr>
            </w:pPr>
            <w:r w:rsidRPr="009B76E0">
              <w:rPr>
                <w:lang w:val="nl-NL"/>
              </w:rPr>
              <w:t xml:space="preserve">min(10 MHz, </w:t>
            </w:r>
            <w:r w:rsidRPr="00090C64">
              <w:sym w:font="Symbol" w:char="F044"/>
            </w:r>
            <w:r w:rsidRPr="009B76E0">
              <w:rPr>
                <w:lang w:val="nl-NL"/>
              </w:rPr>
              <w:t>f</w:t>
            </w:r>
            <w:r w:rsidRPr="009B76E0">
              <w:rPr>
                <w:vertAlign w:val="subscript"/>
                <w:lang w:val="nl-NL"/>
              </w:rPr>
              <w:t>max</w:t>
            </w:r>
            <w:r w:rsidRPr="009B76E0">
              <w:rPr>
                <w:lang w:val="nl-NL"/>
              </w:rPr>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7C779313" w14:textId="77777777" w:rsidR="00D57C09" w:rsidRPr="009B76E0" w:rsidRDefault="00D57C09" w:rsidP="00677DA3">
            <w:pPr>
              <w:pStyle w:val="TAC"/>
              <w:rPr>
                <w:lang w:val="nl-NL"/>
              </w:rPr>
            </w:pPr>
            <w:r w:rsidRPr="009B76E0">
              <w:rPr>
                <w:lang w:val="nl-NL"/>
              </w:rPr>
              <w:t xml:space="preserve">min(10 MHz, </w:t>
            </w:r>
            <w:r w:rsidRPr="00090C64">
              <w:sym w:font="Symbol" w:char="F044"/>
            </w:r>
            <w:r w:rsidRPr="009B76E0">
              <w:rPr>
                <w:lang w:val="nl-NL"/>
              </w:rPr>
              <w:t>f</w:t>
            </w:r>
            <w:r w:rsidRPr="009B76E0">
              <w:rPr>
                <w:vertAlign w:val="subscript"/>
                <w:lang w:val="nl-NL"/>
              </w:rPr>
              <w:t>max</w:t>
            </w:r>
            <w:r w:rsidRPr="009B76E0">
              <w:rPr>
                <w:lang w:val="nl-NL"/>
              </w:rPr>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749" w:name="_Toc21125146"/>
      <w:bookmarkStart w:id="7750" w:name="_Toc29768136"/>
      <w:bookmarkStart w:id="7751" w:name="_Toc36044578"/>
      <w:bookmarkStart w:id="7752" w:name="_Toc37230483"/>
      <w:bookmarkStart w:id="7753" w:name="_Toc45907626"/>
      <w:bookmarkStart w:id="7754" w:name="_Toc53181731"/>
      <w:r w:rsidRPr="00090C64">
        <w:t>6.7.5.5.5.6</w:t>
      </w:r>
      <w:r w:rsidRPr="00090C64">
        <w:tab/>
        <w:t>Medium Range BS (Category A and B)</w:t>
      </w:r>
      <w:bookmarkEnd w:id="7749"/>
      <w:bookmarkEnd w:id="7750"/>
      <w:bookmarkEnd w:id="7751"/>
      <w:bookmarkEnd w:id="7752"/>
      <w:bookmarkEnd w:id="7753"/>
      <w:bookmarkEnd w:id="7754"/>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DADB16D"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5E28A93"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5035C977"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40ACF09"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216E911"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5C28368"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5FF9EC3"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49238CB"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755" w:name="_Toc21125147"/>
      <w:bookmarkStart w:id="7756" w:name="_Toc29768137"/>
      <w:bookmarkStart w:id="7757" w:name="_Toc36044579"/>
      <w:bookmarkStart w:id="7758" w:name="_Toc37230484"/>
      <w:bookmarkStart w:id="7759" w:name="_Toc45907627"/>
      <w:bookmarkStart w:id="7760" w:name="_Toc53181732"/>
      <w:r w:rsidRPr="00090C64">
        <w:t>6.7.5.5.5.7</w:t>
      </w:r>
      <w:r w:rsidRPr="00090C64">
        <w:tab/>
        <w:t>Additional requirements</w:t>
      </w:r>
      <w:bookmarkEnd w:id="7755"/>
      <w:bookmarkEnd w:id="7756"/>
      <w:bookmarkEnd w:id="7757"/>
      <w:bookmarkEnd w:id="7758"/>
      <w:bookmarkEnd w:id="7759"/>
      <w:bookmarkEnd w:id="7760"/>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9B76E0" w:rsidRDefault="00D57C09" w:rsidP="00677DA3">
            <w:pPr>
              <w:pStyle w:val="TAC"/>
              <w:rPr>
                <w:rFonts w:cs="v5.0.0"/>
                <w:lang w:val="nl-NL"/>
              </w:rPr>
            </w:pPr>
            <w:r w:rsidRPr="009B76E0">
              <w:rPr>
                <w:rFonts w:cs="v5.0.0"/>
                <w:lang w:val="nl-NL"/>
              </w:rPr>
              <w:t xml:space="preserve">1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3B4E5C66"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9B76E0" w:rsidRDefault="00D57C09" w:rsidP="00677DA3">
            <w:pPr>
              <w:pStyle w:val="TAC"/>
              <w:rPr>
                <w:rFonts w:cs="v5.0.0"/>
                <w:lang w:val="nl-NL"/>
              </w:rPr>
            </w:pPr>
            <w:r w:rsidRPr="009B76E0">
              <w:rPr>
                <w:rFonts w:cs="v5.0.0"/>
                <w:lang w:val="nl-NL"/>
              </w:rPr>
              <w:t xml:space="preserve">1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2C5ABBE3"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9B76E0" w:rsidRDefault="00D57C09" w:rsidP="00677DA3">
            <w:pPr>
              <w:pStyle w:val="TAC"/>
              <w:rPr>
                <w:rFonts w:cs="v5.0.0"/>
                <w:lang w:val="nl-NL"/>
              </w:rPr>
            </w:pPr>
            <w:r w:rsidRPr="009B76E0">
              <w:rPr>
                <w:rFonts w:cs="v5.0.0"/>
                <w:lang w:val="nl-NL"/>
              </w:rPr>
              <w:t xml:space="preserve">100 </w:t>
            </w:r>
            <w:r w:rsidRPr="009B76E0">
              <w:rPr>
                <w:lang w:val="nl-NL"/>
              </w:rPr>
              <w:t xml:space="preserve">kHz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06F9BD12"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761" w:name="_Toc21125148"/>
      <w:bookmarkStart w:id="7762" w:name="_Toc29768138"/>
      <w:bookmarkStart w:id="7763" w:name="_Toc36044580"/>
      <w:bookmarkStart w:id="7764" w:name="_Toc37230485"/>
      <w:bookmarkStart w:id="7765" w:name="_Toc45907628"/>
      <w:bookmarkStart w:id="7766"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767" w:name="_Toc61127558"/>
      <w:bookmarkStart w:id="7768" w:name="_Toc67054572"/>
      <w:bookmarkStart w:id="7769" w:name="_Toc67061570"/>
      <w:bookmarkStart w:id="7770" w:name="_Toc74735088"/>
      <w:bookmarkStart w:id="7771" w:name="_Toc74753331"/>
      <w:bookmarkStart w:id="7772" w:name="_Toc76507590"/>
      <w:bookmarkStart w:id="7773" w:name="_Toc83109199"/>
      <w:bookmarkStart w:id="7774" w:name="_Toc89878012"/>
      <w:bookmarkStart w:id="7775" w:name="_Toc98709863"/>
      <w:bookmarkStart w:id="7776" w:name="_Toc105691678"/>
      <w:bookmarkStart w:id="7777" w:name="_Toc105693992"/>
      <w:bookmarkStart w:id="7778" w:name="_Toc123139328"/>
      <w:bookmarkStart w:id="7779" w:name="_Toc124166128"/>
      <w:bookmarkStart w:id="7780" w:name="_Toc130923001"/>
      <w:bookmarkStart w:id="7781" w:name="_Toc137303413"/>
      <w:bookmarkStart w:id="7782" w:name="_Toc138889637"/>
      <w:bookmarkStart w:id="7783" w:name="_Toc145111449"/>
      <w:bookmarkStart w:id="7784" w:name="_Toc155265425"/>
      <w:bookmarkStart w:id="7785" w:name="_Toc161853000"/>
      <w:bookmarkStart w:id="7786" w:name="_Toc210412836"/>
      <w:r w:rsidRPr="00090C64">
        <w:t>6.7.6</w:t>
      </w:r>
      <w:r w:rsidRPr="00090C64">
        <w:tab/>
        <w:t>OTA Spurious emission</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6CD73B19" w14:textId="23B5B959" w:rsidR="00D57C09" w:rsidRPr="00090C64" w:rsidRDefault="00D57C09" w:rsidP="00D57C09">
      <w:pPr>
        <w:pStyle w:val="Heading4"/>
      </w:pPr>
      <w:bookmarkStart w:id="7787" w:name="_Toc21125149"/>
      <w:bookmarkStart w:id="7788" w:name="_Toc29768139"/>
      <w:bookmarkStart w:id="7789" w:name="_Toc36044581"/>
      <w:bookmarkStart w:id="7790" w:name="_Toc37230486"/>
      <w:bookmarkStart w:id="7791" w:name="_Toc45907629"/>
      <w:bookmarkStart w:id="7792" w:name="_Toc53181734"/>
      <w:bookmarkStart w:id="7793" w:name="_Toc61127559"/>
      <w:bookmarkStart w:id="7794" w:name="_Toc67054573"/>
      <w:bookmarkStart w:id="7795" w:name="_Toc67061571"/>
      <w:bookmarkStart w:id="7796" w:name="_Toc74735089"/>
      <w:bookmarkStart w:id="7797" w:name="_Toc74753332"/>
      <w:bookmarkStart w:id="7798" w:name="_Toc76507591"/>
      <w:bookmarkStart w:id="7799" w:name="_Toc83109200"/>
      <w:bookmarkStart w:id="7800" w:name="_Toc89878013"/>
      <w:bookmarkStart w:id="7801" w:name="_Toc98709864"/>
      <w:bookmarkStart w:id="7802" w:name="_Toc105691679"/>
      <w:bookmarkStart w:id="7803" w:name="_Toc105693993"/>
      <w:bookmarkStart w:id="7804" w:name="_Toc123139329"/>
      <w:bookmarkStart w:id="7805" w:name="_Toc124166129"/>
      <w:bookmarkStart w:id="7806" w:name="_Toc130923002"/>
      <w:bookmarkStart w:id="7807" w:name="_Toc137303414"/>
      <w:bookmarkStart w:id="7808" w:name="_Toc138889638"/>
      <w:bookmarkStart w:id="7809" w:name="_Toc145111450"/>
      <w:bookmarkStart w:id="7810" w:name="_Toc155265426"/>
      <w:bookmarkStart w:id="7811" w:name="_Toc161853001"/>
      <w:bookmarkStart w:id="7812" w:name="_Toc210412837"/>
      <w:r w:rsidRPr="00090C64">
        <w:t>6.7.6.1</w:t>
      </w:r>
      <w:r w:rsidRPr="00090C64">
        <w:tab/>
        <w:t>General</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813" w:name="_Toc21125150"/>
      <w:bookmarkStart w:id="7814" w:name="_Toc29768140"/>
      <w:bookmarkStart w:id="7815" w:name="_Toc36044582"/>
      <w:bookmarkStart w:id="7816" w:name="_Toc37230487"/>
      <w:bookmarkStart w:id="7817" w:name="_Toc45907630"/>
      <w:bookmarkStart w:id="7818" w:name="_Toc53181735"/>
      <w:bookmarkStart w:id="7819" w:name="_Toc61127560"/>
      <w:bookmarkStart w:id="7820" w:name="_Toc67054574"/>
      <w:bookmarkStart w:id="7821" w:name="_Toc67061572"/>
      <w:bookmarkStart w:id="7822" w:name="_Toc74735090"/>
      <w:bookmarkStart w:id="7823" w:name="_Toc74753333"/>
      <w:bookmarkStart w:id="7824" w:name="_Toc76507592"/>
      <w:bookmarkStart w:id="7825" w:name="_Toc83109201"/>
      <w:bookmarkStart w:id="7826" w:name="_Toc89878014"/>
      <w:bookmarkStart w:id="7827" w:name="_Toc98709865"/>
      <w:bookmarkStart w:id="7828" w:name="_Toc105691680"/>
      <w:bookmarkStart w:id="7829" w:name="_Toc105693994"/>
      <w:bookmarkStart w:id="7830" w:name="_Toc123139330"/>
      <w:bookmarkStart w:id="7831" w:name="_Toc124166130"/>
      <w:bookmarkStart w:id="7832" w:name="_Toc130923003"/>
      <w:bookmarkStart w:id="7833" w:name="_Toc137303415"/>
      <w:bookmarkStart w:id="7834" w:name="_Toc138889639"/>
      <w:bookmarkStart w:id="7835" w:name="_Toc145111451"/>
      <w:bookmarkStart w:id="7836" w:name="_Toc155265427"/>
      <w:bookmarkStart w:id="7837" w:name="_Toc161853002"/>
      <w:bookmarkStart w:id="7838" w:name="_Toc210412838"/>
      <w:r w:rsidRPr="00090C64">
        <w:t>6.7.6.2</w:t>
      </w:r>
      <w:r w:rsidRPr="00090C64">
        <w:tab/>
        <w:t>Mandatory Requirements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5204DBCA" w14:textId="77777777" w:rsidR="00D57C09" w:rsidRPr="00090C64" w:rsidRDefault="00D57C09" w:rsidP="00D57C09">
      <w:pPr>
        <w:pStyle w:val="Heading5"/>
        <w:rPr>
          <w:lang w:eastAsia="sv-SE"/>
        </w:rPr>
      </w:pPr>
      <w:bookmarkStart w:id="7839" w:name="_Toc21125151"/>
      <w:bookmarkStart w:id="7840" w:name="_Toc29768141"/>
      <w:bookmarkStart w:id="7841" w:name="_Toc36044583"/>
      <w:bookmarkStart w:id="7842" w:name="_Toc37230488"/>
      <w:bookmarkStart w:id="7843" w:name="_Toc45907631"/>
      <w:bookmarkStart w:id="7844" w:name="_Toc53181736"/>
      <w:bookmarkStart w:id="7845" w:name="_Toc61127561"/>
      <w:bookmarkStart w:id="7846" w:name="_Toc67054575"/>
      <w:bookmarkStart w:id="7847" w:name="_Toc67061573"/>
      <w:bookmarkStart w:id="7848" w:name="_Toc74735091"/>
      <w:bookmarkStart w:id="7849" w:name="_Toc74753334"/>
      <w:bookmarkStart w:id="7850" w:name="_Toc76507593"/>
      <w:bookmarkStart w:id="7851" w:name="_Toc83109202"/>
      <w:bookmarkStart w:id="7852" w:name="_Toc89878015"/>
      <w:bookmarkStart w:id="7853" w:name="_Toc98709866"/>
      <w:bookmarkStart w:id="7854" w:name="_Toc105691681"/>
      <w:bookmarkStart w:id="7855" w:name="_Toc105693995"/>
      <w:bookmarkStart w:id="7856" w:name="_Toc123139331"/>
      <w:bookmarkStart w:id="7857" w:name="_Toc124166131"/>
      <w:bookmarkStart w:id="7858" w:name="_Toc130923004"/>
      <w:bookmarkStart w:id="7859" w:name="_Toc137303416"/>
      <w:bookmarkStart w:id="7860" w:name="_Toc138889640"/>
      <w:bookmarkStart w:id="7861" w:name="_Toc145111452"/>
      <w:bookmarkStart w:id="7862" w:name="_Toc155265428"/>
      <w:bookmarkStart w:id="7863" w:name="_Toc161853003"/>
      <w:bookmarkStart w:id="7864" w:name="_Toc210412839"/>
      <w:r w:rsidRPr="00090C64">
        <w:rPr>
          <w:lang w:eastAsia="sv-SE"/>
        </w:rPr>
        <w:t>6.7.6.2.1</w:t>
      </w:r>
      <w:r w:rsidRPr="00090C64">
        <w:rPr>
          <w:lang w:eastAsia="sv-SE"/>
        </w:rPr>
        <w:tab/>
        <w:t>Definition and applicability</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865" w:name="_Toc21125152"/>
      <w:bookmarkStart w:id="7866" w:name="_Toc29768142"/>
      <w:bookmarkStart w:id="7867" w:name="_Toc36044584"/>
      <w:bookmarkStart w:id="7868" w:name="_Toc37230489"/>
      <w:bookmarkStart w:id="7869" w:name="_Toc45907632"/>
      <w:bookmarkStart w:id="7870" w:name="_Toc53181737"/>
      <w:bookmarkStart w:id="7871" w:name="_Toc61127562"/>
      <w:bookmarkStart w:id="7872" w:name="_Toc67054576"/>
      <w:bookmarkStart w:id="7873" w:name="_Toc67061574"/>
      <w:bookmarkStart w:id="7874" w:name="_Toc74735092"/>
      <w:bookmarkStart w:id="7875" w:name="_Toc74753335"/>
      <w:bookmarkStart w:id="7876" w:name="_Toc76507594"/>
      <w:bookmarkStart w:id="7877" w:name="_Toc83109203"/>
      <w:bookmarkStart w:id="7878" w:name="_Toc89878016"/>
      <w:bookmarkStart w:id="7879" w:name="_Toc98709867"/>
      <w:bookmarkStart w:id="7880" w:name="_Toc105691682"/>
      <w:bookmarkStart w:id="7881" w:name="_Toc105693996"/>
      <w:bookmarkStart w:id="7882" w:name="_Toc123139332"/>
      <w:bookmarkStart w:id="7883" w:name="_Toc124166132"/>
      <w:bookmarkStart w:id="7884" w:name="_Toc130923005"/>
      <w:bookmarkStart w:id="7885" w:name="_Toc137303417"/>
      <w:bookmarkStart w:id="7886" w:name="_Toc138889641"/>
      <w:bookmarkStart w:id="7887" w:name="_Toc145111453"/>
      <w:bookmarkStart w:id="7888" w:name="_Toc155265429"/>
      <w:bookmarkStart w:id="7889" w:name="_Toc161853004"/>
      <w:bookmarkStart w:id="7890" w:name="_Toc210412840"/>
      <w:r w:rsidRPr="00090C64">
        <w:rPr>
          <w:lang w:eastAsia="sv-SE"/>
        </w:rPr>
        <w:t>6.7.6.2.2</w:t>
      </w:r>
      <w:r w:rsidRPr="00090C64">
        <w:rPr>
          <w:lang w:eastAsia="sv-SE"/>
        </w:rPr>
        <w:tab/>
        <w:t>Minimum Requirement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891" w:name="_Toc21125153"/>
      <w:bookmarkStart w:id="7892" w:name="_Toc29768143"/>
      <w:bookmarkStart w:id="7893" w:name="_Toc36044585"/>
      <w:bookmarkStart w:id="7894" w:name="_Toc37230490"/>
      <w:bookmarkStart w:id="7895" w:name="_Toc45907633"/>
      <w:bookmarkStart w:id="7896" w:name="_Toc53181738"/>
      <w:bookmarkStart w:id="7897" w:name="_Toc61127563"/>
      <w:bookmarkStart w:id="7898" w:name="_Toc67054577"/>
      <w:bookmarkStart w:id="7899" w:name="_Toc67061575"/>
      <w:bookmarkStart w:id="7900" w:name="_Toc74735093"/>
      <w:bookmarkStart w:id="7901" w:name="_Toc74753336"/>
      <w:bookmarkStart w:id="7902" w:name="_Toc76507595"/>
      <w:bookmarkStart w:id="7903" w:name="_Toc83109204"/>
      <w:bookmarkStart w:id="7904" w:name="_Toc89878017"/>
      <w:bookmarkStart w:id="7905" w:name="_Toc98709868"/>
      <w:bookmarkStart w:id="7906" w:name="_Toc105691683"/>
      <w:bookmarkStart w:id="7907" w:name="_Toc105693997"/>
      <w:bookmarkStart w:id="7908" w:name="_Toc123139333"/>
      <w:bookmarkStart w:id="7909" w:name="_Toc124166133"/>
      <w:bookmarkStart w:id="7910" w:name="_Toc130923006"/>
      <w:bookmarkStart w:id="7911" w:name="_Toc137303418"/>
      <w:bookmarkStart w:id="7912" w:name="_Toc138889642"/>
      <w:bookmarkStart w:id="7913" w:name="_Toc145111454"/>
      <w:bookmarkStart w:id="7914" w:name="_Toc155265430"/>
      <w:bookmarkStart w:id="7915" w:name="_Toc161853005"/>
      <w:bookmarkStart w:id="7916" w:name="_Toc210412841"/>
      <w:r w:rsidRPr="00090C64">
        <w:rPr>
          <w:lang w:eastAsia="sv-SE"/>
        </w:rPr>
        <w:t>6.7.6.2.3</w:t>
      </w:r>
      <w:r w:rsidRPr="00090C64">
        <w:rPr>
          <w:lang w:eastAsia="sv-SE"/>
        </w:rPr>
        <w:tab/>
        <w:t>Test purpose</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917" w:name="_Toc21125154"/>
      <w:bookmarkStart w:id="7918" w:name="_Toc29768144"/>
      <w:bookmarkStart w:id="7919" w:name="_Toc36044586"/>
      <w:bookmarkStart w:id="7920" w:name="_Toc37230491"/>
      <w:bookmarkStart w:id="7921" w:name="_Toc45907634"/>
      <w:bookmarkStart w:id="7922" w:name="_Toc53181739"/>
      <w:bookmarkStart w:id="7923" w:name="_Toc61127564"/>
      <w:bookmarkStart w:id="7924" w:name="_Toc67054578"/>
      <w:bookmarkStart w:id="7925" w:name="_Toc67061576"/>
      <w:bookmarkStart w:id="7926" w:name="_Toc74735094"/>
      <w:bookmarkStart w:id="7927" w:name="_Toc74753337"/>
      <w:bookmarkStart w:id="7928" w:name="_Toc76507596"/>
      <w:bookmarkStart w:id="7929" w:name="_Toc83109205"/>
      <w:bookmarkStart w:id="7930" w:name="_Toc89878018"/>
      <w:bookmarkStart w:id="7931" w:name="_Toc98709869"/>
      <w:bookmarkStart w:id="7932" w:name="_Toc105691684"/>
      <w:bookmarkStart w:id="7933" w:name="_Toc105693998"/>
      <w:bookmarkStart w:id="7934" w:name="_Toc123139334"/>
      <w:bookmarkStart w:id="7935" w:name="_Toc124166134"/>
      <w:bookmarkStart w:id="7936" w:name="_Toc130923007"/>
      <w:bookmarkStart w:id="7937" w:name="_Toc137303419"/>
      <w:bookmarkStart w:id="7938" w:name="_Toc138889643"/>
      <w:bookmarkStart w:id="7939" w:name="_Toc145111455"/>
      <w:bookmarkStart w:id="7940" w:name="_Toc155265431"/>
      <w:bookmarkStart w:id="7941" w:name="_Toc161853006"/>
      <w:bookmarkStart w:id="7942" w:name="_Toc210412842"/>
      <w:r w:rsidRPr="00090C64">
        <w:rPr>
          <w:lang w:eastAsia="sv-SE"/>
        </w:rPr>
        <w:t>6.</w:t>
      </w:r>
      <w:r w:rsidRPr="00090C64">
        <w:rPr>
          <w:lang w:eastAsia="zh-CN"/>
        </w:rPr>
        <w:t>7.6.2.4</w:t>
      </w:r>
      <w:r w:rsidRPr="00090C64">
        <w:rPr>
          <w:lang w:eastAsia="sv-SE"/>
        </w:rPr>
        <w:tab/>
        <w:t>Method of test</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0CD9A4FC" w14:textId="77777777" w:rsidR="00D57C09" w:rsidRPr="00090C64" w:rsidRDefault="00D57C09" w:rsidP="00554118">
      <w:pPr>
        <w:pStyle w:val="H6"/>
        <w:rPr>
          <w:lang w:eastAsia="sv-SE"/>
        </w:rPr>
      </w:pPr>
      <w:bookmarkStart w:id="7943" w:name="_Toc21125155"/>
      <w:bookmarkStart w:id="7944" w:name="_Toc29768145"/>
      <w:bookmarkStart w:id="7945" w:name="_Toc36044587"/>
      <w:bookmarkStart w:id="7946" w:name="_Toc37230492"/>
      <w:bookmarkStart w:id="7947" w:name="_Toc45907635"/>
      <w:bookmarkStart w:id="7948" w:name="_Toc53181740"/>
      <w:r w:rsidRPr="00090C64">
        <w:rPr>
          <w:lang w:eastAsia="sv-SE"/>
        </w:rPr>
        <w:t>6.7.6.2.4.1</w:t>
      </w:r>
      <w:r w:rsidRPr="00090C64">
        <w:rPr>
          <w:lang w:eastAsia="sv-SE"/>
        </w:rPr>
        <w:tab/>
        <w:t>Initial conditions</w:t>
      </w:r>
      <w:bookmarkEnd w:id="7943"/>
      <w:bookmarkEnd w:id="7944"/>
      <w:bookmarkEnd w:id="7945"/>
      <w:bookmarkEnd w:id="7946"/>
      <w:bookmarkEnd w:id="7947"/>
      <w:bookmarkEnd w:id="7948"/>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949" w:name="_Toc21125156"/>
      <w:bookmarkStart w:id="7950" w:name="_Toc29768146"/>
      <w:bookmarkStart w:id="7951" w:name="_Toc36044588"/>
      <w:bookmarkStart w:id="7952" w:name="_Toc37230493"/>
      <w:bookmarkStart w:id="7953" w:name="_Toc45907636"/>
      <w:bookmarkStart w:id="7954" w:name="_Toc53181741"/>
      <w:r w:rsidRPr="00090C64">
        <w:rPr>
          <w:lang w:eastAsia="sv-SE"/>
        </w:rPr>
        <w:t>6.7.6.2.4.2</w:t>
      </w:r>
      <w:r w:rsidRPr="00090C64">
        <w:rPr>
          <w:lang w:eastAsia="sv-SE"/>
        </w:rPr>
        <w:tab/>
        <w:t>Procedure</w:t>
      </w:r>
      <w:bookmarkEnd w:id="7949"/>
      <w:bookmarkEnd w:id="7950"/>
      <w:bookmarkEnd w:id="7951"/>
      <w:bookmarkEnd w:id="7952"/>
      <w:bookmarkEnd w:id="7953"/>
      <w:bookmarkEnd w:id="7954"/>
    </w:p>
    <w:p w14:paraId="08EB3748" w14:textId="602F00E2"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955" w:name="_Toc21125157"/>
      <w:bookmarkStart w:id="7956" w:name="_Toc29768147"/>
      <w:bookmarkStart w:id="7957" w:name="_Toc36044589"/>
      <w:bookmarkStart w:id="7958" w:name="_Toc37230494"/>
      <w:bookmarkStart w:id="7959" w:name="_Toc45907637"/>
      <w:bookmarkStart w:id="7960" w:name="_Toc53181742"/>
      <w:bookmarkStart w:id="7961" w:name="_Toc61127565"/>
      <w:bookmarkStart w:id="7962" w:name="_Toc67054579"/>
      <w:bookmarkStart w:id="7963" w:name="_Toc67061577"/>
      <w:bookmarkStart w:id="7964" w:name="_Toc74735095"/>
      <w:bookmarkStart w:id="7965" w:name="_Toc74753338"/>
      <w:bookmarkStart w:id="7966" w:name="_Toc76507597"/>
      <w:bookmarkStart w:id="7967" w:name="_Toc83109206"/>
      <w:bookmarkStart w:id="7968" w:name="_Toc89878019"/>
      <w:bookmarkStart w:id="7969" w:name="_Toc98709870"/>
      <w:bookmarkStart w:id="7970" w:name="_Toc105691685"/>
      <w:bookmarkStart w:id="7971" w:name="_Toc105693999"/>
      <w:bookmarkStart w:id="7972" w:name="_Toc123139335"/>
      <w:bookmarkStart w:id="7973" w:name="_Toc124166135"/>
      <w:bookmarkStart w:id="7974" w:name="_Toc130923008"/>
      <w:bookmarkStart w:id="7975" w:name="_Toc137303420"/>
      <w:bookmarkStart w:id="7976" w:name="_Toc138889644"/>
      <w:bookmarkStart w:id="7977" w:name="_Toc145111456"/>
      <w:bookmarkStart w:id="7978" w:name="_Toc155265432"/>
      <w:bookmarkStart w:id="7979" w:name="_Toc161853007"/>
      <w:bookmarkStart w:id="7980" w:name="_Toc210412843"/>
      <w:r w:rsidRPr="00090C64">
        <w:rPr>
          <w:lang w:eastAsia="sv-SE"/>
        </w:rPr>
        <w:t>6.</w:t>
      </w:r>
      <w:r w:rsidRPr="00090C64">
        <w:rPr>
          <w:lang w:eastAsia="zh-CN"/>
        </w:rPr>
        <w:t>7.6.2.5</w:t>
      </w:r>
      <w:r w:rsidRPr="00090C64">
        <w:rPr>
          <w:lang w:eastAsia="sv-SE"/>
        </w:rPr>
        <w:tab/>
        <w:t>Test Requirement</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6CCDCA58" w14:textId="77777777" w:rsidR="00D57C09" w:rsidRPr="00090C64" w:rsidRDefault="00D57C09" w:rsidP="00554118">
      <w:pPr>
        <w:pStyle w:val="H6"/>
      </w:pPr>
      <w:bookmarkStart w:id="7981" w:name="_Toc21125158"/>
      <w:bookmarkStart w:id="7982" w:name="_Toc29768148"/>
      <w:bookmarkStart w:id="7983" w:name="_Toc36044590"/>
      <w:bookmarkStart w:id="7984" w:name="_Toc37230495"/>
      <w:bookmarkStart w:id="7985" w:name="_Toc45907638"/>
      <w:bookmarkStart w:id="7986" w:name="_Toc53181743"/>
      <w:r w:rsidRPr="00090C64">
        <w:t>6.7.6.2.5.1</w:t>
      </w:r>
      <w:r w:rsidRPr="00090C64">
        <w:tab/>
        <w:t>MSR operation</w:t>
      </w:r>
      <w:bookmarkEnd w:id="7981"/>
      <w:bookmarkEnd w:id="7982"/>
      <w:bookmarkEnd w:id="7983"/>
      <w:bookmarkEnd w:id="7984"/>
      <w:bookmarkEnd w:id="7985"/>
      <w:bookmarkEnd w:id="7986"/>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987" w:name="_Toc21125159"/>
      <w:bookmarkStart w:id="7988" w:name="_Toc29768149"/>
      <w:bookmarkStart w:id="7989" w:name="_Toc36044591"/>
      <w:bookmarkStart w:id="7990" w:name="_Toc37230496"/>
      <w:bookmarkStart w:id="7991" w:name="_Toc45907639"/>
      <w:bookmarkStart w:id="7992" w:name="_Toc53181744"/>
      <w:r w:rsidRPr="00090C64">
        <w:t>6.7.6.2.5.2</w:t>
      </w:r>
      <w:r w:rsidRPr="00090C64">
        <w:tab/>
      </w:r>
      <w:r w:rsidRPr="00090C64">
        <w:rPr>
          <w:lang w:eastAsia="sv-SE"/>
        </w:rPr>
        <w:t>Single RAT UTRA operation</w:t>
      </w:r>
      <w:bookmarkEnd w:id="7987"/>
      <w:bookmarkEnd w:id="7988"/>
      <w:bookmarkEnd w:id="7989"/>
      <w:bookmarkEnd w:id="7990"/>
      <w:bookmarkEnd w:id="7991"/>
      <w:bookmarkEnd w:id="7992"/>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993" w:name="_Toc21125160"/>
      <w:bookmarkStart w:id="7994" w:name="_Toc29768150"/>
      <w:bookmarkStart w:id="7995" w:name="_Toc36044592"/>
      <w:bookmarkStart w:id="7996" w:name="_Toc37230497"/>
      <w:bookmarkStart w:id="7997" w:name="_Toc45907640"/>
      <w:bookmarkStart w:id="7998" w:name="_Toc53181745"/>
      <w:r w:rsidRPr="00090C64">
        <w:t>6.7.6.2.5.3</w:t>
      </w:r>
      <w:r w:rsidRPr="00090C64">
        <w:tab/>
      </w:r>
      <w:r w:rsidRPr="00090C64">
        <w:rPr>
          <w:lang w:eastAsia="sv-SE"/>
        </w:rPr>
        <w:t>Single RAT E-UTRA operation</w:t>
      </w:r>
      <w:bookmarkEnd w:id="7993"/>
      <w:bookmarkEnd w:id="7994"/>
      <w:bookmarkEnd w:id="7995"/>
      <w:bookmarkEnd w:id="7996"/>
      <w:bookmarkEnd w:id="7997"/>
      <w:bookmarkEnd w:id="7998"/>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59B4DDDE" w:rsidR="00D57C09" w:rsidRPr="00090C64" w:rsidRDefault="00D57C09" w:rsidP="004F0B4B">
            <w:pPr>
              <w:pStyle w:val="TAC"/>
              <w:rPr>
                <w:rFonts w:cs="v5.0.0"/>
              </w:rPr>
            </w:pPr>
            <w:r w:rsidRPr="00090C64">
              <w:rPr>
                <w:rFonts w:cs="Arial"/>
              </w:rPr>
              <w:t>-</w:t>
            </w:r>
            <w:r w:rsidR="001E248E" w:rsidRPr="00090C64">
              <w:rPr>
                <w:rFonts w:cs="Arial"/>
              </w:rPr>
              <w:t>3</w:t>
            </w:r>
            <w:r w:rsidR="001E248E">
              <w:rPr>
                <w:rFonts w:cs="Arial"/>
              </w:rPr>
              <w:t>0</w:t>
            </w:r>
            <w:r w:rsidR="001E248E" w:rsidRPr="00090C64">
              <w:rPr>
                <w:rFonts w:cs="Arial"/>
              </w:rPr>
              <w:t xml:space="preserve"> </w:t>
            </w:r>
            <w:r w:rsidRPr="00090C64">
              <w:rPr>
                <w:rFonts w:cs="Arial"/>
              </w:rPr>
              <w:t>+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999" w:name="_Toc21125161"/>
      <w:bookmarkStart w:id="8000" w:name="_Toc29768151"/>
      <w:bookmarkStart w:id="8001" w:name="_Toc36044593"/>
      <w:bookmarkStart w:id="8002" w:name="_Toc37230498"/>
      <w:bookmarkStart w:id="8003" w:name="_Toc45907641"/>
      <w:bookmarkStart w:id="8004" w:name="_Toc53181746"/>
      <w:bookmarkStart w:id="8005" w:name="_Toc61127566"/>
      <w:bookmarkStart w:id="8006" w:name="_Toc67054580"/>
      <w:bookmarkStart w:id="8007" w:name="_Toc67061578"/>
      <w:bookmarkStart w:id="8008" w:name="_Toc74735096"/>
      <w:bookmarkStart w:id="8009" w:name="_Toc74753339"/>
      <w:bookmarkStart w:id="8010" w:name="_Toc76507598"/>
      <w:bookmarkStart w:id="8011" w:name="_Toc83109207"/>
      <w:bookmarkStart w:id="8012" w:name="_Toc89878020"/>
      <w:bookmarkStart w:id="8013" w:name="_Toc98709871"/>
      <w:bookmarkStart w:id="8014" w:name="_Toc105691686"/>
      <w:bookmarkStart w:id="8015" w:name="_Toc105694000"/>
      <w:bookmarkStart w:id="8016" w:name="_Toc123139336"/>
      <w:bookmarkStart w:id="8017" w:name="_Toc124166136"/>
      <w:bookmarkStart w:id="8018" w:name="_Toc130923009"/>
      <w:bookmarkStart w:id="8019" w:name="_Toc137303421"/>
      <w:bookmarkStart w:id="8020" w:name="_Toc138889645"/>
      <w:bookmarkStart w:id="8021" w:name="_Toc145111457"/>
      <w:bookmarkStart w:id="8022" w:name="_Toc155265433"/>
      <w:bookmarkStart w:id="8023" w:name="_Toc161853008"/>
      <w:bookmarkStart w:id="8024" w:name="_Toc210412844"/>
      <w:r w:rsidRPr="00090C64">
        <w:t>6.7.6.3</w:t>
      </w:r>
      <w:r w:rsidRPr="00090C64">
        <w:tab/>
        <w:t>Protection of the BS receiver of own or different BS</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3F6CBF3" w14:textId="77777777" w:rsidR="00D57C09" w:rsidRPr="00090C64" w:rsidRDefault="00D57C09" w:rsidP="00D57C09">
      <w:pPr>
        <w:pStyle w:val="Heading5"/>
        <w:rPr>
          <w:lang w:eastAsia="sv-SE"/>
        </w:rPr>
      </w:pPr>
      <w:bookmarkStart w:id="8025" w:name="_Toc21125162"/>
      <w:bookmarkStart w:id="8026" w:name="_Toc29768152"/>
      <w:bookmarkStart w:id="8027" w:name="_Toc36044594"/>
      <w:bookmarkStart w:id="8028" w:name="_Toc37230499"/>
      <w:bookmarkStart w:id="8029" w:name="_Toc45907642"/>
      <w:bookmarkStart w:id="8030" w:name="_Toc53181747"/>
      <w:bookmarkStart w:id="8031" w:name="_Toc61127567"/>
      <w:bookmarkStart w:id="8032" w:name="_Toc67054581"/>
      <w:bookmarkStart w:id="8033" w:name="_Toc67061579"/>
      <w:bookmarkStart w:id="8034" w:name="_Toc74735097"/>
      <w:bookmarkStart w:id="8035" w:name="_Toc74753340"/>
      <w:bookmarkStart w:id="8036" w:name="_Toc76507599"/>
      <w:bookmarkStart w:id="8037" w:name="_Toc83109208"/>
      <w:bookmarkStart w:id="8038" w:name="_Toc89878021"/>
      <w:bookmarkStart w:id="8039" w:name="_Toc98709872"/>
      <w:bookmarkStart w:id="8040" w:name="_Toc105691687"/>
      <w:bookmarkStart w:id="8041" w:name="_Toc105694001"/>
      <w:bookmarkStart w:id="8042" w:name="_Toc123139337"/>
      <w:bookmarkStart w:id="8043" w:name="_Toc124166137"/>
      <w:bookmarkStart w:id="8044" w:name="_Toc130923010"/>
      <w:bookmarkStart w:id="8045" w:name="_Toc137303422"/>
      <w:bookmarkStart w:id="8046" w:name="_Toc138889646"/>
      <w:bookmarkStart w:id="8047" w:name="_Toc145111458"/>
      <w:bookmarkStart w:id="8048" w:name="_Toc155265434"/>
      <w:bookmarkStart w:id="8049" w:name="_Toc161853009"/>
      <w:bookmarkStart w:id="8050" w:name="_Toc210412845"/>
      <w:r w:rsidRPr="00090C64">
        <w:rPr>
          <w:lang w:eastAsia="sv-SE"/>
        </w:rPr>
        <w:t>6.7.6.3.1</w:t>
      </w:r>
      <w:r w:rsidRPr="00090C64">
        <w:rPr>
          <w:lang w:eastAsia="sv-SE"/>
        </w:rPr>
        <w:tab/>
        <w:t>Definition and applicability</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8051" w:name="_Toc21125163"/>
      <w:bookmarkStart w:id="8052" w:name="_Toc29768153"/>
      <w:bookmarkStart w:id="8053" w:name="_Toc36044595"/>
      <w:bookmarkStart w:id="8054" w:name="_Toc37230500"/>
      <w:bookmarkStart w:id="8055" w:name="_Toc45907643"/>
      <w:bookmarkStart w:id="8056" w:name="_Toc53181748"/>
      <w:bookmarkStart w:id="8057" w:name="_Toc61127568"/>
      <w:bookmarkStart w:id="8058" w:name="_Toc67054582"/>
      <w:bookmarkStart w:id="8059" w:name="_Toc67061580"/>
      <w:bookmarkStart w:id="8060" w:name="_Toc74735098"/>
      <w:bookmarkStart w:id="8061" w:name="_Toc74753341"/>
      <w:bookmarkStart w:id="8062" w:name="_Toc76507600"/>
      <w:bookmarkStart w:id="8063" w:name="_Toc83109209"/>
      <w:bookmarkStart w:id="8064" w:name="_Toc89878022"/>
      <w:bookmarkStart w:id="8065" w:name="_Toc98709873"/>
      <w:bookmarkStart w:id="8066" w:name="_Toc105691688"/>
      <w:bookmarkStart w:id="8067" w:name="_Toc105694002"/>
      <w:bookmarkStart w:id="8068" w:name="_Toc123139338"/>
      <w:bookmarkStart w:id="8069" w:name="_Toc124166138"/>
      <w:bookmarkStart w:id="8070" w:name="_Toc130923011"/>
      <w:bookmarkStart w:id="8071" w:name="_Toc137303423"/>
      <w:bookmarkStart w:id="8072" w:name="_Toc138889647"/>
      <w:bookmarkStart w:id="8073" w:name="_Toc145111459"/>
      <w:bookmarkStart w:id="8074" w:name="_Toc155265435"/>
      <w:bookmarkStart w:id="8075" w:name="_Toc161853010"/>
      <w:bookmarkStart w:id="8076" w:name="_Toc210412846"/>
      <w:r w:rsidRPr="00090C64">
        <w:rPr>
          <w:lang w:eastAsia="sv-SE"/>
        </w:rPr>
        <w:t>6.7.6.3.2</w:t>
      </w:r>
      <w:r w:rsidRPr="00090C64">
        <w:rPr>
          <w:lang w:eastAsia="sv-SE"/>
        </w:rPr>
        <w:tab/>
        <w:t>Minimum Requirement</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8077" w:name="_Toc21125164"/>
      <w:bookmarkStart w:id="8078" w:name="_Toc29768154"/>
      <w:bookmarkStart w:id="8079" w:name="_Toc36044596"/>
      <w:bookmarkStart w:id="8080" w:name="_Toc37230501"/>
      <w:bookmarkStart w:id="8081" w:name="_Toc45907644"/>
      <w:bookmarkStart w:id="8082" w:name="_Toc53181749"/>
      <w:bookmarkStart w:id="8083" w:name="_Toc61127569"/>
      <w:bookmarkStart w:id="8084" w:name="_Toc67054583"/>
      <w:bookmarkStart w:id="8085" w:name="_Toc67061581"/>
      <w:bookmarkStart w:id="8086" w:name="_Toc74735099"/>
      <w:bookmarkStart w:id="8087" w:name="_Toc74753342"/>
      <w:bookmarkStart w:id="8088" w:name="_Toc76507601"/>
      <w:bookmarkStart w:id="8089" w:name="_Toc83109210"/>
      <w:bookmarkStart w:id="8090" w:name="_Toc89878023"/>
      <w:bookmarkStart w:id="8091" w:name="_Toc98709874"/>
      <w:bookmarkStart w:id="8092" w:name="_Toc105691689"/>
      <w:bookmarkStart w:id="8093" w:name="_Toc105694003"/>
      <w:bookmarkStart w:id="8094" w:name="_Toc123139339"/>
      <w:bookmarkStart w:id="8095" w:name="_Toc124166139"/>
      <w:bookmarkStart w:id="8096" w:name="_Toc130923012"/>
      <w:bookmarkStart w:id="8097" w:name="_Toc137303424"/>
      <w:bookmarkStart w:id="8098" w:name="_Toc138889648"/>
      <w:bookmarkStart w:id="8099" w:name="_Toc145111460"/>
      <w:bookmarkStart w:id="8100" w:name="_Toc155265436"/>
      <w:bookmarkStart w:id="8101" w:name="_Toc161853011"/>
      <w:bookmarkStart w:id="8102" w:name="_Toc210412847"/>
      <w:r w:rsidRPr="00090C64">
        <w:rPr>
          <w:lang w:eastAsia="sv-SE"/>
        </w:rPr>
        <w:t>6.7.6.3.3</w:t>
      </w:r>
      <w:r w:rsidRPr="00090C64">
        <w:rPr>
          <w:lang w:eastAsia="sv-SE"/>
        </w:rPr>
        <w:tab/>
        <w:t>Test purpose</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8103" w:name="_Toc21125165"/>
      <w:bookmarkStart w:id="8104" w:name="_Toc29768155"/>
      <w:bookmarkStart w:id="8105" w:name="_Toc36044597"/>
      <w:bookmarkStart w:id="8106" w:name="_Toc37230502"/>
      <w:bookmarkStart w:id="8107" w:name="_Toc45907645"/>
      <w:bookmarkStart w:id="8108" w:name="_Toc53181750"/>
      <w:bookmarkStart w:id="8109" w:name="_Toc61127570"/>
      <w:bookmarkStart w:id="8110" w:name="_Toc67054584"/>
      <w:bookmarkStart w:id="8111" w:name="_Toc67061582"/>
      <w:bookmarkStart w:id="8112" w:name="_Toc74735100"/>
      <w:bookmarkStart w:id="8113" w:name="_Toc74753343"/>
      <w:bookmarkStart w:id="8114" w:name="_Toc76507602"/>
      <w:bookmarkStart w:id="8115" w:name="_Toc83109211"/>
      <w:bookmarkStart w:id="8116" w:name="_Toc89878024"/>
      <w:bookmarkStart w:id="8117" w:name="_Toc98709875"/>
      <w:bookmarkStart w:id="8118" w:name="_Toc105691690"/>
      <w:bookmarkStart w:id="8119" w:name="_Toc105694004"/>
      <w:bookmarkStart w:id="8120" w:name="_Toc123139340"/>
      <w:bookmarkStart w:id="8121" w:name="_Toc124166140"/>
      <w:bookmarkStart w:id="8122" w:name="_Toc130923013"/>
      <w:bookmarkStart w:id="8123" w:name="_Toc137303425"/>
      <w:bookmarkStart w:id="8124" w:name="_Toc138889649"/>
      <w:bookmarkStart w:id="8125" w:name="_Toc145111461"/>
      <w:bookmarkStart w:id="8126" w:name="_Toc155265437"/>
      <w:bookmarkStart w:id="8127" w:name="_Toc161853012"/>
      <w:bookmarkStart w:id="8128" w:name="_Toc210412848"/>
      <w:r w:rsidRPr="00090C64">
        <w:rPr>
          <w:lang w:eastAsia="sv-SE"/>
        </w:rPr>
        <w:t>6.</w:t>
      </w:r>
      <w:r w:rsidRPr="00090C64">
        <w:rPr>
          <w:lang w:eastAsia="zh-CN"/>
        </w:rPr>
        <w:t>7.6.3.4</w:t>
      </w:r>
      <w:r w:rsidRPr="00090C64">
        <w:rPr>
          <w:lang w:eastAsia="sv-SE"/>
        </w:rPr>
        <w:tab/>
        <w:t>Method of test</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3002F665" w14:textId="77777777" w:rsidR="00D57C09" w:rsidRPr="00090C64" w:rsidRDefault="00D57C09" w:rsidP="00554118">
      <w:pPr>
        <w:pStyle w:val="H6"/>
        <w:rPr>
          <w:lang w:eastAsia="sv-SE"/>
        </w:rPr>
      </w:pPr>
      <w:bookmarkStart w:id="8129" w:name="_Toc21125166"/>
      <w:bookmarkStart w:id="8130" w:name="_Toc29768156"/>
      <w:bookmarkStart w:id="8131" w:name="_Toc36044598"/>
      <w:bookmarkStart w:id="8132" w:name="_Toc37230503"/>
      <w:bookmarkStart w:id="8133" w:name="_Toc45907646"/>
      <w:bookmarkStart w:id="8134" w:name="_Toc53181751"/>
      <w:r w:rsidRPr="00090C64">
        <w:rPr>
          <w:lang w:eastAsia="sv-SE"/>
        </w:rPr>
        <w:t>6.7.6.3.4.1</w:t>
      </w:r>
      <w:r w:rsidRPr="00090C64">
        <w:rPr>
          <w:lang w:eastAsia="sv-SE"/>
        </w:rPr>
        <w:tab/>
        <w:t>Initial conditions</w:t>
      </w:r>
      <w:bookmarkEnd w:id="8129"/>
      <w:bookmarkEnd w:id="8130"/>
      <w:bookmarkEnd w:id="8131"/>
      <w:bookmarkEnd w:id="8132"/>
      <w:bookmarkEnd w:id="8133"/>
      <w:bookmarkEnd w:id="8134"/>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8135" w:name="_Toc21125167"/>
      <w:bookmarkStart w:id="8136" w:name="_Toc29768157"/>
      <w:bookmarkStart w:id="8137" w:name="_Toc36044599"/>
      <w:bookmarkStart w:id="8138" w:name="_Toc37230504"/>
      <w:bookmarkStart w:id="8139" w:name="_Toc45907647"/>
      <w:bookmarkStart w:id="8140"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8135"/>
      <w:bookmarkEnd w:id="8136"/>
      <w:bookmarkEnd w:id="8137"/>
      <w:bookmarkEnd w:id="8138"/>
      <w:bookmarkEnd w:id="8139"/>
      <w:bookmarkEnd w:id="8140"/>
    </w:p>
    <w:p w14:paraId="5F312D2C" w14:textId="77777777" w:rsidR="00D57C09" w:rsidRPr="00090C64" w:rsidRDefault="00D57C09" w:rsidP="00D57C09">
      <w:pPr>
        <w:pStyle w:val="B10"/>
        <w:rPr>
          <w:lang w:eastAsia="zh-CN"/>
        </w:rPr>
      </w:pPr>
      <w:bookmarkStart w:id="8141"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8142" w:name="_Toc21125168"/>
      <w:bookmarkStart w:id="8143" w:name="_Toc29768158"/>
      <w:bookmarkStart w:id="8144" w:name="_Toc36044600"/>
      <w:bookmarkStart w:id="8145" w:name="_Toc37230505"/>
      <w:bookmarkStart w:id="8146" w:name="_Toc45907648"/>
      <w:bookmarkStart w:id="8147" w:name="_Toc53181753"/>
      <w:bookmarkStart w:id="8148" w:name="_Toc61127571"/>
      <w:bookmarkStart w:id="8149" w:name="_Toc67054585"/>
      <w:bookmarkStart w:id="8150" w:name="_Toc67061583"/>
      <w:bookmarkStart w:id="8151" w:name="_Toc74735101"/>
      <w:bookmarkStart w:id="8152" w:name="_Toc74753344"/>
      <w:bookmarkStart w:id="8153" w:name="_Toc76507603"/>
      <w:bookmarkStart w:id="8154" w:name="_Toc83109212"/>
      <w:bookmarkStart w:id="8155" w:name="_Toc89878025"/>
      <w:bookmarkStart w:id="8156" w:name="_Toc98709876"/>
      <w:bookmarkStart w:id="8157" w:name="_Toc105691691"/>
      <w:bookmarkStart w:id="8158" w:name="_Toc105694005"/>
      <w:bookmarkStart w:id="8159" w:name="_Toc123139341"/>
      <w:bookmarkStart w:id="8160" w:name="_Toc124166141"/>
      <w:bookmarkStart w:id="8161" w:name="_Toc130923014"/>
      <w:bookmarkStart w:id="8162" w:name="_Toc137303426"/>
      <w:bookmarkStart w:id="8163" w:name="_Toc138889650"/>
      <w:bookmarkStart w:id="8164" w:name="_Toc145111462"/>
      <w:bookmarkStart w:id="8165" w:name="_Toc155265438"/>
      <w:bookmarkStart w:id="8166" w:name="_Toc161853013"/>
      <w:bookmarkStart w:id="8167" w:name="_Toc210412849"/>
      <w:bookmarkEnd w:id="8141"/>
      <w:r w:rsidRPr="00090C64">
        <w:rPr>
          <w:lang w:eastAsia="sv-SE"/>
        </w:rPr>
        <w:t>6.</w:t>
      </w:r>
      <w:r w:rsidRPr="00090C64">
        <w:rPr>
          <w:lang w:eastAsia="zh-CN"/>
        </w:rPr>
        <w:t>7.6.3.5</w:t>
      </w:r>
      <w:r w:rsidRPr="00090C64">
        <w:rPr>
          <w:lang w:eastAsia="sv-SE"/>
        </w:rPr>
        <w:tab/>
        <w:t>Test Requirement</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4813665B" w14:textId="77777777" w:rsidR="00D57C09" w:rsidRPr="00090C64" w:rsidRDefault="00D57C09" w:rsidP="00554118">
      <w:pPr>
        <w:pStyle w:val="H6"/>
        <w:rPr>
          <w:lang w:eastAsia="sv-SE"/>
        </w:rPr>
      </w:pPr>
      <w:bookmarkStart w:id="8168" w:name="_Toc21125169"/>
      <w:bookmarkStart w:id="8169" w:name="_Toc29768159"/>
      <w:bookmarkStart w:id="8170" w:name="_Toc36044601"/>
      <w:bookmarkStart w:id="8171" w:name="_Toc37230506"/>
      <w:bookmarkStart w:id="8172" w:name="_Toc45907649"/>
      <w:bookmarkStart w:id="8173" w:name="_Toc53181754"/>
      <w:r w:rsidRPr="00090C64">
        <w:rPr>
          <w:lang w:eastAsia="sv-SE"/>
        </w:rPr>
        <w:t>6.7.6.3.5.1</w:t>
      </w:r>
      <w:r w:rsidRPr="00090C64">
        <w:rPr>
          <w:lang w:eastAsia="sv-SE"/>
        </w:rPr>
        <w:tab/>
        <w:t>MSR operation</w:t>
      </w:r>
      <w:bookmarkEnd w:id="8168"/>
      <w:bookmarkEnd w:id="8169"/>
      <w:bookmarkEnd w:id="8170"/>
      <w:bookmarkEnd w:id="8171"/>
      <w:bookmarkEnd w:id="8172"/>
      <w:bookmarkEnd w:id="8173"/>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5B3F6FC0" w14:textId="77777777" w:rsidR="00584D1F" w:rsidRDefault="00584D1F" w:rsidP="00584D1F">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06C499D3" w:rsidR="00D57C09" w:rsidRPr="00090C64" w:rsidRDefault="00584D1F" w:rsidP="00584D1F">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8174" w:name="_Toc21125170"/>
      <w:bookmarkStart w:id="8175" w:name="_Toc29768160"/>
      <w:bookmarkStart w:id="8176" w:name="_Toc36044602"/>
      <w:bookmarkStart w:id="8177" w:name="_Toc37230507"/>
      <w:bookmarkStart w:id="8178" w:name="_Toc45907650"/>
      <w:bookmarkStart w:id="8179" w:name="_Toc53181755"/>
      <w:r w:rsidRPr="00090C64">
        <w:rPr>
          <w:lang w:eastAsia="sv-SE"/>
        </w:rPr>
        <w:t>6.7.6.3.5.2</w:t>
      </w:r>
      <w:r w:rsidRPr="00090C64">
        <w:rPr>
          <w:lang w:eastAsia="sv-SE"/>
        </w:rPr>
        <w:tab/>
        <w:t>Single RAT UTRA operation</w:t>
      </w:r>
      <w:bookmarkEnd w:id="8174"/>
      <w:bookmarkEnd w:id="8175"/>
      <w:bookmarkEnd w:id="8176"/>
      <w:bookmarkEnd w:id="8177"/>
      <w:bookmarkEnd w:id="8178"/>
      <w:bookmarkEnd w:id="8179"/>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8180" w:name="_Toc21125171"/>
      <w:bookmarkStart w:id="8181" w:name="_Toc29768161"/>
      <w:bookmarkStart w:id="8182" w:name="_Toc36044603"/>
      <w:bookmarkStart w:id="8183" w:name="_Toc37230508"/>
      <w:bookmarkStart w:id="8184" w:name="_Toc45907651"/>
      <w:bookmarkStart w:id="8185" w:name="_Toc53181756"/>
      <w:r w:rsidRPr="00090C64">
        <w:rPr>
          <w:lang w:eastAsia="sv-SE"/>
        </w:rPr>
        <w:t>6.7.6.3.5.3</w:t>
      </w:r>
      <w:r w:rsidRPr="00090C64">
        <w:rPr>
          <w:lang w:eastAsia="sv-SE"/>
        </w:rPr>
        <w:tab/>
        <w:t>Single RAT E-UTRA operation</w:t>
      </w:r>
      <w:bookmarkEnd w:id="8180"/>
      <w:bookmarkEnd w:id="8181"/>
      <w:bookmarkEnd w:id="8182"/>
      <w:bookmarkEnd w:id="8183"/>
      <w:bookmarkEnd w:id="8184"/>
      <w:bookmarkEnd w:id="8185"/>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E2650C" w:rsidRPr="00090C64" w14:paraId="68F799AB" w14:textId="77777777" w:rsidTr="00554118">
        <w:trPr>
          <w:cantSplit/>
          <w:jc w:val="center"/>
        </w:trPr>
        <w:tc>
          <w:tcPr>
            <w:tcW w:w="7594" w:type="dxa"/>
            <w:gridSpan w:val="5"/>
          </w:tcPr>
          <w:p w14:paraId="59756BA6" w14:textId="77777777" w:rsidR="00980A79" w:rsidRDefault="00980A79" w:rsidP="00980A79">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01212CA1" w:rsidR="00E2650C" w:rsidRPr="00090C64" w:rsidRDefault="00980A79" w:rsidP="00980A79">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8186" w:name="_Toc21125172"/>
      <w:bookmarkStart w:id="8187" w:name="_Toc29768162"/>
      <w:bookmarkStart w:id="8188" w:name="_Toc36044604"/>
      <w:bookmarkStart w:id="8189" w:name="_Toc37230509"/>
      <w:bookmarkStart w:id="8190" w:name="_Toc45907652"/>
      <w:bookmarkStart w:id="8191" w:name="_Toc53181757"/>
      <w:bookmarkStart w:id="8192" w:name="_Toc61127572"/>
      <w:bookmarkStart w:id="8193" w:name="_Toc67054586"/>
      <w:bookmarkStart w:id="8194" w:name="_Toc67061584"/>
      <w:bookmarkStart w:id="8195" w:name="_Toc74735102"/>
      <w:bookmarkStart w:id="8196" w:name="_Toc74753345"/>
      <w:bookmarkStart w:id="8197" w:name="_Toc76507604"/>
      <w:bookmarkStart w:id="8198" w:name="_Toc83109213"/>
      <w:bookmarkStart w:id="8199" w:name="_Toc89878026"/>
      <w:bookmarkStart w:id="8200" w:name="_Toc98709877"/>
      <w:bookmarkStart w:id="8201" w:name="_Toc105691692"/>
      <w:bookmarkStart w:id="8202" w:name="_Toc105694006"/>
      <w:bookmarkStart w:id="8203" w:name="_Toc123139342"/>
      <w:bookmarkStart w:id="8204" w:name="_Toc124166142"/>
      <w:bookmarkStart w:id="8205" w:name="_Toc130923015"/>
      <w:bookmarkStart w:id="8206" w:name="_Toc137303427"/>
      <w:bookmarkStart w:id="8207" w:name="_Toc138889651"/>
      <w:bookmarkStart w:id="8208" w:name="_Toc145111463"/>
      <w:bookmarkStart w:id="8209" w:name="_Toc155265439"/>
      <w:bookmarkStart w:id="8210" w:name="_Toc161853014"/>
      <w:bookmarkStart w:id="8211" w:name="_Toc210412850"/>
      <w:r w:rsidRPr="00090C64">
        <w:t>6.7.6.4</w:t>
      </w:r>
      <w:r w:rsidRPr="00090C64">
        <w:tab/>
        <w:t>Additional spurious emissions requirements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041AEEC0" w14:textId="77777777" w:rsidR="00D57C09" w:rsidRPr="00090C64" w:rsidRDefault="00D57C09" w:rsidP="00D57C09">
      <w:pPr>
        <w:pStyle w:val="Heading5"/>
        <w:rPr>
          <w:lang w:eastAsia="sv-SE"/>
        </w:rPr>
      </w:pPr>
      <w:bookmarkStart w:id="8212" w:name="_Toc21125173"/>
      <w:bookmarkStart w:id="8213" w:name="_Toc29768163"/>
      <w:bookmarkStart w:id="8214" w:name="_Toc36044605"/>
      <w:bookmarkStart w:id="8215" w:name="_Toc37230510"/>
      <w:bookmarkStart w:id="8216" w:name="_Toc45907653"/>
      <w:bookmarkStart w:id="8217" w:name="_Toc53181758"/>
      <w:bookmarkStart w:id="8218" w:name="_Toc61127573"/>
      <w:bookmarkStart w:id="8219" w:name="_Toc67054587"/>
      <w:bookmarkStart w:id="8220" w:name="_Toc67061585"/>
      <w:bookmarkStart w:id="8221" w:name="_Toc74735103"/>
      <w:bookmarkStart w:id="8222" w:name="_Toc74753346"/>
      <w:bookmarkStart w:id="8223" w:name="_Toc76507605"/>
      <w:bookmarkStart w:id="8224" w:name="_Toc83109214"/>
      <w:bookmarkStart w:id="8225" w:name="_Toc89878027"/>
      <w:bookmarkStart w:id="8226" w:name="_Toc98709878"/>
      <w:bookmarkStart w:id="8227" w:name="_Toc105691693"/>
      <w:bookmarkStart w:id="8228" w:name="_Toc105694007"/>
      <w:bookmarkStart w:id="8229" w:name="_Toc123139343"/>
      <w:bookmarkStart w:id="8230" w:name="_Toc124166143"/>
      <w:bookmarkStart w:id="8231" w:name="_Toc130923016"/>
      <w:bookmarkStart w:id="8232" w:name="_Toc137303428"/>
      <w:bookmarkStart w:id="8233" w:name="_Toc138889652"/>
      <w:bookmarkStart w:id="8234" w:name="_Toc145111464"/>
      <w:bookmarkStart w:id="8235" w:name="_Toc155265440"/>
      <w:bookmarkStart w:id="8236" w:name="_Toc161853015"/>
      <w:bookmarkStart w:id="8237" w:name="_Toc210412851"/>
      <w:r w:rsidRPr="00090C64">
        <w:rPr>
          <w:lang w:eastAsia="sv-SE"/>
        </w:rPr>
        <w:t>6.7.6.4.1</w:t>
      </w:r>
      <w:r w:rsidRPr="00090C64">
        <w:rPr>
          <w:lang w:eastAsia="sv-SE"/>
        </w:rPr>
        <w:tab/>
        <w:t>Definition and applicability</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8238" w:name="_Toc21125174"/>
      <w:bookmarkStart w:id="8239" w:name="_Toc29768164"/>
      <w:bookmarkStart w:id="8240" w:name="_Toc36044606"/>
      <w:bookmarkStart w:id="8241" w:name="_Toc37230511"/>
      <w:bookmarkStart w:id="8242" w:name="_Toc45907654"/>
      <w:bookmarkStart w:id="8243" w:name="_Toc53181759"/>
      <w:bookmarkStart w:id="8244" w:name="_Toc61127574"/>
      <w:bookmarkStart w:id="8245" w:name="_Toc67054588"/>
      <w:bookmarkStart w:id="8246" w:name="_Toc67061586"/>
      <w:bookmarkStart w:id="8247" w:name="_Toc74735104"/>
      <w:bookmarkStart w:id="8248" w:name="_Toc74753347"/>
      <w:bookmarkStart w:id="8249" w:name="_Toc76507606"/>
      <w:bookmarkStart w:id="8250" w:name="_Toc83109215"/>
      <w:bookmarkStart w:id="8251" w:name="_Toc89878028"/>
      <w:bookmarkStart w:id="8252" w:name="_Toc98709879"/>
      <w:bookmarkStart w:id="8253" w:name="_Toc105691694"/>
      <w:bookmarkStart w:id="8254" w:name="_Toc105694008"/>
      <w:bookmarkStart w:id="8255" w:name="_Toc123139344"/>
      <w:bookmarkStart w:id="8256" w:name="_Toc124166144"/>
      <w:bookmarkStart w:id="8257" w:name="_Toc130923017"/>
      <w:bookmarkStart w:id="8258" w:name="_Toc137303429"/>
      <w:bookmarkStart w:id="8259" w:name="_Toc138889653"/>
      <w:bookmarkStart w:id="8260" w:name="_Toc145111465"/>
      <w:bookmarkStart w:id="8261" w:name="_Toc155265441"/>
      <w:bookmarkStart w:id="8262" w:name="_Toc161853016"/>
      <w:bookmarkStart w:id="8263" w:name="_Toc210412852"/>
      <w:r w:rsidRPr="00090C64">
        <w:rPr>
          <w:lang w:eastAsia="sv-SE"/>
        </w:rPr>
        <w:t>6.7.6.4.2</w:t>
      </w:r>
      <w:r w:rsidRPr="00090C64">
        <w:rPr>
          <w:lang w:eastAsia="sv-SE"/>
        </w:rPr>
        <w:tab/>
        <w:t>Minimum Requirement</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8264" w:name="_Toc21125175"/>
      <w:bookmarkStart w:id="8265" w:name="_Toc29768165"/>
      <w:bookmarkStart w:id="8266" w:name="_Toc36044607"/>
      <w:bookmarkStart w:id="8267" w:name="_Toc37230512"/>
      <w:bookmarkStart w:id="8268" w:name="_Toc45907655"/>
      <w:bookmarkStart w:id="8269" w:name="_Toc53181760"/>
      <w:bookmarkStart w:id="8270" w:name="_Toc61127575"/>
      <w:bookmarkStart w:id="8271" w:name="_Toc67054589"/>
      <w:bookmarkStart w:id="8272" w:name="_Toc67061587"/>
      <w:bookmarkStart w:id="8273" w:name="_Toc74735105"/>
      <w:bookmarkStart w:id="8274" w:name="_Toc74753348"/>
      <w:bookmarkStart w:id="8275" w:name="_Toc76507607"/>
      <w:bookmarkStart w:id="8276" w:name="_Toc83109216"/>
      <w:bookmarkStart w:id="8277" w:name="_Toc89878029"/>
      <w:bookmarkStart w:id="8278" w:name="_Toc98709880"/>
      <w:bookmarkStart w:id="8279" w:name="_Toc105691695"/>
      <w:bookmarkStart w:id="8280" w:name="_Toc105694009"/>
      <w:bookmarkStart w:id="8281" w:name="_Toc123139345"/>
      <w:bookmarkStart w:id="8282" w:name="_Toc124166145"/>
      <w:bookmarkStart w:id="8283" w:name="_Toc130923018"/>
      <w:bookmarkStart w:id="8284" w:name="_Toc137303430"/>
      <w:bookmarkStart w:id="8285" w:name="_Toc138889654"/>
      <w:bookmarkStart w:id="8286" w:name="_Toc145111466"/>
      <w:bookmarkStart w:id="8287" w:name="_Toc155265442"/>
      <w:bookmarkStart w:id="8288" w:name="_Toc161853017"/>
      <w:bookmarkStart w:id="8289" w:name="_Toc210412853"/>
      <w:r w:rsidRPr="00090C64">
        <w:rPr>
          <w:lang w:eastAsia="sv-SE"/>
        </w:rPr>
        <w:t>6.7.6.4.3</w:t>
      </w:r>
      <w:r w:rsidRPr="00090C64">
        <w:rPr>
          <w:lang w:eastAsia="sv-SE"/>
        </w:rPr>
        <w:tab/>
        <w:t>Test purpose</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8290" w:name="_Toc21125176"/>
      <w:bookmarkStart w:id="8291" w:name="_Toc29768166"/>
      <w:bookmarkStart w:id="8292" w:name="_Toc36044608"/>
      <w:bookmarkStart w:id="8293" w:name="_Toc37230513"/>
      <w:bookmarkStart w:id="8294" w:name="_Toc45907656"/>
      <w:bookmarkStart w:id="8295" w:name="_Toc53181761"/>
      <w:bookmarkStart w:id="8296" w:name="_Toc61127576"/>
      <w:bookmarkStart w:id="8297" w:name="_Toc67054590"/>
      <w:bookmarkStart w:id="8298" w:name="_Toc67061588"/>
      <w:bookmarkStart w:id="8299" w:name="_Toc74735106"/>
      <w:bookmarkStart w:id="8300" w:name="_Toc74753349"/>
      <w:bookmarkStart w:id="8301" w:name="_Toc76507608"/>
      <w:bookmarkStart w:id="8302" w:name="_Toc83109217"/>
      <w:bookmarkStart w:id="8303" w:name="_Toc89878030"/>
      <w:bookmarkStart w:id="8304" w:name="_Toc98709881"/>
      <w:bookmarkStart w:id="8305" w:name="_Toc105691696"/>
      <w:bookmarkStart w:id="8306" w:name="_Toc105694010"/>
      <w:bookmarkStart w:id="8307" w:name="_Toc123139346"/>
      <w:bookmarkStart w:id="8308" w:name="_Toc124166146"/>
      <w:bookmarkStart w:id="8309" w:name="_Toc130923019"/>
      <w:bookmarkStart w:id="8310" w:name="_Toc137303431"/>
      <w:bookmarkStart w:id="8311" w:name="_Toc138889655"/>
      <w:bookmarkStart w:id="8312" w:name="_Toc145111467"/>
      <w:bookmarkStart w:id="8313" w:name="_Toc155265443"/>
      <w:bookmarkStart w:id="8314" w:name="_Toc161853018"/>
      <w:bookmarkStart w:id="8315" w:name="_Toc210412854"/>
      <w:r w:rsidRPr="00090C64">
        <w:rPr>
          <w:lang w:eastAsia="sv-SE"/>
        </w:rPr>
        <w:t>6.</w:t>
      </w:r>
      <w:r w:rsidRPr="00090C64">
        <w:rPr>
          <w:lang w:eastAsia="zh-CN"/>
        </w:rPr>
        <w:t>7.6.4.4</w:t>
      </w:r>
      <w:r w:rsidRPr="00090C64">
        <w:rPr>
          <w:lang w:eastAsia="sv-SE"/>
        </w:rPr>
        <w:tab/>
        <w:t>Method of test</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1CAE4D5" w14:textId="77777777" w:rsidR="00D57C09" w:rsidRPr="00090C64" w:rsidRDefault="00D57C09" w:rsidP="00554118">
      <w:pPr>
        <w:pStyle w:val="H6"/>
        <w:rPr>
          <w:lang w:eastAsia="sv-SE"/>
        </w:rPr>
      </w:pPr>
      <w:bookmarkStart w:id="8316" w:name="_Toc21125177"/>
      <w:bookmarkStart w:id="8317" w:name="_Toc29768167"/>
      <w:bookmarkStart w:id="8318" w:name="_Toc36044609"/>
      <w:bookmarkStart w:id="8319" w:name="_Toc37230514"/>
      <w:bookmarkStart w:id="8320" w:name="_Toc45907657"/>
      <w:bookmarkStart w:id="8321" w:name="_Toc53181762"/>
      <w:r w:rsidRPr="00090C64">
        <w:rPr>
          <w:lang w:eastAsia="sv-SE"/>
        </w:rPr>
        <w:t>6.7.6.4.4.1</w:t>
      </w:r>
      <w:r w:rsidRPr="00090C64">
        <w:rPr>
          <w:lang w:eastAsia="sv-SE"/>
        </w:rPr>
        <w:tab/>
        <w:t>Initial conditions</w:t>
      </w:r>
      <w:bookmarkEnd w:id="8316"/>
      <w:bookmarkEnd w:id="8317"/>
      <w:bookmarkEnd w:id="8318"/>
      <w:bookmarkEnd w:id="8319"/>
      <w:bookmarkEnd w:id="8320"/>
      <w:bookmarkEnd w:id="8321"/>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8322" w:name="_Toc21125178"/>
      <w:bookmarkStart w:id="8323" w:name="_Toc29768168"/>
      <w:bookmarkStart w:id="8324" w:name="_Toc36044610"/>
      <w:bookmarkStart w:id="8325" w:name="_Toc37230515"/>
      <w:bookmarkStart w:id="8326" w:name="_Toc45907658"/>
      <w:bookmarkStart w:id="8327" w:name="_Toc53181763"/>
      <w:r w:rsidRPr="00090C64">
        <w:rPr>
          <w:lang w:eastAsia="sv-SE"/>
        </w:rPr>
        <w:t>6.7.6.4.4.2</w:t>
      </w:r>
      <w:r w:rsidRPr="00090C64">
        <w:rPr>
          <w:lang w:eastAsia="sv-SE"/>
        </w:rPr>
        <w:tab/>
        <w:t>Procedure</w:t>
      </w:r>
      <w:bookmarkEnd w:id="8322"/>
      <w:bookmarkEnd w:id="8323"/>
      <w:bookmarkEnd w:id="8324"/>
      <w:bookmarkEnd w:id="8325"/>
      <w:bookmarkEnd w:id="8326"/>
      <w:bookmarkEnd w:id="8327"/>
    </w:p>
    <w:p w14:paraId="6AF8CAEC" w14:textId="0641BA6B"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328" w:name="_Toc21125179"/>
      <w:bookmarkStart w:id="8329" w:name="_Toc29768169"/>
      <w:bookmarkStart w:id="8330" w:name="_Toc36044611"/>
      <w:bookmarkStart w:id="8331" w:name="_Toc37230516"/>
      <w:bookmarkStart w:id="8332" w:name="_Toc45907659"/>
      <w:bookmarkStart w:id="8333" w:name="_Toc53181764"/>
      <w:bookmarkStart w:id="8334" w:name="_Toc61127577"/>
      <w:bookmarkStart w:id="8335" w:name="_Toc67054591"/>
      <w:bookmarkStart w:id="8336" w:name="_Toc67061589"/>
      <w:bookmarkStart w:id="8337" w:name="_Toc74735107"/>
      <w:bookmarkStart w:id="8338" w:name="_Toc74753350"/>
      <w:bookmarkStart w:id="8339" w:name="_Toc76507609"/>
      <w:bookmarkStart w:id="8340" w:name="_Toc83109218"/>
      <w:bookmarkStart w:id="8341" w:name="_Toc89878031"/>
      <w:bookmarkStart w:id="8342" w:name="_Toc98709882"/>
      <w:bookmarkStart w:id="8343" w:name="_Toc105691697"/>
      <w:bookmarkStart w:id="8344" w:name="_Toc105694011"/>
      <w:bookmarkStart w:id="8345" w:name="_Toc123139347"/>
      <w:bookmarkStart w:id="8346" w:name="_Toc124166147"/>
      <w:bookmarkStart w:id="8347" w:name="_Toc130923020"/>
      <w:bookmarkStart w:id="8348" w:name="_Toc137303432"/>
      <w:bookmarkStart w:id="8349" w:name="_Toc138889656"/>
      <w:bookmarkStart w:id="8350" w:name="_Toc145111468"/>
      <w:bookmarkStart w:id="8351" w:name="_Toc155265444"/>
      <w:bookmarkStart w:id="8352" w:name="_Toc161853019"/>
      <w:bookmarkStart w:id="8353" w:name="_Toc210412855"/>
      <w:r w:rsidRPr="00090C64">
        <w:rPr>
          <w:lang w:eastAsia="sv-SE"/>
        </w:rPr>
        <w:t>6.</w:t>
      </w:r>
      <w:r w:rsidRPr="00090C64">
        <w:rPr>
          <w:lang w:eastAsia="zh-CN"/>
        </w:rPr>
        <w:t>7.6.4.5</w:t>
      </w:r>
      <w:r w:rsidRPr="00090C64">
        <w:rPr>
          <w:lang w:eastAsia="sv-SE"/>
        </w:rPr>
        <w:tab/>
        <w:t>Test Requirement</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73EA5DF8" w14:textId="77777777" w:rsidR="00D57C09" w:rsidRPr="00090C64" w:rsidRDefault="00D57C09" w:rsidP="00554118">
      <w:pPr>
        <w:pStyle w:val="H6"/>
      </w:pPr>
      <w:bookmarkStart w:id="8354" w:name="_Toc21125180"/>
      <w:bookmarkStart w:id="8355" w:name="_Toc29768170"/>
      <w:bookmarkStart w:id="8356" w:name="_Toc36044612"/>
      <w:bookmarkStart w:id="8357" w:name="_Toc37230517"/>
      <w:bookmarkStart w:id="8358" w:name="_Toc45907660"/>
      <w:bookmarkStart w:id="8359" w:name="_Toc53181765"/>
      <w:r w:rsidRPr="00090C64">
        <w:t>6.7.6.4.5.1</w:t>
      </w:r>
      <w:r w:rsidRPr="00090C64">
        <w:tab/>
        <w:t>MSR operation</w:t>
      </w:r>
      <w:bookmarkEnd w:id="8354"/>
      <w:bookmarkEnd w:id="8355"/>
      <w:bookmarkEnd w:id="8356"/>
      <w:bookmarkEnd w:id="8357"/>
      <w:bookmarkEnd w:id="8358"/>
      <w:bookmarkEnd w:id="8359"/>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360" w:name="_Toc21125181"/>
      <w:bookmarkStart w:id="8361" w:name="_Toc29768171"/>
      <w:bookmarkStart w:id="8362" w:name="_Toc36044613"/>
      <w:bookmarkStart w:id="8363" w:name="_Toc37230518"/>
      <w:bookmarkStart w:id="8364" w:name="_Toc45907661"/>
      <w:bookmarkStart w:id="8365" w:name="_Toc53181766"/>
      <w:r w:rsidRPr="00090C64">
        <w:t>6.7.6.4.5.1.1</w:t>
      </w:r>
      <w:r w:rsidRPr="00090C64">
        <w:tab/>
        <w:t>E-UTRA and NR MSR operation</w:t>
      </w:r>
      <w:bookmarkEnd w:id="8360"/>
      <w:bookmarkEnd w:id="8361"/>
      <w:bookmarkEnd w:id="8362"/>
      <w:bookmarkEnd w:id="8363"/>
      <w:bookmarkEnd w:id="8364"/>
      <w:bookmarkEnd w:id="8365"/>
    </w:p>
    <w:p w14:paraId="1B81A10B" w14:textId="00A47970" w:rsidR="00D57C09" w:rsidRPr="00090C64" w:rsidRDefault="00D57C09" w:rsidP="00D57C09">
      <w:r w:rsidRPr="00090C64">
        <w:t xml:space="preserve">The TRP of any spurious emission shall not exceed the limits of table 6.7.6.4.5.1.1-1 for an AAS BS where requirements for co-existence with the system listed in the </w:t>
      </w:r>
      <w:ins w:id="8366" w:author="CR0409" w:date="2026-01-05T09:54:00Z" w16du:dateUtc="2026-01-05T08:54:00Z">
        <w:r w:rsidR="00D607E1">
          <w:t>second</w:t>
        </w:r>
      </w:ins>
      <w:del w:id="8367" w:author="CR0409" w:date="2026-01-05T09:54:00Z" w16du:dateUtc="2026-01-05T08:54:00Z">
        <w:r w:rsidRPr="00090C64" w:rsidDel="00D607E1">
          <w:delText>first</w:delText>
        </w:r>
      </w:del>
      <w:r w:rsidRPr="00090C64">
        <w:t xml:space="preserve"> column apply. For a </w:t>
      </w:r>
      <w:r w:rsidRPr="00090C64">
        <w:rPr>
          <w:i/>
        </w:rPr>
        <w:t>multi-band RIB</w:t>
      </w:r>
      <w:r w:rsidRPr="00090C64">
        <w:t xml:space="preserve">, the exclusions and conditions in the </w:t>
      </w:r>
      <w:del w:id="8368" w:author="CR0409" w:date="2026-01-05T09:54:00Z" w16du:dateUtc="2026-01-05T08:54:00Z">
        <w:r w:rsidRPr="00090C64" w:rsidDel="00D607E1">
          <w:delText xml:space="preserve">notes column of </w:delText>
        </w:r>
      </w:del>
      <w:r w:rsidRPr="00090C64">
        <w:t>table 6.7.6.4.5.1.1-1 apply for each supported operating band.</w:t>
      </w:r>
    </w:p>
    <w:p w14:paraId="1471B300" w14:textId="1C78579A" w:rsidR="00D607E1" w:rsidRDefault="00D57C09" w:rsidP="00D607E1">
      <w:pPr>
        <w:pStyle w:val="TH"/>
        <w:rPr>
          <w:ins w:id="8369" w:author="CR0409" w:date="2026-01-05T09:54:00Z" w16du:dateUtc="2026-01-05T08:54:00Z"/>
        </w:rPr>
      </w:pPr>
      <w:r w:rsidRPr="00090C64">
        <w:t>Table 6.7.6.4.5.1.1-1: AAS BS OTA Spurious emissions limits for co-existence with systems operating in other frequency bands</w:t>
      </w:r>
    </w:p>
    <w:tbl>
      <w:tblPr>
        <w:tblW w:w="10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698"/>
        <w:gridCol w:w="1988"/>
        <w:gridCol w:w="2123"/>
        <w:gridCol w:w="1877"/>
        <w:gridCol w:w="2441"/>
      </w:tblGrid>
      <w:tr w:rsidR="00D607E1" w:rsidRPr="00904FAE" w14:paraId="7D35B27D" w14:textId="77777777" w:rsidTr="00A713B2">
        <w:trPr>
          <w:cantSplit/>
          <w:tblHeader/>
          <w:jc w:val="center"/>
          <w:ins w:id="8370" w:author="CR0409" w:date="2026-01-05T09:54:00Z" w16du:dateUtc="2026-01-05T08:54:00Z"/>
        </w:trPr>
        <w:tc>
          <w:tcPr>
            <w:tcW w:w="1698" w:type="dxa"/>
            <w:tcBorders>
              <w:top w:val="single" w:sz="2" w:space="0" w:color="auto"/>
              <w:left w:val="single" w:sz="2" w:space="0" w:color="auto"/>
              <w:bottom w:val="single" w:sz="2" w:space="0" w:color="auto"/>
              <w:right w:val="single" w:sz="2" w:space="0" w:color="auto"/>
            </w:tcBorders>
            <w:hideMark/>
          </w:tcPr>
          <w:p w14:paraId="68ECC231" w14:textId="77777777" w:rsidR="00D607E1" w:rsidRPr="00904FAE" w:rsidRDefault="00D607E1" w:rsidP="00A713B2">
            <w:pPr>
              <w:pStyle w:val="TAH"/>
              <w:rPr>
                <w:ins w:id="8371" w:author="CR0409" w:date="2026-01-05T09:54:00Z" w16du:dateUtc="2026-01-05T08:54:00Z"/>
                <w:rFonts w:cs="Arial"/>
              </w:rPr>
            </w:pPr>
            <w:ins w:id="8372" w:author="CR0409" w:date="2026-01-05T09:54:00Z" w16du:dateUtc="2026-01-05T08:54:00Z">
              <w:r w:rsidRPr="00904FAE">
                <w:rPr>
                  <w:rFonts w:cs="Arial"/>
                  <w:lang w:val="en-US"/>
                </w:rPr>
                <w:t xml:space="preserve">System type </w:t>
              </w:r>
              <w:r w:rsidRPr="00D71F73">
                <w:rPr>
                  <w:rFonts w:cs="Arial"/>
                </w:rPr>
                <w:t>to co-exist with</w:t>
              </w:r>
            </w:ins>
          </w:p>
        </w:tc>
        <w:tc>
          <w:tcPr>
            <w:tcW w:w="1988" w:type="dxa"/>
            <w:tcBorders>
              <w:top w:val="single" w:sz="2" w:space="0" w:color="auto"/>
              <w:left w:val="single" w:sz="2" w:space="0" w:color="auto"/>
              <w:bottom w:val="single" w:sz="2" w:space="0" w:color="auto"/>
              <w:right w:val="single" w:sz="2" w:space="0" w:color="auto"/>
            </w:tcBorders>
          </w:tcPr>
          <w:p w14:paraId="5DE2BEAC" w14:textId="77777777" w:rsidR="00D607E1" w:rsidRPr="00904FAE" w:rsidRDefault="00D607E1" w:rsidP="00A713B2">
            <w:pPr>
              <w:pStyle w:val="TAH"/>
              <w:rPr>
                <w:ins w:id="8373" w:author="CR0409" w:date="2026-01-05T09:54:00Z" w16du:dateUtc="2026-01-05T08:54:00Z"/>
                <w:rFonts w:cs="v5.0.0"/>
                <w:iCs/>
              </w:rPr>
            </w:pPr>
            <w:ins w:id="8374" w:author="CR0409" w:date="2026-01-05T09:54:00Z" w16du:dateUtc="2026-01-05T08:54:00Z">
              <w:r w:rsidRPr="00904FAE">
                <w:rPr>
                  <w:rFonts w:cs="Arial"/>
                </w:rPr>
                <w:t>Frequency range for co-existence requirement</w:t>
              </w:r>
              <w:r w:rsidRPr="00904FAE">
                <w:rPr>
                  <w:rFonts w:cs="v5.0.0"/>
                  <w:iCs/>
                </w:rPr>
                <w:t xml:space="preserve"> (MHz)</w:t>
              </w:r>
            </w:ins>
          </w:p>
          <w:p w14:paraId="5EB9A366" w14:textId="77777777" w:rsidR="00D607E1" w:rsidRPr="00904FAE" w:rsidRDefault="00D607E1" w:rsidP="00A713B2">
            <w:pPr>
              <w:pStyle w:val="TAH"/>
              <w:rPr>
                <w:ins w:id="8375" w:author="CR0409" w:date="2026-01-05T09:54:00Z" w16du:dateUtc="2026-01-05T08:54:00Z"/>
                <w:rFonts w:cs="v5.0.0"/>
                <w:iCs/>
              </w:rPr>
            </w:pPr>
            <w:ins w:id="8376" w:author="CR0409" w:date="2026-01-05T09:54:00Z" w16du:dateUtc="2026-01-05T08:54:00Z">
              <w:r w:rsidRPr="00904FAE">
                <w:rPr>
                  <w:iCs/>
                  <w:lang w:eastAsia="zh-CN"/>
                </w:rPr>
                <w:t xml:space="preserve">(NOTE </w:t>
              </w:r>
              <w:r>
                <w:rPr>
                  <w:iCs/>
                  <w:lang w:eastAsia="zh-CN"/>
                </w:rPr>
                <w:t>9</w:t>
              </w:r>
              <w:r w:rsidRPr="00904FAE">
                <w:rPr>
                  <w:iCs/>
                  <w:lang w:eastAsia="zh-CN"/>
                </w:rPr>
                <w:t>)</w:t>
              </w:r>
            </w:ins>
          </w:p>
        </w:tc>
        <w:tc>
          <w:tcPr>
            <w:tcW w:w="2123" w:type="dxa"/>
            <w:tcBorders>
              <w:top w:val="single" w:sz="2" w:space="0" w:color="auto"/>
              <w:left w:val="single" w:sz="2" w:space="0" w:color="auto"/>
              <w:bottom w:val="single" w:sz="2" w:space="0" w:color="auto"/>
              <w:right w:val="single" w:sz="2" w:space="0" w:color="auto"/>
            </w:tcBorders>
            <w:hideMark/>
          </w:tcPr>
          <w:p w14:paraId="12BE74DF" w14:textId="77777777" w:rsidR="00D607E1" w:rsidRPr="00904FAE" w:rsidRDefault="00D607E1" w:rsidP="00A713B2">
            <w:pPr>
              <w:pStyle w:val="TAH"/>
              <w:rPr>
                <w:ins w:id="8377" w:author="CR0409" w:date="2026-01-05T09:54:00Z" w16du:dateUtc="2026-01-05T08:54:00Z"/>
                <w:rFonts w:cs="Arial"/>
                <w:i/>
              </w:rPr>
            </w:pPr>
            <w:ins w:id="8378" w:author="CR0409" w:date="2026-01-05T09:54:00Z" w16du:dateUtc="2026-01-05T08:54:00Z">
              <w:r w:rsidRPr="00904FAE">
                <w:rPr>
                  <w:rFonts w:cs="v5.0.0"/>
                  <w:i/>
                </w:rPr>
                <w:t>Basic limits</w:t>
              </w:r>
              <w:r w:rsidRPr="00904FAE">
                <w:rPr>
                  <w:rFonts w:cs="v5.0.0"/>
                  <w:i/>
                </w:rPr>
                <w:br/>
                <w:t xml:space="preserve"> </w:t>
              </w:r>
              <w:r w:rsidRPr="00904FAE">
                <w:rPr>
                  <w:rFonts w:cs="v5.0.0"/>
                  <w:iCs/>
                </w:rPr>
                <w:t>(dBm)</w:t>
              </w:r>
            </w:ins>
          </w:p>
        </w:tc>
        <w:tc>
          <w:tcPr>
            <w:tcW w:w="1877" w:type="dxa"/>
            <w:tcBorders>
              <w:top w:val="single" w:sz="2" w:space="0" w:color="auto"/>
              <w:left w:val="single" w:sz="2" w:space="0" w:color="auto"/>
              <w:bottom w:val="single" w:sz="2" w:space="0" w:color="auto"/>
              <w:right w:val="single" w:sz="2" w:space="0" w:color="auto"/>
            </w:tcBorders>
          </w:tcPr>
          <w:p w14:paraId="2F96494F" w14:textId="77777777" w:rsidR="00D607E1" w:rsidRPr="00904FAE" w:rsidRDefault="00D607E1" w:rsidP="00A713B2">
            <w:pPr>
              <w:pStyle w:val="TAH"/>
              <w:rPr>
                <w:ins w:id="8379" w:author="CR0409" w:date="2026-01-05T09:54:00Z" w16du:dateUtc="2026-01-05T08:54:00Z"/>
                <w:rFonts w:cs="Arial"/>
              </w:rPr>
            </w:pPr>
            <w:ins w:id="8380" w:author="CR0409" w:date="2026-01-05T09:54:00Z" w16du:dateUtc="2026-01-05T08:54:00Z">
              <w:r w:rsidRPr="00904FAE">
                <w:rPr>
                  <w:rFonts w:cs="Arial"/>
                </w:rPr>
                <w:t>Measurement bandwidth</w:t>
              </w:r>
            </w:ins>
          </w:p>
          <w:p w14:paraId="33871B50" w14:textId="77777777" w:rsidR="00D607E1" w:rsidRPr="00904FAE" w:rsidRDefault="00D607E1" w:rsidP="00A713B2">
            <w:pPr>
              <w:pStyle w:val="TAH"/>
              <w:rPr>
                <w:ins w:id="8381" w:author="CR0409" w:date="2026-01-05T09:54:00Z" w16du:dateUtc="2026-01-05T08:54:00Z"/>
                <w:rFonts w:cs="Arial"/>
              </w:rPr>
            </w:pPr>
          </w:p>
        </w:tc>
        <w:tc>
          <w:tcPr>
            <w:tcW w:w="2441" w:type="dxa"/>
            <w:tcBorders>
              <w:top w:val="single" w:sz="2" w:space="0" w:color="auto"/>
              <w:left w:val="single" w:sz="2" w:space="0" w:color="auto"/>
              <w:bottom w:val="single" w:sz="2" w:space="0" w:color="auto"/>
              <w:right w:val="single" w:sz="2" w:space="0" w:color="auto"/>
            </w:tcBorders>
          </w:tcPr>
          <w:p w14:paraId="612FAE11" w14:textId="77777777" w:rsidR="00D607E1" w:rsidRPr="00904FAE" w:rsidRDefault="00D607E1" w:rsidP="00A713B2">
            <w:pPr>
              <w:pStyle w:val="TAH"/>
              <w:rPr>
                <w:ins w:id="8382" w:author="CR0409" w:date="2026-01-05T09:54:00Z" w16du:dateUtc="2026-01-05T08:54:00Z"/>
                <w:rFonts w:cs="Arial"/>
                <w:lang w:val="en-US"/>
              </w:rPr>
            </w:pPr>
            <w:ins w:id="8383" w:author="CR0409" w:date="2026-01-05T09:54:00Z" w16du:dateUtc="2026-01-05T08:54:00Z">
              <w:r w:rsidRPr="00904FAE">
                <w:rPr>
                  <w:rFonts w:cs="Arial"/>
                </w:rPr>
                <w:t>Note</w:t>
              </w:r>
              <w:r w:rsidRPr="00904FAE">
                <w:rPr>
                  <w:rFonts w:cs="Arial"/>
                  <w:lang w:val="en-US"/>
                </w:rPr>
                <w:t>s</w:t>
              </w:r>
            </w:ins>
          </w:p>
        </w:tc>
      </w:tr>
      <w:tr w:rsidR="00D607E1" w:rsidRPr="00904FAE" w14:paraId="590635A4" w14:textId="77777777" w:rsidTr="00A713B2">
        <w:trPr>
          <w:cantSplit/>
          <w:tblHeader/>
          <w:jc w:val="center"/>
          <w:ins w:id="8384" w:author="CR0409" w:date="2026-01-05T09:54:00Z" w16du:dateUtc="2026-01-05T08:54:00Z"/>
        </w:trPr>
        <w:tc>
          <w:tcPr>
            <w:tcW w:w="1698" w:type="dxa"/>
            <w:vMerge w:val="restart"/>
            <w:tcBorders>
              <w:top w:val="single" w:sz="2" w:space="0" w:color="auto"/>
              <w:left w:val="single" w:sz="2" w:space="0" w:color="auto"/>
              <w:right w:val="single" w:sz="2" w:space="0" w:color="auto"/>
            </w:tcBorders>
          </w:tcPr>
          <w:p w14:paraId="100D7055" w14:textId="77777777" w:rsidR="00D607E1" w:rsidRPr="00904FAE" w:rsidRDefault="00D607E1" w:rsidP="00A713B2">
            <w:pPr>
              <w:pStyle w:val="TAC"/>
              <w:rPr>
                <w:ins w:id="8385" w:author="CR0409" w:date="2026-01-05T09:54:00Z" w16du:dateUtc="2026-01-05T08:54:00Z"/>
                <w:lang w:val="en-US" w:eastAsia="zh-CN"/>
              </w:rPr>
            </w:pPr>
            <w:ins w:id="8386" w:author="CR0409" w:date="2026-01-05T09:54:00Z" w16du:dateUtc="2026-01-05T08:54:00Z">
              <w:r w:rsidRPr="00904FAE">
                <w:rPr>
                  <w:lang w:val="en-US" w:eastAsia="zh-CN"/>
                </w:rPr>
                <w:t>GSM850 or CDMA850</w:t>
              </w:r>
            </w:ins>
          </w:p>
        </w:tc>
        <w:tc>
          <w:tcPr>
            <w:tcW w:w="1988" w:type="dxa"/>
            <w:tcBorders>
              <w:top w:val="single" w:sz="2" w:space="0" w:color="auto"/>
              <w:left w:val="single" w:sz="2" w:space="0" w:color="auto"/>
              <w:bottom w:val="single" w:sz="2" w:space="0" w:color="auto"/>
              <w:right w:val="single" w:sz="2" w:space="0" w:color="auto"/>
            </w:tcBorders>
          </w:tcPr>
          <w:p w14:paraId="6E9B175C" w14:textId="77777777" w:rsidR="00D607E1" w:rsidRPr="00904FAE" w:rsidRDefault="00D607E1" w:rsidP="00A713B2">
            <w:pPr>
              <w:pStyle w:val="TAC"/>
              <w:rPr>
                <w:ins w:id="8387" w:author="CR0409" w:date="2026-01-05T09:54:00Z" w16du:dateUtc="2026-01-05T08:54:00Z"/>
              </w:rPr>
            </w:pPr>
            <w:ins w:id="8388" w:author="CR0409" w:date="2026-01-05T09:54:00Z" w16du:dateUtc="2026-01-05T08:54:00Z">
              <w:r w:rsidRPr="00904FAE">
                <w:t xml:space="preserve">869 - 894 </w:t>
              </w:r>
            </w:ins>
          </w:p>
        </w:tc>
        <w:tc>
          <w:tcPr>
            <w:tcW w:w="2123" w:type="dxa"/>
            <w:tcBorders>
              <w:top w:val="single" w:sz="2" w:space="0" w:color="auto"/>
              <w:left w:val="single" w:sz="2" w:space="0" w:color="auto"/>
              <w:bottom w:val="single" w:sz="2" w:space="0" w:color="auto"/>
              <w:right w:val="single" w:sz="2" w:space="0" w:color="auto"/>
            </w:tcBorders>
          </w:tcPr>
          <w:p w14:paraId="4EDC2440" w14:textId="77777777" w:rsidR="00D607E1" w:rsidRPr="00904FAE" w:rsidRDefault="00D607E1" w:rsidP="00A713B2">
            <w:pPr>
              <w:pStyle w:val="TAC"/>
              <w:rPr>
                <w:ins w:id="8389" w:author="CR0409" w:date="2026-01-05T09:54:00Z" w16du:dateUtc="2026-01-05T08:54:00Z"/>
              </w:rPr>
            </w:pPr>
            <w:ins w:id="8390" w:author="CR0409" w:date="2026-01-05T09:54:00Z" w16du:dateUtc="2026-01-05T08:54:00Z">
              <w:r w:rsidRPr="00904FAE">
                <w:t>-45.4</w:t>
              </w:r>
            </w:ins>
          </w:p>
        </w:tc>
        <w:tc>
          <w:tcPr>
            <w:tcW w:w="1877" w:type="dxa"/>
            <w:vMerge w:val="restart"/>
            <w:tcBorders>
              <w:top w:val="single" w:sz="2" w:space="0" w:color="auto"/>
              <w:left w:val="single" w:sz="2" w:space="0" w:color="auto"/>
              <w:right w:val="single" w:sz="2" w:space="0" w:color="auto"/>
            </w:tcBorders>
          </w:tcPr>
          <w:p w14:paraId="6E678097" w14:textId="77777777" w:rsidR="00D607E1" w:rsidRPr="00904FAE" w:rsidRDefault="00D607E1" w:rsidP="00A713B2">
            <w:pPr>
              <w:pStyle w:val="TAC"/>
              <w:rPr>
                <w:ins w:id="8391" w:author="CR0409" w:date="2026-01-05T09:54:00Z" w16du:dateUtc="2026-01-05T08:54:00Z"/>
                <w:lang w:val="en-US" w:eastAsia="zh-CN"/>
              </w:rPr>
            </w:pPr>
            <w:ins w:id="8392" w:author="CR0409" w:date="2026-01-05T09:54:00Z" w16du:dateUtc="2026-01-05T08:54:00Z">
              <w:r>
                <w:rPr>
                  <w:lang w:val="en-US" w:eastAsia="zh-CN"/>
                </w:rPr>
                <w:t>100 kHz</w:t>
              </w:r>
            </w:ins>
          </w:p>
        </w:tc>
        <w:tc>
          <w:tcPr>
            <w:tcW w:w="2441" w:type="dxa"/>
            <w:vMerge w:val="restart"/>
            <w:tcBorders>
              <w:top w:val="single" w:sz="2" w:space="0" w:color="auto"/>
              <w:left w:val="single" w:sz="2" w:space="0" w:color="auto"/>
              <w:right w:val="single" w:sz="2" w:space="0" w:color="auto"/>
            </w:tcBorders>
          </w:tcPr>
          <w:p w14:paraId="13BD1CCA" w14:textId="77777777" w:rsidR="00D607E1" w:rsidRPr="00904FAE" w:rsidRDefault="00D607E1" w:rsidP="00A713B2">
            <w:pPr>
              <w:pStyle w:val="TAC"/>
              <w:rPr>
                <w:ins w:id="8393" w:author="CR0409" w:date="2026-01-05T09:54:00Z" w16du:dateUtc="2026-01-05T08:54:00Z"/>
                <w:lang w:val="en-US" w:eastAsia="zh-CN"/>
              </w:rPr>
            </w:pPr>
            <w:ins w:id="8394" w:author="CR0409" w:date="2026-01-05T09:54:00Z" w16du:dateUtc="2026-01-05T08:54:00Z">
              <w:r w:rsidRPr="00904FAE">
                <w:rPr>
                  <w:lang w:val="en-US" w:eastAsia="zh-CN"/>
                </w:rPr>
                <w:t>NOTE 1</w:t>
              </w:r>
            </w:ins>
          </w:p>
        </w:tc>
      </w:tr>
      <w:tr w:rsidR="00D607E1" w:rsidRPr="00904FAE" w14:paraId="03D66434" w14:textId="77777777" w:rsidTr="00A713B2">
        <w:trPr>
          <w:cantSplit/>
          <w:tblHeader/>
          <w:jc w:val="center"/>
          <w:ins w:id="8395" w:author="CR0409" w:date="2026-01-05T09:54:00Z" w16du:dateUtc="2026-01-05T08:54:00Z"/>
        </w:trPr>
        <w:tc>
          <w:tcPr>
            <w:tcW w:w="1698" w:type="dxa"/>
            <w:vMerge/>
            <w:tcBorders>
              <w:left w:val="single" w:sz="2" w:space="0" w:color="auto"/>
              <w:bottom w:val="single" w:sz="2" w:space="0" w:color="auto"/>
              <w:right w:val="single" w:sz="2" w:space="0" w:color="auto"/>
            </w:tcBorders>
          </w:tcPr>
          <w:p w14:paraId="5E44C0A0" w14:textId="77777777" w:rsidR="00D607E1" w:rsidRPr="00904FAE" w:rsidRDefault="00D607E1" w:rsidP="00A713B2">
            <w:pPr>
              <w:pStyle w:val="TAC"/>
              <w:rPr>
                <w:ins w:id="8396" w:author="CR0409" w:date="2026-01-05T09:54:00Z" w16du:dateUtc="2026-01-05T08:54:00Z"/>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0E9E911F" w14:textId="77777777" w:rsidR="00D607E1" w:rsidRPr="00904FAE" w:rsidRDefault="00D607E1" w:rsidP="00A713B2">
            <w:pPr>
              <w:pStyle w:val="TAC"/>
              <w:rPr>
                <w:ins w:id="8397" w:author="CR0409" w:date="2026-01-05T09:54:00Z" w16du:dateUtc="2026-01-05T08:54:00Z"/>
              </w:rPr>
            </w:pPr>
            <w:ins w:id="8398" w:author="CR0409" w:date="2026-01-05T09:54:00Z" w16du:dateUtc="2026-01-05T08:54:00Z">
              <w:r w:rsidRPr="00904FAE">
                <w:t xml:space="preserve">824 </w:t>
              </w:r>
              <w:r w:rsidRPr="00904FAE">
                <w:noBreakHyphen/>
                <w:t xml:space="preserve"> 849 </w:t>
              </w:r>
            </w:ins>
          </w:p>
        </w:tc>
        <w:tc>
          <w:tcPr>
            <w:tcW w:w="2123" w:type="dxa"/>
            <w:tcBorders>
              <w:top w:val="single" w:sz="2" w:space="0" w:color="auto"/>
              <w:left w:val="single" w:sz="2" w:space="0" w:color="auto"/>
              <w:bottom w:val="single" w:sz="2" w:space="0" w:color="auto"/>
              <w:right w:val="single" w:sz="2" w:space="0" w:color="auto"/>
            </w:tcBorders>
          </w:tcPr>
          <w:p w14:paraId="74320150" w14:textId="77777777" w:rsidR="00D607E1" w:rsidRPr="00904FAE" w:rsidRDefault="00D607E1" w:rsidP="00A713B2">
            <w:pPr>
              <w:pStyle w:val="TAC"/>
              <w:rPr>
                <w:ins w:id="8399" w:author="CR0409" w:date="2026-01-05T09:54:00Z" w16du:dateUtc="2026-01-05T08:54:00Z"/>
              </w:rPr>
            </w:pPr>
            <w:ins w:id="8400" w:author="CR0409" w:date="2026-01-05T09:54:00Z" w16du:dateUtc="2026-01-05T08:54:00Z">
              <w:r w:rsidRPr="00904FAE">
                <w:t>-49.4</w:t>
              </w:r>
            </w:ins>
          </w:p>
        </w:tc>
        <w:tc>
          <w:tcPr>
            <w:tcW w:w="1877" w:type="dxa"/>
            <w:vMerge/>
            <w:tcBorders>
              <w:left w:val="single" w:sz="2" w:space="0" w:color="auto"/>
              <w:right w:val="single" w:sz="2" w:space="0" w:color="auto"/>
            </w:tcBorders>
          </w:tcPr>
          <w:p w14:paraId="3D695CF6" w14:textId="77777777" w:rsidR="00D607E1" w:rsidRPr="00904FAE" w:rsidRDefault="00D607E1" w:rsidP="00A713B2">
            <w:pPr>
              <w:pStyle w:val="TAC"/>
              <w:rPr>
                <w:ins w:id="8401" w:author="CR0409" w:date="2026-01-05T09:54:00Z" w16du:dateUtc="2026-01-05T08:54:00Z"/>
                <w:lang w:val="en-US" w:eastAsia="zh-CN"/>
              </w:rPr>
            </w:pPr>
          </w:p>
        </w:tc>
        <w:tc>
          <w:tcPr>
            <w:tcW w:w="2441" w:type="dxa"/>
            <w:vMerge/>
            <w:tcBorders>
              <w:left w:val="single" w:sz="2" w:space="0" w:color="auto"/>
              <w:right w:val="single" w:sz="2" w:space="0" w:color="auto"/>
            </w:tcBorders>
          </w:tcPr>
          <w:p w14:paraId="0E202FCC" w14:textId="77777777" w:rsidR="00D607E1" w:rsidRPr="00904FAE" w:rsidRDefault="00D607E1" w:rsidP="00A713B2">
            <w:pPr>
              <w:pStyle w:val="TAC"/>
              <w:rPr>
                <w:ins w:id="8402" w:author="CR0409" w:date="2026-01-05T09:54:00Z" w16du:dateUtc="2026-01-05T08:54:00Z"/>
                <w:lang w:val="en-US" w:eastAsia="zh-CN"/>
              </w:rPr>
            </w:pPr>
          </w:p>
        </w:tc>
      </w:tr>
      <w:tr w:rsidR="00D607E1" w:rsidRPr="00904FAE" w14:paraId="4739E6E9" w14:textId="77777777" w:rsidTr="00A713B2">
        <w:trPr>
          <w:cantSplit/>
          <w:tblHeader/>
          <w:jc w:val="center"/>
          <w:ins w:id="8403" w:author="CR0409" w:date="2026-01-05T09:54:00Z" w16du:dateUtc="2026-01-05T08:54:00Z"/>
        </w:trPr>
        <w:tc>
          <w:tcPr>
            <w:tcW w:w="1698" w:type="dxa"/>
            <w:vMerge w:val="restart"/>
            <w:tcBorders>
              <w:top w:val="single" w:sz="2" w:space="0" w:color="auto"/>
              <w:left w:val="single" w:sz="2" w:space="0" w:color="auto"/>
              <w:right w:val="single" w:sz="2" w:space="0" w:color="auto"/>
            </w:tcBorders>
          </w:tcPr>
          <w:p w14:paraId="52CED01E" w14:textId="77777777" w:rsidR="00D607E1" w:rsidRPr="00904FAE" w:rsidRDefault="00D607E1" w:rsidP="00A713B2">
            <w:pPr>
              <w:pStyle w:val="TAC"/>
              <w:rPr>
                <w:ins w:id="8404" w:author="CR0409" w:date="2026-01-05T09:54:00Z" w16du:dateUtc="2026-01-05T08:54:00Z"/>
                <w:lang w:val="en-US" w:eastAsia="zh-CN"/>
              </w:rPr>
            </w:pPr>
            <w:ins w:id="8405" w:author="CR0409" w:date="2026-01-05T09:54:00Z" w16du:dateUtc="2026-01-05T08:54:00Z">
              <w:r w:rsidRPr="00904FAE">
                <w:rPr>
                  <w:lang w:val="en-US" w:eastAsia="zh-CN"/>
                </w:rPr>
                <w:t>GSM900</w:t>
              </w:r>
            </w:ins>
          </w:p>
        </w:tc>
        <w:tc>
          <w:tcPr>
            <w:tcW w:w="1988" w:type="dxa"/>
            <w:tcBorders>
              <w:top w:val="single" w:sz="2" w:space="0" w:color="auto"/>
              <w:left w:val="single" w:sz="2" w:space="0" w:color="auto"/>
              <w:bottom w:val="single" w:sz="2" w:space="0" w:color="auto"/>
              <w:right w:val="single" w:sz="2" w:space="0" w:color="auto"/>
            </w:tcBorders>
          </w:tcPr>
          <w:p w14:paraId="6312F5B3" w14:textId="77777777" w:rsidR="00D607E1" w:rsidRPr="00904FAE" w:rsidRDefault="00D607E1" w:rsidP="00A713B2">
            <w:pPr>
              <w:pStyle w:val="TAC"/>
              <w:rPr>
                <w:ins w:id="8406" w:author="CR0409" w:date="2026-01-05T09:54:00Z" w16du:dateUtc="2026-01-05T08:54:00Z"/>
              </w:rPr>
            </w:pPr>
            <w:ins w:id="8407" w:author="CR0409" w:date="2026-01-05T09:54:00Z" w16du:dateUtc="2026-01-05T08:54:00Z">
              <w:r w:rsidRPr="00904FAE">
                <w:t xml:space="preserve">921 </w:t>
              </w:r>
              <w:r w:rsidRPr="00904FAE">
                <w:noBreakHyphen/>
                <w:t xml:space="preserve"> 960 </w:t>
              </w:r>
            </w:ins>
          </w:p>
        </w:tc>
        <w:tc>
          <w:tcPr>
            <w:tcW w:w="2123" w:type="dxa"/>
            <w:tcBorders>
              <w:top w:val="single" w:sz="2" w:space="0" w:color="auto"/>
              <w:left w:val="single" w:sz="2" w:space="0" w:color="auto"/>
              <w:bottom w:val="single" w:sz="2" w:space="0" w:color="auto"/>
              <w:right w:val="single" w:sz="2" w:space="0" w:color="auto"/>
            </w:tcBorders>
          </w:tcPr>
          <w:p w14:paraId="6968B5F5" w14:textId="77777777" w:rsidR="00D607E1" w:rsidRPr="00904FAE" w:rsidRDefault="00D607E1" w:rsidP="00A713B2">
            <w:pPr>
              <w:pStyle w:val="TAC"/>
              <w:rPr>
                <w:ins w:id="8408" w:author="CR0409" w:date="2026-01-05T09:54:00Z" w16du:dateUtc="2026-01-05T08:54:00Z"/>
              </w:rPr>
            </w:pPr>
            <w:ins w:id="8409" w:author="CR0409" w:date="2026-01-05T09:54:00Z" w16du:dateUtc="2026-01-05T08:54:00Z">
              <w:r w:rsidRPr="00904FAE">
                <w:t>-45.4</w:t>
              </w:r>
            </w:ins>
          </w:p>
        </w:tc>
        <w:tc>
          <w:tcPr>
            <w:tcW w:w="1877" w:type="dxa"/>
            <w:vMerge/>
            <w:tcBorders>
              <w:left w:val="single" w:sz="2" w:space="0" w:color="auto"/>
              <w:right w:val="single" w:sz="2" w:space="0" w:color="auto"/>
            </w:tcBorders>
          </w:tcPr>
          <w:p w14:paraId="7119615A" w14:textId="77777777" w:rsidR="00D607E1" w:rsidRPr="00904FAE" w:rsidRDefault="00D607E1" w:rsidP="00A713B2">
            <w:pPr>
              <w:pStyle w:val="TAC"/>
              <w:rPr>
                <w:ins w:id="8410" w:author="CR0409" w:date="2026-01-05T09:54:00Z" w16du:dateUtc="2026-01-05T08:54:00Z"/>
                <w:lang w:val="en-US" w:eastAsia="zh-CN"/>
              </w:rPr>
            </w:pPr>
          </w:p>
        </w:tc>
        <w:tc>
          <w:tcPr>
            <w:tcW w:w="2441" w:type="dxa"/>
            <w:vMerge/>
            <w:tcBorders>
              <w:left w:val="single" w:sz="2" w:space="0" w:color="auto"/>
              <w:right w:val="single" w:sz="2" w:space="0" w:color="auto"/>
            </w:tcBorders>
          </w:tcPr>
          <w:p w14:paraId="75B8A25E" w14:textId="77777777" w:rsidR="00D607E1" w:rsidRPr="00904FAE" w:rsidRDefault="00D607E1" w:rsidP="00A713B2">
            <w:pPr>
              <w:pStyle w:val="TAC"/>
              <w:rPr>
                <w:ins w:id="8411" w:author="CR0409" w:date="2026-01-05T09:54:00Z" w16du:dateUtc="2026-01-05T08:54:00Z"/>
                <w:lang w:val="en-US" w:eastAsia="zh-CN"/>
              </w:rPr>
            </w:pPr>
          </w:p>
        </w:tc>
      </w:tr>
      <w:tr w:rsidR="00D607E1" w:rsidRPr="00904FAE" w14:paraId="7EB6508D" w14:textId="77777777" w:rsidTr="00A713B2">
        <w:trPr>
          <w:cantSplit/>
          <w:tblHeader/>
          <w:jc w:val="center"/>
          <w:ins w:id="8412" w:author="CR0409" w:date="2026-01-05T09:54:00Z" w16du:dateUtc="2026-01-05T08:54:00Z"/>
        </w:trPr>
        <w:tc>
          <w:tcPr>
            <w:tcW w:w="1698" w:type="dxa"/>
            <w:vMerge/>
            <w:tcBorders>
              <w:left w:val="single" w:sz="2" w:space="0" w:color="auto"/>
              <w:bottom w:val="single" w:sz="2" w:space="0" w:color="auto"/>
              <w:right w:val="single" w:sz="2" w:space="0" w:color="auto"/>
            </w:tcBorders>
          </w:tcPr>
          <w:p w14:paraId="135C4EBD" w14:textId="77777777" w:rsidR="00D607E1" w:rsidRPr="00904FAE" w:rsidRDefault="00D607E1" w:rsidP="00A713B2">
            <w:pPr>
              <w:pStyle w:val="TAC"/>
              <w:rPr>
                <w:ins w:id="8413" w:author="CR0409" w:date="2026-01-05T09:54:00Z" w16du:dateUtc="2026-01-05T08:54:00Z"/>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5745772F" w14:textId="77777777" w:rsidR="00D607E1" w:rsidRPr="00904FAE" w:rsidRDefault="00D607E1" w:rsidP="00A713B2">
            <w:pPr>
              <w:pStyle w:val="TAC"/>
              <w:rPr>
                <w:ins w:id="8414" w:author="CR0409" w:date="2026-01-05T09:54:00Z" w16du:dateUtc="2026-01-05T08:54:00Z"/>
              </w:rPr>
            </w:pPr>
            <w:ins w:id="8415" w:author="CR0409" w:date="2026-01-05T09:54:00Z" w16du:dateUtc="2026-01-05T08:54:00Z">
              <w:r w:rsidRPr="00904FAE">
                <w:t xml:space="preserve">876 - 915 </w:t>
              </w:r>
            </w:ins>
          </w:p>
        </w:tc>
        <w:tc>
          <w:tcPr>
            <w:tcW w:w="2123" w:type="dxa"/>
            <w:tcBorders>
              <w:top w:val="single" w:sz="2" w:space="0" w:color="auto"/>
              <w:left w:val="single" w:sz="2" w:space="0" w:color="auto"/>
              <w:bottom w:val="single" w:sz="2" w:space="0" w:color="auto"/>
              <w:right w:val="single" w:sz="2" w:space="0" w:color="auto"/>
            </w:tcBorders>
          </w:tcPr>
          <w:p w14:paraId="1EFA2DB4" w14:textId="77777777" w:rsidR="00D607E1" w:rsidRPr="00904FAE" w:rsidRDefault="00D607E1" w:rsidP="00A713B2">
            <w:pPr>
              <w:pStyle w:val="TAC"/>
              <w:rPr>
                <w:ins w:id="8416" w:author="CR0409" w:date="2026-01-05T09:54:00Z" w16du:dateUtc="2026-01-05T08:54:00Z"/>
              </w:rPr>
            </w:pPr>
            <w:ins w:id="8417" w:author="CR0409" w:date="2026-01-05T09:54:00Z" w16du:dateUtc="2026-01-05T08:54:00Z">
              <w:r w:rsidRPr="00904FAE">
                <w:t>-49.4</w:t>
              </w:r>
            </w:ins>
          </w:p>
        </w:tc>
        <w:tc>
          <w:tcPr>
            <w:tcW w:w="1877" w:type="dxa"/>
            <w:vMerge/>
            <w:tcBorders>
              <w:left w:val="single" w:sz="2" w:space="0" w:color="auto"/>
              <w:right w:val="single" w:sz="2" w:space="0" w:color="auto"/>
            </w:tcBorders>
          </w:tcPr>
          <w:p w14:paraId="7EB80DE1" w14:textId="77777777" w:rsidR="00D607E1" w:rsidRPr="00904FAE" w:rsidRDefault="00D607E1" w:rsidP="00A713B2">
            <w:pPr>
              <w:pStyle w:val="TAC"/>
              <w:rPr>
                <w:ins w:id="8418" w:author="CR0409" w:date="2026-01-05T09:54:00Z" w16du:dateUtc="2026-01-05T08:54:00Z"/>
                <w:lang w:val="en-US" w:eastAsia="zh-CN"/>
              </w:rPr>
            </w:pPr>
          </w:p>
        </w:tc>
        <w:tc>
          <w:tcPr>
            <w:tcW w:w="2441" w:type="dxa"/>
            <w:vMerge/>
            <w:tcBorders>
              <w:left w:val="single" w:sz="2" w:space="0" w:color="auto"/>
              <w:right w:val="single" w:sz="2" w:space="0" w:color="auto"/>
            </w:tcBorders>
          </w:tcPr>
          <w:p w14:paraId="75F9797B" w14:textId="77777777" w:rsidR="00D607E1" w:rsidRPr="00904FAE" w:rsidRDefault="00D607E1" w:rsidP="00A713B2">
            <w:pPr>
              <w:pStyle w:val="TAC"/>
              <w:rPr>
                <w:ins w:id="8419" w:author="CR0409" w:date="2026-01-05T09:54:00Z" w16du:dateUtc="2026-01-05T08:54:00Z"/>
                <w:lang w:val="en-US" w:eastAsia="zh-CN"/>
              </w:rPr>
            </w:pPr>
          </w:p>
        </w:tc>
      </w:tr>
      <w:tr w:rsidR="00D607E1" w:rsidRPr="00904FAE" w14:paraId="49D7ABFD" w14:textId="77777777" w:rsidTr="00A713B2">
        <w:trPr>
          <w:cantSplit/>
          <w:tblHeader/>
          <w:jc w:val="center"/>
          <w:ins w:id="8420" w:author="CR0409" w:date="2026-01-05T09:54:00Z" w16du:dateUtc="2026-01-05T08:54:00Z"/>
        </w:trPr>
        <w:tc>
          <w:tcPr>
            <w:tcW w:w="1698" w:type="dxa"/>
            <w:vMerge w:val="restart"/>
            <w:tcBorders>
              <w:top w:val="single" w:sz="2" w:space="0" w:color="auto"/>
              <w:left w:val="single" w:sz="2" w:space="0" w:color="auto"/>
              <w:right w:val="single" w:sz="2" w:space="0" w:color="auto"/>
            </w:tcBorders>
          </w:tcPr>
          <w:p w14:paraId="333D2E94" w14:textId="77777777" w:rsidR="00D607E1" w:rsidRPr="00904FAE" w:rsidRDefault="00D607E1" w:rsidP="00A713B2">
            <w:pPr>
              <w:pStyle w:val="TAC"/>
              <w:rPr>
                <w:ins w:id="8421" w:author="CR0409" w:date="2026-01-05T09:54:00Z" w16du:dateUtc="2026-01-05T08:54:00Z"/>
                <w:lang w:val="en-US" w:eastAsia="zh-CN"/>
              </w:rPr>
            </w:pPr>
            <w:ins w:id="8422" w:author="CR0409" w:date="2026-01-05T09:54:00Z" w16du:dateUtc="2026-01-05T08:54:00Z">
              <w:r w:rsidRPr="00904FAE">
                <w:rPr>
                  <w:lang w:val="en-US" w:eastAsia="zh-CN"/>
                </w:rPr>
                <w:t>DCS1800</w:t>
              </w:r>
            </w:ins>
          </w:p>
        </w:tc>
        <w:tc>
          <w:tcPr>
            <w:tcW w:w="1988" w:type="dxa"/>
            <w:tcBorders>
              <w:top w:val="single" w:sz="2" w:space="0" w:color="auto"/>
              <w:left w:val="single" w:sz="2" w:space="0" w:color="auto"/>
              <w:bottom w:val="single" w:sz="2" w:space="0" w:color="auto"/>
              <w:right w:val="single" w:sz="2" w:space="0" w:color="auto"/>
            </w:tcBorders>
          </w:tcPr>
          <w:p w14:paraId="4D30B942" w14:textId="77777777" w:rsidR="00D607E1" w:rsidRPr="00904FAE" w:rsidRDefault="00D607E1" w:rsidP="00A713B2">
            <w:pPr>
              <w:pStyle w:val="TAC"/>
              <w:rPr>
                <w:ins w:id="8423" w:author="CR0409" w:date="2026-01-05T09:54:00Z" w16du:dateUtc="2026-01-05T08:54:00Z"/>
              </w:rPr>
            </w:pPr>
            <w:ins w:id="8424" w:author="CR0409" w:date="2026-01-05T09:54:00Z" w16du:dateUtc="2026-01-05T08:54:00Z">
              <w:r w:rsidRPr="00904FAE">
                <w:t xml:space="preserve">1805 </w:t>
              </w:r>
              <w:r w:rsidRPr="00904FAE">
                <w:noBreakHyphen/>
                <w:t xml:space="preserve"> 1880 </w:t>
              </w:r>
            </w:ins>
          </w:p>
        </w:tc>
        <w:tc>
          <w:tcPr>
            <w:tcW w:w="2123" w:type="dxa"/>
            <w:tcBorders>
              <w:top w:val="single" w:sz="2" w:space="0" w:color="auto"/>
              <w:left w:val="single" w:sz="2" w:space="0" w:color="auto"/>
              <w:bottom w:val="single" w:sz="2" w:space="0" w:color="auto"/>
              <w:right w:val="single" w:sz="2" w:space="0" w:color="auto"/>
            </w:tcBorders>
          </w:tcPr>
          <w:p w14:paraId="613FFC7B" w14:textId="77777777" w:rsidR="00D607E1" w:rsidRPr="00904FAE" w:rsidRDefault="00D607E1" w:rsidP="00A713B2">
            <w:pPr>
              <w:pStyle w:val="TAC"/>
              <w:rPr>
                <w:ins w:id="8425" w:author="CR0409" w:date="2026-01-05T09:54:00Z" w16du:dateUtc="2026-01-05T08:54:00Z"/>
              </w:rPr>
            </w:pPr>
            <w:ins w:id="8426" w:author="CR0409" w:date="2026-01-05T09:54:00Z" w16du:dateUtc="2026-01-05T08:54:00Z">
              <w:r w:rsidRPr="00904FAE">
                <w:t>-35.4</w:t>
              </w:r>
            </w:ins>
          </w:p>
        </w:tc>
        <w:tc>
          <w:tcPr>
            <w:tcW w:w="1877" w:type="dxa"/>
            <w:vMerge/>
            <w:tcBorders>
              <w:left w:val="single" w:sz="2" w:space="0" w:color="auto"/>
              <w:right w:val="single" w:sz="2" w:space="0" w:color="auto"/>
            </w:tcBorders>
          </w:tcPr>
          <w:p w14:paraId="6EC5DCE9" w14:textId="77777777" w:rsidR="00D607E1" w:rsidRPr="00904FAE" w:rsidRDefault="00D607E1" w:rsidP="00A713B2">
            <w:pPr>
              <w:pStyle w:val="TAC"/>
              <w:rPr>
                <w:ins w:id="8427" w:author="CR0409" w:date="2026-01-05T09:54:00Z" w16du:dateUtc="2026-01-05T08:54:00Z"/>
                <w:lang w:val="en-US" w:eastAsia="zh-CN"/>
              </w:rPr>
            </w:pPr>
          </w:p>
        </w:tc>
        <w:tc>
          <w:tcPr>
            <w:tcW w:w="2441" w:type="dxa"/>
            <w:vMerge/>
            <w:tcBorders>
              <w:left w:val="single" w:sz="2" w:space="0" w:color="auto"/>
              <w:right w:val="single" w:sz="2" w:space="0" w:color="auto"/>
            </w:tcBorders>
          </w:tcPr>
          <w:p w14:paraId="37B8DBDE" w14:textId="77777777" w:rsidR="00D607E1" w:rsidRPr="00904FAE" w:rsidRDefault="00D607E1" w:rsidP="00A713B2">
            <w:pPr>
              <w:pStyle w:val="TAC"/>
              <w:rPr>
                <w:ins w:id="8428" w:author="CR0409" w:date="2026-01-05T09:54:00Z" w16du:dateUtc="2026-01-05T08:54:00Z"/>
                <w:lang w:val="en-US" w:eastAsia="zh-CN"/>
              </w:rPr>
            </w:pPr>
          </w:p>
        </w:tc>
      </w:tr>
      <w:tr w:rsidR="00D607E1" w:rsidRPr="00904FAE" w14:paraId="4276D691" w14:textId="77777777" w:rsidTr="00A713B2">
        <w:trPr>
          <w:cantSplit/>
          <w:tblHeader/>
          <w:jc w:val="center"/>
          <w:ins w:id="8429" w:author="CR0409" w:date="2026-01-05T09:54:00Z" w16du:dateUtc="2026-01-05T08:54:00Z"/>
        </w:trPr>
        <w:tc>
          <w:tcPr>
            <w:tcW w:w="1698" w:type="dxa"/>
            <w:vMerge/>
            <w:tcBorders>
              <w:left w:val="single" w:sz="2" w:space="0" w:color="auto"/>
              <w:bottom w:val="single" w:sz="2" w:space="0" w:color="auto"/>
              <w:right w:val="single" w:sz="2" w:space="0" w:color="auto"/>
            </w:tcBorders>
          </w:tcPr>
          <w:p w14:paraId="71EDE8AA" w14:textId="77777777" w:rsidR="00D607E1" w:rsidRPr="00904FAE" w:rsidRDefault="00D607E1" w:rsidP="00A713B2">
            <w:pPr>
              <w:pStyle w:val="TAC"/>
              <w:rPr>
                <w:ins w:id="8430" w:author="CR0409" w:date="2026-01-05T09:54:00Z" w16du:dateUtc="2026-01-05T08:54:00Z"/>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F03C734" w14:textId="77777777" w:rsidR="00D607E1" w:rsidRPr="00904FAE" w:rsidRDefault="00D607E1" w:rsidP="00A713B2">
            <w:pPr>
              <w:pStyle w:val="TAC"/>
              <w:rPr>
                <w:ins w:id="8431" w:author="CR0409" w:date="2026-01-05T09:54:00Z" w16du:dateUtc="2026-01-05T08:54:00Z"/>
              </w:rPr>
            </w:pPr>
            <w:ins w:id="8432" w:author="CR0409" w:date="2026-01-05T09:54:00Z" w16du:dateUtc="2026-01-05T08:54:00Z">
              <w:r w:rsidRPr="00904FAE">
                <w:t xml:space="preserve">1710 - 1785 </w:t>
              </w:r>
            </w:ins>
          </w:p>
        </w:tc>
        <w:tc>
          <w:tcPr>
            <w:tcW w:w="2123" w:type="dxa"/>
            <w:tcBorders>
              <w:top w:val="single" w:sz="2" w:space="0" w:color="auto"/>
              <w:left w:val="single" w:sz="2" w:space="0" w:color="auto"/>
              <w:bottom w:val="single" w:sz="2" w:space="0" w:color="auto"/>
              <w:right w:val="single" w:sz="2" w:space="0" w:color="auto"/>
            </w:tcBorders>
          </w:tcPr>
          <w:p w14:paraId="5EFE030F" w14:textId="77777777" w:rsidR="00D607E1" w:rsidRPr="00904FAE" w:rsidRDefault="00D607E1" w:rsidP="00A713B2">
            <w:pPr>
              <w:pStyle w:val="TAC"/>
              <w:rPr>
                <w:ins w:id="8433" w:author="CR0409" w:date="2026-01-05T09:54:00Z" w16du:dateUtc="2026-01-05T08:54:00Z"/>
              </w:rPr>
            </w:pPr>
            <w:ins w:id="8434" w:author="CR0409" w:date="2026-01-05T09:54:00Z" w16du:dateUtc="2026-01-05T08:54:00Z">
              <w:r w:rsidRPr="00904FAE">
                <w:t>-49.4</w:t>
              </w:r>
            </w:ins>
          </w:p>
        </w:tc>
        <w:tc>
          <w:tcPr>
            <w:tcW w:w="1877" w:type="dxa"/>
            <w:vMerge/>
            <w:tcBorders>
              <w:left w:val="single" w:sz="2" w:space="0" w:color="auto"/>
              <w:right w:val="single" w:sz="2" w:space="0" w:color="auto"/>
            </w:tcBorders>
          </w:tcPr>
          <w:p w14:paraId="51C8493D" w14:textId="77777777" w:rsidR="00D607E1" w:rsidRPr="00904FAE" w:rsidRDefault="00D607E1" w:rsidP="00A713B2">
            <w:pPr>
              <w:pStyle w:val="TAC"/>
              <w:rPr>
                <w:ins w:id="8435" w:author="CR0409" w:date="2026-01-05T09:54:00Z" w16du:dateUtc="2026-01-05T08:54:00Z"/>
                <w:lang w:val="en-US" w:eastAsia="zh-CN"/>
              </w:rPr>
            </w:pPr>
          </w:p>
        </w:tc>
        <w:tc>
          <w:tcPr>
            <w:tcW w:w="2441" w:type="dxa"/>
            <w:vMerge/>
            <w:tcBorders>
              <w:left w:val="single" w:sz="2" w:space="0" w:color="auto"/>
              <w:right w:val="single" w:sz="2" w:space="0" w:color="auto"/>
            </w:tcBorders>
          </w:tcPr>
          <w:p w14:paraId="0BAE8D7E" w14:textId="77777777" w:rsidR="00D607E1" w:rsidRPr="00904FAE" w:rsidRDefault="00D607E1" w:rsidP="00A713B2">
            <w:pPr>
              <w:pStyle w:val="TAC"/>
              <w:rPr>
                <w:ins w:id="8436" w:author="CR0409" w:date="2026-01-05T09:54:00Z" w16du:dateUtc="2026-01-05T08:54:00Z"/>
                <w:lang w:val="en-US" w:eastAsia="zh-CN"/>
              </w:rPr>
            </w:pPr>
          </w:p>
        </w:tc>
      </w:tr>
      <w:tr w:rsidR="00D607E1" w:rsidRPr="00904FAE" w14:paraId="36407DB7" w14:textId="77777777" w:rsidTr="00A713B2">
        <w:trPr>
          <w:cantSplit/>
          <w:tblHeader/>
          <w:jc w:val="center"/>
          <w:ins w:id="8437" w:author="CR0409" w:date="2026-01-05T09:54:00Z" w16du:dateUtc="2026-01-05T08:54:00Z"/>
        </w:trPr>
        <w:tc>
          <w:tcPr>
            <w:tcW w:w="1698" w:type="dxa"/>
            <w:vMerge w:val="restart"/>
            <w:tcBorders>
              <w:left w:val="single" w:sz="2" w:space="0" w:color="auto"/>
              <w:right w:val="single" w:sz="2" w:space="0" w:color="auto"/>
            </w:tcBorders>
          </w:tcPr>
          <w:p w14:paraId="64125091" w14:textId="77777777" w:rsidR="00D607E1" w:rsidRPr="00904FAE" w:rsidRDefault="00D607E1" w:rsidP="00A713B2">
            <w:pPr>
              <w:pStyle w:val="TAC"/>
              <w:rPr>
                <w:ins w:id="8438" w:author="CR0409" w:date="2026-01-05T09:54:00Z" w16du:dateUtc="2026-01-05T08:54:00Z"/>
                <w:lang w:val="en-US" w:eastAsia="zh-CN"/>
              </w:rPr>
            </w:pPr>
            <w:ins w:id="8439" w:author="CR0409" w:date="2026-01-05T09:54:00Z" w16du:dateUtc="2026-01-05T08:54:00Z">
              <w:r w:rsidRPr="00904FAE">
                <w:rPr>
                  <w:lang w:val="en-US" w:eastAsia="zh-CN"/>
                </w:rPr>
                <w:t>PCS1900</w:t>
              </w:r>
            </w:ins>
          </w:p>
        </w:tc>
        <w:tc>
          <w:tcPr>
            <w:tcW w:w="1988" w:type="dxa"/>
            <w:tcBorders>
              <w:top w:val="single" w:sz="2" w:space="0" w:color="auto"/>
              <w:left w:val="single" w:sz="2" w:space="0" w:color="auto"/>
              <w:bottom w:val="single" w:sz="2" w:space="0" w:color="auto"/>
              <w:right w:val="single" w:sz="2" w:space="0" w:color="auto"/>
            </w:tcBorders>
          </w:tcPr>
          <w:p w14:paraId="2DA9A6FD" w14:textId="77777777" w:rsidR="00D607E1" w:rsidRPr="00904FAE" w:rsidRDefault="00D607E1" w:rsidP="00A713B2">
            <w:pPr>
              <w:pStyle w:val="TAC"/>
              <w:rPr>
                <w:ins w:id="8440" w:author="CR0409" w:date="2026-01-05T09:54:00Z" w16du:dateUtc="2026-01-05T08:54:00Z"/>
                <w:lang w:val="en-US" w:eastAsia="zh-CN"/>
              </w:rPr>
            </w:pPr>
            <w:ins w:id="8441" w:author="CR0409" w:date="2026-01-05T09:54:00Z" w16du:dateUtc="2026-01-05T08:54:00Z">
              <w:r w:rsidRPr="00904FAE">
                <w:rPr>
                  <w:lang w:val="en-US" w:eastAsia="zh-CN"/>
                </w:rPr>
                <w:t xml:space="preserve">1930 </w:t>
              </w:r>
              <w:r w:rsidRPr="00904FAE">
                <w:rPr>
                  <w:lang w:val="en-US" w:eastAsia="zh-CN"/>
                </w:rPr>
                <w:noBreakHyphen/>
                <w:t xml:space="preserve"> 1990 </w:t>
              </w:r>
            </w:ins>
          </w:p>
        </w:tc>
        <w:tc>
          <w:tcPr>
            <w:tcW w:w="2123" w:type="dxa"/>
            <w:tcBorders>
              <w:top w:val="single" w:sz="2" w:space="0" w:color="auto"/>
              <w:left w:val="single" w:sz="2" w:space="0" w:color="auto"/>
              <w:bottom w:val="single" w:sz="2" w:space="0" w:color="auto"/>
              <w:right w:val="single" w:sz="2" w:space="0" w:color="auto"/>
            </w:tcBorders>
          </w:tcPr>
          <w:p w14:paraId="6078095B" w14:textId="77777777" w:rsidR="00D607E1" w:rsidRPr="00904FAE" w:rsidRDefault="00D607E1" w:rsidP="00A713B2">
            <w:pPr>
              <w:pStyle w:val="TAC"/>
              <w:rPr>
                <w:ins w:id="8442" w:author="CR0409" w:date="2026-01-05T09:54:00Z" w16du:dateUtc="2026-01-05T08:54:00Z"/>
                <w:lang w:val="en-US" w:eastAsia="zh-CN"/>
              </w:rPr>
            </w:pPr>
            <w:ins w:id="8443" w:author="CR0409" w:date="2026-01-05T09:54:00Z" w16du:dateUtc="2026-01-05T08:54:00Z">
              <w:r w:rsidRPr="00904FAE">
                <w:t>-35.4</w:t>
              </w:r>
            </w:ins>
          </w:p>
        </w:tc>
        <w:tc>
          <w:tcPr>
            <w:tcW w:w="1877" w:type="dxa"/>
            <w:vMerge/>
            <w:tcBorders>
              <w:left w:val="single" w:sz="2" w:space="0" w:color="auto"/>
              <w:right w:val="single" w:sz="2" w:space="0" w:color="auto"/>
            </w:tcBorders>
          </w:tcPr>
          <w:p w14:paraId="780BD2E7" w14:textId="77777777" w:rsidR="00D607E1" w:rsidRPr="00904FAE" w:rsidRDefault="00D607E1" w:rsidP="00A713B2">
            <w:pPr>
              <w:pStyle w:val="TAC"/>
              <w:rPr>
                <w:ins w:id="8444" w:author="CR0409" w:date="2026-01-05T09:54:00Z" w16du:dateUtc="2026-01-05T08:54:00Z"/>
                <w:lang w:val="en-US" w:eastAsia="zh-CN"/>
              </w:rPr>
            </w:pPr>
          </w:p>
        </w:tc>
        <w:tc>
          <w:tcPr>
            <w:tcW w:w="2441" w:type="dxa"/>
            <w:vMerge/>
            <w:tcBorders>
              <w:left w:val="single" w:sz="2" w:space="0" w:color="auto"/>
              <w:right w:val="single" w:sz="2" w:space="0" w:color="auto"/>
            </w:tcBorders>
          </w:tcPr>
          <w:p w14:paraId="78A6E8DE" w14:textId="77777777" w:rsidR="00D607E1" w:rsidRPr="00904FAE" w:rsidRDefault="00D607E1" w:rsidP="00A713B2">
            <w:pPr>
              <w:pStyle w:val="TAC"/>
              <w:rPr>
                <w:ins w:id="8445" w:author="CR0409" w:date="2026-01-05T09:54:00Z" w16du:dateUtc="2026-01-05T08:54:00Z"/>
                <w:lang w:val="en-US" w:eastAsia="zh-CN"/>
              </w:rPr>
            </w:pPr>
          </w:p>
        </w:tc>
      </w:tr>
      <w:tr w:rsidR="00D607E1" w:rsidRPr="00904FAE" w14:paraId="6823D700" w14:textId="77777777" w:rsidTr="00A713B2">
        <w:trPr>
          <w:cantSplit/>
          <w:tblHeader/>
          <w:jc w:val="center"/>
          <w:ins w:id="8446" w:author="CR0409" w:date="2026-01-05T09:54:00Z" w16du:dateUtc="2026-01-05T08:54:00Z"/>
        </w:trPr>
        <w:tc>
          <w:tcPr>
            <w:tcW w:w="1698" w:type="dxa"/>
            <w:vMerge/>
            <w:tcBorders>
              <w:left w:val="single" w:sz="2" w:space="0" w:color="auto"/>
              <w:bottom w:val="single" w:sz="2" w:space="0" w:color="auto"/>
              <w:right w:val="single" w:sz="2" w:space="0" w:color="auto"/>
            </w:tcBorders>
          </w:tcPr>
          <w:p w14:paraId="6323B310" w14:textId="77777777" w:rsidR="00D607E1" w:rsidRPr="00904FAE" w:rsidRDefault="00D607E1" w:rsidP="00A713B2">
            <w:pPr>
              <w:pStyle w:val="TAC"/>
              <w:rPr>
                <w:ins w:id="8447" w:author="CR0409" w:date="2026-01-05T09:54:00Z" w16du:dateUtc="2026-01-05T08:54:00Z"/>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6B9967FE" w14:textId="77777777" w:rsidR="00D607E1" w:rsidRPr="00904FAE" w:rsidRDefault="00D607E1" w:rsidP="00A713B2">
            <w:pPr>
              <w:pStyle w:val="TAC"/>
              <w:rPr>
                <w:ins w:id="8448" w:author="CR0409" w:date="2026-01-05T09:54:00Z" w16du:dateUtc="2026-01-05T08:54:00Z"/>
                <w:lang w:val="en-US" w:eastAsia="zh-CN"/>
              </w:rPr>
            </w:pPr>
            <w:ins w:id="8449" w:author="CR0409" w:date="2026-01-05T09:54:00Z" w16du:dateUtc="2026-01-05T08:54:00Z">
              <w:r w:rsidRPr="00904FAE">
                <w:rPr>
                  <w:lang w:val="en-US" w:eastAsia="zh-CN"/>
                </w:rPr>
                <w:t xml:space="preserve">1850 </w:t>
              </w:r>
              <w:r w:rsidRPr="00904FAE">
                <w:rPr>
                  <w:lang w:val="en-US" w:eastAsia="zh-CN"/>
                </w:rPr>
                <w:noBreakHyphen/>
                <w:t xml:space="preserve"> 1910 </w:t>
              </w:r>
            </w:ins>
          </w:p>
        </w:tc>
        <w:tc>
          <w:tcPr>
            <w:tcW w:w="2123" w:type="dxa"/>
            <w:tcBorders>
              <w:top w:val="single" w:sz="2" w:space="0" w:color="auto"/>
              <w:left w:val="single" w:sz="2" w:space="0" w:color="auto"/>
              <w:bottom w:val="single" w:sz="2" w:space="0" w:color="auto"/>
              <w:right w:val="single" w:sz="2" w:space="0" w:color="auto"/>
            </w:tcBorders>
          </w:tcPr>
          <w:p w14:paraId="77376CC9" w14:textId="77777777" w:rsidR="00D607E1" w:rsidRPr="00904FAE" w:rsidRDefault="00D607E1" w:rsidP="00A713B2">
            <w:pPr>
              <w:pStyle w:val="TAC"/>
              <w:rPr>
                <w:ins w:id="8450" w:author="CR0409" w:date="2026-01-05T09:54:00Z" w16du:dateUtc="2026-01-05T08:54:00Z"/>
                <w:lang w:val="en-US" w:eastAsia="zh-CN"/>
              </w:rPr>
            </w:pPr>
            <w:ins w:id="8451" w:author="CR0409" w:date="2026-01-05T09:54:00Z" w16du:dateUtc="2026-01-05T08:54:00Z">
              <w:r w:rsidRPr="00904FAE">
                <w:t>-49.4</w:t>
              </w:r>
            </w:ins>
          </w:p>
        </w:tc>
        <w:tc>
          <w:tcPr>
            <w:tcW w:w="1877" w:type="dxa"/>
            <w:vMerge/>
            <w:tcBorders>
              <w:left w:val="single" w:sz="2" w:space="0" w:color="auto"/>
              <w:bottom w:val="single" w:sz="2" w:space="0" w:color="auto"/>
              <w:right w:val="single" w:sz="2" w:space="0" w:color="auto"/>
            </w:tcBorders>
          </w:tcPr>
          <w:p w14:paraId="2455626B" w14:textId="77777777" w:rsidR="00D607E1" w:rsidRPr="00904FAE" w:rsidRDefault="00D607E1" w:rsidP="00A713B2">
            <w:pPr>
              <w:pStyle w:val="TAC"/>
              <w:rPr>
                <w:ins w:id="8452" w:author="CR0409" w:date="2026-01-05T09:54:00Z" w16du:dateUtc="2026-01-05T08:54:00Z"/>
                <w:lang w:val="en-US" w:eastAsia="zh-CN"/>
              </w:rPr>
            </w:pPr>
          </w:p>
        </w:tc>
        <w:tc>
          <w:tcPr>
            <w:tcW w:w="2441" w:type="dxa"/>
            <w:vMerge/>
            <w:tcBorders>
              <w:left w:val="single" w:sz="2" w:space="0" w:color="auto"/>
              <w:bottom w:val="single" w:sz="2" w:space="0" w:color="auto"/>
              <w:right w:val="single" w:sz="2" w:space="0" w:color="auto"/>
            </w:tcBorders>
          </w:tcPr>
          <w:p w14:paraId="7AAD5F09" w14:textId="77777777" w:rsidR="00D607E1" w:rsidRPr="00904FAE" w:rsidRDefault="00D607E1" w:rsidP="00A713B2">
            <w:pPr>
              <w:pStyle w:val="TAC"/>
              <w:rPr>
                <w:ins w:id="8453" w:author="CR0409" w:date="2026-01-05T09:54:00Z" w16du:dateUtc="2026-01-05T08:54:00Z"/>
                <w:lang w:val="en-US" w:eastAsia="zh-CN"/>
              </w:rPr>
            </w:pPr>
          </w:p>
        </w:tc>
      </w:tr>
      <w:tr w:rsidR="00D607E1" w:rsidRPr="00904FAE" w14:paraId="577B047D" w14:textId="77777777" w:rsidTr="00A713B2">
        <w:trPr>
          <w:cantSplit/>
          <w:trHeight w:val="631"/>
          <w:jc w:val="center"/>
          <w:ins w:id="8454" w:author="CR0409" w:date="2026-01-05T09:54:00Z" w16du:dateUtc="2026-01-05T08:54:00Z"/>
        </w:trPr>
        <w:tc>
          <w:tcPr>
            <w:tcW w:w="1698" w:type="dxa"/>
            <w:vMerge w:val="restart"/>
            <w:tcBorders>
              <w:top w:val="single" w:sz="2" w:space="0" w:color="auto"/>
              <w:left w:val="single" w:sz="2" w:space="0" w:color="auto"/>
              <w:right w:val="single" w:sz="2" w:space="0" w:color="auto"/>
            </w:tcBorders>
          </w:tcPr>
          <w:p w14:paraId="41FC0938" w14:textId="77777777" w:rsidR="00D607E1" w:rsidRPr="00904FAE" w:rsidRDefault="00D607E1" w:rsidP="00A713B2">
            <w:pPr>
              <w:pStyle w:val="TAC"/>
              <w:rPr>
                <w:ins w:id="8455" w:author="CR0409" w:date="2026-01-05T09:54:00Z" w16du:dateUtc="2026-01-05T08:54:00Z"/>
              </w:rPr>
            </w:pPr>
            <w:ins w:id="8456" w:author="CR0409" w:date="2026-01-05T09:54:00Z" w16du:dateUtc="2026-01-05T08:54:00Z">
              <w:r w:rsidRPr="009452C0">
                <w:rPr>
                  <w:lang w:val="pt-BR" w:eastAsia="zh-CN"/>
                </w:rPr>
                <w:t>UTRA, E-UTRA or N</w:t>
              </w:r>
              <w:r>
                <w:rPr>
                  <w:lang w:val="pt-BR" w:eastAsia="zh-CN"/>
                </w:rPr>
                <w:t>R</w:t>
              </w:r>
            </w:ins>
          </w:p>
        </w:tc>
        <w:tc>
          <w:tcPr>
            <w:tcW w:w="1988" w:type="dxa"/>
            <w:tcBorders>
              <w:top w:val="single" w:sz="2" w:space="0" w:color="auto"/>
              <w:left w:val="single" w:sz="2" w:space="0" w:color="auto"/>
              <w:right w:val="single" w:sz="2" w:space="0" w:color="auto"/>
            </w:tcBorders>
          </w:tcPr>
          <w:p w14:paraId="7CFA8A99" w14:textId="77777777" w:rsidR="00D607E1" w:rsidRPr="00904FAE" w:rsidRDefault="00D607E1" w:rsidP="00A713B2">
            <w:pPr>
              <w:pStyle w:val="TAC"/>
              <w:rPr>
                <w:ins w:id="8457" w:author="CR0409" w:date="2026-01-05T09:54:00Z" w16du:dateUtc="2026-01-05T08:54:00Z"/>
              </w:rPr>
            </w:pPr>
            <w:ins w:id="8458" w:author="CR0409" w:date="2026-01-05T09:54:00Z" w16du:dateUtc="2026-01-05T08:54:00Z">
              <w:r w:rsidRPr="00904FAE">
                <w:rPr>
                  <w:lang w:eastAsia="zh-CN"/>
                </w:rPr>
                <w:t xml:space="preserve">Frequency range of downlink </w:t>
              </w:r>
              <w:r w:rsidRPr="00904FAE">
                <w:rPr>
                  <w:i/>
                  <w:lang w:eastAsia="zh-CN"/>
                </w:rPr>
                <w:t xml:space="preserve">operating band </w:t>
              </w:r>
              <w:r w:rsidRPr="00904FAE">
                <w:rPr>
                  <w:iCs/>
                  <w:lang w:eastAsia="zh-CN"/>
                </w:rPr>
                <w:t>of the BS to co-exist with</w:t>
              </w:r>
            </w:ins>
          </w:p>
        </w:tc>
        <w:tc>
          <w:tcPr>
            <w:tcW w:w="2123" w:type="dxa"/>
            <w:tcBorders>
              <w:top w:val="single" w:sz="2" w:space="0" w:color="auto"/>
              <w:left w:val="single" w:sz="2" w:space="0" w:color="auto"/>
              <w:right w:val="single" w:sz="2" w:space="0" w:color="auto"/>
            </w:tcBorders>
          </w:tcPr>
          <w:p w14:paraId="32A406F2" w14:textId="77777777" w:rsidR="00D607E1" w:rsidRPr="00904FAE" w:rsidRDefault="00D607E1" w:rsidP="00A713B2">
            <w:pPr>
              <w:pStyle w:val="TAC"/>
              <w:rPr>
                <w:ins w:id="8459" w:author="CR0409" w:date="2026-01-05T09:54:00Z" w16du:dateUtc="2026-01-05T08:54:00Z"/>
              </w:rPr>
            </w:pPr>
            <w:ins w:id="8460" w:author="CR0409" w:date="2026-01-05T09:54:00Z" w16du:dateUtc="2026-01-05T08:54:00Z">
              <w:r w:rsidRPr="00904FAE">
                <w:t>-40.4</w:t>
              </w:r>
            </w:ins>
          </w:p>
        </w:tc>
        <w:tc>
          <w:tcPr>
            <w:tcW w:w="1877" w:type="dxa"/>
            <w:vMerge w:val="restart"/>
            <w:tcBorders>
              <w:top w:val="single" w:sz="2" w:space="0" w:color="auto"/>
              <w:left w:val="single" w:sz="2" w:space="0" w:color="auto"/>
              <w:right w:val="single" w:sz="2" w:space="0" w:color="auto"/>
            </w:tcBorders>
          </w:tcPr>
          <w:p w14:paraId="59AB3307" w14:textId="77777777" w:rsidR="00D607E1" w:rsidRPr="00904FAE" w:rsidRDefault="00D607E1" w:rsidP="00A713B2">
            <w:pPr>
              <w:pStyle w:val="TAC"/>
              <w:rPr>
                <w:ins w:id="8461" w:author="CR0409" w:date="2026-01-05T09:54:00Z" w16du:dateUtc="2026-01-05T08:54:00Z"/>
              </w:rPr>
            </w:pPr>
            <w:ins w:id="8462" w:author="CR0409" w:date="2026-01-05T09:54:00Z" w16du:dateUtc="2026-01-05T08:54:00Z">
              <w:r w:rsidRPr="00904FAE">
                <w:t>1</w:t>
              </w:r>
              <w:r>
                <w:t xml:space="preserve"> MHz</w:t>
              </w:r>
            </w:ins>
          </w:p>
        </w:tc>
        <w:tc>
          <w:tcPr>
            <w:tcW w:w="2441" w:type="dxa"/>
            <w:tcBorders>
              <w:top w:val="single" w:sz="2" w:space="0" w:color="auto"/>
              <w:left w:val="single" w:sz="2" w:space="0" w:color="auto"/>
              <w:right w:val="single" w:sz="2" w:space="0" w:color="auto"/>
            </w:tcBorders>
          </w:tcPr>
          <w:p w14:paraId="17D16777" w14:textId="77777777" w:rsidR="00D607E1" w:rsidRPr="00904FAE" w:rsidRDefault="00D607E1" w:rsidP="00A713B2">
            <w:pPr>
              <w:pStyle w:val="TAC"/>
              <w:rPr>
                <w:ins w:id="8463" w:author="CR0409" w:date="2026-01-05T09:54:00Z" w16du:dateUtc="2026-01-05T08:54:00Z"/>
              </w:rPr>
            </w:pPr>
            <w:ins w:id="8464" w:author="CR0409" w:date="2026-01-05T09:54:00Z" w16du:dateUtc="2026-01-05T08:54:00Z">
              <w:r w:rsidRPr="00904FAE">
                <w:rPr>
                  <w:lang w:val="en-US" w:eastAsia="zh-CN"/>
                </w:rPr>
                <w:t>NOTE 1</w:t>
              </w:r>
              <w:r>
                <w:rPr>
                  <w:lang w:val="en-US" w:eastAsia="zh-CN"/>
                </w:rPr>
                <w:t>, NOTE 10</w:t>
              </w:r>
            </w:ins>
          </w:p>
        </w:tc>
      </w:tr>
      <w:tr w:rsidR="00D607E1" w:rsidRPr="00F95B02" w14:paraId="28090786" w14:textId="77777777" w:rsidTr="00A713B2">
        <w:trPr>
          <w:cantSplit/>
          <w:trHeight w:val="621"/>
          <w:jc w:val="center"/>
          <w:ins w:id="8465" w:author="CR0409" w:date="2026-01-05T09:54:00Z" w16du:dateUtc="2026-01-05T08:54:00Z"/>
        </w:trPr>
        <w:tc>
          <w:tcPr>
            <w:tcW w:w="1698" w:type="dxa"/>
            <w:vMerge/>
            <w:tcBorders>
              <w:left w:val="single" w:sz="2" w:space="0" w:color="auto"/>
              <w:right w:val="single" w:sz="2" w:space="0" w:color="auto"/>
            </w:tcBorders>
          </w:tcPr>
          <w:p w14:paraId="25681B75" w14:textId="77777777" w:rsidR="00D607E1" w:rsidRPr="00904FAE" w:rsidRDefault="00D607E1" w:rsidP="00A713B2">
            <w:pPr>
              <w:pStyle w:val="TAC"/>
              <w:rPr>
                <w:ins w:id="8466" w:author="CR0409" w:date="2026-01-05T09:54:00Z" w16du:dateUtc="2026-01-05T08:54:00Z"/>
              </w:rPr>
            </w:pPr>
          </w:p>
        </w:tc>
        <w:tc>
          <w:tcPr>
            <w:tcW w:w="1988" w:type="dxa"/>
            <w:tcBorders>
              <w:top w:val="single" w:sz="2" w:space="0" w:color="auto"/>
              <w:left w:val="single" w:sz="2" w:space="0" w:color="auto"/>
              <w:right w:val="single" w:sz="2" w:space="0" w:color="auto"/>
            </w:tcBorders>
          </w:tcPr>
          <w:p w14:paraId="25F22E7F" w14:textId="77777777" w:rsidR="00D607E1" w:rsidRPr="00904FAE" w:rsidRDefault="00D607E1" w:rsidP="00A713B2">
            <w:pPr>
              <w:pStyle w:val="TAC"/>
              <w:rPr>
                <w:ins w:id="8467" w:author="CR0409" w:date="2026-01-05T09:54:00Z" w16du:dateUtc="2026-01-05T08:54:00Z"/>
                <w:lang w:val="en-US" w:eastAsia="zh-CN"/>
              </w:rPr>
            </w:pPr>
            <w:ins w:id="8468" w:author="CR0409" w:date="2026-01-05T09:54:00Z" w16du:dateUtc="2026-01-05T08:54:00Z">
              <w:r w:rsidRPr="00904FAE">
                <w:rPr>
                  <w:lang w:eastAsia="zh-CN"/>
                </w:rPr>
                <w:t xml:space="preserve">Frequency range of uplink </w:t>
              </w:r>
              <w:r w:rsidRPr="00904FAE">
                <w:rPr>
                  <w:i/>
                  <w:lang w:eastAsia="zh-CN"/>
                </w:rPr>
                <w:t>operating band</w:t>
              </w:r>
              <w:r w:rsidRPr="00904FAE">
                <w:rPr>
                  <w:iCs/>
                  <w:lang w:eastAsia="zh-CN"/>
                </w:rPr>
                <w:t xml:space="preserve"> of the BS to co-exist with</w:t>
              </w:r>
            </w:ins>
          </w:p>
        </w:tc>
        <w:tc>
          <w:tcPr>
            <w:tcW w:w="2123" w:type="dxa"/>
            <w:tcBorders>
              <w:top w:val="single" w:sz="2" w:space="0" w:color="auto"/>
              <w:left w:val="single" w:sz="2" w:space="0" w:color="auto"/>
              <w:right w:val="single" w:sz="2" w:space="0" w:color="auto"/>
            </w:tcBorders>
          </w:tcPr>
          <w:p w14:paraId="56EE938E" w14:textId="77777777" w:rsidR="00D607E1" w:rsidRPr="00904FAE" w:rsidRDefault="00D607E1" w:rsidP="00A713B2">
            <w:pPr>
              <w:pStyle w:val="TAC"/>
              <w:rPr>
                <w:ins w:id="8469" w:author="CR0409" w:date="2026-01-05T09:54:00Z" w16du:dateUtc="2026-01-05T08:54:00Z"/>
              </w:rPr>
            </w:pPr>
            <w:ins w:id="8470" w:author="CR0409" w:date="2026-01-05T09:54:00Z" w16du:dateUtc="2026-01-05T08:54:00Z">
              <w:r w:rsidRPr="00904FAE">
                <w:t>-37.4</w:t>
              </w:r>
            </w:ins>
          </w:p>
        </w:tc>
        <w:tc>
          <w:tcPr>
            <w:tcW w:w="1877" w:type="dxa"/>
            <w:vMerge/>
            <w:tcBorders>
              <w:left w:val="single" w:sz="2" w:space="0" w:color="auto"/>
              <w:right w:val="single" w:sz="2" w:space="0" w:color="auto"/>
            </w:tcBorders>
          </w:tcPr>
          <w:p w14:paraId="199F8B20" w14:textId="77777777" w:rsidR="00D607E1" w:rsidRPr="00904FAE" w:rsidRDefault="00D607E1" w:rsidP="00A713B2">
            <w:pPr>
              <w:pStyle w:val="TAC"/>
              <w:rPr>
                <w:ins w:id="8471" w:author="CR0409" w:date="2026-01-05T09:54:00Z" w16du:dateUtc="2026-01-05T08:54:00Z"/>
              </w:rPr>
            </w:pPr>
          </w:p>
        </w:tc>
        <w:tc>
          <w:tcPr>
            <w:tcW w:w="2441" w:type="dxa"/>
            <w:tcBorders>
              <w:left w:val="single" w:sz="2" w:space="0" w:color="auto"/>
              <w:right w:val="single" w:sz="2" w:space="0" w:color="auto"/>
            </w:tcBorders>
          </w:tcPr>
          <w:p w14:paraId="18A90A9E" w14:textId="77777777" w:rsidR="00D607E1" w:rsidRPr="00325CFD" w:rsidRDefault="00D607E1" w:rsidP="00A713B2">
            <w:pPr>
              <w:pStyle w:val="TAC"/>
              <w:rPr>
                <w:ins w:id="8472" w:author="CR0409" w:date="2026-01-05T09:54:00Z" w16du:dateUtc="2026-01-05T08:54:00Z"/>
              </w:rPr>
            </w:pPr>
            <w:ins w:id="8473" w:author="CR0409" w:date="2026-01-05T09:54:00Z" w16du:dateUtc="2026-01-05T08:54:00Z">
              <w:r w:rsidRPr="00904FAE">
                <w:rPr>
                  <w:lang w:val="en-US"/>
                </w:rPr>
                <w:t xml:space="preserve">NOTE 1, </w:t>
              </w:r>
              <w:r w:rsidRPr="00904FAE">
                <w:rPr>
                  <w:lang w:val="en-US" w:eastAsia="zh-CN"/>
                </w:rPr>
                <w:t xml:space="preserve">NOTE </w:t>
              </w:r>
              <w:r w:rsidRPr="00904FAE">
                <w:rPr>
                  <w:lang w:val="en-US"/>
                </w:rPr>
                <w:t xml:space="preserve">4, </w:t>
              </w:r>
              <w:r w:rsidRPr="00904FAE">
                <w:rPr>
                  <w:lang w:val="en-US" w:eastAsia="zh-CN"/>
                </w:rPr>
                <w:t xml:space="preserve">NOTE </w:t>
              </w:r>
              <w:r w:rsidRPr="00904FAE">
                <w:rPr>
                  <w:lang w:val="en-US"/>
                </w:rPr>
                <w:t xml:space="preserve">5, </w:t>
              </w:r>
              <w:r w:rsidRPr="00904FAE">
                <w:rPr>
                  <w:lang w:val="en-US" w:eastAsia="zh-CN"/>
                </w:rPr>
                <w:t xml:space="preserve">NOTE </w:t>
              </w:r>
              <w:r w:rsidRPr="00904FAE">
                <w:rPr>
                  <w:lang w:val="en-US"/>
                </w:rPr>
                <w:t>8</w:t>
              </w:r>
              <w:r>
                <w:rPr>
                  <w:lang w:val="en-US"/>
                </w:rPr>
                <w:t>, NOTE 10</w:t>
              </w:r>
            </w:ins>
          </w:p>
        </w:tc>
      </w:tr>
    </w:tbl>
    <w:p w14:paraId="7D725506" w14:textId="77777777" w:rsidR="00D607E1" w:rsidRPr="00090C64" w:rsidRDefault="00D607E1" w:rsidP="00D607E1">
      <w:pPr>
        <w:rPr>
          <w:ins w:id="8474" w:author="CR0409" w:date="2026-01-05T09:54:00Z" w16du:dateUtc="2026-01-05T08:54:00Z"/>
        </w:rPr>
      </w:pPr>
    </w:p>
    <w:p w14:paraId="613E3649" w14:textId="389F81AE" w:rsidR="00D607E1" w:rsidRPr="00D607E1" w:rsidDel="00D607E1" w:rsidRDefault="00D607E1" w:rsidP="00D57C09">
      <w:pPr>
        <w:pStyle w:val="TH"/>
        <w:rPr>
          <w:del w:id="8475" w:author="CR0409" w:date="2026-01-05T09:55:00Z" w16du:dateUtc="2026-01-05T08:55:00Z"/>
          <w:rFonts w:eastAsia="Malgun Gothic" w:hint="eastAsia"/>
          <w:lang w:eastAsia="ko-KR"/>
        </w:rPr>
      </w:pP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rsidDel="00D607E1" w14:paraId="024A34F8" w14:textId="3F335B1B" w:rsidTr="00CE52FE">
        <w:trPr>
          <w:cantSplit/>
          <w:jc w:val="center"/>
          <w:del w:id="8476" w:author="CR0409" w:date="2026-01-05T09:55:00Z" w16du:dateUtc="2026-01-05T08:55:00Z"/>
        </w:trPr>
        <w:tc>
          <w:tcPr>
            <w:tcW w:w="1302" w:type="dxa"/>
            <w:tcBorders>
              <w:top w:val="single" w:sz="2" w:space="0" w:color="auto"/>
              <w:left w:val="single" w:sz="4" w:space="0" w:color="auto"/>
              <w:bottom w:val="single" w:sz="4" w:space="0" w:color="auto"/>
              <w:right w:val="single" w:sz="2" w:space="0" w:color="auto"/>
            </w:tcBorders>
            <w:hideMark/>
          </w:tcPr>
          <w:p w14:paraId="7FBC08C2" w14:textId="33E8DCC5" w:rsidR="00D57C09" w:rsidRPr="00090C64" w:rsidDel="00D607E1" w:rsidRDefault="00D57C09" w:rsidP="00677DA3">
            <w:pPr>
              <w:pStyle w:val="TAH"/>
              <w:rPr>
                <w:del w:id="8477" w:author="CR0409" w:date="2026-01-05T09:55:00Z" w16du:dateUtc="2026-01-05T08:55:00Z"/>
              </w:rPr>
            </w:pPr>
            <w:del w:id="8478" w:author="CR0409" w:date="2026-01-05T09:55:00Z" w16du:dateUtc="2026-01-05T08:55:00Z">
              <w:r w:rsidRPr="00090C64" w:rsidDel="00D607E1">
                <w:delText>System type to co-exist with</w:delText>
              </w:r>
            </w:del>
          </w:p>
        </w:tc>
        <w:tc>
          <w:tcPr>
            <w:tcW w:w="1699" w:type="dxa"/>
            <w:tcBorders>
              <w:top w:val="single" w:sz="2" w:space="0" w:color="auto"/>
              <w:left w:val="single" w:sz="2" w:space="0" w:color="auto"/>
              <w:bottom w:val="single" w:sz="2" w:space="0" w:color="auto"/>
              <w:right w:val="single" w:sz="2" w:space="0" w:color="auto"/>
            </w:tcBorders>
            <w:hideMark/>
          </w:tcPr>
          <w:p w14:paraId="6BA8FC53" w14:textId="116622C7" w:rsidR="00D57C09" w:rsidRPr="00090C64" w:rsidDel="00D607E1" w:rsidRDefault="00D57C09" w:rsidP="00677DA3">
            <w:pPr>
              <w:pStyle w:val="TAH"/>
              <w:rPr>
                <w:del w:id="8479" w:author="CR0409" w:date="2026-01-05T09:55:00Z" w16du:dateUtc="2026-01-05T08:55:00Z"/>
              </w:rPr>
            </w:pPr>
            <w:del w:id="8480" w:author="CR0409" w:date="2026-01-05T09:55:00Z" w16du:dateUtc="2026-01-05T08:55:00Z">
              <w:r w:rsidRPr="00090C64" w:rsidDel="00D607E1">
                <w:delText>Frequency range for co-existence requirement</w:delText>
              </w:r>
            </w:del>
          </w:p>
        </w:tc>
        <w:tc>
          <w:tcPr>
            <w:tcW w:w="991" w:type="dxa"/>
            <w:tcBorders>
              <w:top w:val="single" w:sz="2" w:space="0" w:color="auto"/>
              <w:left w:val="single" w:sz="2" w:space="0" w:color="auto"/>
              <w:bottom w:val="single" w:sz="2" w:space="0" w:color="auto"/>
              <w:right w:val="single" w:sz="2" w:space="0" w:color="auto"/>
            </w:tcBorders>
            <w:hideMark/>
          </w:tcPr>
          <w:p w14:paraId="4CE4F41D" w14:textId="3A99583A" w:rsidR="00D57C09" w:rsidRPr="00090C64" w:rsidDel="00D607E1" w:rsidRDefault="00D57C09" w:rsidP="00677DA3">
            <w:pPr>
              <w:pStyle w:val="TAH"/>
              <w:rPr>
                <w:del w:id="8481" w:author="CR0409" w:date="2026-01-05T09:55:00Z" w16du:dateUtc="2026-01-05T08:55:00Z"/>
              </w:rPr>
            </w:pPr>
            <w:del w:id="8482" w:author="CR0409" w:date="2026-01-05T09:55:00Z" w16du:dateUtc="2026-01-05T08:55:00Z">
              <w:r w:rsidRPr="00090C64" w:rsidDel="00D607E1">
                <w:delText>Maximum Level</w:delText>
              </w:r>
            </w:del>
          </w:p>
        </w:tc>
        <w:tc>
          <w:tcPr>
            <w:tcW w:w="1284" w:type="dxa"/>
            <w:tcBorders>
              <w:top w:val="single" w:sz="2" w:space="0" w:color="auto"/>
              <w:left w:val="single" w:sz="2" w:space="0" w:color="auto"/>
              <w:bottom w:val="single" w:sz="2" w:space="0" w:color="auto"/>
              <w:right w:val="single" w:sz="2" w:space="0" w:color="auto"/>
            </w:tcBorders>
            <w:hideMark/>
          </w:tcPr>
          <w:p w14:paraId="0675CF09" w14:textId="0358E7C8" w:rsidR="00D57C09" w:rsidRPr="00090C64" w:rsidDel="00D607E1" w:rsidRDefault="00D57C09" w:rsidP="00677DA3">
            <w:pPr>
              <w:pStyle w:val="TAH"/>
              <w:rPr>
                <w:del w:id="8483" w:author="CR0409" w:date="2026-01-05T09:55:00Z" w16du:dateUtc="2026-01-05T08:55:00Z"/>
              </w:rPr>
            </w:pPr>
            <w:del w:id="8484" w:author="CR0409" w:date="2026-01-05T09:55:00Z" w16du:dateUtc="2026-01-05T08:55:00Z">
              <w:r w:rsidRPr="00090C64" w:rsidDel="00D607E1">
                <w:delText>Measurement Bandwidth</w:delText>
              </w:r>
            </w:del>
          </w:p>
        </w:tc>
        <w:tc>
          <w:tcPr>
            <w:tcW w:w="4419" w:type="dxa"/>
            <w:tcBorders>
              <w:top w:val="single" w:sz="2" w:space="0" w:color="auto"/>
              <w:left w:val="single" w:sz="2" w:space="0" w:color="auto"/>
              <w:bottom w:val="single" w:sz="2" w:space="0" w:color="auto"/>
              <w:right w:val="single" w:sz="2" w:space="0" w:color="auto"/>
            </w:tcBorders>
            <w:hideMark/>
          </w:tcPr>
          <w:p w14:paraId="70943F38" w14:textId="688486C6" w:rsidR="00D57C09" w:rsidRPr="00090C64" w:rsidDel="00D607E1" w:rsidRDefault="00D57C09" w:rsidP="00677DA3">
            <w:pPr>
              <w:pStyle w:val="TAH"/>
              <w:rPr>
                <w:del w:id="8485" w:author="CR0409" w:date="2026-01-05T09:55:00Z" w16du:dateUtc="2026-01-05T08:55:00Z"/>
              </w:rPr>
            </w:pPr>
            <w:del w:id="8486" w:author="CR0409" w:date="2026-01-05T09:55:00Z" w16du:dateUtc="2026-01-05T08:55:00Z">
              <w:r w:rsidRPr="00090C64" w:rsidDel="00D607E1">
                <w:delText>Note</w:delText>
              </w:r>
            </w:del>
          </w:p>
        </w:tc>
      </w:tr>
      <w:tr w:rsidR="00677DA3" w:rsidRPr="00090C64" w:rsidDel="00D607E1" w14:paraId="7F0E5FF8" w14:textId="7A114574" w:rsidTr="00CE52FE">
        <w:trPr>
          <w:cantSplit/>
          <w:jc w:val="center"/>
          <w:del w:id="8487"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73DEB7AD" w14:textId="61A2CC25" w:rsidR="00677DA3" w:rsidRPr="00090C64" w:rsidDel="00D607E1" w:rsidRDefault="00677DA3" w:rsidP="00677DA3">
            <w:pPr>
              <w:pStyle w:val="TAC"/>
              <w:rPr>
                <w:del w:id="8488" w:author="CR0409" w:date="2026-01-05T09:55:00Z" w16du:dateUtc="2026-01-05T08:55:00Z"/>
              </w:rPr>
            </w:pPr>
            <w:del w:id="8489" w:author="CR0409" w:date="2026-01-05T09:55:00Z" w16du:dateUtc="2026-01-05T08:55:00Z">
              <w:r w:rsidRPr="00090C64" w:rsidDel="00D607E1">
                <w:delText>GSM900</w:delText>
              </w:r>
            </w:del>
          </w:p>
        </w:tc>
        <w:tc>
          <w:tcPr>
            <w:tcW w:w="1699" w:type="dxa"/>
            <w:tcBorders>
              <w:top w:val="single" w:sz="2" w:space="0" w:color="auto"/>
              <w:left w:val="single" w:sz="4" w:space="0" w:color="auto"/>
              <w:bottom w:val="single" w:sz="2" w:space="0" w:color="auto"/>
              <w:right w:val="single" w:sz="2" w:space="0" w:color="auto"/>
            </w:tcBorders>
            <w:hideMark/>
          </w:tcPr>
          <w:p w14:paraId="423960C9" w14:textId="3DEF8241" w:rsidR="00677DA3" w:rsidRPr="00090C64" w:rsidDel="00D607E1" w:rsidRDefault="00677DA3" w:rsidP="00677DA3">
            <w:pPr>
              <w:pStyle w:val="TAC"/>
              <w:rPr>
                <w:del w:id="8490" w:author="CR0409" w:date="2026-01-05T09:55:00Z" w16du:dateUtc="2026-01-05T08:55:00Z"/>
              </w:rPr>
            </w:pPr>
            <w:del w:id="8491" w:author="CR0409" w:date="2026-01-05T09:55:00Z" w16du:dateUtc="2026-01-05T08:55:00Z">
              <w:r w:rsidRPr="00090C64" w:rsidDel="00D607E1">
                <w:rPr>
                  <w:rFonts w:cs="v5.0.0"/>
                </w:rPr>
                <w:delText xml:space="preserve">921 </w:delText>
              </w:r>
              <w:r w:rsidRPr="00090C64" w:rsidDel="00D607E1">
                <w:rPr>
                  <w:rFonts w:cs="v5.0.0"/>
                </w:rPr>
                <w:noBreakHyphen/>
                <w:delText xml:space="preserve"> 960 MHz</w:delText>
              </w:r>
            </w:del>
          </w:p>
        </w:tc>
        <w:tc>
          <w:tcPr>
            <w:tcW w:w="991" w:type="dxa"/>
            <w:tcBorders>
              <w:top w:val="single" w:sz="2" w:space="0" w:color="auto"/>
              <w:left w:val="single" w:sz="2" w:space="0" w:color="auto"/>
              <w:bottom w:val="single" w:sz="2" w:space="0" w:color="auto"/>
              <w:right w:val="single" w:sz="2" w:space="0" w:color="auto"/>
            </w:tcBorders>
            <w:hideMark/>
          </w:tcPr>
          <w:p w14:paraId="2E42D005" w14:textId="3CCA3793" w:rsidR="00677DA3" w:rsidRPr="00090C64" w:rsidDel="00D607E1" w:rsidRDefault="00677DA3" w:rsidP="00677DA3">
            <w:pPr>
              <w:pStyle w:val="TAC"/>
              <w:rPr>
                <w:del w:id="8492" w:author="CR0409" w:date="2026-01-05T09:55:00Z" w16du:dateUtc="2026-01-05T08:55:00Z"/>
              </w:rPr>
            </w:pPr>
            <w:del w:id="8493" w:author="CR0409" w:date="2026-01-05T09:55:00Z" w16du:dateUtc="2026-01-05T08:55:00Z">
              <w:r w:rsidRPr="00090C64" w:rsidDel="00D607E1">
                <w:rPr>
                  <w:rFonts w:cs="v5.0.0"/>
                </w:rPr>
                <w:delText>-45.4 dBm</w:delText>
              </w:r>
            </w:del>
          </w:p>
        </w:tc>
        <w:tc>
          <w:tcPr>
            <w:tcW w:w="1284" w:type="dxa"/>
            <w:tcBorders>
              <w:top w:val="single" w:sz="2" w:space="0" w:color="auto"/>
              <w:left w:val="single" w:sz="2" w:space="0" w:color="auto"/>
              <w:bottom w:val="single" w:sz="2" w:space="0" w:color="auto"/>
              <w:right w:val="single" w:sz="2" w:space="0" w:color="auto"/>
            </w:tcBorders>
            <w:hideMark/>
          </w:tcPr>
          <w:p w14:paraId="543310DA" w14:textId="31ECCF2E" w:rsidR="00677DA3" w:rsidRPr="00090C64" w:rsidDel="00D607E1" w:rsidRDefault="00677DA3" w:rsidP="00677DA3">
            <w:pPr>
              <w:pStyle w:val="TAC"/>
              <w:rPr>
                <w:del w:id="8494" w:author="CR0409" w:date="2026-01-05T09:55:00Z" w16du:dateUtc="2026-01-05T08:55:00Z"/>
              </w:rPr>
            </w:pPr>
            <w:del w:id="8495" w:author="CR0409" w:date="2026-01-05T09:55:00Z" w16du:dateUtc="2026-01-05T08:55:00Z">
              <w:r w:rsidRPr="00090C64" w:rsidDel="00D607E1">
                <w:rPr>
                  <w:rFonts w:cs="v5.0.0"/>
                </w:rPr>
                <w:delText>100 kHz</w:delText>
              </w:r>
            </w:del>
          </w:p>
        </w:tc>
        <w:tc>
          <w:tcPr>
            <w:tcW w:w="4419" w:type="dxa"/>
            <w:tcBorders>
              <w:top w:val="single" w:sz="2" w:space="0" w:color="auto"/>
              <w:left w:val="single" w:sz="2" w:space="0" w:color="auto"/>
              <w:bottom w:val="single" w:sz="2" w:space="0" w:color="auto"/>
              <w:right w:val="single" w:sz="2" w:space="0" w:color="auto"/>
            </w:tcBorders>
            <w:hideMark/>
          </w:tcPr>
          <w:p w14:paraId="461A6E83" w14:textId="2AD9A164" w:rsidR="00677DA3" w:rsidRPr="00090C64" w:rsidDel="00D607E1" w:rsidRDefault="00677DA3" w:rsidP="00677DA3">
            <w:pPr>
              <w:pStyle w:val="TAL"/>
              <w:rPr>
                <w:del w:id="8496" w:author="CR0409" w:date="2026-01-05T09:55:00Z" w16du:dateUtc="2026-01-05T08:55:00Z"/>
              </w:rPr>
            </w:pPr>
            <w:del w:id="8497" w:author="CR0409" w:date="2026-01-05T09:55:00Z" w16du:dateUtc="2026-01-05T08:55:00Z">
              <w:r w:rsidRPr="00090C64" w:rsidDel="00D607E1">
                <w:delText>This requirement does not apply to BS operating in band 8/n8</w:delText>
              </w:r>
            </w:del>
          </w:p>
        </w:tc>
      </w:tr>
      <w:tr w:rsidR="00677DA3" w:rsidRPr="00090C64" w:rsidDel="00D607E1" w14:paraId="67496F5E" w14:textId="5FF3C407" w:rsidTr="00CE52FE">
        <w:trPr>
          <w:cantSplit/>
          <w:jc w:val="center"/>
          <w:del w:id="8498"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658498C4" w14:textId="03A261F7" w:rsidR="00677DA3" w:rsidRPr="00090C64" w:rsidDel="00D607E1" w:rsidRDefault="00677DA3" w:rsidP="00677DA3">
            <w:pPr>
              <w:pStyle w:val="TAC"/>
              <w:rPr>
                <w:del w:id="8499"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hideMark/>
          </w:tcPr>
          <w:p w14:paraId="2AE571CB" w14:textId="7663FE34" w:rsidR="00677DA3" w:rsidRPr="00090C64" w:rsidDel="00D607E1" w:rsidRDefault="00677DA3" w:rsidP="00677DA3">
            <w:pPr>
              <w:pStyle w:val="TAC"/>
              <w:rPr>
                <w:del w:id="8500" w:author="CR0409" w:date="2026-01-05T09:55:00Z" w16du:dateUtc="2026-01-05T08:55:00Z"/>
                <w:rFonts w:cs="v5.0.0"/>
              </w:rPr>
            </w:pPr>
            <w:del w:id="8501" w:author="CR0409" w:date="2026-01-05T09:55:00Z" w16du:dateUtc="2026-01-05T08:55:00Z">
              <w:r w:rsidRPr="00090C64" w:rsidDel="00D607E1">
                <w:delText>876 - 915 MHz</w:delText>
              </w:r>
            </w:del>
          </w:p>
        </w:tc>
        <w:tc>
          <w:tcPr>
            <w:tcW w:w="991" w:type="dxa"/>
            <w:tcBorders>
              <w:top w:val="single" w:sz="2" w:space="0" w:color="auto"/>
              <w:left w:val="single" w:sz="2" w:space="0" w:color="auto"/>
              <w:bottom w:val="single" w:sz="2" w:space="0" w:color="auto"/>
              <w:right w:val="single" w:sz="2" w:space="0" w:color="auto"/>
            </w:tcBorders>
            <w:hideMark/>
          </w:tcPr>
          <w:p w14:paraId="3F4B4360" w14:textId="4CE60436" w:rsidR="00677DA3" w:rsidRPr="00090C64" w:rsidDel="00D607E1" w:rsidRDefault="00677DA3" w:rsidP="00677DA3">
            <w:pPr>
              <w:pStyle w:val="TAC"/>
              <w:rPr>
                <w:del w:id="8502" w:author="CR0409" w:date="2026-01-05T09:55:00Z" w16du:dateUtc="2026-01-05T08:55:00Z"/>
                <w:rFonts w:cs="v5.0.0"/>
              </w:rPr>
            </w:pPr>
            <w:del w:id="8503" w:author="CR0409" w:date="2026-01-05T09:55:00Z" w16du:dateUtc="2026-01-05T08:55:00Z">
              <w:r w:rsidRPr="00090C64" w:rsidDel="00D607E1">
                <w:rPr>
                  <w:rFonts w:cs="v5.0.0"/>
                </w:rPr>
                <w:delText>-49.4 dBm</w:delText>
              </w:r>
            </w:del>
          </w:p>
        </w:tc>
        <w:tc>
          <w:tcPr>
            <w:tcW w:w="1284" w:type="dxa"/>
            <w:tcBorders>
              <w:top w:val="single" w:sz="2" w:space="0" w:color="auto"/>
              <w:left w:val="single" w:sz="2" w:space="0" w:color="auto"/>
              <w:bottom w:val="single" w:sz="2" w:space="0" w:color="auto"/>
              <w:right w:val="single" w:sz="2" w:space="0" w:color="auto"/>
            </w:tcBorders>
            <w:hideMark/>
          </w:tcPr>
          <w:p w14:paraId="4564906B" w14:textId="3D0134AC" w:rsidR="00677DA3" w:rsidRPr="00090C64" w:rsidDel="00D607E1" w:rsidRDefault="00677DA3" w:rsidP="00677DA3">
            <w:pPr>
              <w:pStyle w:val="TAC"/>
              <w:rPr>
                <w:del w:id="8504" w:author="CR0409" w:date="2026-01-05T09:55:00Z" w16du:dateUtc="2026-01-05T08:55:00Z"/>
                <w:rFonts w:cs="v5.0.0"/>
              </w:rPr>
            </w:pPr>
            <w:del w:id="8505" w:author="CR0409" w:date="2026-01-05T09:55:00Z" w16du:dateUtc="2026-01-05T08:55:00Z">
              <w:r w:rsidRPr="00090C64" w:rsidDel="00D607E1">
                <w:delText>100 kHz</w:delText>
              </w:r>
            </w:del>
          </w:p>
        </w:tc>
        <w:tc>
          <w:tcPr>
            <w:tcW w:w="4419" w:type="dxa"/>
            <w:tcBorders>
              <w:top w:val="single" w:sz="2" w:space="0" w:color="auto"/>
              <w:left w:val="single" w:sz="2" w:space="0" w:color="auto"/>
              <w:bottom w:val="single" w:sz="2" w:space="0" w:color="auto"/>
              <w:right w:val="single" w:sz="2" w:space="0" w:color="auto"/>
            </w:tcBorders>
            <w:hideMark/>
          </w:tcPr>
          <w:p w14:paraId="3E052AD8" w14:textId="51986F54" w:rsidR="00677DA3" w:rsidRPr="00090C64" w:rsidDel="00D607E1" w:rsidRDefault="00677DA3" w:rsidP="00677DA3">
            <w:pPr>
              <w:pStyle w:val="TAL"/>
              <w:rPr>
                <w:del w:id="8506" w:author="CR0409" w:date="2026-01-05T09:55:00Z" w16du:dateUtc="2026-01-05T08:55:00Z"/>
              </w:rPr>
            </w:pPr>
            <w:del w:id="8507" w:author="CR0409" w:date="2026-01-05T09:55:00Z" w16du:dateUtc="2026-01-05T08:55:00Z">
              <w:r w:rsidRPr="00090C64" w:rsidDel="00D607E1">
                <w:delText xml:space="preserve">For the frequency range 880-915 MHz, </w:delText>
              </w:r>
              <w:r w:rsidRPr="00090C64" w:rsidDel="00D607E1">
                <w:rPr>
                  <w:rFonts w:cs="v5.0.0"/>
                </w:rPr>
                <w:delText xml:space="preserve">this requirement does not apply to BS operating in band 8/n8, since it is already covered by the requirement in </w:delText>
              </w:r>
              <w:r w:rsidR="00554118" w:rsidRPr="00090C64" w:rsidDel="00D607E1">
                <w:rPr>
                  <w:rFonts w:cs="v5.0.0"/>
                </w:rPr>
                <w:delText>clause 6</w:delText>
              </w:r>
              <w:r w:rsidRPr="00090C64" w:rsidDel="00D607E1">
                <w:rPr>
                  <w:rFonts w:cs="v5.0.0"/>
                </w:rPr>
                <w:delText>.7.6.3.5.1</w:delText>
              </w:r>
            </w:del>
          </w:p>
        </w:tc>
      </w:tr>
      <w:tr w:rsidR="00677DA3" w:rsidRPr="00090C64" w:rsidDel="00D607E1" w14:paraId="42959369" w14:textId="300BA191" w:rsidTr="00CE52FE">
        <w:trPr>
          <w:cantSplit/>
          <w:jc w:val="center"/>
          <w:del w:id="8508"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07424D42" w14:textId="0BD1D758" w:rsidR="00677DA3" w:rsidRPr="00090C64" w:rsidDel="00D607E1" w:rsidRDefault="00677DA3" w:rsidP="00677DA3">
            <w:pPr>
              <w:pStyle w:val="TAC"/>
              <w:rPr>
                <w:del w:id="8509" w:author="CR0409" w:date="2026-01-05T09:55:00Z" w16du:dateUtc="2026-01-05T08:55:00Z"/>
              </w:rPr>
            </w:pPr>
            <w:del w:id="8510" w:author="CR0409" w:date="2026-01-05T09:55:00Z" w16du:dateUtc="2026-01-05T08:55:00Z">
              <w:r w:rsidRPr="00090C64" w:rsidDel="00D607E1">
                <w:delText xml:space="preserve">DCS1800 </w:delText>
              </w:r>
              <w:r w:rsidRPr="00090C64" w:rsidDel="00D607E1">
                <w:br/>
                <w:delText>(Note 3)</w:delText>
              </w:r>
            </w:del>
          </w:p>
        </w:tc>
        <w:tc>
          <w:tcPr>
            <w:tcW w:w="1699" w:type="dxa"/>
            <w:tcBorders>
              <w:top w:val="single" w:sz="2" w:space="0" w:color="auto"/>
              <w:left w:val="single" w:sz="4" w:space="0" w:color="auto"/>
              <w:bottom w:val="single" w:sz="2" w:space="0" w:color="auto"/>
              <w:right w:val="single" w:sz="2" w:space="0" w:color="auto"/>
            </w:tcBorders>
            <w:hideMark/>
          </w:tcPr>
          <w:p w14:paraId="159A83DE" w14:textId="6677FB4F" w:rsidR="00677DA3" w:rsidRPr="00090C64" w:rsidDel="00D607E1" w:rsidRDefault="00677DA3" w:rsidP="00677DA3">
            <w:pPr>
              <w:pStyle w:val="TAC"/>
              <w:rPr>
                <w:del w:id="8511" w:author="CR0409" w:date="2026-01-05T09:55:00Z" w16du:dateUtc="2026-01-05T08:55:00Z"/>
                <w:lang w:eastAsia="zh-CN"/>
              </w:rPr>
            </w:pPr>
            <w:del w:id="8512" w:author="CR0409" w:date="2026-01-05T09:55:00Z" w16du:dateUtc="2026-01-05T08:55:00Z">
              <w:r w:rsidRPr="00090C64" w:rsidDel="00D607E1">
                <w:rPr>
                  <w:rFonts w:cs="v5.0.0"/>
                </w:rPr>
                <w:delText xml:space="preserve">1805 </w:delText>
              </w:r>
              <w:r w:rsidRPr="00090C64" w:rsidDel="00D607E1">
                <w:rPr>
                  <w:rFonts w:cs="v5.0.0"/>
                </w:rPr>
                <w:noBreakHyphen/>
                <w:delText xml:space="preserve"> 1880 MHz</w:delText>
              </w:r>
            </w:del>
          </w:p>
        </w:tc>
        <w:tc>
          <w:tcPr>
            <w:tcW w:w="991" w:type="dxa"/>
            <w:tcBorders>
              <w:top w:val="single" w:sz="2" w:space="0" w:color="auto"/>
              <w:left w:val="single" w:sz="2" w:space="0" w:color="auto"/>
              <w:bottom w:val="single" w:sz="2" w:space="0" w:color="auto"/>
              <w:right w:val="single" w:sz="2" w:space="0" w:color="auto"/>
            </w:tcBorders>
            <w:hideMark/>
          </w:tcPr>
          <w:p w14:paraId="63C1998A" w14:textId="6F5CCD85" w:rsidR="00677DA3" w:rsidRPr="00090C64" w:rsidDel="00D607E1" w:rsidRDefault="00677DA3" w:rsidP="00677DA3">
            <w:pPr>
              <w:pStyle w:val="TAC"/>
              <w:rPr>
                <w:del w:id="8513" w:author="CR0409" w:date="2026-01-05T09:55:00Z" w16du:dateUtc="2026-01-05T08:55:00Z"/>
              </w:rPr>
            </w:pPr>
            <w:del w:id="8514" w:author="CR0409" w:date="2026-01-05T09:55:00Z" w16du:dateUtc="2026-01-05T08:55:00Z">
              <w:r w:rsidRPr="00090C64" w:rsidDel="00D607E1">
                <w:rPr>
                  <w:rFonts w:cs="v5.0.0"/>
                </w:rPr>
                <w:delText>-35.4 dBm</w:delText>
              </w:r>
            </w:del>
          </w:p>
        </w:tc>
        <w:tc>
          <w:tcPr>
            <w:tcW w:w="1284" w:type="dxa"/>
            <w:tcBorders>
              <w:top w:val="single" w:sz="2" w:space="0" w:color="auto"/>
              <w:left w:val="single" w:sz="2" w:space="0" w:color="auto"/>
              <w:bottom w:val="single" w:sz="2" w:space="0" w:color="auto"/>
              <w:right w:val="single" w:sz="2" w:space="0" w:color="auto"/>
            </w:tcBorders>
            <w:hideMark/>
          </w:tcPr>
          <w:p w14:paraId="152C1E53" w14:textId="3E147CE9" w:rsidR="00677DA3" w:rsidRPr="00090C64" w:rsidDel="00D607E1" w:rsidRDefault="00677DA3" w:rsidP="00677DA3">
            <w:pPr>
              <w:pStyle w:val="TAC"/>
              <w:rPr>
                <w:del w:id="8515" w:author="CR0409" w:date="2026-01-05T09:55:00Z" w16du:dateUtc="2026-01-05T08:55:00Z"/>
              </w:rPr>
            </w:pPr>
            <w:del w:id="8516" w:author="CR0409" w:date="2026-01-05T09:55:00Z" w16du:dateUtc="2026-01-05T08:55:00Z">
              <w:r w:rsidRPr="00090C64" w:rsidDel="00D607E1">
                <w:rPr>
                  <w:rFonts w:cs="v5.0.0"/>
                </w:rPr>
                <w:delText>100 kHz</w:delText>
              </w:r>
            </w:del>
          </w:p>
        </w:tc>
        <w:tc>
          <w:tcPr>
            <w:tcW w:w="4419" w:type="dxa"/>
            <w:tcBorders>
              <w:top w:val="single" w:sz="2" w:space="0" w:color="auto"/>
              <w:left w:val="single" w:sz="2" w:space="0" w:color="auto"/>
              <w:bottom w:val="single" w:sz="2" w:space="0" w:color="auto"/>
              <w:right w:val="single" w:sz="2" w:space="0" w:color="auto"/>
            </w:tcBorders>
            <w:hideMark/>
          </w:tcPr>
          <w:p w14:paraId="58940BCD" w14:textId="54893D90" w:rsidR="00677DA3" w:rsidRPr="00090C64" w:rsidDel="00D607E1" w:rsidRDefault="00677DA3" w:rsidP="00677DA3">
            <w:pPr>
              <w:pStyle w:val="TAL"/>
              <w:rPr>
                <w:del w:id="8517" w:author="CR0409" w:date="2026-01-05T09:55:00Z" w16du:dateUtc="2026-01-05T08:55:00Z"/>
                <w:lang w:eastAsia="zh-CN"/>
              </w:rPr>
            </w:pPr>
            <w:del w:id="8518" w:author="CR0409" w:date="2026-01-05T09:55:00Z" w16du:dateUtc="2026-01-05T08:55:00Z">
              <w:r w:rsidRPr="00090C64" w:rsidDel="00D607E1">
                <w:rPr>
                  <w:rFonts w:cs="v5.0.0"/>
                </w:rPr>
                <w:delText>This requirement does not apply to BS operating in band 3/n3</w:delText>
              </w:r>
              <w:r w:rsidRPr="00090C64" w:rsidDel="00D607E1">
                <w:delText>.</w:delText>
              </w:r>
              <w:r w:rsidRPr="00090C64" w:rsidDel="00D607E1">
                <w:rPr>
                  <w:rFonts w:cs="v5.0.0"/>
                </w:rPr>
                <w:delText xml:space="preserve"> </w:delText>
              </w:r>
            </w:del>
          </w:p>
        </w:tc>
      </w:tr>
      <w:tr w:rsidR="00677DA3" w:rsidRPr="00090C64" w:rsidDel="00D607E1" w14:paraId="6AA08D95" w14:textId="1E772997" w:rsidTr="00CE52FE">
        <w:trPr>
          <w:cantSplit/>
          <w:jc w:val="center"/>
          <w:del w:id="8519"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7F44F81C" w14:textId="494212DD" w:rsidR="00677DA3" w:rsidRPr="00090C64" w:rsidDel="00D607E1" w:rsidRDefault="00677DA3" w:rsidP="00677DA3">
            <w:pPr>
              <w:pStyle w:val="TAC"/>
              <w:rPr>
                <w:del w:id="8520"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hideMark/>
          </w:tcPr>
          <w:p w14:paraId="13EF49A1" w14:textId="0812338D" w:rsidR="00677DA3" w:rsidRPr="00090C64" w:rsidDel="00D607E1" w:rsidRDefault="00677DA3" w:rsidP="00677DA3">
            <w:pPr>
              <w:pStyle w:val="TAC"/>
              <w:rPr>
                <w:del w:id="8521" w:author="CR0409" w:date="2026-01-05T09:55:00Z" w16du:dateUtc="2026-01-05T08:55:00Z"/>
              </w:rPr>
            </w:pPr>
            <w:del w:id="8522" w:author="CR0409" w:date="2026-01-05T09:55:00Z" w16du:dateUtc="2026-01-05T08:55:00Z">
              <w:r w:rsidRPr="00090C64" w:rsidDel="00D607E1">
                <w:delText>1710 - 1785 MHz</w:delText>
              </w:r>
            </w:del>
          </w:p>
        </w:tc>
        <w:tc>
          <w:tcPr>
            <w:tcW w:w="991" w:type="dxa"/>
            <w:tcBorders>
              <w:top w:val="single" w:sz="2" w:space="0" w:color="auto"/>
              <w:left w:val="single" w:sz="2" w:space="0" w:color="auto"/>
              <w:bottom w:val="single" w:sz="2" w:space="0" w:color="auto"/>
              <w:right w:val="single" w:sz="2" w:space="0" w:color="auto"/>
            </w:tcBorders>
            <w:hideMark/>
          </w:tcPr>
          <w:p w14:paraId="5DE857EA" w14:textId="4E1FDC1B" w:rsidR="00677DA3" w:rsidRPr="00090C64" w:rsidDel="00D607E1" w:rsidRDefault="00677DA3" w:rsidP="00677DA3">
            <w:pPr>
              <w:pStyle w:val="TAC"/>
              <w:rPr>
                <w:del w:id="8523" w:author="CR0409" w:date="2026-01-05T09:55:00Z" w16du:dateUtc="2026-01-05T08:55:00Z"/>
              </w:rPr>
            </w:pPr>
            <w:del w:id="8524" w:author="CR0409" w:date="2026-01-05T09:55:00Z" w16du:dateUtc="2026-01-05T08:55:00Z">
              <w:r w:rsidRPr="00090C64" w:rsidDel="00D607E1">
                <w:rPr>
                  <w:rFonts w:cs="v5.0.0"/>
                </w:rPr>
                <w:delText>-49.4 dBm</w:delText>
              </w:r>
            </w:del>
          </w:p>
        </w:tc>
        <w:tc>
          <w:tcPr>
            <w:tcW w:w="1284" w:type="dxa"/>
            <w:tcBorders>
              <w:top w:val="single" w:sz="2" w:space="0" w:color="auto"/>
              <w:left w:val="single" w:sz="2" w:space="0" w:color="auto"/>
              <w:bottom w:val="single" w:sz="2" w:space="0" w:color="auto"/>
              <w:right w:val="single" w:sz="2" w:space="0" w:color="auto"/>
            </w:tcBorders>
            <w:hideMark/>
          </w:tcPr>
          <w:p w14:paraId="35818F37" w14:textId="728B80EA" w:rsidR="00677DA3" w:rsidRPr="00090C64" w:rsidDel="00D607E1" w:rsidRDefault="00677DA3" w:rsidP="00677DA3">
            <w:pPr>
              <w:pStyle w:val="TAC"/>
              <w:rPr>
                <w:del w:id="8525" w:author="CR0409" w:date="2026-01-05T09:55:00Z" w16du:dateUtc="2026-01-05T08:55:00Z"/>
              </w:rPr>
            </w:pPr>
            <w:del w:id="8526" w:author="CR0409" w:date="2026-01-05T09:55:00Z" w16du:dateUtc="2026-01-05T08:55:00Z">
              <w:r w:rsidRPr="00090C64" w:rsidDel="00D607E1">
                <w:delText>100 kHz</w:delText>
              </w:r>
            </w:del>
          </w:p>
        </w:tc>
        <w:tc>
          <w:tcPr>
            <w:tcW w:w="4419" w:type="dxa"/>
            <w:tcBorders>
              <w:top w:val="single" w:sz="2" w:space="0" w:color="auto"/>
              <w:left w:val="single" w:sz="2" w:space="0" w:color="auto"/>
              <w:bottom w:val="single" w:sz="2" w:space="0" w:color="auto"/>
              <w:right w:val="single" w:sz="2" w:space="0" w:color="auto"/>
            </w:tcBorders>
            <w:hideMark/>
          </w:tcPr>
          <w:p w14:paraId="465FF757" w14:textId="7FE8BBBC" w:rsidR="00677DA3" w:rsidRPr="00090C64" w:rsidDel="00D607E1" w:rsidRDefault="00677DA3" w:rsidP="00677DA3">
            <w:pPr>
              <w:pStyle w:val="TAL"/>
              <w:rPr>
                <w:del w:id="8527" w:author="CR0409" w:date="2026-01-05T09:55:00Z" w16du:dateUtc="2026-01-05T08:55:00Z"/>
              </w:rPr>
            </w:pPr>
            <w:del w:id="8528" w:author="CR0409" w:date="2026-01-05T09:55:00Z" w16du:dateUtc="2026-01-05T08:55:00Z">
              <w:r w:rsidRPr="00090C64" w:rsidDel="00D607E1">
                <w:rPr>
                  <w:rFonts w:cs="v5.0.0"/>
                </w:rPr>
                <w:delText xml:space="preserve">This requirement does not apply to BS operating in band 3/n3, since it is already covered by the requirement in </w:delText>
              </w:r>
              <w:r w:rsidR="00554118" w:rsidRPr="00090C64" w:rsidDel="00D607E1">
                <w:rPr>
                  <w:rFonts w:cs="v5.0.0"/>
                </w:rPr>
                <w:delText>clause 6</w:delText>
              </w:r>
              <w:r w:rsidRPr="00090C64" w:rsidDel="00D607E1">
                <w:rPr>
                  <w:rFonts w:cs="v5.0.0"/>
                </w:rPr>
                <w:delText>.7.6.3.5.1</w:delText>
              </w:r>
            </w:del>
          </w:p>
        </w:tc>
      </w:tr>
      <w:tr w:rsidR="00677DA3" w:rsidRPr="00090C64" w:rsidDel="00D607E1" w14:paraId="08C832D8" w14:textId="08A11384" w:rsidTr="00CE52FE">
        <w:trPr>
          <w:cantSplit/>
          <w:jc w:val="center"/>
          <w:del w:id="8529"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2C648A30" w14:textId="30DF47B1" w:rsidR="00677DA3" w:rsidRPr="00090C64" w:rsidDel="00D607E1" w:rsidRDefault="00677DA3" w:rsidP="00677DA3">
            <w:pPr>
              <w:pStyle w:val="TAC"/>
              <w:rPr>
                <w:del w:id="8530" w:author="CR0409" w:date="2026-01-05T09:55:00Z" w16du:dateUtc="2026-01-05T08:55:00Z"/>
              </w:rPr>
            </w:pPr>
            <w:del w:id="8531" w:author="CR0409" w:date="2026-01-05T09:55:00Z" w16du:dateUtc="2026-01-05T08:55:00Z">
              <w:r w:rsidRPr="00090C64" w:rsidDel="00D607E1">
                <w:delText>PCS1900</w:delText>
              </w:r>
            </w:del>
          </w:p>
        </w:tc>
        <w:tc>
          <w:tcPr>
            <w:tcW w:w="1699" w:type="dxa"/>
            <w:tcBorders>
              <w:top w:val="single" w:sz="2" w:space="0" w:color="auto"/>
              <w:left w:val="single" w:sz="4" w:space="0" w:color="auto"/>
              <w:bottom w:val="single" w:sz="2" w:space="0" w:color="auto"/>
              <w:right w:val="single" w:sz="2" w:space="0" w:color="auto"/>
            </w:tcBorders>
          </w:tcPr>
          <w:p w14:paraId="28160CFC" w14:textId="7D0CBBC5" w:rsidR="00677DA3" w:rsidRPr="00090C64" w:rsidDel="00D607E1" w:rsidRDefault="00677DA3" w:rsidP="00677DA3">
            <w:pPr>
              <w:pStyle w:val="TAC"/>
              <w:rPr>
                <w:del w:id="8532" w:author="CR0409" w:date="2026-01-05T09:55:00Z" w16du:dateUtc="2026-01-05T08:55:00Z"/>
                <w:rFonts w:cs="v5.0.0"/>
                <w:lang w:eastAsia="zh-CN"/>
              </w:rPr>
            </w:pPr>
            <w:del w:id="8533" w:author="CR0409" w:date="2026-01-05T09:55:00Z" w16du:dateUtc="2026-01-05T08:55:00Z">
              <w:r w:rsidRPr="00090C64" w:rsidDel="00D607E1">
                <w:rPr>
                  <w:rFonts w:cs="v5.0.0"/>
                </w:rPr>
                <w:delText xml:space="preserve">1930 </w:delText>
              </w:r>
              <w:r w:rsidRPr="00090C64" w:rsidDel="00D607E1">
                <w:rPr>
                  <w:rFonts w:cs="v5.0.0"/>
                </w:rPr>
                <w:noBreakHyphen/>
                <w:delText xml:space="preserve"> 1990 MHz</w:delText>
              </w:r>
            </w:del>
          </w:p>
          <w:p w14:paraId="70FCE634" w14:textId="6C8C6449" w:rsidR="00677DA3" w:rsidRPr="00090C64" w:rsidDel="00D607E1" w:rsidRDefault="00677DA3" w:rsidP="00677DA3">
            <w:pPr>
              <w:pStyle w:val="TAC"/>
              <w:rPr>
                <w:del w:id="8534" w:author="CR0409" w:date="2026-01-05T09:55:00Z" w16du:dateUtc="2026-01-05T08:55:00Z"/>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1183DBF" w14:textId="778738A1" w:rsidR="00677DA3" w:rsidRPr="00090C64" w:rsidDel="00D607E1" w:rsidRDefault="00677DA3" w:rsidP="00677DA3">
            <w:pPr>
              <w:pStyle w:val="TAC"/>
              <w:rPr>
                <w:del w:id="8535" w:author="CR0409" w:date="2026-01-05T09:55:00Z" w16du:dateUtc="2026-01-05T08:55:00Z"/>
              </w:rPr>
            </w:pPr>
            <w:del w:id="8536" w:author="CR0409" w:date="2026-01-05T09:55:00Z" w16du:dateUtc="2026-01-05T08:55:00Z">
              <w:r w:rsidRPr="00090C64" w:rsidDel="00D607E1">
                <w:rPr>
                  <w:rFonts w:cs="v5.0.0"/>
                </w:rPr>
                <w:delText>-35.4 dBm</w:delText>
              </w:r>
            </w:del>
          </w:p>
        </w:tc>
        <w:tc>
          <w:tcPr>
            <w:tcW w:w="1284" w:type="dxa"/>
            <w:tcBorders>
              <w:top w:val="single" w:sz="2" w:space="0" w:color="auto"/>
              <w:left w:val="single" w:sz="2" w:space="0" w:color="auto"/>
              <w:bottom w:val="single" w:sz="2" w:space="0" w:color="auto"/>
              <w:right w:val="single" w:sz="2" w:space="0" w:color="auto"/>
            </w:tcBorders>
            <w:hideMark/>
          </w:tcPr>
          <w:p w14:paraId="0A058EBF" w14:textId="705CCAAB" w:rsidR="00677DA3" w:rsidRPr="00090C64" w:rsidDel="00D607E1" w:rsidRDefault="00677DA3" w:rsidP="00677DA3">
            <w:pPr>
              <w:pStyle w:val="TAC"/>
              <w:rPr>
                <w:del w:id="8537" w:author="CR0409" w:date="2026-01-05T09:55:00Z" w16du:dateUtc="2026-01-05T08:55:00Z"/>
              </w:rPr>
            </w:pPr>
            <w:del w:id="8538" w:author="CR0409" w:date="2026-01-05T09:55:00Z" w16du:dateUtc="2026-01-05T08:55:00Z">
              <w:r w:rsidRPr="00090C64" w:rsidDel="00D607E1">
                <w:rPr>
                  <w:rFonts w:cs="v5.0.0"/>
                </w:rPr>
                <w:delText>100 kHz</w:delText>
              </w:r>
            </w:del>
          </w:p>
        </w:tc>
        <w:tc>
          <w:tcPr>
            <w:tcW w:w="4419" w:type="dxa"/>
            <w:tcBorders>
              <w:top w:val="single" w:sz="2" w:space="0" w:color="auto"/>
              <w:left w:val="single" w:sz="2" w:space="0" w:color="auto"/>
              <w:bottom w:val="single" w:sz="2" w:space="0" w:color="auto"/>
              <w:right w:val="single" w:sz="2" w:space="0" w:color="auto"/>
            </w:tcBorders>
            <w:hideMark/>
          </w:tcPr>
          <w:p w14:paraId="1241FE5F" w14:textId="4A430845" w:rsidR="00677DA3" w:rsidRPr="00090C64" w:rsidDel="00D607E1" w:rsidRDefault="00677DA3" w:rsidP="00677DA3">
            <w:pPr>
              <w:pStyle w:val="TAL"/>
              <w:rPr>
                <w:del w:id="8539" w:author="CR0409" w:date="2026-01-05T09:55:00Z" w16du:dateUtc="2026-01-05T08:55:00Z"/>
              </w:rPr>
            </w:pPr>
            <w:del w:id="8540" w:author="CR0409" w:date="2026-01-05T09:55:00Z" w16du:dateUtc="2026-01-05T08:55:00Z">
              <w:r w:rsidRPr="00090C64" w:rsidDel="00D607E1">
                <w:rPr>
                  <w:rFonts w:cs="v5.0.0"/>
                </w:rPr>
                <w:delText>This requirement does not apply to BS operating in band 2/n2</w:delText>
              </w:r>
              <w:r w:rsidRPr="00090C64" w:rsidDel="00D607E1">
                <w:rPr>
                  <w:rFonts w:cs="v5.0.0"/>
                  <w:lang w:eastAsia="zh-CN"/>
                </w:rPr>
                <w:delText>, 25/n25</w:delText>
              </w:r>
              <w:r w:rsidRPr="00090C64" w:rsidDel="00D607E1">
                <w:rPr>
                  <w:rFonts w:cs="v5.0.0"/>
                </w:rPr>
                <w:delText xml:space="preserve">, band 36 or band 70/n70. </w:delText>
              </w:r>
            </w:del>
          </w:p>
        </w:tc>
      </w:tr>
      <w:tr w:rsidR="00677DA3" w:rsidRPr="00090C64" w:rsidDel="00D607E1" w14:paraId="02777DA5" w14:textId="48C1A366" w:rsidTr="00CE52FE">
        <w:trPr>
          <w:cantSplit/>
          <w:jc w:val="center"/>
          <w:del w:id="8541"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03534205" w14:textId="26766E45" w:rsidR="00677DA3" w:rsidRPr="00090C64" w:rsidDel="00D607E1" w:rsidRDefault="00677DA3" w:rsidP="00677DA3">
            <w:pPr>
              <w:pStyle w:val="TAC"/>
              <w:rPr>
                <w:del w:id="8542"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tcPr>
          <w:p w14:paraId="2C185A1D" w14:textId="14FA65F8" w:rsidR="00677DA3" w:rsidRPr="00090C64" w:rsidDel="00D607E1" w:rsidRDefault="00677DA3" w:rsidP="00677DA3">
            <w:pPr>
              <w:pStyle w:val="TAC"/>
              <w:rPr>
                <w:del w:id="8543" w:author="CR0409" w:date="2026-01-05T09:55:00Z" w16du:dateUtc="2026-01-05T08:55:00Z"/>
                <w:rFonts w:cs="v5.0.0"/>
                <w:lang w:eastAsia="zh-CN"/>
              </w:rPr>
            </w:pPr>
            <w:del w:id="8544" w:author="CR0409" w:date="2026-01-05T09:55:00Z" w16du:dateUtc="2026-01-05T08:55:00Z">
              <w:r w:rsidRPr="00090C64" w:rsidDel="00D607E1">
                <w:rPr>
                  <w:rFonts w:cs="v5.0.0"/>
                </w:rPr>
                <w:delText xml:space="preserve">1850 </w:delText>
              </w:r>
              <w:r w:rsidRPr="00090C64" w:rsidDel="00D607E1">
                <w:rPr>
                  <w:rFonts w:cs="v5.0.0"/>
                </w:rPr>
                <w:noBreakHyphen/>
                <w:delText xml:space="preserve"> 1910 MHz</w:delText>
              </w:r>
            </w:del>
          </w:p>
          <w:p w14:paraId="3D45C907" w14:textId="652697C9" w:rsidR="00677DA3" w:rsidRPr="00090C64" w:rsidDel="00D607E1" w:rsidRDefault="00677DA3" w:rsidP="00677DA3">
            <w:pPr>
              <w:pStyle w:val="TAC"/>
              <w:rPr>
                <w:del w:id="8545" w:author="CR0409" w:date="2026-01-05T09:55:00Z" w16du:dateUtc="2026-01-05T08:55:00Z"/>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93DEEC1" w14:textId="6D1F280E" w:rsidR="00677DA3" w:rsidRPr="00090C64" w:rsidDel="00D607E1" w:rsidRDefault="00677DA3" w:rsidP="00677DA3">
            <w:pPr>
              <w:pStyle w:val="TAC"/>
              <w:rPr>
                <w:del w:id="8546" w:author="CR0409" w:date="2026-01-05T09:55:00Z" w16du:dateUtc="2026-01-05T08:55:00Z"/>
              </w:rPr>
            </w:pPr>
            <w:del w:id="8547" w:author="CR0409" w:date="2026-01-05T09:55:00Z" w16du:dateUtc="2026-01-05T08:55:00Z">
              <w:r w:rsidRPr="00090C64" w:rsidDel="00D607E1">
                <w:rPr>
                  <w:rFonts w:cs="v5.0.0"/>
                </w:rPr>
                <w:delText>-49.4 dBm</w:delText>
              </w:r>
            </w:del>
          </w:p>
        </w:tc>
        <w:tc>
          <w:tcPr>
            <w:tcW w:w="1284" w:type="dxa"/>
            <w:tcBorders>
              <w:top w:val="single" w:sz="2" w:space="0" w:color="auto"/>
              <w:left w:val="single" w:sz="2" w:space="0" w:color="auto"/>
              <w:bottom w:val="single" w:sz="2" w:space="0" w:color="auto"/>
              <w:right w:val="single" w:sz="2" w:space="0" w:color="auto"/>
            </w:tcBorders>
            <w:hideMark/>
          </w:tcPr>
          <w:p w14:paraId="17FD3A75" w14:textId="32B2EC5B" w:rsidR="00677DA3" w:rsidRPr="00090C64" w:rsidDel="00D607E1" w:rsidRDefault="00677DA3" w:rsidP="00677DA3">
            <w:pPr>
              <w:pStyle w:val="TAC"/>
              <w:rPr>
                <w:del w:id="8548" w:author="CR0409" w:date="2026-01-05T09:55:00Z" w16du:dateUtc="2026-01-05T08:55:00Z"/>
              </w:rPr>
            </w:pPr>
            <w:del w:id="8549" w:author="CR0409" w:date="2026-01-05T09:55:00Z" w16du:dateUtc="2026-01-05T08:55:00Z">
              <w:r w:rsidRPr="00090C64" w:rsidDel="00D607E1">
                <w:rPr>
                  <w:rFonts w:cs="v5.0.0"/>
                </w:rPr>
                <w:delText>100 kHz</w:delText>
              </w:r>
            </w:del>
          </w:p>
        </w:tc>
        <w:tc>
          <w:tcPr>
            <w:tcW w:w="4419" w:type="dxa"/>
            <w:tcBorders>
              <w:top w:val="single" w:sz="2" w:space="0" w:color="auto"/>
              <w:left w:val="single" w:sz="2" w:space="0" w:color="auto"/>
              <w:bottom w:val="single" w:sz="2" w:space="0" w:color="auto"/>
              <w:right w:val="single" w:sz="2" w:space="0" w:color="auto"/>
            </w:tcBorders>
            <w:hideMark/>
          </w:tcPr>
          <w:p w14:paraId="68B853E6" w14:textId="4838DEA1" w:rsidR="00677DA3" w:rsidRPr="00090C64" w:rsidDel="00D607E1" w:rsidRDefault="00677DA3" w:rsidP="00677DA3">
            <w:pPr>
              <w:pStyle w:val="TAL"/>
              <w:rPr>
                <w:del w:id="8550" w:author="CR0409" w:date="2026-01-05T09:55:00Z" w16du:dateUtc="2026-01-05T08:55:00Z"/>
              </w:rPr>
            </w:pPr>
            <w:del w:id="8551" w:author="CR0409" w:date="2026-01-05T09:55:00Z" w16du:dateUtc="2026-01-05T08:55:00Z">
              <w:r w:rsidRPr="00090C64" w:rsidDel="00D607E1">
                <w:rPr>
                  <w:rFonts w:cs="v5.0.0"/>
                </w:rPr>
                <w:delText>This requirement does not apply to BS operating in band 2/n2</w:delText>
              </w:r>
              <w:r w:rsidRPr="00090C64" w:rsidDel="00D607E1">
                <w:rPr>
                  <w:rFonts w:cs="v5.0.0"/>
                  <w:lang w:eastAsia="zh-CN"/>
                </w:rPr>
                <w:delText xml:space="preserve"> or 25/n25</w:delText>
              </w:r>
              <w:r w:rsidRPr="00090C64" w:rsidDel="00D607E1">
                <w:rPr>
                  <w:rFonts w:cs="v5.0.0"/>
                </w:rPr>
                <w:delText xml:space="preserve">, since it is already covered by the requirement in </w:delText>
              </w:r>
              <w:r w:rsidR="00554118" w:rsidRPr="00090C64" w:rsidDel="00D607E1">
                <w:rPr>
                  <w:rFonts w:cs="v5.0.0"/>
                </w:rPr>
                <w:delText>clause 6</w:delText>
              </w:r>
              <w:r w:rsidRPr="00090C64" w:rsidDel="00D607E1">
                <w:rPr>
                  <w:rFonts w:cs="v5.0.0"/>
                </w:rPr>
                <w:delText>.7.6.3.5.1 This requirement does not apply to BS operating in band 35.</w:delText>
              </w:r>
            </w:del>
          </w:p>
        </w:tc>
      </w:tr>
      <w:tr w:rsidR="00677DA3" w:rsidRPr="00090C64" w:rsidDel="00D607E1" w14:paraId="0E3FFD10" w14:textId="29F9F522" w:rsidTr="00CE52FE">
        <w:trPr>
          <w:cantSplit/>
          <w:jc w:val="center"/>
          <w:del w:id="8552"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3D1BC350" w14:textId="23ABD58E" w:rsidR="00677DA3" w:rsidRPr="00090C64" w:rsidDel="00D607E1" w:rsidRDefault="00677DA3" w:rsidP="00677DA3">
            <w:pPr>
              <w:pStyle w:val="TAC"/>
              <w:rPr>
                <w:del w:id="8553" w:author="CR0409" w:date="2026-01-05T09:55:00Z" w16du:dateUtc="2026-01-05T08:55:00Z"/>
              </w:rPr>
            </w:pPr>
            <w:del w:id="8554" w:author="CR0409" w:date="2026-01-05T09:55:00Z" w16du:dateUtc="2026-01-05T08:55:00Z">
              <w:r w:rsidRPr="00090C64" w:rsidDel="00D607E1">
                <w:delText>GSM850</w:delText>
              </w:r>
              <w:r w:rsidRPr="00090C64" w:rsidDel="00D607E1">
                <w:rPr>
                  <w:rFonts w:cs="v5.0.0"/>
                </w:rPr>
                <w:delText xml:space="preserve"> or CDMA850</w:delText>
              </w:r>
            </w:del>
          </w:p>
        </w:tc>
        <w:tc>
          <w:tcPr>
            <w:tcW w:w="1699" w:type="dxa"/>
            <w:tcBorders>
              <w:top w:val="single" w:sz="2" w:space="0" w:color="auto"/>
              <w:left w:val="single" w:sz="4" w:space="0" w:color="auto"/>
              <w:bottom w:val="single" w:sz="2" w:space="0" w:color="auto"/>
              <w:right w:val="single" w:sz="2" w:space="0" w:color="auto"/>
            </w:tcBorders>
            <w:hideMark/>
          </w:tcPr>
          <w:p w14:paraId="6D209985" w14:textId="4FD3C9EF" w:rsidR="00677DA3" w:rsidRPr="00090C64" w:rsidDel="00D607E1" w:rsidRDefault="00677DA3" w:rsidP="00677DA3">
            <w:pPr>
              <w:pStyle w:val="TAC"/>
              <w:rPr>
                <w:del w:id="8555" w:author="CR0409" w:date="2026-01-05T09:55:00Z" w16du:dateUtc="2026-01-05T08:55:00Z"/>
              </w:rPr>
            </w:pPr>
            <w:del w:id="8556" w:author="CR0409" w:date="2026-01-05T09:55:00Z" w16du:dateUtc="2026-01-05T08:55:00Z">
              <w:r w:rsidRPr="00090C64" w:rsidDel="00D607E1">
                <w:rPr>
                  <w:rFonts w:cs="v5.0.0"/>
                </w:rPr>
                <w:delText>869 - 894 MHz</w:delText>
              </w:r>
            </w:del>
          </w:p>
        </w:tc>
        <w:tc>
          <w:tcPr>
            <w:tcW w:w="991" w:type="dxa"/>
            <w:tcBorders>
              <w:top w:val="single" w:sz="2" w:space="0" w:color="auto"/>
              <w:left w:val="single" w:sz="2" w:space="0" w:color="auto"/>
              <w:bottom w:val="single" w:sz="2" w:space="0" w:color="auto"/>
              <w:right w:val="single" w:sz="2" w:space="0" w:color="auto"/>
            </w:tcBorders>
            <w:hideMark/>
          </w:tcPr>
          <w:p w14:paraId="16AE82C6" w14:textId="35CEF225" w:rsidR="00677DA3" w:rsidRPr="00090C64" w:rsidDel="00D607E1" w:rsidRDefault="00677DA3" w:rsidP="00677DA3">
            <w:pPr>
              <w:pStyle w:val="TAC"/>
              <w:rPr>
                <w:del w:id="8557" w:author="CR0409" w:date="2026-01-05T09:55:00Z" w16du:dateUtc="2026-01-05T08:55:00Z"/>
              </w:rPr>
            </w:pPr>
            <w:del w:id="8558" w:author="CR0409" w:date="2026-01-05T09:55:00Z" w16du:dateUtc="2026-01-05T08:55:00Z">
              <w:r w:rsidRPr="00090C64" w:rsidDel="00D607E1">
                <w:rPr>
                  <w:rFonts w:cs="v5.0.0"/>
                </w:rPr>
                <w:delText>-45.4 dBm</w:delText>
              </w:r>
            </w:del>
          </w:p>
        </w:tc>
        <w:tc>
          <w:tcPr>
            <w:tcW w:w="1284" w:type="dxa"/>
            <w:tcBorders>
              <w:top w:val="single" w:sz="2" w:space="0" w:color="auto"/>
              <w:left w:val="single" w:sz="2" w:space="0" w:color="auto"/>
              <w:bottom w:val="single" w:sz="2" w:space="0" w:color="auto"/>
              <w:right w:val="single" w:sz="2" w:space="0" w:color="auto"/>
            </w:tcBorders>
            <w:hideMark/>
          </w:tcPr>
          <w:p w14:paraId="3FDB985B" w14:textId="40AB3D2F" w:rsidR="00677DA3" w:rsidRPr="00090C64" w:rsidDel="00D607E1" w:rsidRDefault="00677DA3" w:rsidP="00677DA3">
            <w:pPr>
              <w:pStyle w:val="TAC"/>
              <w:rPr>
                <w:del w:id="8559" w:author="CR0409" w:date="2026-01-05T09:55:00Z" w16du:dateUtc="2026-01-05T08:55:00Z"/>
              </w:rPr>
            </w:pPr>
            <w:del w:id="8560" w:author="CR0409" w:date="2026-01-05T09:55:00Z" w16du:dateUtc="2026-01-05T08:55:00Z">
              <w:r w:rsidRPr="00090C64" w:rsidDel="00D607E1">
                <w:rPr>
                  <w:rFonts w:cs="v5.0.0"/>
                </w:rPr>
                <w:delText>100 kHz</w:delText>
              </w:r>
            </w:del>
          </w:p>
        </w:tc>
        <w:tc>
          <w:tcPr>
            <w:tcW w:w="4419" w:type="dxa"/>
            <w:tcBorders>
              <w:top w:val="single" w:sz="2" w:space="0" w:color="auto"/>
              <w:left w:val="single" w:sz="2" w:space="0" w:color="auto"/>
              <w:bottom w:val="single" w:sz="2" w:space="0" w:color="auto"/>
              <w:right w:val="single" w:sz="2" w:space="0" w:color="auto"/>
            </w:tcBorders>
            <w:hideMark/>
          </w:tcPr>
          <w:p w14:paraId="6670BE43" w14:textId="4A33380C" w:rsidR="00677DA3" w:rsidRPr="00090C64" w:rsidDel="00D607E1" w:rsidRDefault="00677DA3" w:rsidP="00677DA3">
            <w:pPr>
              <w:pStyle w:val="TAL"/>
              <w:rPr>
                <w:del w:id="8561" w:author="CR0409" w:date="2026-01-05T09:55:00Z" w16du:dateUtc="2026-01-05T08:55:00Z"/>
              </w:rPr>
            </w:pPr>
            <w:del w:id="8562" w:author="CR0409" w:date="2026-01-05T09:55:00Z" w16du:dateUtc="2026-01-05T08:55:00Z">
              <w:r w:rsidRPr="00090C64" w:rsidDel="00D607E1">
                <w:rPr>
                  <w:rFonts w:cs="v5.0.0"/>
                </w:rPr>
                <w:delText>This requirement does not apply to BS operating in band 5/n5 or 26/n26.</w:delText>
              </w:r>
              <w:r w:rsidRPr="00090C64" w:rsidDel="00D607E1">
                <w:delText xml:space="preserve"> This requirement applies to E-UTRA BS operating in Band 27 for the frequency range 879-894 MHz.</w:delText>
              </w:r>
            </w:del>
          </w:p>
        </w:tc>
      </w:tr>
      <w:tr w:rsidR="00677DA3" w:rsidRPr="00090C64" w:rsidDel="00D607E1" w14:paraId="78AC4D87" w14:textId="73E6B830" w:rsidTr="00CE52FE">
        <w:trPr>
          <w:cantSplit/>
          <w:jc w:val="center"/>
          <w:del w:id="8563"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47DC17CB" w14:textId="753DEBD8" w:rsidR="00677DA3" w:rsidRPr="00090C64" w:rsidDel="00D607E1" w:rsidRDefault="00677DA3" w:rsidP="00677DA3">
            <w:pPr>
              <w:pStyle w:val="TAC"/>
              <w:rPr>
                <w:del w:id="8564"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hideMark/>
          </w:tcPr>
          <w:p w14:paraId="61899D70" w14:textId="4F9E2210" w:rsidR="00677DA3" w:rsidRPr="00090C64" w:rsidDel="00D607E1" w:rsidRDefault="00677DA3" w:rsidP="00677DA3">
            <w:pPr>
              <w:pStyle w:val="TAC"/>
              <w:rPr>
                <w:del w:id="8565" w:author="CR0409" w:date="2026-01-05T09:55:00Z" w16du:dateUtc="2026-01-05T08:55:00Z"/>
                <w:rFonts w:cs="v5.0.0"/>
              </w:rPr>
            </w:pPr>
            <w:del w:id="8566" w:author="CR0409" w:date="2026-01-05T09:55:00Z" w16du:dateUtc="2026-01-05T08:55:00Z">
              <w:r w:rsidRPr="00090C64" w:rsidDel="00D607E1">
                <w:rPr>
                  <w:rFonts w:cs="v5.0.0"/>
                </w:rPr>
                <w:delText xml:space="preserve">824 </w:delText>
              </w:r>
              <w:r w:rsidRPr="00090C64" w:rsidDel="00D607E1">
                <w:rPr>
                  <w:rFonts w:cs="v5.0.0"/>
                </w:rPr>
                <w:noBreakHyphen/>
                <w:delText xml:space="preserve"> 849 MHz</w:delText>
              </w:r>
            </w:del>
          </w:p>
        </w:tc>
        <w:tc>
          <w:tcPr>
            <w:tcW w:w="991" w:type="dxa"/>
            <w:tcBorders>
              <w:top w:val="single" w:sz="2" w:space="0" w:color="auto"/>
              <w:left w:val="single" w:sz="2" w:space="0" w:color="auto"/>
              <w:bottom w:val="single" w:sz="2" w:space="0" w:color="auto"/>
              <w:right w:val="single" w:sz="2" w:space="0" w:color="auto"/>
            </w:tcBorders>
            <w:hideMark/>
          </w:tcPr>
          <w:p w14:paraId="7769B198" w14:textId="51CE1E8A" w:rsidR="00677DA3" w:rsidRPr="00090C64" w:rsidDel="00D607E1" w:rsidRDefault="00677DA3" w:rsidP="00677DA3">
            <w:pPr>
              <w:pStyle w:val="TAC"/>
              <w:rPr>
                <w:del w:id="8567" w:author="CR0409" w:date="2026-01-05T09:55:00Z" w16du:dateUtc="2026-01-05T08:55:00Z"/>
                <w:rFonts w:cs="v5.0.0"/>
              </w:rPr>
            </w:pPr>
            <w:del w:id="8568" w:author="CR0409" w:date="2026-01-05T09:55:00Z" w16du:dateUtc="2026-01-05T08:55:00Z">
              <w:r w:rsidRPr="00090C64" w:rsidDel="00D607E1">
                <w:rPr>
                  <w:rFonts w:cs="v5.0.0"/>
                </w:rPr>
                <w:delText>-49.4 dBm</w:delText>
              </w:r>
            </w:del>
          </w:p>
        </w:tc>
        <w:tc>
          <w:tcPr>
            <w:tcW w:w="1284" w:type="dxa"/>
            <w:tcBorders>
              <w:top w:val="single" w:sz="2" w:space="0" w:color="auto"/>
              <w:left w:val="single" w:sz="2" w:space="0" w:color="auto"/>
              <w:bottom w:val="single" w:sz="2" w:space="0" w:color="auto"/>
              <w:right w:val="single" w:sz="2" w:space="0" w:color="auto"/>
            </w:tcBorders>
            <w:hideMark/>
          </w:tcPr>
          <w:p w14:paraId="2CCF013E" w14:textId="3AFB145C" w:rsidR="00677DA3" w:rsidRPr="00090C64" w:rsidDel="00D607E1" w:rsidRDefault="00677DA3" w:rsidP="00677DA3">
            <w:pPr>
              <w:pStyle w:val="TAC"/>
              <w:rPr>
                <w:del w:id="8569" w:author="CR0409" w:date="2026-01-05T09:55:00Z" w16du:dateUtc="2026-01-05T08:55:00Z"/>
                <w:rFonts w:cs="v5.0.0"/>
              </w:rPr>
            </w:pPr>
            <w:del w:id="8570" w:author="CR0409" w:date="2026-01-05T09:55:00Z" w16du:dateUtc="2026-01-05T08:55:00Z">
              <w:r w:rsidRPr="00090C64" w:rsidDel="00D607E1">
                <w:rPr>
                  <w:rFonts w:cs="v5.0.0"/>
                </w:rPr>
                <w:delText>100 kHz</w:delText>
              </w:r>
            </w:del>
          </w:p>
        </w:tc>
        <w:tc>
          <w:tcPr>
            <w:tcW w:w="4419" w:type="dxa"/>
            <w:tcBorders>
              <w:top w:val="single" w:sz="2" w:space="0" w:color="auto"/>
              <w:left w:val="single" w:sz="2" w:space="0" w:color="auto"/>
              <w:bottom w:val="single" w:sz="2" w:space="0" w:color="auto"/>
              <w:right w:val="single" w:sz="2" w:space="0" w:color="auto"/>
            </w:tcBorders>
            <w:hideMark/>
          </w:tcPr>
          <w:p w14:paraId="1C6F6617" w14:textId="1DB640F5" w:rsidR="00677DA3" w:rsidRPr="00090C64" w:rsidDel="00D607E1" w:rsidRDefault="00677DA3" w:rsidP="00677DA3">
            <w:pPr>
              <w:pStyle w:val="TAL"/>
              <w:rPr>
                <w:del w:id="8571" w:author="CR0409" w:date="2026-01-05T09:55:00Z" w16du:dateUtc="2026-01-05T08:55:00Z"/>
                <w:rFonts w:cs="v5.0.0"/>
              </w:rPr>
            </w:pPr>
            <w:del w:id="8572" w:author="CR0409" w:date="2026-01-05T09:55:00Z" w16du:dateUtc="2026-01-05T08:55:00Z">
              <w:r w:rsidRPr="00090C64" w:rsidDel="00D607E1">
                <w:rPr>
                  <w:rFonts w:cs="v5.0.0"/>
                </w:rPr>
                <w:delText xml:space="preserve">This requirement does not apply to BS operating in band 5/n5 or 26/n26, since it is already covered by the requirement in </w:delText>
              </w:r>
              <w:r w:rsidR="00554118" w:rsidRPr="00090C64" w:rsidDel="00D607E1">
                <w:rPr>
                  <w:rFonts w:cs="v5.0.0"/>
                </w:rPr>
                <w:delText>clause 6</w:delText>
              </w:r>
              <w:r w:rsidRPr="00090C64" w:rsidDel="00D607E1">
                <w:rPr>
                  <w:rFonts w:cs="v5.0.0"/>
                </w:rPr>
                <w:delText xml:space="preserve">.7.6.3.5.1 </w:delText>
              </w:r>
              <w:r w:rsidRPr="00090C64" w:rsidDel="00D607E1">
                <w:delText>For BS operating in Band 27, it</w:delText>
              </w:r>
              <w:r w:rsidRPr="005D2715" w:rsidDel="00D607E1">
                <w:rPr>
                  <w:rFonts w:eastAsia="MS PGothic"/>
                </w:rPr>
                <w:delText xml:space="preserve"> applies 3 MHz below the Band 27 downlink operating band</w:delText>
              </w:r>
              <w:r w:rsidRPr="00090C64" w:rsidDel="00D607E1">
                <w:delText>.</w:delText>
              </w:r>
            </w:del>
          </w:p>
        </w:tc>
      </w:tr>
      <w:tr w:rsidR="00677DA3" w:rsidRPr="00090C64" w:rsidDel="00D607E1" w14:paraId="45F61C69" w14:textId="28487ED5" w:rsidTr="00CE52FE">
        <w:trPr>
          <w:cantSplit/>
          <w:jc w:val="center"/>
          <w:del w:id="8573"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052737B2" w14:textId="0EE7E885" w:rsidR="00677DA3" w:rsidRPr="00090C64" w:rsidDel="00D607E1" w:rsidRDefault="00677DA3" w:rsidP="00677DA3">
            <w:pPr>
              <w:pStyle w:val="TAC"/>
              <w:rPr>
                <w:del w:id="8574" w:author="CR0409" w:date="2026-01-05T09:55:00Z" w16du:dateUtc="2026-01-05T08:55:00Z"/>
              </w:rPr>
            </w:pPr>
            <w:del w:id="8575" w:author="CR0409" w:date="2026-01-05T09:55:00Z" w16du:dateUtc="2026-01-05T08:55:00Z">
              <w:r w:rsidRPr="00090C64" w:rsidDel="00D607E1">
                <w:delText>UTRA FDD Band I or</w:delText>
              </w:r>
            </w:del>
          </w:p>
          <w:p w14:paraId="4C9060AF" w14:textId="4E603867" w:rsidR="00677DA3" w:rsidRPr="00090C64" w:rsidDel="00D607E1" w:rsidRDefault="00677DA3" w:rsidP="00677DA3">
            <w:pPr>
              <w:pStyle w:val="TAC"/>
              <w:rPr>
                <w:del w:id="8576" w:author="CR0409" w:date="2026-01-05T09:55:00Z" w16du:dateUtc="2026-01-05T08:55:00Z"/>
              </w:rPr>
            </w:pPr>
            <w:del w:id="8577" w:author="CR0409" w:date="2026-01-05T09:55:00Z" w16du:dateUtc="2026-01-05T08:55:00Z">
              <w:r w:rsidRPr="00090C64" w:rsidDel="00D607E1">
                <w:delText>E-UTRA Band 1 or NR Band n1</w:delText>
              </w:r>
            </w:del>
          </w:p>
        </w:tc>
        <w:tc>
          <w:tcPr>
            <w:tcW w:w="1699" w:type="dxa"/>
            <w:tcBorders>
              <w:top w:val="single" w:sz="2" w:space="0" w:color="auto"/>
              <w:left w:val="single" w:sz="4" w:space="0" w:color="auto"/>
              <w:bottom w:val="single" w:sz="2" w:space="0" w:color="auto"/>
              <w:right w:val="single" w:sz="2" w:space="0" w:color="auto"/>
            </w:tcBorders>
            <w:hideMark/>
          </w:tcPr>
          <w:p w14:paraId="59D9FC2E" w14:textId="03872219" w:rsidR="00677DA3" w:rsidRPr="00090C64" w:rsidDel="00D607E1" w:rsidRDefault="00677DA3" w:rsidP="00677DA3">
            <w:pPr>
              <w:pStyle w:val="TAC"/>
              <w:rPr>
                <w:del w:id="8578" w:author="CR0409" w:date="2026-01-05T09:55:00Z" w16du:dateUtc="2026-01-05T08:55:00Z"/>
              </w:rPr>
            </w:pPr>
            <w:del w:id="8579" w:author="CR0409" w:date="2026-01-05T09:55:00Z" w16du:dateUtc="2026-01-05T08:55:00Z">
              <w:r w:rsidRPr="00090C64" w:rsidDel="00D607E1">
                <w:delText>2110 - 2170 MHz</w:delText>
              </w:r>
            </w:del>
          </w:p>
        </w:tc>
        <w:tc>
          <w:tcPr>
            <w:tcW w:w="991" w:type="dxa"/>
            <w:tcBorders>
              <w:top w:val="single" w:sz="2" w:space="0" w:color="auto"/>
              <w:left w:val="single" w:sz="2" w:space="0" w:color="auto"/>
              <w:bottom w:val="single" w:sz="2" w:space="0" w:color="auto"/>
              <w:right w:val="single" w:sz="2" w:space="0" w:color="auto"/>
            </w:tcBorders>
            <w:hideMark/>
          </w:tcPr>
          <w:p w14:paraId="1AAC4C0D" w14:textId="499A0BD8" w:rsidR="00677DA3" w:rsidRPr="00090C64" w:rsidDel="00D607E1" w:rsidRDefault="00677DA3" w:rsidP="00677DA3">
            <w:pPr>
              <w:pStyle w:val="TAC"/>
              <w:rPr>
                <w:del w:id="8580" w:author="CR0409" w:date="2026-01-05T09:55:00Z" w16du:dateUtc="2026-01-05T08:55:00Z"/>
              </w:rPr>
            </w:pPr>
            <w:del w:id="8581"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5EEE524E" w14:textId="693B2B21" w:rsidR="00677DA3" w:rsidRPr="00090C64" w:rsidDel="00D607E1" w:rsidRDefault="00677DA3" w:rsidP="00677DA3">
            <w:pPr>
              <w:pStyle w:val="TAC"/>
              <w:rPr>
                <w:del w:id="8582" w:author="CR0409" w:date="2026-01-05T09:55:00Z" w16du:dateUtc="2026-01-05T08:55:00Z"/>
              </w:rPr>
            </w:pPr>
            <w:del w:id="8583"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77D87464" w14:textId="4B44C50E" w:rsidR="00677DA3" w:rsidRPr="00090C64" w:rsidDel="00D607E1" w:rsidRDefault="00677DA3" w:rsidP="00677DA3">
            <w:pPr>
              <w:pStyle w:val="TAL"/>
              <w:rPr>
                <w:del w:id="8584" w:author="CR0409" w:date="2026-01-05T09:55:00Z" w16du:dateUtc="2026-01-05T08:55:00Z"/>
              </w:rPr>
            </w:pPr>
            <w:del w:id="8585" w:author="CR0409" w:date="2026-01-05T09:55:00Z" w16du:dateUtc="2026-01-05T08:55:00Z">
              <w:r w:rsidRPr="00090C64" w:rsidDel="00D607E1">
                <w:delText>This requirement does not apply to BS operating in band 1/n1</w:delText>
              </w:r>
              <w:r w:rsidRPr="00090C64" w:rsidDel="00D607E1">
                <w:rPr>
                  <w:rFonts w:cs="v5.0.0"/>
                </w:rPr>
                <w:delText xml:space="preserve"> or 65/n65.</w:delText>
              </w:r>
            </w:del>
          </w:p>
        </w:tc>
      </w:tr>
      <w:tr w:rsidR="00677DA3" w:rsidRPr="00090C64" w:rsidDel="00D607E1" w14:paraId="76CF89BC" w14:textId="1E777B4C" w:rsidTr="00CE52FE">
        <w:trPr>
          <w:cantSplit/>
          <w:jc w:val="center"/>
          <w:del w:id="8586"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0DACBA32" w14:textId="00367591" w:rsidR="00677DA3" w:rsidRPr="00090C64" w:rsidDel="00D607E1" w:rsidRDefault="00677DA3" w:rsidP="00677DA3">
            <w:pPr>
              <w:pStyle w:val="TAC"/>
              <w:rPr>
                <w:del w:id="8587"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tcPr>
          <w:p w14:paraId="366FBFAB" w14:textId="3EBAA971" w:rsidR="00677DA3" w:rsidRPr="00090C64" w:rsidDel="00D607E1" w:rsidRDefault="00677DA3" w:rsidP="00677DA3">
            <w:pPr>
              <w:pStyle w:val="TAC"/>
              <w:rPr>
                <w:del w:id="8588" w:author="CR0409" w:date="2026-01-05T09:55:00Z" w16du:dateUtc="2026-01-05T08:55:00Z"/>
                <w:lang w:eastAsia="zh-CN"/>
              </w:rPr>
            </w:pPr>
            <w:del w:id="8589" w:author="CR0409" w:date="2026-01-05T09:55:00Z" w16du:dateUtc="2026-01-05T08:55:00Z">
              <w:r w:rsidRPr="00090C64" w:rsidDel="00D607E1">
                <w:delText>1920 - 1980 MHz</w:delText>
              </w:r>
            </w:del>
          </w:p>
          <w:p w14:paraId="7818E31A" w14:textId="1A03377C" w:rsidR="00677DA3" w:rsidRPr="00090C64" w:rsidDel="00D607E1" w:rsidRDefault="00677DA3" w:rsidP="00677DA3">
            <w:pPr>
              <w:pStyle w:val="TAC"/>
              <w:rPr>
                <w:del w:id="8590" w:author="CR0409" w:date="2026-01-05T09:55:00Z" w16du:dateUtc="2026-01-05T08:55:00Z"/>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6DCD506F" w14:textId="6F85DAE4" w:rsidR="00677DA3" w:rsidRPr="00090C64" w:rsidDel="00D607E1" w:rsidRDefault="00677DA3" w:rsidP="00677DA3">
            <w:pPr>
              <w:pStyle w:val="TAC"/>
              <w:rPr>
                <w:del w:id="8591" w:author="CR0409" w:date="2026-01-05T09:55:00Z" w16du:dateUtc="2026-01-05T08:55:00Z"/>
              </w:rPr>
            </w:pPr>
            <w:del w:id="8592"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7893930E" w14:textId="034F3113" w:rsidR="00677DA3" w:rsidRPr="00090C64" w:rsidDel="00D607E1" w:rsidRDefault="00677DA3" w:rsidP="00677DA3">
            <w:pPr>
              <w:pStyle w:val="TAC"/>
              <w:rPr>
                <w:del w:id="8593" w:author="CR0409" w:date="2026-01-05T09:55:00Z" w16du:dateUtc="2026-01-05T08:55:00Z"/>
              </w:rPr>
            </w:pPr>
            <w:del w:id="8594"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507D6D1B" w14:textId="1FAF2DA9" w:rsidR="00677DA3" w:rsidRPr="00090C64" w:rsidDel="00D607E1" w:rsidRDefault="00677DA3" w:rsidP="00677DA3">
            <w:pPr>
              <w:pStyle w:val="TAL"/>
              <w:rPr>
                <w:del w:id="8595" w:author="CR0409" w:date="2026-01-05T09:55:00Z" w16du:dateUtc="2026-01-05T08:55:00Z"/>
              </w:rPr>
            </w:pPr>
            <w:del w:id="8596" w:author="CR0409" w:date="2026-01-05T09:55:00Z" w16du:dateUtc="2026-01-05T08:55:00Z">
              <w:r w:rsidRPr="00090C64" w:rsidDel="00D607E1">
                <w:delText>This requirement does not apply to BS operating in band 1/n1 or 65/n65,</w:delText>
              </w:r>
              <w:r w:rsidRPr="00090C64" w:rsidDel="00D607E1">
                <w:rPr>
                  <w:rFonts w:cs="v5.0.0"/>
                </w:rPr>
                <w:delText xml:space="preserve"> since it is already covered by the requirement in </w:delText>
              </w:r>
              <w:r w:rsidR="00554118" w:rsidRPr="00090C64" w:rsidDel="00D607E1">
                <w:rPr>
                  <w:rFonts w:cs="v5.0.0"/>
                </w:rPr>
                <w:delText>clause 6</w:delText>
              </w:r>
              <w:r w:rsidRPr="00090C64" w:rsidDel="00D607E1">
                <w:rPr>
                  <w:rFonts w:cs="v5.0.0"/>
                </w:rPr>
                <w:delText>.7.6.3.5.1</w:delText>
              </w:r>
            </w:del>
          </w:p>
        </w:tc>
      </w:tr>
      <w:tr w:rsidR="00677DA3" w:rsidRPr="00090C64" w:rsidDel="00D607E1" w14:paraId="66F9D535" w14:textId="71868DDB" w:rsidTr="00CE52FE">
        <w:trPr>
          <w:cantSplit/>
          <w:jc w:val="center"/>
          <w:del w:id="8597"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4BCEC32D" w14:textId="6E62D9F2" w:rsidR="00677DA3" w:rsidRPr="00090C64" w:rsidDel="00D607E1" w:rsidRDefault="00677DA3" w:rsidP="00677DA3">
            <w:pPr>
              <w:pStyle w:val="TAC"/>
              <w:rPr>
                <w:del w:id="8598" w:author="CR0409" w:date="2026-01-05T09:55:00Z" w16du:dateUtc="2026-01-05T08:55:00Z"/>
              </w:rPr>
            </w:pPr>
            <w:del w:id="8599" w:author="CR0409" w:date="2026-01-05T09:55:00Z" w16du:dateUtc="2026-01-05T08:55:00Z">
              <w:r w:rsidRPr="00090C64" w:rsidDel="00D607E1">
                <w:delText>UTRA FDD Band II or</w:delText>
              </w:r>
            </w:del>
          </w:p>
        </w:tc>
        <w:tc>
          <w:tcPr>
            <w:tcW w:w="1699" w:type="dxa"/>
            <w:tcBorders>
              <w:top w:val="single" w:sz="2" w:space="0" w:color="auto"/>
              <w:left w:val="single" w:sz="4" w:space="0" w:color="auto"/>
              <w:bottom w:val="single" w:sz="2" w:space="0" w:color="auto"/>
              <w:right w:val="single" w:sz="2" w:space="0" w:color="auto"/>
            </w:tcBorders>
          </w:tcPr>
          <w:p w14:paraId="56228298" w14:textId="54B035F5" w:rsidR="00677DA3" w:rsidRPr="00090C64" w:rsidDel="00D607E1" w:rsidRDefault="00677DA3" w:rsidP="00677DA3">
            <w:pPr>
              <w:pStyle w:val="TAC"/>
              <w:rPr>
                <w:del w:id="8600" w:author="CR0409" w:date="2026-01-05T09:55:00Z" w16du:dateUtc="2026-01-05T08:55:00Z"/>
                <w:lang w:eastAsia="zh-CN"/>
              </w:rPr>
            </w:pPr>
            <w:del w:id="8601" w:author="CR0409" w:date="2026-01-05T09:55:00Z" w16du:dateUtc="2026-01-05T08:55:00Z">
              <w:r w:rsidRPr="00090C64" w:rsidDel="00D607E1">
                <w:delText>1930 - 1990 MHz</w:delText>
              </w:r>
            </w:del>
          </w:p>
          <w:p w14:paraId="04F8D49E" w14:textId="0712E1F5" w:rsidR="00677DA3" w:rsidRPr="00090C64" w:rsidDel="00D607E1" w:rsidRDefault="00677DA3" w:rsidP="00677DA3">
            <w:pPr>
              <w:pStyle w:val="TAC"/>
              <w:rPr>
                <w:del w:id="8602" w:author="CR0409" w:date="2026-01-05T09:55:00Z" w16du:dateUtc="2026-01-05T08:55:00Z"/>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9016B3E" w14:textId="2DD2B5F6" w:rsidR="00677DA3" w:rsidRPr="00090C64" w:rsidDel="00D607E1" w:rsidRDefault="00677DA3" w:rsidP="00677DA3">
            <w:pPr>
              <w:pStyle w:val="TAC"/>
              <w:rPr>
                <w:del w:id="8603" w:author="CR0409" w:date="2026-01-05T09:55:00Z" w16du:dateUtc="2026-01-05T08:55:00Z"/>
              </w:rPr>
            </w:pPr>
            <w:del w:id="8604"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267C0C0E" w14:textId="7134685F" w:rsidR="00677DA3" w:rsidRPr="00090C64" w:rsidDel="00D607E1" w:rsidRDefault="00677DA3" w:rsidP="00677DA3">
            <w:pPr>
              <w:pStyle w:val="TAC"/>
              <w:rPr>
                <w:del w:id="8605" w:author="CR0409" w:date="2026-01-05T09:55:00Z" w16du:dateUtc="2026-01-05T08:55:00Z"/>
              </w:rPr>
            </w:pPr>
            <w:del w:id="8606"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7FE74974" w14:textId="42527CB2" w:rsidR="00677DA3" w:rsidRPr="00090C64" w:rsidDel="00D607E1" w:rsidRDefault="00677DA3" w:rsidP="00677DA3">
            <w:pPr>
              <w:pStyle w:val="TAL"/>
              <w:rPr>
                <w:del w:id="8607" w:author="CR0409" w:date="2026-01-05T09:55:00Z" w16du:dateUtc="2026-01-05T08:55:00Z"/>
              </w:rPr>
            </w:pPr>
            <w:del w:id="8608" w:author="CR0409" w:date="2026-01-05T09:55:00Z" w16du:dateUtc="2026-01-05T08:55:00Z">
              <w:r w:rsidRPr="00090C64" w:rsidDel="00D607E1">
                <w:delText>This requirement does not apply to BS operating in band 2/n2</w:delText>
              </w:r>
              <w:r w:rsidRPr="00090C64" w:rsidDel="00D607E1">
                <w:rPr>
                  <w:lang w:eastAsia="zh-CN"/>
                </w:rPr>
                <w:delText>, 25/n25 or 70/n70</w:delText>
              </w:r>
              <w:r w:rsidRPr="00090C64" w:rsidDel="00D607E1">
                <w:delText xml:space="preserve">. </w:delText>
              </w:r>
            </w:del>
          </w:p>
        </w:tc>
      </w:tr>
      <w:tr w:rsidR="00677DA3" w:rsidRPr="00090C64" w:rsidDel="00D607E1" w14:paraId="35179864" w14:textId="252AE24D" w:rsidTr="00CE52FE">
        <w:trPr>
          <w:cantSplit/>
          <w:jc w:val="center"/>
          <w:del w:id="8609"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19754C04" w14:textId="70D82BEF" w:rsidR="00677DA3" w:rsidRPr="00090C64" w:rsidDel="00D607E1" w:rsidRDefault="00677DA3" w:rsidP="00677DA3">
            <w:pPr>
              <w:pStyle w:val="TAC"/>
              <w:rPr>
                <w:del w:id="8610" w:author="CR0409" w:date="2026-01-05T09:55:00Z" w16du:dateUtc="2026-01-05T08:55:00Z"/>
              </w:rPr>
            </w:pPr>
            <w:del w:id="8611" w:author="CR0409" w:date="2026-01-05T09:55:00Z" w16du:dateUtc="2026-01-05T08:55:00Z">
              <w:r w:rsidRPr="00090C64" w:rsidDel="00D607E1">
                <w:delText>E-UTRA Band 2 or NR Band n2</w:delText>
              </w:r>
            </w:del>
          </w:p>
        </w:tc>
        <w:tc>
          <w:tcPr>
            <w:tcW w:w="1699" w:type="dxa"/>
            <w:tcBorders>
              <w:top w:val="single" w:sz="2" w:space="0" w:color="auto"/>
              <w:left w:val="single" w:sz="4" w:space="0" w:color="auto"/>
              <w:bottom w:val="single" w:sz="2" w:space="0" w:color="auto"/>
              <w:right w:val="single" w:sz="2" w:space="0" w:color="auto"/>
            </w:tcBorders>
          </w:tcPr>
          <w:p w14:paraId="43F1EF4C" w14:textId="01CFA84A" w:rsidR="00677DA3" w:rsidRPr="00090C64" w:rsidDel="00D607E1" w:rsidRDefault="00677DA3" w:rsidP="00677DA3">
            <w:pPr>
              <w:pStyle w:val="TAC"/>
              <w:rPr>
                <w:del w:id="8612" w:author="CR0409" w:date="2026-01-05T09:55:00Z" w16du:dateUtc="2026-01-05T08:55:00Z"/>
                <w:lang w:eastAsia="zh-CN"/>
              </w:rPr>
            </w:pPr>
            <w:del w:id="8613" w:author="CR0409" w:date="2026-01-05T09:55:00Z" w16du:dateUtc="2026-01-05T08:55:00Z">
              <w:r w:rsidRPr="00090C64" w:rsidDel="00D607E1">
                <w:delText>1850 - 1910 MHz</w:delText>
              </w:r>
            </w:del>
          </w:p>
          <w:p w14:paraId="33761924" w14:textId="1677DDFA" w:rsidR="00677DA3" w:rsidRPr="00090C64" w:rsidDel="00D607E1" w:rsidRDefault="00677DA3" w:rsidP="00677DA3">
            <w:pPr>
              <w:pStyle w:val="TAC"/>
              <w:rPr>
                <w:del w:id="8614" w:author="CR0409" w:date="2026-01-05T09:55:00Z" w16du:dateUtc="2026-01-05T08:55:00Z"/>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4AF4E72" w14:textId="737CD729" w:rsidR="00677DA3" w:rsidRPr="00090C64" w:rsidDel="00D607E1" w:rsidRDefault="00677DA3" w:rsidP="00677DA3">
            <w:pPr>
              <w:pStyle w:val="TAC"/>
              <w:rPr>
                <w:del w:id="8615" w:author="CR0409" w:date="2026-01-05T09:55:00Z" w16du:dateUtc="2026-01-05T08:55:00Z"/>
              </w:rPr>
            </w:pPr>
            <w:del w:id="8616"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6461597B" w14:textId="091D7297" w:rsidR="00677DA3" w:rsidRPr="00090C64" w:rsidDel="00D607E1" w:rsidRDefault="00677DA3" w:rsidP="00677DA3">
            <w:pPr>
              <w:pStyle w:val="TAC"/>
              <w:rPr>
                <w:del w:id="8617" w:author="CR0409" w:date="2026-01-05T09:55:00Z" w16du:dateUtc="2026-01-05T08:55:00Z"/>
              </w:rPr>
            </w:pPr>
            <w:del w:id="8618"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05B2BD5F" w14:textId="6317DA9F" w:rsidR="00677DA3" w:rsidRPr="00090C64" w:rsidDel="00D607E1" w:rsidRDefault="00677DA3" w:rsidP="00677DA3">
            <w:pPr>
              <w:pStyle w:val="TAL"/>
              <w:rPr>
                <w:del w:id="8619" w:author="CR0409" w:date="2026-01-05T09:55:00Z" w16du:dateUtc="2026-01-05T08:55:00Z"/>
              </w:rPr>
            </w:pPr>
            <w:del w:id="8620" w:author="CR0409" w:date="2026-01-05T09:55:00Z" w16du:dateUtc="2026-01-05T08:55:00Z">
              <w:r w:rsidRPr="00090C64" w:rsidDel="00D607E1">
                <w:delText>This requirement does not apply to BS operating in band 2/n2</w:delText>
              </w:r>
              <w:r w:rsidRPr="00090C64" w:rsidDel="00D607E1">
                <w:rPr>
                  <w:lang w:eastAsia="zh-CN"/>
                </w:rPr>
                <w:delText xml:space="preserve"> or 25/n25</w:delText>
              </w:r>
              <w:r w:rsidRPr="00090C64" w:rsidDel="00D607E1">
                <w:delText xml:space="preserve">, </w:delText>
              </w:r>
              <w:r w:rsidRPr="00090C64" w:rsidDel="00D607E1">
                <w:rPr>
                  <w:rFonts w:cs="v5.0.0"/>
                </w:rPr>
                <w:delText xml:space="preserve">since it is already covered by the requirement in </w:delText>
              </w:r>
              <w:r w:rsidR="00554118" w:rsidRPr="00090C64" w:rsidDel="00D607E1">
                <w:rPr>
                  <w:rFonts w:cs="v5.0.0"/>
                </w:rPr>
                <w:delText>clause 6</w:delText>
              </w:r>
              <w:r w:rsidRPr="00090C64" w:rsidDel="00D607E1">
                <w:rPr>
                  <w:rFonts w:cs="v5.0.0"/>
                </w:rPr>
                <w:delText>.6.6.5.2.4</w:delText>
              </w:r>
            </w:del>
          </w:p>
        </w:tc>
      </w:tr>
      <w:tr w:rsidR="001D6B73" w:rsidRPr="00090C64" w:rsidDel="00D607E1" w14:paraId="281865C7" w14:textId="1A5E2BAC" w:rsidTr="00CE52FE">
        <w:trPr>
          <w:cantSplit/>
          <w:jc w:val="center"/>
          <w:del w:id="8621"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14DE2565" w14:textId="035FB2DB" w:rsidR="001D6B73" w:rsidRPr="00090C64" w:rsidDel="00D607E1" w:rsidRDefault="001D6B73" w:rsidP="001D6B73">
            <w:pPr>
              <w:pStyle w:val="TAC"/>
              <w:rPr>
                <w:del w:id="8622" w:author="CR0409" w:date="2026-01-05T09:55:00Z" w16du:dateUtc="2026-01-05T08:55:00Z"/>
              </w:rPr>
            </w:pPr>
            <w:del w:id="8623" w:author="CR0409" w:date="2026-01-05T09:55:00Z" w16du:dateUtc="2026-01-05T08:55:00Z">
              <w:r w:rsidRPr="00090C64" w:rsidDel="00D607E1">
                <w:delText>UTRA FDD Band III or</w:delText>
              </w:r>
            </w:del>
          </w:p>
        </w:tc>
        <w:tc>
          <w:tcPr>
            <w:tcW w:w="1699" w:type="dxa"/>
            <w:tcBorders>
              <w:top w:val="single" w:sz="2" w:space="0" w:color="auto"/>
              <w:left w:val="single" w:sz="4" w:space="0" w:color="auto"/>
              <w:bottom w:val="single" w:sz="2" w:space="0" w:color="auto"/>
              <w:right w:val="single" w:sz="2" w:space="0" w:color="auto"/>
            </w:tcBorders>
            <w:hideMark/>
          </w:tcPr>
          <w:p w14:paraId="294D5EEC" w14:textId="572CFA94" w:rsidR="001D6B73" w:rsidRPr="00090C64" w:rsidDel="00D607E1" w:rsidRDefault="001D6B73" w:rsidP="001D6B73">
            <w:pPr>
              <w:pStyle w:val="TAC"/>
              <w:rPr>
                <w:del w:id="8624" w:author="CR0409" w:date="2026-01-05T09:55:00Z" w16du:dateUtc="2026-01-05T08:55:00Z"/>
                <w:lang w:eastAsia="zh-CN"/>
              </w:rPr>
            </w:pPr>
            <w:del w:id="8625" w:author="CR0409" w:date="2026-01-05T09:55:00Z" w16du:dateUtc="2026-01-05T08:55:00Z">
              <w:r w:rsidRPr="00090C64" w:rsidDel="00D607E1">
                <w:delText>1805 - 1880 MHz</w:delText>
              </w:r>
            </w:del>
          </w:p>
        </w:tc>
        <w:tc>
          <w:tcPr>
            <w:tcW w:w="991" w:type="dxa"/>
            <w:tcBorders>
              <w:top w:val="single" w:sz="2" w:space="0" w:color="auto"/>
              <w:left w:val="single" w:sz="2" w:space="0" w:color="auto"/>
              <w:bottom w:val="single" w:sz="2" w:space="0" w:color="auto"/>
              <w:right w:val="single" w:sz="2" w:space="0" w:color="auto"/>
            </w:tcBorders>
            <w:hideMark/>
          </w:tcPr>
          <w:p w14:paraId="183F454D" w14:textId="57E9540C" w:rsidR="001D6B73" w:rsidRPr="00090C64" w:rsidDel="00D607E1" w:rsidRDefault="001D6B73" w:rsidP="001D6B73">
            <w:pPr>
              <w:pStyle w:val="TAC"/>
              <w:rPr>
                <w:del w:id="8626" w:author="CR0409" w:date="2026-01-05T09:55:00Z" w16du:dateUtc="2026-01-05T08:55:00Z"/>
              </w:rPr>
            </w:pPr>
            <w:del w:id="8627"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4E524BFA" w14:textId="12B1A7A6" w:rsidR="001D6B73" w:rsidRPr="00090C64" w:rsidDel="00D607E1" w:rsidRDefault="001D6B73" w:rsidP="001D6B73">
            <w:pPr>
              <w:pStyle w:val="TAC"/>
              <w:rPr>
                <w:del w:id="8628" w:author="CR0409" w:date="2026-01-05T09:55:00Z" w16du:dateUtc="2026-01-05T08:55:00Z"/>
              </w:rPr>
            </w:pPr>
            <w:del w:id="8629"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463987B8" w14:textId="07C48CE7" w:rsidR="001D6B73" w:rsidRPr="00090C64" w:rsidDel="00D607E1" w:rsidRDefault="001D6B73" w:rsidP="001D6B73">
            <w:pPr>
              <w:pStyle w:val="TAL"/>
              <w:rPr>
                <w:del w:id="8630" w:author="CR0409" w:date="2026-01-05T09:55:00Z" w16du:dateUtc="2026-01-05T08:55:00Z"/>
              </w:rPr>
            </w:pPr>
            <w:del w:id="8631" w:author="CR0409" w:date="2026-01-05T09:55:00Z" w16du:dateUtc="2026-01-05T08:55:00Z">
              <w:r w:rsidRPr="00090C64" w:rsidDel="00D607E1">
                <w:delText>This requirement does not apply to BS operating in band 3/n3</w:delText>
              </w:r>
              <w:r w:rsidDel="00D607E1">
                <w:delText>,</w:delText>
              </w:r>
              <w:r w:rsidRPr="00090C64" w:rsidDel="00D607E1">
                <w:delText xml:space="preserve"> 9</w:delText>
              </w:r>
              <w:r w:rsidDel="00D607E1">
                <w:delText xml:space="preserve"> or 111</w:delText>
              </w:r>
              <w:r w:rsidRPr="00090C64" w:rsidDel="00D607E1">
                <w:delText>.</w:delText>
              </w:r>
            </w:del>
          </w:p>
        </w:tc>
      </w:tr>
      <w:tr w:rsidR="001D6B73" w:rsidRPr="00090C64" w:rsidDel="00D607E1" w14:paraId="7D765B59" w14:textId="105F1E7D" w:rsidTr="00CE52FE">
        <w:trPr>
          <w:cantSplit/>
          <w:jc w:val="center"/>
          <w:del w:id="8632"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4B054528" w14:textId="00513EB2" w:rsidR="001D6B73" w:rsidRPr="00090C64" w:rsidDel="00D607E1" w:rsidRDefault="001D6B73" w:rsidP="001D6B73">
            <w:pPr>
              <w:pStyle w:val="TAC"/>
              <w:rPr>
                <w:del w:id="8633" w:author="CR0409" w:date="2026-01-05T09:55:00Z" w16du:dateUtc="2026-01-05T08:55:00Z"/>
              </w:rPr>
            </w:pPr>
            <w:del w:id="8634" w:author="CR0409" w:date="2026-01-05T09:55:00Z" w16du:dateUtc="2026-01-05T08:55:00Z">
              <w:r w:rsidRPr="00090C64" w:rsidDel="00D607E1">
                <w:delText>E-UTRA Band 3 or NR Band n3</w:delText>
              </w:r>
              <w:r w:rsidRPr="00090C64" w:rsidDel="00D607E1">
                <w:br/>
                <w:delText>(Note 3)</w:delText>
              </w:r>
            </w:del>
          </w:p>
        </w:tc>
        <w:tc>
          <w:tcPr>
            <w:tcW w:w="1699" w:type="dxa"/>
            <w:tcBorders>
              <w:top w:val="single" w:sz="2" w:space="0" w:color="auto"/>
              <w:left w:val="single" w:sz="4" w:space="0" w:color="auto"/>
              <w:bottom w:val="single" w:sz="2" w:space="0" w:color="auto"/>
              <w:right w:val="single" w:sz="2" w:space="0" w:color="auto"/>
            </w:tcBorders>
            <w:hideMark/>
          </w:tcPr>
          <w:p w14:paraId="243ADC69" w14:textId="4A27A7AB" w:rsidR="001D6B73" w:rsidRPr="00090C64" w:rsidDel="00D607E1" w:rsidRDefault="001D6B73" w:rsidP="001D6B73">
            <w:pPr>
              <w:pStyle w:val="TAC"/>
              <w:rPr>
                <w:del w:id="8635" w:author="CR0409" w:date="2026-01-05T09:55:00Z" w16du:dateUtc="2026-01-05T08:55:00Z"/>
              </w:rPr>
            </w:pPr>
            <w:del w:id="8636" w:author="CR0409" w:date="2026-01-05T09:55:00Z" w16du:dateUtc="2026-01-05T08:55:00Z">
              <w:r w:rsidRPr="00090C64" w:rsidDel="00D607E1">
                <w:delText>1710 - 1785 MHz</w:delText>
              </w:r>
            </w:del>
          </w:p>
        </w:tc>
        <w:tc>
          <w:tcPr>
            <w:tcW w:w="991" w:type="dxa"/>
            <w:tcBorders>
              <w:top w:val="single" w:sz="2" w:space="0" w:color="auto"/>
              <w:left w:val="single" w:sz="2" w:space="0" w:color="auto"/>
              <w:bottom w:val="single" w:sz="2" w:space="0" w:color="auto"/>
              <w:right w:val="single" w:sz="2" w:space="0" w:color="auto"/>
            </w:tcBorders>
            <w:hideMark/>
          </w:tcPr>
          <w:p w14:paraId="01266990" w14:textId="48AB2ABA" w:rsidR="001D6B73" w:rsidRPr="00090C64" w:rsidDel="00D607E1" w:rsidRDefault="001D6B73" w:rsidP="001D6B73">
            <w:pPr>
              <w:pStyle w:val="TAC"/>
              <w:rPr>
                <w:del w:id="8637" w:author="CR0409" w:date="2026-01-05T09:55:00Z" w16du:dateUtc="2026-01-05T08:55:00Z"/>
              </w:rPr>
            </w:pPr>
            <w:del w:id="8638"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39AC5C61" w14:textId="4598CA44" w:rsidR="001D6B73" w:rsidRPr="00090C64" w:rsidDel="00D607E1" w:rsidRDefault="001D6B73" w:rsidP="001D6B73">
            <w:pPr>
              <w:pStyle w:val="TAC"/>
              <w:rPr>
                <w:del w:id="8639" w:author="CR0409" w:date="2026-01-05T09:55:00Z" w16du:dateUtc="2026-01-05T08:55:00Z"/>
              </w:rPr>
            </w:pPr>
            <w:del w:id="8640"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2460CF61" w14:textId="3CC3500C" w:rsidR="001D6B73" w:rsidRPr="00090C64" w:rsidDel="00D607E1" w:rsidRDefault="001D6B73" w:rsidP="001D6B73">
            <w:pPr>
              <w:pStyle w:val="TAL"/>
              <w:rPr>
                <w:del w:id="8641" w:author="CR0409" w:date="2026-01-05T09:55:00Z" w16du:dateUtc="2026-01-05T08:55:00Z"/>
                <w:rFonts w:cs="v5.0.0"/>
              </w:rPr>
            </w:pPr>
            <w:del w:id="8642" w:author="CR0409" w:date="2026-01-05T09:55:00Z" w16du:dateUtc="2026-01-05T08:55:00Z">
              <w:r w:rsidRPr="00090C64" w:rsidDel="00D607E1">
                <w:delText xml:space="preserve">This requirement does not apply to BS operating in band 3/n3, </w:delText>
              </w:r>
              <w:r w:rsidRPr="00090C64" w:rsidDel="00D607E1">
                <w:rPr>
                  <w:rFonts w:cs="v5.0.0"/>
                </w:rPr>
                <w:delText>since it is already covered by the requirement in clause 6.7.6.3.5.1</w:delText>
              </w:r>
            </w:del>
          </w:p>
          <w:p w14:paraId="31008EE3" w14:textId="65B5F404" w:rsidR="001D6B73" w:rsidRPr="00090C64" w:rsidDel="00D607E1" w:rsidRDefault="001D6B73" w:rsidP="001D6B73">
            <w:pPr>
              <w:pStyle w:val="TAL"/>
              <w:rPr>
                <w:del w:id="8643" w:author="CR0409" w:date="2026-01-05T09:55:00Z" w16du:dateUtc="2026-01-05T08:55:00Z"/>
              </w:rPr>
            </w:pPr>
            <w:del w:id="8644" w:author="CR0409" w:date="2026-01-05T09:55:00Z" w16du:dateUtc="2026-01-05T08:55:00Z">
              <w:r w:rsidRPr="00090C64" w:rsidDel="00D607E1">
                <w:delText>For BS operating in band 9, it applies for 1710 MHz to 1749.9 MHz and 1784.9 MHz to 1785 MHz, while the rest is covered in clause 6.7.6.3.5.1</w:delText>
              </w:r>
            </w:del>
          </w:p>
        </w:tc>
      </w:tr>
      <w:tr w:rsidR="001D6B73" w:rsidRPr="00090C64" w:rsidDel="00D607E1" w14:paraId="7C8E1D50" w14:textId="73A908A4" w:rsidTr="00CE52FE">
        <w:trPr>
          <w:cantSplit/>
          <w:jc w:val="center"/>
          <w:del w:id="8645"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264DB69A" w14:textId="170CEB44" w:rsidR="001D6B73" w:rsidRPr="00090C64" w:rsidDel="00D607E1" w:rsidRDefault="001D6B73" w:rsidP="001D6B73">
            <w:pPr>
              <w:pStyle w:val="TAC"/>
              <w:rPr>
                <w:del w:id="8646" w:author="CR0409" w:date="2026-01-05T09:55:00Z" w16du:dateUtc="2026-01-05T08:55:00Z"/>
              </w:rPr>
            </w:pPr>
            <w:del w:id="8647" w:author="CR0409" w:date="2026-01-05T09:55:00Z" w16du:dateUtc="2026-01-05T08:55:00Z">
              <w:r w:rsidRPr="00090C64" w:rsidDel="00D607E1">
                <w:delText>UTRA FDD Band IV or</w:delText>
              </w:r>
            </w:del>
          </w:p>
        </w:tc>
        <w:tc>
          <w:tcPr>
            <w:tcW w:w="1699" w:type="dxa"/>
            <w:tcBorders>
              <w:top w:val="single" w:sz="2" w:space="0" w:color="auto"/>
              <w:left w:val="single" w:sz="4" w:space="0" w:color="auto"/>
              <w:bottom w:val="single" w:sz="2" w:space="0" w:color="auto"/>
              <w:right w:val="single" w:sz="2" w:space="0" w:color="auto"/>
            </w:tcBorders>
            <w:hideMark/>
          </w:tcPr>
          <w:p w14:paraId="0E62FD7A" w14:textId="5386435A" w:rsidR="001D6B73" w:rsidRPr="00090C64" w:rsidDel="00D607E1" w:rsidRDefault="001D6B73" w:rsidP="001D6B73">
            <w:pPr>
              <w:pStyle w:val="TAC"/>
              <w:rPr>
                <w:del w:id="8648" w:author="CR0409" w:date="2026-01-05T09:55:00Z" w16du:dateUtc="2026-01-05T08:55:00Z"/>
              </w:rPr>
            </w:pPr>
            <w:del w:id="8649" w:author="CR0409" w:date="2026-01-05T09:55:00Z" w16du:dateUtc="2026-01-05T08:55:00Z">
              <w:r w:rsidRPr="00090C64" w:rsidDel="00D607E1">
                <w:delText>2110 - 2155 MHz</w:delText>
              </w:r>
            </w:del>
          </w:p>
        </w:tc>
        <w:tc>
          <w:tcPr>
            <w:tcW w:w="991" w:type="dxa"/>
            <w:tcBorders>
              <w:top w:val="single" w:sz="2" w:space="0" w:color="auto"/>
              <w:left w:val="single" w:sz="2" w:space="0" w:color="auto"/>
              <w:bottom w:val="single" w:sz="2" w:space="0" w:color="auto"/>
              <w:right w:val="single" w:sz="2" w:space="0" w:color="auto"/>
            </w:tcBorders>
            <w:hideMark/>
          </w:tcPr>
          <w:p w14:paraId="06A2E865" w14:textId="0DC84D67" w:rsidR="001D6B73" w:rsidRPr="00090C64" w:rsidDel="00D607E1" w:rsidRDefault="001D6B73" w:rsidP="001D6B73">
            <w:pPr>
              <w:pStyle w:val="TAC"/>
              <w:rPr>
                <w:del w:id="8650" w:author="CR0409" w:date="2026-01-05T09:55:00Z" w16du:dateUtc="2026-01-05T08:55:00Z"/>
              </w:rPr>
            </w:pPr>
            <w:del w:id="8651"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32BA3193" w14:textId="4668DF2F" w:rsidR="001D6B73" w:rsidRPr="00090C64" w:rsidDel="00D607E1" w:rsidRDefault="001D6B73" w:rsidP="001D6B73">
            <w:pPr>
              <w:pStyle w:val="TAC"/>
              <w:rPr>
                <w:del w:id="8652" w:author="CR0409" w:date="2026-01-05T09:55:00Z" w16du:dateUtc="2026-01-05T08:55:00Z"/>
              </w:rPr>
            </w:pPr>
            <w:del w:id="8653"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2C0CA7CD" w14:textId="61BB90A6" w:rsidR="001D6B73" w:rsidRPr="00090C64" w:rsidDel="00D607E1" w:rsidRDefault="001D6B73" w:rsidP="001D6B73">
            <w:pPr>
              <w:pStyle w:val="TAL"/>
              <w:rPr>
                <w:del w:id="8654" w:author="CR0409" w:date="2026-01-05T09:55:00Z" w16du:dateUtc="2026-01-05T08:55:00Z"/>
              </w:rPr>
            </w:pPr>
            <w:del w:id="8655" w:author="CR0409" w:date="2026-01-05T09:55:00Z" w16du:dateUtc="2026-01-05T08:55:00Z">
              <w:r w:rsidRPr="00090C64" w:rsidDel="00D607E1">
                <w:delText>This requirement does not apply to BS operating in band 4, 10 or 66.</w:delText>
              </w:r>
            </w:del>
          </w:p>
        </w:tc>
      </w:tr>
      <w:tr w:rsidR="001D6B73" w:rsidRPr="00090C64" w:rsidDel="00D607E1" w14:paraId="4068AAAD" w14:textId="159C9254" w:rsidTr="00CE52FE">
        <w:trPr>
          <w:cantSplit/>
          <w:jc w:val="center"/>
          <w:del w:id="8656"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73078EF4" w14:textId="1F258F43" w:rsidR="001D6B73" w:rsidRPr="00090C64" w:rsidDel="00D607E1" w:rsidRDefault="001D6B73" w:rsidP="001D6B73">
            <w:pPr>
              <w:pStyle w:val="TAC"/>
              <w:rPr>
                <w:del w:id="8657" w:author="CR0409" w:date="2026-01-05T09:55:00Z" w16du:dateUtc="2026-01-05T08:55:00Z"/>
              </w:rPr>
            </w:pPr>
            <w:del w:id="8658" w:author="CR0409" w:date="2026-01-05T09:55:00Z" w16du:dateUtc="2026-01-05T08:55:00Z">
              <w:r w:rsidRPr="00090C64" w:rsidDel="00D607E1">
                <w:delText>E-UTRA Band 4</w:delText>
              </w:r>
            </w:del>
          </w:p>
        </w:tc>
        <w:tc>
          <w:tcPr>
            <w:tcW w:w="1699" w:type="dxa"/>
            <w:tcBorders>
              <w:top w:val="single" w:sz="2" w:space="0" w:color="auto"/>
              <w:left w:val="single" w:sz="4" w:space="0" w:color="auto"/>
              <w:bottom w:val="single" w:sz="2" w:space="0" w:color="auto"/>
              <w:right w:val="single" w:sz="2" w:space="0" w:color="auto"/>
            </w:tcBorders>
            <w:hideMark/>
          </w:tcPr>
          <w:p w14:paraId="04042174" w14:textId="37867A4F" w:rsidR="001D6B73" w:rsidRPr="00090C64" w:rsidDel="00D607E1" w:rsidRDefault="001D6B73" w:rsidP="001D6B73">
            <w:pPr>
              <w:pStyle w:val="TAC"/>
              <w:rPr>
                <w:del w:id="8659" w:author="CR0409" w:date="2026-01-05T09:55:00Z" w16du:dateUtc="2026-01-05T08:55:00Z"/>
              </w:rPr>
            </w:pPr>
            <w:del w:id="8660" w:author="CR0409" w:date="2026-01-05T09:55:00Z" w16du:dateUtc="2026-01-05T08:55:00Z">
              <w:r w:rsidRPr="00090C64" w:rsidDel="00D607E1">
                <w:delText>1710 - 1755 MHz</w:delText>
              </w:r>
            </w:del>
          </w:p>
        </w:tc>
        <w:tc>
          <w:tcPr>
            <w:tcW w:w="991" w:type="dxa"/>
            <w:tcBorders>
              <w:top w:val="single" w:sz="2" w:space="0" w:color="auto"/>
              <w:left w:val="single" w:sz="2" w:space="0" w:color="auto"/>
              <w:bottom w:val="single" w:sz="2" w:space="0" w:color="auto"/>
              <w:right w:val="single" w:sz="2" w:space="0" w:color="auto"/>
            </w:tcBorders>
            <w:hideMark/>
          </w:tcPr>
          <w:p w14:paraId="2D840787" w14:textId="0071A162" w:rsidR="001D6B73" w:rsidRPr="00090C64" w:rsidDel="00D607E1" w:rsidRDefault="001D6B73" w:rsidP="001D6B73">
            <w:pPr>
              <w:pStyle w:val="TAC"/>
              <w:rPr>
                <w:del w:id="8661" w:author="CR0409" w:date="2026-01-05T09:55:00Z" w16du:dateUtc="2026-01-05T08:55:00Z"/>
              </w:rPr>
            </w:pPr>
            <w:del w:id="8662"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3D219C36" w14:textId="5FFA3A40" w:rsidR="001D6B73" w:rsidRPr="00090C64" w:rsidDel="00D607E1" w:rsidRDefault="001D6B73" w:rsidP="001D6B73">
            <w:pPr>
              <w:pStyle w:val="TAC"/>
              <w:rPr>
                <w:del w:id="8663" w:author="CR0409" w:date="2026-01-05T09:55:00Z" w16du:dateUtc="2026-01-05T08:55:00Z"/>
              </w:rPr>
            </w:pPr>
            <w:del w:id="8664"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4D72991C" w14:textId="1E78A69D" w:rsidR="001D6B73" w:rsidRPr="00090C64" w:rsidDel="00D607E1" w:rsidRDefault="001D6B73" w:rsidP="001D6B73">
            <w:pPr>
              <w:pStyle w:val="TAL"/>
              <w:rPr>
                <w:del w:id="8665" w:author="CR0409" w:date="2026-01-05T09:55:00Z" w16du:dateUtc="2026-01-05T08:55:00Z"/>
              </w:rPr>
            </w:pPr>
            <w:del w:id="8666" w:author="CR0409" w:date="2026-01-05T09:55:00Z" w16du:dateUtc="2026-01-05T08:55:00Z">
              <w:r w:rsidRPr="00090C64" w:rsidDel="00D607E1">
                <w:delText xml:space="preserve">This requirement does not apply to BS operating in band 4, 10 or 66, </w:delText>
              </w:r>
              <w:r w:rsidRPr="00090C64" w:rsidDel="00D607E1">
                <w:rPr>
                  <w:rFonts w:cs="v5.0.0"/>
                </w:rPr>
                <w:delText>since it is already covered by the requirement in clause 6.7.6.3.5.1</w:delText>
              </w:r>
            </w:del>
          </w:p>
        </w:tc>
      </w:tr>
      <w:tr w:rsidR="001D6B73" w:rsidRPr="00090C64" w:rsidDel="00D607E1" w14:paraId="3B9B72BC" w14:textId="1A8CC730" w:rsidTr="00CE52FE">
        <w:trPr>
          <w:cantSplit/>
          <w:jc w:val="center"/>
          <w:del w:id="8667"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0A689115" w14:textId="3549A268" w:rsidR="001D6B73" w:rsidRPr="00090C64" w:rsidDel="00D607E1" w:rsidRDefault="001D6B73" w:rsidP="001D6B73">
            <w:pPr>
              <w:pStyle w:val="TAC"/>
              <w:rPr>
                <w:del w:id="8668" w:author="CR0409" w:date="2026-01-05T09:55:00Z" w16du:dateUtc="2026-01-05T08:55:00Z"/>
              </w:rPr>
            </w:pPr>
            <w:del w:id="8669" w:author="CR0409" w:date="2026-01-05T09:55:00Z" w16du:dateUtc="2026-01-05T08:55:00Z">
              <w:r w:rsidRPr="00090C64" w:rsidDel="00D607E1">
                <w:delText>UTRA FDD Band V or</w:delText>
              </w:r>
            </w:del>
          </w:p>
          <w:p w14:paraId="68928B1F" w14:textId="3E3AABFC" w:rsidR="001D6B73" w:rsidRPr="00090C64" w:rsidDel="00D607E1" w:rsidRDefault="001D6B73" w:rsidP="001D6B73">
            <w:pPr>
              <w:pStyle w:val="TAC"/>
              <w:rPr>
                <w:del w:id="8670" w:author="CR0409" w:date="2026-01-05T09:55:00Z" w16du:dateUtc="2026-01-05T08:55:00Z"/>
              </w:rPr>
            </w:pPr>
            <w:del w:id="8671" w:author="CR0409" w:date="2026-01-05T09:55:00Z" w16du:dateUtc="2026-01-05T08:55:00Z">
              <w:r w:rsidRPr="00090C64" w:rsidDel="00D607E1">
                <w:delText>E-UTRA Band 5 or NR Band n5</w:delText>
              </w:r>
            </w:del>
          </w:p>
        </w:tc>
        <w:tc>
          <w:tcPr>
            <w:tcW w:w="1699" w:type="dxa"/>
            <w:tcBorders>
              <w:top w:val="single" w:sz="2" w:space="0" w:color="auto"/>
              <w:left w:val="single" w:sz="4" w:space="0" w:color="auto"/>
              <w:bottom w:val="single" w:sz="2" w:space="0" w:color="auto"/>
              <w:right w:val="single" w:sz="2" w:space="0" w:color="auto"/>
            </w:tcBorders>
            <w:hideMark/>
          </w:tcPr>
          <w:p w14:paraId="58F022D0" w14:textId="42B42146" w:rsidR="001D6B73" w:rsidRPr="00090C64" w:rsidDel="00D607E1" w:rsidRDefault="001D6B73" w:rsidP="001D6B73">
            <w:pPr>
              <w:pStyle w:val="TAC"/>
              <w:rPr>
                <w:del w:id="8672" w:author="CR0409" w:date="2026-01-05T09:55:00Z" w16du:dateUtc="2026-01-05T08:55:00Z"/>
              </w:rPr>
            </w:pPr>
            <w:del w:id="8673" w:author="CR0409" w:date="2026-01-05T09:55:00Z" w16du:dateUtc="2026-01-05T08:55:00Z">
              <w:r w:rsidRPr="00090C64" w:rsidDel="00D607E1">
                <w:delText>869 - 894 MHz</w:delText>
              </w:r>
            </w:del>
          </w:p>
        </w:tc>
        <w:tc>
          <w:tcPr>
            <w:tcW w:w="991" w:type="dxa"/>
            <w:tcBorders>
              <w:top w:val="single" w:sz="2" w:space="0" w:color="auto"/>
              <w:left w:val="single" w:sz="2" w:space="0" w:color="auto"/>
              <w:bottom w:val="single" w:sz="2" w:space="0" w:color="auto"/>
              <w:right w:val="single" w:sz="2" w:space="0" w:color="auto"/>
            </w:tcBorders>
            <w:hideMark/>
          </w:tcPr>
          <w:p w14:paraId="0F747DC0" w14:textId="62BFBE53" w:rsidR="001D6B73" w:rsidRPr="00090C64" w:rsidDel="00D607E1" w:rsidRDefault="001D6B73" w:rsidP="001D6B73">
            <w:pPr>
              <w:pStyle w:val="TAC"/>
              <w:rPr>
                <w:del w:id="8674" w:author="CR0409" w:date="2026-01-05T09:55:00Z" w16du:dateUtc="2026-01-05T08:55:00Z"/>
              </w:rPr>
            </w:pPr>
            <w:del w:id="8675"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0308EFB8" w14:textId="117A2D60" w:rsidR="001D6B73" w:rsidRPr="00090C64" w:rsidDel="00D607E1" w:rsidRDefault="001D6B73" w:rsidP="001D6B73">
            <w:pPr>
              <w:pStyle w:val="TAC"/>
              <w:rPr>
                <w:del w:id="8676" w:author="CR0409" w:date="2026-01-05T09:55:00Z" w16du:dateUtc="2026-01-05T08:55:00Z"/>
              </w:rPr>
            </w:pPr>
            <w:del w:id="8677"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08E10578" w14:textId="7E158498" w:rsidR="001D6B73" w:rsidRPr="00090C64" w:rsidDel="00D607E1" w:rsidRDefault="001D6B73" w:rsidP="001D6B73">
            <w:pPr>
              <w:pStyle w:val="TAL"/>
              <w:rPr>
                <w:del w:id="8678" w:author="CR0409" w:date="2026-01-05T09:55:00Z" w16du:dateUtc="2026-01-05T08:55:00Z"/>
              </w:rPr>
            </w:pPr>
            <w:del w:id="8679" w:author="CR0409" w:date="2026-01-05T09:55:00Z" w16du:dateUtc="2026-01-05T08:55:00Z">
              <w:r w:rsidRPr="00090C64" w:rsidDel="00D607E1">
                <w:delText>This requirement does not apply to BS operating in band 5/n5</w:delText>
              </w:r>
              <w:r w:rsidRPr="00090C64" w:rsidDel="00D607E1">
                <w:rPr>
                  <w:rFonts w:cs="v5.0.0"/>
                </w:rPr>
                <w:delText xml:space="preserve"> or 26/n26. </w:delText>
              </w:r>
              <w:r w:rsidRPr="00090C64" w:rsidDel="00D607E1">
                <w:delText>This requirement applies to E-UTRA BS operating in Band 27 for the frequency range 879-894 MHz.</w:delText>
              </w:r>
            </w:del>
          </w:p>
        </w:tc>
      </w:tr>
      <w:tr w:rsidR="001D6B73" w:rsidRPr="00090C64" w:rsidDel="00D607E1" w14:paraId="2A16B1BD" w14:textId="5CC14D58" w:rsidTr="00CE52FE">
        <w:trPr>
          <w:cantSplit/>
          <w:jc w:val="center"/>
          <w:del w:id="8680"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558D7239" w14:textId="25C23B9B" w:rsidR="001D6B73" w:rsidRPr="00090C64" w:rsidDel="00D607E1" w:rsidRDefault="001D6B73" w:rsidP="001D6B73">
            <w:pPr>
              <w:pStyle w:val="TAC"/>
              <w:rPr>
                <w:del w:id="8681"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hideMark/>
          </w:tcPr>
          <w:p w14:paraId="2E63E0C1" w14:textId="5D2A748B" w:rsidR="001D6B73" w:rsidRPr="00090C64" w:rsidDel="00D607E1" w:rsidRDefault="001D6B73" w:rsidP="001D6B73">
            <w:pPr>
              <w:pStyle w:val="TAC"/>
              <w:rPr>
                <w:del w:id="8682" w:author="CR0409" w:date="2026-01-05T09:55:00Z" w16du:dateUtc="2026-01-05T08:55:00Z"/>
              </w:rPr>
            </w:pPr>
            <w:del w:id="8683" w:author="CR0409" w:date="2026-01-05T09:55:00Z" w16du:dateUtc="2026-01-05T08:55:00Z">
              <w:r w:rsidRPr="00090C64" w:rsidDel="00D607E1">
                <w:delText>824 - 849 MHz</w:delText>
              </w:r>
            </w:del>
          </w:p>
        </w:tc>
        <w:tc>
          <w:tcPr>
            <w:tcW w:w="991" w:type="dxa"/>
            <w:tcBorders>
              <w:top w:val="single" w:sz="2" w:space="0" w:color="auto"/>
              <w:left w:val="single" w:sz="2" w:space="0" w:color="auto"/>
              <w:bottom w:val="single" w:sz="2" w:space="0" w:color="auto"/>
              <w:right w:val="single" w:sz="2" w:space="0" w:color="auto"/>
            </w:tcBorders>
            <w:hideMark/>
          </w:tcPr>
          <w:p w14:paraId="48B2231B" w14:textId="0167D04E" w:rsidR="001D6B73" w:rsidRPr="00090C64" w:rsidDel="00D607E1" w:rsidRDefault="001D6B73" w:rsidP="001D6B73">
            <w:pPr>
              <w:pStyle w:val="TAC"/>
              <w:rPr>
                <w:del w:id="8684" w:author="CR0409" w:date="2026-01-05T09:55:00Z" w16du:dateUtc="2026-01-05T08:55:00Z"/>
              </w:rPr>
            </w:pPr>
            <w:del w:id="8685"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74F99839" w14:textId="7FEEEE31" w:rsidR="001D6B73" w:rsidRPr="00090C64" w:rsidDel="00D607E1" w:rsidRDefault="001D6B73" w:rsidP="001D6B73">
            <w:pPr>
              <w:pStyle w:val="TAC"/>
              <w:rPr>
                <w:del w:id="8686" w:author="CR0409" w:date="2026-01-05T09:55:00Z" w16du:dateUtc="2026-01-05T08:55:00Z"/>
              </w:rPr>
            </w:pPr>
            <w:del w:id="8687"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2651C59C" w14:textId="31DF40AF" w:rsidR="001D6B73" w:rsidRPr="00090C64" w:rsidDel="00D607E1" w:rsidRDefault="001D6B73" w:rsidP="001D6B73">
            <w:pPr>
              <w:pStyle w:val="TAL"/>
              <w:rPr>
                <w:del w:id="8688" w:author="CR0409" w:date="2026-01-05T09:55:00Z" w16du:dateUtc="2026-01-05T08:55:00Z"/>
              </w:rPr>
            </w:pPr>
            <w:del w:id="8689" w:author="CR0409" w:date="2026-01-05T09:55:00Z" w16du:dateUtc="2026-01-05T08:55:00Z">
              <w:r w:rsidRPr="00090C64" w:rsidDel="00D607E1">
                <w:delText>This requirement does not apply to BS operating in band 5/n5</w:delText>
              </w:r>
              <w:r w:rsidRPr="00090C64" w:rsidDel="00D607E1">
                <w:rPr>
                  <w:rFonts w:cs="v5.0.0"/>
                </w:rPr>
                <w:delText xml:space="preserve"> or 26/n26</w:delText>
              </w:r>
              <w:r w:rsidRPr="00090C64" w:rsidDel="00D607E1">
                <w:delText xml:space="preserve">, </w:delText>
              </w:r>
              <w:r w:rsidRPr="00090C64" w:rsidDel="00D607E1">
                <w:rPr>
                  <w:rFonts w:cs="v5.0.0"/>
                </w:rPr>
                <w:delText xml:space="preserve">since it is already covered by the requirement in clause 6.7.6.3.5.1 </w:delText>
              </w:r>
              <w:r w:rsidRPr="00090C64" w:rsidDel="00D607E1">
                <w:delText>For BS operating in Band 27, it</w:delText>
              </w:r>
              <w:r w:rsidRPr="005D2715" w:rsidDel="00D607E1">
                <w:rPr>
                  <w:rFonts w:eastAsia="MS PGothic"/>
                </w:rPr>
                <w:delText xml:space="preserve"> applies 3 MHz below the Band 27 downlink operating band.</w:delText>
              </w:r>
            </w:del>
          </w:p>
        </w:tc>
      </w:tr>
      <w:tr w:rsidR="001D6B73" w:rsidRPr="00090C64" w:rsidDel="00D607E1" w14:paraId="360BEE9B" w14:textId="04FF3BFB" w:rsidTr="00CE52FE">
        <w:trPr>
          <w:cantSplit/>
          <w:jc w:val="center"/>
          <w:del w:id="8690"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6D18C357" w14:textId="4E02CBF5" w:rsidR="001D6B73" w:rsidRPr="00090C64" w:rsidDel="00D607E1" w:rsidRDefault="001D6B73" w:rsidP="001D6B73">
            <w:pPr>
              <w:pStyle w:val="TAC"/>
              <w:rPr>
                <w:del w:id="8691" w:author="CR0409" w:date="2026-01-05T09:55:00Z" w16du:dateUtc="2026-01-05T08:55:00Z"/>
              </w:rPr>
            </w:pPr>
            <w:del w:id="8692" w:author="CR0409" w:date="2026-01-05T09:55:00Z" w16du:dateUtc="2026-01-05T08:55:00Z">
              <w:r w:rsidRPr="00090C64" w:rsidDel="00D607E1">
                <w:delText>UTRA FDD Band VI, XIX or</w:delText>
              </w:r>
            </w:del>
          </w:p>
        </w:tc>
        <w:tc>
          <w:tcPr>
            <w:tcW w:w="1699" w:type="dxa"/>
            <w:tcBorders>
              <w:top w:val="single" w:sz="2" w:space="0" w:color="auto"/>
              <w:left w:val="single" w:sz="4" w:space="0" w:color="auto"/>
              <w:bottom w:val="single" w:sz="2" w:space="0" w:color="auto"/>
              <w:right w:val="single" w:sz="2" w:space="0" w:color="auto"/>
            </w:tcBorders>
            <w:hideMark/>
          </w:tcPr>
          <w:p w14:paraId="6A0AC768" w14:textId="1C14E95A" w:rsidR="001D6B73" w:rsidRPr="00090C64" w:rsidDel="00D607E1" w:rsidRDefault="001D6B73" w:rsidP="001D6B73">
            <w:pPr>
              <w:pStyle w:val="TAC"/>
              <w:rPr>
                <w:del w:id="8693" w:author="CR0409" w:date="2026-01-05T09:55:00Z" w16du:dateUtc="2026-01-05T08:55:00Z"/>
              </w:rPr>
            </w:pPr>
            <w:del w:id="8694" w:author="CR0409" w:date="2026-01-05T09:55:00Z" w16du:dateUtc="2026-01-05T08:55:00Z">
              <w:r w:rsidRPr="00090C64" w:rsidDel="00D607E1">
                <w:delText xml:space="preserve">860 - 890 MHz </w:delText>
              </w:r>
            </w:del>
          </w:p>
        </w:tc>
        <w:tc>
          <w:tcPr>
            <w:tcW w:w="991" w:type="dxa"/>
            <w:tcBorders>
              <w:top w:val="single" w:sz="2" w:space="0" w:color="auto"/>
              <w:left w:val="single" w:sz="2" w:space="0" w:color="auto"/>
              <w:bottom w:val="single" w:sz="2" w:space="0" w:color="auto"/>
              <w:right w:val="single" w:sz="2" w:space="0" w:color="auto"/>
            </w:tcBorders>
            <w:hideMark/>
          </w:tcPr>
          <w:p w14:paraId="3A90C2B7" w14:textId="2AFB8116" w:rsidR="001D6B73" w:rsidRPr="00090C64" w:rsidDel="00D607E1" w:rsidRDefault="001D6B73" w:rsidP="001D6B73">
            <w:pPr>
              <w:pStyle w:val="TAC"/>
              <w:rPr>
                <w:del w:id="8695" w:author="CR0409" w:date="2026-01-05T09:55:00Z" w16du:dateUtc="2026-01-05T08:55:00Z"/>
              </w:rPr>
            </w:pPr>
            <w:del w:id="8696"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5E8AA977" w14:textId="0276F478" w:rsidR="001D6B73" w:rsidRPr="00090C64" w:rsidDel="00D607E1" w:rsidRDefault="001D6B73" w:rsidP="001D6B73">
            <w:pPr>
              <w:pStyle w:val="TAC"/>
              <w:rPr>
                <w:del w:id="8697" w:author="CR0409" w:date="2026-01-05T09:55:00Z" w16du:dateUtc="2026-01-05T08:55:00Z"/>
              </w:rPr>
            </w:pPr>
            <w:del w:id="8698"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089422E9" w14:textId="4FCCF5D1" w:rsidR="001D6B73" w:rsidRPr="00090C64" w:rsidDel="00D607E1" w:rsidRDefault="001D6B73" w:rsidP="001D6B73">
            <w:pPr>
              <w:pStyle w:val="TAL"/>
              <w:rPr>
                <w:del w:id="8699" w:author="CR0409" w:date="2026-01-05T09:55:00Z" w16du:dateUtc="2026-01-05T08:55:00Z"/>
              </w:rPr>
            </w:pPr>
            <w:del w:id="8700" w:author="CR0409" w:date="2026-01-05T09:55:00Z" w16du:dateUtc="2026-01-05T08:55:00Z">
              <w:r w:rsidRPr="00090C64" w:rsidDel="00D607E1">
                <w:delText>This requirement does not apply to BS operating in band 6, 18, 19</w:delText>
              </w:r>
            </w:del>
          </w:p>
        </w:tc>
      </w:tr>
      <w:tr w:rsidR="001D6B73" w:rsidRPr="00090C64" w:rsidDel="00D607E1" w14:paraId="77D81C16" w14:textId="486BA974" w:rsidTr="00CE52FE">
        <w:trPr>
          <w:cantSplit/>
          <w:jc w:val="center"/>
          <w:del w:id="8701" w:author="CR0409" w:date="2026-01-05T09:55:00Z" w16du:dateUtc="2026-01-05T08:55:00Z"/>
        </w:trPr>
        <w:tc>
          <w:tcPr>
            <w:tcW w:w="1302" w:type="dxa"/>
            <w:tcBorders>
              <w:top w:val="nil"/>
              <w:left w:val="single" w:sz="4" w:space="0" w:color="auto"/>
              <w:bottom w:val="nil"/>
              <w:right w:val="single" w:sz="4" w:space="0" w:color="auto"/>
            </w:tcBorders>
            <w:shd w:val="clear" w:color="auto" w:fill="auto"/>
            <w:hideMark/>
          </w:tcPr>
          <w:p w14:paraId="02CD7F5D" w14:textId="524D5E91" w:rsidR="001D6B73" w:rsidRPr="00090C64" w:rsidDel="00D607E1" w:rsidRDefault="001D6B73" w:rsidP="001D6B73">
            <w:pPr>
              <w:pStyle w:val="TAC"/>
              <w:rPr>
                <w:del w:id="8702" w:author="CR0409" w:date="2026-01-05T09:55:00Z" w16du:dateUtc="2026-01-05T08:55:00Z"/>
              </w:rPr>
            </w:pPr>
            <w:del w:id="8703" w:author="CR0409" w:date="2026-01-05T09:55:00Z" w16du:dateUtc="2026-01-05T08:55:00Z">
              <w:r w:rsidRPr="00090C64" w:rsidDel="00D607E1">
                <w:delText>E-UTRA Band 6, 18, 19 or NR Band n18</w:delText>
              </w:r>
            </w:del>
          </w:p>
        </w:tc>
        <w:tc>
          <w:tcPr>
            <w:tcW w:w="1699" w:type="dxa"/>
            <w:tcBorders>
              <w:top w:val="single" w:sz="2" w:space="0" w:color="auto"/>
              <w:left w:val="single" w:sz="4" w:space="0" w:color="auto"/>
              <w:bottom w:val="single" w:sz="2" w:space="0" w:color="auto"/>
              <w:right w:val="single" w:sz="2" w:space="0" w:color="auto"/>
            </w:tcBorders>
            <w:hideMark/>
          </w:tcPr>
          <w:p w14:paraId="209BB81A" w14:textId="7BB57E9E" w:rsidR="001D6B73" w:rsidRPr="00090C64" w:rsidDel="00D607E1" w:rsidRDefault="001D6B73" w:rsidP="001D6B73">
            <w:pPr>
              <w:pStyle w:val="TAC"/>
              <w:rPr>
                <w:del w:id="8704" w:author="CR0409" w:date="2026-01-05T09:55:00Z" w16du:dateUtc="2026-01-05T08:55:00Z"/>
              </w:rPr>
            </w:pPr>
            <w:del w:id="8705" w:author="CR0409" w:date="2026-01-05T09:55:00Z" w16du:dateUtc="2026-01-05T08:55:00Z">
              <w:r w:rsidRPr="00090C64" w:rsidDel="00D607E1">
                <w:delText xml:space="preserve">815 - 830 MHz </w:delText>
              </w:r>
            </w:del>
          </w:p>
        </w:tc>
        <w:tc>
          <w:tcPr>
            <w:tcW w:w="991" w:type="dxa"/>
            <w:tcBorders>
              <w:top w:val="single" w:sz="2" w:space="0" w:color="auto"/>
              <w:left w:val="single" w:sz="2" w:space="0" w:color="auto"/>
              <w:bottom w:val="single" w:sz="2" w:space="0" w:color="auto"/>
              <w:right w:val="single" w:sz="2" w:space="0" w:color="auto"/>
            </w:tcBorders>
            <w:hideMark/>
          </w:tcPr>
          <w:p w14:paraId="10F28276" w14:textId="086BC690" w:rsidR="001D6B73" w:rsidRPr="00090C64" w:rsidDel="00D607E1" w:rsidRDefault="001D6B73" w:rsidP="001D6B73">
            <w:pPr>
              <w:pStyle w:val="TAC"/>
              <w:rPr>
                <w:del w:id="8706" w:author="CR0409" w:date="2026-01-05T09:55:00Z" w16du:dateUtc="2026-01-05T08:55:00Z"/>
              </w:rPr>
            </w:pPr>
            <w:del w:id="8707"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42839826" w14:textId="72FB6ED0" w:rsidR="001D6B73" w:rsidRPr="00090C64" w:rsidDel="00D607E1" w:rsidRDefault="001D6B73" w:rsidP="001D6B73">
            <w:pPr>
              <w:pStyle w:val="TAC"/>
              <w:rPr>
                <w:del w:id="8708" w:author="CR0409" w:date="2026-01-05T09:55:00Z" w16du:dateUtc="2026-01-05T08:55:00Z"/>
              </w:rPr>
            </w:pPr>
            <w:del w:id="8709"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4D70B4E2" w14:textId="277B835F" w:rsidR="001D6B73" w:rsidRPr="00090C64" w:rsidDel="00D607E1" w:rsidRDefault="001D6B73" w:rsidP="001D6B73">
            <w:pPr>
              <w:pStyle w:val="TAL"/>
              <w:rPr>
                <w:del w:id="8710" w:author="CR0409" w:date="2026-01-05T09:55:00Z" w16du:dateUtc="2026-01-05T08:55:00Z"/>
              </w:rPr>
            </w:pPr>
            <w:del w:id="8711" w:author="CR0409" w:date="2026-01-05T09:55:00Z" w16du:dateUtc="2026-01-05T08:55:00Z">
              <w:r w:rsidRPr="00090C64" w:rsidDel="00D607E1">
                <w:delText xml:space="preserve">This requirement does not apply to BS operating in band 18 </w:delText>
              </w:r>
              <w:r w:rsidRPr="00090C64" w:rsidDel="00D607E1">
                <w:rPr>
                  <w:rFonts w:cs="v5.0.0"/>
                </w:rPr>
                <w:delText>since it is already covered by the requirement in clause 6.7.6.3.5.1</w:delText>
              </w:r>
            </w:del>
          </w:p>
        </w:tc>
      </w:tr>
      <w:tr w:rsidR="001D6B73" w:rsidRPr="00090C64" w:rsidDel="00D607E1" w14:paraId="7D001316" w14:textId="72F8ADA6" w:rsidTr="00CE52FE">
        <w:trPr>
          <w:cantSplit/>
          <w:jc w:val="center"/>
          <w:del w:id="8712"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38BA7DF7" w14:textId="6550AE17" w:rsidR="001D6B73" w:rsidRPr="00090C64" w:rsidDel="00D607E1" w:rsidRDefault="001D6B73" w:rsidP="001D6B73">
            <w:pPr>
              <w:pStyle w:val="TAC"/>
              <w:rPr>
                <w:del w:id="8713"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hideMark/>
          </w:tcPr>
          <w:p w14:paraId="657F3DE0" w14:textId="4D63A3D0" w:rsidR="001D6B73" w:rsidRPr="00090C64" w:rsidDel="00D607E1" w:rsidRDefault="001D6B73" w:rsidP="001D6B73">
            <w:pPr>
              <w:pStyle w:val="TAC"/>
              <w:rPr>
                <w:del w:id="8714" w:author="CR0409" w:date="2026-01-05T09:55:00Z" w16du:dateUtc="2026-01-05T08:55:00Z"/>
              </w:rPr>
            </w:pPr>
            <w:del w:id="8715" w:author="CR0409" w:date="2026-01-05T09:55:00Z" w16du:dateUtc="2026-01-05T08:55:00Z">
              <w:r w:rsidRPr="00090C64" w:rsidDel="00D607E1">
                <w:delText>830 - 845 MHz</w:delText>
              </w:r>
            </w:del>
          </w:p>
        </w:tc>
        <w:tc>
          <w:tcPr>
            <w:tcW w:w="991" w:type="dxa"/>
            <w:tcBorders>
              <w:top w:val="single" w:sz="2" w:space="0" w:color="auto"/>
              <w:left w:val="single" w:sz="2" w:space="0" w:color="auto"/>
              <w:bottom w:val="single" w:sz="2" w:space="0" w:color="auto"/>
              <w:right w:val="single" w:sz="2" w:space="0" w:color="auto"/>
            </w:tcBorders>
            <w:hideMark/>
          </w:tcPr>
          <w:p w14:paraId="5D75AFB6" w14:textId="02BB0E02" w:rsidR="001D6B73" w:rsidRPr="00090C64" w:rsidDel="00D607E1" w:rsidRDefault="001D6B73" w:rsidP="001D6B73">
            <w:pPr>
              <w:pStyle w:val="TAC"/>
              <w:rPr>
                <w:del w:id="8716" w:author="CR0409" w:date="2026-01-05T09:55:00Z" w16du:dateUtc="2026-01-05T08:55:00Z"/>
              </w:rPr>
            </w:pPr>
            <w:del w:id="8717" w:author="CR0409" w:date="2026-01-05T09:55:00Z" w16du:dateUtc="2026-01-05T08:55:00Z">
              <w:r w:rsidRPr="00090C64" w:rsidDel="00D607E1">
                <w:delText>-</w:delText>
              </w:r>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06E2C432" w14:textId="0EE484D7" w:rsidR="001D6B73" w:rsidRPr="00090C64" w:rsidDel="00D607E1" w:rsidRDefault="001D6B73" w:rsidP="001D6B73">
            <w:pPr>
              <w:pStyle w:val="TAC"/>
              <w:rPr>
                <w:del w:id="8718" w:author="CR0409" w:date="2026-01-05T09:55:00Z" w16du:dateUtc="2026-01-05T08:55:00Z"/>
              </w:rPr>
            </w:pPr>
            <w:del w:id="8719"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448D54EE" w14:textId="0B5264FB" w:rsidR="001D6B73" w:rsidRPr="00090C64" w:rsidDel="00D607E1" w:rsidRDefault="001D6B73" w:rsidP="001D6B73">
            <w:pPr>
              <w:pStyle w:val="TAL"/>
              <w:rPr>
                <w:del w:id="8720" w:author="CR0409" w:date="2026-01-05T09:55:00Z" w16du:dateUtc="2026-01-05T08:55:00Z"/>
              </w:rPr>
            </w:pPr>
            <w:del w:id="8721" w:author="CR0409" w:date="2026-01-05T09:55:00Z" w16du:dateUtc="2026-01-05T08:55:00Z">
              <w:r w:rsidRPr="00090C64" w:rsidDel="00D607E1">
                <w:delText>This requirement does not apply to BS operating in band 6, 19, since it is already covered by the requirement in clause 6.7.6.3.5.1</w:delText>
              </w:r>
            </w:del>
          </w:p>
        </w:tc>
      </w:tr>
      <w:tr w:rsidR="001D6B73" w:rsidRPr="00090C64" w:rsidDel="00D607E1" w14:paraId="629E6976" w14:textId="6544F292" w:rsidTr="00CE52FE">
        <w:trPr>
          <w:cantSplit/>
          <w:jc w:val="center"/>
          <w:del w:id="8722"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3B0A7ABD" w14:textId="04B73D99" w:rsidR="001D6B73" w:rsidRPr="00090C64" w:rsidDel="00D607E1" w:rsidRDefault="001D6B73" w:rsidP="001D6B73">
            <w:pPr>
              <w:pStyle w:val="TAC"/>
              <w:rPr>
                <w:del w:id="8723" w:author="CR0409" w:date="2026-01-05T09:55:00Z" w16du:dateUtc="2026-01-05T08:55:00Z"/>
              </w:rPr>
            </w:pPr>
            <w:del w:id="8724" w:author="CR0409" w:date="2026-01-05T09:55:00Z" w16du:dateUtc="2026-01-05T08:55:00Z">
              <w:r w:rsidRPr="00090C64" w:rsidDel="00D607E1">
                <w:delText>UTRA FDD Band VII or</w:delText>
              </w:r>
            </w:del>
          </w:p>
        </w:tc>
        <w:tc>
          <w:tcPr>
            <w:tcW w:w="1699" w:type="dxa"/>
            <w:tcBorders>
              <w:top w:val="single" w:sz="2" w:space="0" w:color="auto"/>
              <w:left w:val="single" w:sz="4" w:space="0" w:color="auto"/>
              <w:bottom w:val="single" w:sz="2" w:space="0" w:color="auto"/>
              <w:right w:val="single" w:sz="2" w:space="0" w:color="auto"/>
            </w:tcBorders>
            <w:hideMark/>
          </w:tcPr>
          <w:p w14:paraId="1C136A0C" w14:textId="412483BB" w:rsidR="001D6B73" w:rsidRPr="00090C64" w:rsidDel="00D607E1" w:rsidRDefault="001D6B73" w:rsidP="001D6B73">
            <w:pPr>
              <w:pStyle w:val="TAC"/>
              <w:rPr>
                <w:del w:id="8725" w:author="CR0409" w:date="2026-01-05T09:55:00Z" w16du:dateUtc="2026-01-05T08:55:00Z"/>
              </w:rPr>
            </w:pPr>
            <w:del w:id="8726" w:author="CR0409" w:date="2026-01-05T09:55:00Z" w16du:dateUtc="2026-01-05T08:55:00Z">
              <w:r w:rsidRPr="00090C64" w:rsidDel="00D607E1">
                <w:delText>2620 - 2690 MHz</w:delText>
              </w:r>
            </w:del>
          </w:p>
        </w:tc>
        <w:tc>
          <w:tcPr>
            <w:tcW w:w="991" w:type="dxa"/>
            <w:tcBorders>
              <w:top w:val="single" w:sz="2" w:space="0" w:color="auto"/>
              <w:left w:val="single" w:sz="2" w:space="0" w:color="auto"/>
              <w:bottom w:val="single" w:sz="2" w:space="0" w:color="auto"/>
              <w:right w:val="single" w:sz="2" w:space="0" w:color="auto"/>
            </w:tcBorders>
            <w:hideMark/>
          </w:tcPr>
          <w:p w14:paraId="2FD8097B" w14:textId="62AD2E05" w:rsidR="001D6B73" w:rsidRPr="00090C64" w:rsidDel="00D607E1" w:rsidRDefault="001D6B73" w:rsidP="001D6B73">
            <w:pPr>
              <w:pStyle w:val="TAC"/>
              <w:rPr>
                <w:del w:id="8727" w:author="CR0409" w:date="2026-01-05T09:55:00Z" w16du:dateUtc="2026-01-05T08:55:00Z"/>
              </w:rPr>
            </w:pPr>
            <w:del w:id="8728"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0DF0733A" w14:textId="1ECF22C3" w:rsidR="001D6B73" w:rsidRPr="00090C64" w:rsidDel="00D607E1" w:rsidRDefault="001D6B73" w:rsidP="001D6B73">
            <w:pPr>
              <w:pStyle w:val="TAC"/>
              <w:rPr>
                <w:del w:id="8729" w:author="CR0409" w:date="2026-01-05T09:55:00Z" w16du:dateUtc="2026-01-05T08:55:00Z"/>
              </w:rPr>
            </w:pPr>
            <w:del w:id="8730"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5C812CBE" w14:textId="2A6E51CD" w:rsidR="001D6B73" w:rsidRPr="00090C64" w:rsidDel="00D607E1" w:rsidRDefault="001D6B73" w:rsidP="001D6B73">
            <w:pPr>
              <w:pStyle w:val="TAL"/>
              <w:rPr>
                <w:del w:id="8731" w:author="CR0409" w:date="2026-01-05T09:55:00Z" w16du:dateUtc="2026-01-05T08:55:00Z"/>
              </w:rPr>
            </w:pPr>
            <w:del w:id="8732" w:author="CR0409" w:date="2026-01-05T09:55:00Z" w16du:dateUtc="2026-01-05T08:55:00Z">
              <w:r w:rsidRPr="00090C64" w:rsidDel="00D607E1">
                <w:delText>This requirement does not apply to BS operating in band 7/n7.</w:delText>
              </w:r>
            </w:del>
          </w:p>
        </w:tc>
      </w:tr>
      <w:tr w:rsidR="001D6B73" w:rsidRPr="00090C64" w:rsidDel="00D607E1" w14:paraId="2FF3C2A9" w14:textId="112A3F67" w:rsidTr="00CE52FE">
        <w:trPr>
          <w:cantSplit/>
          <w:jc w:val="center"/>
          <w:del w:id="8733"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7240B80B" w14:textId="1B6CC147" w:rsidR="001D6B73" w:rsidRPr="00090C64" w:rsidDel="00D607E1" w:rsidRDefault="001D6B73" w:rsidP="001D6B73">
            <w:pPr>
              <w:pStyle w:val="TAC"/>
              <w:rPr>
                <w:del w:id="8734" w:author="CR0409" w:date="2026-01-05T09:55:00Z" w16du:dateUtc="2026-01-05T08:55:00Z"/>
              </w:rPr>
            </w:pPr>
            <w:del w:id="8735" w:author="CR0409" w:date="2026-01-05T09:55:00Z" w16du:dateUtc="2026-01-05T08:55:00Z">
              <w:r w:rsidRPr="00090C64" w:rsidDel="00D607E1">
                <w:delText>E-UTRA Band 7 or NR Band n7</w:delText>
              </w:r>
            </w:del>
          </w:p>
        </w:tc>
        <w:tc>
          <w:tcPr>
            <w:tcW w:w="1699" w:type="dxa"/>
            <w:tcBorders>
              <w:top w:val="single" w:sz="2" w:space="0" w:color="auto"/>
              <w:left w:val="single" w:sz="4" w:space="0" w:color="auto"/>
              <w:bottom w:val="single" w:sz="2" w:space="0" w:color="auto"/>
              <w:right w:val="single" w:sz="2" w:space="0" w:color="auto"/>
            </w:tcBorders>
            <w:hideMark/>
          </w:tcPr>
          <w:p w14:paraId="37E17894" w14:textId="3B92EA48" w:rsidR="001D6B73" w:rsidRPr="00090C64" w:rsidDel="00D607E1" w:rsidRDefault="001D6B73" w:rsidP="001D6B73">
            <w:pPr>
              <w:pStyle w:val="TAC"/>
              <w:rPr>
                <w:del w:id="8736" w:author="CR0409" w:date="2026-01-05T09:55:00Z" w16du:dateUtc="2026-01-05T08:55:00Z"/>
              </w:rPr>
            </w:pPr>
            <w:del w:id="8737" w:author="CR0409" w:date="2026-01-05T09:55:00Z" w16du:dateUtc="2026-01-05T08:55:00Z">
              <w:r w:rsidRPr="00090C64" w:rsidDel="00D607E1">
                <w:delText>2500 - 2570 MHz</w:delText>
              </w:r>
            </w:del>
          </w:p>
        </w:tc>
        <w:tc>
          <w:tcPr>
            <w:tcW w:w="991" w:type="dxa"/>
            <w:tcBorders>
              <w:top w:val="single" w:sz="2" w:space="0" w:color="auto"/>
              <w:left w:val="single" w:sz="2" w:space="0" w:color="auto"/>
              <w:bottom w:val="single" w:sz="2" w:space="0" w:color="auto"/>
              <w:right w:val="single" w:sz="2" w:space="0" w:color="auto"/>
            </w:tcBorders>
            <w:hideMark/>
          </w:tcPr>
          <w:p w14:paraId="5FDBA5E6" w14:textId="47C95CCD" w:rsidR="001D6B73" w:rsidRPr="00090C64" w:rsidDel="00D607E1" w:rsidRDefault="001D6B73" w:rsidP="001D6B73">
            <w:pPr>
              <w:pStyle w:val="TAC"/>
              <w:rPr>
                <w:del w:id="8738" w:author="CR0409" w:date="2026-01-05T09:55:00Z" w16du:dateUtc="2026-01-05T08:55:00Z"/>
              </w:rPr>
            </w:pPr>
            <w:del w:id="8739"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0878441F" w14:textId="1AFA3C1C" w:rsidR="001D6B73" w:rsidRPr="00090C64" w:rsidDel="00D607E1" w:rsidRDefault="001D6B73" w:rsidP="001D6B73">
            <w:pPr>
              <w:pStyle w:val="TAC"/>
              <w:rPr>
                <w:del w:id="8740" w:author="CR0409" w:date="2026-01-05T09:55:00Z" w16du:dateUtc="2026-01-05T08:55:00Z"/>
              </w:rPr>
            </w:pPr>
            <w:del w:id="8741"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08DA0B64" w14:textId="2BEF29FB" w:rsidR="001D6B73" w:rsidRPr="00090C64" w:rsidDel="00D607E1" w:rsidRDefault="001D6B73" w:rsidP="001D6B73">
            <w:pPr>
              <w:pStyle w:val="TAL"/>
              <w:rPr>
                <w:del w:id="8742" w:author="CR0409" w:date="2026-01-05T09:55:00Z" w16du:dateUtc="2026-01-05T08:55:00Z"/>
              </w:rPr>
            </w:pPr>
            <w:del w:id="8743" w:author="CR0409" w:date="2026-01-05T09:55:00Z" w16du:dateUtc="2026-01-05T08:55:00Z">
              <w:r w:rsidRPr="00090C64" w:rsidDel="00D607E1">
                <w:delText>This requirement does not apply to BS operating in band 7/n7, since it is already covered by the requirement in clause 6.7.6.3.5.1</w:delText>
              </w:r>
            </w:del>
          </w:p>
        </w:tc>
      </w:tr>
      <w:tr w:rsidR="001D6B73" w:rsidRPr="00090C64" w:rsidDel="00D607E1" w14:paraId="17656722" w14:textId="42501B2D" w:rsidTr="00CE52FE">
        <w:trPr>
          <w:cantSplit/>
          <w:jc w:val="center"/>
          <w:del w:id="8744"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7CCC7FA3" w14:textId="4F6F395A" w:rsidR="001D6B73" w:rsidRPr="00090C64" w:rsidDel="00D607E1" w:rsidRDefault="001D6B73" w:rsidP="001D6B73">
            <w:pPr>
              <w:pStyle w:val="TAC"/>
              <w:rPr>
                <w:del w:id="8745" w:author="CR0409" w:date="2026-01-05T09:55:00Z" w16du:dateUtc="2026-01-05T08:55:00Z"/>
              </w:rPr>
            </w:pPr>
            <w:del w:id="8746" w:author="CR0409" w:date="2026-01-05T09:55:00Z" w16du:dateUtc="2026-01-05T08:55:00Z">
              <w:r w:rsidRPr="00090C64" w:rsidDel="00D607E1">
                <w:delText>UTRA FDD Band VIII or</w:delText>
              </w:r>
            </w:del>
          </w:p>
        </w:tc>
        <w:tc>
          <w:tcPr>
            <w:tcW w:w="1699" w:type="dxa"/>
            <w:tcBorders>
              <w:top w:val="single" w:sz="2" w:space="0" w:color="auto"/>
              <w:left w:val="single" w:sz="4" w:space="0" w:color="auto"/>
              <w:bottom w:val="single" w:sz="2" w:space="0" w:color="auto"/>
              <w:right w:val="single" w:sz="2" w:space="0" w:color="auto"/>
            </w:tcBorders>
            <w:hideMark/>
          </w:tcPr>
          <w:p w14:paraId="4C499B5B" w14:textId="5EAE7AA3" w:rsidR="001D6B73" w:rsidRPr="00090C64" w:rsidDel="00D607E1" w:rsidRDefault="001D6B73" w:rsidP="001D6B73">
            <w:pPr>
              <w:pStyle w:val="TAC"/>
              <w:rPr>
                <w:del w:id="8747" w:author="CR0409" w:date="2026-01-05T09:55:00Z" w16du:dateUtc="2026-01-05T08:55:00Z"/>
              </w:rPr>
            </w:pPr>
            <w:del w:id="8748" w:author="CR0409" w:date="2026-01-05T09:55:00Z" w16du:dateUtc="2026-01-05T08:55:00Z">
              <w:r w:rsidRPr="00090C64" w:rsidDel="00D607E1">
                <w:delText>925 - 960 MHz</w:delText>
              </w:r>
            </w:del>
          </w:p>
        </w:tc>
        <w:tc>
          <w:tcPr>
            <w:tcW w:w="991" w:type="dxa"/>
            <w:tcBorders>
              <w:top w:val="single" w:sz="2" w:space="0" w:color="auto"/>
              <w:left w:val="single" w:sz="2" w:space="0" w:color="auto"/>
              <w:bottom w:val="single" w:sz="2" w:space="0" w:color="auto"/>
              <w:right w:val="single" w:sz="2" w:space="0" w:color="auto"/>
            </w:tcBorders>
            <w:hideMark/>
          </w:tcPr>
          <w:p w14:paraId="3ED9D7BD" w14:textId="31E509B3" w:rsidR="001D6B73" w:rsidRPr="00090C64" w:rsidDel="00D607E1" w:rsidRDefault="001D6B73" w:rsidP="001D6B73">
            <w:pPr>
              <w:pStyle w:val="TAC"/>
              <w:rPr>
                <w:del w:id="8749" w:author="CR0409" w:date="2026-01-05T09:55:00Z" w16du:dateUtc="2026-01-05T08:55:00Z"/>
              </w:rPr>
            </w:pPr>
            <w:del w:id="8750"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463633CB" w14:textId="58171DA1" w:rsidR="001D6B73" w:rsidRPr="00090C64" w:rsidDel="00D607E1" w:rsidRDefault="001D6B73" w:rsidP="001D6B73">
            <w:pPr>
              <w:pStyle w:val="TAC"/>
              <w:rPr>
                <w:del w:id="8751" w:author="CR0409" w:date="2026-01-05T09:55:00Z" w16du:dateUtc="2026-01-05T08:55:00Z"/>
              </w:rPr>
            </w:pPr>
            <w:del w:id="8752"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286DCD30" w14:textId="53B42DDB" w:rsidR="001D6B73" w:rsidRPr="00090C64" w:rsidDel="00D607E1" w:rsidRDefault="001D6B73" w:rsidP="001D6B73">
            <w:pPr>
              <w:pStyle w:val="TAL"/>
              <w:rPr>
                <w:del w:id="8753" w:author="CR0409" w:date="2026-01-05T09:55:00Z" w16du:dateUtc="2026-01-05T08:55:00Z"/>
              </w:rPr>
            </w:pPr>
            <w:del w:id="8754" w:author="CR0409" w:date="2026-01-05T09:55:00Z" w16du:dateUtc="2026-01-05T08:55:00Z">
              <w:r w:rsidRPr="00090C64" w:rsidDel="00D607E1">
                <w:delText>This requirement does not apply to BS operating in band 8/n8.</w:delText>
              </w:r>
            </w:del>
          </w:p>
        </w:tc>
      </w:tr>
      <w:tr w:rsidR="001D6B73" w:rsidRPr="00090C64" w:rsidDel="00D607E1" w14:paraId="369766D6" w14:textId="307CA1C9" w:rsidTr="00CE52FE">
        <w:trPr>
          <w:cantSplit/>
          <w:jc w:val="center"/>
          <w:del w:id="8755"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28323BC6" w14:textId="339F0DB9" w:rsidR="001D6B73" w:rsidRPr="00090C64" w:rsidDel="00D607E1" w:rsidRDefault="001D6B73" w:rsidP="001D6B73">
            <w:pPr>
              <w:pStyle w:val="TAC"/>
              <w:rPr>
                <w:del w:id="8756" w:author="CR0409" w:date="2026-01-05T09:55:00Z" w16du:dateUtc="2026-01-05T08:55:00Z"/>
              </w:rPr>
            </w:pPr>
            <w:del w:id="8757" w:author="CR0409" w:date="2026-01-05T09:55:00Z" w16du:dateUtc="2026-01-05T08:55:00Z">
              <w:r w:rsidRPr="00090C64" w:rsidDel="00D607E1">
                <w:delText>E-UTRA Band 8 or NR Band n8</w:delText>
              </w:r>
            </w:del>
          </w:p>
        </w:tc>
        <w:tc>
          <w:tcPr>
            <w:tcW w:w="1699" w:type="dxa"/>
            <w:tcBorders>
              <w:top w:val="single" w:sz="2" w:space="0" w:color="auto"/>
              <w:left w:val="single" w:sz="4" w:space="0" w:color="auto"/>
              <w:bottom w:val="single" w:sz="2" w:space="0" w:color="auto"/>
              <w:right w:val="single" w:sz="2" w:space="0" w:color="auto"/>
            </w:tcBorders>
            <w:hideMark/>
          </w:tcPr>
          <w:p w14:paraId="2A2BEC27" w14:textId="242CB026" w:rsidR="001D6B73" w:rsidRPr="00090C64" w:rsidDel="00D607E1" w:rsidRDefault="001D6B73" w:rsidP="001D6B73">
            <w:pPr>
              <w:pStyle w:val="TAC"/>
              <w:rPr>
                <w:del w:id="8758" w:author="CR0409" w:date="2026-01-05T09:55:00Z" w16du:dateUtc="2026-01-05T08:55:00Z"/>
              </w:rPr>
            </w:pPr>
            <w:del w:id="8759" w:author="CR0409" w:date="2026-01-05T09:55:00Z" w16du:dateUtc="2026-01-05T08:55:00Z">
              <w:r w:rsidRPr="00090C64" w:rsidDel="00D607E1">
                <w:delText>880 - 915 MHz</w:delText>
              </w:r>
            </w:del>
          </w:p>
        </w:tc>
        <w:tc>
          <w:tcPr>
            <w:tcW w:w="991" w:type="dxa"/>
            <w:tcBorders>
              <w:top w:val="single" w:sz="2" w:space="0" w:color="auto"/>
              <w:left w:val="single" w:sz="2" w:space="0" w:color="auto"/>
              <w:bottom w:val="single" w:sz="2" w:space="0" w:color="auto"/>
              <w:right w:val="single" w:sz="2" w:space="0" w:color="auto"/>
            </w:tcBorders>
            <w:hideMark/>
          </w:tcPr>
          <w:p w14:paraId="720F6A1C" w14:textId="62DB6508" w:rsidR="001D6B73" w:rsidRPr="00090C64" w:rsidDel="00D607E1" w:rsidRDefault="001D6B73" w:rsidP="001D6B73">
            <w:pPr>
              <w:pStyle w:val="TAC"/>
              <w:rPr>
                <w:del w:id="8760" w:author="CR0409" w:date="2026-01-05T09:55:00Z" w16du:dateUtc="2026-01-05T08:55:00Z"/>
              </w:rPr>
            </w:pPr>
            <w:del w:id="8761"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54669B1F" w14:textId="7926CB50" w:rsidR="001D6B73" w:rsidRPr="00090C64" w:rsidDel="00D607E1" w:rsidRDefault="001D6B73" w:rsidP="001D6B73">
            <w:pPr>
              <w:pStyle w:val="TAC"/>
              <w:rPr>
                <w:del w:id="8762" w:author="CR0409" w:date="2026-01-05T09:55:00Z" w16du:dateUtc="2026-01-05T08:55:00Z"/>
              </w:rPr>
            </w:pPr>
            <w:del w:id="8763"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7F59E447" w14:textId="71D9180D" w:rsidR="001D6B73" w:rsidRPr="00090C64" w:rsidDel="00D607E1" w:rsidRDefault="001D6B73" w:rsidP="001D6B73">
            <w:pPr>
              <w:pStyle w:val="TAL"/>
              <w:rPr>
                <w:del w:id="8764" w:author="CR0409" w:date="2026-01-05T09:55:00Z" w16du:dateUtc="2026-01-05T08:55:00Z"/>
              </w:rPr>
            </w:pPr>
            <w:del w:id="8765" w:author="CR0409" w:date="2026-01-05T09:55:00Z" w16du:dateUtc="2026-01-05T08:55:00Z">
              <w:r w:rsidRPr="00090C64" w:rsidDel="00D607E1">
                <w:delText>This requirement does not apply to BS operating in band 8/n8,</w:delText>
              </w:r>
              <w:r w:rsidRPr="00090C64" w:rsidDel="00D607E1">
                <w:rPr>
                  <w:rFonts w:cs="v5.0.0"/>
                </w:rPr>
                <w:delText xml:space="preserve"> since it is already covered by the requirement in clause 6.7.6.3.5.1</w:delText>
              </w:r>
            </w:del>
          </w:p>
        </w:tc>
      </w:tr>
      <w:tr w:rsidR="001D6B73" w:rsidRPr="00090C64" w:rsidDel="00D607E1" w14:paraId="3BC1C35B" w14:textId="157C00DF" w:rsidTr="00CE52FE">
        <w:trPr>
          <w:cantSplit/>
          <w:jc w:val="center"/>
          <w:del w:id="8766"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63A30DDE" w14:textId="0C2F232B" w:rsidR="001D6B73" w:rsidRPr="00090C64" w:rsidDel="00D607E1" w:rsidRDefault="001D6B73" w:rsidP="001D6B73">
            <w:pPr>
              <w:pStyle w:val="TAC"/>
              <w:rPr>
                <w:del w:id="8767" w:author="CR0409" w:date="2026-01-05T09:55:00Z" w16du:dateUtc="2026-01-05T08:55:00Z"/>
              </w:rPr>
            </w:pPr>
            <w:del w:id="8768" w:author="CR0409" w:date="2026-01-05T09:55:00Z" w16du:dateUtc="2026-01-05T08:55:00Z">
              <w:r w:rsidRPr="00090C64" w:rsidDel="00D607E1">
                <w:delText>UTRA FDD Band IX or</w:delText>
              </w:r>
            </w:del>
          </w:p>
        </w:tc>
        <w:tc>
          <w:tcPr>
            <w:tcW w:w="1699" w:type="dxa"/>
            <w:tcBorders>
              <w:top w:val="single" w:sz="2" w:space="0" w:color="auto"/>
              <w:left w:val="single" w:sz="4" w:space="0" w:color="auto"/>
              <w:bottom w:val="single" w:sz="2" w:space="0" w:color="auto"/>
              <w:right w:val="single" w:sz="2" w:space="0" w:color="auto"/>
            </w:tcBorders>
            <w:hideMark/>
          </w:tcPr>
          <w:p w14:paraId="0157E0EF" w14:textId="45A6E25F" w:rsidR="001D6B73" w:rsidRPr="00090C64" w:rsidDel="00D607E1" w:rsidRDefault="001D6B73" w:rsidP="001D6B73">
            <w:pPr>
              <w:pStyle w:val="TAC"/>
              <w:rPr>
                <w:del w:id="8769" w:author="CR0409" w:date="2026-01-05T09:55:00Z" w16du:dateUtc="2026-01-05T08:55:00Z"/>
                <w:lang w:eastAsia="zh-CN"/>
              </w:rPr>
            </w:pPr>
            <w:del w:id="8770" w:author="CR0409" w:date="2026-01-05T09:55:00Z" w16du:dateUtc="2026-01-05T08:55:00Z">
              <w:r w:rsidRPr="00090C64" w:rsidDel="00D607E1">
                <w:delText>1844.9 - 1879.9 MHz</w:delText>
              </w:r>
            </w:del>
          </w:p>
        </w:tc>
        <w:tc>
          <w:tcPr>
            <w:tcW w:w="991" w:type="dxa"/>
            <w:tcBorders>
              <w:top w:val="single" w:sz="2" w:space="0" w:color="auto"/>
              <w:left w:val="single" w:sz="2" w:space="0" w:color="auto"/>
              <w:bottom w:val="single" w:sz="2" w:space="0" w:color="auto"/>
              <w:right w:val="single" w:sz="2" w:space="0" w:color="auto"/>
            </w:tcBorders>
            <w:hideMark/>
          </w:tcPr>
          <w:p w14:paraId="235CD7CA" w14:textId="7C83F973" w:rsidR="001D6B73" w:rsidRPr="00090C64" w:rsidDel="00D607E1" w:rsidRDefault="001D6B73" w:rsidP="001D6B73">
            <w:pPr>
              <w:pStyle w:val="TAC"/>
              <w:rPr>
                <w:del w:id="8771" w:author="CR0409" w:date="2026-01-05T09:55:00Z" w16du:dateUtc="2026-01-05T08:55:00Z"/>
              </w:rPr>
            </w:pPr>
            <w:del w:id="8772"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3BCF253E" w14:textId="6AD96523" w:rsidR="001D6B73" w:rsidRPr="00090C64" w:rsidDel="00D607E1" w:rsidRDefault="001D6B73" w:rsidP="001D6B73">
            <w:pPr>
              <w:pStyle w:val="TAC"/>
              <w:rPr>
                <w:del w:id="8773" w:author="CR0409" w:date="2026-01-05T09:55:00Z" w16du:dateUtc="2026-01-05T08:55:00Z"/>
              </w:rPr>
            </w:pPr>
            <w:del w:id="8774"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14D49E18" w14:textId="6169089B" w:rsidR="001D6B73" w:rsidRPr="00090C64" w:rsidDel="00D607E1" w:rsidRDefault="001D6B73" w:rsidP="001D6B73">
            <w:pPr>
              <w:pStyle w:val="TAL"/>
              <w:rPr>
                <w:del w:id="8775" w:author="CR0409" w:date="2026-01-05T09:55:00Z" w16du:dateUtc="2026-01-05T08:55:00Z"/>
              </w:rPr>
            </w:pPr>
            <w:del w:id="8776" w:author="CR0409" w:date="2026-01-05T09:55:00Z" w16du:dateUtc="2026-01-05T08:55:00Z">
              <w:r w:rsidRPr="00090C64" w:rsidDel="00D607E1">
                <w:delText>This requirement does not apply to BS operating in band 3/n3 or 9.</w:delText>
              </w:r>
            </w:del>
          </w:p>
        </w:tc>
      </w:tr>
      <w:tr w:rsidR="001D6B73" w:rsidRPr="00090C64" w:rsidDel="00D607E1" w14:paraId="680FF27F" w14:textId="78B8AA49" w:rsidTr="00CE52FE">
        <w:trPr>
          <w:cantSplit/>
          <w:jc w:val="center"/>
          <w:del w:id="8777"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13703C39" w14:textId="3F03A3D2" w:rsidR="001D6B73" w:rsidRPr="00090C64" w:rsidDel="00D607E1" w:rsidRDefault="001D6B73" w:rsidP="001D6B73">
            <w:pPr>
              <w:pStyle w:val="TAC"/>
              <w:rPr>
                <w:del w:id="8778" w:author="CR0409" w:date="2026-01-05T09:55:00Z" w16du:dateUtc="2026-01-05T08:55:00Z"/>
              </w:rPr>
            </w:pPr>
            <w:del w:id="8779" w:author="CR0409" w:date="2026-01-05T09:55:00Z" w16du:dateUtc="2026-01-05T08:55:00Z">
              <w:r w:rsidRPr="00090C64" w:rsidDel="00D607E1">
                <w:delText>E-UTRA Band 9</w:delText>
              </w:r>
            </w:del>
          </w:p>
        </w:tc>
        <w:tc>
          <w:tcPr>
            <w:tcW w:w="1699" w:type="dxa"/>
            <w:tcBorders>
              <w:top w:val="single" w:sz="2" w:space="0" w:color="auto"/>
              <w:left w:val="single" w:sz="4" w:space="0" w:color="auto"/>
              <w:bottom w:val="single" w:sz="2" w:space="0" w:color="auto"/>
              <w:right w:val="single" w:sz="2" w:space="0" w:color="auto"/>
            </w:tcBorders>
            <w:hideMark/>
          </w:tcPr>
          <w:p w14:paraId="53C31918" w14:textId="565573F8" w:rsidR="001D6B73" w:rsidRPr="00090C64" w:rsidDel="00D607E1" w:rsidRDefault="001D6B73" w:rsidP="001D6B73">
            <w:pPr>
              <w:pStyle w:val="TAC"/>
              <w:rPr>
                <w:del w:id="8780" w:author="CR0409" w:date="2026-01-05T09:55:00Z" w16du:dateUtc="2026-01-05T08:55:00Z"/>
              </w:rPr>
            </w:pPr>
            <w:del w:id="8781" w:author="CR0409" w:date="2026-01-05T09:55:00Z" w16du:dateUtc="2026-01-05T08:55:00Z">
              <w:r w:rsidRPr="00090C64" w:rsidDel="00D607E1">
                <w:delText>1749.9 - 1784.9 MHz</w:delText>
              </w:r>
            </w:del>
          </w:p>
        </w:tc>
        <w:tc>
          <w:tcPr>
            <w:tcW w:w="991" w:type="dxa"/>
            <w:tcBorders>
              <w:top w:val="single" w:sz="2" w:space="0" w:color="auto"/>
              <w:left w:val="single" w:sz="2" w:space="0" w:color="auto"/>
              <w:bottom w:val="single" w:sz="2" w:space="0" w:color="auto"/>
              <w:right w:val="single" w:sz="2" w:space="0" w:color="auto"/>
            </w:tcBorders>
            <w:hideMark/>
          </w:tcPr>
          <w:p w14:paraId="7EA68502" w14:textId="13A6D1B1" w:rsidR="001D6B73" w:rsidRPr="00090C64" w:rsidDel="00D607E1" w:rsidRDefault="001D6B73" w:rsidP="001D6B73">
            <w:pPr>
              <w:pStyle w:val="TAC"/>
              <w:rPr>
                <w:del w:id="8782" w:author="CR0409" w:date="2026-01-05T09:55:00Z" w16du:dateUtc="2026-01-05T08:55:00Z"/>
              </w:rPr>
            </w:pPr>
            <w:del w:id="8783"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55498F04" w14:textId="4FD6F596" w:rsidR="001D6B73" w:rsidRPr="00090C64" w:rsidDel="00D607E1" w:rsidRDefault="001D6B73" w:rsidP="001D6B73">
            <w:pPr>
              <w:pStyle w:val="TAC"/>
              <w:rPr>
                <w:del w:id="8784" w:author="CR0409" w:date="2026-01-05T09:55:00Z" w16du:dateUtc="2026-01-05T08:55:00Z"/>
              </w:rPr>
            </w:pPr>
            <w:del w:id="8785"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02007EDF" w14:textId="62BFF220" w:rsidR="001D6B73" w:rsidRPr="00090C64" w:rsidDel="00D607E1" w:rsidRDefault="001D6B73" w:rsidP="001D6B73">
            <w:pPr>
              <w:pStyle w:val="TAL"/>
              <w:rPr>
                <w:del w:id="8786" w:author="CR0409" w:date="2026-01-05T09:55:00Z" w16du:dateUtc="2026-01-05T08:55:00Z"/>
              </w:rPr>
            </w:pPr>
            <w:del w:id="8787" w:author="CR0409" w:date="2026-01-05T09:55:00Z" w16du:dateUtc="2026-01-05T08:55:00Z">
              <w:r w:rsidRPr="00090C64" w:rsidDel="00D607E1">
                <w:delText>This requirement does not apply to BS operating in band 3/n3 or 9,</w:delText>
              </w:r>
              <w:r w:rsidRPr="00090C64" w:rsidDel="00D607E1">
                <w:rPr>
                  <w:rFonts w:cs="v5.0.0"/>
                </w:rPr>
                <w:delText xml:space="preserve"> since it is already covered by the requirement in clause 6.7.6.3.5.1</w:delText>
              </w:r>
            </w:del>
          </w:p>
        </w:tc>
      </w:tr>
      <w:tr w:rsidR="001D6B73" w:rsidRPr="00090C64" w:rsidDel="00D607E1" w14:paraId="35560B8F" w14:textId="2D8F6BA4" w:rsidTr="00CE52FE">
        <w:trPr>
          <w:cantSplit/>
          <w:jc w:val="center"/>
          <w:del w:id="8788"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3DB1AC93" w14:textId="73E92129" w:rsidR="001D6B73" w:rsidRPr="00090C64" w:rsidDel="00D607E1" w:rsidRDefault="001D6B73" w:rsidP="001D6B73">
            <w:pPr>
              <w:pStyle w:val="TAC"/>
              <w:rPr>
                <w:del w:id="8789" w:author="CR0409" w:date="2026-01-05T09:55:00Z" w16du:dateUtc="2026-01-05T08:55:00Z"/>
              </w:rPr>
            </w:pPr>
            <w:del w:id="8790" w:author="CR0409" w:date="2026-01-05T09:55:00Z" w16du:dateUtc="2026-01-05T08:55:00Z">
              <w:r w:rsidRPr="00090C64" w:rsidDel="00D607E1">
                <w:delText>UTRA FDD Band X or</w:delText>
              </w:r>
            </w:del>
          </w:p>
        </w:tc>
        <w:tc>
          <w:tcPr>
            <w:tcW w:w="1699" w:type="dxa"/>
            <w:tcBorders>
              <w:top w:val="single" w:sz="2" w:space="0" w:color="auto"/>
              <w:left w:val="single" w:sz="4" w:space="0" w:color="auto"/>
              <w:bottom w:val="single" w:sz="2" w:space="0" w:color="auto"/>
              <w:right w:val="single" w:sz="2" w:space="0" w:color="auto"/>
            </w:tcBorders>
            <w:hideMark/>
          </w:tcPr>
          <w:p w14:paraId="64366841" w14:textId="08077E1B" w:rsidR="001D6B73" w:rsidRPr="00090C64" w:rsidDel="00D607E1" w:rsidRDefault="001D6B73" w:rsidP="001D6B73">
            <w:pPr>
              <w:pStyle w:val="TAC"/>
              <w:rPr>
                <w:del w:id="8791" w:author="CR0409" w:date="2026-01-05T09:55:00Z" w16du:dateUtc="2026-01-05T08:55:00Z"/>
              </w:rPr>
            </w:pPr>
            <w:del w:id="8792" w:author="CR0409" w:date="2026-01-05T09:55:00Z" w16du:dateUtc="2026-01-05T08:55:00Z">
              <w:r w:rsidRPr="00090C64" w:rsidDel="00D607E1">
                <w:delText>2110 - 2170 MHz</w:delText>
              </w:r>
            </w:del>
          </w:p>
        </w:tc>
        <w:tc>
          <w:tcPr>
            <w:tcW w:w="991" w:type="dxa"/>
            <w:tcBorders>
              <w:top w:val="single" w:sz="2" w:space="0" w:color="auto"/>
              <w:left w:val="single" w:sz="2" w:space="0" w:color="auto"/>
              <w:bottom w:val="single" w:sz="2" w:space="0" w:color="auto"/>
              <w:right w:val="single" w:sz="2" w:space="0" w:color="auto"/>
            </w:tcBorders>
            <w:hideMark/>
          </w:tcPr>
          <w:p w14:paraId="164A7230" w14:textId="42CE45F2" w:rsidR="001D6B73" w:rsidRPr="00090C64" w:rsidDel="00D607E1" w:rsidRDefault="001D6B73" w:rsidP="001D6B73">
            <w:pPr>
              <w:pStyle w:val="TAC"/>
              <w:rPr>
                <w:del w:id="8793" w:author="CR0409" w:date="2026-01-05T09:55:00Z" w16du:dateUtc="2026-01-05T08:55:00Z"/>
              </w:rPr>
            </w:pPr>
            <w:del w:id="8794"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410B567B" w14:textId="7BB3709F" w:rsidR="001D6B73" w:rsidRPr="00090C64" w:rsidDel="00D607E1" w:rsidRDefault="001D6B73" w:rsidP="001D6B73">
            <w:pPr>
              <w:pStyle w:val="TAC"/>
              <w:rPr>
                <w:del w:id="8795" w:author="CR0409" w:date="2026-01-05T09:55:00Z" w16du:dateUtc="2026-01-05T08:55:00Z"/>
              </w:rPr>
            </w:pPr>
            <w:del w:id="8796"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6B018B9E" w14:textId="28D5CFBE" w:rsidR="001D6B73" w:rsidRPr="00090C64" w:rsidDel="00D607E1" w:rsidRDefault="001D6B73" w:rsidP="001D6B73">
            <w:pPr>
              <w:pStyle w:val="TAL"/>
              <w:rPr>
                <w:del w:id="8797" w:author="CR0409" w:date="2026-01-05T09:55:00Z" w16du:dateUtc="2026-01-05T08:55:00Z"/>
              </w:rPr>
            </w:pPr>
            <w:del w:id="8798" w:author="CR0409" w:date="2026-01-05T09:55:00Z" w16du:dateUtc="2026-01-05T08:55:00Z">
              <w:r w:rsidRPr="00090C64" w:rsidDel="00D607E1">
                <w:delText>This requirement does not apply to BS operating in band 4, 10 or 66/n66.</w:delText>
              </w:r>
            </w:del>
          </w:p>
        </w:tc>
      </w:tr>
      <w:tr w:rsidR="001D6B73" w:rsidRPr="00090C64" w:rsidDel="00D607E1" w14:paraId="538A04FB" w14:textId="0EB0E9CB" w:rsidTr="00CE52FE">
        <w:trPr>
          <w:cantSplit/>
          <w:jc w:val="center"/>
          <w:del w:id="8799"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41063ACD" w14:textId="7DF70AA8" w:rsidR="001D6B73" w:rsidRPr="00090C64" w:rsidDel="00D607E1" w:rsidRDefault="001D6B73" w:rsidP="001D6B73">
            <w:pPr>
              <w:pStyle w:val="TAC"/>
              <w:rPr>
                <w:del w:id="8800" w:author="CR0409" w:date="2026-01-05T09:55:00Z" w16du:dateUtc="2026-01-05T08:55:00Z"/>
              </w:rPr>
            </w:pPr>
            <w:del w:id="8801" w:author="CR0409" w:date="2026-01-05T09:55:00Z" w16du:dateUtc="2026-01-05T08:55:00Z">
              <w:r w:rsidRPr="00090C64" w:rsidDel="00D607E1">
                <w:delText>E-UTRA Band 10</w:delText>
              </w:r>
            </w:del>
          </w:p>
        </w:tc>
        <w:tc>
          <w:tcPr>
            <w:tcW w:w="1699" w:type="dxa"/>
            <w:tcBorders>
              <w:top w:val="single" w:sz="2" w:space="0" w:color="auto"/>
              <w:left w:val="single" w:sz="4" w:space="0" w:color="auto"/>
              <w:bottom w:val="single" w:sz="2" w:space="0" w:color="auto"/>
              <w:right w:val="single" w:sz="2" w:space="0" w:color="auto"/>
            </w:tcBorders>
            <w:hideMark/>
          </w:tcPr>
          <w:p w14:paraId="270A99C0" w14:textId="6398EFEB" w:rsidR="001D6B73" w:rsidRPr="00090C64" w:rsidDel="00D607E1" w:rsidRDefault="001D6B73" w:rsidP="001D6B73">
            <w:pPr>
              <w:pStyle w:val="TAC"/>
              <w:rPr>
                <w:del w:id="8802" w:author="CR0409" w:date="2026-01-05T09:55:00Z" w16du:dateUtc="2026-01-05T08:55:00Z"/>
              </w:rPr>
            </w:pPr>
            <w:del w:id="8803" w:author="CR0409" w:date="2026-01-05T09:55:00Z" w16du:dateUtc="2026-01-05T08:55:00Z">
              <w:r w:rsidRPr="00090C64" w:rsidDel="00D607E1">
                <w:delText>1710 - 1770 MHz</w:delText>
              </w:r>
            </w:del>
          </w:p>
        </w:tc>
        <w:tc>
          <w:tcPr>
            <w:tcW w:w="991" w:type="dxa"/>
            <w:tcBorders>
              <w:top w:val="single" w:sz="2" w:space="0" w:color="auto"/>
              <w:left w:val="single" w:sz="2" w:space="0" w:color="auto"/>
              <w:bottom w:val="single" w:sz="2" w:space="0" w:color="auto"/>
              <w:right w:val="single" w:sz="2" w:space="0" w:color="auto"/>
            </w:tcBorders>
            <w:hideMark/>
          </w:tcPr>
          <w:p w14:paraId="5CB914F8" w14:textId="0E9FAEDD" w:rsidR="001D6B73" w:rsidRPr="00090C64" w:rsidDel="00D607E1" w:rsidRDefault="001D6B73" w:rsidP="001D6B73">
            <w:pPr>
              <w:pStyle w:val="TAC"/>
              <w:rPr>
                <w:del w:id="8804" w:author="CR0409" w:date="2026-01-05T09:55:00Z" w16du:dateUtc="2026-01-05T08:55:00Z"/>
              </w:rPr>
            </w:pPr>
            <w:del w:id="8805"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43664D1A" w14:textId="7B1D3951" w:rsidR="001D6B73" w:rsidRPr="00090C64" w:rsidDel="00D607E1" w:rsidRDefault="001D6B73" w:rsidP="001D6B73">
            <w:pPr>
              <w:pStyle w:val="TAC"/>
              <w:rPr>
                <w:del w:id="8806" w:author="CR0409" w:date="2026-01-05T09:55:00Z" w16du:dateUtc="2026-01-05T08:55:00Z"/>
              </w:rPr>
            </w:pPr>
            <w:del w:id="8807"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46A8C493" w14:textId="38D2EBE8" w:rsidR="001D6B73" w:rsidRPr="00090C64" w:rsidDel="00D607E1" w:rsidRDefault="001D6B73" w:rsidP="001D6B73">
            <w:pPr>
              <w:pStyle w:val="TAL"/>
              <w:rPr>
                <w:del w:id="8808" w:author="CR0409" w:date="2026-01-05T09:55:00Z" w16du:dateUtc="2026-01-05T08:55:00Z"/>
              </w:rPr>
            </w:pPr>
            <w:del w:id="8809" w:author="CR0409" w:date="2026-01-05T09:55:00Z" w16du:dateUtc="2026-01-05T08:55:00Z">
              <w:r w:rsidRPr="00090C64" w:rsidDel="00D607E1">
                <w:delText xml:space="preserve">This requirement does not apply to BS operating in band 10 or 66/n66, </w:delText>
              </w:r>
              <w:r w:rsidRPr="00090C64" w:rsidDel="00D607E1">
                <w:rPr>
                  <w:rFonts w:cs="v5.0.0"/>
                </w:rPr>
                <w:delText>since it is already covered by the requirement in clause 6.7.6.3.5.1</w:delText>
              </w:r>
              <w:r w:rsidRPr="00090C64" w:rsidDel="00D607E1">
                <w:delText xml:space="preserve"> </w:delText>
              </w:r>
              <w:r w:rsidRPr="00090C64" w:rsidDel="00D607E1">
                <w:rPr>
                  <w:rFonts w:cs="v5.0.0"/>
                </w:rPr>
                <w:delText xml:space="preserve">For BS operating in band 4, it applies for 1755 MHz to 1770 MHz, while the rest is covered in clause 6.7.6.3.5.1 </w:delText>
              </w:r>
            </w:del>
          </w:p>
        </w:tc>
      </w:tr>
      <w:tr w:rsidR="001D6B73" w:rsidRPr="00090C64" w:rsidDel="00D607E1" w14:paraId="2F1B336C" w14:textId="5055B8E9" w:rsidTr="00CE52FE">
        <w:trPr>
          <w:cantSplit/>
          <w:jc w:val="center"/>
          <w:del w:id="8810"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70EDF942" w14:textId="5BD5756C" w:rsidR="001D6B73" w:rsidRPr="00090C64" w:rsidDel="00D607E1" w:rsidRDefault="001D6B73" w:rsidP="001D6B73">
            <w:pPr>
              <w:pStyle w:val="TAC"/>
              <w:rPr>
                <w:del w:id="8811" w:author="CR0409" w:date="2026-01-05T09:55:00Z" w16du:dateUtc="2026-01-05T08:55:00Z"/>
              </w:rPr>
            </w:pPr>
            <w:del w:id="8812" w:author="CR0409" w:date="2026-01-05T09:55:00Z" w16du:dateUtc="2026-01-05T08:55:00Z">
              <w:r w:rsidRPr="00090C64" w:rsidDel="00D607E1">
                <w:delText>UTRA FDD Band XI or XXI or</w:delText>
              </w:r>
            </w:del>
          </w:p>
          <w:p w14:paraId="74803E47" w14:textId="41F160CE" w:rsidR="001D6B73" w:rsidRPr="00090C64" w:rsidDel="00D607E1" w:rsidRDefault="001D6B73" w:rsidP="001D6B73">
            <w:pPr>
              <w:pStyle w:val="TAC"/>
              <w:rPr>
                <w:del w:id="8813" w:author="CR0409" w:date="2026-01-05T09:55:00Z" w16du:dateUtc="2026-01-05T08:55:00Z"/>
              </w:rPr>
            </w:pPr>
            <w:del w:id="8814" w:author="CR0409" w:date="2026-01-05T09:55:00Z" w16du:dateUtc="2026-01-05T08:55:00Z">
              <w:r w:rsidRPr="00090C64" w:rsidDel="00D607E1">
                <w:delText>E-UTRA Band 11 or 21</w:delText>
              </w:r>
            </w:del>
          </w:p>
        </w:tc>
        <w:tc>
          <w:tcPr>
            <w:tcW w:w="1699" w:type="dxa"/>
            <w:tcBorders>
              <w:top w:val="single" w:sz="2" w:space="0" w:color="auto"/>
              <w:left w:val="single" w:sz="4" w:space="0" w:color="auto"/>
              <w:bottom w:val="single" w:sz="2" w:space="0" w:color="auto"/>
              <w:right w:val="single" w:sz="2" w:space="0" w:color="auto"/>
            </w:tcBorders>
            <w:hideMark/>
          </w:tcPr>
          <w:p w14:paraId="76E219CF" w14:textId="12F6486D" w:rsidR="001D6B73" w:rsidRPr="00090C64" w:rsidDel="00D607E1" w:rsidRDefault="001D6B73" w:rsidP="001D6B73">
            <w:pPr>
              <w:pStyle w:val="TAC"/>
              <w:rPr>
                <w:del w:id="8815" w:author="CR0409" w:date="2026-01-05T09:55:00Z" w16du:dateUtc="2026-01-05T08:55:00Z"/>
              </w:rPr>
            </w:pPr>
            <w:del w:id="8816" w:author="CR0409" w:date="2026-01-05T09:55:00Z" w16du:dateUtc="2026-01-05T08:55:00Z">
              <w:r w:rsidRPr="00090C64" w:rsidDel="00D607E1">
                <w:delText>1475.9 - 1510.9 MHz</w:delText>
              </w:r>
            </w:del>
          </w:p>
        </w:tc>
        <w:tc>
          <w:tcPr>
            <w:tcW w:w="991" w:type="dxa"/>
            <w:tcBorders>
              <w:top w:val="single" w:sz="2" w:space="0" w:color="auto"/>
              <w:left w:val="single" w:sz="2" w:space="0" w:color="auto"/>
              <w:bottom w:val="single" w:sz="2" w:space="0" w:color="auto"/>
              <w:right w:val="single" w:sz="2" w:space="0" w:color="auto"/>
            </w:tcBorders>
            <w:hideMark/>
          </w:tcPr>
          <w:p w14:paraId="5B050951" w14:textId="34138515" w:rsidR="001D6B73" w:rsidRPr="00090C64" w:rsidDel="00D607E1" w:rsidRDefault="001D6B73" w:rsidP="001D6B73">
            <w:pPr>
              <w:pStyle w:val="TAC"/>
              <w:rPr>
                <w:del w:id="8817" w:author="CR0409" w:date="2026-01-05T09:55:00Z" w16du:dateUtc="2026-01-05T08:55:00Z"/>
              </w:rPr>
            </w:pPr>
            <w:del w:id="8818"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6B4350A6" w14:textId="5527D5F7" w:rsidR="001D6B73" w:rsidRPr="00090C64" w:rsidDel="00D607E1" w:rsidRDefault="001D6B73" w:rsidP="001D6B73">
            <w:pPr>
              <w:pStyle w:val="TAC"/>
              <w:rPr>
                <w:del w:id="8819" w:author="CR0409" w:date="2026-01-05T09:55:00Z" w16du:dateUtc="2026-01-05T08:55:00Z"/>
              </w:rPr>
            </w:pPr>
            <w:del w:id="8820"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1079E38C" w14:textId="0131033C" w:rsidR="001D6B73" w:rsidRPr="00090C64" w:rsidDel="00D607E1" w:rsidRDefault="001D6B73" w:rsidP="001D6B73">
            <w:pPr>
              <w:pStyle w:val="TAL"/>
              <w:rPr>
                <w:del w:id="8821" w:author="CR0409" w:date="2026-01-05T09:55:00Z" w16du:dateUtc="2026-01-05T08:55:00Z"/>
              </w:rPr>
            </w:pPr>
            <w:del w:id="8822" w:author="CR0409" w:date="2026-01-05T09:55:00Z" w16du:dateUtc="2026-01-05T08:55:00Z">
              <w:r w:rsidRPr="00090C64" w:rsidDel="00D607E1">
                <w:delText>This requirement does not apply to BS operating in band 11, 21, 32, 50/n50, 74 or 75/n75. This requirement does not apply to BS operating in band n92 or n94.</w:delText>
              </w:r>
            </w:del>
          </w:p>
        </w:tc>
      </w:tr>
      <w:tr w:rsidR="001D6B73" w:rsidRPr="00090C64" w:rsidDel="00D607E1" w14:paraId="24BAAAAF" w14:textId="533F6C09" w:rsidTr="00CE52FE">
        <w:trPr>
          <w:cantSplit/>
          <w:jc w:val="center"/>
          <w:del w:id="8823" w:author="CR0409" w:date="2026-01-05T09:55:00Z" w16du:dateUtc="2026-01-05T08:55:00Z"/>
        </w:trPr>
        <w:tc>
          <w:tcPr>
            <w:tcW w:w="1302" w:type="dxa"/>
            <w:tcBorders>
              <w:top w:val="nil"/>
              <w:left w:val="single" w:sz="4" w:space="0" w:color="auto"/>
              <w:bottom w:val="nil"/>
              <w:right w:val="single" w:sz="4" w:space="0" w:color="auto"/>
            </w:tcBorders>
            <w:shd w:val="clear" w:color="auto" w:fill="auto"/>
            <w:hideMark/>
          </w:tcPr>
          <w:p w14:paraId="41908D9A" w14:textId="03A3B19E" w:rsidR="001D6B73" w:rsidRPr="00090C64" w:rsidDel="00D607E1" w:rsidRDefault="001D6B73" w:rsidP="001D6B73">
            <w:pPr>
              <w:pStyle w:val="TAC"/>
              <w:rPr>
                <w:del w:id="8824"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hideMark/>
          </w:tcPr>
          <w:p w14:paraId="61951ED7" w14:textId="239E679E" w:rsidR="001D6B73" w:rsidRPr="00090C64" w:rsidDel="00D607E1" w:rsidRDefault="001D6B73" w:rsidP="001D6B73">
            <w:pPr>
              <w:pStyle w:val="TAC"/>
              <w:rPr>
                <w:del w:id="8825" w:author="CR0409" w:date="2026-01-05T09:55:00Z" w16du:dateUtc="2026-01-05T08:55:00Z"/>
              </w:rPr>
            </w:pPr>
            <w:del w:id="8826" w:author="CR0409" w:date="2026-01-05T09:55:00Z" w16du:dateUtc="2026-01-05T08:55:00Z">
              <w:r w:rsidRPr="00090C64" w:rsidDel="00D607E1">
                <w:delText xml:space="preserve">1427.9 - 1447.9 MHz </w:delText>
              </w:r>
            </w:del>
          </w:p>
        </w:tc>
        <w:tc>
          <w:tcPr>
            <w:tcW w:w="991" w:type="dxa"/>
            <w:tcBorders>
              <w:top w:val="single" w:sz="2" w:space="0" w:color="auto"/>
              <w:left w:val="single" w:sz="2" w:space="0" w:color="auto"/>
              <w:bottom w:val="single" w:sz="2" w:space="0" w:color="auto"/>
              <w:right w:val="single" w:sz="2" w:space="0" w:color="auto"/>
            </w:tcBorders>
            <w:hideMark/>
          </w:tcPr>
          <w:p w14:paraId="30CD0C67" w14:textId="20262104" w:rsidR="001D6B73" w:rsidRPr="00090C64" w:rsidDel="00D607E1" w:rsidRDefault="001D6B73" w:rsidP="001D6B73">
            <w:pPr>
              <w:pStyle w:val="TAC"/>
              <w:rPr>
                <w:del w:id="8827" w:author="CR0409" w:date="2026-01-05T09:55:00Z" w16du:dateUtc="2026-01-05T08:55:00Z"/>
              </w:rPr>
            </w:pPr>
            <w:del w:id="8828"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45618D48" w14:textId="6C57B898" w:rsidR="001D6B73" w:rsidRPr="00090C64" w:rsidDel="00D607E1" w:rsidRDefault="001D6B73" w:rsidP="001D6B73">
            <w:pPr>
              <w:pStyle w:val="TAC"/>
              <w:rPr>
                <w:del w:id="8829" w:author="CR0409" w:date="2026-01-05T09:55:00Z" w16du:dateUtc="2026-01-05T08:55:00Z"/>
              </w:rPr>
            </w:pPr>
            <w:del w:id="8830"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4A75D008" w14:textId="028F6C6E" w:rsidR="001D6B73" w:rsidRPr="00090C64" w:rsidDel="00D607E1" w:rsidRDefault="001D6B73" w:rsidP="001D6B73">
            <w:pPr>
              <w:pStyle w:val="TAL"/>
              <w:rPr>
                <w:del w:id="8831" w:author="CR0409" w:date="2026-01-05T09:55:00Z" w16du:dateUtc="2026-01-05T08:55:00Z"/>
              </w:rPr>
            </w:pPr>
            <w:del w:id="8832" w:author="CR0409" w:date="2026-01-05T09:55:00Z" w16du:dateUtc="2026-01-05T08:55:00Z">
              <w:r w:rsidRPr="00090C64" w:rsidDel="00D607E1">
                <w:delText xml:space="preserve">This requirement does not apply to BS operating in band 11 or 74, </w:delText>
              </w:r>
              <w:r w:rsidRPr="00090C64" w:rsidDel="00D607E1">
                <w:rPr>
                  <w:rFonts w:cs="v5.0.0"/>
                </w:rPr>
                <w:delText xml:space="preserve">since it is already covered by the requirement in clause 6.7.6.3.5.1 </w:delText>
              </w:r>
              <w:r w:rsidRPr="00090C64" w:rsidDel="00D607E1">
                <w:delText>This requirement does not apply to</w:delText>
              </w:r>
              <w:r w:rsidRPr="00090C64" w:rsidDel="00D607E1">
                <w:rPr>
                  <w:rFonts w:cs="v5.0.0"/>
                </w:rPr>
                <w:delText xml:space="preserve"> </w:delText>
              </w:r>
              <w:r w:rsidRPr="00090C64" w:rsidDel="00D607E1">
                <w:delText>BS operating in band 32, 50/n50, 51/n51, 75/n75 or 76/n76. This requirement does not apply to BS operating in band n91, n92, n93 or n94.</w:delText>
              </w:r>
            </w:del>
          </w:p>
        </w:tc>
      </w:tr>
      <w:tr w:rsidR="001D6B73" w:rsidRPr="00090C64" w:rsidDel="00D607E1" w14:paraId="71B623A0" w14:textId="796FFDFF" w:rsidTr="00CE52FE">
        <w:trPr>
          <w:cantSplit/>
          <w:jc w:val="center"/>
          <w:del w:id="8833"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2832C501" w14:textId="43207854" w:rsidR="001D6B73" w:rsidRPr="00090C64" w:rsidDel="00D607E1" w:rsidRDefault="001D6B73" w:rsidP="001D6B73">
            <w:pPr>
              <w:pStyle w:val="TAC"/>
              <w:rPr>
                <w:del w:id="8834"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hideMark/>
          </w:tcPr>
          <w:p w14:paraId="3EBC9181" w14:textId="6D7ECEB4" w:rsidR="001D6B73" w:rsidRPr="00090C64" w:rsidDel="00D607E1" w:rsidRDefault="001D6B73" w:rsidP="001D6B73">
            <w:pPr>
              <w:pStyle w:val="TAC"/>
              <w:rPr>
                <w:del w:id="8835" w:author="CR0409" w:date="2026-01-05T09:55:00Z" w16du:dateUtc="2026-01-05T08:55:00Z"/>
              </w:rPr>
            </w:pPr>
            <w:del w:id="8836" w:author="CR0409" w:date="2026-01-05T09:55:00Z" w16du:dateUtc="2026-01-05T08:55:00Z">
              <w:r w:rsidRPr="00090C64" w:rsidDel="00D607E1">
                <w:delText>1447.9 – 1462.9 MHz</w:delText>
              </w:r>
            </w:del>
          </w:p>
        </w:tc>
        <w:tc>
          <w:tcPr>
            <w:tcW w:w="991" w:type="dxa"/>
            <w:tcBorders>
              <w:top w:val="single" w:sz="2" w:space="0" w:color="auto"/>
              <w:left w:val="single" w:sz="2" w:space="0" w:color="auto"/>
              <w:bottom w:val="single" w:sz="2" w:space="0" w:color="auto"/>
              <w:right w:val="single" w:sz="2" w:space="0" w:color="auto"/>
            </w:tcBorders>
            <w:hideMark/>
          </w:tcPr>
          <w:p w14:paraId="6326C90B" w14:textId="2FCEF158" w:rsidR="001D6B73" w:rsidRPr="00090C64" w:rsidDel="00D607E1" w:rsidRDefault="001D6B73" w:rsidP="001D6B73">
            <w:pPr>
              <w:pStyle w:val="TAC"/>
              <w:rPr>
                <w:del w:id="8837" w:author="CR0409" w:date="2026-01-05T09:55:00Z" w16du:dateUtc="2026-01-05T08:55:00Z"/>
              </w:rPr>
            </w:pPr>
            <w:del w:id="8838" w:author="CR0409" w:date="2026-01-05T09:55:00Z" w16du:dateUtc="2026-01-05T08:55:00Z">
              <w:r w:rsidRPr="00090C64" w:rsidDel="00D607E1">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61FB9A43" w14:textId="6FF80509" w:rsidR="001D6B73" w:rsidRPr="00090C64" w:rsidDel="00D607E1" w:rsidRDefault="001D6B73" w:rsidP="001D6B73">
            <w:pPr>
              <w:pStyle w:val="TAC"/>
              <w:rPr>
                <w:del w:id="8839" w:author="CR0409" w:date="2026-01-05T09:55:00Z" w16du:dateUtc="2026-01-05T08:55:00Z"/>
              </w:rPr>
            </w:pPr>
            <w:del w:id="8840"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0C59F26E" w14:textId="35181F27" w:rsidR="001D6B73" w:rsidRPr="00090C64" w:rsidDel="00D607E1" w:rsidRDefault="001D6B73" w:rsidP="001D6B73">
            <w:pPr>
              <w:pStyle w:val="TAL"/>
              <w:rPr>
                <w:del w:id="8841" w:author="CR0409" w:date="2026-01-05T09:55:00Z" w16du:dateUtc="2026-01-05T08:55:00Z"/>
              </w:rPr>
            </w:pPr>
            <w:del w:id="8842" w:author="CR0409" w:date="2026-01-05T09:55:00Z" w16du:dateUtc="2026-01-05T08:55:00Z">
              <w:r w:rsidRPr="00090C64" w:rsidDel="00D607E1">
                <w:delText>This requirement does not apply to BS operating in band 21 or 74, since it is already covered by the requirement in clause 6.7.6.3.5.1 This requirement does not apply to</w:delText>
              </w:r>
              <w:r w:rsidRPr="00090C64" w:rsidDel="00D607E1">
                <w:rPr>
                  <w:rFonts w:cs="v5.0.0"/>
                </w:rPr>
                <w:delText xml:space="preserve"> </w:delText>
              </w:r>
              <w:r w:rsidRPr="00090C64" w:rsidDel="00D607E1">
                <w:delText>BS operating in band 32, 50/n50 or 75/n75. This requirement does not apply to BS operating in band n92 or n94.</w:delText>
              </w:r>
            </w:del>
          </w:p>
        </w:tc>
      </w:tr>
      <w:tr w:rsidR="001D6B73" w:rsidRPr="00090C64" w:rsidDel="00D607E1" w14:paraId="7F7B2550" w14:textId="480427E9" w:rsidTr="00CE52FE">
        <w:trPr>
          <w:cantSplit/>
          <w:jc w:val="center"/>
          <w:del w:id="8843"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4E8E7717" w14:textId="5E1E0879" w:rsidR="001D6B73" w:rsidRPr="00090C64" w:rsidDel="00D607E1" w:rsidRDefault="001D6B73" w:rsidP="001D6B73">
            <w:pPr>
              <w:pStyle w:val="TAC"/>
              <w:rPr>
                <w:del w:id="8844" w:author="CR0409" w:date="2026-01-05T09:55:00Z" w16du:dateUtc="2026-01-05T08:55:00Z"/>
              </w:rPr>
            </w:pPr>
            <w:del w:id="8845" w:author="CR0409" w:date="2026-01-05T09:55:00Z" w16du:dateUtc="2026-01-05T08:55:00Z">
              <w:r w:rsidRPr="00090C64" w:rsidDel="00D607E1">
                <w:delText>UTRA FDD Band XII or</w:delText>
              </w:r>
            </w:del>
          </w:p>
        </w:tc>
        <w:tc>
          <w:tcPr>
            <w:tcW w:w="1699" w:type="dxa"/>
            <w:tcBorders>
              <w:top w:val="single" w:sz="2" w:space="0" w:color="auto"/>
              <w:left w:val="single" w:sz="4" w:space="0" w:color="auto"/>
              <w:bottom w:val="single" w:sz="2" w:space="0" w:color="auto"/>
              <w:right w:val="single" w:sz="2" w:space="0" w:color="auto"/>
            </w:tcBorders>
            <w:hideMark/>
          </w:tcPr>
          <w:p w14:paraId="4A7B962E" w14:textId="1980EB65" w:rsidR="001D6B73" w:rsidRPr="00090C64" w:rsidDel="00D607E1" w:rsidRDefault="001D6B73" w:rsidP="001D6B73">
            <w:pPr>
              <w:pStyle w:val="TAC"/>
              <w:rPr>
                <w:del w:id="8846" w:author="CR0409" w:date="2026-01-05T09:55:00Z" w16du:dateUtc="2026-01-05T08:55:00Z"/>
              </w:rPr>
            </w:pPr>
            <w:del w:id="8847" w:author="CR0409" w:date="2026-01-05T09:55:00Z" w16du:dateUtc="2026-01-05T08:55:00Z">
              <w:r w:rsidRPr="00090C64" w:rsidDel="00D607E1">
                <w:delText>729 - 746 MHz</w:delText>
              </w:r>
            </w:del>
          </w:p>
        </w:tc>
        <w:tc>
          <w:tcPr>
            <w:tcW w:w="991" w:type="dxa"/>
            <w:tcBorders>
              <w:top w:val="single" w:sz="2" w:space="0" w:color="auto"/>
              <w:left w:val="single" w:sz="2" w:space="0" w:color="auto"/>
              <w:bottom w:val="single" w:sz="2" w:space="0" w:color="auto"/>
              <w:right w:val="single" w:sz="2" w:space="0" w:color="auto"/>
            </w:tcBorders>
            <w:hideMark/>
          </w:tcPr>
          <w:p w14:paraId="023D40FA" w14:textId="1FD956B7" w:rsidR="001D6B73" w:rsidRPr="00090C64" w:rsidDel="00D607E1" w:rsidRDefault="001D6B73" w:rsidP="001D6B73">
            <w:pPr>
              <w:pStyle w:val="TAC"/>
              <w:rPr>
                <w:del w:id="8848" w:author="CR0409" w:date="2026-01-05T09:55:00Z" w16du:dateUtc="2026-01-05T08:55:00Z"/>
              </w:rPr>
            </w:pPr>
            <w:del w:id="8849"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02F25745" w14:textId="1194D9BD" w:rsidR="001D6B73" w:rsidRPr="00090C64" w:rsidDel="00D607E1" w:rsidRDefault="001D6B73" w:rsidP="001D6B73">
            <w:pPr>
              <w:pStyle w:val="TAC"/>
              <w:rPr>
                <w:del w:id="8850" w:author="CR0409" w:date="2026-01-05T09:55:00Z" w16du:dateUtc="2026-01-05T08:55:00Z"/>
              </w:rPr>
            </w:pPr>
            <w:del w:id="8851"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260A9822" w14:textId="278C2F6D" w:rsidR="001D6B73" w:rsidRPr="00090C64" w:rsidDel="00D607E1" w:rsidRDefault="001D6B73" w:rsidP="001D6B73">
            <w:pPr>
              <w:pStyle w:val="TAL"/>
              <w:rPr>
                <w:del w:id="8852" w:author="CR0409" w:date="2026-01-05T09:55:00Z" w16du:dateUtc="2026-01-05T08:55:00Z"/>
              </w:rPr>
            </w:pPr>
            <w:del w:id="8853" w:author="CR0409" w:date="2026-01-05T09:55:00Z" w16du:dateUtc="2026-01-05T08:55:00Z">
              <w:r w:rsidRPr="00090C64" w:rsidDel="00D607E1">
                <w:delText>This requirement does not apply to BS operating in band 12/n12 or 85.</w:delText>
              </w:r>
            </w:del>
          </w:p>
        </w:tc>
      </w:tr>
      <w:tr w:rsidR="001D6B73" w:rsidRPr="00090C64" w:rsidDel="00D607E1" w14:paraId="49AE8BCE" w14:textId="24CEF03A" w:rsidTr="00CE52FE">
        <w:trPr>
          <w:cantSplit/>
          <w:jc w:val="center"/>
          <w:del w:id="8854"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325365E0" w14:textId="04F32003" w:rsidR="001D6B73" w:rsidRPr="00090C64" w:rsidDel="00D607E1" w:rsidRDefault="001D6B73" w:rsidP="001D6B73">
            <w:pPr>
              <w:pStyle w:val="TAC"/>
              <w:rPr>
                <w:del w:id="8855" w:author="CR0409" w:date="2026-01-05T09:55:00Z" w16du:dateUtc="2026-01-05T08:55:00Z"/>
              </w:rPr>
            </w:pPr>
            <w:del w:id="8856" w:author="CR0409" w:date="2026-01-05T09:55:00Z" w16du:dateUtc="2026-01-05T08:55:00Z">
              <w:r w:rsidRPr="00090C64" w:rsidDel="00D607E1">
                <w:delText>E-UTRA Band 12 or NR Band n12</w:delText>
              </w:r>
            </w:del>
          </w:p>
        </w:tc>
        <w:tc>
          <w:tcPr>
            <w:tcW w:w="1699" w:type="dxa"/>
            <w:tcBorders>
              <w:top w:val="single" w:sz="2" w:space="0" w:color="auto"/>
              <w:left w:val="single" w:sz="4" w:space="0" w:color="auto"/>
              <w:bottom w:val="single" w:sz="2" w:space="0" w:color="auto"/>
              <w:right w:val="single" w:sz="2" w:space="0" w:color="auto"/>
            </w:tcBorders>
            <w:hideMark/>
          </w:tcPr>
          <w:p w14:paraId="447806EF" w14:textId="24CF31D0" w:rsidR="001D6B73" w:rsidRPr="00090C64" w:rsidDel="00D607E1" w:rsidRDefault="001D6B73" w:rsidP="001D6B73">
            <w:pPr>
              <w:pStyle w:val="TAC"/>
              <w:rPr>
                <w:del w:id="8857" w:author="CR0409" w:date="2026-01-05T09:55:00Z" w16du:dateUtc="2026-01-05T08:55:00Z"/>
              </w:rPr>
            </w:pPr>
            <w:del w:id="8858" w:author="CR0409" w:date="2026-01-05T09:55:00Z" w16du:dateUtc="2026-01-05T08:55:00Z">
              <w:r w:rsidRPr="00090C64" w:rsidDel="00D607E1">
                <w:delText>699 - 716 MHz</w:delText>
              </w:r>
            </w:del>
          </w:p>
        </w:tc>
        <w:tc>
          <w:tcPr>
            <w:tcW w:w="991" w:type="dxa"/>
            <w:tcBorders>
              <w:top w:val="single" w:sz="2" w:space="0" w:color="auto"/>
              <w:left w:val="single" w:sz="2" w:space="0" w:color="auto"/>
              <w:bottom w:val="single" w:sz="2" w:space="0" w:color="auto"/>
              <w:right w:val="single" w:sz="2" w:space="0" w:color="auto"/>
            </w:tcBorders>
            <w:hideMark/>
          </w:tcPr>
          <w:p w14:paraId="4BAEE061" w14:textId="6F1D11D0" w:rsidR="001D6B73" w:rsidRPr="00090C64" w:rsidDel="00D607E1" w:rsidRDefault="001D6B73" w:rsidP="001D6B73">
            <w:pPr>
              <w:pStyle w:val="TAC"/>
              <w:rPr>
                <w:del w:id="8859" w:author="CR0409" w:date="2026-01-05T09:55:00Z" w16du:dateUtc="2026-01-05T08:55:00Z"/>
              </w:rPr>
            </w:pPr>
            <w:del w:id="8860"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0EE2D61D" w14:textId="68848524" w:rsidR="001D6B73" w:rsidRPr="00090C64" w:rsidDel="00D607E1" w:rsidRDefault="001D6B73" w:rsidP="001D6B73">
            <w:pPr>
              <w:pStyle w:val="TAC"/>
              <w:rPr>
                <w:del w:id="8861" w:author="CR0409" w:date="2026-01-05T09:55:00Z" w16du:dateUtc="2026-01-05T08:55:00Z"/>
              </w:rPr>
            </w:pPr>
            <w:del w:id="8862"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2F3CC717" w14:textId="72398C79" w:rsidR="001D6B73" w:rsidRPr="00090C64" w:rsidDel="00D607E1" w:rsidRDefault="001D6B73" w:rsidP="001D6B73">
            <w:pPr>
              <w:pStyle w:val="TAL"/>
              <w:rPr>
                <w:del w:id="8863" w:author="CR0409" w:date="2026-01-05T09:55:00Z" w16du:dateUtc="2026-01-05T08:55:00Z"/>
                <w:rFonts w:cs="v5.0.0"/>
              </w:rPr>
            </w:pPr>
            <w:del w:id="8864" w:author="CR0409" w:date="2026-01-05T09:55:00Z" w16du:dateUtc="2026-01-05T08:55:00Z">
              <w:r w:rsidRPr="00090C64" w:rsidDel="00D607E1">
                <w:delText>This requirement does not apply to BS operating in band 12/n12 or 85,</w:delText>
              </w:r>
              <w:r w:rsidRPr="00090C64" w:rsidDel="00D607E1">
                <w:rPr>
                  <w:rFonts w:cs="v5.0.0"/>
                </w:rPr>
                <w:delText xml:space="preserve"> since it is already covered by the requirement in clause 6.7.6.3.5.1 For BS operating in Band 29, it applies 1 MHz below the Band 29 downlink operating band (Note 7).</w:delText>
              </w:r>
            </w:del>
          </w:p>
        </w:tc>
      </w:tr>
      <w:tr w:rsidR="001D6B73" w:rsidRPr="00090C64" w:rsidDel="00D607E1" w14:paraId="4F9C5632" w14:textId="280B1239" w:rsidTr="00CE52FE">
        <w:trPr>
          <w:cantSplit/>
          <w:jc w:val="center"/>
          <w:del w:id="8865"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64084DC0" w14:textId="35675E94" w:rsidR="001D6B73" w:rsidRPr="00090C64" w:rsidDel="00D607E1" w:rsidRDefault="001D6B73" w:rsidP="001D6B73">
            <w:pPr>
              <w:pStyle w:val="TAC"/>
              <w:rPr>
                <w:del w:id="8866" w:author="CR0409" w:date="2026-01-05T09:55:00Z" w16du:dateUtc="2026-01-05T08:55:00Z"/>
              </w:rPr>
            </w:pPr>
            <w:del w:id="8867" w:author="CR0409" w:date="2026-01-05T09:55:00Z" w16du:dateUtc="2026-01-05T08:55:00Z">
              <w:r w:rsidRPr="00090C64" w:rsidDel="00D607E1">
                <w:delText>UTRA FDD Band XIII or</w:delText>
              </w:r>
              <w:r w:rsidDel="00D607E1">
                <w:delText xml:space="preserve"> </w:delText>
              </w:r>
            </w:del>
          </w:p>
        </w:tc>
        <w:tc>
          <w:tcPr>
            <w:tcW w:w="1699" w:type="dxa"/>
            <w:tcBorders>
              <w:top w:val="single" w:sz="2" w:space="0" w:color="auto"/>
              <w:left w:val="single" w:sz="4" w:space="0" w:color="auto"/>
              <w:bottom w:val="single" w:sz="2" w:space="0" w:color="auto"/>
              <w:right w:val="single" w:sz="2" w:space="0" w:color="auto"/>
            </w:tcBorders>
            <w:hideMark/>
          </w:tcPr>
          <w:p w14:paraId="2D9BA0C2" w14:textId="08D597BD" w:rsidR="001D6B73" w:rsidRPr="00090C64" w:rsidDel="00D607E1" w:rsidRDefault="001D6B73" w:rsidP="001D6B73">
            <w:pPr>
              <w:pStyle w:val="TAC"/>
              <w:rPr>
                <w:del w:id="8868" w:author="CR0409" w:date="2026-01-05T09:55:00Z" w16du:dateUtc="2026-01-05T08:55:00Z"/>
              </w:rPr>
            </w:pPr>
            <w:del w:id="8869" w:author="CR0409" w:date="2026-01-05T09:55:00Z" w16du:dateUtc="2026-01-05T08:55:00Z">
              <w:r w:rsidRPr="00090C64" w:rsidDel="00D607E1">
                <w:delText>746 - 756 MHz</w:delText>
              </w:r>
            </w:del>
          </w:p>
        </w:tc>
        <w:tc>
          <w:tcPr>
            <w:tcW w:w="991" w:type="dxa"/>
            <w:tcBorders>
              <w:top w:val="single" w:sz="2" w:space="0" w:color="auto"/>
              <w:left w:val="single" w:sz="2" w:space="0" w:color="auto"/>
              <w:bottom w:val="single" w:sz="2" w:space="0" w:color="auto"/>
              <w:right w:val="single" w:sz="2" w:space="0" w:color="auto"/>
            </w:tcBorders>
            <w:hideMark/>
          </w:tcPr>
          <w:p w14:paraId="4672FC6E" w14:textId="568ACA3A" w:rsidR="001D6B73" w:rsidRPr="00090C64" w:rsidDel="00D607E1" w:rsidRDefault="001D6B73" w:rsidP="001D6B73">
            <w:pPr>
              <w:pStyle w:val="TAC"/>
              <w:rPr>
                <w:del w:id="8870" w:author="CR0409" w:date="2026-01-05T09:55:00Z" w16du:dateUtc="2026-01-05T08:55:00Z"/>
              </w:rPr>
            </w:pPr>
            <w:del w:id="8871"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444AEC84" w14:textId="44461C11" w:rsidR="001D6B73" w:rsidRPr="00090C64" w:rsidDel="00D607E1" w:rsidRDefault="001D6B73" w:rsidP="001D6B73">
            <w:pPr>
              <w:pStyle w:val="TAC"/>
              <w:rPr>
                <w:del w:id="8872" w:author="CR0409" w:date="2026-01-05T09:55:00Z" w16du:dateUtc="2026-01-05T08:55:00Z"/>
              </w:rPr>
            </w:pPr>
            <w:del w:id="8873"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096054A8" w14:textId="7B19CE44" w:rsidR="001D6B73" w:rsidRPr="00090C64" w:rsidDel="00D607E1" w:rsidRDefault="001D6B73" w:rsidP="001D6B73">
            <w:pPr>
              <w:pStyle w:val="TAL"/>
              <w:rPr>
                <w:del w:id="8874" w:author="CR0409" w:date="2026-01-05T09:55:00Z" w16du:dateUtc="2026-01-05T08:55:00Z"/>
              </w:rPr>
            </w:pPr>
            <w:del w:id="8875" w:author="CR0409" w:date="2026-01-05T09:55:00Z" w16du:dateUtc="2026-01-05T08:55:00Z">
              <w:r w:rsidRPr="00090C64" w:rsidDel="00D607E1">
                <w:delText>This requirement does not apply to BS operating in band 13.</w:delText>
              </w:r>
            </w:del>
          </w:p>
        </w:tc>
      </w:tr>
      <w:tr w:rsidR="001D6B73" w:rsidRPr="00090C64" w:rsidDel="00D607E1" w14:paraId="7ED11B70" w14:textId="3A191223" w:rsidTr="00CE52FE">
        <w:trPr>
          <w:cantSplit/>
          <w:jc w:val="center"/>
          <w:del w:id="8876"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3BA3999A" w14:textId="1B91C088" w:rsidR="001D6B73" w:rsidRPr="00090C64" w:rsidDel="00D607E1" w:rsidRDefault="001D6B73" w:rsidP="001D6B73">
            <w:pPr>
              <w:pStyle w:val="TAC"/>
              <w:rPr>
                <w:del w:id="8877" w:author="CR0409" w:date="2026-01-05T09:55:00Z" w16du:dateUtc="2026-01-05T08:55:00Z"/>
              </w:rPr>
            </w:pPr>
            <w:del w:id="8878" w:author="CR0409" w:date="2026-01-05T09:55:00Z" w16du:dateUtc="2026-01-05T08:55:00Z">
              <w:r w:rsidRPr="00090C64" w:rsidDel="00D607E1">
                <w:delText>E-UTRA Band 13</w:delText>
              </w:r>
              <w:r w:rsidDel="00D607E1">
                <w:delText xml:space="preserve"> or NR Band n13</w:delText>
              </w:r>
            </w:del>
          </w:p>
        </w:tc>
        <w:tc>
          <w:tcPr>
            <w:tcW w:w="1699" w:type="dxa"/>
            <w:tcBorders>
              <w:top w:val="single" w:sz="2" w:space="0" w:color="auto"/>
              <w:left w:val="single" w:sz="4" w:space="0" w:color="auto"/>
              <w:bottom w:val="single" w:sz="2" w:space="0" w:color="auto"/>
              <w:right w:val="single" w:sz="2" w:space="0" w:color="auto"/>
            </w:tcBorders>
            <w:hideMark/>
          </w:tcPr>
          <w:p w14:paraId="0E486FD5" w14:textId="63E6DF65" w:rsidR="001D6B73" w:rsidRPr="00090C64" w:rsidDel="00D607E1" w:rsidRDefault="001D6B73" w:rsidP="001D6B73">
            <w:pPr>
              <w:pStyle w:val="TAC"/>
              <w:rPr>
                <w:del w:id="8879" w:author="CR0409" w:date="2026-01-05T09:55:00Z" w16du:dateUtc="2026-01-05T08:55:00Z"/>
              </w:rPr>
            </w:pPr>
            <w:del w:id="8880" w:author="CR0409" w:date="2026-01-05T09:55:00Z" w16du:dateUtc="2026-01-05T08:55:00Z">
              <w:r w:rsidRPr="00090C64" w:rsidDel="00D607E1">
                <w:delText>777 - 787 MHz</w:delText>
              </w:r>
            </w:del>
          </w:p>
        </w:tc>
        <w:tc>
          <w:tcPr>
            <w:tcW w:w="991" w:type="dxa"/>
            <w:tcBorders>
              <w:top w:val="single" w:sz="2" w:space="0" w:color="auto"/>
              <w:left w:val="single" w:sz="2" w:space="0" w:color="auto"/>
              <w:bottom w:val="single" w:sz="2" w:space="0" w:color="auto"/>
              <w:right w:val="single" w:sz="2" w:space="0" w:color="auto"/>
            </w:tcBorders>
            <w:hideMark/>
          </w:tcPr>
          <w:p w14:paraId="0BF6EB6A" w14:textId="6261D622" w:rsidR="001D6B73" w:rsidRPr="00090C64" w:rsidDel="00D607E1" w:rsidRDefault="001D6B73" w:rsidP="001D6B73">
            <w:pPr>
              <w:pStyle w:val="TAC"/>
              <w:rPr>
                <w:del w:id="8881" w:author="CR0409" w:date="2026-01-05T09:55:00Z" w16du:dateUtc="2026-01-05T08:55:00Z"/>
              </w:rPr>
            </w:pPr>
            <w:del w:id="8882"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1AB1FB5B" w14:textId="40F1DB57" w:rsidR="001D6B73" w:rsidRPr="00090C64" w:rsidDel="00D607E1" w:rsidRDefault="001D6B73" w:rsidP="001D6B73">
            <w:pPr>
              <w:pStyle w:val="TAC"/>
              <w:rPr>
                <w:del w:id="8883" w:author="CR0409" w:date="2026-01-05T09:55:00Z" w16du:dateUtc="2026-01-05T08:55:00Z"/>
              </w:rPr>
            </w:pPr>
            <w:del w:id="8884"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39048E3A" w14:textId="31022382" w:rsidR="001D6B73" w:rsidRPr="00090C64" w:rsidDel="00D607E1" w:rsidRDefault="001D6B73" w:rsidP="001D6B73">
            <w:pPr>
              <w:pStyle w:val="TAL"/>
              <w:rPr>
                <w:del w:id="8885" w:author="CR0409" w:date="2026-01-05T09:55:00Z" w16du:dateUtc="2026-01-05T08:55:00Z"/>
              </w:rPr>
            </w:pPr>
            <w:del w:id="8886" w:author="CR0409" w:date="2026-01-05T09:55:00Z" w16du:dateUtc="2026-01-05T08:55:00Z">
              <w:r w:rsidRPr="00090C64" w:rsidDel="00D607E1">
                <w:delText>This requirement does not apply to BS operating in band 13</w:delText>
              </w:r>
              <w:r w:rsidDel="00D607E1">
                <w:delText>/n13</w:delText>
              </w:r>
              <w:r w:rsidRPr="00090C64" w:rsidDel="00D607E1">
                <w:delText>,</w:delText>
              </w:r>
              <w:r w:rsidRPr="00090C64" w:rsidDel="00D607E1">
                <w:rPr>
                  <w:rFonts w:cs="v5.0.0"/>
                </w:rPr>
                <w:delText xml:space="preserve"> since it is already covered by the requirement in clause 6.7.6.3.5.1</w:delText>
              </w:r>
            </w:del>
          </w:p>
        </w:tc>
      </w:tr>
      <w:tr w:rsidR="001D6B73" w:rsidRPr="00090C64" w:rsidDel="00D607E1" w14:paraId="70ADBB09" w14:textId="7030DB4D" w:rsidTr="00CE52FE">
        <w:trPr>
          <w:cantSplit/>
          <w:jc w:val="center"/>
          <w:del w:id="8887"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761636DE" w14:textId="2B5E145E" w:rsidR="001D6B73" w:rsidRPr="00090C64" w:rsidDel="00D607E1" w:rsidRDefault="001D6B73" w:rsidP="001D6B73">
            <w:pPr>
              <w:pStyle w:val="TAC"/>
              <w:rPr>
                <w:del w:id="8888" w:author="CR0409" w:date="2026-01-05T09:55:00Z" w16du:dateUtc="2026-01-05T08:55:00Z"/>
              </w:rPr>
            </w:pPr>
            <w:del w:id="8889" w:author="CR0409" w:date="2026-01-05T09:55:00Z" w16du:dateUtc="2026-01-05T08:55:00Z">
              <w:r w:rsidRPr="00090C64" w:rsidDel="00D607E1">
                <w:delText>UTRA FDD Band XIV or</w:delText>
              </w:r>
            </w:del>
          </w:p>
        </w:tc>
        <w:tc>
          <w:tcPr>
            <w:tcW w:w="1699" w:type="dxa"/>
            <w:tcBorders>
              <w:top w:val="single" w:sz="2" w:space="0" w:color="auto"/>
              <w:left w:val="single" w:sz="4" w:space="0" w:color="auto"/>
              <w:bottom w:val="single" w:sz="2" w:space="0" w:color="auto"/>
              <w:right w:val="single" w:sz="2" w:space="0" w:color="auto"/>
            </w:tcBorders>
            <w:hideMark/>
          </w:tcPr>
          <w:p w14:paraId="4D43E938" w14:textId="5E2BE435" w:rsidR="001D6B73" w:rsidRPr="00090C64" w:rsidDel="00D607E1" w:rsidRDefault="001D6B73" w:rsidP="001D6B73">
            <w:pPr>
              <w:pStyle w:val="TAC"/>
              <w:rPr>
                <w:del w:id="8890" w:author="CR0409" w:date="2026-01-05T09:55:00Z" w16du:dateUtc="2026-01-05T08:55:00Z"/>
              </w:rPr>
            </w:pPr>
            <w:del w:id="8891" w:author="CR0409" w:date="2026-01-05T09:55:00Z" w16du:dateUtc="2026-01-05T08:55:00Z">
              <w:r w:rsidRPr="00090C64" w:rsidDel="00D607E1">
                <w:delText>758 - 768 MHz</w:delText>
              </w:r>
            </w:del>
          </w:p>
        </w:tc>
        <w:tc>
          <w:tcPr>
            <w:tcW w:w="991" w:type="dxa"/>
            <w:tcBorders>
              <w:top w:val="single" w:sz="2" w:space="0" w:color="auto"/>
              <w:left w:val="single" w:sz="2" w:space="0" w:color="auto"/>
              <w:bottom w:val="single" w:sz="2" w:space="0" w:color="auto"/>
              <w:right w:val="single" w:sz="2" w:space="0" w:color="auto"/>
            </w:tcBorders>
            <w:hideMark/>
          </w:tcPr>
          <w:p w14:paraId="4156EBE0" w14:textId="7B1172D2" w:rsidR="001D6B73" w:rsidRPr="00090C64" w:rsidDel="00D607E1" w:rsidRDefault="001D6B73" w:rsidP="001D6B73">
            <w:pPr>
              <w:pStyle w:val="TAC"/>
              <w:rPr>
                <w:del w:id="8892" w:author="CR0409" w:date="2026-01-05T09:55:00Z" w16du:dateUtc="2026-01-05T08:55:00Z"/>
              </w:rPr>
            </w:pPr>
            <w:del w:id="8893"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3EA3C4BF" w14:textId="2113EEA1" w:rsidR="001D6B73" w:rsidRPr="00090C64" w:rsidDel="00D607E1" w:rsidRDefault="001D6B73" w:rsidP="001D6B73">
            <w:pPr>
              <w:pStyle w:val="TAC"/>
              <w:rPr>
                <w:del w:id="8894" w:author="CR0409" w:date="2026-01-05T09:55:00Z" w16du:dateUtc="2026-01-05T08:55:00Z"/>
              </w:rPr>
            </w:pPr>
            <w:del w:id="8895"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2BBF9B18" w14:textId="341A4E0B" w:rsidR="001D6B73" w:rsidRPr="00090C64" w:rsidDel="00D607E1" w:rsidRDefault="001D6B73" w:rsidP="001D6B73">
            <w:pPr>
              <w:pStyle w:val="TAL"/>
              <w:rPr>
                <w:del w:id="8896" w:author="CR0409" w:date="2026-01-05T09:55:00Z" w16du:dateUtc="2026-01-05T08:55:00Z"/>
              </w:rPr>
            </w:pPr>
            <w:del w:id="8897" w:author="CR0409" w:date="2026-01-05T09:55:00Z" w16du:dateUtc="2026-01-05T08:55:00Z">
              <w:r w:rsidRPr="00090C64" w:rsidDel="00D607E1">
                <w:delText>This requirement does not apply to BS operating in band 14.</w:delText>
              </w:r>
            </w:del>
          </w:p>
        </w:tc>
      </w:tr>
      <w:tr w:rsidR="001D6B73" w:rsidRPr="00090C64" w:rsidDel="00D607E1" w14:paraId="0FEDA925" w14:textId="478A82A7" w:rsidTr="00CE52FE">
        <w:trPr>
          <w:cantSplit/>
          <w:jc w:val="center"/>
          <w:del w:id="8898"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53ED47DF" w14:textId="24C9A1FE" w:rsidR="001D6B73" w:rsidRPr="00090C64" w:rsidDel="00D607E1" w:rsidRDefault="001D6B73" w:rsidP="001D6B73">
            <w:pPr>
              <w:pStyle w:val="TAC"/>
              <w:rPr>
                <w:del w:id="8899" w:author="CR0409" w:date="2026-01-05T09:55:00Z" w16du:dateUtc="2026-01-05T08:55:00Z"/>
              </w:rPr>
            </w:pPr>
            <w:del w:id="8900" w:author="CR0409" w:date="2026-01-05T09:55:00Z" w16du:dateUtc="2026-01-05T08:55:00Z">
              <w:r w:rsidDel="00D607E1">
                <w:delText>E-UTRA Band 14 or NR Band n14</w:delText>
              </w:r>
            </w:del>
          </w:p>
        </w:tc>
        <w:tc>
          <w:tcPr>
            <w:tcW w:w="1699" w:type="dxa"/>
            <w:tcBorders>
              <w:top w:val="single" w:sz="2" w:space="0" w:color="auto"/>
              <w:left w:val="single" w:sz="4" w:space="0" w:color="auto"/>
              <w:bottom w:val="single" w:sz="2" w:space="0" w:color="auto"/>
              <w:right w:val="single" w:sz="2" w:space="0" w:color="auto"/>
            </w:tcBorders>
            <w:hideMark/>
          </w:tcPr>
          <w:p w14:paraId="50EB1CBD" w14:textId="661FD03C" w:rsidR="001D6B73" w:rsidRPr="00090C64" w:rsidDel="00D607E1" w:rsidRDefault="001D6B73" w:rsidP="001D6B73">
            <w:pPr>
              <w:pStyle w:val="TAC"/>
              <w:rPr>
                <w:del w:id="8901" w:author="CR0409" w:date="2026-01-05T09:55:00Z" w16du:dateUtc="2026-01-05T08:55:00Z"/>
              </w:rPr>
            </w:pPr>
            <w:del w:id="8902" w:author="CR0409" w:date="2026-01-05T09:55:00Z" w16du:dateUtc="2026-01-05T08:55:00Z">
              <w:r w:rsidRPr="00090C64" w:rsidDel="00D607E1">
                <w:delText>788 - 798 MHz</w:delText>
              </w:r>
            </w:del>
          </w:p>
        </w:tc>
        <w:tc>
          <w:tcPr>
            <w:tcW w:w="991" w:type="dxa"/>
            <w:tcBorders>
              <w:top w:val="single" w:sz="2" w:space="0" w:color="auto"/>
              <w:left w:val="single" w:sz="2" w:space="0" w:color="auto"/>
              <w:bottom w:val="single" w:sz="2" w:space="0" w:color="auto"/>
              <w:right w:val="single" w:sz="2" w:space="0" w:color="auto"/>
            </w:tcBorders>
            <w:hideMark/>
          </w:tcPr>
          <w:p w14:paraId="66BA599F" w14:textId="0E0F6CCB" w:rsidR="001D6B73" w:rsidRPr="00090C64" w:rsidDel="00D607E1" w:rsidRDefault="001D6B73" w:rsidP="001D6B73">
            <w:pPr>
              <w:pStyle w:val="TAC"/>
              <w:rPr>
                <w:del w:id="8903" w:author="CR0409" w:date="2026-01-05T09:55:00Z" w16du:dateUtc="2026-01-05T08:55:00Z"/>
              </w:rPr>
            </w:pPr>
            <w:del w:id="8904"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160D163C" w14:textId="6028F746" w:rsidR="001D6B73" w:rsidRPr="00090C64" w:rsidDel="00D607E1" w:rsidRDefault="001D6B73" w:rsidP="001D6B73">
            <w:pPr>
              <w:pStyle w:val="TAC"/>
              <w:rPr>
                <w:del w:id="8905" w:author="CR0409" w:date="2026-01-05T09:55:00Z" w16du:dateUtc="2026-01-05T08:55:00Z"/>
              </w:rPr>
            </w:pPr>
            <w:del w:id="8906"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0F1ABDBD" w14:textId="633A1D7F" w:rsidR="001D6B73" w:rsidRPr="00090C64" w:rsidDel="00D607E1" w:rsidRDefault="001D6B73" w:rsidP="001D6B73">
            <w:pPr>
              <w:pStyle w:val="TAL"/>
              <w:rPr>
                <w:del w:id="8907" w:author="CR0409" w:date="2026-01-05T09:55:00Z" w16du:dateUtc="2026-01-05T08:55:00Z"/>
              </w:rPr>
            </w:pPr>
            <w:del w:id="8908" w:author="CR0409" w:date="2026-01-05T09:55:00Z" w16du:dateUtc="2026-01-05T08:55:00Z">
              <w:r w:rsidRPr="00090C64" w:rsidDel="00D607E1">
                <w:delText>This requirement does not apply to BS operating in band 14,</w:delText>
              </w:r>
              <w:r w:rsidRPr="00090C64" w:rsidDel="00D607E1">
                <w:rPr>
                  <w:rFonts w:cs="v5.0.0"/>
                </w:rPr>
                <w:delText xml:space="preserve"> since it is already covered by the requirement in clause 6.7.6.3.5.1</w:delText>
              </w:r>
            </w:del>
          </w:p>
        </w:tc>
      </w:tr>
      <w:tr w:rsidR="001D6B73" w:rsidRPr="00090C64" w:rsidDel="00D607E1" w14:paraId="43088675" w14:textId="151097BE" w:rsidTr="00CE52FE">
        <w:trPr>
          <w:cantSplit/>
          <w:jc w:val="center"/>
          <w:del w:id="8909"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2B7EADBC" w14:textId="03EDD29E" w:rsidR="001D6B73" w:rsidRPr="00090C64" w:rsidDel="00D607E1" w:rsidRDefault="001D6B73" w:rsidP="001D6B73">
            <w:pPr>
              <w:pStyle w:val="TAC"/>
              <w:rPr>
                <w:del w:id="8910" w:author="CR0409" w:date="2026-01-05T09:55:00Z" w16du:dateUtc="2026-01-05T08:55:00Z"/>
              </w:rPr>
            </w:pPr>
            <w:del w:id="8911" w:author="CR0409" w:date="2026-01-05T09:55:00Z" w16du:dateUtc="2026-01-05T08:55:00Z">
              <w:r w:rsidRPr="00090C64" w:rsidDel="00D607E1">
                <w:delText>E-UTRA Band 17</w:delText>
              </w:r>
            </w:del>
          </w:p>
        </w:tc>
        <w:tc>
          <w:tcPr>
            <w:tcW w:w="1699" w:type="dxa"/>
            <w:tcBorders>
              <w:top w:val="single" w:sz="2" w:space="0" w:color="auto"/>
              <w:left w:val="single" w:sz="4" w:space="0" w:color="auto"/>
              <w:bottom w:val="single" w:sz="2" w:space="0" w:color="auto"/>
              <w:right w:val="single" w:sz="2" w:space="0" w:color="auto"/>
            </w:tcBorders>
            <w:hideMark/>
          </w:tcPr>
          <w:p w14:paraId="35DBCF1A" w14:textId="342A1367" w:rsidR="001D6B73" w:rsidRPr="00090C64" w:rsidDel="00D607E1" w:rsidRDefault="001D6B73" w:rsidP="001D6B73">
            <w:pPr>
              <w:pStyle w:val="TAC"/>
              <w:rPr>
                <w:del w:id="8912" w:author="CR0409" w:date="2026-01-05T09:55:00Z" w16du:dateUtc="2026-01-05T08:55:00Z"/>
              </w:rPr>
            </w:pPr>
            <w:del w:id="8913" w:author="CR0409" w:date="2026-01-05T09:55:00Z" w16du:dateUtc="2026-01-05T08:55:00Z">
              <w:r w:rsidRPr="00090C64" w:rsidDel="00D607E1">
                <w:delText>734 - 746 MHz</w:delText>
              </w:r>
            </w:del>
          </w:p>
        </w:tc>
        <w:tc>
          <w:tcPr>
            <w:tcW w:w="991" w:type="dxa"/>
            <w:tcBorders>
              <w:top w:val="single" w:sz="2" w:space="0" w:color="auto"/>
              <w:left w:val="single" w:sz="2" w:space="0" w:color="auto"/>
              <w:bottom w:val="single" w:sz="2" w:space="0" w:color="auto"/>
              <w:right w:val="single" w:sz="2" w:space="0" w:color="auto"/>
            </w:tcBorders>
            <w:hideMark/>
          </w:tcPr>
          <w:p w14:paraId="4CA4EF10" w14:textId="58C1CB78" w:rsidR="001D6B73" w:rsidRPr="00090C64" w:rsidDel="00D607E1" w:rsidRDefault="001D6B73" w:rsidP="001D6B73">
            <w:pPr>
              <w:pStyle w:val="TAC"/>
              <w:rPr>
                <w:del w:id="8914" w:author="CR0409" w:date="2026-01-05T09:55:00Z" w16du:dateUtc="2026-01-05T08:55:00Z"/>
              </w:rPr>
            </w:pPr>
            <w:del w:id="8915"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6E7411C0" w14:textId="3FF0A3C4" w:rsidR="001D6B73" w:rsidRPr="00090C64" w:rsidDel="00D607E1" w:rsidRDefault="001D6B73" w:rsidP="001D6B73">
            <w:pPr>
              <w:pStyle w:val="TAC"/>
              <w:rPr>
                <w:del w:id="8916" w:author="CR0409" w:date="2026-01-05T09:55:00Z" w16du:dateUtc="2026-01-05T08:55:00Z"/>
              </w:rPr>
            </w:pPr>
            <w:del w:id="8917"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75D9E3E4" w14:textId="35C65751" w:rsidR="001D6B73" w:rsidRPr="00090C64" w:rsidDel="00D607E1" w:rsidRDefault="001D6B73" w:rsidP="001D6B73">
            <w:pPr>
              <w:pStyle w:val="TAL"/>
              <w:rPr>
                <w:del w:id="8918" w:author="CR0409" w:date="2026-01-05T09:55:00Z" w16du:dateUtc="2026-01-05T08:55:00Z"/>
              </w:rPr>
            </w:pPr>
            <w:del w:id="8919" w:author="CR0409" w:date="2026-01-05T09:55:00Z" w16du:dateUtc="2026-01-05T08:55:00Z">
              <w:r w:rsidRPr="00090C64" w:rsidDel="00D607E1">
                <w:delText>This requirement does not apply to BS operating in band 17.</w:delText>
              </w:r>
            </w:del>
          </w:p>
        </w:tc>
      </w:tr>
      <w:tr w:rsidR="001D6B73" w:rsidRPr="00090C64" w:rsidDel="00D607E1" w14:paraId="240B708F" w14:textId="29E2A7F6" w:rsidTr="00CE52FE">
        <w:trPr>
          <w:cantSplit/>
          <w:jc w:val="center"/>
          <w:del w:id="8920"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391B0E3F" w14:textId="389A1B48" w:rsidR="001D6B73" w:rsidRPr="00090C64" w:rsidDel="00D607E1" w:rsidRDefault="001D6B73" w:rsidP="001D6B73">
            <w:pPr>
              <w:pStyle w:val="TAC"/>
              <w:rPr>
                <w:del w:id="8921"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hideMark/>
          </w:tcPr>
          <w:p w14:paraId="5DFE5543" w14:textId="4F6B2382" w:rsidR="001D6B73" w:rsidRPr="00090C64" w:rsidDel="00D607E1" w:rsidRDefault="001D6B73" w:rsidP="001D6B73">
            <w:pPr>
              <w:pStyle w:val="TAC"/>
              <w:rPr>
                <w:del w:id="8922" w:author="CR0409" w:date="2026-01-05T09:55:00Z" w16du:dateUtc="2026-01-05T08:55:00Z"/>
              </w:rPr>
            </w:pPr>
            <w:del w:id="8923" w:author="CR0409" w:date="2026-01-05T09:55:00Z" w16du:dateUtc="2026-01-05T08:55:00Z">
              <w:r w:rsidRPr="00090C64" w:rsidDel="00D607E1">
                <w:delText>704 - 716 MHz</w:delText>
              </w:r>
            </w:del>
          </w:p>
        </w:tc>
        <w:tc>
          <w:tcPr>
            <w:tcW w:w="991" w:type="dxa"/>
            <w:tcBorders>
              <w:top w:val="single" w:sz="2" w:space="0" w:color="auto"/>
              <w:left w:val="single" w:sz="2" w:space="0" w:color="auto"/>
              <w:bottom w:val="single" w:sz="2" w:space="0" w:color="auto"/>
              <w:right w:val="single" w:sz="2" w:space="0" w:color="auto"/>
            </w:tcBorders>
            <w:hideMark/>
          </w:tcPr>
          <w:p w14:paraId="0119C508" w14:textId="54F7079D" w:rsidR="001D6B73" w:rsidRPr="00090C64" w:rsidDel="00D607E1" w:rsidRDefault="001D6B73" w:rsidP="001D6B73">
            <w:pPr>
              <w:pStyle w:val="TAC"/>
              <w:rPr>
                <w:del w:id="8924" w:author="CR0409" w:date="2026-01-05T09:55:00Z" w16du:dateUtc="2026-01-05T08:55:00Z"/>
              </w:rPr>
            </w:pPr>
            <w:del w:id="8925"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54A887A4" w14:textId="2BDBEC86" w:rsidR="001D6B73" w:rsidRPr="00090C64" w:rsidDel="00D607E1" w:rsidRDefault="001D6B73" w:rsidP="001D6B73">
            <w:pPr>
              <w:pStyle w:val="TAC"/>
              <w:rPr>
                <w:del w:id="8926" w:author="CR0409" w:date="2026-01-05T09:55:00Z" w16du:dateUtc="2026-01-05T08:55:00Z"/>
              </w:rPr>
            </w:pPr>
            <w:del w:id="8927"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60688036" w14:textId="32F2DBAF" w:rsidR="001D6B73" w:rsidRPr="00090C64" w:rsidDel="00D607E1" w:rsidRDefault="001D6B73" w:rsidP="001D6B73">
            <w:pPr>
              <w:pStyle w:val="TAL"/>
              <w:rPr>
                <w:del w:id="8928" w:author="CR0409" w:date="2026-01-05T09:55:00Z" w16du:dateUtc="2026-01-05T08:55:00Z"/>
                <w:rFonts w:cs="v5.0.0"/>
              </w:rPr>
            </w:pPr>
            <w:del w:id="8929" w:author="CR0409" w:date="2026-01-05T09:55:00Z" w16du:dateUtc="2026-01-05T08:55:00Z">
              <w:r w:rsidRPr="00090C64" w:rsidDel="00D607E1">
                <w:delText>This requirement does not apply to BS operating in band 17,</w:delText>
              </w:r>
              <w:r w:rsidRPr="00090C64" w:rsidDel="00D607E1">
                <w:rPr>
                  <w:rFonts w:cs="v5.0.0"/>
                </w:rPr>
                <w:delText xml:space="preserve"> since it is already covered by the requirement in clause 6.7.6.3.5.1 For BS operating in Band 29, it applies 1 MHz below the Band 29 downlink operating band (Note 7).</w:delText>
              </w:r>
            </w:del>
          </w:p>
        </w:tc>
      </w:tr>
      <w:tr w:rsidR="001D6B73" w:rsidRPr="00090C64" w:rsidDel="00D607E1" w14:paraId="49A77BED" w14:textId="4569F268" w:rsidTr="00CE52FE">
        <w:trPr>
          <w:cantSplit/>
          <w:jc w:val="center"/>
          <w:del w:id="8930"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59920C0C" w14:textId="2A1EF003" w:rsidR="001D6B73" w:rsidRPr="00090C64" w:rsidDel="00D607E1" w:rsidRDefault="001D6B73" w:rsidP="001D6B73">
            <w:pPr>
              <w:pStyle w:val="TAC"/>
              <w:rPr>
                <w:del w:id="8931" w:author="CR0409" w:date="2026-01-05T09:55:00Z" w16du:dateUtc="2026-01-05T08:55:00Z"/>
              </w:rPr>
            </w:pPr>
            <w:del w:id="8932" w:author="CR0409" w:date="2026-01-05T09:55:00Z" w16du:dateUtc="2026-01-05T08:55:00Z">
              <w:r w:rsidRPr="00090C64" w:rsidDel="00D607E1">
                <w:delText>UTRA FDD Band XX or</w:delText>
              </w:r>
            </w:del>
          </w:p>
        </w:tc>
        <w:tc>
          <w:tcPr>
            <w:tcW w:w="1699" w:type="dxa"/>
            <w:tcBorders>
              <w:top w:val="single" w:sz="2" w:space="0" w:color="auto"/>
              <w:left w:val="single" w:sz="4" w:space="0" w:color="auto"/>
              <w:bottom w:val="single" w:sz="2" w:space="0" w:color="auto"/>
              <w:right w:val="single" w:sz="2" w:space="0" w:color="auto"/>
            </w:tcBorders>
            <w:hideMark/>
          </w:tcPr>
          <w:p w14:paraId="52E51874" w14:textId="5E74AE69" w:rsidR="001D6B73" w:rsidRPr="00090C64" w:rsidDel="00D607E1" w:rsidRDefault="001D6B73" w:rsidP="001D6B73">
            <w:pPr>
              <w:pStyle w:val="TAC"/>
              <w:rPr>
                <w:del w:id="8933" w:author="CR0409" w:date="2026-01-05T09:55:00Z" w16du:dateUtc="2026-01-05T08:55:00Z"/>
              </w:rPr>
            </w:pPr>
            <w:del w:id="8934" w:author="CR0409" w:date="2026-01-05T09:55:00Z" w16du:dateUtc="2026-01-05T08:55:00Z">
              <w:r w:rsidRPr="00090C64" w:rsidDel="00D607E1">
                <w:delText>791 - 821 MHz</w:delText>
              </w:r>
            </w:del>
          </w:p>
        </w:tc>
        <w:tc>
          <w:tcPr>
            <w:tcW w:w="991" w:type="dxa"/>
            <w:tcBorders>
              <w:top w:val="single" w:sz="2" w:space="0" w:color="auto"/>
              <w:left w:val="single" w:sz="2" w:space="0" w:color="auto"/>
              <w:bottom w:val="single" w:sz="2" w:space="0" w:color="auto"/>
              <w:right w:val="single" w:sz="2" w:space="0" w:color="auto"/>
            </w:tcBorders>
            <w:hideMark/>
          </w:tcPr>
          <w:p w14:paraId="39E7E9CA" w14:textId="574E9FF8" w:rsidR="001D6B73" w:rsidRPr="00090C64" w:rsidDel="00D607E1" w:rsidRDefault="001D6B73" w:rsidP="001D6B73">
            <w:pPr>
              <w:pStyle w:val="TAC"/>
              <w:rPr>
                <w:del w:id="8935" w:author="CR0409" w:date="2026-01-05T09:55:00Z" w16du:dateUtc="2026-01-05T08:55:00Z"/>
              </w:rPr>
            </w:pPr>
            <w:del w:id="8936"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1100C772" w14:textId="254FA971" w:rsidR="001D6B73" w:rsidRPr="00090C64" w:rsidDel="00D607E1" w:rsidRDefault="001D6B73" w:rsidP="001D6B73">
            <w:pPr>
              <w:pStyle w:val="TAC"/>
              <w:rPr>
                <w:del w:id="8937" w:author="CR0409" w:date="2026-01-05T09:55:00Z" w16du:dateUtc="2026-01-05T08:55:00Z"/>
              </w:rPr>
            </w:pPr>
            <w:del w:id="8938"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65F02AD1" w14:textId="10667382" w:rsidR="001D6B73" w:rsidRPr="00090C64" w:rsidDel="00D607E1" w:rsidRDefault="001D6B73" w:rsidP="001D6B73">
            <w:pPr>
              <w:pStyle w:val="TAL"/>
              <w:rPr>
                <w:del w:id="8939" w:author="CR0409" w:date="2026-01-05T09:55:00Z" w16du:dateUtc="2026-01-05T08:55:00Z"/>
              </w:rPr>
            </w:pPr>
            <w:del w:id="8940" w:author="CR0409" w:date="2026-01-05T09:55:00Z" w16du:dateUtc="2026-01-05T08:55:00Z">
              <w:r w:rsidRPr="00090C64" w:rsidDel="00D607E1">
                <w:delText>This requirement does not apply to BS operating in band 20/n20 or 28/n28.</w:delText>
              </w:r>
            </w:del>
          </w:p>
        </w:tc>
      </w:tr>
      <w:tr w:rsidR="001D6B73" w:rsidRPr="00090C64" w:rsidDel="00D607E1" w14:paraId="7B81DDA6" w14:textId="727B0A04" w:rsidTr="00CE52FE">
        <w:trPr>
          <w:cantSplit/>
          <w:jc w:val="center"/>
          <w:del w:id="8941"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394A116F" w14:textId="719E2803" w:rsidR="001D6B73" w:rsidRPr="00090C64" w:rsidDel="00D607E1" w:rsidRDefault="001D6B73" w:rsidP="001D6B73">
            <w:pPr>
              <w:pStyle w:val="TAC"/>
              <w:rPr>
                <w:del w:id="8942" w:author="CR0409" w:date="2026-01-05T09:55:00Z" w16du:dateUtc="2026-01-05T08:55:00Z"/>
              </w:rPr>
            </w:pPr>
            <w:del w:id="8943" w:author="CR0409" w:date="2026-01-05T09:55:00Z" w16du:dateUtc="2026-01-05T08:55:00Z">
              <w:r w:rsidRPr="00090C64" w:rsidDel="00D607E1">
                <w:delText>E-UTRA Band 20 or NR Band n20</w:delText>
              </w:r>
            </w:del>
          </w:p>
        </w:tc>
        <w:tc>
          <w:tcPr>
            <w:tcW w:w="1699" w:type="dxa"/>
            <w:tcBorders>
              <w:top w:val="single" w:sz="2" w:space="0" w:color="auto"/>
              <w:left w:val="single" w:sz="4" w:space="0" w:color="auto"/>
              <w:bottom w:val="single" w:sz="2" w:space="0" w:color="auto"/>
              <w:right w:val="single" w:sz="2" w:space="0" w:color="auto"/>
            </w:tcBorders>
            <w:hideMark/>
          </w:tcPr>
          <w:p w14:paraId="698B9D19" w14:textId="3A8C4E6A" w:rsidR="001D6B73" w:rsidRPr="00090C64" w:rsidDel="00D607E1" w:rsidRDefault="001D6B73" w:rsidP="001D6B73">
            <w:pPr>
              <w:pStyle w:val="TAC"/>
              <w:rPr>
                <w:del w:id="8944" w:author="CR0409" w:date="2026-01-05T09:55:00Z" w16du:dateUtc="2026-01-05T08:55:00Z"/>
              </w:rPr>
            </w:pPr>
            <w:del w:id="8945" w:author="CR0409" w:date="2026-01-05T09:55:00Z" w16du:dateUtc="2026-01-05T08:55:00Z">
              <w:r w:rsidRPr="00090C64" w:rsidDel="00D607E1">
                <w:delText>832 - 862 MHz</w:delText>
              </w:r>
            </w:del>
          </w:p>
        </w:tc>
        <w:tc>
          <w:tcPr>
            <w:tcW w:w="991" w:type="dxa"/>
            <w:tcBorders>
              <w:top w:val="single" w:sz="2" w:space="0" w:color="auto"/>
              <w:left w:val="single" w:sz="2" w:space="0" w:color="auto"/>
              <w:bottom w:val="single" w:sz="2" w:space="0" w:color="auto"/>
              <w:right w:val="single" w:sz="2" w:space="0" w:color="auto"/>
            </w:tcBorders>
            <w:hideMark/>
          </w:tcPr>
          <w:p w14:paraId="2C16B6C1" w14:textId="79C14006" w:rsidR="001D6B73" w:rsidRPr="00090C64" w:rsidDel="00D607E1" w:rsidRDefault="001D6B73" w:rsidP="001D6B73">
            <w:pPr>
              <w:pStyle w:val="TAC"/>
              <w:rPr>
                <w:del w:id="8946" w:author="CR0409" w:date="2026-01-05T09:55:00Z" w16du:dateUtc="2026-01-05T08:55:00Z"/>
              </w:rPr>
            </w:pPr>
            <w:del w:id="8947"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7E6DC873" w14:textId="049AAB87" w:rsidR="001D6B73" w:rsidRPr="00090C64" w:rsidDel="00D607E1" w:rsidRDefault="001D6B73" w:rsidP="001D6B73">
            <w:pPr>
              <w:pStyle w:val="TAC"/>
              <w:rPr>
                <w:del w:id="8948" w:author="CR0409" w:date="2026-01-05T09:55:00Z" w16du:dateUtc="2026-01-05T08:55:00Z"/>
              </w:rPr>
            </w:pPr>
            <w:del w:id="8949"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54AFE8C6" w14:textId="5EBF7868" w:rsidR="001D6B73" w:rsidRPr="00090C64" w:rsidDel="00D607E1" w:rsidRDefault="001D6B73" w:rsidP="001D6B73">
            <w:pPr>
              <w:pStyle w:val="TAL"/>
              <w:rPr>
                <w:del w:id="8950" w:author="CR0409" w:date="2026-01-05T09:55:00Z" w16du:dateUtc="2026-01-05T08:55:00Z"/>
              </w:rPr>
            </w:pPr>
            <w:del w:id="8951" w:author="CR0409" w:date="2026-01-05T09:55:00Z" w16du:dateUtc="2026-01-05T08:55:00Z">
              <w:r w:rsidRPr="00090C64" w:rsidDel="00D607E1">
                <w:delText>This requirement does not apply to BS operating in band 20/n20, since it is already covered by the requirement in clause 6.7.6.3.5.1</w:delText>
              </w:r>
            </w:del>
          </w:p>
        </w:tc>
      </w:tr>
      <w:tr w:rsidR="001D6B73" w:rsidRPr="00090C64" w:rsidDel="00D607E1" w14:paraId="335D9314" w14:textId="555B2007" w:rsidTr="00CE52FE">
        <w:trPr>
          <w:cantSplit/>
          <w:jc w:val="center"/>
          <w:del w:id="8952"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54F43E85" w14:textId="207C285E" w:rsidR="001D6B73" w:rsidRPr="00090C64" w:rsidDel="00D607E1" w:rsidRDefault="001D6B73" w:rsidP="001D6B73">
            <w:pPr>
              <w:pStyle w:val="TAC"/>
              <w:rPr>
                <w:del w:id="8953" w:author="CR0409" w:date="2026-01-05T09:55:00Z" w16du:dateUtc="2026-01-05T08:55:00Z"/>
              </w:rPr>
            </w:pPr>
            <w:del w:id="8954" w:author="CR0409" w:date="2026-01-05T09:55:00Z" w16du:dateUtc="2026-01-05T08:55:00Z">
              <w:r w:rsidRPr="00090C64" w:rsidDel="00D607E1">
                <w:delText>UTRA FDD Band XXII or</w:delText>
              </w:r>
            </w:del>
          </w:p>
        </w:tc>
        <w:tc>
          <w:tcPr>
            <w:tcW w:w="1699" w:type="dxa"/>
            <w:tcBorders>
              <w:top w:val="single" w:sz="2" w:space="0" w:color="auto"/>
              <w:left w:val="single" w:sz="4" w:space="0" w:color="auto"/>
              <w:bottom w:val="single" w:sz="2" w:space="0" w:color="auto"/>
              <w:right w:val="single" w:sz="2" w:space="0" w:color="auto"/>
            </w:tcBorders>
            <w:hideMark/>
          </w:tcPr>
          <w:p w14:paraId="390F532D" w14:textId="72E11FF7" w:rsidR="001D6B73" w:rsidRPr="00090C64" w:rsidDel="00D607E1" w:rsidRDefault="001D6B73" w:rsidP="001D6B73">
            <w:pPr>
              <w:pStyle w:val="TAC"/>
              <w:rPr>
                <w:del w:id="8955" w:author="CR0409" w:date="2026-01-05T09:55:00Z" w16du:dateUtc="2026-01-05T08:55:00Z"/>
              </w:rPr>
            </w:pPr>
            <w:del w:id="8956" w:author="CR0409" w:date="2026-01-05T09:55:00Z" w16du:dateUtc="2026-01-05T08:55:00Z">
              <w:r w:rsidRPr="00090C64" w:rsidDel="00D607E1">
                <w:rPr>
                  <w:rFonts w:cs="v5.0.0"/>
                </w:rPr>
                <w:delText>3510 – 3590 MHz</w:delText>
              </w:r>
            </w:del>
          </w:p>
        </w:tc>
        <w:tc>
          <w:tcPr>
            <w:tcW w:w="991" w:type="dxa"/>
            <w:tcBorders>
              <w:top w:val="single" w:sz="2" w:space="0" w:color="auto"/>
              <w:left w:val="single" w:sz="2" w:space="0" w:color="auto"/>
              <w:bottom w:val="single" w:sz="2" w:space="0" w:color="auto"/>
              <w:right w:val="single" w:sz="2" w:space="0" w:color="auto"/>
            </w:tcBorders>
            <w:hideMark/>
          </w:tcPr>
          <w:p w14:paraId="1BF6BD8A" w14:textId="6CC8FABB" w:rsidR="001D6B73" w:rsidRPr="00090C64" w:rsidDel="00D607E1" w:rsidRDefault="001D6B73" w:rsidP="001D6B73">
            <w:pPr>
              <w:pStyle w:val="TAC"/>
              <w:rPr>
                <w:del w:id="8957" w:author="CR0409" w:date="2026-01-05T09:55:00Z" w16du:dateUtc="2026-01-05T08:55:00Z"/>
              </w:rPr>
            </w:pPr>
            <w:del w:id="8958" w:author="CR0409" w:date="2026-01-05T09:55:00Z" w16du:dateUtc="2026-01-05T08:55:00Z">
              <w:r w:rsidRPr="00090C64" w:rsidDel="00D607E1">
                <w:rPr>
                  <w:rFonts w:cs="v5.0.0"/>
                </w:rPr>
                <w:delText>-40.0 dBm</w:delText>
              </w:r>
            </w:del>
          </w:p>
        </w:tc>
        <w:tc>
          <w:tcPr>
            <w:tcW w:w="1284" w:type="dxa"/>
            <w:tcBorders>
              <w:top w:val="single" w:sz="2" w:space="0" w:color="auto"/>
              <w:left w:val="single" w:sz="2" w:space="0" w:color="auto"/>
              <w:bottom w:val="single" w:sz="2" w:space="0" w:color="auto"/>
              <w:right w:val="single" w:sz="2" w:space="0" w:color="auto"/>
            </w:tcBorders>
            <w:hideMark/>
          </w:tcPr>
          <w:p w14:paraId="63D228F4" w14:textId="5B929E0E" w:rsidR="001D6B73" w:rsidRPr="00090C64" w:rsidDel="00D607E1" w:rsidRDefault="001D6B73" w:rsidP="001D6B73">
            <w:pPr>
              <w:pStyle w:val="TAC"/>
              <w:rPr>
                <w:del w:id="8959" w:author="CR0409" w:date="2026-01-05T09:55:00Z" w16du:dateUtc="2026-01-05T08:55:00Z"/>
              </w:rPr>
            </w:pPr>
            <w:del w:id="8960"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1079FFF8" w14:textId="3195A802" w:rsidR="001D6B73" w:rsidRPr="00090C64" w:rsidDel="00D607E1" w:rsidRDefault="001D6B73" w:rsidP="001D6B73">
            <w:pPr>
              <w:pStyle w:val="TAL"/>
              <w:rPr>
                <w:del w:id="8961" w:author="CR0409" w:date="2026-01-05T09:55:00Z" w16du:dateUtc="2026-01-05T08:55:00Z"/>
              </w:rPr>
            </w:pPr>
            <w:del w:id="8962" w:author="CR0409" w:date="2026-01-05T09:55:00Z" w16du:dateUtc="2026-01-05T08:55:00Z">
              <w:r w:rsidRPr="00090C64" w:rsidDel="00D607E1">
                <w:delText>This requirement does not apply to BS operating in band 22, 42, 48/n48, n77 or n78.</w:delText>
              </w:r>
            </w:del>
          </w:p>
        </w:tc>
      </w:tr>
      <w:tr w:rsidR="001D6B73" w:rsidRPr="00090C64" w:rsidDel="00D607E1" w14:paraId="0D4A9CA8" w14:textId="016E7008" w:rsidTr="00CE52FE">
        <w:trPr>
          <w:cantSplit/>
          <w:jc w:val="center"/>
          <w:del w:id="8963"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27E032C5" w14:textId="2D9FEAEF" w:rsidR="001D6B73" w:rsidRPr="00090C64" w:rsidDel="00D607E1" w:rsidRDefault="001D6B73" w:rsidP="001D6B73">
            <w:pPr>
              <w:pStyle w:val="TAC"/>
              <w:rPr>
                <w:del w:id="8964" w:author="CR0409" w:date="2026-01-05T09:55:00Z" w16du:dateUtc="2026-01-05T08:55:00Z"/>
              </w:rPr>
            </w:pPr>
            <w:del w:id="8965" w:author="CR0409" w:date="2026-01-05T09:55:00Z" w16du:dateUtc="2026-01-05T08:55:00Z">
              <w:r w:rsidRPr="00090C64" w:rsidDel="00D607E1">
                <w:delText>E-UTRA Band 22</w:delText>
              </w:r>
            </w:del>
          </w:p>
        </w:tc>
        <w:tc>
          <w:tcPr>
            <w:tcW w:w="1699" w:type="dxa"/>
            <w:tcBorders>
              <w:top w:val="single" w:sz="2" w:space="0" w:color="auto"/>
              <w:left w:val="single" w:sz="4" w:space="0" w:color="auto"/>
              <w:bottom w:val="single" w:sz="2" w:space="0" w:color="auto"/>
              <w:right w:val="single" w:sz="2" w:space="0" w:color="auto"/>
            </w:tcBorders>
            <w:hideMark/>
          </w:tcPr>
          <w:p w14:paraId="5F087480" w14:textId="2C3E747E" w:rsidR="001D6B73" w:rsidRPr="00090C64" w:rsidDel="00D607E1" w:rsidRDefault="001D6B73" w:rsidP="001D6B73">
            <w:pPr>
              <w:pStyle w:val="TAC"/>
              <w:rPr>
                <w:del w:id="8966" w:author="CR0409" w:date="2026-01-05T09:55:00Z" w16du:dateUtc="2026-01-05T08:55:00Z"/>
              </w:rPr>
            </w:pPr>
            <w:del w:id="8967" w:author="CR0409" w:date="2026-01-05T09:55:00Z" w16du:dateUtc="2026-01-05T08:55:00Z">
              <w:r w:rsidRPr="00090C64" w:rsidDel="00D607E1">
                <w:rPr>
                  <w:rFonts w:cs="v5.0.0"/>
                </w:rPr>
                <w:delText>3410 – 3490 MHz</w:delText>
              </w:r>
            </w:del>
          </w:p>
        </w:tc>
        <w:tc>
          <w:tcPr>
            <w:tcW w:w="991" w:type="dxa"/>
            <w:tcBorders>
              <w:top w:val="single" w:sz="2" w:space="0" w:color="auto"/>
              <w:left w:val="single" w:sz="2" w:space="0" w:color="auto"/>
              <w:bottom w:val="single" w:sz="2" w:space="0" w:color="auto"/>
              <w:right w:val="single" w:sz="2" w:space="0" w:color="auto"/>
            </w:tcBorders>
            <w:hideMark/>
          </w:tcPr>
          <w:p w14:paraId="626A3089" w14:textId="0F2EA651" w:rsidR="001D6B73" w:rsidRPr="00090C64" w:rsidDel="00D607E1" w:rsidRDefault="001D6B73" w:rsidP="001D6B73">
            <w:pPr>
              <w:pStyle w:val="TAC"/>
              <w:rPr>
                <w:del w:id="8968" w:author="CR0409" w:date="2026-01-05T09:55:00Z" w16du:dateUtc="2026-01-05T08:55:00Z"/>
              </w:rPr>
            </w:pPr>
            <w:del w:id="8969" w:author="CR0409" w:date="2026-01-05T09:55:00Z" w16du:dateUtc="2026-01-05T08:55:00Z">
              <w:r w:rsidRPr="00090C64" w:rsidDel="00D607E1">
                <w:rPr>
                  <w:rFonts w:cs="v5.0.0"/>
                </w:rPr>
                <w:delText>-37.0 dBm</w:delText>
              </w:r>
            </w:del>
          </w:p>
        </w:tc>
        <w:tc>
          <w:tcPr>
            <w:tcW w:w="1284" w:type="dxa"/>
            <w:tcBorders>
              <w:top w:val="single" w:sz="2" w:space="0" w:color="auto"/>
              <w:left w:val="single" w:sz="2" w:space="0" w:color="auto"/>
              <w:bottom w:val="single" w:sz="2" w:space="0" w:color="auto"/>
              <w:right w:val="single" w:sz="2" w:space="0" w:color="auto"/>
            </w:tcBorders>
            <w:hideMark/>
          </w:tcPr>
          <w:p w14:paraId="1ED4D00A" w14:textId="57FC910A" w:rsidR="001D6B73" w:rsidRPr="00090C64" w:rsidDel="00D607E1" w:rsidRDefault="001D6B73" w:rsidP="001D6B73">
            <w:pPr>
              <w:pStyle w:val="TAC"/>
              <w:rPr>
                <w:del w:id="8970" w:author="CR0409" w:date="2026-01-05T09:55:00Z" w16du:dateUtc="2026-01-05T08:55:00Z"/>
              </w:rPr>
            </w:pPr>
            <w:del w:id="8971"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653DC20F" w14:textId="75E586B9" w:rsidR="001D6B73" w:rsidRPr="00090C64" w:rsidDel="00D607E1" w:rsidRDefault="001D6B73" w:rsidP="001D6B73">
            <w:pPr>
              <w:pStyle w:val="TAL"/>
              <w:rPr>
                <w:del w:id="8972" w:author="CR0409" w:date="2026-01-05T09:55:00Z" w16du:dateUtc="2026-01-05T08:55:00Z"/>
              </w:rPr>
            </w:pPr>
            <w:del w:id="8973" w:author="CR0409" w:date="2026-01-05T09:55:00Z" w16du:dateUtc="2026-01-05T08:55:00Z">
              <w:r w:rsidDel="00D607E1">
                <w:delText>This requirement does not apply to BS operating in band 22,</w:delText>
              </w:r>
              <w:r w:rsidDel="00D607E1">
                <w:rPr>
                  <w:rFonts w:cs="v5.0.0"/>
                </w:rPr>
                <w:delText xml:space="preserve"> since it is already covered by the requirement in clause </w:delText>
              </w:r>
              <w:r w:rsidDel="00D607E1">
                <w:delText>6.7.6.3.5.1</w:delText>
              </w:r>
              <w:r w:rsidDel="00D607E1">
                <w:rPr>
                  <w:rFonts w:cs="v5.0.0"/>
                </w:rPr>
                <w:delText xml:space="preserve"> This requirement does not apply to Band 42</w:delText>
              </w:r>
              <w:r w:rsidDel="00D607E1">
                <w:rPr>
                  <w:rFonts w:eastAsia="SimSun" w:cs="v5.0.0" w:hint="eastAsia"/>
                  <w:lang w:val="en-US" w:eastAsia="zh-CN"/>
                </w:rPr>
                <w:delText>, n77 or n78</w:delText>
              </w:r>
              <w:r w:rsidDel="00D607E1">
                <w:rPr>
                  <w:rFonts w:eastAsia="SimSun" w:cs="v5.0.0"/>
                  <w:lang w:val="en-US" w:eastAsia="zh-CN"/>
                </w:rPr>
                <w:delText>.</w:delText>
              </w:r>
            </w:del>
          </w:p>
        </w:tc>
      </w:tr>
      <w:tr w:rsidR="001D6B73" w:rsidRPr="00090C64" w:rsidDel="00D607E1" w14:paraId="5DE7699E" w14:textId="12AD037E" w:rsidTr="00CE52FE">
        <w:trPr>
          <w:cantSplit/>
          <w:jc w:val="center"/>
          <w:del w:id="8974"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02689F65" w14:textId="1D7F2F40" w:rsidR="001D6B73" w:rsidRPr="00090C64" w:rsidDel="00D607E1" w:rsidRDefault="001D6B73" w:rsidP="001D6B73">
            <w:pPr>
              <w:pStyle w:val="TAC"/>
              <w:rPr>
                <w:del w:id="8975" w:author="CR0409" w:date="2026-01-05T09:55:00Z" w16du:dateUtc="2026-01-05T08:55:00Z"/>
              </w:rPr>
            </w:pPr>
            <w:del w:id="8976" w:author="CR0409" w:date="2026-01-05T09:55:00Z" w16du:dateUtc="2026-01-05T08:55:00Z">
              <w:r w:rsidRPr="00090C64" w:rsidDel="00D607E1">
                <w:delText>E-UTRA Band 24</w:delText>
              </w:r>
              <w:r w:rsidDel="00D607E1">
                <w:rPr>
                  <w:rFonts w:cs="Arial"/>
                </w:rPr>
                <w:delText xml:space="preserve"> or NR band n24</w:delText>
              </w:r>
            </w:del>
          </w:p>
        </w:tc>
        <w:tc>
          <w:tcPr>
            <w:tcW w:w="1699" w:type="dxa"/>
            <w:tcBorders>
              <w:top w:val="single" w:sz="2" w:space="0" w:color="auto"/>
              <w:left w:val="single" w:sz="4" w:space="0" w:color="auto"/>
              <w:bottom w:val="single" w:sz="2" w:space="0" w:color="auto"/>
              <w:right w:val="single" w:sz="2" w:space="0" w:color="auto"/>
            </w:tcBorders>
          </w:tcPr>
          <w:p w14:paraId="02B78850" w14:textId="626787BF" w:rsidR="001D6B73" w:rsidRPr="00090C64" w:rsidDel="00D607E1" w:rsidRDefault="001D6B73" w:rsidP="001D6B73">
            <w:pPr>
              <w:pStyle w:val="TAC"/>
              <w:rPr>
                <w:del w:id="8977" w:author="CR0409" w:date="2026-01-05T09:55:00Z" w16du:dateUtc="2026-01-05T08:55:00Z"/>
              </w:rPr>
            </w:pPr>
            <w:del w:id="8978" w:author="CR0409" w:date="2026-01-05T09:55:00Z" w16du:dateUtc="2026-01-05T08:55:00Z">
              <w:r w:rsidRPr="00090C64" w:rsidDel="00D607E1">
                <w:delText>1525 – 1559 MHz</w:delText>
              </w:r>
            </w:del>
          </w:p>
        </w:tc>
        <w:tc>
          <w:tcPr>
            <w:tcW w:w="991" w:type="dxa"/>
            <w:tcBorders>
              <w:top w:val="single" w:sz="2" w:space="0" w:color="auto"/>
              <w:left w:val="single" w:sz="2" w:space="0" w:color="auto"/>
              <w:bottom w:val="single" w:sz="2" w:space="0" w:color="auto"/>
              <w:right w:val="single" w:sz="2" w:space="0" w:color="auto"/>
            </w:tcBorders>
            <w:hideMark/>
          </w:tcPr>
          <w:p w14:paraId="55F51565" w14:textId="0FAB2D3B" w:rsidR="001D6B73" w:rsidRPr="00090C64" w:rsidDel="00D607E1" w:rsidRDefault="001D6B73" w:rsidP="001D6B73">
            <w:pPr>
              <w:pStyle w:val="TAC"/>
              <w:rPr>
                <w:del w:id="8979" w:author="CR0409" w:date="2026-01-05T09:55:00Z" w16du:dateUtc="2026-01-05T08:55:00Z"/>
              </w:rPr>
            </w:pPr>
            <w:del w:id="8980"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3642943C" w14:textId="6806B1D2" w:rsidR="001D6B73" w:rsidRPr="00090C64" w:rsidDel="00D607E1" w:rsidRDefault="001D6B73" w:rsidP="001D6B73">
            <w:pPr>
              <w:pStyle w:val="TAC"/>
              <w:rPr>
                <w:del w:id="8981" w:author="CR0409" w:date="2026-01-05T09:55:00Z" w16du:dateUtc="2026-01-05T08:55:00Z"/>
              </w:rPr>
            </w:pPr>
            <w:del w:id="8982"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333D9E1C" w14:textId="3C39DBAB" w:rsidR="001D6B73" w:rsidRPr="00090C64" w:rsidDel="00D607E1" w:rsidRDefault="001D6B73" w:rsidP="001D6B73">
            <w:pPr>
              <w:pStyle w:val="TAL"/>
              <w:rPr>
                <w:del w:id="8983" w:author="CR0409" w:date="2026-01-05T09:55:00Z" w16du:dateUtc="2026-01-05T08:55:00Z"/>
              </w:rPr>
            </w:pPr>
            <w:del w:id="8984" w:author="CR0409" w:date="2026-01-05T09:55:00Z" w16du:dateUtc="2026-01-05T08:55:00Z">
              <w:r w:rsidRPr="00090C64" w:rsidDel="00D607E1">
                <w:delText>This requirement does not apply to BS operating in band 24.</w:delText>
              </w:r>
            </w:del>
          </w:p>
        </w:tc>
      </w:tr>
      <w:tr w:rsidR="001D6B73" w:rsidRPr="00090C64" w:rsidDel="00D607E1" w14:paraId="2A8A893E" w14:textId="7D7590BE" w:rsidTr="00CE52FE">
        <w:trPr>
          <w:cantSplit/>
          <w:jc w:val="center"/>
          <w:del w:id="8985"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11CBBD40" w14:textId="126BC07C" w:rsidR="001D6B73" w:rsidRPr="00090C64" w:rsidDel="00D607E1" w:rsidRDefault="001D6B73" w:rsidP="001D6B73">
            <w:pPr>
              <w:pStyle w:val="TAC"/>
              <w:rPr>
                <w:del w:id="8986"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hideMark/>
          </w:tcPr>
          <w:p w14:paraId="5027F479" w14:textId="5C8DB99A" w:rsidR="001D6B73" w:rsidRPr="00090C64" w:rsidDel="00D607E1" w:rsidRDefault="001D6B73" w:rsidP="001D6B73">
            <w:pPr>
              <w:pStyle w:val="TAC"/>
              <w:rPr>
                <w:del w:id="8987" w:author="CR0409" w:date="2026-01-05T09:55:00Z" w16du:dateUtc="2026-01-05T08:55:00Z"/>
              </w:rPr>
            </w:pPr>
            <w:del w:id="8988" w:author="CR0409" w:date="2026-01-05T09:55:00Z" w16du:dateUtc="2026-01-05T08:55:00Z">
              <w:r w:rsidRPr="00090C64" w:rsidDel="00D607E1">
                <w:delText>1626.5 – 1660.5 MHz</w:delText>
              </w:r>
            </w:del>
          </w:p>
        </w:tc>
        <w:tc>
          <w:tcPr>
            <w:tcW w:w="991" w:type="dxa"/>
            <w:tcBorders>
              <w:top w:val="single" w:sz="2" w:space="0" w:color="auto"/>
              <w:left w:val="single" w:sz="2" w:space="0" w:color="auto"/>
              <w:bottom w:val="single" w:sz="2" w:space="0" w:color="auto"/>
              <w:right w:val="single" w:sz="2" w:space="0" w:color="auto"/>
            </w:tcBorders>
            <w:hideMark/>
          </w:tcPr>
          <w:p w14:paraId="27DAB6F3" w14:textId="222CD494" w:rsidR="001D6B73" w:rsidRPr="00090C64" w:rsidDel="00D607E1" w:rsidRDefault="001D6B73" w:rsidP="001D6B73">
            <w:pPr>
              <w:pStyle w:val="TAC"/>
              <w:rPr>
                <w:del w:id="8989" w:author="CR0409" w:date="2026-01-05T09:55:00Z" w16du:dateUtc="2026-01-05T08:55:00Z"/>
              </w:rPr>
            </w:pPr>
            <w:del w:id="8990"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0CA95ED3" w14:textId="416D8433" w:rsidR="001D6B73" w:rsidRPr="00090C64" w:rsidDel="00D607E1" w:rsidRDefault="001D6B73" w:rsidP="001D6B73">
            <w:pPr>
              <w:pStyle w:val="TAC"/>
              <w:rPr>
                <w:del w:id="8991" w:author="CR0409" w:date="2026-01-05T09:55:00Z" w16du:dateUtc="2026-01-05T08:55:00Z"/>
              </w:rPr>
            </w:pPr>
            <w:del w:id="8992"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58A77042" w14:textId="43891849" w:rsidR="001D6B73" w:rsidRPr="00090C64" w:rsidDel="00D607E1" w:rsidRDefault="001D6B73" w:rsidP="001D6B73">
            <w:pPr>
              <w:pStyle w:val="TAL"/>
              <w:rPr>
                <w:del w:id="8993" w:author="CR0409" w:date="2026-01-05T09:55:00Z" w16du:dateUtc="2026-01-05T08:55:00Z"/>
              </w:rPr>
            </w:pPr>
            <w:del w:id="8994" w:author="CR0409" w:date="2026-01-05T09:55:00Z" w16du:dateUtc="2026-01-05T08:55:00Z">
              <w:r w:rsidRPr="00090C64" w:rsidDel="00D607E1">
                <w:delText>This requirement does not apply to BS operating in band 24,</w:delText>
              </w:r>
              <w:r w:rsidRPr="00090C64" w:rsidDel="00D607E1">
                <w:rPr>
                  <w:rFonts w:cs="v5.0.0"/>
                </w:rPr>
                <w:delText xml:space="preserve"> since it is already covered by the requirement in clause 6.7.6.3.5.1</w:delText>
              </w:r>
            </w:del>
          </w:p>
        </w:tc>
      </w:tr>
      <w:tr w:rsidR="001D6B73" w:rsidRPr="00090C64" w:rsidDel="00D607E1" w14:paraId="5DD14A2F" w14:textId="4E54CD5B" w:rsidTr="00CE52FE">
        <w:trPr>
          <w:cantSplit/>
          <w:jc w:val="center"/>
          <w:del w:id="8995"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1FBFCD44" w14:textId="4CD54FA0" w:rsidR="001D6B73" w:rsidRPr="00090C64" w:rsidDel="00D607E1" w:rsidRDefault="001D6B73" w:rsidP="001D6B73">
            <w:pPr>
              <w:pStyle w:val="TAC"/>
              <w:rPr>
                <w:del w:id="8996" w:author="CR0409" w:date="2026-01-05T09:55:00Z" w16du:dateUtc="2026-01-05T08:55:00Z"/>
              </w:rPr>
            </w:pPr>
            <w:del w:id="8997" w:author="CR0409" w:date="2026-01-05T09:55:00Z" w16du:dateUtc="2026-01-05T08:55:00Z">
              <w:r w:rsidRPr="00090C64" w:rsidDel="00D607E1">
                <w:delText>UTRA FDD Band XX</w:delText>
              </w:r>
              <w:r w:rsidRPr="00090C64" w:rsidDel="00D607E1">
                <w:rPr>
                  <w:lang w:eastAsia="zh-CN"/>
                </w:rPr>
                <w:delText>V or</w:delText>
              </w:r>
              <w:r w:rsidRPr="00090C64" w:rsidDel="00D607E1">
                <w:delText xml:space="preserve"> E-UTRA Band 2</w:delText>
              </w:r>
              <w:r w:rsidRPr="00090C64" w:rsidDel="00D607E1">
                <w:rPr>
                  <w:lang w:eastAsia="zh-CN"/>
                </w:rPr>
                <w:delText>5</w:delText>
              </w:r>
              <w:r w:rsidRPr="00090C64" w:rsidDel="00D607E1">
                <w:delText xml:space="preserve"> or NR Band n25</w:delText>
              </w:r>
            </w:del>
          </w:p>
        </w:tc>
        <w:tc>
          <w:tcPr>
            <w:tcW w:w="1699" w:type="dxa"/>
            <w:tcBorders>
              <w:top w:val="single" w:sz="2" w:space="0" w:color="auto"/>
              <w:left w:val="single" w:sz="4" w:space="0" w:color="auto"/>
              <w:bottom w:val="single" w:sz="2" w:space="0" w:color="auto"/>
              <w:right w:val="single" w:sz="2" w:space="0" w:color="auto"/>
            </w:tcBorders>
            <w:hideMark/>
          </w:tcPr>
          <w:p w14:paraId="1C3276F5" w14:textId="1E6FA359" w:rsidR="001D6B73" w:rsidRPr="00090C64" w:rsidDel="00D607E1" w:rsidRDefault="001D6B73" w:rsidP="001D6B73">
            <w:pPr>
              <w:pStyle w:val="TAC"/>
              <w:rPr>
                <w:del w:id="8998" w:author="CR0409" w:date="2026-01-05T09:55:00Z" w16du:dateUtc="2026-01-05T08:55:00Z"/>
                <w:lang w:eastAsia="zh-CN"/>
              </w:rPr>
            </w:pPr>
            <w:del w:id="8999" w:author="CR0409" w:date="2026-01-05T09:55:00Z" w16du:dateUtc="2026-01-05T08:55:00Z">
              <w:r w:rsidRPr="00090C64" w:rsidDel="00D607E1">
                <w:delText>1930 - 199</w:delText>
              </w:r>
              <w:r w:rsidRPr="00090C64" w:rsidDel="00D607E1">
                <w:rPr>
                  <w:lang w:eastAsia="zh-CN"/>
                </w:rPr>
                <w:delText>5</w:delText>
              </w:r>
              <w:r w:rsidRPr="00090C64" w:rsidDel="00D607E1">
                <w:delText xml:space="preserve"> MHz</w:delText>
              </w:r>
            </w:del>
          </w:p>
        </w:tc>
        <w:tc>
          <w:tcPr>
            <w:tcW w:w="991" w:type="dxa"/>
            <w:tcBorders>
              <w:top w:val="single" w:sz="2" w:space="0" w:color="auto"/>
              <w:left w:val="single" w:sz="2" w:space="0" w:color="auto"/>
              <w:bottom w:val="single" w:sz="2" w:space="0" w:color="auto"/>
              <w:right w:val="single" w:sz="2" w:space="0" w:color="auto"/>
            </w:tcBorders>
            <w:hideMark/>
          </w:tcPr>
          <w:p w14:paraId="570A52E5" w14:textId="41E914DC" w:rsidR="001D6B73" w:rsidRPr="00090C64" w:rsidDel="00D607E1" w:rsidRDefault="001D6B73" w:rsidP="001D6B73">
            <w:pPr>
              <w:pStyle w:val="TAC"/>
              <w:rPr>
                <w:del w:id="9000" w:author="CR0409" w:date="2026-01-05T09:55:00Z" w16du:dateUtc="2026-01-05T08:55:00Z"/>
              </w:rPr>
            </w:pPr>
            <w:del w:id="9001"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421AF661" w14:textId="06159CF9" w:rsidR="001D6B73" w:rsidRPr="00090C64" w:rsidDel="00D607E1" w:rsidRDefault="001D6B73" w:rsidP="001D6B73">
            <w:pPr>
              <w:pStyle w:val="TAC"/>
              <w:rPr>
                <w:del w:id="9002" w:author="CR0409" w:date="2026-01-05T09:55:00Z" w16du:dateUtc="2026-01-05T08:55:00Z"/>
              </w:rPr>
            </w:pPr>
            <w:del w:id="9003"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1F6AC341" w14:textId="501EF2C8" w:rsidR="001D6B73" w:rsidRPr="00090C64" w:rsidDel="00D607E1" w:rsidRDefault="001D6B73" w:rsidP="001D6B73">
            <w:pPr>
              <w:pStyle w:val="TAL"/>
              <w:rPr>
                <w:del w:id="9004" w:author="CR0409" w:date="2026-01-05T09:55:00Z" w16du:dateUtc="2026-01-05T08:55:00Z"/>
              </w:rPr>
            </w:pPr>
            <w:del w:id="9005" w:author="CR0409" w:date="2026-01-05T09:55:00Z" w16du:dateUtc="2026-01-05T08:55:00Z">
              <w:r w:rsidRPr="00090C64" w:rsidDel="00D607E1">
                <w:delText xml:space="preserve">This requirement does not apply to BS operating in band </w:delText>
              </w:r>
              <w:r w:rsidRPr="00090C64" w:rsidDel="00D607E1">
                <w:rPr>
                  <w:lang w:eastAsia="zh-CN"/>
                </w:rPr>
                <w:delText xml:space="preserve">2/n2, </w:delText>
              </w:r>
              <w:r w:rsidRPr="00090C64" w:rsidDel="00D607E1">
                <w:delText>2</w:delText>
              </w:r>
              <w:r w:rsidRPr="00090C64" w:rsidDel="00D607E1">
                <w:rPr>
                  <w:lang w:eastAsia="zh-CN"/>
                </w:rPr>
                <w:delText>5/n25 or 70/n70</w:delText>
              </w:r>
              <w:r w:rsidRPr="00090C64" w:rsidDel="00D607E1">
                <w:delText>.</w:delText>
              </w:r>
            </w:del>
          </w:p>
        </w:tc>
      </w:tr>
      <w:tr w:rsidR="001D6B73" w:rsidRPr="00090C64" w:rsidDel="00D607E1" w14:paraId="1E0DC6D2" w14:textId="0FCFEC50" w:rsidTr="00CE52FE">
        <w:trPr>
          <w:cantSplit/>
          <w:jc w:val="center"/>
          <w:del w:id="9006"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4117E868" w14:textId="2656E8B6" w:rsidR="001D6B73" w:rsidRPr="00090C64" w:rsidDel="00D607E1" w:rsidRDefault="001D6B73" w:rsidP="001D6B73">
            <w:pPr>
              <w:pStyle w:val="TAC"/>
              <w:rPr>
                <w:del w:id="9007"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hideMark/>
          </w:tcPr>
          <w:p w14:paraId="4D3BB6DF" w14:textId="1B716867" w:rsidR="001D6B73" w:rsidRPr="00090C64" w:rsidDel="00D607E1" w:rsidRDefault="001D6B73" w:rsidP="001D6B73">
            <w:pPr>
              <w:pStyle w:val="TAC"/>
              <w:rPr>
                <w:del w:id="9008" w:author="CR0409" w:date="2026-01-05T09:55:00Z" w16du:dateUtc="2026-01-05T08:55:00Z"/>
                <w:lang w:eastAsia="zh-CN"/>
              </w:rPr>
            </w:pPr>
            <w:del w:id="9009" w:author="CR0409" w:date="2026-01-05T09:55:00Z" w16du:dateUtc="2026-01-05T08:55:00Z">
              <w:r w:rsidRPr="00090C64" w:rsidDel="00D607E1">
                <w:delText>1850 - 191</w:delText>
              </w:r>
              <w:r w:rsidRPr="00090C64" w:rsidDel="00D607E1">
                <w:rPr>
                  <w:lang w:eastAsia="zh-CN"/>
                </w:rPr>
                <w:delText>5</w:delText>
              </w:r>
              <w:r w:rsidRPr="00090C64" w:rsidDel="00D607E1">
                <w:delText xml:space="preserve"> MHz</w:delText>
              </w:r>
            </w:del>
          </w:p>
        </w:tc>
        <w:tc>
          <w:tcPr>
            <w:tcW w:w="991" w:type="dxa"/>
            <w:tcBorders>
              <w:top w:val="single" w:sz="2" w:space="0" w:color="auto"/>
              <w:left w:val="single" w:sz="2" w:space="0" w:color="auto"/>
              <w:bottom w:val="single" w:sz="2" w:space="0" w:color="auto"/>
              <w:right w:val="single" w:sz="2" w:space="0" w:color="auto"/>
            </w:tcBorders>
            <w:hideMark/>
          </w:tcPr>
          <w:p w14:paraId="06E361BB" w14:textId="7FA220B9" w:rsidR="001D6B73" w:rsidRPr="00090C64" w:rsidDel="00D607E1" w:rsidRDefault="001D6B73" w:rsidP="001D6B73">
            <w:pPr>
              <w:pStyle w:val="TAC"/>
              <w:rPr>
                <w:del w:id="9010" w:author="CR0409" w:date="2026-01-05T09:55:00Z" w16du:dateUtc="2026-01-05T08:55:00Z"/>
              </w:rPr>
            </w:pPr>
            <w:del w:id="9011"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5C28F8CE" w14:textId="49B3C0A3" w:rsidR="001D6B73" w:rsidRPr="00090C64" w:rsidDel="00D607E1" w:rsidRDefault="001D6B73" w:rsidP="001D6B73">
            <w:pPr>
              <w:pStyle w:val="TAC"/>
              <w:rPr>
                <w:del w:id="9012" w:author="CR0409" w:date="2026-01-05T09:55:00Z" w16du:dateUtc="2026-01-05T08:55:00Z"/>
              </w:rPr>
            </w:pPr>
            <w:del w:id="9013"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2ADDE7AE" w14:textId="2B5C5259" w:rsidR="001D6B73" w:rsidRPr="00090C64" w:rsidDel="00D607E1" w:rsidRDefault="001D6B73" w:rsidP="001D6B73">
            <w:pPr>
              <w:pStyle w:val="TAL"/>
              <w:rPr>
                <w:del w:id="9014" w:author="CR0409" w:date="2026-01-05T09:55:00Z" w16du:dateUtc="2026-01-05T08:55:00Z"/>
              </w:rPr>
            </w:pPr>
            <w:del w:id="9015" w:author="CR0409" w:date="2026-01-05T09:55:00Z" w16du:dateUtc="2026-01-05T08:55:00Z">
              <w:r w:rsidRPr="00090C64" w:rsidDel="00D607E1">
                <w:delText>This requirement does not apply to BS operating in band 2</w:delText>
              </w:r>
              <w:r w:rsidRPr="00090C64" w:rsidDel="00D607E1">
                <w:rPr>
                  <w:lang w:eastAsia="zh-CN"/>
                </w:rPr>
                <w:delText>5/n25</w:delText>
              </w:r>
              <w:r w:rsidRPr="00090C64" w:rsidDel="00D607E1">
                <w:delText xml:space="preserve">, </w:delText>
              </w:r>
              <w:r w:rsidRPr="00090C64" w:rsidDel="00D607E1">
                <w:rPr>
                  <w:rFonts w:cs="v5.0.0"/>
                </w:rPr>
                <w:delText xml:space="preserve">since it is already covered by the requirement in clause 6.7.6.3.5.1 For BS operating in band </w:delText>
              </w:r>
              <w:r w:rsidRPr="00090C64" w:rsidDel="00D607E1">
                <w:rPr>
                  <w:rFonts w:cs="v5.0.0"/>
                  <w:lang w:eastAsia="zh-CN"/>
                </w:rPr>
                <w:delText>2/n2</w:delText>
              </w:r>
              <w:r w:rsidRPr="00090C64" w:rsidDel="00D607E1">
                <w:rPr>
                  <w:rFonts w:cs="v5.0.0"/>
                </w:rPr>
                <w:delText>, it applies for 1</w:delText>
              </w:r>
              <w:r w:rsidRPr="00090C64" w:rsidDel="00D607E1">
                <w:rPr>
                  <w:rFonts w:cs="v5.0.0"/>
                  <w:lang w:eastAsia="zh-CN"/>
                </w:rPr>
                <w:delText>910</w:delText>
              </w:r>
              <w:r w:rsidRPr="00090C64" w:rsidDel="00D607E1">
                <w:rPr>
                  <w:rFonts w:cs="v5.0.0"/>
                </w:rPr>
                <w:delText xml:space="preserve"> MHz to 1</w:delText>
              </w:r>
              <w:r w:rsidRPr="00090C64" w:rsidDel="00D607E1">
                <w:rPr>
                  <w:rFonts w:cs="v5.0.0"/>
                  <w:lang w:eastAsia="zh-CN"/>
                </w:rPr>
                <w:delText>915</w:delText>
              </w:r>
              <w:r w:rsidRPr="00090C64" w:rsidDel="00D607E1">
                <w:rPr>
                  <w:rFonts w:cs="v5.0.0"/>
                </w:rPr>
                <w:delText xml:space="preserve"> MHz, while the rest is covered in clause 6.7.6.3.5.1</w:delText>
              </w:r>
            </w:del>
          </w:p>
        </w:tc>
      </w:tr>
      <w:tr w:rsidR="001D6B73" w:rsidRPr="00090C64" w:rsidDel="00D607E1" w14:paraId="60D6EDDC" w14:textId="73C0B479" w:rsidTr="00CE52FE">
        <w:trPr>
          <w:cantSplit/>
          <w:jc w:val="center"/>
          <w:del w:id="9016"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11911A25" w14:textId="1DC3EFA7" w:rsidR="001D6B73" w:rsidRPr="00090C64" w:rsidDel="00D607E1" w:rsidRDefault="001D6B73" w:rsidP="001D6B73">
            <w:pPr>
              <w:pStyle w:val="TAC"/>
              <w:rPr>
                <w:del w:id="9017" w:author="CR0409" w:date="2026-01-05T09:55:00Z" w16du:dateUtc="2026-01-05T08:55:00Z"/>
              </w:rPr>
            </w:pPr>
            <w:del w:id="9018" w:author="CR0409" w:date="2026-01-05T09:55:00Z" w16du:dateUtc="2026-01-05T08:55:00Z">
              <w:r w:rsidRPr="00090C64" w:rsidDel="00D607E1">
                <w:delText>UTRA FDD Band XXVI or E-UTRA Band 26 or NR Band n26</w:delText>
              </w:r>
            </w:del>
          </w:p>
        </w:tc>
        <w:tc>
          <w:tcPr>
            <w:tcW w:w="1699" w:type="dxa"/>
            <w:tcBorders>
              <w:top w:val="single" w:sz="2" w:space="0" w:color="auto"/>
              <w:left w:val="single" w:sz="4" w:space="0" w:color="auto"/>
              <w:bottom w:val="single" w:sz="2" w:space="0" w:color="auto"/>
              <w:right w:val="single" w:sz="2" w:space="0" w:color="auto"/>
            </w:tcBorders>
            <w:hideMark/>
          </w:tcPr>
          <w:p w14:paraId="06A4A53B" w14:textId="680B9D5A" w:rsidR="001D6B73" w:rsidRPr="00090C64" w:rsidDel="00D607E1" w:rsidRDefault="001D6B73" w:rsidP="001D6B73">
            <w:pPr>
              <w:pStyle w:val="TAC"/>
              <w:rPr>
                <w:del w:id="9019" w:author="CR0409" w:date="2026-01-05T09:55:00Z" w16du:dateUtc="2026-01-05T08:55:00Z"/>
              </w:rPr>
            </w:pPr>
            <w:del w:id="9020" w:author="CR0409" w:date="2026-01-05T09:55:00Z" w16du:dateUtc="2026-01-05T08:55:00Z">
              <w:r w:rsidRPr="00090C64" w:rsidDel="00D607E1">
                <w:delText>859 - 894 MHz</w:delText>
              </w:r>
            </w:del>
          </w:p>
        </w:tc>
        <w:tc>
          <w:tcPr>
            <w:tcW w:w="991" w:type="dxa"/>
            <w:tcBorders>
              <w:top w:val="single" w:sz="2" w:space="0" w:color="auto"/>
              <w:left w:val="single" w:sz="2" w:space="0" w:color="auto"/>
              <w:bottom w:val="single" w:sz="2" w:space="0" w:color="auto"/>
              <w:right w:val="single" w:sz="2" w:space="0" w:color="auto"/>
            </w:tcBorders>
            <w:hideMark/>
          </w:tcPr>
          <w:p w14:paraId="75638D37" w14:textId="4943656F" w:rsidR="001D6B73" w:rsidRPr="00090C64" w:rsidDel="00D607E1" w:rsidRDefault="001D6B73" w:rsidP="001D6B73">
            <w:pPr>
              <w:pStyle w:val="TAC"/>
              <w:rPr>
                <w:del w:id="9021" w:author="CR0409" w:date="2026-01-05T09:55:00Z" w16du:dateUtc="2026-01-05T08:55:00Z"/>
                <w:lang w:eastAsia="ko-KR"/>
              </w:rPr>
            </w:pPr>
            <w:del w:id="9022"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072D6D72" w14:textId="752B72C4" w:rsidR="001D6B73" w:rsidRPr="00090C64" w:rsidDel="00D607E1" w:rsidRDefault="001D6B73" w:rsidP="001D6B73">
            <w:pPr>
              <w:pStyle w:val="TAC"/>
              <w:rPr>
                <w:del w:id="9023" w:author="CR0409" w:date="2026-01-05T09:55:00Z" w16du:dateUtc="2026-01-05T08:55:00Z"/>
              </w:rPr>
            </w:pPr>
            <w:del w:id="9024"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74CC68A1" w14:textId="55B3F4BC" w:rsidR="001D6B73" w:rsidRPr="00090C64" w:rsidDel="00D607E1" w:rsidRDefault="001D6B73" w:rsidP="001D6B73">
            <w:pPr>
              <w:pStyle w:val="TAL"/>
              <w:rPr>
                <w:del w:id="9025" w:author="CR0409" w:date="2026-01-05T09:55:00Z" w16du:dateUtc="2026-01-05T08:55:00Z"/>
              </w:rPr>
            </w:pPr>
            <w:del w:id="9026" w:author="CR0409" w:date="2026-01-05T09:55:00Z" w16du:dateUtc="2026-01-05T08:55:00Z">
              <w:r w:rsidRPr="00090C64" w:rsidDel="00D607E1">
                <w:delText xml:space="preserve">This requirement does not apply to BS operating in band </w:delText>
              </w:r>
              <w:r w:rsidRPr="00090C64" w:rsidDel="00D607E1">
                <w:rPr>
                  <w:lang w:eastAsia="zh-CN"/>
                </w:rPr>
                <w:delText xml:space="preserve">5/n5 or </w:delText>
              </w:r>
              <w:r w:rsidRPr="00090C64" w:rsidDel="00D607E1">
                <w:delText>2</w:delText>
              </w:r>
              <w:r w:rsidRPr="00090C64" w:rsidDel="00D607E1">
                <w:rPr>
                  <w:lang w:eastAsia="zh-CN"/>
                </w:rPr>
                <w:delText>6</w:delText>
              </w:r>
              <w:r w:rsidRPr="00090C64" w:rsidDel="00D607E1">
                <w:rPr>
                  <w:rFonts w:cs="v5.0.0"/>
                </w:rPr>
                <w:delText>/n26</w:delText>
              </w:r>
              <w:r w:rsidRPr="00090C64" w:rsidDel="00D607E1">
                <w:delText>. This requirement applies to E-UTRA BS operating in Band 27 for the frequency range 879-894 MHz.</w:delText>
              </w:r>
            </w:del>
          </w:p>
        </w:tc>
      </w:tr>
      <w:tr w:rsidR="001D6B73" w:rsidRPr="00090C64" w:rsidDel="00D607E1" w14:paraId="5A6C5C43" w14:textId="646D02FE" w:rsidTr="00CE52FE">
        <w:trPr>
          <w:cantSplit/>
          <w:jc w:val="center"/>
          <w:del w:id="9027"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306FF70D" w14:textId="42D8808A" w:rsidR="001D6B73" w:rsidRPr="00090C64" w:rsidDel="00D607E1" w:rsidRDefault="001D6B73" w:rsidP="001D6B73">
            <w:pPr>
              <w:pStyle w:val="TAC"/>
              <w:rPr>
                <w:del w:id="9028" w:author="CR0409" w:date="2026-01-05T09:55:00Z" w16du:dateUtc="2026-01-05T08:55:00Z"/>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5265774D" w14:textId="43D82244" w:rsidR="001D6B73" w:rsidRPr="00090C64" w:rsidDel="00D607E1" w:rsidRDefault="001D6B73" w:rsidP="001D6B73">
            <w:pPr>
              <w:pStyle w:val="TAC"/>
              <w:rPr>
                <w:del w:id="9029" w:author="CR0409" w:date="2026-01-05T09:55:00Z" w16du:dateUtc="2026-01-05T08:55:00Z"/>
              </w:rPr>
            </w:pPr>
            <w:del w:id="9030" w:author="CR0409" w:date="2026-01-05T09:55:00Z" w16du:dateUtc="2026-01-05T08:55:00Z">
              <w:r w:rsidRPr="00090C64" w:rsidDel="00D607E1">
                <w:delText>814 - 849 MHz</w:delText>
              </w:r>
            </w:del>
          </w:p>
        </w:tc>
        <w:tc>
          <w:tcPr>
            <w:tcW w:w="991" w:type="dxa"/>
            <w:tcBorders>
              <w:top w:val="single" w:sz="2" w:space="0" w:color="auto"/>
              <w:left w:val="single" w:sz="2" w:space="0" w:color="auto"/>
              <w:bottom w:val="single" w:sz="2" w:space="0" w:color="auto"/>
              <w:right w:val="single" w:sz="2" w:space="0" w:color="auto"/>
            </w:tcBorders>
            <w:hideMark/>
          </w:tcPr>
          <w:p w14:paraId="199EAD0D" w14:textId="11953C80" w:rsidR="001D6B73" w:rsidRPr="00090C64" w:rsidDel="00D607E1" w:rsidRDefault="001D6B73" w:rsidP="001D6B73">
            <w:pPr>
              <w:pStyle w:val="TAC"/>
              <w:rPr>
                <w:del w:id="9031" w:author="CR0409" w:date="2026-01-05T09:55:00Z" w16du:dateUtc="2026-01-05T08:55:00Z"/>
                <w:lang w:eastAsia="ko-KR"/>
              </w:rPr>
            </w:pPr>
            <w:del w:id="9032"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77618AA9" w14:textId="703226AA" w:rsidR="001D6B73" w:rsidRPr="00090C64" w:rsidDel="00D607E1" w:rsidRDefault="001D6B73" w:rsidP="001D6B73">
            <w:pPr>
              <w:pStyle w:val="TAC"/>
              <w:rPr>
                <w:del w:id="9033" w:author="CR0409" w:date="2026-01-05T09:55:00Z" w16du:dateUtc="2026-01-05T08:55:00Z"/>
              </w:rPr>
            </w:pPr>
            <w:del w:id="9034"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74116569" w14:textId="09AA46DB" w:rsidR="001D6B73" w:rsidRPr="00090C64" w:rsidDel="00D607E1" w:rsidRDefault="001D6B73" w:rsidP="001D6B73">
            <w:pPr>
              <w:pStyle w:val="TAL"/>
              <w:rPr>
                <w:del w:id="9035" w:author="CR0409" w:date="2026-01-05T09:55:00Z" w16du:dateUtc="2026-01-05T08:55:00Z"/>
              </w:rPr>
            </w:pPr>
            <w:del w:id="9036" w:author="CR0409" w:date="2026-01-05T09:55:00Z" w16du:dateUtc="2026-01-05T08:55:00Z">
              <w:r w:rsidRPr="00090C64" w:rsidDel="00D607E1">
                <w:delText>This requirement does not apply to BS operating in band 2</w:delText>
              </w:r>
              <w:r w:rsidRPr="00090C64" w:rsidDel="00D607E1">
                <w:rPr>
                  <w:lang w:eastAsia="zh-CN"/>
                </w:rPr>
                <w:delText>6</w:delText>
              </w:r>
              <w:r w:rsidRPr="00090C64" w:rsidDel="00D607E1">
                <w:rPr>
                  <w:rFonts w:cs="v5.0.0"/>
                </w:rPr>
                <w:delText>/n26</w:delText>
              </w:r>
              <w:r w:rsidRPr="00090C64" w:rsidDel="00D607E1">
                <w:delText xml:space="preserve">, </w:delText>
              </w:r>
              <w:r w:rsidRPr="00090C64" w:rsidDel="00D607E1">
                <w:rPr>
                  <w:rFonts w:cs="v5.0.0"/>
                </w:rPr>
                <w:delText xml:space="preserve">since it is already covered by the requirement in clause 6.7.6.3.5.1 For BS operating in band </w:delText>
              </w:r>
              <w:r w:rsidRPr="00090C64" w:rsidDel="00D607E1">
                <w:rPr>
                  <w:rFonts w:cs="v5.0.0"/>
                  <w:lang w:eastAsia="zh-CN"/>
                </w:rPr>
                <w:delText>5/n5</w:delText>
              </w:r>
              <w:r w:rsidRPr="00090C64" w:rsidDel="00D607E1">
                <w:rPr>
                  <w:rFonts w:cs="v5.0.0"/>
                </w:rPr>
                <w:delText>, it applies for 814 MHz to 824 MHz, while the rest is covered in clause 6.7.6.3.5.1</w:delText>
              </w:r>
              <w:r w:rsidRPr="00090C64" w:rsidDel="00D607E1">
                <w:delText xml:space="preserve"> </w:delText>
              </w:r>
              <w:r w:rsidRPr="00090C64" w:rsidDel="00D607E1">
                <w:rPr>
                  <w:rFonts w:cs="v5.0.0"/>
                </w:rPr>
                <w:delText>For BS operating in Band 27, it applies 3 MHz below the Band 27 downlink operating band.</w:delText>
              </w:r>
            </w:del>
          </w:p>
        </w:tc>
      </w:tr>
      <w:tr w:rsidR="001D6B73" w:rsidRPr="00090C64" w:rsidDel="00D607E1" w14:paraId="6CB08F84" w14:textId="20AEF762" w:rsidTr="00CE52FE">
        <w:trPr>
          <w:cantSplit/>
          <w:jc w:val="center"/>
          <w:del w:id="9037"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0A1C5E92" w14:textId="601A1EA6" w:rsidR="001D6B73" w:rsidRPr="00090C64" w:rsidDel="00D607E1" w:rsidRDefault="001D6B73" w:rsidP="001D6B73">
            <w:pPr>
              <w:pStyle w:val="TAC"/>
              <w:rPr>
                <w:del w:id="9038" w:author="CR0409" w:date="2026-01-05T09:55:00Z" w16du:dateUtc="2026-01-05T08:55:00Z"/>
              </w:rPr>
            </w:pPr>
            <w:del w:id="9039" w:author="CR0409" w:date="2026-01-05T09:55:00Z" w16du:dateUtc="2026-01-05T08:55:00Z">
              <w:r w:rsidRPr="00090C64" w:rsidDel="00D607E1">
                <w:delText>E-UTRA Band 27</w:delText>
              </w:r>
            </w:del>
          </w:p>
        </w:tc>
        <w:tc>
          <w:tcPr>
            <w:tcW w:w="1699" w:type="dxa"/>
            <w:tcBorders>
              <w:top w:val="single" w:sz="2" w:space="0" w:color="auto"/>
              <w:left w:val="single" w:sz="4" w:space="0" w:color="auto"/>
              <w:bottom w:val="single" w:sz="2" w:space="0" w:color="auto"/>
              <w:right w:val="single" w:sz="2" w:space="0" w:color="auto"/>
            </w:tcBorders>
            <w:hideMark/>
          </w:tcPr>
          <w:p w14:paraId="7D64AD8C" w14:textId="348289A4" w:rsidR="001D6B73" w:rsidRPr="00090C64" w:rsidDel="00D607E1" w:rsidRDefault="001D6B73" w:rsidP="001D6B73">
            <w:pPr>
              <w:pStyle w:val="TAC"/>
              <w:rPr>
                <w:del w:id="9040" w:author="CR0409" w:date="2026-01-05T09:55:00Z" w16du:dateUtc="2026-01-05T08:55:00Z"/>
                <w:szCs w:val="18"/>
              </w:rPr>
            </w:pPr>
            <w:del w:id="9041" w:author="CR0409" w:date="2026-01-05T09:55:00Z" w16du:dateUtc="2026-01-05T08:55:00Z">
              <w:r w:rsidRPr="00090C64" w:rsidDel="00D607E1">
                <w:rPr>
                  <w:szCs w:val="18"/>
                </w:rPr>
                <w:delText>852 – 869 MHz</w:delText>
              </w:r>
            </w:del>
          </w:p>
        </w:tc>
        <w:tc>
          <w:tcPr>
            <w:tcW w:w="991" w:type="dxa"/>
            <w:tcBorders>
              <w:top w:val="single" w:sz="2" w:space="0" w:color="auto"/>
              <w:left w:val="single" w:sz="2" w:space="0" w:color="auto"/>
              <w:bottom w:val="single" w:sz="2" w:space="0" w:color="auto"/>
              <w:right w:val="single" w:sz="2" w:space="0" w:color="auto"/>
            </w:tcBorders>
            <w:hideMark/>
          </w:tcPr>
          <w:p w14:paraId="1A62E200" w14:textId="57DEF506" w:rsidR="001D6B73" w:rsidRPr="00090C64" w:rsidDel="00D607E1" w:rsidRDefault="001D6B73" w:rsidP="001D6B73">
            <w:pPr>
              <w:pStyle w:val="TAC"/>
              <w:rPr>
                <w:del w:id="9042" w:author="CR0409" w:date="2026-01-05T09:55:00Z" w16du:dateUtc="2026-01-05T08:55:00Z"/>
                <w:szCs w:val="18"/>
              </w:rPr>
            </w:pPr>
            <w:del w:id="9043"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5E84E381" w14:textId="5E0B6805" w:rsidR="001D6B73" w:rsidRPr="00090C64" w:rsidDel="00D607E1" w:rsidRDefault="001D6B73" w:rsidP="001D6B73">
            <w:pPr>
              <w:pStyle w:val="TAC"/>
              <w:rPr>
                <w:del w:id="9044" w:author="CR0409" w:date="2026-01-05T09:55:00Z" w16du:dateUtc="2026-01-05T08:55:00Z"/>
                <w:szCs w:val="18"/>
              </w:rPr>
            </w:pPr>
            <w:del w:id="9045" w:author="CR0409" w:date="2026-01-05T09:55:00Z" w16du:dateUtc="2026-01-05T08:55:00Z">
              <w:r w:rsidRPr="00090C64" w:rsidDel="00D607E1">
                <w:rPr>
                  <w:szCs w:val="18"/>
                </w:rPr>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2B18ACF9" w14:textId="521592D6" w:rsidR="001D6B73" w:rsidRPr="00090C64" w:rsidDel="00D607E1" w:rsidRDefault="001D6B73" w:rsidP="001D6B73">
            <w:pPr>
              <w:pStyle w:val="TAL"/>
              <w:rPr>
                <w:del w:id="9046" w:author="CR0409" w:date="2026-01-05T09:55:00Z" w16du:dateUtc="2026-01-05T08:55:00Z"/>
              </w:rPr>
            </w:pPr>
            <w:del w:id="9047" w:author="CR0409" w:date="2026-01-05T09:55:00Z" w16du:dateUtc="2026-01-05T08:55:00Z">
              <w:r w:rsidRPr="00090C64" w:rsidDel="00D607E1">
                <w:delText>This requirement does not apply to BS operating in band 5/n5, 26 or 27.</w:delText>
              </w:r>
            </w:del>
          </w:p>
        </w:tc>
      </w:tr>
      <w:tr w:rsidR="001D6B73" w:rsidRPr="00090C64" w:rsidDel="00D607E1" w14:paraId="2A4A8574" w14:textId="1225C7A1" w:rsidTr="00CE52FE">
        <w:trPr>
          <w:cantSplit/>
          <w:jc w:val="center"/>
          <w:del w:id="9048"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4C7EAA99" w14:textId="735523B2" w:rsidR="001D6B73" w:rsidRPr="00090C64" w:rsidDel="00D607E1" w:rsidRDefault="001D6B73" w:rsidP="001D6B73">
            <w:pPr>
              <w:pStyle w:val="TAC"/>
              <w:rPr>
                <w:del w:id="9049" w:author="CR0409" w:date="2026-01-05T09:55:00Z" w16du:dateUtc="2026-01-05T08:55:00Z"/>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32637BEF" w14:textId="5E6AF473" w:rsidR="001D6B73" w:rsidRPr="00090C64" w:rsidDel="00D607E1" w:rsidRDefault="001D6B73" w:rsidP="001D6B73">
            <w:pPr>
              <w:pStyle w:val="TAC"/>
              <w:rPr>
                <w:del w:id="9050" w:author="CR0409" w:date="2026-01-05T09:55:00Z" w16du:dateUtc="2026-01-05T08:55:00Z"/>
                <w:szCs w:val="18"/>
              </w:rPr>
            </w:pPr>
            <w:del w:id="9051" w:author="CR0409" w:date="2026-01-05T09:55:00Z" w16du:dateUtc="2026-01-05T08:55:00Z">
              <w:r w:rsidRPr="00090C64" w:rsidDel="00D607E1">
                <w:rPr>
                  <w:szCs w:val="18"/>
                </w:rPr>
                <w:delText>807 – 824 MHz</w:delText>
              </w:r>
            </w:del>
          </w:p>
        </w:tc>
        <w:tc>
          <w:tcPr>
            <w:tcW w:w="991" w:type="dxa"/>
            <w:tcBorders>
              <w:top w:val="single" w:sz="2" w:space="0" w:color="auto"/>
              <w:left w:val="single" w:sz="2" w:space="0" w:color="auto"/>
              <w:bottom w:val="single" w:sz="2" w:space="0" w:color="auto"/>
              <w:right w:val="single" w:sz="2" w:space="0" w:color="auto"/>
            </w:tcBorders>
            <w:hideMark/>
          </w:tcPr>
          <w:p w14:paraId="2D965D30" w14:textId="13D16B98" w:rsidR="001D6B73" w:rsidRPr="00090C64" w:rsidDel="00D607E1" w:rsidRDefault="001D6B73" w:rsidP="001D6B73">
            <w:pPr>
              <w:pStyle w:val="TAC"/>
              <w:rPr>
                <w:del w:id="9052" w:author="CR0409" w:date="2026-01-05T09:55:00Z" w16du:dateUtc="2026-01-05T08:55:00Z"/>
                <w:szCs w:val="18"/>
              </w:rPr>
            </w:pPr>
            <w:del w:id="9053"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7C81BA59" w14:textId="3DAC5B27" w:rsidR="001D6B73" w:rsidRPr="00090C64" w:rsidDel="00D607E1" w:rsidRDefault="001D6B73" w:rsidP="001D6B73">
            <w:pPr>
              <w:pStyle w:val="TAC"/>
              <w:rPr>
                <w:del w:id="9054" w:author="CR0409" w:date="2026-01-05T09:55:00Z" w16du:dateUtc="2026-01-05T08:55:00Z"/>
                <w:szCs w:val="18"/>
              </w:rPr>
            </w:pPr>
            <w:del w:id="9055" w:author="CR0409" w:date="2026-01-05T09:55:00Z" w16du:dateUtc="2026-01-05T08:55:00Z">
              <w:r w:rsidRPr="00090C64" w:rsidDel="00D607E1">
                <w:rPr>
                  <w:szCs w:val="18"/>
                </w:rPr>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17D6E637" w14:textId="64CFC783" w:rsidR="001D6B73" w:rsidRPr="00090C64" w:rsidDel="00D607E1" w:rsidRDefault="001D6B73" w:rsidP="001D6B73">
            <w:pPr>
              <w:pStyle w:val="TAL"/>
              <w:rPr>
                <w:del w:id="9056" w:author="CR0409" w:date="2026-01-05T09:55:00Z" w16du:dateUtc="2026-01-05T08:55:00Z"/>
              </w:rPr>
            </w:pPr>
            <w:del w:id="9057" w:author="CR0409" w:date="2026-01-05T09:55:00Z" w16du:dateUtc="2026-01-05T08:55:00Z">
              <w:r w:rsidRPr="00090C64" w:rsidDel="00D607E1">
                <w:delText>This requirement does not apply to BS operating in band 27, since it is already covered by the requirement in clause 6.7.6.3.5.1 For BS operating in Band 26, it applies for 807 MHz to 814 MHz, while the rest is covered in clause 6.7.6.3.5.1 This requirement also applies to BS operating in Band 28/n28, starting 4 MHz above the Band 28/n28 downlink operating band</w:delText>
              </w:r>
              <w:r w:rsidRPr="005D2715" w:rsidDel="00D607E1">
                <w:rPr>
                  <w:rFonts w:eastAsia="MS PGothic"/>
                </w:rPr>
                <w:delText xml:space="preserve"> (Note 6)</w:delText>
              </w:r>
              <w:r w:rsidRPr="00090C64" w:rsidDel="00D607E1">
                <w:delText>.</w:delText>
              </w:r>
            </w:del>
          </w:p>
        </w:tc>
      </w:tr>
      <w:tr w:rsidR="001D6B73" w:rsidRPr="00090C64" w:rsidDel="00D607E1" w14:paraId="3EF076E6" w14:textId="2A98E054" w:rsidTr="00CE52FE">
        <w:trPr>
          <w:cantSplit/>
          <w:jc w:val="center"/>
          <w:del w:id="9058"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07EE72D5" w14:textId="0F752D7F" w:rsidR="001D6B73" w:rsidRPr="00090C64" w:rsidDel="00D607E1" w:rsidRDefault="001D6B73" w:rsidP="001D6B73">
            <w:pPr>
              <w:pStyle w:val="TAC"/>
              <w:rPr>
                <w:del w:id="9059" w:author="CR0409" w:date="2026-01-05T09:55:00Z" w16du:dateUtc="2026-01-05T08:55:00Z"/>
              </w:rPr>
            </w:pPr>
            <w:del w:id="9060" w:author="CR0409" w:date="2026-01-05T09:55:00Z" w16du:dateUtc="2026-01-05T08:55:00Z">
              <w:r w:rsidRPr="00090C64" w:rsidDel="00D607E1">
                <w:delText>E-UTRA Band 28 or NR Band n28</w:delText>
              </w:r>
            </w:del>
          </w:p>
        </w:tc>
        <w:tc>
          <w:tcPr>
            <w:tcW w:w="1699" w:type="dxa"/>
            <w:tcBorders>
              <w:top w:val="single" w:sz="2" w:space="0" w:color="auto"/>
              <w:left w:val="single" w:sz="4" w:space="0" w:color="auto"/>
              <w:bottom w:val="single" w:sz="2" w:space="0" w:color="auto"/>
              <w:right w:val="single" w:sz="2" w:space="0" w:color="auto"/>
            </w:tcBorders>
            <w:hideMark/>
          </w:tcPr>
          <w:p w14:paraId="61B817FD" w14:textId="62CF0668" w:rsidR="001D6B73" w:rsidRPr="00090C64" w:rsidDel="00D607E1" w:rsidRDefault="001D6B73" w:rsidP="001D6B73">
            <w:pPr>
              <w:pStyle w:val="TAC"/>
              <w:rPr>
                <w:del w:id="9061" w:author="CR0409" w:date="2026-01-05T09:55:00Z" w16du:dateUtc="2026-01-05T08:55:00Z"/>
              </w:rPr>
            </w:pPr>
            <w:del w:id="9062" w:author="CR0409" w:date="2026-01-05T09:55:00Z" w16du:dateUtc="2026-01-05T08:55:00Z">
              <w:r w:rsidRPr="00090C64" w:rsidDel="00D607E1">
                <w:delText>758 - 803 MHz</w:delText>
              </w:r>
            </w:del>
          </w:p>
        </w:tc>
        <w:tc>
          <w:tcPr>
            <w:tcW w:w="991" w:type="dxa"/>
            <w:tcBorders>
              <w:top w:val="single" w:sz="2" w:space="0" w:color="auto"/>
              <w:left w:val="single" w:sz="2" w:space="0" w:color="auto"/>
              <w:bottom w:val="single" w:sz="2" w:space="0" w:color="auto"/>
              <w:right w:val="single" w:sz="2" w:space="0" w:color="auto"/>
            </w:tcBorders>
            <w:hideMark/>
          </w:tcPr>
          <w:p w14:paraId="6E7D311B" w14:textId="132ECB76" w:rsidR="001D6B73" w:rsidRPr="00090C64" w:rsidDel="00D607E1" w:rsidRDefault="001D6B73" w:rsidP="001D6B73">
            <w:pPr>
              <w:pStyle w:val="TAC"/>
              <w:rPr>
                <w:del w:id="9063" w:author="CR0409" w:date="2026-01-05T09:55:00Z" w16du:dateUtc="2026-01-05T08:55:00Z"/>
              </w:rPr>
            </w:pPr>
            <w:del w:id="9064"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53D1BDBC" w14:textId="0B45BC5F" w:rsidR="001D6B73" w:rsidRPr="00090C64" w:rsidDel="00D607E1" w:rsidRDefault="001D6B73" w:rsidP="001D6B73">
            <w:pPr>
              <w:pStyle w:val="TAC"/>
              <w:rPr>
                <w:del w:id="9065" w:author="CR0409" w:date="2026-01-05T09:55:00Z" w16du:dateUtc="2026-01-05T08:55:00Z"/>
              </w:rPr>
            </w:pPr>
            <w:del w:id="9066"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3068C8EA" w14:textId="1001A80E" w:rsidR="001D6B73" w:rsidRPr="00090C64" w:rsidDel="00D607E1" w:rsidRDefault="001D6B73" w:rsidP="001D6B73">
            <w:pPr>
              <w:pStyle w:val="TAL"/>
              <w:rPr>
                <w:del w:id="9067" w:author="CR0409" w:date="2026-01-05T09:55:00Z" w16du:dateUtc="2026-01-05T08:55:00Z"/>
              </w:rPr>
            </w:pPr>
            <w:del w:id="9068" w:author="CR0409" w:date="2026-01-05T09:55:00Z" w16du:dateUtc="2026-01-05T08:55:00Z">
              <w:r w:rsidRPr="00090C64" w:rsidDel="00D607E1">
                <w:delText>This requirement does not apply to BS operating in band 20/n20, 28/n28, 44 or 67.</w:delText>
              </w:r>
            </w:del>
          </w:p>
        </w:tc>
      </w:tr>
      <w:tr w:rsidR="001D6B73" w:rsidRPr="00090C64" w:rsidDel="00D607E1" w14:paraId="18691FB8" w14:textId="047BCD00" w:rsidTr="00CE52FE">
        <w:trPr>
          <w:cantSplit/>
          <w:jc w:val="center"/>
          <w:del w:id="9069"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2A0E30BE" w14:textId="45E2B5AE" w:rsidR="001D6B73" w:rsidRPr="00090C64" w:rsidDel="00D607E1" w:rsidRDefault="001D6B73" w:rsidP="001D6B73">
            <w:pPr>
              <w:pStyle w:val="TAC"/>
              <w:rPr>
                <w:del w:id="9070" w:author="CR0409" w:date="2026-01-05T09:55:00Z" w16du:dateUtc="2026-01-05T08:55:00Z"/>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7D70C508" w14:textId="09B71240" w:rsidR="001D6B73" w:rsidRPr="00090C64" w:rsidDel="00D607E1" w:rsidRDefault="001D6B73" w:rsidP="001D6B73">
            <w:pPr>
              <w:pStyle w:val="TAC"/>
              <w:rPr>
                <w:del w:id="9071" w:author="CR0409" w:date="2026-01-05T09:55:00Z" w16du:dateUtc="2026-01-05T08:55:00Z"/>
              </w:rPr>
            </w:pPr>
            <w:del w:id="9072" w:author="CR0409" w:date="2026-01-05T09:55:00Z" w16du:dateUtc="2026-01-05T08:55:00Z">
              <w:r w:rsidRPr="00090C64" w:rsidDel="00D607E1">
                <w:delText>703 - 748 MHz</w:delText>
              </w:r>
            </w:del>
          </w:p>
        </w:tc>
        <w:tc>
          <w:tcPr>
            <w:tcW w:w="991" w:type="dxa"/>
            <w:tcBorders>
              <w:top w:val="single" w:sz="2" w:space="0" w:color="auto"/>
              <w:left w:val="single" w:sz="2" w:space="0" w:color="auto"/>
              <w:bottom w:val="single" w:sz="2" w:space="0" w:color="auto"/>
              <w:right w:val="single" w:sz="2" w:space="0" w:color="auto"/>
            </w:tcBorders>
            <w:hideMark/>
          </w:tcPr>
          <w:p w14:paraId="6A43C634" w14:textId="798986A0" w:rsidR="001D6B73" w:rsidRPr="00090C64" w:rsidDel="00D607E1" w:rsidRDefault="001D6B73" w:rsidP="001D6B73">
            <w:pPr>
              <w:pStyle w:val="TAC"/>
              <w:rPr>
                <w:del w:id="9073" w:author="CR0409" w:date="2026-01-05T09:55:00Z" w16du:dateUtc="2026-01-05T08:55:00Z"/>
              </w:rPr>
            </w:pPr>
            <w:del w:id="9074"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4517B44C" w14:textId="62AF1A4B" w:rsidR="001D6B73" w:rsidRPr="00090C64" w:rsidDel="00D607E1" w:rsidRDefault="001D6B73" w:rsidP="001D6B73">
            <w:pPr>
              <w:pStyle w:val="TAC"/>
              <w:rPr>
                <w:del w:id="9075" w:author="CR0409" w:date="2026-01-05T09:55:00Z" w16du:dateUtc="2026-01-05T08:55:00Z"/>
              </w:rPr>
            </w:pPr>
            <w:del w:id="9076"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396CA7AB" w14:textId="1818A4ED" w:rsidR="001D6B73" w:rsidRPr="00090C64" w:rsidDel="00D607E1" w:rsidRDefault="00837686" w:rsidP="001D6B73">
            <w:pPr>
              <w:pStyle w:val="TAL"/>
              <w:rPr>
                <w:del w:id="9077" w:author="CR0409" w:date="2026-01-05T09:55:00Z" w16du:dateUtc="2026-01-05T08:55:00Z"/>
              </w:rPr>
            </w:pPr>
            <w:del w:id="9078" w:author="CR0409" w:date="2026-01-05T09:55:00Z" w16du:dateUtc="2026-01-05T08:55:00Z">
              <w:r w:rsidRPr="00090C64" w:rsidDel="00D607E1">
                <w:delText>This requirement does not apply to BS operating in band 28/n28, since it is already covered by the requirement in clause 6.7.6.3.5.1 This requirement does not apply to BS operating in Band 44. For BS operating in Band 67, it applies for 703-736</w:delText>
              </w:r>
              <w:r w:rsidDel="00D607E1">
                <w:delText> </w:delText>
              </w:r>
              <w:r w:rsidRPr="00090C64" w:rsidDel="00D607E1">
                <w:delText>MHz. For BS operating in Band 68, it applies for 728</w:delText>
              </w:r>
              <w:r w:rsidDel="00D607E1">
                <w:delText> </w:delText>
              </w:r>
              <w:r w:rsidRPr="00090C64" w:rsidDel="00D607E1">
                <w:delText>MHz to 733</w:delText>
              </w:r>
              <w:r w:rsidDel="00D607E1">
                <w:delText> </w:delText>
              </w:r>
              <w:r w:rsidRPr="00090C64" w:rsidDel="00D607E1">
                <w:delText>MHz.</w:delText>
              </w:r>
            </w:del>
          </w:p>
        </w:tc>
      </w:tr>
      <w:tr w:rsidR="001D6B73" w:rsidRPr="00090C64" w:rsidDel="00D607E1" w14:paraId="1040F976" w14:textId="1B69C1A1" w:rsidTr="00CE52FE">
        <w:trPr>
          <w:cantSplit/>
          <w:jc w:val="center"/>
          <w:del w:id="9079"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13F28C18" w14:textId="3139C637" w:rsidR="001D6B73" w:rsidRPr="00090C64" w:rsidDel="00D607E1" w:rsidRDefault="001D6B73" w:rsidP="001D6B73">
            <w:pPr>
              <w:pStyle w:val="TAC"/>
              <w:rPr>
                <w:del w:id="9080" w:author="CR0409" w:date="2026-01-05T09:55:00Z" w16du:dateUtc="2026-01-05T08:55:00Z"/>
              </w:rPr>
            </w:pPr>
            <w:del w:id="9081" w:author="CR0409" w:date="2026-01-05T09:55:00Z" w16du:dateUtc="2026-01-05T08:55:00Z">
              <w:r w:rsidRPr="00090C64" w:rsidDel="00D607E1">
                <w:delText>E-UTRA Band 29 or NR Band n29</w:delText>
              </w:r>
            </w:del>
          </w:p>
        </w:tc>
        <w:tc>
          <w:tcPr>
            <w:tcW w:w="1699" w:type="dxa"/>
            <w:tcBorders>
              <w:top w:val="single" w:sz="2" w:space="0" w:color="auto"/>
              <w:left w:val="single" w:sz="4" w:space="0" w:color="auto"/>
              <w:bottom w:val="single" w:sz="2" w:space="0" w:color="auto"/>
              <w:right w:val="single" w:sz="2" w:space="0" w:color="auto"/>
            </w:tcBorders>
            <w:hideMark/>
          </w:tcPr>
          <w:p w14:paraId="5AF53BAD" w14:textId="1A1DA2B9" w:rsidR="001D6B73" w:rsidRPr="00090C64" w:rsidDel="00D607E1" w:rsidRDefault="001D6B73" w:rsidP="001D6B73">
            <w:pPr>
              <w:pStyle w:val="TAC"/>
              <w:rPr>
                <w:del w:id="9082" w:author="CR0409" w:date="2026-01-05T09:55:00Z" w16du:dateUtc="2026-01-05T08:55:00Z"/>
              </w:rPr>
            </w:pPr>
            <w:del w:id="9083" w:author="CR0409" w:date="2026-01-05T09:55:00Z" w16du:dateUtc="2026-01-05T08:55:00Z">
              <w:r w:rsidRPr="00090C64" w:rsidDel="00D607E1">
                <w:rPr>
                  <w:lang w:eastAsia="zh-CN"/>
                </w:rPr>
                <w:delText>717 – 728 MHz</w:delText>
              </w:r>
            </w:del>
          </w:p>
        </w:tc>
        <w:tc>
          <w:tcPr>
            <w:tcW w:w="991" w:type="dxa"/>
            <w:tcBorders>
              <w:top w:val="single" w:sz="2" w:space="0" w:color="auto"/>
              <w:left w:val="single" w:sz="2" w:space="0" w:color="auto"/>
              <w:bottom w:val="single" w:sz="2" w:space="0" w:color="auto"/>
              <w:right w:val="single" w:sz="2" w:space="0" w:color="auto"/>
            </w:tcBorders>
            <w:hideMark/>
          </w:tcPr>
          <w:p w14:paraId="0CFF3637" w14:textId="3B3A9C89" w:rsidR="001D6B73" w:rsidRPr="00090C64" w:rsidDel="00D607E1" w:rsidRDefault="001D6B73" w:rsidP="001D6B73">
            <w:pPr>
              <w:pStyle w:val="TAC"/>
              <w:rPr>
                <w:del w:id="9084" w:author="CR0409" w:date="2026-01-05T09:55:00Z" w16du:dateUtc="2026-01-05T08:55:00Z"/>
              </w:rPr>
            </w:pPr>
            <w:del w:id="9085"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35CF91B4" w14:textId="15A9E209" w:rsidR="001D6B73" w:rsidRPr="00090C64" w:rsidDel="00D607E1" w:rsidRDefault="001D6B73" w:rsidP="001D6B73">
            <w:pPr>
              <w:pStyle w:val="TAC"/>
              <w:rPr>
                <w:del w:id="9086" w:author="CR0409" w:date="2026-01-05T09:55:00Z" w16du:dateUtc="2026-01-05T08:55:00Z"/>
              </w:rPr>
            </w:pPr>
            <w:del w:id="9087"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7715894B" w14:textId="12BDEE40" w:rsidR="001D6B73" w:rsidRPr="00090C64" w:rsidDel="00D607E1" w:rsidRDefault="001D6B73" w:rsidP="001D6B73">
            <w:pPr>
              <w:pStyle w:val="TAL"/>
              <w:rPr>
                <w:del w:id="9088" w:author="CR0409" w:date="2026-01-05T09:55:00Z" w16du:dateUtc="2026-01-05T08:55:00Z"/>
              </w:rPr>
            </w:pPr>
            <w:del w:id="9089" w:author="CR0409" w:date="2026-01-05T09:55:00Z" w16du:dateUtc="2026-01-05T08:55:00Z">
              <w:r w:rsidRPr="00090C64" w:rsidDel="00D607E1">
                <w:delText>This requirement does not apply to BS operating in Band 29 or 85.</w:delText>
              </w:r>
            </w:del>
          </w:p>
        </w:tc>
      </w:tr>
      <w:tr w:rsidR="001D6B73" w:rsidRPr="00090C64" w:rsidDel="00D607E1" w14:paraId="02DB4FBE" w14:textId="401738B2" w:rsidTr="00CE52FE">
        <w:trPr>
          <w:cantSplit/>
          <w:jc w:val="center"/>
          <w:del w:id="9090"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27AED70C" w14:textId="36B111AB" w:rsidR="001D6B73" w:rsidRPr="00090C64" w:rsidDel="00D607E1" w:rsidRDefault="001D6B73" w:rsidP="001D6B73">
            <w:pPr>
              <w:pStyle w:val="TAC"/>
              <w:rPr>
                <w:del w:id="9091" w:author="CR0409" w:date="2026-01-05T09:55:00Z" w16du:dateUtc="2026-01-05T08:55:00Z"/>
              </w:rPr>
            </w:pPr>
            <w:del w:id="9092" w:author="CR0409" w:date="2026-01-05T09:55:00Z" w16du:dateUtc="2026-01-05T08:55:00Z">
              <w:r w:rsidDel="00D607E1">
                <w:delText>E-UTRA Band 30 or NR Band n</w:delText>
              </w:r>
              <w:r w:rsidDel="00D607E1">
                <w:rPr>
                  <w:rFonts w:eastAsia="SimSun" w:hint="eastAsia"/>
                  <w:lang w:val="en-US" w:eastAsia="zh-CN"/>
                </w:rPr>
                <w:delText>30</w:delText>
              </w:r>
            </w:del>
          </w:p>
        </w:tc>
        <w:tc>
          <w:tcPr>
            <w:tcW w:w="1699" w:type="dxa"/>
            <w:tcBorders>
              <w:top w:val="single" w:sz="2" w:space="0" w:color="auto"/>
              <w:left w:val="single" w:sz="4" w:space="0" w:color="auto"/>
              <w:bottom w:val="single" w:sz="2" w:space="0" w:color="auto"/>
              <w:right w:val="single" w:sz="2" w:space="0" w:color="auto"/>
            </w:tcBorders>
            <w:hideMark/>
          </w:tcPr>
          <w:p w14:paraId="797C9D28" w14:textId="05031C15" w:rsidR="001D6B73" w:rsidRPr="00090C64" w:rsidDel="00D607E1" w:rsidRDefault="001D6B73" w:rsidP="001D6B73">
            <w:pPr>
              <w:pStyle w:val="TAC"/>
              <w:rPr>
                <w:del w:id="9093" w:author="CR0409" w:date="2026-01-05T09:55:00Z" w16du:dateUtc="2026-01-05T08:55:00Z"/>
                <w:lang w:eastAsia="zh-CN"/>
              </w:rPr>
            </w:pPr>
            <w:del w:id="9094" w:author="CR0409" w:date="2026-01-05T09:55:00Z" w16du:dateUtc="2026-01-05T08:55:00Z">
              <w:r w:rsidRPr="00090C64" w:rsidDel="00D607E1">
                <w:delText>2350 - 2360 MHz</w:delText>
              </w:r>
            </w:del>
          </w:p>
        </w:tc>
        <w:tc>
          <w:tcPr>
            <w:tcW w:w="991" w:type="dxa"/>
            <w:tcBorders>
              <w:top w:val="single" w:sz="2" w:space="0" w:color="auto"/>
              <w:left w:val="single" w:sz="2" w:space="0" w:color="auto"/>
              <w:bottom w:val="single" w:sz="2" w:space="0" w:color="auto"/>
              <w:right w:val="single" w:sz="2" w:space="0" w:color="auto"/>
            </w:tcBorders>
            <w:hideMark/>
          </w:tcPr>
          <w:p w14:paraId="3CA5F168" w14:textId="67D27DBD" w:rsidR="001D6B73" w:rsidRPr="00090C64" w:rsidDel="00D607E1" w:rsidRDefault="001D6B73" w:rsidP="001D6B73">
            <w:pPr>
              <w:pStyle w:val="TAC"/>
              <w:rPr>
                <w:del w:id="9095" w:author="CR0409" w:date="2026-01-05T09:55:00Z" w16du:dateUtc="2026-01-05T08:55:00Z"/>
              </w:rPr>
            </w:pPr>
            <w:del w:id="9096"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452AEF95" w14:textId="46FB7533" w:rsidR="001D6B73" w:rsidRPr="00090C64" w:rsidDel="00D607E1" w:rsidRDefault="001D6B73" w:rsidP="001D6B73">
            <w:pPr>
              <w:pStyle w:val="TAC"/>
              <w:rPr>
                <w:del w:id="9097" w:author="CR0409" w:date="2026-01-05T09:55:00Z" w16du:dateUtc="2026-01-05T08:55:00Z"/>
              </w:rPr>
            </w:pPr>
            <w:del w:id="9098"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1B3607F0" w14:textId="2320E5A9" w:rsidR="001D6B73" w:rsidRPr="00090C64" w:rsidDel="00D607E1" w:rsidRDefault="001D6B73" w:rsidP="001D6B73">
            <w:pPr>
              <w:pStyle w:val="TAL"/>
              <w:rPr>
                <w:del w:id="9099" w:author="CR0409" w:date="2026-01-05T09:55:00Z" w16du:dateUtc="2026-01-05T08:55:00Z"/>
              </w:rPr>
            </w:pPr>
            <w:del w:id="9100" w:author="CR0409" w:date="2026-01-05T09:55:00Z" w16du:dateUtc="2026-01-05T08:55:00Z">
              <w:r w:rsidRPr="00090C64" w:rsidDel="00D607E1">
                <w:delText>This requirement does not apply to BS operating in band 30 or 40/n40.</w:delText>
              </w:r>
            </w:del>
          </w:p>
        </w:tc>
      </w:tr>
      <w:tr w:rsidR="001D6B73" w:rsidRPr="00090C64" w:rsidDel="00D607E1" w14:paraId="2CE0C9D9" w14:textId="3910C212" w:rsidTr="00CE52FE">
        <w:trPr>
          <w:cantSplit/>
          <w:jc w:val="center"/>
          <w:del w:id="9101"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328EDF6D" w14:textId="55E6D643" w:rsidR="001D6B73" w:rsidRPr="00090C64" w:rsidDel="00D607E1" w:rsidRDefault="001D6B73" w:rsidP="001D6B73">
            <w:pPr>
              <w:pStyle w:val="TAC"/>
              <w:rPr>
                <w:del w:id="9102"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hideMark/>
          </w:tcPr>
          <w:p w14:paraId="2E1E234E" w14:textId="5F5BFD2F" w:rsidR="001D6B73" w:rsidRPr="00090C64" w:rsidDel="00D607E1" w:rsidRDefault="001D6B73" w:rsidP="001D6B73">
            <w:pPr>
              <w:pStyle w:val="TAC"/>
              <w:rPr>
                <w:del w:id="9103" w:author="CR0409" w:date="2026-01-05T09:55:00Z" w16du:dateUtc="2026-01-05T08:55:00Z"/>
                <w:lang w:eastAsia="zh-CN"/>
              </w:rPr>
            </w:pPr>
            <w:del w:id="9104" w:author="CR0409" w:date="2026-01-05T09:55:00Z" w16du:dateUtc="2026-01-05T08:55:00Z">
              <w:r w:rsidRPr="00090C64" w:rsidDel="00D607E1">
                <w:delText>2305 - 2315 MHz</w:delText>
              </w:r>
            </w:del>
          </w:p>
        </w:tc>
        <w:tc>
          <w:tcPr>
            <w:tcW w:w="991" w:type="dxa"/>
            <w:tcBorders>
              <w:top w:val="single" w:sz="2" w:space="0" w:color="auto"/>
              <w:left w:val="single" w:sz="2" w:space="0" w:color="auto"/>
              <w:bottom w:val="single" w:sz="2" w:space="0" w:color="auto"/>
              <w:right w:val="single" w:sz="2" w:space="0" w:color="auto"/>
            </w:tcBorders>
            <w:hideMark/>
          </w:tcPr>
          <w:p w14:paraId="553D357C" w14:textId="74D9526C" w:rsidR="001D6B73" w:rsidRPr="00090C64" w:rsidDel="00D607E1" w:rsidRDefault="001D6B73" w:rsidP="001D6B73">
            <w:pPr>
              <w:pStyle w:val="TAC"/>
              <w:rPr>
                <w:del w:id="9105" w:author="CR0409" w:date="2026-01-05T09:55:00Z" w16du:dateUtc="2026-01-05T08:55:00Z"/>
              </w:rPr>
            </w:pPr>
            <w:del w:id="9106"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2839C132" w14:textId="264201DB" w:rsidR="001D6B73" w:rsidRPr="00090C64" w:rsidDel="00D607E1" w:rsidRDefault="001D6B73" w:rsidP="001D6B73">
            <w:pPr>
              <w:pStyle w:val="TAC"/>
              <w:rPr>
                <w:del w:id="9107" w:author="CR0409" w:date="2026-01-05T09:55:00Z" w16du:dateUtc="2026-01-05T08:55:00Z"/>
              </w:rPr>
            </w:pPr>
            <w:del w:id="9108"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4AB56B43" w14:textId="74CEB55E" w:rsidR="001D6B73" w:rsidRPr="00090C64" w:rsidDel="00D607E1" w:rsidRDefault="001D6B73" w:rsidP="001D6B73">
            <w:pPr>
              <w:pStyle w:val="TAL"/>
              <w:rPr>
                <w:del w:id="9109" w:author="CR0409" w:date="2026-01-05T09:55:00Z" w16du:dateUtc="2026-01-05T08:55:00Z"/>
              </w:rPr>
            </w:pPr>
            <w:del w:id="9110" w:author="CR0409" w:date="2026-01-05T09:55:00Z" w16du:dateUtc="2026-01-05T08:55:00Z">
              <w:r w:rsidRPr="00090C64" w:rsidDel="00D607E1">
                <w:delText>This requirement does not apply to BS operating in band 30, since it is already covered by the requirement in clause 6.7.6.3.5.1 This requirement does not apply to BS operating in Band 40.</w:delText>
              </w:r>
            </w:del>
          </w:p>
        </w:tc>
      </w:tr>
      <w:tr w:rsidR="001D6B73" w:rsidRPr="00090C64" w:rsidDel="00D607E1" w14:paraId="0578457D" w14:textId="32CA712E" w:rsidTr="00CE52FE">
        <w:trPr>
          <w:cantSplit/>
          <w:jc w:val="center"/>
          <w:del w:id="9111"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46AC61DF" w14:textId="188B30AA" w:rsidR="001D6B73" w:rsidRPr="00090C64" w:rsidDel="00D607E1" w:rsidRDefault="001D6B73" w:rsidP="001D6B73">
            <w:pPr>
              <w:pStyle w:val="TAC"/>
              <w:rPr>
                <w:del w:id="9112" w:author="CR0409" w:date="2026-01-05T09:55:00Z" w16du:dateUtc="2026-01-05T08:55:00Z"/>
              </w:rPr>
            </w:pPr>
            <w:del w:id="9113" w:author="CR0409" w:date="2026-01-05T09:55:00Z" w16du:dateUtc="2026-01-05T08:55:00Z">
              <w:r w:rsidDel="00D607E1">
                <w:delText>E-UTRA Band 31 or NR Band n</w:delText>
              </w:r>
              <w:r w:rsidDel="00D607E1">
                <w:rPr>
                  <w:rFonts w:eastAsia="SimSun" w:hint="eastAsia"/>
                  <w:lang w:val="en-US" w:eastAsia="zh-CN"/>
                </w:rPr>
                <w:delText>31</w:delText>
              </w:r>
            </w:del>
          </w:p>
        </w:tc>
        <w:tc>
          <w:tcPr>
            <w:tcW w:w="1699" w:type="dxa"/>
            <w:tcBorders>
              <w:top w:val="single" w:sz="2" w:space="0" w:color="auto"/>
              <w:left w:val="single" w:sz="4" w:space="0" w:color="auto"/>
              <w:bottom w:val="single" w:sz="2" w:space="0" w:color="auto"/>
              <w:right w:val="single" w:sz="2" w:space="0" w:color="auto"/>
            </w:tcBorders>
            <w:hideMark/>
          </w:tcPr>
          <w:p w14:paraId="5E339242" w14:textId="7E740943" w:rsidR="001D6B73" w:rsidRPr="00090C64" w:rsidDel="00D607E1" w:rsidRDefault="001D6B73" w:rsidP="001D6B73">
            <w:pPr>
              <w:pStyle w:val="TAC"/>
              <w:rPr>
                <w:del w:id="9114" w:author="CR0409" w:date="2026-01-05T09:55:00Z" w16du:dateUtc="2026-01-05T08:55:00Z"/>
              </w:rPr>
            </w:pPr>
            <w:del w:id="9115" w:author="CR0409" w:date="2026-01-05T09:55:00Z" w16du:dateUtc="2026-01-05T08:55:00Z">
              <w:r w:rsidRPr="00090C64" w:rsidDel="00D607E1">
                <w:delText>462.5 – 467.5 MHz</w:delText>
              </w:r>
            </w:del>
          </w:p>
        </w:tc>
        <w:tc>
          <w:tcPr>
            <w:tcW w:w="991" w:type="dxa"/>
            <w:tcBorders>
              <w:top w:val="single" w:sz="2" w:space="0" w:color="auto"/>
              <w:left w:val="single" w:sz="2" w:space="0" w:color="auto"/>
              <w:bottom w:val="single" w:sz="2" w:space="0" w:color="auto"/>
              <w:right w:val="single" w:sz="2" w:space="0" w:color="auto"/>
            </w:tcBorders>
            <w:hideMark/>
          </w:tcPr>
          <w:p w14:paraId="7B7EDD8B" w14:textId="077787EF" w:rsidR="001D6B73" w:rsidRPr="00090C64" w:rsidDel="00D607E1" w:rsidRDefault="001D6B73" w:rsidP="001D6B73">
            <w:pPr>
              <w:pStyle w:val="TAC"/>
              <w:rPr>
                <w:del w:id="9116" w:author="CR0409" w:date="2026-01-05T09:55:00Z" w16du:dateUtc="2026-01-05T08:55:00Z"/>
              </w:rPr>
            </w:pPr>
            <w:del w:id="9117"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4D060918" w14:textId="06A5CE30" w:rsidR="001D6B73" w:rsidRPr="00090C64" w:rsidDel="00D607E1" w:rsidRDefault="001D6B73" w:rsidP="001D6B73">
            <w:pPr>
              <w:pStyle w:val="TAC"/>
              <w:rPr>
                <w:del w:id="9118" w:author="CR0409" w:date="2026-01-05T09:55:00Z" w16du:dateUtc="2026-01-05T08:55:00Z"/>
              </w:rPr>
            </w:pPr>
            <w:del w:id="9119"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7B97B143" w14:textId="38ABD300" w:rsidR="001D6B73" w:rsidRPr="00090C64" w:rsidDel="00D607E1" w:rsidRDefault="001D6B73" w:rsidP="001D6B73">
            <w:pPr>
              <w:pStyle w:val="TAL"/>
              <w:rPr>
                <w:del w:id="9120" w:author="CR0409" w:date="2026-01-05T09:55:00Z" w16du:dateUtc="2026-01-05T08:55:00Z"/>
              </w:rPr>
            </w:pPr>
            <w:del w:id="9121" w:author="CR0409" w:date="2026-01-05T09:55:00Z" w16du:dateUtc="2026-01-05T08:55:00Z">
              <w:r w:rsidRPr="00090C64" w:rsidDel="00D607E1">
                <w:delText>This requirement does not apply to BS operating in band 31, 72 or 73.</w:delText>
              </w:r>
            </w:del>
          </w:p>
        </w:tc>
      </w:tr>
      <w:tr w:rsidR="001D6B73" w:rsidRPr="00090C64" w:rsidDel="00D607E1" w14:paraId="73C7C5D0" w14:textId="3A37866A" w:rsidTr="00CE52FE">
        <w:trPr>
          <w:cantSplit/>
          <w:jc w:val="center"/>
          <w:del w:id="9122"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720E807C" w14:textId="1B64C4CF" w:rsidR="001D6B73" w:rsidRPr="00090C64" w:rsidDel="00D607E1" w:rsidRDefault="001D6B73" w:rsidP="001D6B73">
            <w:pPr>
              <w:pStyle w:val="TAC"/>
              <w:rPr>
                <w:del w:id="9123"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hideMark/>
          </w:tcPr>
          <w:p w14:paraId="3163F81A" w14:textId="1CB13D6C" w:rsidR="001D6B73" w:rsidRPr="00090C64" w:rsidDel="00D607E1" w:rsidRDefault="001D6B73" w:rsidP="001D6B73">
            <w:pPr>
              <w:pStyle w:val="TAC"/>
              <w:rPr>
                <w:del w:id="9124" w:author="CR0409" w:date="2026-01-05T09:55:00Z" w16du:dateUtc="2026-01-05T08:55:00Z"/>
              </w:rPr>
            </w:pPr>
            <w:del w:id="9125" w:author="CR0409" w:date="2026-01-05T09:55:00Z" w16du:dateUtc="2026-01-05T08:55:00Z">
              <w:r w:rsidRPr="00090C64" w:rsidDel="00D607E1">
                <w:delText>452.5 – 457.5 MHz</w:delText>
              </w:r>
            </w:del>
          </w:p>
        </w:tc>
        <w:tc>
          <w:tcPr>
            <w:tcW w:w="991" w:type="dxa"/>
            <w:tcBorders>
              <w:top w:val="single" w:sz="2" w:space="0" w:color="auto"/>
              <w:left w:val="single" w:sz="2" w:space="0" w:color="auto"/>
              <w:bottom w:val="single" w:sz="2" w:space="0" w:color="auto"/>
              <w:right w:val="single" w:sz="2" w:space="0" w:color="auto"/>
            </w:tcBorders>
            <w:hideMark/>
          </w:tcPr>
          <w:p w14:paraId="6331DC61" w14:textId="2718809A" w:rsidR="001D6B73" w:rsidRPr="00090C64" w:rsidDel="00D607E1" w:rsidRDefault="001D6B73" w:rsidP="001D6B73">
            <w:pPr>
              <w:pStyle w:val="TAC"/>
              <w:rPr>
                <w:del w:id="9126" w:author="CR0409" w:date="2026-01-05T09:55:00Z" w16du:dateUtc="2026-01-05T08:55:00Z"/>
              </w:rPr>
            </w:pPr>
            <w:del w:id="9127"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0AE05467" w14:textId="1502EB1E" w:rsidR="001D6B73" w:rsidRPr="00090C64" w:rsidDel="00D607E1" w:rsidRDefault="001D6B73" w:rsidP="001D6B73">
            <w:pPr>
              <w:pStyle w:val="TAC"/>
              <w:rPr>
                <w:del w:id="9128" w:author="CR0409" w:date="2026-01-05T09:55:00Z" w16du:dateUtc="2026-01-05T08:55:00Z"/>
              </w:rPr>
            </w:pPr>
            <w:del w:id="9129"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5B129AC1" w14:textId="2828A465" w:rsidR="001D6B73" w:rsidRPr="00090C64" w:rsidDel="00D607E1" w:rsidRDefault="001D6B73" w:rsidP="001D6B73">
            <w:pPr>
              <w:pStyle w:val="TAL"/>
              <w:rPr>
                <w:del w:id="9130" w:author="CR0409" w:date="2026-01-05T09:55:00Z" w16du:dateUtc="2026-01-05T08:55:00Z"/>
              </w:rPr>
            </w:pPr>
            <w:del w:id="9131" w:author="CR0409" w:date="2026-01-05T09:55:00Z" w16du:dateUtc="2026-01-05T08:55:00Z">
              <w:r w:rsidRPr="00090C64" w:rsidDel="00D607E1">
                <w:delText>This requirement does not apply to BS operating in band 31, since it is already covered by the requirement in clause 6.7.6.3.5.1 This requirement does not apply to BS operating in band</w:delText>
              </w:r>
              <w:r w:rsidRPr="00090C64" w:rsidDel="00D607E1">
                <w:rPr>
                  <w:lang w:eastAsia="zh-CN"/>
                </w:rPr>
                <w:delText xml:space="preserve"> 72 or 73.</w:delText>
              </w:r>
            </w:del>
          </w:p>
        </w:tc>
      </w:tr>
      <w:tr w:rsidR="001D6B73" w:rsidRPr="00090C64" w:rsidDel="00D607E1" w14:paraId="3A2DF305" w14:textId="6B740963" w:rsidTr="00CE52FE">
        <w:trPr>
          <w:cantSplit/>
          <w:jc w:val="center"/>
          <w:del w:id="9132"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51FCA563" w14:textId="677F986A" w:rsidR="001D6B73" w:rsidRPr="00090C64" w:rsidDel="00D607E1" w:rsidRDefault="001D6B73" w:rsidP="001D6B73">
            <w:pPr>
              <w:pStyle w:val="TAC"/>
              <w:rPr>
                <w:del w:id="9133" w:author="CR0409" w:date="2026-01-05T09:55:00Z" w16du:dateUtc="2026-01-05T08:55:00Z"/>
              </w:rPr>
            </w:pPr>
            <w:del w:id="9134" w:author="CR0409" w:date="2026-01-05T09:55:00Z" w16du:dateUtc="2026-01-05T08:55:00Z">
              <w:r w:rsidRPr="00090C64" w:rsidDel="00D607E1">
                <w:delText>UTRA FDD Band XXXII or E-UTRA Band 32</w:delText>
              </w:r>
            </w:del>
          </w:p>
        </w:tc>
        <w:tc>
          <w:tcPr>
            <w:tcW w:w="1699" w:type="dxa"/>
            <w:tcBorders>
              <w:top w:val="single" w:sz="2" w:space="0" w:color="auto"/>
              <w:left w:val="single" w:sz="4" w:space="0" w:color="auto"/>
              <w:bottom w:val="single" w:sz="2" w:space="0" w:color="auto"/>
              <w:right w:val="single" w:sz="2" w:space="0" w:color="auto"/>
            </w:tcBorders>
            <w:hideMark/>
          </w:tcPr>
          <w:p w14:paraId="6461A54C" w14:textId="190C32A9" w:rsidR="001D6B73" w:rsidRPr="00090C64" w:rsidDel="00D607E1" w:rsidRDefault="001D6B73" w:rsidP="001D6B73">
            <w:pPr>
              <w:pStyle w:val="TAC"/>
              <w:rPr>
                <w:del w:id="9135" w:author="CR0409" w:date="2026-01-05T09:55:00Z" w16du:dateUtc="2026-01-05T08:55:00Z"/>
              </w:rPr>
            </w:pPr>
            <w:del w:id="9136" w:author="CR0409" w:date="2026-01-05T09:55:00Z" w16du:dateUtc="2026-01-05T08:55:00Z">
              <w:r w:rsidRPr="00090C64" w:rsidDel="00D607E1">
                <w:delText>1452 - 1496 MHz</w:delText>
              </w:r>
            </w:del>
          </w:p>
        </w:tc>
        <w:tc>
          <w:tcPr>
            <w:tcW w:w="991" w:type="dxa"/>
            <w:tcBorders>
              <w:top w:val="single" w:sz="2" w:space="0" w:color="auto"/>
              <w:left w:val="single" w:sz="2" w:space="0" w:color="auto"/>
              <w:bottom w:val="single" w:sz="2" w:space="0" w:color="auto"/>
              <w:right w:val="single" w:sz="2" w:space="0" w:color="auto"/>
            </w:tcBorders>
            <w:hideMark/>
          </w:tcPr>
          <w:p w14:paraId="110F48C0" w14:textId="15FDF115" w:rsidR="001D6B73" w:rsidRPr="00090C64" w:rsidDel="00D607E1" w:rsidRDefault="001D6B73" w:rsidP="001D6B73">
            <w:pPr>
              <w:pStyle w:val="TAC"/>
              <w:rPr>
                <w:del w:id="9137" w:author="CR0409" w:date="2026-01-05T09:55:00Z" w16du:dateUtc="2026-01-05T08:55:00Z"/>
              </w:rPr>
            </w:pPr>
            <w:del w:id="9138"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1266B60F" w14:textId="5C06C10F" w:rsidR="001D6B73" w:rsidRPr="00090C64" w:rsidDel="00D607E1" w:rsidRDefault="001D6B73" w:rsidP="001D6B73">
            <w:pPr>
              <w:pStyle w:val="TAC"/>
              <w:rPr>
                <w:del w:id="9139" w:author="CR0409" w:date="2026-01-05T09:55:00Z" w16du:dateUtc="2026-01-05T08:55:00Z"/>
              </w:rPr>
            </w:pPr>
            <w:del w:id="9140"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09631BCB" w14:textId="76A678C5" w:rsidR="001D6B73" w:rsidRPr="00090C64" w:rsidDel="00D607E1" w:rsidRDefault="001D6B73" w:rsidP="001D6B73">
            <w:pPr>
              <w:pStyle w:val="TAL"/>
              <w:rPr>
                <w:del w:id="9141" w:author="CR0409" w:date="2026-01-05T09:55:00Z" w16du:dateUtc="2026-01-05T08:55:00Z"/>
              </w:rPr>
            </w:pPr>
            <w:del w:id="9142" w:author="CR0409" w:date="2026-01-05T09:55:00Z" w16du:dateUtc="2026-01-05T08:55:00Z">
              <w:r w:rsidRPr="00090C64" w:rsidDel="00D607E1">
                <w:delText>This requirement does not apply to BS operating in band 11, 21, 32, 50/n50, 74 or 75/n75. This requirement does not apply to BS operating in band n92 or n94.</w:delText>
              </w:r>
            </w:del>
          </w:p>
        </w:tc>
      </w:tr>
      <w:tr w:rsidR="001D6B73" w:rsidRPr="00090C64" w:rsidDel="00D607E1" w14:paraId="20AAA5D9" w14:textId="71F0DA7B" w:rsidTr="00CE52FE">
        <w:trPr>
          <w:cantSplit/>
          <w:jc w:val="center"/>
          <w:del w:id="9143"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0FD0CA1B" w14:textId="5227BB3C" w:rsidR="001D6B73" w:rsidRPr="00090C64" w:rsidDel="00D607E1" w:rsidRDefault="001D6B73" w:rsidP="001D6B73">
            <w:pPr>
              <w:pStyle w:val="TAC"/>
              <w:rPr>
                <w:del w:id="9144" w:author="CR0409" w:date="2026-01-05T09:55:00Z" w16du:dateUtc="2026-01-05T08:55:00Z"/>
              </w:rPr>
            </w:pPr>
            <w:del w:id="9145" w:author="CR0409" w:date="2026-01-05T09:55:00Z" w16du:dateUtc="2026-01-05T08:55:00Z">
              <w:r w:rsidRPr="00090C64" w:rsidDel="00D607E1">
                <w:delText>UTRA TDD Band a) or E-UTRA Band 33</w:delText>
              </w:r>
            </w:del>
          </w:p>
        </w:tc>
        <w:tc>
          <w:tcPr>
            <w:tcW w:w="1699" w:type="dxa"/>
            <w:tcBorders>
              <w:top w:val="single" w:sz="2" w:space="0" w:color="auto"/>
              <w:left w:val="single" w:sz="4" w:space="0" w:color="auto"/>
              <w:bottom w:val="single" w:sz="2" w:space="0" w:color="auto"/>
              <w:right w:val="single" w:sz="2" w:space="0" w:color="auto"/>
            </w:tcBorders>
          </w:tcPr>
          <w:p w14:paraId="57E625A1" w14:textId="0BE8C543" w:rsidR="001D6B73" w:rsidRPr="00090C64" w:rsidDel="00D607E1" w:rsidRDefault="001D6B73" w:rsidP="001D6B73">
            <w:pPr>
              <w:pStyle w:val="TAC"/>
              <w:rPr>
                <w:del w:id="9146" w:author="CR0409" w:date="2026-01-05T09:55:00Z" w16du:dateUtc="2026-01-05T08:55:00Z"/>
                <w:lang w:eastAsia="zh-CN"/>
              </w:rPr>
            </w:pPr>
            <w:del w:id="9147" w:author="CR0409" w:date="2026-01-05T09:55:00Z" w16du:dateUtc="2026-01-05T08:55:00Z">
              <w:r w:rsidRPr="00090C64" w:rsidDel="00D607E1">
                <w:delText>1900 - 1920 MHz</w:delText>
              </w:r>
            </w:del>
          </w:p>
        </w:tc>
        <w:tc>
          <w:tcPr>
            <w:tcW w:w="991" w:type="dxa"/>
            <w:tcBorders>
              <w:top w:val="single" w:sz="2" w:space="0" w:color="auto"/>
              <w:left w:val="single" w:sz="2" w:space="0" w:color="auto"/>
              <w:bottom w:val="single" w:sz="2" w:space="0" w:color="auto"/>
              <w:right w:val="single" w:sz="2" w:space="0" w:color="auto"/>
            </w:tcBorders>
            <w:hideMark/>
          </w:tcPr>
          <w:p w14:paraId="333E77B1" w14:textId="7EADF0BE" w:rsidR="001D6B73" w:rsidRPr="00090C64" w:rsidDel="00D607E1" w:rsidRDefault="001D6B73" w:rsidP="001D6B73">
            <w:pPr>
              <w:pStyle w:val="TAC"/>
              <w:rPr>
                <w:del w:id="9148" w:author="CR0409" w:date="2026-01-05T09:55:00Z" w16du:dateUtc="2026-01-05T08:55:00Z"/>
              </w:rPr>
            </w:pPr>
            <w:del w:id="9149"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7E8291D8" w14:textId="131FD956" w:rsidR="001D6B73" w:rsidRPr="00090C64" w:rsidDel="00D607E1" w:rsidRDefault="001D6B73" w:rsidP="001D6B73">
            <w:pPr>
              <w:pStyle w:val="TAC"/>
              <w:rPr>
                <w:del w:id="9150" w:author="CR0409" w:date="2026-01-05T09:55:00Z" w16du:dateUtc="2026-01-05T08:55:00Z"/>
              </w:rPr>
            </w:pPr>
            <w:del w:id="9151"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722215C9" w14:textId="2FDAA4CB" w:rsidR="001D6B73" w:rsidRPr="00090C64" w:rsidDel="00D607E1" w:rsidRDefault="001D6B73" w:rsidP="001D6B73">
            <w:pPr>
              <w:pStyle w:val="TAL"/>
              <w:rPr>
                <w:del w:id="9152" w:author="CR0409" w:date="2026-01-05T09:55:00Z" w16du:dateUtc="2026-01-05T08:55:00Z"/>
                <w:lang w:eastAsia="zh-CN"/>
              </w:rPr>
            </w:pPr>
            <w:del w:id="9153" w:author="CR0409" w:date="2026-01-05T09:55:00Z" w16du:dateUtc="2026-01-05T08:55:00Z">
              <w:r w:rsidRPr="00090C64" w:rsidDel="00D607E1">
                <w:delText>This requirement does not apply to BS operating in Band 33</w:delText>
              </w:r>
              <w:r w:rsidRPr="00090C64" w:rsidDel="00D607E1">
                <w:rPr>
                  <w:lang w:eastAsia="zh-CN"/>
                </w:rPr>
                <w:delText xml:space="preserve"> </w:delText>
              </w:r>
            </w:del>
          </w:p>
        </w:tc>
      </w:tr>
      <w:tr w:rsidR="001D6B73" w:rsidRPr="00090C64" w:rsidDel="00D607E1" w14:paraId="5C6F943D" w14:textId="6883DAAD" w:rsidTr="00CE52FE">
        <w:trPr>
          <w:cantSplit/>
          <w:jc w:val="center"/>
          <w:del w:id="9154"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4DA949FA" w14:textId="0CCA187D" w:rsidR="001D6B73" w:rsidRPr="00090C64" w:rsidDel="00D607E1" w:rsidRDefault="001D6B73" w:rsidP="001D6B73">
            <w:pPr>
              <w:pStyle w:val="TAC"/>
              <w:rPr>
                <w:del w:id="9155" w:author="CR0409" w:date="2026-01-05T09:55:00Z" w16du:dateUtc="2026-01-05T08:55:00Z"/>
              </w:rPr>
            </w:pPr>
            <w:del w:id="9156" w:author="CR0409" w:date="2026-01-05T09:55:00Z" w16du:dateUtc="2026-01-05T08:55:00Z">
              <w:r w:rsidRPr="00090C64" w:rsidDel="00D607E1">
                <w:delText>UTRA TDD Band a) or E-UTRA Band 34 or NR Band n34</w:delText>
              </w:r>
            </w:del>
          </w:p>
        </w:tc>
        <w:tc>
          <w:tcPr>
            <w:tcW w:w="1699" w:type="dxa"/>
            <w:tcBorders>
              <w:top w:val="single" w:sz="2" w:space="0" w:color="auto"/>
              <w:left w:val="single" w:sz="4" w:space="0" w:color="auto"/>
              <w:bottom w:val="single" w:sz="2" w:space="0" w:color="auto"/>
              <w:right w:val="single" w:sz="2" w:space="0" w:color="auto"/>
            </w:tcBorders>
            <w:hideMark/>
          </w:tcPr>
          <w:p w14:paraId="7287D4FB" w14:textId="4758385E" w:rsidR="001D6B73" w:rsidRPr="00090C64" w:rsidDel="00D607E1" w:rsidRDefault="001D6B73" w:rsidP="001D6B73">
            <w:pPr>
              <w:pStyle w:val="TAC"/>
              <w:rPr>
                <w:del w:id="9157" w:author="CR0409" w:date="2026-01-05T09:55:00Z" w16du:dateUtc="2026-01-05T08:55:00Z"/>
              </w:rPr>
            </w:pPr>
            <w:del w:id="9158" w:author="CR0409" w:date="2026-01-05T09:55:00Z" w16du:dateUtc="2026-01-05T08:55:00Z">
              <w:r w:rsidRPr="00090C64" w:rsidDel="00D607E1">
                <w:delText>2010 - 2025 MHz</w:delText>
              </w:r>
            </w:del>
          </w:p>
        </w:tc>
        <w:tc>
          <w:tcPr>
            <w:tcW w:w="991" w:type="dxa"/>
            <w:tcBorders>
              <w:top w:val="single" w:sz="2" w:space="0" w:color="auto"/>
              <w:left w:val="single" w:sz="2" w:space="0" w:color="auto"/>
              <w:bottom w:val="single" w:sz="2" w:space="0" w:color="auto"/>
              <w:right w:val="single" w:sz="2" w:space="0" w:color="auto"/>
            </w:tcBorders>
            <w:hideMark/>
          </w:tcPr>
          <w:p w14:paraId="6002A73B" w14:textId="624AD87C" w:rsidR="001D6B73" w:rsidRPr="00090C64" w:rsidDel="00D607E1" w:rsidRDefault="001D6B73" w:rsidP="001D6B73">
            <w:pPr>
              <w:pStyle w:val="TAC"/>
              <w:rPr>
                <w:del w:id="9159" w:author="CR0409" w:date="2026-01-05T09:55:00Z" w16du:dateUtc="2026-01-05T08:55:00Z"/>
              </w:rPr>
            </w:pPr>
            <w:del w:id="9160"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60D65A9F" w14:textId="37C471A5" w:rsidR="001D6B73" w:rsidRPr="00090C64" w:rsidDel="00D607E1" w:rsidRDefault="001D6B73" w:rsidP="001D6B73">
            <w:pPr>
              <w:pStyle w:val="TAC"/>
              <w:rPr>
                <w:del w:id="9161" w:author="CR0409" w:date="2026-01-05T09:55:00Z" w16du:dateUtc="2026-01-05T08:55:00Z"/>
              </w:rPr>
            </w:pPr>
            <w:del w:id="9162"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1A5F7DF3" w14:textId="292AC2E7" w:rsidR="001D6B73" w:rsidRPr="00090C64" w:rsidDel="00D607E1" w:rsidRDefault="001D6B73" w:rsidP="001D6B73">
            <w:pPr>
              <w:pStyle w:val="TAL"/>
              <w:rPr>
                <w:del w:id="9163" w:author="CR0409" w:date="2026-01-05T09:55:00Z" w16du:dateUtc="2026-01-05T08:55:00Z"/>
              </w:rPr>
            </w:pPr>
            <w:del w:id="9164" w:author="CR0409" w:date="2026-01-05T09:55:00Z" w16du:dateUtc="2026-01-05T08:55:00Z">
              <w:r w:rsidRPr="00090C64" w:rsidDel="00D607E1">
                <w:delText>This requirement does not apply to BS operating in Band 34/n34</w:delText>
              </w:r>
            </w:del>
          </w:p>
        </w:tc>
      </w:tr>
      <w:tr w:rsidR="001D6B73" w:rsidRPr="00090C64" w:rsidDel="00D607E1" w14:paraId="6A372023" w14:textId="23E3036E" w:rsidTr="00CE52FE">
        <w:trPr>
          <w:cantSplit/>
          <w:jc w:val="center"/>
          <w:del w:id="9165"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3F96D482" w14:textId="4BF031DF" w:rsidR="001D6B73" w:rsidRPr="00090C64" w:rsidDel="00D607E1" w:rsidRDefault="001D6B73" w:rsidP="001D6B73">
            <w:pPr>
              <w:pStyle w:val="TAC"/>
              <w:rPr>
                <w:del w:id="9166" w:author="CR0409" w:date="2026-01-05T09:55:00Z" w16du:dateUtc="2026-01-05T08:55:00Z"/>
              </w:rPr>
            </w:pPr>
            <w:del w:id="9167" w:author="CR0409" w:date="2026-01-05T09:55:00Z" w16du:dateUtc="2026-01-05T08:55:00Z">
              <w:r w:rsidRPr="00090C64" w:rsidDel="00D607E1">
                <w:delText>UTRA TDD Band b) or E-UTRA Band 35</w:delText>
              </w:r>
            </w:del>
          </w:p>
        </w:tc>
        <w:tc>
          <w:tcPr>
            <w:tcW w:w="1699" w:type="dxa"/>
            <w:tcBorders>
              <w:top w:val="single" w:sz="2" w:space="0" w:color="auto"/>
              <w:left w:val="single" w:sz="4" w:space="0" w:color="auto"/>
              <w:bottom w:val="single" w:sz="2" w:space="0" w:color="auto"/>
              <w:right w:val="single" w:sz="2" w:space="0" w:color="auto"/>
            </w:tcBorders>
          </w:tcPr>
          <w:p w14:paraId="18634BBB" w14:textId="5A0E9E6E" w:rsidR="001D6B73" w:rsidRPr="00090C64" w:rsidDel="00D607E1" w:rsidRDefault="001D6B73" w:rsidP="001D6B73">
            <w:pPr>
              <w:pStyle w:val="TAC"/>
              <w:rPr>
                <w:del w:id="9168" w:author="CR0409" w:date="2026-01-05T09:55:00Z" w16du:dateUtc="2026-01-05T08:55:00Z"/>
                <w:lang w:eastAsia="zh-CN"/>
              </w:rPr>
            </w:pPr>
            <w:del w:id="9169" w:author="CR0409" w:date="2026-01-05T09:55:00Z" w16du:dateUtc="2026-01-05T08:55:00Z">
              <w:r w:rsidRPr="00090C64" w:rsidDel="00D607E1">
                <w:delText>1850 – 1910 MHz</w:delText>
              </w:r>
            </w:del>
          </w:p>
          <w:p w14:paraId="345D09DE" w14:textId="7DE0BE6B" w:rsidR="001D6B73" w:rsidRPr="00090C64" w:rsidDel="00D607E1" w:rsidRDefault="001D6B73" w:rsidP="001D6B73">
            <w:pPr>
              <w:pStyle w:val="TAC"/>
              <w:rPr>
                <w:del w:id="9170" w:author="CR0409" w:date="2026-01-05T09:55:00Z" w16du:dateUtc="2026-01-05T08:55:00Z"/>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705067AE" w14:textId="4881D414" w:rsidR="001D6B73" w:rsidRPr="00090C64" w:rsidDel="00D607E1" w:rsidRDefault="001D6B73" w:rsidP="001D6B73">
            <w:pPr>
              <w:pStyle w:val="TAC"/>
              <w:rPr>
                <w:del w:id="9171" w:author="CR0409" w:date="2026-01-05T09:55:00Z" w16du:dateUtc="2026-01-05T08:55:00Z"/>
              </w:rPr>
            </w:pPr>
            <w:del w:id="9172"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57A67CD7" w14:textId="3EC0F7DE" w:rsidR="001D6B73" w:rsidRPr="00090C64" w:rsidDel="00D607E1" w:rsidRDefault="001D6B73" w:rsidP="001D6B73">
            <w:pPr>
              <w:pStyle w:val="TAC"/>
              <w:rPr>
                <w:del w:id="9173" w:author="CR0409" w:date="2026-01-05T09:55:00Z" w16du:dateUtc="2026-01-05T08:55:00Z"/>
              </w:rPr>
            </w:pPr>
            <w:del w:id="9174"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29101D0C" w14:textId="4E5EBF70" w:rsidR="001D6B73" w:rsidRPr="00090C64" w:rsidDel="00D607E1" w:rsidRDefault="001D6B73" w:rsidP="001D6B73">
            <w:pPr>
              <w:pStyle w:val="TAL"/>
              <w:rPr>
                <w:del w:id="9175" w:author="CR0409" w:date="2026-01-05T09:55:00Z" w16du:dateUtc="2026-01-05T08:55:00Z"/>
              </w:rPr>
            </w:pPr>
            <w:del w:id="9176" w:author="CR0409" w:date="2026-01-05T09:55:00Z" w16du:dateUtc="2026-01-05T08:55:00Z">
              <w:r w:rsidRPr="00090C64" w:rsidDel="00D607E1">
                <w:delText>This requirement does not apply to BS operating in Band 35</w:delText>
              </w:r>
            </w:del>
          </w:p>
        </w:tc>
      </w:tr>
      <w:tr w:rsidR="001D6B73" w:rsidRPr="00090C64" w:rsidDel="00D607E1" w14:paraId="67C4352E" w14:textId="67B52998" w:rsidTr="00CE52FE">
        <w:trPr>
          <w:cantSplit/>
          <w:jc w:val="center"/>
          <w:del w:id="9177"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5FD8C331" w14:textId="512DF9EE" w:rsidR="001D6B73" w:rsidRPr="00090C64" w:rsidDel="00D607E1" w:rsidRDefault="001D6B73" w:rsidP="001D6B73">
            <w:pPr>
              <w:pStyle w:val="TAC"/>
              <w:rPr>
                <w:del w:id="9178" w:author="CR0409" w:date="2026-01-05T09:55:00Z" w16du:dateUtc="2026-01-05T08:55:00Z"/>
              </w:rPr>
            </w:pPr>
            <w:del w:id="9179" w:author="CR0409" w:date="2026-01-05T09:55:00Z" w16du:dateUtc="2026-01-05T08:55:00Z">
              <w:r w:rsidRPr="00090C64" w:rsidDel="00D607E1">
                <w:delText>UTRA TDD Band b) or E-UTRA Band 36</w:delText>
              </w:r>
            </w:del>
          </w:p>
        </w:tc>
        <w:tc>
          <w:tcPr>
            <w:tcW w:w="1699" w:type="dxa"/>
            <w:tcBorders>
              <w:top w:val="single" w:sz="2" w:space="0" w:color="auto"/>
              <w:left w:val="single" w:sz="4" w:space="0" w:color="auto"/>
              <w:bottom w:val="single" w:sz="2" w:space="0" w:color="auto"/>
              <w:right w:val="single" w:sz="2" w:space="0" w:color="auto"/>
            </w:tcBorders>
            <w:hideMark/>
          </w:tcPr>
          <w:p w14:paraId="19C51EE5" w14:textId="26AD9495" w:rsidR="001D6B73" w:rsidRPr="00090C64" w:rsidDel="00D607E1" w:rsidRDefault="001D6B73" w:rsidP="001D6B73">
            <w:pPr>
              <w:pStyle w:val="TAC"/>
              <w:rPr>
                <w:del w:id="9180" w:author="CR0409" w:date="2026-01-05T09:55:00Z" w16du:dateUtc="2026-01-05T08:55:00Z"/>
              </w:rPr>
            </w:pPr>
            <w:del w:id="9181" w:author="CR0409" w:date="2026-01-05T09:55:00Z" w16du:dateUtc="2026-01-05T08:55:00Z">
              <w:r w:rsidRPr="00090C64" w:rsidDel="00D607E1">
                <w:delText>1930 - 1990 MHz</w:delText>
              </w:r>
            </w:del>
          </w:p>
        </w:tc>
        <w:tc>
          <w:tcPr>
            <w:tcW w:w="991" w:type="dxa"/>
            <w:tcBorders>
              <w:top w:val="single" w:sz="2" w:space="0" w:color="auto"/>
              <w:left w:val="single" w:sz="2" w:space="0" w:color="auto"/>
              <w:bottom w:val="single" w:sz="2" w:space="0" w:color="auto"/>
              <w:right w:val="single" w:sz="2" w:space="0" w:color="auto"/>
            </w:tcBorders>
            <w:hideMark/>
          </w:tcPr>
          <w:p w14:paraId="3A3F06D7" w14:textId="1E5D1DFA" w:rsidR="001D6B73" w:rsidRPr="00090C64" w:rsidDel="00D607E1" w:rsidRDefault="001D6B73" w:rsidP="001D6B73">
            <w:pPr>
              <w:pStyle w:val="TAC"/>
              <w:rPr>
                <w:del w:id="9182" w:author="CR0409" w:date="2026-01-05T09:55:00Z" w16du:dateUtc="2026-01-05T08:55:00Z"/>
              </w:rPr>
            </w:pPr>
            <w:del w:id="9183"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1EF6432B" w14:textId="2A9313EF" w:rsidR="001D6B73" w:rsidRPr="00090C64" w:rsidDel="00D607E1" w:rsidRDefault="001D6B73" w:rsidP="001D6B73">
            <w:pPr>
              <w:pStyle w:val="TAC"/>
              <w:rPr>
                <w:del w:id="9184" w:author="CR0409" w:date="2026-01-05T09:55:00Z" w16du:dateUtc="2026-01-05T08:55:00Z"/>
              </w:rPr>
            </w:pPr>
            <w:del w:id="9185"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687B9306" w14:textId="6066ED94" w:rsidR="001D6B73" w:rsidRPr="00090C64" w:rsidDel="00D607E1" w:rsidRDefault="001D6B73" w:rsidP="001D6B73">
            <w:pPr>
              <w:pStyle w:val="TAL"/>
              <w:rPr>
                <w:del w:id="9186" w:author="CR0409" w:date="2026-01-05T09:55:00Z" w16du:dateUtc="2026-01-05T08:55:00Z"/>
              </w:rPr>
            </w:pPr>
            <w:del w:id="9187" w:author="CR0409" w:date="2026-01-05T09:55:00Z" w16du:dateUtc="2026-01-05T08:55:00Z">
              <w:r w:rsidRPr="00090C64" w:rsidDel="00D607E1">
                <w:delText>This requirement does not apply to BS operating in Band 2/n2</w:delText>
              </w:r>
              <w:r w:rsidRPr="00090C64" w:rsidDel="00D607E1">
                <w:rPr>
                  <w:lang w:eastAsia="zh-CN"/>
                </w:rPr>
                <w:delText>, 25/n25 or</w:delText>
              </w:r>
              <w:r w:rsidRPr="00090C64" w:rsidDel="00D607E1">
                <w:delText xml:space="preserve"> 36</w:delText>
              </w:r>
            </w:del>
          </w:p>
        </w:tc>
      </w:tr>
      <w:tr w:rsidR="001D6B73" w:rsidRPr="00090C64" w:rsidDel="00D607E1" w14:paraId="54382513" w14:textId="3A42018D" w:rsidTr="00CE52FE">
        <w:trPr>
          <w:cantSplit/>
          <w:jc w:val="center"/>
          <w:del w:id="9188"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6D39040B" w14:textId="07C43875" w:rsidR="001D6B73" w:rsidRPr="00090C64" w:rsidDel="00D607E1" w:rsidRDefault="001D6B73" w:rsidP="001D6B73">
            <w:pPr>
              <w:pStyle w:val="TAC"/>
              <w:rPr>
                <w:del w:id="9189" w:author="CR0409" w:date="2026-01-05T09:55:00Z" w16du:dateUtc="2026-01-05T08:55:00Z"/>
              </w:rPr>
            </w:pPr>
            <w:del w:id="9190" w:author="CR0409" w:date="2026-01-05T09:55:00Z" w16du:dateUtc="2026-01-05T08:55:00Z">
              <w:r w:rsidRPr="00090C64" w:rsidDel="00D607E1">
                <w:delText>UTRA TDD in Band c) or E-UTRA Band 37</w:delText>
              </w:r>
            </w:del>
          </w:p>
        </w:tc>
        <w:tc>
          <w:tcPr>
            <w:tcW w:w="1699" w:type="dxa"/>
            <w:tcBorders>
              <w:top w:val="single" w:sz="2" w:space="0" w:color="auto"/>
              <w:left w:val="single" w:sz="4" w:space="0" w:color="auto"/>
              <w:bottom w:val="single" w:sz="2" w:space="0" w:color="auto"/>
              <w:right w:val="single" w:sz="2" w:space="0" w:color="auto"/>
            </w:tcBorders>
            <w:hideMark/>
          </w:tcPr>
          <w:p w14:paraId="3F5D0E23" w14:textId="2F973E86" w:rsidR="001D6B73" w:rsidRPr="00090C64" w:rsidDel="00D607E1" w:rsidRDefault="001D6B73" w:rsidP="001D6B73">
            <w:pPr>
              <w:pStyle w:val="TAC"/>
              <w:rPr>
                <w:del w:id="9191" w:author="CR0409" w:date="2026-01-05T09:55:00Z" w16du:dateUtc="2026-01-05T08:55:00Z"/>
              </w:rPr>
            </w:pPr>
            <w:del w:id="9192" w:author="CR0409" w:date="2026-01-05T09:55:00Z" w16du:dateUtc="2026-01-05T08:55:00Z">
              <w:r w:rsidRPr="00090C64" w:rsidDel="00D607E1">
                <w:delText>1910 - 1930 MHz</w:delText>
              </w:r>
            </w:del>
          </w:p>
        </w:tc>
        <w:tc>
          <w:tcPr>
            <w:tcW w:w="991" w:type="dxa"/>
            <w:tcBorders>
              <w:top w:val="single" w:sz="2" w:space="0" w:color="auto"/>
              <w:left w:val="single" w:sz="2" w:space="0" w:color="auto"/>
              <w:bottom w:val="single" w:sz="2" w:space="0" w:color="auto"/>
              <w:right w:val="single" w:sz="2" w:space="0" w:color="auto"/>
            </w:tcBorders>
            <w:hideMark/>
          </w:tcPr>
          <w:p w14:paraId="6FF41D2B" w14:textId="1D4239EB" w:rsidR="001D6B73" w:rsidRPr="00090C64" w:rsidDel="00D607E1" w:rsidRDefault="001D6B73" w:rsidP="001D6B73">
            <w:pPr>
              <w:pStyle w:val="TAC"/>
              <w:rPr>
                <w:del w:id="9193" w:author="CR0409" w:date="2026-01-05T09:55:00Z" w16du:dateUtc="2026-01-05T08:55:00Z"/>
              </w:rPr>
            </w:pPr>
            <w:del w:id="9194"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030FED44" w14:textId="00E5C5A6" w:rsidR="001D6B73" w:rsidRPr="00090C64" w:rsidDel="00D607E1" w:rsidRDefault="001D6B73" w:rsidP="001D6B73">
            <w:pPr>
              <w:pStyle w:val="TAC"/>
              <w:rPr>
                <w:del w:id="9195" w:author="CR0409" w:date="2026-01-05T09:55:00Z" w16du:dateUtc="2026-01-05T08:55:00Z"/>
              </w:rPr>
            </w:pPr>
            <w:del w:id="9196"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150DF9E3" w14:textId="71CC00A7" w:rsidR="001D6B73" w:rsidRPr="00090C64" w:rsidDel="00D607E1" w:rsidRDefault="001D6B73" w:rsidP="001D6B73">
            <w:pPr>
              <w:pStyle w:val="TAL"/>
              <w:rPr>
                <w:del w:id="9197" w:author="CR0409" w:date="2026-01-05T09:55:00Z" w16du:dateUtc="2026-01-05T08:55:00Z"/>
                <w:lang w:eastAsia="zh-CN"/>
              </w:rPr>
            </w:pPr>
            <w:del w:id="9198" w:author="CR0409" w:date="2026-01-05T09:55:00Z" w16du:dateUtc="2026-01-05T08:55:00Z">
              <w:r w:rsidRPr="00090C64" w:rsidDel="00D607E1">
                <w:delText>This is not applicable to BS operating in Band 37</w:delText>
              </w:r>
              <w:r w:rsidRPr="00090C64" w:rsidDel="00D607E1">
                <w:rPr>
                  <w:lang w:eastAsia="zh-CN"/>
                </w:rPr>
                <w:delText>.</w:delText>
              </w:r>
              <w:r w:rsidRPr="00090C64" w:rsidDel="00D607E1">
                <w:delText xml:space="preserve"> This unpaired band is defined in ITU-R M.1036, but is pending any future deployment.</w:delText>
              </w:r>
            </w:del>
          </w:p>
        </w:tc>
      </w:tr>
      <w:tr w:rsidR="001D6B73" w:rsidRPr="00090C64" w:rsidDel="00D607E1" w14:paraId="22B47BA0" w14:textId="1DF6CFCC" w:rsidTr="00CE52FE">
        <w:trPr>
          <w:cantSplit/>
          <w:jc w:val="center"/>
          <w:del w:id="9199"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08F32FCF" w14:textId="389836BA" w:rsidR="001D6B73" w:rsidRPr="00090C64" w:rsidDel="00D607E1" w:rsidRDefault="001D6B73" w:rsidP="001D6B73">
            <w:pPr>
              <w:pStyle w:val="TAC"/>
              <w:rPr>
                <w:del w:id="9200" w:author="CR0409" w:date="2026-01-05T09:55:00Z" w16du:dateUtc="2026-01-05T08:55:00Z"/>
              </w:rPr>
            </w:pPr>
            <w:del w:id="9201" w:author="CR0409" w:date="2026-01-05T09:55:00Z" w16du:dateUtc="2026-01-05T08:55:00Z">
              <w:r w:rsidRPr="00090C64" w:rsidDel="00D607E1">
                <w:delText>UTRA TDD Band d) or E-UTRA Band 38 or NR Band n38</w:delText>
              </w:r>
            </w:del>
          </w:p>
        </w:tc>
        <w:tc>
          <w:tcPr>
            <w:tcW w:w="1699" w:type="dxa"/>
            <w:tcBorders>
              <w:top w:val="single" w:sz="2" w:space="0" w:color="auto"/>
              <w:left w:val="single" w:sz="4" w:space="0" w:color="auto"/>
              <w:bottom w:val="single" w:sz="2" w:space="0" w:color="auto"/>
              <w:right w:val="single" w:sz="2" w:space="0" w:color="auto"/>
            </w:tcBorders>
            <w:hideMark/>
          </w:tcPr>
          <w:p w14:paraId="747DCCDF" w14:textId="1DC3E88F" w:rsidR="001D6B73" w:rsidRPr="00090C64" w:rsidDel="00D607E1" w:rsidRDefault="001D6B73" w:rsidP="001D6B73">
            <w:pPr>
              <w:pStyle w:val="TAC"/>
              <w:rPr>
                <w:del w:id="9202" w:author="CR0409" w:date="2026-01-05T09:55:00Z" w16du:dateUtc="2026-01-05T08:55:00Z"/>
              </w:rPr>
            </w:pPr>
            <w:del w:id="9203" w:author="CR0409" w:date="2026-01-05T09:55:00Z" w16du:dateUtc="2026-01-05T08:55:00Z">
              <w:r w:rsidRPr="00090C64" w:rsidDel="00D607E1">
                <w:delText>2570 – 2620 MHz</w:delText>
              </w:r>
            </w:del>
          </w:p>
        </w:tc>
        <w:tc>
          <w:tcPr>
            <w:tcW w:w="991" w:type="dxa"/>
            <w:tcBorders>
              <w:top w:val="single" w:sz="2" w:space="0" w:color="auto"/>
              <w:left w:val="single" w:sz="2" w:space="0" w:color="auto"/>
              <w:bottom w:val="single" w:sz="2" w:space="0" w:color="auto"/>
              <w:right w:val="single" w:sz="2" w:space="0" w:color="auto"/>
            </w:tcBorders>
            <w:hideMark/>
          </w:tcPr>
          <w:p w14:paraId="19297B74" w14:textId="24F4990F" w:rsidR="001D6B73" w:rsidRPr="00090C64" w:rsidDel="00D607E1" w:rsidRDefault="001D6B73" w:rsidP="001D6B73">
            <w:pPr>
              <w:pStyle w:val="TAC"/>
              <w:rPr>
                <w:del w:id="9204" w:author="CR0409" w:date="2026-01-05T09:55:00Z" w16du:dateUtc="2026-01-05T08:55:00Z"/>
              </w:rPr>
            </w:pPr>
            <w:del w:id="9205"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6771CF1B" w14:textId="6A2642C3" w:rsidR="001D6B73" w:rsidRPr="00090C64" w:rsidDel="00D607E1" w:rsidRDefault="001D6B73" w:rsidP="001D6B73">
            <w:pPr>
              <w:pStyle w:val="TAC"/>
              <w:rPr>
                <w:del w:id="9206" w:author="CR0409" w:date="2026-01-05T09:55:00Z" w16du:dateUtc="2026-01-05T08:55:00Z"/>
              </w:rPr>
            </w:pPr>
            <w:del w:id="9207"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142320F8" w14:textId="1300BA46" w:rsidR="001D6B73" w:rsidRPr="00090C64" w:rsidDel="00D607E1" w:rsidRDefault="001D6B73" w:rsidP="001D6B73">
            <w:pPr>
              <w:pStyle w:val="TAL"/>
              <w:rPr>
                <w:del w:id="9208" w:author="CR0409" w:date="2026-01-05T09:55:00Z" w16du:dateUtc="2026-01-05T08:55:00Z"/>
              </w:rPr>
            </w:pPr>
            <w:del w:id="9209" w:author="CR0409" w:date="2026-01-05T09:55:00Z" w16du:dateUtc="2026-01-05T08:55:00Z">
              <w:r w:rsidRPr="00090C64" w:rsidDel="00D607E1">
                <w:delText xml:space="preserve">This requirement does not apply to BS operating in Band 38/n38 or 69. </w:delText>
              </w:r>
            </w:del>
          </w:p>
        </w:tc>
      </w:tr>
      <w:tr w:rsidR="001D6B73" w:rsidRPr="00090C64" w:rsidDel="00D607E1" w14:paraId="6970E5B4" w14:textId="7CA027E1" w:rsidTr="00CE52FE">
        <w:trPr>
          <w:cantSplit/>
          <w:jc w:val="center"/>
          <w:del w:id="9210"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00F75F14" w14:textId="64457992" w:rsidR="001D6B73" w:rsidRPr="00090C64" w:rsidDel="00D607E1" w:rsidRDefault="001D6B73" w:rsidP="001D6B73">
            <w:pPr>
              <w:pStyle w:val="TAC"/>
              <w:rPr>
                <w:del w:id="9211" w:author="CR0409" w:date="2026-01-05T09:55:00Z" w16du:dateUtc="2026-01-05T08:55:00Z"/>
                <w:lang w:eastAsia="zh-CN"/>
              </w:rPr>
            </w:pPr>
            <w:del w:id="9212" w:author="CR0409" w:date="2026-01-05T09:55:00Z" w16du:dateUtc="2026-01-05T08:55:00Z">
              <w:r w:rsidRPr="00090C64" w:rsidDel="00D607E1">
                <w:delText>UTRA TDD Band f) or E-UTRA Band 3</w:delText>
              </w:r>
              <w:r w:rsidRPr="00090C64" w:rsidDel="00D607E1">
                <w:rPr>
                  <w:lang w:eastAsia="zh-CN"/>
                </w:rPr>
                <w:delText>9</w:delText>
              </w:r>
              <w:r w:rsidRPr="00090C64" w:rsidDel="00D607E1">
                <w:delText xml:space="preserve"> or NR Band n39</w:delText>
              </w:r>
            </w:del>
          </w:p>
        </w:tc>
        <w:tc>
          <w:tcPr>
            <w:tcW w:w="1699" w:type="dxa"/>
            <w:tcBorders>
              <w:top w:val="single" w:sz="2" w:space="0" w:color="auto"/>
              <w:left w:val="single" w:sz="4" w:space="0" w:color="auto"/>
              <w:bottom w:val="single" w:sz="2" w:space="0" w:color="auto"/>
              <w:right w:val="single" w:sz="2" w:space="0" w:color="auto"/>
            </w:tcBorders>
            <w:hideMark/>
          </w:tcPr>
          <w:p w14:paraId="2D072D5A" w14:textId="00CACDB9" w:rsidR="001D6B73" w:rsidRPr="00090C64" w:rsidDel="00D607E1" w:rsidRDefault="001D6B73" w:rsidP="001D6B73">
            <w:pPr>
              <w:pStyle w:val="TAC"/>
              <w:rPr>
                <w:del w:id="9213" w:author="CR0409" w:date="2026-01-05T09:55:00Z" w16du:dateUtc="2026-01-05T08:55:00Z"/>
                <w:lang w:eastAsia="zh-CN"/>
              </w:rPr>
            </w:pPr>
            <w:del w:id="9214" w:author="CR0409" w:date="2026-01-05T09:55:00Z" w16du:dateUtc="2026-01-05T08:55:00Z">
              <w:r w:rsidRPr="00090C64" w:rsidDel="00D607E1">
                <w:rPr>
                  <w:lang w:eastAsia="zh-CN"/>
                </w:rPr>
                <w:delText xml:space="preserve">1880 </w:delText>
              </w:r>
              <w:r w:rsidRPr="00090C64" w:rsidDel="00D607E1">
                <w:delText xml:space="preserve">– </w:delText>
              </w:r>
              <w:r w:rsidRPr="00090C64" w:rsidDel="00D607E1">
                <w:rPr>
                  <w:lang w:eastAsia="zh-CN"/>
                </w:rPr>
                <w:delText>1920</w:delText>
              </w:r>
              <w:r w:rsidDel="00D607E1">
                <w:rPr>
                  <w:lang w:eastAsia="zh-CN"/>
                </w:rPr>
                <w:delText> </w:delText>
              </w:r>
              <w:r w:rsidRPr="00090C64" w:rsidDel="00D607E1">
                <w:rPr>
                  <w:lang w:eastAsia="zh-CN"/>
                </w:rPr>
                <w:delText>MHz</w:delText>
              </w:r>
            </w:del>
          </w:p>
        </w:tc>
        <w:tc>
          <w:tcPr>
            <w:tcW w:w="991" w:type="dxa"/>
            <w:tcBorders>
              <w:top w:val="single" w:sz="2" w:space="0" w:color="auto"/>
              <w:left w:val="single" w:sz="2" w:space="0" w:color="auto"/>
              <w:bottom w:val="single" w:sz="2" w:space="0" w:color="auto"/>
              <w:right w:val="single" w:sz="2" w:space="0" w:color="auto"/>
            </w:tcBorders>
            <w:hideMark/>
          </w:tcPr>
          <w:p w14:paraId="07639A2F" w14:textId="41C05B49" w:rsidR="001D6B73" w:rsidRPr="00090C64" w:rsidDel="00D607E1" w:rsidRDefault="001D6B73" w:rsidP="001D6B73">
            <w:pPr>
              <w:pStyle w:val="TAC"/>
              <w:rPr>
                <w:del w:id="9215" w:author="CR0409" w:date="2026-01-05T09:55:00Z" w16du:dateUtc="2026-01-05T08:55:00Z"/>
              </w:rPr>
            </w:pPr>
            <w:del w:id="9216"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131EBCCE" w14:textId="0358EB71" w:rsidR="001D6B73" w:rsidRPr="00090C64" w:rsidDel="00D607E1" w:rsidRDefault="001D6B73" w:rsidP="001D6B73">
            <w:pPr>
              <w:pStyle w:val="TAC"/>
              <w:rPr>
                <w:del w:id="9217" w:author="CR0409" w:date="2026-01-05T09:55:00Z" w16du:dateUtc="2026-01-05T08:55:00Z"/>
              </w:rPr>
            </w:pPr>
            <w:del w:id="9218"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1D3DDDC1" w14:textId="55321017" w:rsidR="001D6B73" w:rsidRPr="00090C64" w:rsidDel="00D607E1" w:rsidRDefault="001D6B73" w:rsidP="001D6B73">
            <w:pPr>
              <w:pStyle w:val="TAL"/>
              <w:rPr>
                <w:del w:id="9219" w:author="CR0409" w:date="2026-01-05T09:55:00Z" w16du:dateUtc="2026-01-05T08:55:00Z"/>
                <w:lang w:eastAsia="zh-CN"/>
              </w:rPr>
            </w:pPr>
            <w:del w:id="9220" w:author="CR0409" w:date="2026-01-05T09:55:00Z" w16du:dateUtc="2026-01-05T08:55:00Z">
              <w:r w:rsidRPr="00090C64" w:rsidDel="00D607E1">
                <w:delText xml:space="preserve">This is not applicable to BS operating in Band </w:delText>
              </w:r>
              <w:r w:rsidRPr="00090C64" w:rsidDel="00D607E1">
                <w:rPr>
                  <w:lang w:eastAsia="zh-CN"/>
                </w:rPr>
                <w:delText>39/n39</w:delText>
              </w:r>
            </w:del>
          </w:p>
        </w:tc>
      </w:tr>
      <w:tr w:rsidR="001D6B73" w:rsidRPr="00090C64" w:rsidDel="00D607E1" w14:paraId="59581D6F" w14:textId="76D8A60E" w:rsidTr="00CE52FE">
        <w:trPr>
          <w:cantSplit/>
          <w:jc w:val="center"/>
          <w:del w:id="9221"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2B290F82" w14:textId="003382DE" w:rsidR="001D6B73" w:rsidRPr="00090C64" w:rsidDel="00D607E1" w:rsidRDefault="001D6B73" w:rsidP="001D6B73">
            <w:pPr>
              <w:pStyle w:val="TAC"/>
              <w:rPr>
                <w:del w:id="9222" w:author="CR0409" w:date="2026-01-05T09:55:00Z" w16du:dateUtc="2026-01-05T08:55:00Z"/>
                <w:lang w:eastAsia="zh-CN"/>
              </w:rPr>
            </w:pPr>
            <w:del w:id="9223" w:author="CR0409" w:date="2026-01-05T09:55:00Z" w16du:dateUtc="2026-01-05T08:55:00Z">
              <w:r w:rsidRPr="00090C64" w:rsidDel="00D607E1">
                <w:delText xml:space="preserve">UTRA TDD Band e) or E-UTRA Band </w:delText>
              </w:r>
              <w:r w:rsidRPr="00090C64" w:rsidDel="00D607E1">
                <w:rPr>
                  <w:lang w:eastAsia="zh-CN"/>
                </w:rPr>
                <w:delText>40</w:delText>
              </w:r>
              <w:r w:rsidRPr="00090C64" w:rsidDel="00D607E1">
                <w:delText xml:space="preserve"> or NR Band n40</w:delText>
              </w:r>
            </w:del>
          </w:p>
        </w:tc>
        <w:tc>
          <w:tcPr>
            <w:tcW w:w="1699" w:type="dxa"/>
            <w:tcBorders>
              <w:top w:val="single" w:sz="2" w:space="0" w:color="auto"/>
              <w:left w:val="single" w:sz="4" w:space="0" w:color="auto"/>
              <w:bottom w:val="single" w:sz="2" w:space="0" w:color="auto"/>
              <w:right w:val="single" w:sz="2" w:space="0" w:color="auto"/>
            </w:tcBorders>
            <w:hideMark/>
          </w:tcPr>
          <w:p w14:paraId="6144B99A" w14:textId="34AF2DA1" w:rsidR="001D6B73" w:rsidRPr="00090C64" w:rsidDel="00D607E1" w:rsidRDefault="001D6B73" w:rsidP="001D6B73">
            <w:pPr>
              <w:pStyle w:val="TAC"/>
              <w:rPr>
                <w:del w:id="9224" w:author="CR0409" w:date="2026-01-05T09:55:00Z" w16du:dateUtc="2026-01-05T08:55:00Z"/>
              </w:rPr>
            </w:pPr>
            <w:del w:id="9225" w:author="CR0409" w:date="2026-01-05T09:55:00Z" w16du:dateUtc="2026-01-05T08:55:00Z">
              <w:r w:rsidRPr="00090C64" w:rsidDel="00D607E1">
                <w:rPr>
                  <w:lang w:eastAsia="zh-CN"/>
                </w:rPr>
                <w:delText xml:space="preserve">2300 </w:delText>
              </w:r>
              <w:r w:rsidRPr="00090C64" w:rsidDel="00D607E1">
                <w:delText xml:space="preserve">– </w:delText>
              </w:r>
              <w:r w:rsidRPr="00090C64" w:rsidDel="00D607E1">
                <w:rPr>
                  <w:lang w:eastAsia="zh-CN"/>
                </w:rPr>
                <w:delText>2400</w:delText>
              </w:r>
              <w:r w:rsidDel="00D607E1">
                <w:rPr>
                  <w:lang w:eastAsia="zh-CN"/>
                </w:rPr>
                <w:delText> </w:delText>
              </w:r>
              <w:r w:rsidRPr="00090C64" w:rsidDel="00D607E1">
                <w:rPr>
                  <w:lang w:eastAsia="zh-CN"/>
                </w:rPr>
                <w:delText>MHz</w:delText>
              </w:r>
            </w:del>
          </w:p>
        </w:tc>
        <w:tc>
          <w:tcPr>
            <w:tcW w:w="991" w:type="dxa"/>
            <w:tcBorders>
              <w:top w:val="single" w:sz="2" w:space="0" w:color="auto"/>
              <w:left w:val="single" w:sz="2" w:space="0" w:color="auto"/>
              <w:bottom w:val="single" w:sz="2" w:space="0" w:color="auto"/>
              <w:right w:val="single" w:sz="2" w:space="0" w:color="auto"/>
            </w:tcBorders>
            <w:hideMark/>
          </w:tcPr>
          <w:p w14:paraId="24913ECF" w14:textId="35A49A83" w:rsidR="001D6B73" w:rsidRPr="00090C64" w:rsidDel="00D607E1" w:rsidRDefault="001D6B73" w:rsidP="001D6B73">
            <w:pPr>
              <w:pStyle w:val="TAC"/>
              <w:rPr>
                <w:del w:id="9226" w:author="CR0409" w:date="2026-01-05T09:55:00Z" w16du:dateUtc="2026-01-05T08:55:00Z"/>
              </w:rPr>
            </w:pPr>
            <w:del w:id="9227"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73235A52" w14:textId="51F58850" w:rsidR="001D6B73" w:rsidRPr="00090C64" w:rsidDel="00D607E1" w:rsidRDefault="001D6B73" w:rsidP="001D6B73">
            <w:pPr>
              <w:pStyle w:val="TAC"/>
              <w:rPr>
                <w:del w:id="9228" w:author="CR0409" w:date="2026-01-05T09:55:00Z" w16du:dateUtc="2026-01-05T08:55:00Z"/>
              </w:rPr>
            </w:pPr>
            <w:del w:id="9229"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2E4CF4CD" w14:textId="2C91F7B5" w:rsidR="001D6B73" w:rsidRPr="00090C64" w:rsidDel="00D607E1" w:rsidRDefault="001D6B73" w:rsidP="001D6B73">
            <w:pPr>
              <w:pStyle w:val="TAL"/>
              <w:rPr>
                <w:del w:id="9230" w:author="CR0409" w:date="2026-01-05T09:55:00Z" w16du:dateUtc="2026-01-05T08:55:00Z"/>
                <w:lang w:eastAsia="zh-CN"/>
              </w:rPr>
            </w:pPr>
            <w:del w:id="9231" w:author="CR0409" w:date="2026-01-05T09:55:00Z" w16du:dateUtc="2026-01-05T08:55:00Z">
              <w:r w:rsidRPr="00090C64" w:rsidDel="00D607E1">
                <w:delText xml:space="preserve">This is not applicable to BS operating in Band 30 or </w:delText>
              </w:r>
              <w:r w:rsidRPr="00090C64" w:rsidDel="00D607E1">
                <w:rPr>
                  <w:lang w:eastAsia="zh-CN"/>
                </w:rPr>
                <w:delText>40/n40</w:delText>
              </w:r>
            </w:del>
          </w:p>
        </w:tc>
      </w:tr>
      <w:tr w:rsidR="001D6B73" w:rsidRPr="00090C64" w:rsidDel="00D607E1" w14:paraId="6A3822C7" w14:textId="0B37EE06" w:rsidTr="00CE52FE">
        <w:trPr>
          <w:cantSplit/>
          <w:jc w:val="center"/>
          <w:del w:id="9232"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246E17AC" w14:textId="71089113" w:rsidR="001D6B73" w:rsidRPr="00090C64" w:rsidDel="00D607E1" w:rsidRDefault="001D6B73" w:rsidP="001D6B73">
            <w:pPr>
              <w:pStyle w:val="TAC"/>
              <w:rPr>
                <w:del w:id="9233" w:author="CR0409" w:date="2026-01-05T09:55:00Z" w16du:dateUtc="2026-01-05T08:55:00Z"/>
              </w:rPr>
            </w:pPr>
            <w:del w:id="9234" w:author="CR0409" w:date="2026-01-05T09:55:00Z" w16du:dateUtc="2026-01-05T08:55:00Z">
              <w:r w:rsidRPr="00090C64" w:rsidDel="00D607E1">
                <w:delText xml:space="preserve">E-UTRA Band </w:delText>
              </w:r>
              <w:r w:rsidRPr="00090C64" w:rsidDel="00D607E1">
                <w:rPr>
                  <w:lang w:eastAsia="zh-CN"/>
                </w:rPr>
                <w:delText>41</w:delText>
              </w:r>
              <w:r w:rsidRPr="00090C64" w:rsidDel="00D607E1">
                <w:delText xml:space="preserve"> or NR Band n41</w:delText>
              </w:r>
            </w:del>
          </w:p>
        </w:tc>
        <w:tc>
          <w:tcPr>
            <w:tcW w:w="1699" w:type="dxa"/>
            <w:tcBorders>
              <w:top w:val="single" w:sz="2" w:space="0" w:color="auto"/>
              <w:left w:val="single" w:sz="4" w:space="0" w:color="auto"/>
              <w:bottom w:val="single" w:sz="2" w:space="0" w:color="auto"/>
              <w:right w:val="single" w:sz="2" w:space="0" w:color="auto"/>
            </w:tcBorders>
            <w:hideMark/>
          </w:tcPr>
          <w:p w14:paraId="2E8EEDFD" w14:textId="62118C5F" w:rsidR="001D6B73" w:rsidRPr="00090C64" w:rsidDel="00D607E1" w:rsidRDefault="001D6B73" w:rsidP="001D6B73">
            <w:pPr>
              <w:pStyle w:val="TAC"/>
              <w:rPr>
                <w:del w:id="9235" w:author="CR0409" w:date="2026-01-05T09:55:00Z" w16du:dateUtc="2026-01-05T08:55:00Z"/>
                <w:lang w:eastAsia="zh-CN"/>
              </w:rPr>
            </w:pPr>
            <w:del w:id="9236" w:author="CR0409" w:date="2026-01-05T09:55:00Z" w16du:dateUtc="2026-01-05T08:55:00Z">
              <w:r w:rsidRPr="00090C64" w:rsidDel="00D607E1">
                <w:rPr>
                  <w:lang w:eastAsia="zh-CN"/>
                </w:rPr>
                <w:delText xml:space="preserve">2496 </w:delText>
              </w:r>
              <w:r w:rsidRPr="00090C64" w:rsidDel="00D607E1">
                <w:delText xml:space="preserve">– </w:delText>
              </w:r>
              <w:r w:rsidRPr="00090C64" w:rsidDel="00D607E1">
                <w:rPr>
                  <w:lang w:eastAsia="zh-CN"/>
                </w:rPr>
                <w:delText>2690</w:delText>
              </w:r>
              <w:r w:rsidDel="00D607E1">
                <w:rPr>
                  <w:lang w:eastAsia="zh-CN"/>
                </w:rPr>
                <w:delText> </w:delText>
              </w:r>
              <w:r w:rsidRPr="00090C64" w:rsidDel="00D607E1">
                <w:rPr>
                  <w:lang w:eastAsia="zh-CN"/>
                </w:rPr>
                <w:delText>MHz</w:delText>
              </w:r>
            </w:del>
          </w:p>
        </w:tc>
        <w:tc>
          <w:tcPr>
            <w:tcW w:w="991" w:type="dxa"/>
            <w:tcBorders>
              <w:top w:val="single" w:sz="2" w:space="0" w:color="auto"/>
              <w:left w:val="single" w:sz="2" w:space="0" w:color="auto"/>
              <w:bottom w:val="single" w:sz="2" w:space="0" w:color="auto"/>
              <w:right w:val="single" w:sz="2" w:space="0" w:color="auto"/>
            </w:tcBorders>
            <w:hideMark/>
          </w:tcPr>
          <w:p w14:paraId="3C4CC7D8" w14:textId="61E51207" w:rsidR="001D6B73" w:rsidRPr="00090C64" w:rsidDel="00D607E1" w:rsidRDefault="001D6B73" w:rsidP="001D6B73">
            <w:pPr>
              <w:pStyle w:val="TAC"/>
              <w:rPr>
                <w:del w:id="9237" w:author="CR0409" w:date="2026-01-05T09:55:00Z" w16du:dateUtc="2026-01-05T08:55:00Z"/>
              </w:rPr>
            </w:pPr>
            <w:del w:id="9238"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689B8780" w14:textId="6C9BA14B" w:rsidR="001D6B73" w:rsidRPr="00090C64" w:rsidDel="00D607E1" w:rsidRDefault="001D6B73" w:rsidP="001D6B73">
            <w:pPr>
              <w:pStyle w:val="TAC"/>
              <w:rPr>
                <w:del w:id="9239" w:author="CR0409" w:date="2026-01-05T09:55:00Z" w16du:dateUtc="2026-01-05T08:55:00Z"/>
              </w:rPr>
            </w:pPr>
            <w:del w:id="9240"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31AA3821" w14:textId="2D009A9B" w:rsidR="001D6B73" w:rsidRPr="00090C64" w:rsidDel="00D607E1" w:rsidRDefault="001D6B73" w:rsidP="001D6B73">
            <w:pPr>
              <w:pStyle w:val="TAL"/>
              <w:rPr>
                <w:del w:id="9241" w:author="CR0409" w:date="2026-01-05T09:55:00Z" w16du:dateUtc="2026-01-05T08:55:00Z"/>
              </w:rPr>
            </w:pPr>
            <w:del w:id="9242" w:author="CR0409" w:date="2026-01-05T09:55:00Z" w16du:dateUtc="2026-01-05T08:55:00Z">
              <w:r w:rsidRPr="00090C64" w:rsidDel="00D607E1">
                <w:delText xml:space="preserve">This is not applicable to BS operating in Band </w:delText>
              </w:r>
              <w:r w:rsidRPr="00090C64" w:rsidDel="00D607E1">
                <w:rPr>
                  <w:lang w:eastAsia="zh-CN"/>
                </w:rPr>
                <w:delText>41/n41 or 53/n53</w:delText>
              </w:r>
            </w:del>
          </w:p>
        </w:tc>
      </w:tr>
      <w:tr w:rsidR="001D6B73" w:rsidRPr="00090C64" w:rsidDel="00D607E1" w14:paraId="7A6C45C8" w14:textId="41302C56" w:rsidTr="00CE52FE">
        <w:trPr>
          <w:cantSplit/>
          <w:jc w:val="center"/>
          <w:del w:id="9243"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069B0F80" w14:textId="06682921" w:rsidR="001D6B73" w:rsidRPr="00090C64" w:rsidDel="00D607E1" w:rsidRDefault="001D6B73" w:rsidP="001D6B73">
            <w:pPr>
              <w:pStyle w:val="TAC"/>
              <w:rPr>
                <w:del w:id="9244" w:author="CR0409" w:date="2026-01-05T09:55:00Z" w16du:dateUtc="2026-01-05T08:55:00Z"/>
              </w:rPr>
            </w:pPr>
            <w:del w:id="9245" w:author="CR0409" w:date="2026-01-05T09:55:00Z" w16du:dateUtc="2026-01-05T08:55:00Z">
              <w:r w:rsidRPr="00090C64" w:rsidDel="00D607E1">
                <w:delText xml:space="preserve">E-UTRA Band </w:delText>
              </w:r>
              <w:r w:rsidRPr="00090C64" w:rsidDel="00D607E1">
                <w:rPr>
                  <w:lang w:eastAsia="zh-CN"/>
                </w:rPr>
                <w:delText>42</w:delText>
              </w:r>
            </w:del>
          </w:p>
        </w:tc>
        <w:tc>
          <w:tcPr>
            <w:tcW w:w="1699" w:type="dxa"/>
            <w:tcBorders>
              <w:top w:val="single" w:sz="2" w:space="0" w:color="auto"/>
              <w:left w:val="single" w:sz="4" w:space="0" w:color="auto"/>
              <w:bottom w:val="single" w:sz="2" w:space="0" w:color="auto"/>
              <w:right w:val="single" w:sz="2" w:space="0" w:color="auto"/>
            </w:tcBorders>
            <w:hideMark/>
          </w:tcPr>
          <w:p w14:paraId="05AE67DD" w14:textId="5557BEA7" w:rsidR="001D6B73" w:rsidRPr="00090C64" w:rsidDel="00D607E1" w:rsidRDefault="001D6B73" w:rsidP="001D6B73">
            <w:pPr>
              <w:pStyle w:val="TAC"/>
              <w:rPr>
                <w:del w:id="9246" w:author="CR0409" w:date="2026-01-05T09:55:00Z" w16du:dateUtc="2026-01-05T08:55:00Z"/>
                <w:lang w:eastAsia="zh-CN"/>
              </w:rPr>
            </w:pPr>
            <w:del w:id="9247" w:author="CR0409" w:date="2026-01-05T09:55:00Z" w16du:dateUtc="2026-01-05T08:55:00Z">
              <w:r w:rsidRPr="00090C64" w:rsidDel="00D607E1">
                <w:rPr>
                  <w:lang w:eastAsia="zh-CN"/>
                </w:rPr>
                <w:delText>3400</w:delText>
              </w:r>
              <w:r w:rsidRPr="00090C64" w:rsidDel="00D607E1">
                <w:delText xml:space="preserve"> – 3600 </w:delText>
              </w:r>
              <w:r w:rsidRPr="00090C64" w:rsidDel="00D607E1">
                <w:rPr>
                  <w:lang w:eastAsia="zh-CN"/>
                </w:rPr>
                <w:delText>MHz</w:delText>
              </w:r>
            </w:del>
          </w:p>
        </w:tc>
        <w:tc>
          <w:tcPr>
            <w:tcW w:w="991" w:type="dxa"/>
            <w:tcBorders>
              <w:top w:val="single" w:sz="2" w:space="0" w:color="auto"/>
              <w:left w:val="single" w:sz="2" w:space="0" w:color="auto"/>
              <w:bottom w:val="single" w:sz="2" w:space="0" w:color="auto"/>
              <w:right w:val="single" w:sz="2" w:space="0" w:color="auto"/>
            </w:tcBorders>
            <w:hideMark/>
          </w:tcPr>
          <w:p w14:paraId="0ED32BE8" w14:textId="22E2542D" w:rsidR="001D6B73" w:rsidRPr="00090C64" w:rsidDel="00D607E1" w:rsidRDefault="001D6B73" w:rsidP="001D6B73">
            <w:pPr>
              <w:pStyle w:val="TAC"/>
              <w:rPr>
                <w:del w:id="9248" w:author="CR0409" w:date="2026-01-05T09:55:00Z" w16du:dateUtc="2026-01-05T08:55:00Z"/>
              </w:rPr>
            </w:pPr>
            <w:del w:id="9249" w:author="CR0409" w:date="2026-01-05T09:55:00Z" w16du:dateUtc="2026-01-05T08:55:00Z">
              <w:r w:rsidRPr="00090C64" w:rsidDel="00D607E1">
                <w:delText>-40.0 dBm</w:delText>
              </w:r>
            </w:del>
          </w:p>
        </w:tc>
        <w:tc>
          <w:tcPr>
            <w:tcW w:w="1284" w:type="dxa"/>
            <w:tcBorders>
              <w:top w:val="single" w:sz="2" w:space="0" w:color="auto"/>
              <w:left w:val="single" w:sz="2" w:space="0" w:color="auto"/>
              <w:bottom w:val="single" w:sz="2" w:space="0" w:color="auto"/>
              <w:right w:val="single" w:sz="2" w:space="0" w:color="auto"/>
            </w:tcBorders>
            <w:hideMark/>
          </w:tcPr>
          <w:p w14:paraId="5648139C" w14:textId="7E0A96AE" w:rsidR="001D6B73" w:rsidRPr="00090C64" w:rsidDel="00D607E1" w:rsidRDefault="001D6B73" w:rsidP="001D6B73">
            <w:pPr>
              <w:pStyle w:val="TAC"/>
              <w:rPr>
                <w:del w:id="9250" w:author="CR0409" w:date="2026-01-05T09:55:00Z" w16du:dateUtc="2026-01-05T08:55:00Z"/>
              </w:rPr>
            </w:pPr>
            <w:del w:id="9251"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26252795" w14:textId="1498B3A3" w:rsidR="001D6B73" w:rsidRPr="00090C64" w:rsidDel="00D607E1" w:rsidRDefault="001D6B73" w:rsidP="001D6B73">
            <w:pPr>
              <w:pStyle w:val="TAL"/>
              <w:rPr>
                <w:del w:id="9252" w:author="CR0409" w:date="2026-01-05T09:55:00Z" w16du:dateUtc="2026-01-05T08:55:00Z"/>
              </w:rPr>
            </w:pPr>
            <w:del w:id="9253" w:author="CR0409" w:date="2026-01-05T09:55:00Z" w16du:dateUtc="2026-01-05T08:55:00Z">
              <w:r w:rsidRPr="00090C64" w:rsidDel="00D607E1">
                <w:delText xml:space="preserve">This is not applicable to BS operating in Band </w:delText>
              </w:r>
              <w:r w:rsidRPr="00090C64" w:rsidDel="00D607E1">
                <w:rPr>
                  <w:lang w:eastAsia="zh-CN"/>
                </w:rPr>
                <w:delText>22, 42, 43, 48</w:delText>
              </w:r>
              <w:r w:rsidRPr="00090C64" w:rsidDel="00D607E1">
                <w:delText>/n48</w:delText>
              </w:r>
              <w:r w:rsidRPr="00090C64" w:rsidDel="00D607E1">
                <w:rPr>
                  <w:lang w:eastAsia="zh-CN"/>
                </w:rPr>
                <w:delText>, 52, n77 or n78.</w:delText>
              </w:r>
            </w:del>
          </w:p>
        </w:tc>
      </w:tr>
      <w:tr w:rsidR="001D6B73" w:rsidRPr="00090C64" w:rsidDel="00D607E1" w14:paraId="7A0ABFA8" w14:textId="31F8E4F1" w:rsidTr="00CE52FE">
        <w:trPr>
          <w:cantSplit/>
          <w:jc w:val="center"/>
          <w:del w:id="9254"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26BE14E0" w14:textId="0A7EB6B5" w:rsidR="001D6B73" w:rsidRPr="00090C64" w:rsidDel="00D607E1" w:rsidRDefault="001D6B73" w:rsidP="001D6B73">
            <w:pPr>
              <w:pStyle w:val="TAC"/>
              <w:rPr>
                <w:del w:id="9255" w:author="CR0409" w:date="2026-01-05T09:55:00Z" w16du:dateUtc="2026-01-05T08:55:00Z"/>
              </w:rPr>
            </w:pPr>
            <w:del w:id="9256" w:author="CR0409" w:date="2026-01-05T09:55:00Z" w16du:dateUtc="2026-01-05T08:55:00Z">
              <w:r w:rsidRPr="00090C64" w:rsidDel="00D607E1">
                <w:delText xml:space="preserve">E-UTRA Band </w:delText>
              </w:r>
              <w:r w:rsidRPr="00090C64" w:rsidDel="00D607E1">
                <w:rPr>
                  <w:lang w:eastAsia="zh-CN"/>
                </w:rPr>
                <w:delText>43</w:delText>
              </w:r>
            </w:del>
          </w:p>
        </w:tc>
        <w:tc>
          <w:tcPr>
            <w:tcW w:w="1699" w:type="dxa"/>
            <w:tcBorders>
              <w:top w:val="single" w:sz="2" w:space="0" w:color="auto"/>
              <w:left w:val="single" w:sz="4" w:space="0" w:color="auto"/>
              <w:bottom w:val="single" w:sz="2" w:space="0" w:color="auto"/>
              <w:right w:val="single" w:sz="2" w:space="0" w:color="auto"/>
            </w:tcBorders>
            <w:hideMark/>
          </w:tcPr>
          <w:p w14:paraId="65339BBB" w14:textId="750FC686" w:rsidR="001D6B73" w:rsidRPr="00090C64" w:rsidDel="00D607E1" w:rsidRDefault="001D6B73" w:rsidP="001D6B73">
            <w:pPr>
              <w:pStyle w:val="TAC"/>
              <w:rPr>
                <w:del w:id="9257" w:author="CR0409" w:date="2026-01-05T09:55:00Z" w16du:dateUtc="2026-01-05T08:55:00Z"/>
                <w:lang w:eastAsia="zh-CN"/>
              </w:rPr>
            </w:pPr>
            <w:del w:id="9258" w:author="CR0409" w:date="2026-01-05T09:55:00Z" w16du:dateUtc="2026-01-05T08:55:00Z">
              <w:r w:rsidRPr="00090C64" w:rsidDel="00D607E1">
                <w:rPr>
                  <w:lang w:eastAsia="zh-CN"/>
                </w:rPr>
                <w:delText>3600</w:delText>
              </w:r>
              <w:r w:rsidRPr="00090C64" w:rsidDel="00D607E1">
                <w:delText xml:space="preserve"> – </w:delText>
              </w:r>
              <w:r w:rsidRPr="00090C64" w:rsidDel="00D607E1">
                <w:rPr>
                  <w:lang w:eastAsia="zh-CN"/>
                </w:rPr>
                <w:delText>3800 MHz</w:delText>
              </w:r>
            </w:del>
          </w:p>
        </w:tc>
        <w:tc>
          <w:tcPr>
            <w:tcW w:w="991" w:type="dxa"/>
            <w:tcBorders>
              <w:top w:val="single" w:sz="2" w:space="0" w:color="auto"/>
              <w:left w:val="single" w:sz="2" w:space="0" w:color="auto"/>
              <w:bottom w:val="single" w:sz="2" w:space="0" w:color="auto"/>
              <w:right w:val="single" w:sz="2" w:space="0" w:color="auto"/>
            </w:tcBorders>
            <w:hideMark/>
          </w:tcPr>
          <w:p w14:paraId="07EA4448" w14:textId="26DE13E2" w:rsidR="001D6B73" w:rsidRPr="00090C64" w:rsidDel="00D607E1" w:rsidRDefault="001D6B73" w:rsidP="001D6B73">
            <w:pPr>
              <w:pStyle w:val="TAC"/>
              <w:rPr>
                <w:del w:id="9259" w:author="CR0409" w:date="2026-01-05T09:55:00Z" w16du:dateUtc="2026-01-05T08:55:00Z"/>
              </w:rPr>
            </w:pPr>
            <w:del w:id="9260" w:author="CR0409" w:date="2026-01-05T09:55:00Z" w16du:dateUtc="2026-01-05T08:55:00Z">
              <w:r w:rsidRPr="00090C64" w:rsidDel="00D607E1">
                <w:delText>-40.0 dBm</w:delText>
              </w:r>
            </w:del>
          </w:p>
        </w:tc>
        <w:tc>
          <w:tcPr>
            <w:tcW w:w="1284" w:type="dxa"/>
            <w:tcBorders>
              <w:top w:val="single" w:sz="2" w:space="0" w:color="auto"/>
              <w:left w:val="single" w:sz="2" w:space="0" w:color="auto"/>
              <w:bottom w:val="single" w:sz="2" w:space="0" w:color="auto"/>
              <w:right w:val="single" w:sz="2" w:space="0" w:color="auto"/>
            </w:tcBorders>
            <w:hideMark/>
          </w:tcPr>
          <w:p w14:paraId="414A2E7C" w14:textId="0D8F6E0E" w:rsidR="001D6B73" w:rsidRPr="00090C64" w:rsidDel="00D607E1" w:rsidRDefault="001D6B73" w:rsidP="001D6B73">
            <w:pPr>
              <w:pStyle w:val="TAC"/>
              <w:rPr>
                <w:del w:id="9261" w:author="CR0409" w:date="2026-01-05T09:55:00Z" w16du:dateUtc="2026-01-05T08:55:00Z"/>
              </w:rPr>
            </w:pPr>
            <w:del w:id="9262"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55E62AF4" w14:textId="4D904020" w:rsidR="001D6B73" w:rsidRPr="00090C64" w:rsidDel="00D607E1" w:rsidRDefault="001D6B73" w:rsidP="001D6B73">
            <w:pPr>
              <w:pStyle w:val="TAL"/>
              <w:rPr>
                <w:del w:id="9263" w:author="CR0409" w:date="2026-01-05T09:55:00Z" w16du:dateUtc="2026-01-05T08:55:00Z"/>
              </w:rPr>
            </w:pPr>
            <w:del w:id="9264" w:author="CR0409" w:date="2026-01-05T09:55:00Z" w16du:dateUtc="2026-01-05T08:55:00Z">
              <w:r w:rsidRPr="00090C64" w:rsidDel="00D607E1">
                <w:delText xml:space="preserve">This is not applicable to BS operating in Band 42, </w:delText>
              </w:r>
              <w:r w:rsidRPr="00090C64" w:rsidDel="00D607E1">
                <w:rPr>
                  <w:lang w:eastAsia="zh-CN"/>
                </w:rPr>
                <w:delText>43, 48</w:delText>
              </w:r>
              <w:r w:rsidRPr="00090C64" w:rsidDel="00D607E1">
                <w:delText>/n48</w:delText>
              </w:r>
              <w:r w:rsidRPr="00090C64" w:rsidDel="00D607E1">
                <w:rPr>
                  <w:lang w:eastAsia="zh-CN"/>
                </w:rPr>
                <w:delText>, n77 or n78.</w:delText>
              </w:r>
            </w:del>
          </w:p>
        </w:tc>
      </w:tr>
      <w:tr w:rsidR="001D6B73" w:rsidRPr="00090C64" w:rsidDel="00D607E1" w14:paraId="04EAA68A" w14:textId="7647F0B4" w:rsidTr="00CE52FE">
        <w:trPr>
          <w:cantSplit/>
          <w:jc w:val="center"/>
          <w:del w:id="9265"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09679B40" w14:textId="5685AD12" w:rsidR="001D6B73" w:rsidRPr="00090C64" w:rsidDel="00D607E1" w:rsidRDefault="001D6B73" w:rsidP="001D6B73">
            <w:pPr>
              <w:pStyle w:val="TAC"/>
              <w:rPr>
                <w:del w:id="9266" w:author="CR0409" w:date="2026-01-05T09:55:00Z" w16du:dateUtc="2026-01-05T08:55:00Z"/>
              </w:rPr>
            </w:pPr>
            <w:del w:id="9267" w:author="CR0409" w:date="2026-01-05T09:55:00Z" w16du:dateUtc="2026-01-05T08:55:00Z">
              <w:r w:rsidRPr="00090C64" w:rsidDel="00D607E1">
                <w:delText>E-UTRA Band 44</w:delText>
              </w:r>
            </w:del>
          </w:p>
        </w:tc>
        <w:tc>
          <w:tcPr>
            <w:tcW w:w="1699" w:type="dxa"/>
            <w:tcBorders>
              <w:top w:val="single" w:sz="2" w:space="0" w:color="auto"/>
              <w:left w:val="single" w:sz="4" w:space="0" w:color="auto"/>
              <w:bottom w:val="single" w:sz="2" w:space="0" w:color="auto"/>
              <w:right w:val="single" w:sz="2" w:space="0" w:color="auto"/>
            </w:tcBorders>
            <w:hideMark/>
          </w:tcPr>
          <w:p w14:paraId="66BBAC9B" w14:textId="74D3DFDC" w:rsidR="001D6B73" w:rsidRPr="00090C64" w:rsidDel="00D607E1" w:rsidRDefault="001D6B73" w:rsidP="001D6B73">
            <w:pPr>
              <w:pStyle w:val="TAC"/>
              <w:rPr>
                <w:del w:id="9268" w:author="CR0409" w:date="2026-01-05T09:55:00Z" w16du:dateUtc="2026-01-05T08:55:00Z"/>
                <w:lang w:eastAsia="zh-CN"/>
              </w:rPr>
            </w:pPr>
            <w:del w:id="9269" w:author="CR0409" w:date="2026-01-05T09:55:00Z" w16du:dateUtc="2026-01-05T08:55:00Z">
              <w:r w:rsidRPr="00090C64" w:rsidDel="00D607E1">
                <w:rPr>
                  <w:lang w:eastAsia="zh-CN"/>
                </w:rPr>
                <w:delText>703</w:delText>
              </w:r>
              <w:r w:rsidRPr="00090C64" w:rsidDel="00D607E1">
                <w:delText xml:space="preserve"> - 80</w:delText>
              </w:r>
              <w:r w:rsidRPr="00090C64" w:rsidDel="00D607E1">
                <w:rPr>
                  <w:lang w:eastAsia="zh-CN"/>
                </w:rPr>
                <w:delText>3 MHz</w:delText>
              </w:r>
            </w:del>
          </w:p>
        </w:tc>
        <w:tc>
          <w:tcPr>
            <w:tcW w:w="991" w:type="dxa"/>
            <w:tcBorders>
              <w:top w:val="single" w:sz="2" w:space="0" w:color="auto"/>
              <w:left w:val="single" w:sz="2" w:space="0" w:color="auto"/>
              <w:bottom w:val="single" w:sz="2" w:space="0" w:color="auto"/>
              <w:right w:val="single" w:sz="2" w:space="0" w:color="auto"/>
            </w:tcBorders>
            <w:hideMark/>
          </w:tcPr>
          <w:p w14:paraId="48D9A5A7" w14:textId="504A9DB8" w:rsidR="001D6B73" w:rsidRPr="00090C64" w:rsidDel="00D607E1" w:rsidRDefault="001D6B73" w:rsidP="001D6B73">
            <w:pPr>
              <w:pStyle w:val="TAC"/>
              <w:rPr>
                <w:del w:id="9270" w:author="CR0409" w:date="2026-01-05T09:55:00Z" w16du:dateUtc="2026-01-05T08:55:00Z"/>
              </w:rPr>
            </w:pPr>
            <w:del w:id="9271"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60B4CE5C" w14:textId="3DFA79A0" w:rsidR="001D6B73" w:rsidRPr="00090C64" w:rsidDel="00D607E1" w:rsidRDefault="001D6B73" w:rsidP="001D6B73">
            <w:pPr>
              <w:pStyle w:val="TAC"/>
              <w:rPr>
                <w:del w:id="9272" w:author="CR0409" w:date="2026-01-05T09:55:00Z" w16du:dateUtc="2026-01-05T08:55:00Z"/>
              </w:rPr>
            </w:pPr>
            <w:del w:id="9273"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135D7F55" w14:textId="481F5D37" w:rsidR="001D6B73" w:rsidRPr="00090C64" w:rsidDel="00D607E1" w:rsidRDefault="001D6B73" w:rsidP="001D6B73">
            <w:pPr>
              <w:pStyle w:val="TAL"/>
              <w:rPr>
                <w:del w:id="9274" w:author="CR0409" w:date="2026-01-05T09:55:00Z" w16du:dateUtc="2026-01-05T08:55:00Z"/>
              </w:rPr>
            </w:pPr>
            <w:del w:id="9275" w:author="CR0409" w:date="2026-01-05T09:55:00Z" w16du:dateUtc="2026-01-05T08:55:00Z">
              <w:r w:rsidRPr="00090C64" w:rsidDel="00D607E1">
                <w:delText>This is not applicable to BS operating in Band 28/n28 or 44</w:delText>
              </w:r>
            </w:del>
          </w:p>
        </w:tc>
      </w:tr>
      <w:tr w:rsidR="001D6B73" w:rsidRPr="00090C64" w:rsidDel="00D607E1" w14:paraId="657C83AC" w14:textId="410F5801" w:rsidTr="00CE52FE">
        <w:trPr>
          <w:cantSplit/>
          <w:jc w:val="center"/>
          <w:del w:id="9276"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3903BAA0" w14:textId="2D86DA6E" w:rsidR="001D6B73" w:rsidRPr="00090C64" w:rsidDel="00D607E1" w:rsidRDefault="001D6B73" w:rsidP="001D6B73">
            <w:pPr>
              <w:pStyle w:val="TAC"/>
              <w:rPr>
                <w:del w:id="9277" w:author="CR0409" w:date="2026-01-05T09:55:00Z" w16du:dateUtc="2026-01-05T08:55:00Z"/>
                <w:lang w:eastAsia="zh-CN"/>
              </w:rPr>
            </w:pPr>
            <w:del w:id="9278" w:author="CR0409" w:date="2026-01-05T09:55:00Z" w16du:dateUtc="2026-01-05T08:55:00Z">
              <w:r w:rsidRPr="00090C64" w:rsidDel="00D607E1">
                <w:delText>E-UTRA Band 4</w:delText>
              </w:r>
              <w:r w:rsidRPr="00090C64" w:rsidDel="00D607E1">
                <w:rPr>
                  <w:lang w:eastAsia="zh-CN"/>
                </w:rPr>
                <w:delText>5</w:delText>
              </w:r>
            </w:del>
          </w:p>
        </w:tc>
        <w:tc>
          <w:tcPr>
            <w:tcW w:w="1699" w:type="dxa"/>
            <w:tcBorders>
              <w:top w:val="single" w:sz="2" w:space="0" w:color="auto"/>
              <w:left w:val="single" w:sz="4" w:space="0" w:color="auto"/>
              <w:bottom w:val="single" w:sz="2" w:space="0" w:color="auto"/>
              <w:right w:val="single" w:sz="2" w:space="0" w:color="auto"/>
            </w:tcBorders>
            <w:hideMark/>
          </w:tcPr>
          <w:p w14:paraId="5F1B5255" w14:textId="0796C68D" w:rsidR="001D6B73" w:rsidRPr="00090C64" w:rsidDel="00D607E1" w:rsidRDefault="001D6B73" w:rsidP="001D6B73">
            <w:pPr>
              <w:pStyle w:val="TAC"/>
              <w:rPr>
                <w:del w:id="9279" w:author="CR0409" w:date="2026-01-05T09:55:00Z" w16du:dateUtc="2026-01-05T08:55:00Z"/>
                <w:lang w:eastAsia="zh-CN"/>
              </w:rPr>
            </w:pPr>
            <w:del w:id="9280" w:author="CR0409" w:date="2026-01-05T09:55:00Z" w16du:dateUtc="2026-01-05T08:55:00Z">
              <w:r w:rsidRPr="00090C64" w:rsidDel="00D607E1">
                <w:rPr>
                  <w:lang w:eastAsia="zh-CN"/>
                </w:rPr>
                <w:delText>1447</w:delText>
              </w:r>
              <w:r w:rsidRPr="00090C64" w:rsidDel="00D607E1">
                <w:delText xml:space="preserve"> - </w:delText>
              </w:r>
              <w:r w:rsidRPr="00090C64" w:rsidDel="00D607E1">
                <w:rPr>
                  <w:lang w:eastAsia="zh-CN"/>
                </w:rPr>
                <w:delText>1467 MHz</w:delText>
              </w:r>
            </w:del>
          </w:p>
        </w:tc>
        <w:tc>
          <w:tcPr>
            <w:tcW w:w="991" w:type="dxa"/>
            <w:tcBorders>
              <w:top w:val="single" w:sz="2" w:space="0" w:color="auto"/>
              <w:left w:val="single" w:sz="2" w:space="0" w:color="auto"/>
              <w:bottom w:val="single" w:sz="2" w:space="0" w:color="auto"/>
              <w:right w:val="single" w:sz="2" w:space="0" w:color="auto"/>
            </w:tcBorders>
            <w:hideMark/>
          </w:tcPr>
          <w:p w14:paraId="36326849" w14:textId="7E2AFFA8" w:rsidR="001D6B73" w:rsidRPr="00090C64" w:rsidDel="00D607E1" w:rsidRDefault="001D6B73" w:rsidP="001D6B73">
            <w:pPr>
              <w:pStyle w:val="TAC"/>
              <w:rPr>
                <w:del w:id="9281" w:author="CR0409" w:date="2026-01-05T09:55:00Z" w16du:dateUtc="2026-01-05T08:55:00Z"/>
              </w:rPr>
            </w:pPr>
            <w:del w:id="9282"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46D79774" w14:textId="32D811D6" w:rsidR="001D6B73" w:rsidRPr="00090C64" w:rsidDel="00D607E1" w:rsidRDefault="001D6B73" w:rsidP="001D6B73">
            <w:pPr>
              <w:pStyle w:val="TAC"/>
              <w:rPr>
                <w:del w:id="9283" w:author="CR0409" w:date="2026-01-05T09:55:00Z" w16du:dateUtc="2026-01-05T08:55:00Z"/>
              </w:rPr>
            </w:pPr>
            <w:del w:id="9284"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57DA1C4C" w14:textId="0129F101" w:rsidR="001D6B73" w:rsidRPr="00090C64" w:rsidDel="00D607E1" w:rsidRDefault="001D6B73" w:rsidP="001D6B73">
            <w:pPr>
              <w:pStyle w:val="TAL"/>
              <w:rPr>
                <w:del w:id="9285" w:author="CR0409" w:date="2026-01-05T09:55:00Z" w16du:dateUtc="2026-01-05T08:55:00Z"/>
                <w:lang w:eastAsia="zh-CN"/>
              </w:rPr>
            </w:pPr>
            <w:del w:id="9286" w:author="CR0409" w:date="2026-01-05T09:55:00Z" w16du:dateUtc="2026-01-05T08:55:00Z">
              <w:r w:rsidRPr="00090C64" w:rsidDel="00D607E1">
                <w:delText xml:space="preserve">This is not applicable to BS operating in Band </w:delText>
              </w:r>
              <w:r w:rsidRPr="00090C64" w:rsidDel="00D607E1">
                <w:rPr>
                  <w:lang w:eastAsia="zh-CN"/>
                </w:rPr>
                <w:delText>45</w:delText>
              </w:r>
            </w:del>
          </w:p>
        </w:tc>
      </w:tr>
      <w:tr w:rsidR="001D6B73" w:rsidRPr="00090C64" w:rsidDel="00D607E1" w14:paraId="6110CABD" w14:textId="1884FDAE" w:rsidTr="00CE52FE">
        <w:trPr>
          <w:cantSplit/>
          <w:jc w:val="center"/>
          <w:del w:id="9287"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74D4452F" w14:textId="26567B83" w:rsidR="001D6B73" w:rsidRPr="00090C64" w:rsidDel="00D607E1" w:rsidRDefault="001D6B73" w:rsidP="001D6B73">
            <w:pPr>
              <w:pStyle w:val="TAC"/>
              <w:rPr>
                <w:del w:id="9288" w:author="CR0409" w:date="2026-01-05T09:55:00Z" w16du:dateUtc="2026-01-05T08:55:00Z"/>
              </w:rPr>
            </w:pPr>
            <w:del w:id="9289" w:author="CR0409" w:date="2026-01-05T09:55:00Z" w16du:dateUtc="2026-01-05T08:55:00Z">
              <w:r w:rsidRPr="00090C64" w:rsidDel="00D607E1">
                <w:delText>E-UTRA Band 4</w:delText>
              </w:r>
              <w:r w:rsidRPr="00090C64" w:rsidDel="00D607E1">
                <w:rPr>
                  <w:lang w:eastAsia="zh-CN"/>
                </w:rPr>
                <w:delText>6</w:delText>
              </w:r>
              <w:r w:rsidDel="00D607E1">
                <w:rPr>
                  <w:lang w:eastAsia="zh-CN"/>
                </w:rPr>
                <w:delText xml:space="preserve"> or NR Band n46</w:delText>
              </w:r>
            </w:del>
          </w:p>
        </w:tc>
        <w:tc>
          <w:tcPr>
            <w:tcW w:w="1699" w:type="dxa"/>
            <w:tcBorders>
              <w:top w:val="single" w:sz="2" w:space="0" w:color="auto"/>
              <w:left w:val="single" w:sz="4" w:space="0" w:color="auto"/>
              <w:bottom w:val="single" w:sz="2" w:space="0" w:color="auto"/>
              <w:right w:val="single" w:sz="2" w:space="0" w:color="auto"/>
            </w:tcBorders>
            <w:hideMark/>
          </w:tcPr>
          <w:p w14:paraId="0E6F04E7" w14:textId="62B91CF2" w:rsidR="001D6B73" w:rsidRPr="00090C64" w:rsidDel="00D607E1" w:rsidRDefault="001D6B73" w:rsidP="001D6B73">
            <w:pPr>
              <w:pStyle w:val="TAC"/>
              <w:rPr>
                <w:del w:id="9290" w:author="CR0409" w:date="2026-01-05T09:55:00Z" w16du:dateUtc="2026-01-05T08:55:00Z"/>
                <w:lang w:eastAsia="zh-CN"/>
              </w:rPr>
            </w:pPr>
            <w:del w:id="9291" w:author="CR0409" w:date="2026-01-05T09:55:00Z" w16du:dateUtc="2026-01-05T08:55:00Z">
              <w:r w:rsidRPr="00090C64" w:rsidDel="00D607E1">
                <w:rPr>
                  <w:lang w:eastAsia="zh-CN"/>
                </w:rPr>
                <w:delText>5150</w:delText>
              </w:r>
              <w:r w:rsidRPr="00090C64" w:rsidDel="00D607E1">
                <w:delText xml:space="preserve"> - </w:delText>
              </w:r>
              <w:r w:rsidRPr="00090C64" w:rsidDel="00D607E1">
                <w:rPr>
                  <w:lang w:eastAsia="zh-CN"/>
                </w:rPr>
                <w:delText>5925 MHz</w:delText>
              </w:r>
            </w:del>
          </w:p>
        </w:tc>
        <w:tc>
          <w:tcPr>
            <w:tcW w:w="991" w:type="dxa"/>
            <w:tcBorders>
              <w:top w:val="single" w:sz="2" w:space="0" w:color="auto"/>
              <w:left w:val="single" w:sz="2" w:space="0" w:color="auto"/>
              <w:bottom w:val="single" w:sz="2" w:space="0" w:color="auto"/>
              <w:right w:val="single" w:sz="2" w:space="0" w:color="auto"/>
            </w:tcBorders>
            <w:hideMark/>
          </w:tcPr>
          <w:p w14:paraId="541BC9E3" w14:textId="5ACD5AB1" w:rsidR="001D6B73" w:rsidRPr="00090C64" w:rsidDel="00D607E1" w:rsidRDefault="001D6B73" w:rsidP="001D6B73">
            <w:pPr>
              <w:pStyle w:val="TAC"/>
              <w:rPr>
                <w:del w:id="9292" w:author="CR0409" w:date="2026-01-05T09:55:00Z" w16du:dateUtc="2026-01-05T08:55:00Z"/>
              </w:rPr>
            </w:pPr>
            <w:del w:id="9293" w:author="CR0409" w:date="2026-01-05T09:55:00Z" w16du:dateUtc="2026-01-05T08:55:00Z">
              <w:r w:rsidRPr="00090C64" w:rsidDel="00D607E1">
                <w:delText>-39.5 dBm</w:delText>
              </w:r>
            </w:del>
          </w:p>
        </w:tc>
        <w:tc>
          <w:tcPr>
            <w:tcW w:w="1284" w:type="dxa"/>
            <w:tcBorders>
              <w:top w:val="single" w:sz="2" w:space="0" w:color="auto"/>
              <w:left w:val="single" w:sz="2" w:space="0" w:color="auto"/>
              <w:bottom w:val="single" w:sz="2" w:space="0" w:color="auto"/>
              <w:right w:val="single" w:sz="2" w:space="0" w:color="auto"/>
            </w:tcBorders>
            <w:hideMark/>
          </w:tcPr>
          <w:p w14:paraId="491CFD9A" w14:textId="6141933A" w:rsidR="001D6B73" w:rsidRPr="00090C64" w:rsidDel="00D607E1" w:rsidRDefault="001D6B73" w:rsidP="001D6B73">
            <w:pPr>
              <w:pStyle w:val="TAC"/>
              <w:rPr>
                <w:del w:id="9294" w:author="CR0409" w:date="2026-01-05T09:55:00Z" w16du:dateUtc="2026-01-05T08:55:00Z"/>
              </w:rPr>
            </w:pPr>
            <w:del w:id="9295"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7839EB9C" w14:textId="2BB9F8A8" w:rsidR="001D6B73" w:rsidRPr="00090C64" w:rsidDel="00D607E1" w:rsidRDefault="001D6B73" w:rsidP="001D6B73">
            <w:pPr>
              <w:pStyle w:val="TAL"/>
              <w:rPr>
                <w:del w:id="9296" w:author="CR0409" w:date="2026-01-05T09:55:00Z" w16du:dateUtc="2026-01-05T08:55:00Z"/>
              </w:rPr>
            </w:pPr>
          </w:p>
        </w:tc>
      </w:tr>
      <w:tr w:rsidR="001D6B73" w:rsidRPr="00090C64" w:rsidDel="00D607E1" w14:paraId="287C9B85" w14:textId="0B1AA691" w:rsidTr="00CE52FE">
        <w:trPr>
          <w:cantSplit/>
          <w:jc w:val="center"/>
          <w:del w:id="9297"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5C3E934B" w14:textId="01A34422" w:rsidR="001D6B73" w:rsidRPr="00090C64" w:rsidDel="00D607E1" w:rsidRDefault="001D6B73" w:rsidP="001D6B73">
            <w:pPr>
              <w:pStyle w:val="TAC"/>
              <w:rPr>
                <w:del w:id="9298" w:author="CR0409" w:date="2026-01-05T09:55:00Z" w16du:dateUtc="2026-01-05T08:55:00Z"/>
              </w:rPr>
            </w:pPr>
            <w:del w:id="9299" w:author="CR0409" w:date="2026-01-05T09:55:00Z" w16du:dateUtc="2026-01-05T08:55:00Z">
              <w:r w:rsidRPr="00090C64" w:rsidDel="00D607E1">
                <w:delText>E-UTRA Band 4</w:delText>
              </w:r>
              <w:r w:rsidRPr="00090C64" w:rsidDel="00D607E1">
                <w:rPr>
                  <w:lang w:eastAsia="zh-CN"/>
                </w:rPr>
                <w:delText>7</w:delText>
              </w:r>
            </w:del>
          </w:p>
        </w:tc>
        <w:tc>
          <w:tcPr>
            <w:tcW w:w="1699" w:type="dxa"/>
            <w:tcBorders>
              <w:top w:val="single" w:sz="2" w:space="0" w:color="auto"/>
              <w:left w:val="single" w:sz="4" w:space="0" w:color="auto"/>
              <w:bottom w:val="single" w:sz="2" w:space="0" w:color="auto"/>
              <w:right w:val="single" w:sz="2" w:space="0" w:color="auto"/>
            </w:tcBorders>
            <w:hideMark/>
          </w:tcPr>
          <w:p w14:paraId="67A58DE5" w14:textId="38C9460D" w:rsidR="001D6B73" w:rsidRPr="00090C64" w:rsidDel="00D607E1" w:rsidRDefault="001D6B73" w:rsidP="001D6B73">
            <w:pPr>
              <w:pStyle w:val="TAC"/>
              <w:rPr>
                <w:del w:id="9300" w:author="CR0409" w:date="2026-01-05T09:55:00Z" w16du:dateUtc="2026-01-05T08:55:00Z"/>
                <w:lang w:eastAsia="zh-CN"/>
              </w:rPr>
            </w:pPr>
            <w:del w:id="9301" w:author="CR0409" w:date="2026-01-05T09:55:00Z" w16du:dateUtc="2026-01-05T08:55:00Z">
              <w:r w:rsidRPr="00090C64" w:rsidDel="00D607E1">
                <w:rPr>
                  <w:lang w:eastAsia="zh-CN"/>
                </w:rPr>
                <w:delText>5855</w:delText>
              </w:r>
              <w:r w:rsidRPr="00090C64" w:rsidDel="00D607E1">
                <w:delText xml:space="preserve"> - </w:delText>
              </w:r>
              <w:r w:rsidRPr="00090C64" w:rsidDel="00D607E1">
                <w:rPr>
                  <w:lang w:eastAsia="zh-CN"/>
                </w:rPr>
                <w:delText>5925 MHz</w:delText>
              </w:r>
            </w:del>
          </w:p>
        </w:tc>
        <w:tc>
          <w:tcPr>
            <w:tcW w:w="991" w:type="dxa"/>
            <w:tcBorders>
              <w:top w:val="single" w:sz="2" w:space="0" w:color="auto"/>
              <w:left w:val="single" w:sz="2" w:space="0" w:color="auto"/>
              <w:bottom w:val="single" w:sz="2" w:space="0" w:color="auto"/>
              <w:right w:val="single" w:sz="2" w:space="0" w:color="auto"/>
            </w:tcBorders>
            <w:hideMark/>
          </w:tcPr>
          <w:p w14:paraId="55416860" w14:textId="0A3B7B17" w:rsidR="001D6B73" w:rsidRPr="00090C64" w:rsidDel="00D607E1" w:rsidRDefault="001D6B73" w:rsidP="001D6B73">
            <w:pPr>
              <w:pStyle w:val="TAC"/>
              <w:rPr>
                <w:del w:id="9302" w:author="CR0409" w:date="2026-01-05T09:55:00Z" w16du:dateUtc="2026-01-05T08:55:00Z"/>
              </w:rPr>
            </w:pPr>
            <w:del w:id="9303" w:author="CR0409" w:date="2026-01-05T09:55:00Z" w16du:dateUtc="2026-01-05T08:55:00Z">
              <w:r w:rsidRPr="00090C64" w:rsidDel="00D607E1">
                <w:delText>-39.5 dBm</w:delText>
              </w:r>
            </w:del>
          </w:p>
        </w:tc>
        <w:tc>
          <w:tcPr>
            <w:tcW w:w="1284" w:type="dxa"/>
            <w:tcBorders>
              <w:top w:val="single" w:sz="2" w:space="0" w:color="auto"/>
              <w:left w:val="single" w:sz="2" w:space="0" w:color="auto"/>
              <w:bottom w:val="single" w:sz="2" w:space="0" w:color="auto"/>
              <w:right w:val="single" w:sz="2" w:space="0" w:color="auto"/>
            </w:tcBorders>
            <w:hideMark/>
          </w:tcPr>
          <w:p w14:paraId="494E1114" w14:textId="104C5B8D" w:rsidR="001D6B73" w:rsidRPr="00090C64" w:rsidDel="00D607E1" w:rsidRDefault="001D6B73" w:rsidP="001D6B73">
            <w:pPr>
              <w:pStyle w:val="TAC"/>
              <w:rPr>
                <w:del w:id="9304" w:author="CR0409" w:date="2026-01-05T09:55:00Z" w16du:dateUtc="2026-01-05T08:55:00Z"/>
              </w:rPr>
            </w:pPr>
            <w:del w:id="9305"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52F1FCD0" w14:textId="5C60DD67" w:rsidR="001D6B73" w:rsidRPr="00090C64" w:rsidDel="00D607E1" w:rsidRDefault="001D6B73" w:rsidP="001D6B73">
            <w:pPr>
              <w:pStyle w:val="TAL"/>
              <w:rPr>
                <w:del w:id="9306" w:author="CR0409" w:date="2026-01-05T09:55:00Z" w16du:dateUtc="2026-01-05T08:55:00Z"/>
              </w:rPr>
            </w:pPr>
          </w:p>
        </w:tc>
      </w:tr>
      <w:tr w:rsidR="001D6B73" w:rsidRPr="00090C64" w:rsidDel="00D607E1" w14:paraId="5C954028" w14:textId="3F576019" w:rsidTr="00CE52FE">
        <w:trPr>
          <w:cantSplit/>
          <w:jc w:val="center"/>
          <w:del w:id="9307"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4F66FCA1" w14:textId="51743510" w:rsidR="001D6B73" w:rsidRPr="00090C64" w:rsidDel="00D607E1" w:rsidRDefault="001D6B73" w:rsidP="001D6B73">
            <w:pPr>
              <w:pStyle w:val="TAC"/>
              <w:rPr>
                <w:del w:id="9308" w:author="CR0409" w:date="2026-01-05T09:55:00Z" w16du:dateUtc="2026-01-05T08:55:00Z"/>
              </w:rPr>
            </w:pPr>
            <w:del w:id="9309" w:author="CR0409" w:date="2026-01-05T09:55:00Z" w16du:dateUtc="2026-01-05T08:55:00Z">
              <w:r w:rsidRPr="00090C64" w:rsidDel="00D607E1">
                <w:delText>E-UTRA Band 48 or NR Band n48</w:delText>
              </w:r>
            </w:del>
          </w:p>
        </w:tc>
        <w:tc>
          <w:tcPr>
            <w:tcW w:w="1699" w:type="dxa"/>
            <w:tcBorders>
              <w:top w:val="single" w:sz="2" w:space="0" w:color="auto"/>
              <w:left w:val="single" w:sz="4" w:space="0" w:color="auto"/>
              <w:bottom w:val="single" w:sz="2" w:space="0" w:color="auto"/>
              <w:right w:val="single" w:sz="2" w:space="0" w:color="auto"/>
            </w:tcBorders>
            <w:hideMark/>
          </w:tcPr>
          <w:p w14:paraId="3CF698FC" w14:textId="7F624193" w:rsidR="001D6B73" w:rsidRPr="00090C64" w:rsidDel="00D607E1" w:rsidRDefault="001D6B73" w:rsidP="001D6B73">
            <w:pPr>
              <w:pStyle w:val="TAC"/>
              <w:rPr>
                <w:del w:id="9310" w:author="CR0409" w:date="2026-01-05T09:55:00Z" w16du:dateUtc="2026-01-05T08:55:00Z"/>
                <w:lang w:eastAsia="zh-CN"/>
              </w:rPr>
            </w:pPr>
            <w:del w:id="9311" w:author="CR0409" w:date="2026-01-05T09:55:00Z" w16du:dateUtc="2026-01-05T08:55:00Z">
              <w:r w:rsidRPr="00090C64" w:rsidDel="00D607E1">
                <w:delText>3550 – 3700 MHz</w:delText>
              </w:r>
            </w:del>
          </w:p>
        </w:tc>
        <w:tc>
          <w:tcPr>
            <w:tcW w:w="991" w:type="dxa"/>
            <w:tcBorders>
              <w:top w:val="single" w:sz="2" w:space="0" w:color="auto"/>
              <w:left w:val="single" w:sz="2" w:space="0" w:color="auto"/>
              <w:bottom w:val="single" w:sz="2" w:space="0" w:color="auto"/>
              <w:right w:val="single" w:sz="2" w:space="0" w:color="auto"/>
            </w:tcBorders>
            <w:hideMark/>
          </w:tcPr>
          <w:p w14:paraId="5B57D5FC" w14:textId="37881A5E" w:rsidR="001D6B73" w:rsidRPr="00090C64" w:rsidDel="00D607E1" w:rsidRDefault="001D6B73" w:rsidP="001D6B73">
            <w:pPr>
              <w:pStyle w:val="TAC"/>
              <w:rPr>
                <w:del w:id="9312" w:author="CR0409" w:date="2026-01-05T09:55:00Z" w16du:dateUtc="2026-01-05T08:55:00Z"/>
              </w:rPr>
            </w:pPr>
            <w:del w:id="9313" w:author="CR0409" w:date="2026-01-05T09:55:00Z" w16du:dateUtc="2026-01-05T08:55:00Z">
              <w:r w:rsidRPr="00090C64" w:rsidDel="00D607E1">
                <w:delText>-40.0 dBm</w:delText>
              </w:r>
            </w:del>
          </w:p>
        </w:tc>
        <w:tc>
          <w:tcPr>
            <w:tcW w:w="1284" w:type="dxa"/>
            <w:tcBorders>
              <w:top w:val="single" w:sz="2" w:space="0" w:color="auto"/>
              <w:left w:val="single" w:sz="2" w:space="0" w:color="auto"/>
              <w:bottom w:val="single" w:sz="2" w:space="0" w:color="auto"/>
              <w:right w:val="single" w:sz="2" w:space="0" w:color="auto"/>
            </w:tcBorders>
            <w:hideMark/>
          </w:tcPr>
          <w:p w14:paraId="53B9079A" w14:textId="6B539D4F" w:rsidR="001D6B73" w:rsidRPr="00090C64" w:rsidDel="00D607E1" w:rsidRDefault="001D6B73" w:rsidP="001D6B73">
            <w:pPr>
              <w:pStyle w:val="TAC"/>
              <w:rPr>
                <w:del w:id="9314" w:author="CR0409" w:date="2026-01-05T09:55:00Z" w16du:dateUtc="2026-01-05T08:55:00Z"/>
              </w:rPr>
            </w:pPr>
            <w:del w:id="9315"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7C657DBA" w14:textId="5839E01B" w:rsidR="001D6B73" w:rsidRPr="00090C64" w:rsidDel="00D607E1" w:rsidRDefault="001D6B73" w:rsidP="001D6B73">
            <w:pPr>
              <w:pStyle w:val="TAL"/>
              <w:rPr>
                <w:del w:id="9316" w:author="CR0409" w:date="2026-01-05T09:55:00Z" w16du:dateUtc="2026-01-05T08:55:00Z"/>
              </w:rPr>
            </w:pPr>
            <w:del w:id="9317" w:author="CR0409" w:date="2026-01-05T09:55:00Z" w16du:dateUtc="2026-01-05T08:55:00Z">
              <w:r w:rsidRPr="00090C64" w:rsidDel="00D607E1">
                <w:delText>This is not applicable to BS operating in Band 22, 42, 43, 48/n48, n77 or n78</w:delText>
              </w:r>
            </w:del>
          </w:p>
        </w:tc>
      </w:tr>
      <w:tr w:rsidR="001D6B73" w:rsidRPr="00090C64" w:rsidDel="00D607E1" w14:paraId="4E13B1D2" w14:textId="4F26878A" w:rsidTr="00CE52FE">
        <w:trPr>
          <w:cantSplit/>
          <w:jc w:val="center"/>
          <w:del w:id="9318"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64CB1479" w14:textId="43B7CD9D" w:rsidR="001D6B73" w:rsidRPr="00090C64" w:rsidDel="00D607E1" w:rsidRDefault="001D6B73" w:rsidP="001D6B73">
            <w:pPr>
              <w:pStyle w:val="TAC"/>
              <w:rPr>
                <w:del w:id="9319" w:author="CR0409" w:date="2026-01-05T09:55:00Z" w16du:dateUtc="2026-01-05T08:55:00Z"/>
              </w:rPr>
            </w:pPr>
            <w:del w:id="9320" w:author="CR0409" w:date="2026-01-05T09:55:00Z" w16du:dateUtc="2026-01-05T08:55:00Z">
              <w:r w:rsidRPr="00090C64" w:rsidDel="00D607E1">
                <w:delText>E-UTRA Band 49</w:delText>
              </w:r>
            </w:del>
          </w:p>
        </w:tc>
        <w:tc>
          <w:tcPr>
            <w:tcW w:w="1699" w:type="dxa"/>
            <w:tcBorders>
              <w:top w:val="single" w:sz="2" w:space="0" w:color="auto"/>
              <w:left w:val="single" w:sz="4" w:space="0" w:color="auto"/>
              <w:bottom w:val="single" w:sz="2" w:space="0" w:color="auto"/>
              <w:right w:val="single" w:sz="2" w:space="0" w:color="auto"/>
            </w:tcBorders>
            <w:hideMark/>
          </w:tcPr>
          <w:p w14:paraId="5DDD4CE8" w14:textId="2F22EE7A" w:rsidR="001D6B73" w:rsidRPr="00090C64" w:rsidDel="00D607E1" w:rsidRDefault="001D6B73" w:rsidP="001D6B73">
            <w:pPr>
              <w:pStyle w:val="TAC"/>
              <w:rPr>
                <w:del w:id="9321" w:author="CR0409" w:date="2026-01-05T09:55:00Z" w16du:dateUtc="2026-01-05T08:55:00Z"/>
              </w:rPr>
            </w:pPr>
            <w:del w:id="9322" w:author="CR0409" w:date="2026-01-05T09:55:00Z" w16du:dateUtc="2026-01-05T08:55:00Z">
              <w:r w:rsidRPr="00090C64" w:rsidDel="00D607E1">
                <w:delText>3550 – 3700 MHz</w:delText>
              </w:r>
            </w:del>
          </w:p>
        </w:tc>
        <w:tc>
          <w:tcPr>
            <w:tcW w:w="991" w:type="dxa"/>
            <w:tcBorders>
              <w:top w:val="single" w:sz="2" w:space="0" w:color="auto"/>
              <w:left w:val="single" w:sz="2" w:space="0" w:color="auto"/>
              <w:bottom w:val="single" w:sz="2" w:space="0" w:color="auto"/>
              <w:right w:val="single" w:sz="2" w:space="0" w:color="auto"/>
            </w:tcBorders>
            <w:hideMark/>
          </w:tcPr>
          <w:p w14:paraId="0DDC5027" w14:textId="72CAABFA" w:rsidR="001D6B73" w:rsidRPr="00090C64" w:rsidDel="00D607E1" w:rsidRDefault="001D6B73" w:rsidP="001D6B73">
            <w:pPr>
              <w:pStyle w:val="TAC"/>
              <w:rPr>
                <w:del w:id="9323" w:author="CR0409" w:date="2026-01-05T09:55:00Z" w16du:dateUtc="2026-01-05T08:55:00Z"/>
              </w:rPr>
            </w:pPr>
            <w:del w:id="9324" w:author="CR0409" w:date="2026-01-05T09:55:00Z" w16du:dateUtc="2026-01-05T08:55:00Z">
              <w:r w:rsidRPr="00090C64" w:rsidDel="00D607E1">
                <w:delText>-40.0 dBm</w:delText>
              </w:r>
            </w:del>
          </w:p>
        </w:tc>
        <w:tc>
          <w:tcPr>
            <w:tcW w:w="1284" w:type="dxa"/>
            <w:tcBorders>
              <w:top w:val="single" w:sz="2" w:space="0" w:color="auto"/>
              <w:left w:val="single" w:sz="2" w:space="0" w:color="auto"/>
              <w:bottom w:val="single" w:sz="2" w:space="0" w:color="auto"/>
              <w:right w:val="single" w:sz="2" w:space="0" w:color="auto"/>
            </w:tcBorders>
            <w:hideMark/>
          </w:tcPr>
          <w:p w14:paraId="57FBA2E9" w14:textId="4F808088" w:rsidR="001D6B73" w:rsidRPr="00090C64" w:rsidDel="00D607E1" w:rsidRDefault="001D6B73" w:rsidP="001D6B73">
            <w:pPr>
              <w:pStyle w:val="TAC"/>
              <w:rPr>
                <w:del w:id="9325" w:author="CR0409" w:date="2026-01-05T09:55:00Z" w16du:dateUtc="2026-01-05T08:55:00Z"/>
              </w:rPr>
            </w:pPr>
            <w:del w:id="9326"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6BA5AE11" w14:textId="2F2F92FC" w:rsidR="001D6B73" w:rsidRPr="00090C64" w:rsidDel="00D607E1" w:rsidRDefault="001D6B73" w:rsidP="001D6B73">
            <w:pPr>
              <w:pStyle w:val="TAL"/>
              <w:rPr>
                <w:del w:id="9327" w:author="CR0409" w:date="2026-01-05T09:55:00Z" w16du:dateUtc="2026-01-05T08:55:00Z"/>
              </w:rPr>
            </w:pPr>
            <w:del w:id="9328" w:author="CR0409" w:date="2026-01-05T09:55:00Z" w16du:dateUtc="2026-01-05T08:55:00Z">
              <w:r w:rsidRPr="00090C64" w:rsidDel="00D607E1">
                <w:delText>This is not applicable to BS operating in Band 22, 42, 43, 48/n48, n77 or n78</w:delText>
              </w:r>
            </w:del>
          </w:p>
        </w:tc>
      </w:tr>
      <w:tr w:rsidR="001D6B73" w:rsidRPr="00090C64" w:rsidDel="00D607E1" w14:paraId="603DE149" w14:textId="5DDE6A27" w:rsidTr="00CE52FE">
        <w:trPr>
          <w:cantSplit/>
          <w:jc w:val="center"/>
          <w:del w:id="9329"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649991A4" w14:textId="43B94513" w:rsidR="001D6B73" w:rsidRPr="00090C64" w:rsidDel="00D607E1" w:rsidRDefault="001D6B73" w:rsidP="001D6B73">
            <w:pPr>
              <w:pStyle w:val="TAC"/>
              <w:rPr>
                <w:del w:id="9330" w:author="CR0409" w:date="2026-01-05T09:55:00Z" w16du:dateUtc="2026-01-05T08:55:00Z"/>
              </w:rPr>
            </w:pPr>
            <w:del w:id="9331" w:author="CR0409" w:date="2026-01-05T09:55:00Z" w16du:dateUtc="2026-01-05T08:55:00Z">
              <w:r w:rsidRPr="00090C64" w:rsidDel="00D607E1">
                <w:delText>E-UTRA Band 50 or NR Band n50</w:delText>
              </w:r>
            </w:del>
          </w:p>
        </w:tc>
        <w:tc>
          <w:tcPr>
            <w:tcW w:w="1699" w:type="dxa"/>
            <w:tcBorders>
              <w:top w:val="single" w:sz="2" w:space="0" w:color="auto"/>
              <w:left w:val="single" w:sz="4" w:space="0" w:color="auto"/>
              <w:bottom w:val="single" w:sz="2" w:space="0" w:color="auto"/>
              <w:right w:val="single" w:sz="2" w:space="0" w:color="auto"/>
            </w:tcBorders>
            <w:hideMark/>
          </w:tcPr>
          <w:p w14:paraId="72751DF0" w14:textId="31163FB3" w:rsidR="001D6B73" w:rsidRPr="00090C64" w:rsidDel="00D607E1" w:rsidRDefault="001D6B73" w:rsidP="001D6B73">
            <w:pPr>
              <w:pStyle w:val="TAC"/>
              <w:rPr>
                <w:del w:id="9332" w:author="CR0409" w:date="2026-01-05T09:55:00Z" w16du:dateUtc="2026-01-05T08:55:00Z"/>
              </w:rPr>
            </w:pPr>
            <w:del w:id="9333" w:author="CR0409" w:date="2026-01-05T09:55:00Z" w16du:dateUtc="2026-01-05T08:55:00Z">
              <w:r w:rsidRPr="00090C64" w:rsidDel="00D607E1">
                <w:delText>1432 - 1517 MHz</w:delText>
              </w:r>
            </w:del>
          </w:p>
        </w:tc>
        <w:tc>
          <w:tcPr>
            <w:tcW w:w="991" w:type="dxa"/>
            <w:tcBorders>
              <w:top w:val="single" w:sz="2" w:space="0" w:color="auto"/>
              <w:left w:val="single" w:sz="2" w:space="0" w:color="auto"/>
              <w:bottom w:val="single" w:sz="2" w:space="0" w:color="auto"/>
              <w:right w:val="single" w:sz="2" w:space="0" w:color="auto"/>
            </w:tcBorders>
            <w:hideMark/>
          </w:tcPr>
          <w:p w14:paraId="120A6678" w14:textId="5395CF45" w:rsidR="001D6B73" w:rsidRPr="00090C64" w:rsidDel="00D607E1" w:rsidRDefault="001D6B73" w:rsidP="001D6B73">
            <w:pPr>
              <w:pStyle w:val="TAC"/>
              <w:rPr>
                <w:del w:id="9334" w:author="CR0409" w:date="2026-01-05T09:55:00Z" w16du:dateUtc="2026-01-05T08:55:00Z"/>
              </w:rPr>
            </w:pPr>
            <w:del w:id="9335"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3409BAD3" w14:textId="05FB61F8" w:rsidR="001D6B73" w:rsidRPr="00090C64" w:rsidDel="00D607E1" w:rsidRDefault="001D6B73" w:rsidP="001D6B73">
            <w:pPr>
              <w:pStyle w:val="TAC"/>
              <w:rPr>
                <w:del w:id="9336" w:author="CR0409" w:date="2026-01-05T09:55:00Z" w16du:dateUtc="2026-01-05T08:55:00Z"/>
              </w:rPr>
            </w:pPr>
            <w:del w:id="9337"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7450F116" w14:textId="0D06EDD3" w:rsidR="001D6B73" w:rsidRPr="00090C64" w:rsidDel="00D607E1" w:rsidRDefault="001D6B73" w:rsidP="001D6B73">
            <w:pPr>
              <w:pStyle w:val="TAL"/>
              <w:rPr>
                <w:del w:id="9338" w:author="CR0409" w:date="2026-01-05T09:55:00Z" w16du:dateUtc="2026-01-05T08:55:00Z"/>
              </w:rPr>
            </w:pPr>
            <w:del w:id="9339" w:author="CR0409" w:date="2026-01-05T09:55:00Z" w16du:dateUtc="2026-01-05T08:55:00Z">
              <w:r w:rsidRPr="00090C64" w:rsidDel="00D607E1">
                <w:delText>This requirement does not apply to BS operating in Band 11, 21, 32, 45, 50/n50, 51/n51, 74, 75/n75 or 76/n76. This requirement does not apply to BS operating in band n91, n92, n93 or n94.</w:delText>
              </w:r>
            </w:del>
          </w:p>
        </w:tc>
      </w:tr>
      <w:tr w:rsidR="001D6B73" w:rsidRPr="00090C64" w:rsidDel="00D607E1" w14:paraId="367731B8" w14:textId="5FF993E7" w:rsidTr="00CE52FE">
        <w:trPr>
          <w:cantSplit/>
          <w:jc w:val="center"/>
          <w:del w:id="9340"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40F896F2" w14:textId="3799A635" w:rsidR="001D6B73" w:rsidRPr="00090C64" w:rsidDel="00D607E1" w:rsidRDefault="001D6B73" w:rsidP="001D6B73">
            <w:pPr>
              <w:pStyle w:val="TAC"/>
              <w:rPr>
                <w:del w:id="9341" w:author="CR0409" w:date="2026-01-05T09:55:00Z" w16du:dateUtc="2026-01-05T08:55:00Z"/>
              </w:rPr>
            </w:pPr>
            <w:del w:id="9342" w:author="CR0409" w:date="2026-01-05T09:55:00Z" w16du:dateUtc="2026-01-05T08:55:00Z">
              <w:r w:rsidRPr="00090C64" w:rsidDel="00D607E1">
                <w:delText>E-UTRA Band 51 or NR Band n51</w:delText>
              </w:r>
            </w:del>
          </w:p>
        </w:tc>
        <w:tc>
          <w:tcPr>
            <w:tcW w:w="1699" w:type="dxa"/>
            <w:tcBorders>
              <w:top w:val="single" w:sz="2" w:space="0" w:color="auto"/>
              <w:left w:val="single" w:sz="4" w:space="0" w:color="auto"/>
              <w:bottom w:val="single" w:sz="2" w:space="0" w:color="auto"/>
              <w:right w:val="single" w:sz="2" w:space="0" w:color="auto"/>
            </w:tcBorders>
            <w:hideMark/>
          </w:tcPr>
          <w:p w14:paraId="1BC38B32" w14:textId="76791BD7" w:rsidR="001D6B73" w:rsidRPr="00090C64" w:rsidDel="00D607E1" w:rsidRDefault="001D6B73" w:rsidP="001D6B73">
            <w:pPr>
              <w:pStyle w:val="TAC"/>
              <w:rPr>
                <w:del w:id="9343" w:author="CR0409" w:date="2026-01-05T09:55:00Z" w16du:dateUtc="2026-01-05T08:55:00Z"/>
              </w:rPr>
            </w:pPr>
            <w:del w:id="9344" w:author="CR0409" w:date="2026-01-05T09:55:00Z" w16du:dateUtc="2026-01-05T08:55:00Z">
              <w:r w:rsidRPr="00090C64" w:rsidDel="00D607E1">
                <w:delText>1427 - 1432 MHz</w:delText>
              </w:r>
            </w:del>
          </w:p>
        </w:tc>
        <w:tc>
          <w:tcPr>
            <w:tcW w:w="991" w:type="dxa"/>
            <w:tcBorders>
              <w:top w:val="single" w:sz="2" w:space="0" w:color="auto"/>
              <w:left w:val="single" w:sz="2" w:space="0" w:color="auto"/>
              <w:bottom w:val="single" w:sz="2" w:space="0" w:color="auto"/>
              <w:right w:val="single" w:sz="2" w:space="0" w:color="auto"/>
            </w:tcBorders>
            <w:hideMark/>
          </w:tcPr>
          <w:p w14:paraId="37BFC95E" w14:textId="41AD8C89" w:rsidR="001D6B73" w:rsidRPr="00090C64" w:rsidDel="00D607E1" w:rsidRDefault="001D6B73" w:rsidP="001D6B73">
            <w:pPr>
              <w:pStyle w:val="TAC"/>
              <w:rPr>
                <w:del w:id="9345" w:author="CR0409" w:date="2026-01-05T09:55:00Z" w16du:dateUtc="2026-01-05T08:55:00Z"/>
              </w:rPr>
            </w:pPr>
            <w:del w:id="9346"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539CEA92" w14:textId="1057BAB3" w:rsidR="001D6B73" w:rsidRPr="00090C64" w:rsidDel="00D607E1" w:rsidRDefault="001D6B73" w:rsidP="001D6B73">
            <w:pPr>
              <w:pStyle w:val="TAC"/>
              <w:rPr>
                <w:del w:id="9347" w:author="CR0409" w:date="2026-01-05T09:55:00Z" w16du:dateUtc="2026-01-05T08:55:00Z"/>
              </w:rPr>
            </w:pPr>
            <w:del w:id="9348"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45DFD18F" w14:textId="382AE0A9" w:rsidR="001D6B73" w:rsidRPr="00090C64" w:rsidDel="00D607E1" w:rsidRDefault="001D6B73" w:rsidP="001D6B73">
            <w:pPr>
              <w:pStyle w:val="TAL"/>
              <w:rPr>
                <w:del w:id="9349" w:author="CR0409" w:date="2026-01-05T09:55:00Z" w16du:dateUtc="2026-01-05T08:55:00Z"/>
              </w:rPr>
            </w:pPr>
            <w:del w:id="9350" w:author="CR0409" w:date="2026-01-05T09:55:00Z" w16du:dateUtc="2026-01-05T08:55:00Z">
              <w:r w:rsidRPr="00090C64" w:rsidDel="00D607E1">
                <w:delText>This requirement does not apply to BS operating in Band 50/n50, 51/n51, 75/n75 or 76/n76. This requirement does not apply to BS operating in band n91, n92, n93 or n94.</w:delText>
              </w:r>
            </w:del>
          </w:p>
        </w:tc>
      </w:tr>
      <w:tr w:rsidR="001D6B73" w:rsidRPr="00090C64" w:rsidDel="00D607E1" w14:paraId="07004976" w14:textId="7D359A12" w:rsidTr="00CE52FE">
        <w:trPr>
          <w:cantSplit/>
          <w:jc w:val="center"/>
          <w:del w:id="9351"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15BB205C" w14:textId="0A5FBFD2" w:rsidR="001D6B73" w:rsidRPr="00090C64" w:rsidDel="00D607E1" w:rsidRDefault="001D6B73" w:rsidP="001D6B73">
            <w:pPr>
              <w:pStyle w:val="TAC"/>
              <w:rPr>
                <w:del w:id="9352" w:author="CR0409" w:date="2026-01-05T09:55:00Z" w16du:dateUtc="2026-01-05T08:55:00Z"/>
              </w:rPr>
            </w:pPr>
            <w:del w:id="9353" w:author="CR0409" w:date="2026-01-05T09:55:00Z" w16du:dateUtc="2026-01-05T08:55:00Z">
              <w:r w:rsidRPr="00090C64" w:rsidDel="00D607E1">
                <w:delText xml:space="preserve">E-UTRA Band </w:delText>
              </w:r>
              <w:r w:rsidRPr="00090C64" w:rsidDel="00D607E1">
                <w:rPr>
                  <w:lang w:eastAsia="zh-CN"/>
                </w:rPr>
                <w:delText>52</w:delText>
              </w:r>
            </w:del>
          </w:p>
        </w:tc>
        <w:tc>
          <w:tcPr>
            <w:tcW w:w="1699" w:type="dxa"/>
            <w:tcBorders>
              <w:top w:val="single" w:sz="2" w:space="0" w:color="auto"/>
              <w:left w:val="single" w:sz="4" w:space="0" w:color="auto"/>
              <w:bottom w:val="single" w:sz="2" w:space="0" w:color="auto"/>
              <w:right w:val="single" w:sz="2" w:space="0" w:color="auto"/>
            </w:tcBorders>
            <w:hideMark/>
          </w:tcPr>
          <w:p w14:paraId="46D52BF5" w14:textId="0E71657D" w:rsidR="001D6B73" w:rsidRPr="00090C64" w:rsidDel="00D607E1" w:rsidRDefault="001D6B73" w:rsidP="001D6B73">
            <w:pPr>
              <w:pStyle w:val="TAC"/>
              <w:rPr>
                <w:del w:id="9354" w:author="CR0409" w:date="2026-01-05T09:55:00Z" w16du:dateUtc="2026-01-05T08:55:00Z"/>
                <w:lang w:eastAsia="zh-CN"/>
              </w:rPr>
            </w:pPr>
            <w:del w:id="9355" w:author="CR0409" w:date="2026-01-05T09:55:00Z" w16du:dateUtc="2026-01-05T08:55:00Z">
              <w:r w:rsidRPr="00090C64" w:rsidDel="00D607E1">
                <w:rPr>
                  <w:lang w:eastAsia="zh-CN"/>
                </w:rPr>
                <w:delText>3300</w:delText>
              </w:r>
              <w:r w:rsidRPr="00090C64" w:rsidDel="00D607E1">
                <w:delText xml:space="preserve"> – 3400 </w:delText>
              </w:r>
              <w:r w:rsidRPr="00090C64" w:rsidDel="00D607E1">
                <w:rPr>
                  <w:lang w:eastAsia="zh-CN"/>
                </w:rPr>
                <w:delText>MHz</w:delText>
              </w:r>
            </w:del>
          </w:p>
        </w:tc>
        <w:tc>
          <w:tcPr>
            <w:tcW w:w="991" w:type="dxa"/>
            <w:tcBorders>
              <w:top w:val="single" w:sz="2" w:space="0" w:color="auto"/>
              <w:left w:val="single" w:sz="2" w:space="0" w:color="auto"/>
              <w:bottom w:val="single" w:sz="2" w:space="0" w:color="auto"/>
              <w:right w:val="single" w:sz="2" w:space="0" w:color="auto"/>
            </w:tcBorders>
            <w:hideMark/>
          </w:tcPr>
          <w:p w14:paraId="7B043B3B" w14:textId="08D2014A" w:rsidR="001D6B73" w:rsidRPr="00090C64" w:rsidDel="00D607E1" w:rsidRDefault="001D6B73" w:rsidP="001D6B73">
            <w:pPr>
              <w:pStyle w:val="TAC"/>
              <w:rPr>
                <w:del w:id="9356" w:author="CR0409" w:date="2026-01-05T09:55:00Z" w16du:dateUtc="2026-01-05T08:55:00Z"/>
              </w:rPr>
            </w:pPr>
            <w:del w:id="9357"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6C612F7B" w14:textId="2FF37643" w:rsidR="001D6B73" w:rsidRPr="00090C64" w:rsidDel="00D607E1" w:rsidRDefault="001D6B73" w:rsidP="001D6B73">
            <w:pPr>
              <w:pStyle w:val="TAC"/>
              <w:rPr>
                <w:del w:id="9358" w:author="CR0409" w:date="2026-01-05T09:55:00Z" w16du:dateUtc="2026-01-05T08:55:00Z"/>
              </w:rPr>
            </w:pPr>
            <w:del w:id="9359"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676774FF" w14:textId="2D8FB593" w:rsidR="001D6B73" w:rsidRPr="00090C64" w:rsidDel="00D607E1" w:rsidRDefault="001D6B73" w:rsidP="001D6B73">
            <w:pPr>
              <w:pStyle w:val="TAL"/>
              <w:rPr>
                <w:del w:id="9360" w:author="CR0409" w:date="2026-01-05T09:55:00Z" w16du:dateUtc="2026-01-05T08:55:00Z"/>
              </w:rPr>
            </w:pPr>
            <w:del w:id="9361" w:author="CR0409" w:date="2026-01-05T09:55:00Z" w16du:dateUtc="2026-01-05T08:55:00Z">
              <w:r w:rsidRPr="00090C64" w:rsidDel="00D607E1">
                <w:delText xml:space="preserve">This is not applicable to BS operating in Band </w:delText>
              </w:r>
              <w:r w:rsidRPr="00090C64" w:rsidDel="00D607E1">
                <w:rPr>
                  <w:lang w:eastAsia="zh-CN"/>
                </w:rPr>
                <w:delText>42 or 52.</w:delText>
              </w:r>
            </w:del>
          </w:p>
        </w:tc>
      </w:tr>
      <w:tr w:rsidR="001D6B73" w:rsidRPr="00090C64" w:rsidDel="00D607E1" w14:paraId="1F8F7369" w14:textId="6A354C56" w:rsidTr="00CE52FE">
        <w:trPr>
          <w:cantSplit/>
          <w:jc w:val="center"/>
          <w:del w:id="9362"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tcPr>
          <w:p w14:paraId="310ED9C8" w14:textId="3FEF6BFC" w:rsidR="001D6B73" w:rsidRPr="00090C64" w:rsidDel="00D607E1" w:rsidRDefault="001D6B73" w:rsidP="001D6B73">
            <w:pPr>
              <w:pStyle w:val="TAC"/>
              <w:rPr>
                <w:del w:id="9363" w:author="CR0409" w:date="2026-01-05T09:55:00Z" w16du:dateUtc="2026-01-05T08:55:00Z"/>
              </w:rPr>
            </w:pPr>
            <w:del w:id="9364" w:author="CR0409" w:date="2026-01-05T09:55:00Z" w16du:dateUtc="2026-01-05T08:55:00Z">
              <w:r w:rsidRPr="00090C64" w:rsidDel="00D607E1">
                <w:delText xml:space="preserve">E-UTRA Band </w:delText>
              </w:r>
              <w:r w:rsidRPr="00090C64" w:rsidDel="00D607E1">
                <w:rPr>
                  <w:lang w:eastAsia="zh-CN"/>
                </w:rPr>
                <w:delText>53</w:delText>
              </w:r>
              <w:r w:rsidRPr="00090C64" w:rsidDel="00D607E1">
                <w:delText xml:space="preserve"> or NR Band n53</w:delText>
              </w:r>
            </w:del>
          </w:p>
        </w:tc>
        <w:tc>
          <w:tcPr>
            <w:tcW w:w="1699" w:type="dxa"/>
            <w:tcBorders>
              <w:top w:val="single" w:sz="2" w:space="0" w:color="auto"/>
              <w:left w:val="single" w:sz="4" w:space="0" w:color="auto"/>
              <w:bottom w:val="single" w:sz="2" w:space="0" w:color="auto"/>
              <w:right w:val="single" w:sz="2" w:space="0" w:color="auto"/>
            </w:tcBorders>
          </w:tcPr>
          <w:p w14:paraId="21C5A40D" w14:textId="2EF3B08C" w:rsidR="001D6B73" w:rsidRPr="00090C64" w:rsidDel="00D607E1" w:rsidRDefault="001D6B73" w:rsidP="001D6B73">
            <w:pPr>
              <w:pStyle w:val="TAC"/>
              <w:rPr>
                <w:del w:id="9365" w:author="CR0409" w:date="2026-01-05T09:55:00Z" w16du:dateUtc="2026-01-05T08:55:00Z"/>
                <w:lang w:eastAsia="zh-CN"/>
              </w:rPr>
            </w:pPr>
            <w:del w:id="9366" w:author="CR0409" w:date="2026-01-05T09:55:00Z" w16du:dateUtc="2026-01-05T08:55:00Z">
              <w:r w:rsidRPr="00090C64" w:rsidDel="00D607E1">
                <w:rPr>
                  <w:lang w:eastAsia="zh-CN"/>
                </w:rPr>
                <w:delText xml:space="preserve">2483.5 </w:delText>
              </w:r>
              <w:r w:rsidRPr="00090C64" w:rsidDel="00D607E1">
                <w:delText xml:space="preserve">– </w:delText>
              </w:r>
              <w:r w:rsidRPr="00090C64" w:rsidDel="00D607E1">
                <w:rPr>
                  <w:lang w:eastAsia="zh-CN"/>
                </w:rPr>
                <w:delText>2495</w:delText>
              </w:r>
              <w:r w:rsidDel="00D607E1">
                <w:rPr>
                  <w:lang w:eastAsia="zh-CN"/>
                </w:rPr>
                <w:delText> </w:delText>
              </w:r>
              <w:r w:rsidRPr="00090C64" w:rsidDel="00D607E1">
                <w:rPr>
                  <w:lang w:eastAsia="zh-CN"/>
                </w:rPr>
                <w:delText>MHz</w:delText>
              </w:r>
            </w:del>
          </w:p>
        </w:tc>
        <w:tc>
          <w:tcPr>
            <w:tcW w:w="991" w:type="dxa"/>
            <w:tcBorders>
              <w:top w:val="single" w:sz="2" w:space="0" w:color="auto"/>
              <w:left w:val="single" w:sz="2" w:space="0" w:color="auto"/>
              <w:bottom w:val="single" w:sz="2" w:space="0" w:color="auto"/>
              <w:right w:val="single" w:sz="2" w:space="0" w:color="auto"/>
            </w:tcBorders>
          </w:tcPr>
          <w:p w14:paraId="36334AC2" w14:textId="0E9FA1B3" w:rsidR="001D6B73" w:rsidRPr="00090C64" w:rsidDel="00D607E1" w:rsidRDefault="001D6B73" w:rsidP="001D6B73">
            <w:pPr>
              <w:pStyle w:val="TAC"/>
              <w:rPr>
                <w:del w:id="9367" w:author="CR0409" w:date="2026-01-05T09:55:00Z" w16du:dateUtc="2026-01-05T08:55:00Z"/>
              </w:rPr>
            </w:pPr>
            <w:del w:id="9368"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tcPr>
          <w:p w14:paraId="68C7CB9E" w14:textId="4ACE9AD2" w:rsidR="001D6B73" w:rsidRPr="00090C64" w:rsidDel="00D607E1" w:rsidRDefault="001D6B73" w:rsidP="001D6B73">
            <w:pPr>
              <w:pStyle w:val="TAC"/>
              <w:rPr>
                <w:del w:id="9369" w:author="CR0409" w:date="2026-01-05T09:55:00Z" w16du:dateUtc="2026-01-05T08:55:00Z"/>
              </w:rPr>
            </w:pPr>
            <w:del w:id="9370"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53DB4FC1" w14:textId="188CBCD7" w:rsidR="001D6B73" w:rsidRPr="00090C64" w:rsidDel="00D607E1" w:rsidRDefault="001D6B73" w:rsidP="001D6B73">
            <w:pPr>
              <w:pStyle w:val="TAL"/>
              <w:rPr>
                <w:del w:id="9371" w:author="CR0409" w:date="2026-01-05T09:55:00Z" w16du:dateUtc="2026-01-05T08:55:00Z"/>
              </w:rPr>
            </w:pPr>
            <w:del w:id="9372" w:author="CR0409" w:date="2026-01-05T09:55:00Z" w16du:dateUtc="2026-01-05T08:55:00Z">
              <w:r w:rsidRPr="00090C64" w:rsidDel="00D607E1">
                <w:delText xml:space="preserve">This is not applicable to BS operating in Band 41/n41 or </w:delText>
              </w:r>
              <w:r w:rsidRPr="00090C64" w:rsidDel="00D607E1">
                <w:rPr>
                  <w:lang w:eastAsia="zh-CN"/>
                </w:rPr>
                <w:delText>53/n53</w:delText>
              </w:r>
            </w:del>
          </w:p>
        </w:tc>
      </w:tr>
      <w:tr w:rsidR="001D6B73" w:rsidRPr="00090C64" w:rsidDel="00D607E1" w14:paraId="34ECE2BF" w14:textId="1AD69F09" w:rsidTr="00CE52FE">
        <w:trPr>
          <w:cantSplit/>
          <w:jc w:val="center"/>
          <w:del w:id="9373"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tcPr>
          <w:p w14:paraId="7ED87611" w14:textId="5BEAD354" w:rsidR="001D6B73" w:rsidRPr="00090C64" w:rsidDel="00D607E1" w:rsidRDefault="001D6B73" w:rsidP="001D6B73">
            <w:pPr>
              <w:pStyle w:val="TAC"/>
              <w:rPr>
                <w:del w:id="9374" w:author="CR0409" w:date="2026-01-05T09:55:00Z" w16du:dateUtc="2026-01-05T08:55:00Z"/>
              </w:rPr>
            </w:pPr>
            <w:del w:id="9375" w:author="CR0409" w:date="2026-01-05T09:55:00Z" w16du:dateUtc="2026-01-05T08:55:00Z">
              <w:r w:rsidRPr="007D061B" w:rsidDel="00D607E1">
                <w:rPr>
                  <w:rFonts w:cs="Arial"/>
                  <w:lang w:eastAsia="ko-KR"/>
                </w:rPr>
                <w:delText xml:space="preserve">E-UTRA Band </w:delText>
              </w:r>
              <w:r w:rsidRPr="007D061B" w:rsidDel="00D607E1">
                <w:rPr>
                  <w:rFonts w:cs="Arial"/>
                  <w:lang w:eastAsia="zh-CN"/>
                </w:rPr>
                <w:delText>5</w:delText>
              </w:r>
              <w:r w:rsidDel="00D607E1">
                <w:rPr>
                  <w:rFonts w:cs="Arial"/>
                  <w:lang w:eastAsia="zh-CN"/>
                </w:rPr>
                <w:delText>4</w:delText>
              </w:r>
              <w:r w:rsidDel="00D607E1">
                <w:rPr>
                  <w:rFonts w:cs="Arial"/>
                </w:rPr>
                <w:delText xml:space="preserve"> </w:delText>
              </w:r>
              <w:r w:rsidRPr="009202AA" w:rsidDel="00D607E1">
                <w:rPr>
                  <w:rFonts w:cs="Arial"/>
                  <w:lang w:eastAsia="ko-KR"/>
                </w:rPr>
                <w:delText>or NR Band n5</w:delText>
              </w:r>
              <w:r w:rsidDel="00D607E1">
                <w:rPr>
                  <w:rFonts w:cs="Arial"/>
                  <w:lang w:eastAsia="ko-KR"/>
                </w:rPr>
                <w:delText>4</w:delText>
              </w:r>
            </w:del>
          </w:p>
        </w:tc>
        <w:tc>
          <w:tcPr>
            <w:tcW w:w="1699" w:type="dxa"/>
            <w:tcBorders>
              <w:top w:val="single" w:sz="2" w:space="0" w:color="auto"/>
              <w:left w:val="single" w:sz="4" w:space="0" w:color="auto"/>
              <w:bottom w:val="single" w:sz="2" w:space="0" w:color="auto"/>
              <w:right w:val="single" w:sz="2" w:space="0" w:color="auto"/>
            </w:tcBorders>
          </w:tcPr>
          <w:p w14:paraId="513659D1" w14:textId="3016301F" w:rsidR="001D6B73" w:rsidRPr="00090C64" w:rsidDel="00D607E1" w:rsidRDefault="001D6B73" w:rsidP="001D6B73">
            <w:pPr>
              <w:pStyle w:val="TAC"/>
              <w:rPr>
                <w:del w:id="9376" w:author="CR0409" w:date="2026-01-05T09:55:00Z" w16du:dateUtc="2026-01-05T08:55:00Z"/>
              </w:rPr>
            </w:pPr>
            <w:del w:id="9377" w:author="CR0409" w:date="2026-01-05T09:55:00Z" w16du:dateUtc="2026-01-05T08:55:00Z">
              <w:r w:rsidDel="00D607E1">
                <w:rPr>
                  <w:rFonts w:cs="Arial"/>
                  <w:lang w:eastAsia="ko-KR"/>
                </w:rPr>
                <w:delText>1670 – 1675 MHz</w:delText>
              </w:r>
            </w:del>
          </w:p>
        </w:tc>
        <w:tc>
          <w:tcPr>
            <w:tcW w:w="991" w:type="dxa"/>
            <w:tcBorders>
              <w:top w:val="single" w:sz="2" w:space="0" w:color="auto"/>
              <w:left w:val="single" w:sz="2" w:space="0" w:color="auto"/>
              <w:bottom w:val="single" w:sz="2" w:space="0" w:color="auto"/>
              <w:right w:val="single" w:sz="2" w:space="0" w:color="auto"/>
            </w:tcBorders>
          </w:tcPr>
          <w:p w14:paraId="2D2099A4" w14:textId="782AD7C4" w:rsidR="001D6B73" w:rsidRPr="00090C64" w:rsidDel="00D607E1" w:rsidRDefault="001D6B73" w:rsidP="001D6B73">
            <w:pPr>
              <w:pStyle w:val="TAC"/>
              <w:rPr>
                <w:del w:id="9378" w:author="CR0409" w:date="2026-01-05T09:55:00Z" w16du:dateUtc="2026-01-05T08:55:00Z"/>
              </w:rPr>
            </w:pPr>
            <w:del w:id="9379"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tcPr>
          <w:p w14:paraId="56B305F0" w14:textId="26719F89" w:rsidR="001D6B73" w:rsidRPr="00090C64" w:rsidDel="00D607E1" w:rsidRDefault="001D6B73" w:rsidP="001D6B73">
            <w:pPr>
              <w:pStyle w:val="TAC"/>
              <w:rPr>
                <w:del w:id="9380" w:author="CR0409" w:date="2026-01-05T09:55:00Z" w16du:dateUtc="2026-01-05T08:55:00Z"/>
              </w:rPr>
            </w:pPr>
            <w:del w:id="9381"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2CF7AE77" w14:textId="55723E8E" w:rsidR="001D6B73" w:rsidRPr="00090C64" w:rsidDel="00D607E1" w:rsidRDefault="001D6B73" w:rsidP="001D6B73">
            <w:pPr>
              <w:pStyle w:val="TAL"/>
              <w:rPr>
                <w:del w:id="9382" w:author="CR0409" w:date="2026-01-05T09:55:00Z" w16du:dateUtc="2026-01-05T08:55:00Z"/>
              </w:rPr>
            </w:pPr>
            <w:del w:id="9383" w:author="CR0409" w:date="2026-01-05T09:55:00Z" w16du:dateUtc="2026-01-05T08:55:00Z">
              <w:r w:rsidRPr="00090C64" w:rsidDel="00D607E1">
                <w:delText xml:space="preserve">This requirement does not apply to BS operating in band </w:delText>
              </w:r>
              <w:r w:rsidDel="00D607E1">
                <w:delText>5</w:delText>
              </w:r>
              <w:r w:rsidRPr="00090C64" w:rsidDel="00D607E1">
                <w:delText>4.</w:delText>
              </w:r>
            </w:del>
          </w:p>
        </w:tc>
      </w:tr>
      <w:tr w:rsidR="001D6B73" w:rsidRPr="00090C64" w:rsidDel="00D607E1" w14:paraId="05E08CA6" w14:textId="1B51B993" w:rsidTr="00CE52FE">
        <w:trPr>
          <w:cantSplit/>
          <w:jc w:val="center"/>
          <w:del w:id="9384"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5D4B43E2" w14:textId="2E7E26B4" w:rsidR="001D6B73" w:rsidRPr="00090C64" w:rsidDel="00D607E1" w:rsidRDefault="001D6B73" w:rsidP="001D6B73">
            <w:pPr>
              <w:pStyle w:val="TAC"/>
              <w:rPr>
                <w:del w:id="9385" w:author="CR0409" w:date="2026-01-05T09:55:00Z" w16du:dateUtc="2026-01-05T08:55:00Z"/>
              </w:rPr>
            </w:pPr>
            <w:del w:id="9386" w:author="CR0409" w:date="2026-01-05T09:55:00Z" w16du:dateUtc="2026-01-05T08:55:00Z">
              <w:r w:rsidRPr="00090C64" w:rsidDel="00D607E1">
                <w:delText>E-UTRA Band 65 or NR band n65</w:delText>
              </w:r>
            </w:del>
          </w:p>
        </w:tc>
        <w:tc>
          <w:tcPr>
            <w:tcW w:w="1699" w:type="dxa"/>
            <w:tcBorders>
              <w:top w:val="single" w:sz="2" w:space="0" w:color="auto"/>
              <w:left w:val="single" w:sz="4" w:space="0" w:color="auto"/>
              <w:bottom w:val="single" w:sz="2" w:space="0" w:color="auto"/>
              <w:right w:val="single" w:sz="2" w:space="0" w:color="auto"/>
            </w:tcBorders>
            <w:hideMark/>
          </w:tcPr>
          <w:p w14:paraId="2B780C8B" w14:textId="5CB1A05B" w:rsidR="001D6B73" w:rsidRPr="00090C64" w:rsidDel="00D607E1" w:rsidRDefault="001D6B73" w:rsidP="001D6B73">
            <w:pPr>
              <w:pStyle w:val="TAC"/>
              <w:rPr>
                <w:del w:id="9387" w:author="CR0409" w:date="2026-01-05T09:55:00Z" w16du:dateUtc="2026-01-05T08:55:00Z"/>
                <w:lang w:eastAsia="zh-CN"/>
              </w:rPr>
            </w:pPr>
            <w:del w:id="9388" w:author="CR0409" w:date="2026-01-05T09:55:00Z" w16du:dateUtc="2026-01-05T08:55:00Z">
              <w:r w:rsidRPr="00090C64" w:rsidDel="00D607E1">
                <w:delText>2110 - 2200 MHz</w:delText>
              </w:r>
            </w:del>
          </w:p>
        </w:tc>
        <w:tc>
          <w:tcPr>
            <w:tcW w:w="991" w:type="dxa"/>
            <w:tcBorders>
              <w:top w:val="single" w:sz="2" w:space="0" w:color="auto"/>
              <w:left w:val="single" w:sz="2" w:space="0" w:color="auto"/>
              <w:bottom w:val="single" w:sz="2" w:space="0" w:color="auto"/>
              <w:right w:val="single" w:sz="2" w:space="0" w:color="auto"/>
            </w:tcBorders>
            <w:hideMark/>
          </w:tcPr>
          <w:p w14:paraId="3786095D" w14:textId="315EE098" w:rsidR="001D6B73" w:rsidRPr="00090C64" w:rsidDel="00D607E1" w:rsidRDefault="001D6B73" w:rsidP="001D6B73">
            <w:pPr>
              <w:pStyle w:val="TAC"/>
              <w:rPr>
                <w:del w:id="9389" w:author="CR0409" w:date="2026-01-05T09:55:00Z" w16du:dateUtc="2026-01-05T08:55:00Z"/>
              </w:rPr>
            </w:pPr>
            <w:del w:id="9390"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2C21F899" w14:textId="2B8E7E9F" w:rsidR="001D6B73" w:rsidRPr="00090C64" w:rsidDel="00D607E1" w:rsidRDefault="001D6B73" w:rsidP="001D6B73">
            <w:pPr>
              <w:pStyle w:val="TAC"/>
              <w:rPr>
                <w:del w:id="9391" w:author="CR0409" w:date="2026-01-05T09:55:00Z" w16du:dateUtc="2026-01-05T08:55:00Z"/>
              </w:rPr>
            </w:pPr>
            <w:del w:id="9392"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2E4AC7D2" w14:textId="4CDB7CDB" w:rsidR="001D6B73" w:rsidRPr="00090C64" w:rsidDel="00D607E1" w:rsidRDefault="001D6B73" w:rsidP="001D6B73">
            <w:pPr>
              <w:pStyle w:val="TAL"/>
              <w:rPr>
                <w:del w:id="9393" w:author="CR0409" w:date="2026-01-05T09:55:00Z" w16du:dateUtc="2026-01-05T08:55:00Z"/>
              </w:rPr>
            </w:pPr>
            <w:del w:id="9394" w:author="CR0409" w:date="2026-01-05T09:55:00Z" w16du:dateUtc="2026-01-05T08:55:00Z">
              <w:r w:rsidRPr="00090C64" w:rsidDel="00D607E1">
                <w:delText xml:space="preserve">This requirement does not apply to BS operating in band 1/n1 or 65/n65. </w:delText>
              </w:r>
            </w:del>
          </w:p>
        </w:tc>
      </w:tr>
      <w:tr w:rsidR="001D6B73" w:rsidRPr="00090C64" w:rsidDel="00D607E1" w14:paraId="7DE1A507" w14:textId="46B8DF77" w:rsidTr="00CE52FE">
        <w:trPr>
          <w:cantSplit/>
          <w:jc w:val="center"/>
          <w:del w:id="9395"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1280691D" w14:textId="2948F1FA" w:rsidR="001D6B73" w:rsidRPr="00090C64" w:rsidDel="00D607E1" w:rsidRDefault="001D6B73" w:rsidP="001D6B73">
            <w:pPr>
              <w:pStyle w:val="TAC"/>
              <w:rPr>
                <w:del w:id="9396"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tcPr>
          <w:p w14:paraId="634D48D6" w14:textId="06C4967A" w:rsidR="001D6B73" w:rsidRPr="00090C64" w:rsidDel="00D607E1" w:rsidRDefault="001D6B73" w:rsidP="001D6B73">
            <w:pPr>
              <w:pStyle w:val="TAC"/>
              <w:rPr>
                <w:del w:id="9397" w:author="CR0409" w:date="2026-01-05T09:55:00Z" w16du:dateUtc="2026-01-05T08:55:00Z"/>
                <w:lang w:eastAsia="zh-CN"/>
              </w:rPr>
            </w:pPr>
            <w:del w:id="9398" w:author="CR0409" w:date="2026-01-05T09:55:00Z" w16du:dateUtc="2026-01-05T08:55:00Z">
              <w:r w:rsidRPr="00090C64" w:rsidDel="00D607E1">
                <w:delText>1920 - 2010 MHz</w:delText>
              </w:r>
            </w:del>
          </w:p>
        </w:tc>
        <w:tc>
          <w:tcPr>
            <w:tcW w:w="991" w:type="dxa"/>
            <w:tcBorders>
              <w:top w:val="single" w:sz="2" w:space="0" w:color="auto"/>
              <w:left w:val="single" w:sz="2" w:space="0" w:color="auto"/>
              <w:bottom w:val="single" w:sz="2" w:space="0" w:color="auto"/>
              <w:right w:val="single" w:sz="2" w:space="0" w:color="auto"/>
            </w:tcBorders>
            <w:hideMark/>
          </w:tcPr>
          <w:p w14:paraId="26F028A3" w14:textId="6B9E1A97" w:rsidR="001D6B73" w:rsidRPr="00090C64" w:rsidDel="00D607E1" w:rsidRDefault="001D6B73" w:rsidP="001D6B73">
            <w:pPr>
              <w:pStyle w:val="TAC"/>
              <w:rPr>
                <w:del w:id="9399" w:author="CR0409" w:date="2026-01-05T09:55:00Z" w16du:dateUtc="2026-01-05T08:55:00Z"/>
              </w:rPr>
            </w:pPr>
            <w:del w:id="9400"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6653C875" w14:textId="5C4F99D2" w:rsidR="001D6B73" w:rsidRPr="00090C64" w:rsidDel="00D607E1" w:rsidRDefault="001D6B73" w:rsidP="001D6B73">
            <w:pPr>
              <w:pStyle w:val="TAC"/>
              <w:rPr>
                <w:del w:id="9401" w:author="CR0409" w:date="2026-01-05T09:55:00Z" w16du:dateUtc="2026-01-05T08:55:00Z"/>
              </w:rPr>
            </w:pPr>
            <w:del w:id="9402"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373E2924" w14:textId="67296187" w:rsidR="001D6B73" w:rsidRPr="00090C64" w:rsidDel="00D607E1" w:rsidRDefault="001D6B73" w:rsidP="001D6B73">
            <w:pPr>
              <w:pStyle w:val="TAL"/>
              <w:rPr>
                <w:del w:id="9403" w:author="CR0409" w:date="2026-01-05T09:55:00Z" w16du:dateUtc="2026-01-05T08:55:00Z"/>
                <w:rFonts w:cs="v5.0.0"/>
              </w:rPr>
            </w:pPr>
            <w:del w:id="9404" w:author="CR0409" w:date="2026-01-05T09:55:00Z" w16du:dateUtc="2026-01-05T08:55:00Z">
              <w:r w:rsidRPr="00090C64" w:rsidDel="00D607E1">
                <w:delText>This requirement does not apply to BS operating in band 65/n65,</w:delText>
              </w:r>
              <w:r w:rsidRPr="00090C64" w:rsidDel="00D607E1">
                <w:rPr>
                  <w:rFonts w:cs="v5.0.0"/>
                </w:rPr>
                <w:delText xml:space="preserve"> since it is already covered by the requirement in clause </w:delText>
              </w:r>
              <w:r w:rsidRPr="00090C64" w:rsidDel="00D607E1">
                <w:delText>6.7.6.3.5.1</w:delText>
              </w:r>
            </w:del>
          </w:p>
          <w:p w14:paraId="66BD0E7C" w14:textId="7ED4D9EA" w:rsidR="001D6B73" w:rsidRPr="00090C64" w:rsidDel="00D607E1" w:rsidRDefault="001D6B73" w:rsidP="001D6B73">
            <w:pPr>
              <w:pStyle w:val="TAL"/>
              <w:rPr>
                <w:del w:id="9405" w:author="CR0409" w:date="2026-01-05T09:55:00Z" w16du:dateUtc="2026-01-05T08:55:00Z"/>
              </w:rPr>
            </w:pPr>
            <w:del w:id="9406" w:author="CR0409" w:date="2026-01-05T09:55:00Z" w16du:dateUtc="2026-01-05T08:55:00Z">
              <w:r w:rsidRPr="00090C64" w:rsidDel="00D607E1">
                <w:delText>For BS operating in Band 1, it applies for 1980 MHz to 2010 MHz, while the rest is covered in clause 6.7.6.3.5.1</w:delText>
              </w:r>
            </w:del>
          </w:p>
        </w:tc>
      </w:tr>
      <w:tr w:rsidR="001D6B73" w:rsidRPr="00090C64" w:rsidDel="00D607E1" w14:paraId="69274C0B" w14:textId="026EE707" w:rsidTr="00CE52FE">
        <w:trPr>
          <w:cantSplit/>
          <w:jc w:val="center"/>
          <w:del w:id="9407"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5484F2A8" w14:textId="3798224C" w:rsidR="001D6B73" w:rsidRPr="00090C64" w:rsidDel="00D607E1" w:rsidRDefault="001D6B73" w:rsidP="001D6B73">
            <w:pPr>
              <w:pStyle w:val="TAC"/>
              <w:rPr>
                <w:del w:id="9408" w:author="CR0409" w:date="2026-01-05T09:55:00Z" w16du:dateUtc="2026-01-05T08:55:00Z"/>
                <w:szCs w:val="18"/>
              </w:rPr>
            </w:pPr>
            <w:del w:id="9409" w:author="CR0409" w:date="2026-01-05T09:55:00Z" w16du:dateUtc="2026-01-05T08:55:00Z">
              <w:r w:rsidRPr="00090C64" w:rsidDel="00D607E1">
                <w:rPr>
                  <w:szCs w:val="18"/>
                </w:rPr>
                <w:delText>E-UTRA Band 66</w:delText>
              </w:r>
              <w:r w:rsidRPr="00090C64" w:rsidDel="00D607E1">
                <w:delText xml:space="preserve"> or NR Band n66</w:delText>
              </w:r>
            </w:del>
          </w:p>
        </w:tc>
        <w:tc>
          <w:tcPr>
            <w:tcW w:w="1699" w:type="dxa"/>
            <w:tcBorders>
              <w:top w:val="single" w:sz="2" w:space="0" w:color="auto"/>
              <w:left w:val="single" w:sz="4" w:space="0" w:color="auto"/>
              <w:bottom w:val="single" w:sz="2" w:space="0" w:color="auto"/>
              <w:right w:val="single" w:sz="2" w:space="0" w:color="auto"/>
            </w:tcBorders>
            <w:hideMark/>
          </w:tcPr>
          <w:p w14:paraId="0B5DED47" w14:textId="60FA0EC9" w:rsidR="001D6B73" w:rsidRPr="00090C64" w:rsidDel="00D607E1" w:rsidRDefault="001D6B73" w:rsidP="001D6B73">
            <w:pPr>
              <w:pStyle w:val="TAC"/>
              <w:rPr>
                <w:del w:id="9410" w:author="CR0409" w:date="2026-01-05T09:55:00Z" w16du:dateUtc="2026-01-05T08:55:00Z"/>
                <w:szCs w:val="18"/>
              </w:rPr>
            </w:pPr>
            <w:del w:id="9411" w:author="CR0409" w:date="2026-01-05T09:55:00Z" w16du:dateUtc="2026-01-05T08:55:00Z">
              <w:r w:rsidRPr="00090C64" w:rsidDel="00D607E1">
                <w:rPr>
                  <w:szCs w:val="18"/>
                </w:rPr>
                <w:delText>2110 - 2200 MHz</w:delText>
              </w:r>
            </w:del>
          </w:p>
        </w:tc>
        <w:tc>
          <w:tcPr>
            <w:tcW w:w="991" w:type="dxa"/>
            <w:tcBorders>
              <w:top w:val="single" w:sz="2" w:space="0" w:color="auto"/>
              <w:left w:val="single" w:sz="2" w:space="0" w:color="auto"/>
              <w:bottom w:val="single" w:sz="2" w:space="0" w:color="auto"/>
              <w:right w:val="single" w:sz="2" w:space="0" w:color="auto"/>
            </w:tcBorders>
            <w:hideMark/>
          </w:tcPr>
          <w:p w14:paraId="2D6472E5" w14:textId="0EB7AEEA" w:rsidR="001D6B73" w:rsidRPr="00090C64" w:rsidDel="00D607E1" w:rsidRDefault="001D6B73" w:rsidP="001D6B73">
            <w:pPr>
              <w:pStyle w:val="TAC"/>
              <w:rPr>
                <w:del w:id="9412" w:author="CR0409" w:date="2026-01-05T09:55:00Z" w16du:dateUtc="2026-01-05T08:55:00Z"/>
                <w:szCs w:val="18"/>
                <w:lang w:eastAsia="ko-KR"/>
              </w:rPr>
            </w:pPr>
            <w:del w:id="9413"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01987437" w14:textId="0F02AFEE" w:rsidR="001D6B73" w:rsidRPr="00090C64" w:rsidDel="00D607E1" w:rsidRDefault="001D6B73" w:rsidP="001D6B73">
            <w:pPr>
              <w:pStyle w:val="TAC"/>
              <w:rPr>
                <w:del w:id="9414" w:author="CR0409" w:date="2026-01-05T09:55:00Z" w16du:dateUtc="2026-01-05T08:55:00Z"/>
                <w:szCs w:val="18"/>
              </w:rPr>
            </w:pPr>
            <w:del w:id="9415" w:author="CR0409" w:date="2026-01-05T09:55:00Z" w16du:dateUtc="2026-01-05T08:55:00Z">
              <w:r w:rsidRPr="00090C64" w:rsidDel="00D607E1">
                <w:rPr>
                  <w:szCs w:val="18"/>
                </w:rPr>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50AF1E39" w14:textId="7D0D4DCF" w:rsidR="001D6B73" w:rsidRPr="00090C64" w:rsidDel="00D607E1" w:rsidRDefault="001D6B73" w:rsidP="001D6B73">
            <w:pPr>
              <w:pStyle w:val="TAL"/>
              <w:rPr>
                <w:del w:id="9416" w:author="CR0409" w:date="2026-01-05T09:55:00Z" w16du:dateUtc="2026-01-05T08:55:00Z"/>
                <w:szCs w:val="18"/>
              </w:rPr>
            </w:pPr>
            <w:del w:id="9417" w:author="CR0409" w:date="2026-01-05T09:55:00Z" w16du:dateUtc="2026-01-05T08:55:00Z">
              <w:r w:rsidRPr="00090C64" w:rsidDel="00D607E1">
                <w:rPr>
                  <w:szCs w:val="18"/>
                </w:rPr>
                <w:delText>This requirement does not apply to BS operating in band 4, 10, 23 or 66/n66.</w:delText>
              </w:r>
            </w:del>
          </w:p>
        </w:tc>
      </w:tr>
      <w:tr w:rsidR="001D6B73" w:rsidRPr="00090C64" w:rsidDel="00D607E1" w14:paraId="0AB40FC5" w14:textId="6AB3AB89" w:rsidTr="00CE52FE">
        <w:trPr>
          <w:cantSplit/>
          <w:jc w:val="center"/>
          <w:del w:id="9418"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239D3769" w14:textId="73A1AF83" w:rsidR="001D6B73" w:rsidRPr="00090C64" w:rsidDel="00D607E1" w:rsidRDefault="001D6B73" w:rsidP="001D6B73">
            <w:pPr>
              <w:pStyle w:val="TAC"/>
              <w:rPr>
                <w:del w:id="9419" w:author="CR0409" w:date="2026-01-05T09:55:00Z" w16du:dateUtc="2026-01-05T08:55:00Z"/>
                <w:szCs w:val="18"/>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616382D2" w14:textId="60689F08" w:rsidR="001D6B73" w:rsidRPr="00090C64" w:rsidDel="00D607E1" w:rsidRDefault="001D6B73" w:rsidP="001D6B73">
            <w:pPr>
              <w:pStyle w:val="TAC"/>
              <w:rPr>
                <w:del w:id="9420" w:author="CR0409" w:date="2026-01-05T09:55:00Z" w16du:dateUtc="2026-01-05T08:55:00Z"/>
                <w:szCs w:val="18"/>
              </w:rPr>
            </w:pPr>
            <w:del w:id="9421" w:author="CR0409" w:date="2026-01-05T09:55:00Z" w16du:dateUtc="2026-01-05T08:55:00Z">
              <w:r w:rsidRPr="00090C64" w:rsidDel="00D607E1">
                <w:rPr>
                  <w:szCs w:val="18"/>
                </w:rPr>
                <w:delText>1710 - 1780 MHz</w:delText>
              </w:r>
            </w:del>
          </w:p>
        </w:tc>
        <w:tc>
          <w:tcPr>
            <w:tcW w:w="991" w:type="dxa"/>
            <w:tcBorders>
              <w:top w:val="single" w:sz="2" w:space="0" w:color="auto"/>
              <w:left w:val="single" w:sz="2" w:space="0" w:color="auto"/>
              <w:bottom w:val="single" w:sz="2" w:space="0" w:color="auto"/>
              <w:right w:val="single" w:sz="2" w:space="0" w:color="auto"/>
            </w:tcBorders>
            <w:hideMark/>
          </w:tcPr>
          <w:p w14:paraId="419E9DA9" w14:textId="15CD217A" w:rsidR="001D6B73" w:rsidRPr="00090C64" w:rsidDel="00D607E1" w:rsidRDefault="001D6B73" w:rsidP="001D6B73">
            <w:pPr>
              <w:pStyle w:val="TAC"/>
              <w:rPr>
                <w:del w:id="9422" w:author="CR0409" w:date="2026-01-05T09:55:00Z" w16du:dateUtc="2026-01-05T08:55:00Z"/>
                <w:szCs w:val="18"/>
                <w:lang w:eastAsia="ko-KR"/>
              </w:rPr>
            </w:pPr>
            <w:del w:id="9423"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7D134165" w14:textId="3C2EC663" w:rsidR="001D6B73" w:rsidRPr="00090C64" w:rsidDel="00D607E1" w:rsidRDefault="001D6B73" w:rsidP="001D6B73">
            <w:pPr>
              <w:pStyle w:val="TAC"/>
              <w:rPr>
                <w:del w:id="9424" w:author="CR0409" w:date="2026-01-05T09:55:00Z" w16du:dateUtc="2026-01-05T08:55:00Z"/>
                <w:szCs w:val="18"/>
              </w:rPr>
            </w:pPr>
            <w:del w:id="9425"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66C0BA32" w14:textId="5D0D84FC" w:rsidR="001D6B73" w:rsidRPr="00090C64" w:rsidDel="00D607E1" w:rsidRDefault="001D6B73" w:rsidP="001D6B73">
            <w:pPr>
              <w:pStyle w:val="TAL"/>
              <w:rPr>
                <w:del w:id="9426" w:author="CR0409" w:date="2026-01-05T09:55:00Z" w16du:dateUtc="2026-01-05T08:55:00Z"/>
                <w:szCs w:val="18"/>
              </w:rPr>
            </w:pPr>
            <w:del w:id="9427" w:author="CR0409" w:date="2026-01-05T09:55:00Z" w16du:dateUtc="2026-01-05T08:55:00Z">
              <w:r w:rsidRPr="00090C64" w:rsidDel="00D607E1">
                <w:rPr>
                  <w:szCs w:val="18"/>
                </w:rPr>
                <w:delTex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delText>
              </w:r>
            </w:del>
          </w:p>
        </w:tc>
      </w:tr>
      <w:tr w:rsidR="001D6B73" w:rsidRPr="00090C64" w:rsidDel="00D607E1" w14:paraId="14E50031" w14:textId="0B343062" w:rsidTr="00CE52FE">
        <w:trPr>
          <w:cantSplit/>
          <w:jc w:val="center"/>
          <w:del w:id="9428"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38CDB8DB" w14:textId="2CE6C14D" w:rsidR="001D6B73" w:rsidRPr="00090C64" w:rsidDel="00D607E1" w:rsidRDefault="001D6B73" w:rsidP="001D6B73">
            <w:pPr>
              <w:pStyle w:val="TAC"/>
              <w:rPr>
                <w:del w:id="9429" w:author="CR0409" w:date="2026-01-05T09:55:00Z" w16du:dateUtc="2026-01-05T08:55:00Z"/>
                <w:szCs w:val="18"/>
              </w:rPr>
            </w:pPr>
            <w:del w:id="9430" w:author="CR0409" w:date="2026-01-05T09:55:00Z" w16du:dateUtc="2026-01-05T08:55:00Z">
              <w:r w:rsidRPr="00090C64" w:rsidDel="00D607E1">
                <w:rPr>
                  <w:szCs w:val="18"/>
                </w:rPr>
                <w:delText>E-UTRA Band 67</w:delText>
              </w:r>
              <w:r w:rsidDel="00D607E1">
                <w:rPr>
                  <w:szCs w:val="18"/>
                </w:rPr>
                <w:delText xml:space="preserve"> or NR band n67</w:delText>
              </w:r>
            </w:del>
          </w:p>
        </w:tc>
        <w:tc>
          <w:tcPr>
            <w:tcW w:w="1699" w:type="dxa"/>
            <w:tcBorders>
              <w:top w:val="single" w:sz="2" w:space="0" w:color="auto"/>
              <w:left w:val="single" w:sz="4" w:space="0" w:color="auto"/>
              <w:bottom w:val="single" w:sz="2" w:space="0" w:color="auto"/>
              <w:right w:val="single" w:sz="2" w:space="0" w:color="auto"/>
            </w:tcBorders>
            <w:hideMark/>
          </w:tcPr>
          <w:p w14:paraId="47397D8E" w14:textId="2C1457E1" w:rsidR="001D6B73" w:rsidRPr="00090C64" w:rsidDel="00D607E1" w:rsidRDefault="001D6B73" w:rsidP="001D6B73">
            <w:pPr>
              <w:pStyle w:val="TAC"/>
              <w:rPr>
                <w:del w:id="9431" w:author="CR0409" w:date="2026-01-05T09:55:00Z" w16du:dateUtc="2026-01-05T08:55:00Z"/>
                <w:szCs w:val="18"/>
              </w:rPr>
            </w:pPr>
            <w:del w:id="9432" w:author="CR0409" w:date="2026-01-05T09:55:00Z" w16du:dateUtc="2026-01-05T08:55:00Z">
              <w:r w:rsidRPr="00090C64" w:rsidDel="00D607E1">
                <w:rPr>
                  <w:szCs w:val="18"/>
                </w:rPr>
                <w:delText>738 – 758 MHz</w:delText>
              </w:r>
            </w:del>
          </w:p>
        </w:tc>
        <w:tc>
          <w:tcPr>
            <w:tcW w:w="991" w:type="dxa"/>
            <w:tcBorders>
              <w:top w:val="single" w:sz="2" w:space="0" w:color="auto"/>
              <w:left w:val="single" w:sz="2" w:space="0" w:color="auto"/>
              <w:bottom w:val="single" w:sz="2" w:space="0" w:color="auto"/>
              <w:right w:val="single" w:sz="2" w:space="0" w:color="auto"/>
            </w:tcBorders>
            <w:hideMark/>
          </w:tcPr>
          <w:p w14:paraId="03927BD1" w14:textId="68B3B5E4" w:rsidR="001D6B73" w:rsidRPr="00090C64" w:rsidDel="00D607E1" w:rsidRDefault="001D6B73" w:rsidP="001D6B73">
            <w:pPr>
              <w:pStyle w:val="TAC"/>
              <w:rPr>
                <w:del w:id="9433" w:author="CR0409" w:date="2026-01-05T09:55:00Z" w16du:dateUtc="2026-01-05T08:55:00Z"/>
                <w:szCs w:val="18"/>
                <w:lang w:eastAsia="ko-KR"/>
              </w:rPr>
            </w:pPr>
            <w:del w:id="9434"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25A4C27D" w14:textId="65AC1ED7" w:rsidR="001D6B73" w:rsidRPr="00090C64" w:rsidDel="00D607E1" w:rsidRDefault="001D6B73" w:rsidP="001D6B73">
            <w:pPr>
              <w:pStyle w:val="TAC"/>
              <w:rPr>
                <w:del w:id="9435" w:author="CR0409" w:date="2026-01-05T09:55:00Z" w16du:dateUtc="2026-01-05T08:55:00Z"/>
                <w:szCs w:val="18"/>
              </w:rPr>
            </w:pPr>
            <w:del w:id="9436" w:author="CR0409" w:date="2026-01-05T09:55:00Z" w16du:dateUtc="2026-01-05T08:55:00Z">
              <w:r w:rsidRPr="00090C64" w:rsidDel="00D607E1">
                <w:rPr>
                  <w:szCs w:val="18"/>
                </w:rPr>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3CC60CC7" w14:textId="4F6C5CE2" w:rsidR="001D6B73" w:rsidRPr="00090C64" w:rsidDel="00D607E1" w:rsidRDefault="001D6B73" w:rsidP="001D6B73">
            <w:pPr>
              <w:pStyle w:val="TAL"/>
              <w:rPr>
                <w:del w:id="9437" w:author="CR0409" w:date="2026-01-05T09:55:00Z" w16du:dateUtc="2026-01-05T08:55:00Z"/>
                <w:szCs w:val="18"/>
              </w:rPr>
            </w:pPr>
            <w:del w:id="9438" w:author="CR0409" w:date="2026-01-05T09:55:00Z" w16du:dateUtc="2026-01-05T08:55:00Z">
              <w:r w:rsidRPr="00090C64" w:rsidDel="00D607E1">
                <w:rPr>
                  <w:szCs w:val="18"/>
                </w:rPr>
                <w:delText>This requirement does not apply to BS operating in band 28/n28 or 67.</w:delText>
              </w:r>
            </w:del>
          </w:p>
        </w:tc>
      </w:tr>
      <w:tr w:rsidR="00C218C8" w:rsidRPr="00090C64" w:rsidDel="00D607E1" w14:paraId="27DEE332" w14:textId="38D2AA38" w:rsidTr="00CE52FE">
        <w:trPr>
          <w:cantSplit/>
          <w:jc w:val="center"/>
          <w:del w:id="9439"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tcPr>
          <w:p w14:paraId="30451FBC" w14:textId="1B4A2494" w:rsidR="00C218C8" w:rsidRPr="00090C64" w:rsidDel="00D607E1" w:rsidRDefault="00C218C8" w:rsidP="00C218C8">
            <w:pPr>
              <w:pStyle w:val="TAC"/>
              <w:rPr>
                <w:del w:id="9440" w:author="CR0409" w:date="2026-01-05T09:55:00Z" w16du:dateUtc="2026-01-05T08:55:00Z"/>
                <w:szCs w:val="18"/>
              </w:rPr>
            </w:pPr>
            <w:del w:id="9441" w:author="CR0409" w:date="2026-01-05T09:55:00Z" w16du:dateUtc="2026-01-05T08:55:00Z">
              <w:r w:rsidRPr="00090C64" w:rsidDel="00D607E1">
                <w:delText>E-UTRA Band 68</w:delText>
              </w:r>
              <w:r w:rsidDel="00D607E1">
                <w:delText xml:space="preserve"> </w:delText>
              </w:r>
              <w:r w:rsidDel="00D607E1">
                <w:rPr>
                  <w:szCs w:val="18"/>
                </w:rPr>
                <w:delText>or NR band n68</w:delText>
              </w:r>
            </w:del>
          </w:p>
        </w:tc>
        <w:tc>
          <w:tcPr>
            <w:tcW w:w="1699" w:type="dxa"/>
            <w:tcBorders>
              <w:top w:val="single" w:sz="2" w:space="0" w:color="auto"/>
              <w:left w:val="single" w:sz="4" w:space="0" w:color="auto"/>
              <w:bottom w:val="single" w:sz="2" w:space="0" w:color="auto"/>
              <w:right w:val="single" w:sz="2" w:space="0" w:color="auto"/>
            </w:tcBorders>
          </w:tcPr>
          <w:p w14:paraId="66DF3128" w14:textId="2C1444A0" w:rsidR="00C218C8" w:rsidRPr="00090C64" w:rsidDel="00D607E1" w:rsidRDefault="00C218C8" w:rsidP="00C218C8">
            <w:pPr>
              <w:pStyle w:val="TAC"/>
              <w:rPr>
                <w:del w:id="9442" w:author="CR0409" w:date="2026-01-05T09:55:00Z" w16du:dateUtc="2026-01-05T08:55:00Z"/>
                <w:szCs w:val="18"/>
              </w:rPr>
            </w:pPr>
            <w:del w:id="9443" w:author="CR0409" w:date="2026-01-05T09:55:00Z" w16du:dateUtc="2026-01-05T08:55:00Z">
              <w:r w:rsidRPr="00090C64" w:rsidDel="00D607E1">
                <w:delText>753 -783 MHz</w:delText>
              </w:r>
            </w:del>
          </w:p>
        </w:tc>
        <w:tc>
          <w:tcPr>
            <w:tcW w:w="991" w:type="dxa"/>
            <w:tcBorders>
              <w:top w:val="single" w:sz="2" w:space="0" w:color="auto"/>
              <w:left w:val="single" w:sz="2" w:space="0" w:color="auto"/>
              <w:bottom w:val="single" w:sz="2" w:space="0" w:color="auto"/>
              <w:right w:val="single" w:sz="2" w:space="0" w:color="auto"/>
            </w:tcBorders>
          </w:tcPr>
          <w:p w14:paraId="1B6DBEC6" w14:textId="3A94FC56" w:rsidR="00C218C8" w:rsidRPr="00090C64" w:rsidDel="00D607E1" w:rsidRDefault="00C218C8" w:rsidP="00C218C8">
            <w:pPr>
              <w:pStyle w:val="TAC"/>
              <w:rPr>
                <w:del w:id="9444" w:author="CR0409" w:date="2026-01-05T09:55:00Z" w16du:dateUtc="2026-01-05T08:55:00Z"/>
                <w:rFonts w:cs="v5.0.0"/>
              </w:rPr>
            </w:pPr>
            <w:del w:id="9445" w:author="CR0409" w:date="2026-01-05T09:55:00Z" w16du:dateUtc="2026-01-05T08:55:00Z">
              <w:r w:rsidRPr="00090C64"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tcPr>
          <w:p w14:paraId="5C3C7357" w14:textId="47972FA0" w:rsidR="00C218C8" w:rsidRPr="00090C64" w:rsidDel="00D607E1" w:rsidRDefault="00C218C8" w:rsidP="00C218C8">
            <w:pPr>
              <w:pStyle w:val="TAC"/>
              <w:rPr>
                <w:del w:id="9446" w:author="CR0409" w:date="2026-01-05T09:55:00Z" w16du:dateUtc="2026-01-05T08:55:00Z"/>
                <w:szCs w:val="18"/>
              </w:rPr>
            </w:pPr>
            <w:del w:id="9447"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1621C067" w14:textId="55F1D058" w:rsidR="00C218C8" w:rsidRPr="00090C64" w:rsidDel="00D607E1" w:rsidRDefault="00C218C8" w:rsidP="00C218C8">
            <w:pPr>
              <w:pStyle w:val="TAL"/>
              <w:rPr>
                <w:del w:id="9448" w:author="CR0409" w:date="2026-01-05T09:55:00Z" w16du:dateUtc="2026-01-05T08:55:00Z"/>
                <w:szCs w:val="18"/>
              </w:rPr>
            </w:pPr>
            <w:del w:id="9449" w:author="CR0409" w:date="2026-01-05T09:55:00Z" w16du:dateUtc="2026-01-05T08:55:00Z">
              <w:r w:rsidRPr="00090C64" w:rsidDel="00D607E1">
                <w:delText>This requirement does not apply to BS operating in band 28/n28 or 68.</w:delText>
              </w:r>
            </w:del>
          </w:p>
        </w:tc>
      </w:tr>
      <w:tr w:rsidR="00C218C8" w:rsidRPr="00090C64" w:rsidDel="00D607E1" w14:paraId="723D4139" w14:textId="0B7722DE" w:rsidTr="00CE52FE">
        <w:trPr>
          <w:cantSplit/>
          <w:jc w:val="center"/>
          <w:del w:id="9450"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tcPr>
          <w:p w14:paraId="2CBEBC59" w14:textId="04D8EF8D" w:rsidR="00C218C8" w:rsidRPr="00090C64" w:rsidDel="00D607E1" w:rsidRDefault="00C218C8" w:rsidP="00C218C8">
            <w:pPr>
              <w:pStyle w:val="TAC"/>
              <w:rPr>
                <w:del w:id="9451" w:author="CR0409" w:date="2026-01-05T09:55:00Z" w16du:dateUtc="2026-01-05T08:55:00Z"/>
                <w:szCs w:val="18"/>
              </w:rPr>
            </w:pPr>
          </w:p>
        </w:tc>
        <w:tc>
          <w:tcPr>
            <w:tcW w:w="1699" w:type="dxa"/>
            <w:tcBorders>
              <w:top w:val="single" w:sz="2" w:space="0" w:color="auto"/>
              <w:left w:val="single" w:sz="4" w:space="0" w:color="auto"/>
              <w:bottom w:val="single" w:sz="2" w:space="0" w:color="auto"/>
              <w:right w:val="single" w:sz="2" w:space="0" w:color="auto"/>
            </w:tcBorders>
          </w:tcPr>
          <w:p w14:paraId="2C4C6B3D" w14:textId="4659910D" w:rsidR="00C218C8" w:rsidRPr="00090C64" w:rsidDel="00D607E1" w:rsidRDefault="00C218C8" w:rsidP="00C218C8">
            <w:pPr>
              <w:pStyle w:val="TAC"/>
              <w:rPr>
                <w:del w:id="9452" w:author="CR0409" w:date="2026-01-05T09:55:00Z" w16du:dateUtc="2026-01-05T08:55:00Z"/>
                <w:szCs w:val="18"/>
              </w:rPr>
            </w:pPr>
            <w:del w:id="9453" w:author="CR0409" w:date="2026-01-05T09:55:00Z" w16du:dateUtc="2026-01-05T08:55:00Z">
              <w:r w:rsidRPr="00090C64" w:rsidDel="00D607E1">
                <w:delText>698-728 MHz</w:delText>
              </w:r>
            </w:del>
          </w:p>
        </w:tc>
        <w:tc>
          <w:tcPr>
            <w:tcW w:w="991" w:type="dxa"/>
            <w:tcBorders>
              <w:top w:val="single" w:sz="2" w:space="0" w:color="auto"/>
              <w:left w:val="single" w:sz="2" w:space="0" w:color="auto"/>
              <w:bottom w:val="single" w:sz="2" w:space="0" w:color="auto"/>
              <w:right w:val="single" w:sz="2" w:space="0" w:color="auto"/>
            </w:tcBorders>
          </w:tcPr>
          <w:p w14:paraId="0ABAD2E3" w14:textId="2A759A27" w:rsidR="00C218C8" w:rsidRPr="00090C64" w:rsidDel="00D607E1" w:rsidRDefault="00C218C8" w:rsidP="00C218C8">
            <w:pPr>
              <w:pStyle w:val="TAC"/>
              <w:rPr>
                <w:del w:id="9454" w:author="CR0409" w:date="2026-01-05T09:55:00Z" w16du:dateUtc="2026-01-05T08:55:00Z"/>
                <w:rFonts w:cs="v5.0.0"/>
              </w:rPr>
            </w:pPr>
            <w:del w:id="9455"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tcPr>
          <w:p w14:paraId="3C390C22" w14:textId="45997A6B" w:rsidR="00C218C8" w:rsidRPr="00090C64" w:rsidDel="00D607E1" w:rsidRDefault="00C218C8" w:rsidP="00C218C8">
            <w:pPr>
              <w:pStyle w:val="TAC"/>
              <w:rPr>
                <w:del w:id="9456" w:author="CR0409" w:date="2026-01-05T09:55:00Z" w16du:dateUtc="2026-01-05T08:55:00Z"/>
                <w:szCs w:val="18"/>
              </w:rPr>
            </w:pPr>
            <w:del w:id="9457"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73933AA2" w14:textId="53980EA8" w:rsidR="00C218C8" w:rsidRPr="00090C64" w:rsidDel="00D607E1" w:rsidRDefault="00C218C8" w:rsidP="00C218C8">
            <w:pPr>
              <w:pStyle w:val="TAL"/>
              <w:rPr>
                <w:del w:id="9458" w:author="CR0409" w:date="2026-01-05T09:55:00Z" w16du:dateUtc="2026-01-05T08:55:00Z"/>
                <w:szCs w:val="18"/>
              </w:rPr>
            </w:pPr>
            <w:del w:id="9459" w:author="CR0409" w:date="2026-01-05T09:55:00Z" w16du:dateUtc="2026-01-05T08:55:00Z">
              <w:r w:rsidRPr="00090C64" w:rsidDel="00D607E1">
                <w:delText xml:space="preserve">This requirement does not apply to BS operating in band 68, </w:delText>
              </w:r>
              <w:r w:rsidRPr="00090C64" w:rsidDel="00D607E1">
                <w:rPr>
                  <w:rFonts w:cs="v5.0.0"/>
                </w:rPr>
                <w:delText xml:space="preserve">since it is already covered by the requirement in clause 6.7.6.3.5.1 </w:delText>
              </w:r>
              <w:r w:rsidRPr="00090C64" w:rsidDel="00D607E1">
                <w:delText>For BS operating in Band 28/n28, it applies between 698 MHz and 703 MHz, while the rest is covered in clause 6.7.6.3.5.1</w:delText>
              </w:r>
            </w:del>
          </w:p>
        </w:tc>
      </w:tr>
      <w:tr w:rsidR="001D6B73" w:rsidRPr="00090C64" w:rsidDel="00D607E1" w14:paraId="03B283C6" w14:textId="601745AB" w:rsidTr="00CE52FE">
        <w:trPr>
          <w:cantSplit/>
          <w:jc w:val="center"/>
          <w:del w:id="9460"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tcPr>
          <w:p w14:paraId="32FC28F6" w14:textId="220CF238" w:rsidR="001D6B73" w:rsidRPr="00090C64" w:rsidDel="00D607E1" w:rsidRDefault="001D6B73" w:rsidP="001D6B73">
            <w:pPr>
              <w:pStyle w:val="TAC"/>
              <w:rPr>
                <w:del w:id="9461" w:author="CR0409" w:date="2026-01-05T09:55:00Z" w16du:dateUtc="2026-01-05T08:55:00Z"/>
                <w:szCs w:val="18"/>
              </w:rPr>
            </w:pPr>
            <w:del w:id="9462" w:author="CR0409" w:date="2026-01-05T09:55:00Z" w16du:dateUtc="2026-01-05T08:55:00Z">
              <w:r w:rsidRPr="00090C64" w:rsidDel="00D607E1">
                <w:delText>E-UTRA Band 69</w:delText>
              </w:r>
            </w:del>
          </w:p>
        </w:tc>
        <w:tc>
          <w:tcPr>
            <w:tcW w:w="1699" w:type="dxa"/>
            <w:tcBorders>
              <w:top w:val="single" w:sz="2" w:space="0" w:color="auto"/>
              <w:left w:val="single" w:sz="4" w:space="0" w:color="auto"/>
              <w:bottom w:val="single" w:sz="2" w:space="0" w:color="auto"/>
              <w:right w:val="single" w:sz="2" w:space="0" w:color="auto"/>
            </w:tcBorders>
          </w:tcPr>
          <w:p w14:paraId="0EBC2596" w14:textId="6ED6C725" w:rsidR="001D6B73" w:rsidRPr="00090C64" w:rsidDel="00D607E1" w:rsidRDefault="001D6B73" w:rsidP="001D6B73">
            <w:pPr>
              <w:pStyle w:val="TAC"/>
              <w:rPr>
                <w:del w:id="9463" w:author="CR0409" w:date="2026-01-05T09:55:00Z" w16du:dateUtc="2026-01-05T08:55:00Z"/>
                <w:szCs w:val="18"/>
              </w:rPr>
            </w:pPr>
            <w:del w:id="9464" w:author="CR0409" w:date="2026-01-05T09:55:00Z" w16du:dateUtc="2026-01-05T08:55:00Z">
              <w:r w:rsidRPr="00090C64" w:rsidDel="00D607E1">
                <w:delText>2570 - 2620 MHz</w:delText>
              </w:r>
            </w:del>
          </w:p>
        </w:tc>
        <w:tc>
          <w:tcPr>
            <w:tcW w:w="991" w:type="dxa"/>
            <w:tcBorders>
              <w:top w:val="single" w:sz="2" w:space="0" w:color="auto"/>
              <w:left w:val="single" w:sz="2" w:space="0" w:color="auto"/>
              <w:bottom w:val="single" w:sz="2" w:space="0" w:color="auto"/>
              <w:right w:val="single" w:sz="2" w:space="0" w:color="auto"/>
            </w:tcBorders>
          </w:tcPr>
          <w:p w14:paraId="62FA9227" w14:textId="3F8D66A8" w:rsidR="001D6B73" w:rsidRPr="00090C64" w:rsidDel="00D607E1" w:rsidRDefault="001D6B73" w:rsidP="001D6B73">
            <w:pPr>
              <w:pStyle w:val="TAC"/>
              <w:rPr>
                <w:del w:id="9465" w:author="CR0409" w:date="2026-01-05T09:55:00Z" w16du:dateUtc="2026-01-05T08:55:00Z"/>
                <w:rFonts w:cs="v5.0.0"/>
              </w:rPr>
            </w:pPr>
            <w:del w:id="9466"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tcPr>
          <w:p w14:paraId="41C5D7E1" w14:textId="028B914C" w:rsidR="001D6B73" w:rsidRPr="00090C64" w:rsidDel="00D607E1" w:rsidRDefault="001D6B73" w:rsidP="001D6B73">
            <w:pPr>
              <w:pStyle w:val="TAC"/>
              <w:rPr>
                <w:del w:id="9467" w:author="CR0409" w:date="2026-01-05T09:55:00Z" w16du:dateUtc="2026-01-05T08:55:00Z"/>
                <w:szCs w:val="18"/>
              </w:rPr>
            </w:pPr>
            <w:del w:id="9468"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5DF7BA4A" w14:textId="400A2416" w:rsidR="001D6B73" w:rsidRPr="00090C64" w:rsidDel="00D607E1" w:rsidRDefault="001D6B73" w:rsidP="001D6B73">
            <w:pPr>
              <w:pStyle w:val="TAL"/>
              <w:rPr>
                <w:del w:id="9469" w:author="CR0409" w:date="2026-01-05T09:55:00Z" w16du:dateUtc="2026-01-05T08:55:00Z"/>
                <w:szCs w:val="18"/>
              </w:rPr>
            </w:pPr>
            <w:del w:id="9470" w:author="CR0409" w:date="2026-01-05T09:55:00Z" w16du:dateUtc="2026-01-05T08:55:00Z">
              <w:r w:rsidRPr="00090C64" w:rsidDel="00D607E1">
                <w:delText>This requirement does not apply to BS operating in Band 38 or 69.</w:delText>
              </w:r>
            </w:del>
          </w:p>
        </w:tc>
      </w:tr>
      <w:tr w:rsidR="001D6B73" w:rsidRPr="00090C64" w:rsidDel="00D607E1" w14:paraId="2709AE6C" w14:textId="75D1EF61" w:rsidTr="00CE52FE">
        <w:trPr>
          <w:cantSplit/>
          <w:jc w:val="center"/>
          <w:del w:id="9471"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tcPr>
          <w:p w14:paraId="72760311" w14:textId="4C2390D6" w:rsidR="001D6B73" w:rsidRPr="00090C64" w:rsidDel="00D607E1" w:rsidRDefault="001D6B73" w:rsidP="001D6B73">
            <w:pPr>
              <w:pStyle w:val="TAC"/>
              <w:rPr>
                <w:del w:id="9472" w:author="CR0409" w:date="2026-01-05T09:55:00Z" w16du:dateUtc="2026-01-05T08:55:00Z"/>
                <w:szCs w:val="18"/>
              </w:rPr>
            </w:pPr>
            <w:del w:id="9473" w:author="CR0409" w:date="2026-01-05T09:55:00Z" w16du:dateUtc="2026-01-05T08:55:00Z">
              <w:r w:rsidRPr="00090C64" w:rsidDel="00D607E1">
                <w:delText>E-UTRA Band 70 or NR Band n70</w:delText>
              </w:r>
            </w:del>
          </w:p>
        </w:tc>
        <w:tc>
          <w:tcPr>
            <w:tcW w:w="1699" w:type="dxa"/>
            <w:tcBorders>
              <w:top w:val="single" w:sz="2" w:space="0" w:color="auto"/>
              <w:left w:val="single" w:sz="4" w:space="0" w:color="auto"/>
              <w:bottom w:val="single" w:sz="2" w:space="0" w:color="auto"/>
              <w:right w:val="single" w:sz="2" w:space="0" w:color="auto"/>
            </w:tcBorders>
          </w:tcPr>
          <w:p w14:paraId="34608F99" w14:textId="1FF704C4" w:rsidR="001D6B73" w:rsidRPr="00090C64" w:rsidDel="00D607E1" w:rsidRDefault="001D6B73" w:rsidP="001D6B73">
            <w:pPr>
              <w:pStyle w:val="TAC"/>
              <w:rPr>
                <w:del w:id="9474" w:author="CR0409" w:date="2026-01-05T09:55:00Z" w16du:dateUtc="2026-01-05T08:55:00Z"/>
                <w:szCs w:val="18"/>
              </w:rPr>
            </w:pPr>
            <w:del w:id="9475" w:author="CR0409" w:date="2026-01-05T09:55:00Z" w16du:dateUtc="2026-01-05T08:55:00Z">
              <w:r w:rsidRPr="00090C64" w:rsidDel="00D607E1">
                <w:delText>1995 - 2020 MHz</w:delText>
              </w:r>
            </w:del>
          </w:p>
        </w:tc>
        <w:tc>
          <w:tcPr>
            <w:tcW w:w="991" w:type="dxa"/>
            <w:tcBorders>
              <w:top w:val="single" w:sz="2" w:space="0" w:color="auto"/>
              <w:left w:val="single" w:sz="2" w:space="0" w:color="auto"/>
              <w:bottom w:val="single" w:sz="2" w:space="0" w:color="auto"/>
              <w:right w:val="single" w:sz="2" w:space="0" w:color="auto"/>
            </w:tcBorders>
          </w:tcPr>
          <w:p w14:paraId="7771B420" w14:textId="2ED8A6A8" w:rsidR="001D6B73" w:rsidRPr="00090C64" w:rsidDel="00D607E1" w:rsidRDefault="001D6B73" w:rsidP="001D6B73">
            <w:pPr>
              <w:pStyle w:val="TAC"/>
              <w:rPr>
                <w:del w:id="9476" w:author="CR0409" w:date="2026-01-05T09:55:00Z" w16du:dateUtc="2026-01-05T08:55:00Z"/>
                <w:rFonts w:cs="v5.0.0"/>
              </w:rPr>
            </w:pPr>
            <w:del w:id="9477"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tcPr>
          <w:p w14:paraId="60181DC5" w14:textId="2D3AF259" w:rsidR="001D6B73" w:rsidRPr="00090C64" w:rsidDel="00D607E1" w:rsidRDefault="001D6B73" w:rsidP="001D6B73">
            <w:pPr>
              <w:pStyle w:val="TAC"/>
              <w:rPr>
                <w:del w:id="9478" w:author="CR0409" w:date="2026-01-05T09:55:00Z" w16du:dateUtc="2026-01-05T08:55:00Z"/>
                <w:szCs w:val="18"/>
              </w:rPr>
            </w:pPr>
            <w:del w:id="9479"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183AE902" w14:textId="25BA4410" w:rsidR="001D6B73" w:rsidRPr="00090C64" w:rsidDel="00D607E1" w:rsidRDefault="001D6B73" w:rsidP="001D6B73">
            <w:pPr>
              <w:pStyle w:val="TAL"/>
              <w:rPr>
                <w:del w:id="9480" w:author="CR0409" w:date="2026-01-05T09:55:00Z" w16du:dateUtc="2026-01-05T08:55:00Z"/>
                <w:szCs w:val="18"/>
              </w:rPr>
            </w:pPr>
            <w:del w:id="9481" w:author="CR0409" w:date="2026-01-05T09:55:00Z" w16du:dateUtc="2026-01-05T08:55:00Z">
              <w:r w:rsidRPr="00090C64" w:rsidDel="00D607E1">
                <w:delText>This requirement does not apply to BS operating in band 2/n2, 25/n25 or 70/n70</w:delText>
              </w:r>
            </w:del>
          </w:p>
        </w:tc>
      </w:tr>
      <w:tr w:rsidR="001D6B73" w:rsidRPr="00090C64" w:rsidDel="00D607E1" w14:paraId="38FABD53" w14:textId="6420B3A6" w:rsidTr="00CE52FE">
        <w:trPr>
          <w:cantSplit/>
          <w:jc w:val="center"/>
          <w:del w:id="9482"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tcPr>
          <w:p w14:paraId="39751DA8" w14:textId="11D946B7" w:rsidR="001D6B73" w:rsidRPr="00090C64" w:rsidDel="00D607E1" w:rsidRDefault="001D6B73" w:rsidP="001D6B73">
            <w:pPr>
              <w:pStyle w:val="TAC"/>
              <w:rPr>
                <w:del w:id="9483" w:author="CR0409" w:date="2026-01-05T09:55:00Z" w16du:dateUtc="2026-01-05T08:55:00Z"/>
                <w:szCs w:val="18"/>
              </w:rPr>
            </w:pPr>
          </w:p>
        </w:tc>
        <w:tc>
          <w:tcPr>
            <w:tcW w:w="1699" w:type="dxa"/>
            <w:tcBorders>
              <w:top w:val="single" w:sz="2" w:space="0" w:color="auto"/>
              <w:left w:val="single" w:sz="4" w:space="0" w:color="auto"/>
              <w:bottom w:val="single" w:sz="2" w:space="0" w:color="auto"/>
              <w:right w:val="single" w:sz="2" w:space="0" w:color="auto"/>
            </w:tcBorders>
          </w:tcPr>
          <w:p w14:paraId="5CFF8741" w14:textId="144B7A2E" w:rsidR="001D6B73" w:rsidRPr="00090C64" w:rsidDel="00D607E1" w:rsidRDefault="001D6B73" w:rsidP="001D6B73">
            <w:pPr>
              <w:pStyle w:val="TAC"/>
              <w:rPr>
                <w:del w:id="9484" w:author="CR0409" w:date="2026-01-05T09:55:00Z" w16du:dateUtc="2026-01-05T08:55:00Z"/>
                <w:szCs w:val="18"/>
              </w:rPr>
            </w:pPr>
            <w:del w:id="9485" w:author="CR0409" w:date="2026-01-05T09:55:00Z" w16du:dateUtc="2026-01-05T08:55:00Z">
              <w:r w:rsidRPr="00090C64" w:rsidDel="00D607E1">
                <w:delText>1695 – 1710 MHz</w:delText>
              </w:r>
            </w:del>
          </w:p>
        </w:tc>
        <w:tc>
          <w:tcPr>
            <w:tcW w:w="991" w:type="dxa"/>
            <w:tcBorders>
              <w:top w:val="single" w:sz="2" w:space="0" w:color="auto"/>
              <w:left w:val="single" w:sz="2" w:space="0" w:color="auto"/>
              <w:bottom w:val="single" w:sz="2" w:space="0" w:color="auto"/>
              <w:right w:val="single" w:sz="2" w:space="0" w:color="auto"/>
            </w:tcBorders>
          </w:tcPr>
          <w:p w14:paraId="51F49E8E" w14:textId="06B29526" w:rsidR="001D6B73" w:rsidRPr="00090C64" w:rsidDel="00D607E1" w:rsidRDefault="001D6B73" w:rsidP="001D6B73">
            <w:pPr>
              <w:pStyle w:val="TAC"/>
              <w:rPr>
                <w:del w:id="9486" w:author="CR0409" w:date="2026-01-05T09:55:00Z" w16du:dateUtc="2026-01-05T08:55:00Z"/>
                <w:rFonts w:cs="v5.0.0"/>
              </w:rPr>
            </w:pPr>
            <w:del w:id="9487" w:author="CR0409" w:date="2026-01-05T09:55:00Z" w16du:dateUtc="2026-01-05T08:55:00Z">
              <w:r w:rsidRPr="00090C64" w:rsidDel="00D607E1">
                <w:delText>-37.4 dBm</w:delText>
              </w:r>
            </w:del>
          </w:p>
        </w:tc>
        <w:tc>
          <w:tcPr>
            <w:tcW w:w="1284" w:type="dxa"/>
            <w:tcBorders>
              <w:top w:val="single" w:sz="2" w:space="0" w:color="auto"/>
              <w:left w:val="single" w:sz="2" w:space="0" w:color="auto"/>
              <w:bottom w:val="single" w:sz="2" w:space="0" w:color="auto"/>
              <w:right w:val="single" w:sz="2" w:space="0" w:color="auto"/>
            </w:tcBorders>
          </w:tcPr>
          <w:p w14:paraId="3073948A" w14:textId="72C27564" w:rsidR="001D6B73" w:rsidRPr="00090C64" w:rsidDel="00D607E1" w:rsidRDefault="001D6B73" w:rsidP="001D6B73">
            <w:pPr>
              <w:pStyle w:val="TAC"/>
              <w:rPr>
                <w:del w:id="9488" w:author="CR0409" w:date="2026-01-05T09:55:00Z" w16du:dateUtc="2026-01-05T08:55:00Z"/>
                <w:szCs w:val="18"/>
              </w:rPr>
            </w:pPr>
            <w:del w:id="9489"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5D163BA3" w14:textId="11D99B1F" w:rsidR="001D6B73" w:rsidRPr="00090C64" w:rsidDel="00D607E1" w:rsidRDefault="001D6B73" w:rsidP="001D6B73">
            <w:pPr>
              <w:pStyle w:val="TAL"/>
              <w:rPr>
                <w:del w:id="9490" w:author="CR0409" w:date="2026-01-05T09:55:00Z" w16du:dateUtc="2026-01-05T08:55:00Z"/>
                <w:szCs w:val="18"/>
              </w:rPr>
            </w:pPr>
            <w:del w:id="9491" w:author="CR0409" w:date="2026-01-05T09:55:00Z" w16du:dateUtc="2026-01-05T08:55:00Z">
              <w:r w:rsidRPr="00090C64" w:rsidDel="00D607E1">
                <w:delText>This requirement does not apply to BS operating in band 70/n70, since it is already covered by the requirement in clause 6.7.6.3.5.1</w:delText>
              </w:r>
            </w:del>
          </w:p>
        </w:tc>
      </w:tr>
      <w:tr w:rsidR="001D6B73" w:rsidRPr="00090C64" w:rsidDel="00D607E1" w14:paraId="505CFE98" w14:textId="2C8D2A2A" w:rsidTr="00CE52FE">
        <w:trPr>
          <w:cantSplit/>
          <w:jc w:val="center"/>
          <w:del w:id="9492"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tcPr>
          <w:p w14:paraId="063DDC38" w14:textId="640D8DE2" w:rsidR="001D6B73" w:rsidRPr="00090C64" w:rsidDel="00D607E1" w:rsidRDefault="001D6B73" w:rsidP="001D6B73">
            <w:pPr>
              <w:pStyle w:val="TAC"/>
              <w:rPr>
                <w:del w:id="9493" w:author="CR0409" w:date="2026-01-05T09:55:00Z" w16du:dateUtc="2026-01-05T08:55:00Z"/>
                <w:szCs w:val="18"/>
              </w:rPr>
            </w:pPr>
            <w:del w:id="9494" w:author="CR0409" w:date="2026-01-05T09:55:00Z" w16du:dateUtc="2026-01-05T08:55:00Z">
              <w:r w:rsidRPr="00090C64" w:rsidDel="00D607E1">
                <w:delText>E-UTRA Band 71 or NR Band n71</w:delText>
              </w:r>
            </w:del>
          </w:p>
        </w:tc>
        <w:tc>
          <w:tcPr>
            <w:tcW w:w="1699" w:type="dxa"/>
            <w:tcBorders>
              <w:top w:val="single" w:sz="2" w:space="0" w:color="auto"/>
              <w:left w:val="single" w:sz="4" w:space="0" w:color="auto"/>
              <w:bottom w:val="single" w:sz="2" w:space="0" w:color="auto"/>
              <w:right w:val="single" w:sz="2" w:space="0" w:color="auto"/>
            </w:tcBorders>
          </w:tcPr>
          <w:p w14:paraId="0E35F344" w14:textId="2E800EAC" w:rsidR="001D6B73" w:rsidRPr="00090C64" w:rsidDel="00D607E1" w:rsidRDefault="001D6B73" w:rsidP="001D6B73">
            <w:pPr>
              <w:pStyle w:val="TAC"/>
              <w:rPr>
                <w:del w:id="9495" w:author="CR0409" w:date="2026-01-05T09:55:00Z" w16du:dateUtc="2026-01-05T08:55:00Z"/>
                <w:szCs w:val="18"/>
              </w:rPr>
            </w:pPr>
            <w:del w:id="9496" w:author="CR0409" w:date="2026-01-05T09:55:00Z" w16du:dateUtc="2026-01-05T08:55:00Z">
              <w:r w:rsidRPr="00090C64" w:rsidDel="00D607E1">
                <w:delText>617 - 652 MHz</w:delText>
              </w:r>
            </w:del>
          </w:p>
        </w:tc>
        <w:tc>
          <w:tcPr>
            <w:tcW w:w="991" w:type="dxa"/>
            <w:tcBorders>
              <w:top w:val="single" w:sz="2" w:space="0" w:color="auto"/>
              <w:left w:val="single" w:sz="2" w:space="0" w:color="auto"/>
              <w:bottom w:val="single" w:sz="2" w:space="0" w:color="auto"/>
              <w:right w:val="single" w:sz="2" w:space="0" w:color="auto"/>
            </w:tcBorders>
          </w:tcPr>
          <w:p w14:paraId="46C21D8B" w14:textId="2E671201" w:rsidR="001D6B73" w:rsidRPr="00090C64" w:rsidDel="00D607E1" w:rsidRDefault="001D6B73" w:rsidP="001D6B73">
            <w:pPr>
              <w:pStyle w:val="TAC"/>
              <w:rPr>
                <w:del w:id="9497" w:author="CR0409" w:date="2026-01-05T09:55:00Z" w16du:dateUtc="2026-01-05T08:55:00Z"/>
                <w:rFonts w:cs="v5.0.0"/>
              </w:rPr>
            </w:pPr>
            <w:del w:id="9498"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tcPr>
          <w:p w14:paraId="1FF42CEC" w14:textId="501C2B8D" w:rsidR="001D6B73" w:rsidRPr="00090C64" w:rsidDel="00D607E1" w:rsidRDefault="001D6B73" w:rsidP="001D6B73">
            <w:pPr>
              <w:pStyle w:val="TAC"/>
              <w:rPr>
                <w:del w:id="9499" w:author="CR0409" w:date="2026-01-05T09:55:00Z" w16du:dateUtc="2026-01-05T08:55:00Z"/>
                <w:szCs w:val="18"/>
              </w:rPr>
            </w:pPr>
            <w:del w:id="9500"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756C21E3" w14:textId="1F236958" w:rsidR="001D6B73" w:rsidRPr="00090C64" w:rsidDel="00D607E1" w:rsidRDefault="001D6B73" w:rsidP="001D6B73">
            <w:pPr>
              <w:pStyle w:val="TAL"/>
              <w:rPr>
                <w:del w:id="9501" w:author="CR0409" w:date="2026-01-05T09:55:00Z" w16du:dateUtc="2026-01-05T08:55:00Z"/>
                <w:szCs w:val="18"/>
              </w:rPr>
            </w:pPr>
            <w:del w:id="9502" w:author="CR0409" w:date="2026-01-05T09:55:00Z" w16du:dateUtc="2026-01-05T08:55:00Z">
              <w:r w:rsidDel="00D607E1">
                <w:delText>This requirement does not apply to BS operating in band 71/n71</w:delText>
              </w:r>
              <w:r w:rsidDel="00D607E1">
                <w:rPr>
                  <w:rFonts w:eastAsia="SimSun" w:hint="eastAsia"/>
                  <w:lang w:val="en-US" w:eastAsia="zh-CN"/>
                </w:rPr>
                <w:delText xml:space="preserve"> or n105</w:delText>
              </w:r>
              <w:r w:rsidDel="00D607E1">
                <w:delText>.</w:delText>
              </w:r>
            </w:del>
          </w:p>
        </w:tc>
      </w:tr>
      <w:tr w:rsidR="001D6B73" w:rsidRPr="00090C64" w:rsidDel="00D607E1" w14:paraId="1293E16E" w14:textId="33C14DC2" w:rsidTr="00CE52FE">
        <w:trPr>
          <w:cantSplit/>
          <w:jc w:val="center"/>
          <w:del w:id="9503"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tcPr>
          <w:p w14:paraId="1A9FF43F" w14:textId="3E9754E4" w:rsidR="001D6B73" w:rsidRPr="00090C64" w:rsidDel="00D607E1" w:rsidRDefault="001D6B73" w:rsidP="001D6B73">
            <w:pPr>
              <w:pStyle w:val="TAC"/>
              <w:rPr>
                <w:del w:id="9504" w:author="CR0409" w:date="2026-01-05T09:55:00Z" w16du:dateUtc="2026-01-05T08:55:00Z"/>
                <w:szCs w:val="18"/>
              </w:rPr>
            </w:pPr>
          </w:p>
        </w:tc>
        <w:tc>
          <w:tcPr>
            <w:tcW w:w="1699" w:type="dxa"/>
            <w:tcBorders>
              <w:top w:val="single" w:sz="2" w:space="0" w:color="auto"/>
              <w:left w:val="single" w:sz="4" w:space="0" w:color="auto"/>
              <w:bottom w:val="single" w:sz="2" w:space="0" w:color="auto"/>
              <w:right w:val="single" w:sz="2" w:space="0" w:color="auto"/>
            </w:tcBorders>
          </w:tcPr>
          <w:p w14:paraId="0569E55D" w14:textId="7DA27111" w:rsidR="001D6B73" w:rsidRPr="00090C64" w:rsidDel="00D607E1" w:rsidRDefault="001D6B73" w:rsidP="001D6B73">
            <w:pPr>
              <w:pStyle w:val="TAC"/>
              <w:rPr>
                <w:del w:id="9505" w:author="CR0409" w:date="2026-01-05T09:55:00Z" w16du:dateUtc="2026-01-05T08:55:00Z"/>
                <w:szCs w:val="18"/>
              </w:rPr>
            </w:pPr>
            <w:del w:id="9506" w:author="CR0409" w:date="2026-01-05T09:55:00Z" w16du:dateUtc="2026-01-05T08:55:00Z">
              <w:r w:rsidRPr="00090C64" w:rsidDel="00D607E1">
                <w:delText>663 – 698 MHz</w:delText>
              </w:r>
            </w:del>
          </w:p>
        </w:tc>
        <w:tc>
          <w:tcPr>
            <w:tcW w:w="991" w:type="dxa"/>
            <w:tcBorders>
              <w:top w:val="single" w:sz="2" w:space="0" w:color="auto"/>
              <w:left w:val="single" w:sz="2" w:space="0" w:color="auto"/>
              <w:bottom w:val="single" w:sz="2" w:space="0" w:color="auto"/>
              <w:right w:val="single" w:sz="2" w:space="0" w:color="auto"/>
            </w:tcBorders>
          </w:tcPr>
          <w:p w14:paraId="4A90D768" w14:textId="215E1A85" w:rsidR="001D6B73" w:rsidRPr="00090C64" w:rsidDel="00D607E1" w:rsidRDefault="001D6B73" w:rsidP="001D6B73">
            <w:pPr>
              <w:pStyle w:val="TAC"/>
              <w:rPr>
                <w:del w:id="9507" w:author="CR0409" w:date="2026-01-05T09:55:00Z" w16du:dateUtc="2026-01-05T08:55:00Z"/>
                <w:rFonts w:cs="v5.0.0"/>
              </w:rPr>
            </w:pPr>
            <w:del w:id="9508" w:author="CR0409" w:date="2026-01-05T09:55:00Z" w16du:dateUtc="2026-01-05T08:55:00Z">
              <w:r w:rsidRPr="00090C64" w:rsidDel="00D607E1">
                <w:delText>-37.4 dBm</w:delText>
              </w:r>
            </w:del>
          </w:p>
        </w:tc>
        <w:tc>
          <w:tcPr>
            <w:tcW w:w="1284" w:type="dxa"/>
            <w:tcBorders>
              <w:top w:val="single" w:sz="2" w:space="0" w:color="auto"/>
              <w:left w:val="single" w:sz="2" w:space="0" w:color="auto"/>
              <w:bottom w:val="single" w:sz="2" w:space="0" w:color="auto"/>
              <w:right w:val="single" w:sz="2" w:space="0" w:color="auto"/>
            </w:tcBorders>
          </w:tcPr>
          <w:p w14:paraId="31A49A95" w14:textId="61F16E0B" w:rsidR="001D6B73" w:rsidRPr="00090C64" w:rsidDel="00D607E1" w:rsidRDefault="001D6B73" w:rsidP="001D6B73">
            <w:pPr>
              <w:pStyle w:val="TAC"/>
              <w:rPr>
                <w:del w:id="9509" w:author="CR0409" w:date="2026-01-05T09:55:00Z" w16du:dateUtc="2026-01-05T08:55:00Z"/>
                <w:szCs w:val="18"/>
              </w:rPr>
            </w:pPr>
            <w:del w:id="9510"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12CB0BE4" w14:textId="1BB2C1CB" w:rsidR="001D6B73" w:rsidRPr="00090C64" w:rsidDel="00D607E1" w:rsidRDefault="001D6B73" w:rsidP="001D6B73">
            <w:pPr>
              <w:pStyle w:val="TAL"/>
              <w:rPr>
                <w:del w:id="9511" w:author="CR0409" w:date="2026-01-05T09:55:00Z" w16du:dateUtc="2026-01-05T08:55:00Z"/>
                <w:szCs w:val="18"/>
              </w:rPr>
            </w:pPr>
            <w:del w:id="9512" w:author="CR0409" w:date="2026-01-05T09:55:00Z" w16du:dateUtc="2026-01-05T08:55:00Z">
              <w:r w:rsidDel="00D607E1">
                <w:delText>This requirement does not apply to BS operating in band 71/n71</w:delText>
              </w:r>
              <w:r w:rsidDel="00D607E1">
                <w:rPr>
                  <w:rFonts w:eastAsia="SimSun" w:hint="eastAsia"/>
                  <w:lang w:val="en-US" w:eastAsia="zh-CN"/>
                </w:rPr>
                <w:delText xml:space="preserve"> or n105</w:delText>
              </w:r>
              <w:r w:rsidDel="00D607E1">
                <w:delText>, since it is already covered by the requirement in clause 6.7.6.3.5.1</w:delText>
              </w:r>
            </w:del>
          </w:p>
        </w:tc>
      </w:tr>
      <w:tr w:rsidR="001D6B73" w:rsidRPr="00090C64" w:rsidDel="00D607E1" w14:paraId="33140D1A" w14:textId="1BA4E666" w:rsidTr="00CE52FE">
        <w:trPr>
          <w:cantSplit/>
          <w:jc w:val="center"/>
          <w:del w:id="9513"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tcPr>
          <w:p w14:paraId="4E3BE3E5" w14:textId="22BC402A" w:rsidR="001D6B73" w:rsidRPr="00090C64" w:rsidDel="00D607E1" w:rsidRDefault="001D6B73" w:rsidP="001D6B73">
            <w:pPr>
              <w:pStyle w:val="TAC"/>
              <w:rPr>
                <w:del w:id="9514" w:author="CR0409" w:date="2026-01-05T09:55:00Z" w16du:dateUtc="2026-01-05T08:55:00Z"/>
                <w:szCs w:val="18"/>
              </w:rPr>
            </w:pPr>
            <w:del w:id="9515" w:author="CR0409" w:date="2026-01-05T09:55:00Z" w16du:dateUtc="2026-01-05T08:55:00Z">
              <w:r w:rsidDel="00D607E1">
                <w:delText>E-UTRA Band 72 or NR Band n</w:delText>
              </w:r>
              <w:r w:rsidDel="00D607E1">
                <w:rPr>
                  <w:rFonts w:eastAsia="SimSun" w:hint="eastAsia"/>
                  <w:lang w:val="en-US" w:eastAsia="zh-CN"/>
                </w:rPr>
                <w:delText>72</w:delText>
              </w:r>
            </w:del>
          </w:p>
        </w:tc>
        <w:tc>
          <w:tcPr>
            <w:tcW w:w="1699" w:type="dxa"/>
            <w:tcBorders>
              <w:top w:val="single" w:sz="2" w:space="0" w:color="auto"/>
              <w:left w:val="single" w:sz="4" w:space="0" w:color="auto"/>
              <w:bottom w:val="single" w:sz="2" w:space="0" w:color="auto"/>
              <w:right w:val="single" w:sz="2" w:space="0" w:color="auto"/>
            </w:tcBorders>
          </w:tcPr>
          <w:p w14:paraId="6AA2A51A" w14:textId="44B7799F" w:rsidR="001D6B73" w:rsidRPr="00090C64" w:rsidDel="00D607E1" w:rsidRDefault="001D6B73" w:rsidP="001D6B73">
            <w:pPr>
              <w:pStyle w:val="TAC"/>
              <w:rPr>
                <w:del w:id="9516" w:author="CR0409" w:date="2026-01-05T09:55:00Z" w16du:dateUtc="2026-01-05T08:55:00Z"/>
                <w:szCs w:val="18"/>
              </w:rPr>
            </w:pPr>
            <w:del w:id="9517" w:author="CR0409" w:date="2026-01-05T09:55:00Z" w16du:dateUtc="2026-01-05T08:55:00Z">
              <w:r w:rsidRPr="00090C64" w:rsidDel="00D607E1">
                <w:rPr>
                  <w:lang w:eastAsia="zh-CN"/>
                </w:rPr>
                <w:delText>461 - 466 MHz</w:delText>
              </w:r>
            </w:del>
          </w:p>
        </w:tc>
        <w:tc>
          <w:tcPr>
            <w:tcW w:w="991" w:type="dxa"/>
            <w:tcBorders>
              <w:top w:val="single" w:sz="2" w:space="0" w:color="auto"/>
              <w:left w:val="single" w:sz="2" w:space="0" w:color="auto"/>
              <w:bottom w:val="single" w:sz="2" w:space="0" w:color="auto"/>
              <w:right w:val="single" w:sz="2" w:space="0" w:color="auto"/>
            </w:tcBorders>
          </w:tcPr>
          <w:p w14:paraId="7CA4B946" w14:textId="1ACC657F" w:rsidR="001D6B73" w:rsidRPr="00090C64" w:rsidDel="00D607E1" w:rsidRDefault="001D6B73" w:rsidP="001D6B73">
            <w:pPr>
              <w:pStyle w:val="TAC"/>
              <w:rPr>
                <w:del w:id="9518" w:author="CR0409" w:date="2026-01-05T09:55:00Z" w16du:dateUtc="2026-01-05T08:55:00Z"/>
                <w:rFonts w:cs="v5.0.0"/>
              </w:rPr>
            </w:pPr>
            <w:del w:id="9519"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tcPr>
          <w:p w14:paraId="5664A2AC" w14:textId="79230190" w:rsidR="001D6B73" w:rsidRPr="00090C64" w:rsidDel="00D607E1" w:rsidRDefault="001D6B73" w:rsidP="001D6B73">
            <w:pPr>
              <w:pStyle w:val="TAC"/>
              <w:rPr>
                <w:del w:id="9520" w:author="CR0409" w:date="2026-01-05T09:55:00Z" w16du:dateUtc="2026-01-05T08:55:00Z"/>
                <w:szCs w:val="18"/>
              </w:rPr>
            </w:pPr>
            <w:del w:id="9521"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6DC17E38" w14:textId="683D885A" w:rsidR="001D6B73" w:rsidRPr="00090C64" w:rsidDel="00D607E1" w:rsidRDefault="001D6B73" w:rsidP="001D6B73">
            <w:pPr>
              <w:pStyle w:val="TAL"/>
              <w:rPr>
                <w:del w:id="9522" w:author="CR0409" w:date="2026-01-05T09:55:00Z" w16du:dateUtc="2026-01-05T08:55:00Z"/>
                <w:szCs w:val="18"/>
              </w:rPr>
            </w:pPr>
            <w:del w:id="9523" w:author="CR0409" w:date="2026-01-05T09:55:00Z" w16du:dateUtc="2026-01-05T08:55:00Z">
              <w:r w:rsidRPr="00090C64" w:rsidDel="00D607E1">
                <w:delText>This requirement does not apply to BS operating in band 31, 72 or 73</w:delText>
              </w:r>
              <w:r w:rsidRPr="00090C64" w:rsidDel="00D607E1">
                <w:rPr>
                  <w:rFonts w:cs="v5.0.0"/>
                </w:rPr>
                <w:delText>.</w:delText>
              </w:r>
            </w:del>
          </w:p>
        </w:tc>
      </w:tr>
      <w:tr w:rsidR="001D6B73" w:rsidRPr="00090C64" w:rsidDel="00D607E1" w14:paraId="540A7908" w14:textId="521CBE1D" w:rsidTr="00CE52FE">
        <w:trPr>
          <w:cantSplit/>
          <w:jc w:val="center"/>
          <w:del w:id="9524"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tcPr>
          <w:p w14:paraId="23476182" w14:textId="20279AA4" w:rsidR="001D6B73" w:rsidRPr="00090C64" w:rsidDel="00D607E1" w:rsidRDefault="001D6B73" w:rsidP="001D6B73">
            <w:pPr>
              <w:pStyle w:val="TAC"/>
              <w:rPr>
                <w:del w:id="9525" w:author="CR0409" w:date="2026-01-05T09:55:00Z" w16du:dateUtc="2026-01-05T08:55:00Z"/>
                <w:szCs w:val="18"/>
              </w:rPr>
            </w:pPr>
          </w:p>
        </w:tc>
        <w:tc>
          <w:tcPr>
            <w:tcW w:w="1699" w:type="dxa"/>
            <w:tcBorders>
              <w:top w:val="single" w:sz="2" w:space="0" w:color="auto"/>
              <w:left w:val="single" w:sz="4" w:space="0" w:color="auto"/>
              <w:bottom w:val="single" w:sz="2" w:space="0" w:color="auto"/>
              <w:right w:val="single" w:sz="2" w:space="0" w:color="auto"/>
            </w:tcBorders>
          </w:tcPr>
          <w:p w14:paraId="04748183" w14:textId="66C1A825" w:rsidR="001D6B73" w:rsidRPr="00090C64" w:rsidDel="00D607E1" w:rsidRDefault="001D6B73" w:rsidP="001D6B73">
            <w:pPr>
              <w:pStyle w:val="TAC"/>
              <w:rPr>
                <w:del w:id="9526" w:author="CR0409" w:date="2026-01-05T09:55:00Z" w16du:dateUtc="2026-01-05T08:55:00Z"/>
                <w:szCs w:val="18"/>
              </w:rPr>
            </w:pPr>
            <w:del w:id="9527" w:author="CR0409" w:date="2026-01-05T09:55:00Z" w16du:dateUtc="2026-01-05T08:55:00Z">
              <w:r w:rsidRPr="00090C64" w:rsidDel="00D607E1">
                <w:rPr>
                  <w:lang w:eastAsia="zh-CN"/>
                </w:rPr>
                <w:delText>451 - 456 MHz</w:delText>
              </w:r>
            </w:del>
          </w:p>
        </w:tc>
        <w:tc>
          <w:tcPr>
            <w:tcW w:w="991" w:type="dxa"/>
            <w:tcBorders>
              <w:top w:val="single" w:sz="2" w:space="0" w:color="auto"/>
              <w:left w:val="single" w:sz="2" w:space="0" w:color="auto"/>
              <w:bottom w:val="single" w:sz="2" w:space="0" w:color="auto"/>
              <w:right w:val="single" w:sz="2" w:space="0" w:color="auto"/>
            </w:tcBorders>
          </w:tcPr>
          <w:p w14:paraId="0499246F" w14:textId="2F6E0011" w:rsidR="001D6B73" w:rsidRPr="00090C64" w:rsidDel="00D607E1" w:rsidRDefault="001D6B73" w:rsidP="001D6B73">
            <w:pPr>
              <w:pStyle w:val="TAC"/>
              <w:rPr>
                <w:del w:id="9528" w:author="CR0409" w:date="2026-01-05T09:55:00Z" w16du:dateUtc="2026-01-05T08:55:00Z"/>
                <w:rFonts w:cs="v5.0.0"/>
              </w:rPr>
            </w:pPr>
            <w:del w:id="9529" w:author="CR0409" w:date="2026-01-05T09:55:00Z" w16du:dateUtc="2026-01-05T08:55:00Z">
              <w:r w:rsidRPr="00090C64" w:rsidDel="00D607E1">
                <w:delText>-37.4 dBm</w:delText>
              </w:r>
            </w:del>
          </w:p>
        </w:tc>
        <w:tc>
          <w:tcPr>
            <w:tcW w:w="1284" w:type="dxa"/>
            <w:tcBorders>
              <w:top w:val="single" w:sz="2" w:space="0" w:color="auto"/>
              <w:left w:val="single" w:sz="2" w:space="0" w:color="auto"/>
              <w:bottom w:val="single" w:sz="2" w:space="0" w:color="auto"/>
              <w:right w:val="single" w:sz="2" w:space="0" w:color="auto"/>
            </w:tcBorders>
          </w:tcPr>
          <w:p w14:paraId="02175F64" w14:textId="275370BD" w:rsidR="001D6B73" w:rsidRPr="00090C64" w:rsidDel="00D607E1" w:rsidRDefault="001D6B73" w:rsidP="001D6B73">
            <w:pPr>
              <w:pStyle w:val="TAC"/>
              <w:rPr>
                <w:del w:id="9530" w:author="CR0409" w:date="2026-01-05T09:55:00Z" w16du:dateUtc="2026-01-05T08:55:00Z"/>
                <w:szCs w:val="18"/>
              </w:rPr>
            </w:pPr>
            <w:del w:id="9531"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55B3211F" w14:textId="63947A17" w:rsidR="001D6B73" w:rsidRPr="00090C64" w:rsidDel="00D607E1" w:rsidRDefault="001D6B73" w:rsidP="001D6B73">
            <w:pPr>
              <w:pStyle w:val="TAL"/>
              <w:rPr>
                <w:del w:id="9532" w:author="CR0409" w:date="2026-01-05T09:55:00Z" w16du:dateUtc="2026-01-05T08:55:00Z"/>
                <w:szCs w:val="18"/>
              </w:rPr>
            </w:pPr>
            <w:del w:id="9533" w:author="CR0409" w:date="2026-01-05T09:55:00Z" w16du:dateUtc="2026-01-05T08:55:00Z">
              <w:r w:rsidRPr="00090C64" w:rsidDel="00D607E1">
                <w:delText>This requirement does not apply to BS operating in band 72</w:delText>
              </w:r>
              <w:r w:rsidRPr="00090C64" w:rsidDel="00D607E1">
                <w:rPr>
                  <w:rFonts w:cs="v5.0.0"/>
                </w:rPr>
                <w:delText xml:space="preserve">, </w:delText>
              </w:r>
              <w:r w:rsidRPr="00090C64" w:rsidDel="00D607E1">
                <w:delText>since it is already covered by the requirement in clause 6.7.6.3.5.1</w:delText>
              </w:r>
              <w:r w:rsidRPr="00090C64" w:rsidDel="00D607E1">
                <w:rPr>
                  <w:lang w:eastAsia="zh-CN"/>
                </w:rPr>
                <w:delText xml:space="preserve"> </w:delText>
              </w:r>
              <w:r w:rsidRPr="00090C64" w:rsidDel="00D607E1">
                <w:delText>This requirement does not apply to BS operating in band</w:delText>
              </w:r>
              <w:r w:rsidRPr="00090C64" w:rsidDel="00D607E1">
                <w:rPr>
                  <w:lang w:eastAsia="zh-CN"/>
                </w:rPr>
                <w:delText xml:space="preserve"> 73.</w:delText>
              </w:r>
            </w:del>
          </w:p>
        </w:tc>
      </w:tr>
      <w:tr w:rsidR="001D6B73" w:rsidRPr="00090C64" w:rsidDel="00D607E1" w14:paraId="36F23507" w14:textId="71BB531C" w:rsidTr="00CE52FE">
        <w:trPr>
          <w:cantSplit/>
          <w:jc w:val="center"/>
          <w:del w:id="9534"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tcPr>
          <w:p w14:paraId="30D1FF6C" w14:textId="0486D8F6" w:rsidR="001D6B73" w:rsidRPr="00090C64" w:rsidDel="00D607E1" w:rsidRDefault="001D6B73" w:rsidP="001D6B73">
            <w:pPr>
              <w:pStyle w:val="TAC"/>
              <w:rPr>
                <w:del w:id="9535" w:author="CR0409" w:date="2026-01-05T09:55:00Z" w16du:dateUtc="2026-01-05T08:55:00Z"/>
                <w:szCs w:val="18"/>
              </w:rPr>
            </w:pPr>
            <w:del w:id="9536" w:author="CR0409" w:date="2026-01-05T09:55:00Z" w16du:dateUtc="2026-01-05T08:55:00Z">
              <w:r w:rsidRPr="00090C64" w:rsidDel="00D607E1">
                <w:delText>E-UTRA Band 7</w:delText>
              </w:r>
              <w:r w:rsidRPr="00090C64" w:rsidDel="00D607E1">
                <w:rPr>
                  <w:lang w:eastAsia="zh-CN"/>
                </w:rPr>
                <w:delText>3</w:delText>
              </w:r>
            </w:del>
          </w:p>
        </w:tc>
        <w:tc>
          <w:tcPr>
            <w:tcW w:w="1699" w:type="dxa"/>
            <w:tcBorders>
              <w:top w:val="single" w:sz="2" w:space="0" w:color="auto"/>
              <w:left w:val="single" w:sz="4" w:space="0" w:color="auto"/>
              <w:bottom w:val="single" w:sz="2" w:space="0" w:color="auto"/>
              <w:right w:val="single" w:sz="2" w:space="0" w:color="auto"/>
            </w:tcBorders>
          </w:tcPr>
          <w:p w14:paraId="0340B212" w14:textId="1834372E" w:rsidR="001D6B73" w:rsidRPr="00090C64" w:rsidDel="00D607E1" w:rsidRDefault="001D6B73" w:rsidP="001D6B73">
            <w:pPr>
              <w:pStyle w:val="TAC"/>
              <w:rPr>
                <w:del w:id="9537" w:author="CR0409" w:date="2026-01-05T09:55:00Z" w16du:dateUtc="2026-01-05T08:55:00Z"/>
                <w:szCs w:val="18"/>
              </w:rPr>
            </w:pPr>
            <w:del w:id="9538" w:author="CR0409" w:date="2026-01-05T09:55:00Z" w16du:dateUtc="2026-01-05T08:55:00Z">
              <w:r w:rsidRPr="00090C64" w:rsidDel="00D607E1">
                <w:rPr>
                  <w:lang w:eastAsia="zh-CN"/>
                </w:rPr>
                <w:delText>460 - 465 MHz</w:delText>
              </w:r>
            </w:del>
          </w:p>
        </w:tc>
        <w:tc>
          <w:tcPr>
            <w:tcW w:w="991" w:type="dxa"/>
            <w:tcBorders>
              <w:top w:val="single" w:sz="2" w:space="0" w:color="auto"/>
              <w:left w:val="single" w:sz="2" w:space="0" w:color="auto"/>
              <w:bottom w:val="single" w:sz="2" w:space="0" w:color="auto"/>
              <w:right w:val="single" w:sz="2" w:space="0" w:color="auto"/>
            </w:tcBorders>
          </w:tcPr>
          <w:p w14:paraId="63FC1C3A" w14:textId="74C8F727" w:rsidR="001D6B73" w:rsidRPr="00090C64" w:rsidDel="00D607E1" w:rsidRDefault="001D6B73" w:rsidP="001D6B73">
            <w:pPr>
              <w:pStyle w:val="TAC"/>
              <w:rPr>
                <w:del w:id="9539" w:author="CR0409" w:date="2026-01-05T09:55:00Z" w16du:dateUtc="2026-01-05T08:55:00Z"/>
                <w:rFonts w:cs="v5.0.0"/>
              </w:rPr>
            </w:pPr>
            <w:del w:id="9540"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tcPr>
          <w:p w14:paraId="59D3C60C" w14:textId="143A0B81" w:rsidR="001D6B73" w:rsidRPr="00090C64" w:rsidDel="00D607E1" w:rsidRDefault="001D6B73" w:rsidP="001D6B73">
            <w:pPr>
              <w:pStyle w:val="TAC"/>
              <w:rPr>
                <w:del w:id="9541" w:author="CR0409" w:date="2026-01-05T09:55:00Z" w16du:dateUtc="2026-01-05T08:55:00Z"/>
                <w:szCs w:val="18"/>
              </w:rPr>
            </w:pPr>
            <w:del w:id="9542"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2C619732" w14:textId="22B415F6" w:rsidR="001D6B73" w:rsidRPr="00090C64" w:rsidDel="00D607E1" w:rsidRDefault="001D6B73" w:rsidP="001D6B73">
            <w:pPr>
              <w:pStyle w:val="TAL"/>
              <w:rPr>
                <w:del w:id="9543" w:author="CR0409" w:date="2026-01-05T09:55:00Z" w16du:dateUtc="2026-01-05T08:55:00Z"/>
                <w:szCs w:val="18"/>
              </w:rPr>
            </w:pPr>
            <w:del w:id="9544" w:author="CR0409" w:date="2026-01-05T09:55:00Z" w16du:dateUtc="2026-01-05T08:55:00Z">
              <w:r w:rsidRPr="00090C64" w:rsidDel="00D607E1">
                <w:delText>This requirement does not apply to BS operating in band 31</w:delText>
              </w:r>
              <w:r w:rsidRPr="00090C64" w:rsidDel="00D607E1">
                <w:rPr>
                  <w:lang w:eastAsia="zh-CN"/>
                </w:rPr>
                <w:delText>, 72</w:delText>
              </w:r>
              <w:r w:rsidRPr="00090C64" w:rsidDel="00D607E1">
                <w:delText xml:space="preserve"> </w:delText>
              </w:r>
              <w:r w:rsidRPr="00090C64" w:rsidDel="00D607E1">
                <w:rPr>
                  <w:lang w:eastAsia="zh-CN"/>
                </w:rPr>
                <w:delText>or</w:delText>
              </w:r>
              <w:r w:rsidRPr="00090C64" w:rsidDel="00D607E1">
                <w:delText xml:space="preserve"> 7</w:delText>
              </w:r>
              <w:r w:rsidRPr="00090C64" w:rsidDel="00D607E1">
                <w:rPr>
                  <w:lang w:eastAsia="zh-CN"/>
                </w:rPr>
                <w:delText>3</w:delText>
              </w:r>
              <w:r w:rsidRPr="00090C64" w:rsidDel="00D607E1">
                <w:rPr>
                  <w:rFonts w:cs="v5.0.0"/>
                </w:rPr>
                <w:delText>.</w:delText>
              </w:r>
            </w:del>
          </w:p>
        </w:tc>
      </w:tr>
      <w:tr w:rsidR="001D6B73" w:rsidRPr="00090C64" w:rsidDel="00D607E1" w14:paraId="07E68168" w14:textId="5394C9F9" w:rsidTr="00CE52FE">
        <w:trPr>
          <w:cantSplit/>
          <w:jc w:val="center"/>
          <w:del w:id="9545"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tcPr>
          <w:p w14:paraId="04E91B8C" w14:textId="3A7043B8" w:rsidR="001D6B73" w:rsidRPr="00090C64" w:rsidDel="00D607E1" w:rsidRDefault="001D6B73" w:rsidP="001D6B73">
            <w:pPr>
              <w:pStyle w:val="TAC"/>
              <w:rPr>
                <w:del w:id="9546" w:author="CR0409" w:date="2026-01-05T09:55:00Z" w16du:dateUtc="2026-01-05T08:55:00Z"/>
                <w:szCs w:val="18"/>
              </w:rPr>
            </w:pPr>
          </w:p>
        </w:tc>
        <w:tc>
          <w:tcPr>
            <w:tcW w:w="1699" w:type="dxa"/>
            <w:tcBorders>
              <w:top w:val="single" w:sz="2" w:space="0" w:color="auto"/>
              <w:left w:val="single" w:sz="4" w:space="0" w:color="auto"/>
              <w:bottom w:val="single" w:sz="2" w:space="0" w:color="auto"/>
              <w:right w:val="single" w:sz="2" w:space="0" w:color="auto"/>
            </w:tcBorders>
          </w:tcPr>
          <w:p w14:paraId="7DD280B4" w14:textId="3B2ECE97" w:rsidR="001D6B73" w:rsidRPr="00090C64" w:rsidDel="00D607E1" w:rsidRDefault="001D6B73" w:rsidP="001D6B73">
            <w:pPr>
              <w:pStyle w:val="TAC"/>
              <w:rPr>
                <w:del w:id="9547" w:author="CR0409" w:date="2026-01-05T09:55:00Z" w16du:dateUtc="2026-01-05T08:55:00Z"/>
                <w:szCs w:val="18"/>
              </w:rPr>
            </w:pPr>
            <w:del w:id="9548" w:author="CR0409" w:date="2026-01-05T09:55:00Z" w16du:dateUtc="2026-01-05T08:55:00Z">
              <w:r w:rsidRPr="00090C64" w:rsidDel="00D607E1">
                <w:rPr>
                  <w:lang w:eastAsia="zh-CN"/>
                </w:rPr>
                <w:delText>450 - 455 MHz</w:delText>
              </w:r>
            </w:del>
          </w:p>
        </w:tc>
        <w:tc>
          <w:tcPr>
            <w:tcW w:w="991" w:type="dxa"/>
            <w:tcBorders>
              <w:top w:val="single" w:sz="2" w:space="0" w:color="auto"/>
              <w:left w:val="single" w:sz="2" w:space="0" w:color="auto"/>
              <w:bottom w:val="single" w:sz="2" w:space="0" w:color="auto"/>
              <w:right w:val="single" w:sz="2" w:space="0" w:color="auto"/>
            </w:tcBorders>
          </w:tcPr>
          <w:p w14:paraId="0FA07819" w14:textId="710E2494" w:rsidR="001D6B73" w:rsidRPr="00090C64" w:rsidDel="00D607E1" w:rsidRDefault="001D6B73" w:rsidP="001D6B73">
            <w:pPr>
              <w:pStyle w:val="TAC"/>
              <w:rPr>
                <w:del w:id="9549" w:author="CR0409" w:date="2026-01-05T09:55:00Z" w16du:dateUtc="2026-01-05T08:55:00Z"/>
                <w:rFonts w:cs="v5.0.0"/>
              </w:rPr>
            </w:pPr>
            <w:del w:id="9550" w:author="CR0409" w:date="2026-01-05T09:55:00Z" w16du:dateUtc="2026-01-05T08:55:00Z">
              <w:r w:rsidRPr="00090C64" w:rsidDel="00D607E1">
                <w:delText>-37.4 dBm</w:delText>
              </w:r>
            </w:del>
          </w:p>
        </w:tc>
        <w:tc>
          <w:tcPr>
            <w:tcW w:w="1284" w:type="dxa"/>
            <w:tcBorders>
              <w:top w:val="single" w:sz="2" w:space="0" w:color="auto"/>
              <w:left w:val="single" w:sz="2" w:space="0" w:color="auto"/>
              <w:bottom w:val="single" w:sz="2" w:space="0" w:color="auto"/>
              <w:right w:val="single" w:sz="2" w:space="0" w:color="auto"/>
            </w:tcBorders>
          </w:tcPr>
          <w:p w14:paraId="1A2C108E" w14:textId="3D41FC47" w:rsidR="001D6B73" w:rsidRPr="00090C64" w:rsidDel="00D607E1" w:rsidRDefault="001D6B73" w:rsidP="001D6B73">
            <w:pPr>
              <w:pStyle w:val="TAC"/>
              <w:rPr>
                <w:del w:id="9551" w:author="CR0409" w:date="2026-01-05T09:55:00Z" w16du:dateUtc="2026-01-05T08:55:00Z"/>
                <w:szCs w:val="18"/>
              </w:rPr>
            </w:pPr>
            <w:del w:id="9552"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2783D747" w14:textId="18E9920D" w:rsidR="001D6B73" w:rsidRPr="00090C64" w:rsidDel="00D607E1" w:rsidRDefault="001D6B73" w:rsidP="001D6B73">
            <w:pPr>
              <w:pStyle w:val="TAL"/>
              <w:rPr>
                <w:del w:id="9553" w:author="CR0409" w:date="2026-01-05T09:55:00Z" w16du:dateUtc="2026-01-05T08:55:00Z"/>
                <w:szCs w:val="18"/>
              </w:rPr>
            </w:pPr>
            <w:del w:id="9554" w:author="CR0409" w:date="2026-01-05T09:55:00Z" w16du:dateUtc="2026-01-05T08:55:00Z">
              <w:r w:rsidRPr="00090C64" w:rsidDel="00D607E1">
                <w:delText>This requirement does not apply to BS operating in band 7</w:delText>
              </w:r>
              <w:r w:rsidRPr="00090C64" w:rsidDel="00D607E1">
                <w:rPr>
                  <w:lang w:eastAsia="zh-CN"/>
                </w:rPr>
                <w:delText>3</w:delText>
              </w:r>
              <w:r w:rsidRPr="00090C64" w:rsidDel="00D607E1">
                <w:rPr>
                  <w:rFonts w:cs="v5.0.0"/>
                </w:rPr>
                <w:delText xml:space="preserve">, </w:delText>
              </w:r>
              <w:r w:rsidRPr="00090C64" w:rsidDel="00D607E1">
                <w:delText>since it is already covered by the requirement in clause 6.7.6.3.5.1</w:delText>
              </w:r>
            </w:del>
          </w:p>
        </w:tc>
      </w:tr>
      <w:tr w:rsidR="001D6B73" w:rsidRPr="00090C64" w:rsidDel="00D607E1" w14:paraId="2664E030" w14:textId="0C17816A" w:rsidTr="00CE52FE">
        <w:trPr>
          <w:cantSplit/>
          <w:jc w:val="center"/>
          <w:del w:id="9555"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tcPr>
          <w:p w14:paraId="30FF389E" w14:textId="5F53D64E" w:rsidR="001D6B73" w:rsidRPr="00090C64" w:rsidDel="00D607E1" w:rsidRDefault="001D6B73" w:rsidP="001D6B73">
            <w:pPr>
              <w:pStyle w:val="TAC"/>
              <w:rPr>
                <w:del w:id="9556" w:author="CR0409" w:date="2026-01-05T09:55:00Z" w16du:dateUtc="2026-01-05T08:55:00Z"/>
                <w:szCs w:val="18"/>
              </w:rPr>
            </w:pPr>
            <w:del w:id="9557" w:author="CR0409" w:date="2026-01-05T09:55:00Z" w16du:dateUtc="2026-01-05T08:55:00Z">
              <w:r w:rsidRPr="00090C64" w:rsidDel="00D607E1">
                <w:delText>E-UTRA Band 74 or NR band n74</w:delText>
              </w:r>
            </w:del>
          </w:p>
        </w:tc>
        <w:tc>
          <w:tcPr>
            <w:tcW w:w="1699" w:type="dxa"/>
            <w:tcBorders>
              <w:top w:val="single" w:sz="2" w:space="0" w:color="auto"/>
              <w:left w:val="single" w:sz="4" w:space="0" w:color="auto"/>
              <w:bottom w:val="single" w:sz="2" w:space="0" w:color="auto"/>
              <w:right w:val="single" w:sz="2" w:space="0" w:color="auto"/>
            </w:tcBorders>
          </w:tcPr>
          <w:p w14:paraId="4A2BC3F7" w14:textId="7F9E1444" w:rsidR="001D6B73" w:rsidRPr="00090C64" w:rsidDel="00D607E1" w:rsidRDefault="001D6B73" w:rsidP="001D6B73">
            <w:pPr>
              <w:pStyle w:val="TAC"/>
              <w:rPr>
                <w:del w:id="9558" w:author="CR0409" w:date="2026-01-05T09:55:00Z" w16du:dateUtc="2026-01-05T08:55:00Z"/>
                <w:szCs w:val="18"/>
              </w:rPr>
            </w:pPr>
            <w:del w:id="9559" w:author="CR0409" w:date="2026-01-05T09:55:00Z" w16du:dateUtc="2026-01-05T08:55:00Z">
              <w:r w:rsidRPr="00090C64" w:rsidDel="00D607E1">
                <w:delText>1475 – 1518 MHz</w:delText>
              </w:r>
            </w:del>
          </w:p>
        </w:tc>
        <w:tc>
          <w:tcPr>
            <w:tcW w:w="991" w:type="dxa"/>
            <w:tcBorders>
              <w:top w:val="single" w:sz="2" w:space="0" w:color="auto"/>
              <w:left w:val="single" w:sz="2" w:space="0" w:color="auto"/>
              <w:bottom w:val="single" w:sz="2" w:space="0" w:color="auto"/>
              <w:right w:val="single" w:sz="2" w:space="0" w:color="auto"/>
            </w:tcBorders>
          </w:tcPr>
          <w:p w14:paraId="0C09A7E9" w14:textId="36E2E283" w:rsidR="001D6B73" w:rsidRPr="00090C64" w:rsidDel="00D607E1" w:rsidRDefault="001D6B73" w:rsidP="001D6B73">
            <w:pPr>
              <w:pStyle w:val="TAC"/>
              <w:rPr>
                <w:del w:id="9560" w:author="CR0409" w:date="2026-01-05T09:55:00Z" w16du:dateUtc="2026-01-05T08:55:00Z"/>
                <w:rFonts w:cs="v5.0.0"/>
              </w:rPr>
            </w:pPr>
            <w:del w:id="9561"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tcPr>
          <w:p w14:paraId="697B4C91" w14:textId="7B581A9A" w:rsidR="001D6B73" w:rsidRPr="00090C64" w:rsidDel="00D607E1" w:rsidRDefault="001D6B73" w:rsidP="001D6B73">
            <w:pPr>
              <w:pStyle w:val="TAC"/>
              <w:rPr>
                <w:del w:id="9562" w:author="CR0409" w:date="2026-01-05T09:55:00Z" w16du:dateUtc="2026-01-05T08:55:00Z"/>
                <w:szCs w:val="18"/>
              </w:rPr>
            </w:pPr>
            <w:del w:id="9563"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3A3535FC" w14:textId="08AA65FE" w:rsidR="001D6B73" w:rsidRPr="00090C64" w:rsidDel="00D607E1" w:rsidRDefault="001D6B73" w:rsidP="001D6B73">
            <w:pPr>
              <w:pStyle w:val="TAL"/>
              <w:rPr>
                <w:del w:id="9564" w:author="CR0409" w:date="2026-01-05T09:55:00Z" w16du:dateUtc="2026-01-05T08:55:00Z"/>
                <w:szCs w:val="18"/>
              </w:rPr>
            </w:pPr>
            <w:del w:id="9565" w:author="CR0409" w:date="2026-01-05T09:55:00Z" w16du:dateUtc="2026-01-05T08:55:00Z">
              <w:r w:rsidRPr="00090C64" w:rsidDel="00D607E1">
                <w:delText>This requirement does not apply to BS operating in band 11, 21, 32, 50/n50, 74 or 75/n75. This requirement does not apply to BS operating in band n92 or n94.</w:delText>
              </w:r>
            </w:del>
          </w:p>
        </w:tc>
      </w:tr>
      <w:tr w:rsidR="001D6B73" w:rsidRPr="00090C64" w:rsidDel="00D607E1" w14:paraId="57BE33C5" w14:textId="1C19EADE" w:rsidTr="00CE52FE">
        <w:trPr>
          <w:cantSplit/>
          <w:jc w:val="center"/>
          <w:del w:id="9566"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tcPr>
          <w:p w14:paraId="06F94A89" w14:textId="7CCC8590" w:rsidR="001D6B73" w:rsidRPr="00090C64" w:rsidDel="00D607E1" w:rsidRDefault="001D6B73" w:rsidP="001D6B73">
            <w:pPr>
              <w:pStyle w:val="TAC"/>
              <w:rPr>
                <w:del w:id="9567" w:author="CR0409" w:date="2026-01-05T09:55:00Z" w16du:dateUtc="2026-01-05T08:55:00Z"/>
                <w:szCs w:val="18"/>
              </w:rPr>
            </w:pPr>
          </w:p>
        </w:tc>
        <w:tc>
          <w:tcPr>
            <w:tcW w:w="1699" w:type="dxa"/>
            <w:tcBorders>
              <w:top w:val="single" w:sz="2" w:space="0" w:color="auto"/>
              <w:left w:val="single" w:sz="4" w:space="0" w:color="auto"/>
              <w:bottom w:val="single" w:sz="2" w:space="0" w:color="auto"/>
              <w:right w:val="single" w:sz="2" w:space="0" w:color="auto"/>
            </w:tcBorders>
          </w:tcPr>
          <w:p w14:paraId="24AD2CFB" w14:textId="4D7975C4" w:rsidR="001D6B73" w:rsidRPr="00090C64" w:rsidDel="00D607E1" w:rsidRDefault="001D6B73" w:rsidP="001D6B73">
            <w:pPr>
              <w:pStyle w:val="TAC"/>
              <w:rPr>
                <w:del w:id="9568" w:author="CR0409" w:date="2026-01-05T09:55:00Z" w16du:dateUtc="2026-01-05T08:55:00Z"/>
                <w:szCs w:val="18"/>
              </w:rPr>
            </w:pPr>
            <w:del w:id="9569" w:author="CR0409" w:date="2026-01-05T09:55:00Z" w16du:dateUtc="2026-01-05T08:55:00Z">
              <w:r w:rsidRPr="00090C64" w:rsidDel="00D607E1">
                <w:delText>1427 – 1470 MHz</w:delText>
              </w:r>
            </w:del>
          </w:p>
        </w:tc>
        <w:tc>
          <w:tcPr>
            <w:tcW w:w="991" w:type="dxa"/>
            <w:tcBorders>
              <w:top w:val="single" w:sz="2" w:space="0" w:color="auto"/>
              <w:left w:val="single" w:sz="2" w:space="0" w:color="auto"/>
              <w:bottom w:val="single" w:sz="2" w:space="0" w:color="auto"/>
              <w:right w:val="single" w:sz="2" w:space="0" w:color="auto"/>
            </w:tcBorders>
          </w:tcPr>
          <w:p w14:paraId="22A37067" w14:textId="0B5F09BA" w:rsidR="001D6B73" w:rsidRPr="00090C64" w:rsidDel="00D607E1" w:rsidRDefault="001D6B73" w:rsidP="001D6B73">
            <w:pPr>
              <w:pStyle w:val="TAC"/>
              <w:rPr>
                <w:del w:id="9570" w:author="CR0409" w:date="2026-01-05T09:55:00Z" w16du:dateUtc="2026-01-05T08:55:00Z"/>
                <w:rFonts w:cs="v5.0.0"/>
              </w:rPr>
            </w:pPr>
            <w:del w:id="9571" w:author="CR0409" w:date="2026-01-05T09:55:00Z" w16du:dateUtc="2026-01-05T08:55:00Z">
              <w:r w:rsidRPr="00090C64" w:rsidDel="00D607E1">
                <w:delText>-37.4 dBm</w:delText>
              </w:r>
            </w:del>
          </w:p>
        </w:tc>
        <w:tc>
          <w:tcPr>
            <w:tcW w:w="1284" w:type="dxa"/>
            <w:tcBorders>
              <w:top w:val="single" w:sz="2" w:space="0" w:color="auto"/>
              <w:left w:val="single" w:sz="2" w:space="0" w:color="auto"/>
              <w:bottom w:val="single" w:sz="2" w:space="0" w:color="auto"/>
              <w:right w:val="single" w:sz="2" w:space="0" w:color="auto"/>
            </w:tcBorders>
          </w:tcPr>
          <w:p w14:paraId="731BE360" w14:textId="7967D313" w:rsidR="001D6B73" w:rsidRPr="00090C64" w:rsidDel="00D607E1" w:rsidRDefault="001D6B73" w:rsidP="001D6B73">
            <w:pPr>
              <w:pStyle w:val="TAC"/>
              <w:rPr>
                <w:del w:id="9572" w:author="CR0409" w:date="2026-01-05T09:55:00Z" w16du:dateUtc="2026-01-05T08:55:00Z"/>
                <w:szCs w:val="18"/>
              </w:rPr>
            </w:pPr>
            <w:del w:id="9573" w:author="CR0409" w:date="2026-01-05T09:55:00Z" w16du:dateUtc="2026-01-05T08:55:00Z">
              <w:r w:rsidRPr="00090C64" w:rsidDel="00D607E1">
                <w:delText>1</w:delText>
              </w:r>
              <w:r w:rsidDel="00D607E1">
                <w:delText> </w:delText>
              </w:r>
              <w:r w:rsidRPr="00090C64" w:rsidDel="00D607E1">
                <w:delText>MHz</w:delText>
              </w:r>
            </w:del>
          </w:p>
        </w:tc>
        <w:tc>
          <w:tcPr>
            <w:tcW w:w="4419" w:type="dxa"/>
            <w:tcBorders>
              <w:top w:val="single" w:sz="2" w:space="0" w:color="auto"/>
              <w:left w:val="single" w:sz="2" w:space="0" w:color="auto"/>
              <w:bottom w:val="single" w:sz="2" w:space="0" w:color="auto"/>
              <w:right w:val="single" w:sz="2" w:space="0" w:color="auto"/>
            </w:tcBorders>
          </w:tcPr>
          <w:p w14:paraId="0FEED06A" w14:textId="5445FD79" w:rsidR="001D6B73" w:rsidRPr="00090C64" w:rsidDel="00D607E1" w:rsidRDefault="001D6B73" w:rsidP="001D6B73">
            <w:pPr>
              <w:pStyle w:val="TAL"/>
              <w:rPr>
                <w:del w:id="9574" w:author="CR0409" w:date="2026-01-05T09:55:00Z" w16du:dateUtc="2026-01-05T08:55:00Z"/>
                <w:szCs w:val="18"/>
              </w:rPr>
            </w:pPr>
            <w:del w:id="9575" w:author="CR0409" w:date="2026-01-05T09:55:00Z" w16du:dateUtc="2026-01-05T08:55:00Z">
              <w:r w:rsidRPr="00090C64" w:rsidDel="00D607E1">
                <w:delText>This requirement does not apply to BS operating in Band 74,</w:delText>
              </w:r>
              <w:r w:rsidRPr="00090C64" w:rsidDel="00D607E1">
                <w:rPr>
                  <w:rFonts w:cs="v5.0.0"/>
                </w:rPr>
                <w:delText xml:space="preserve"> since it is already covered by the requirement in clause 6.7.6.3.5.1 This requirement does not apply to BS operating in band 32, 45, 50/n50, 51/n51, 75/n75 or 76/n76.</w:delText>
              </w:r>
              <w:r w:rsidRPr="00090C64" w:rsidDel="00D607E1">
                <w:delText xml:space="preserve"> This requirement does not apply to BS operating in band n91, n92, n93 or n94.</w:delText>
              </w:r>
            </w:del>
          </w:p>
        </w:tc>
      </w:tr>
      <w:tr w:rsidR="001D6B73" w:rsidRPr="00090C64" w:rsidDel="00D607E1" w14:paraId="3F179A47" w14:textId="1CDA43B0" w:rsidTr="00CE52FE">
        <w:trPr>
          <w:cantSplit/>
          <w:jc w:val="center"/>
          <w:del w:id="9576"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tcPr>
          <w:p w14:paraId="36D4EE6C" w14:textId="188F4E31" w:rsidR="001D6B73" w:rsidRPr="00090C64" w:rsidDel="00D607E1" w:rsidRDefault="001D6B73" w:rsidP="001D6B73">
            <w:pPr>
              <w:pStyle w:val="TAC"/>
              <w:rPr>
                <w:del w:id="9577" w:author="CR0409" w:date="2026-01-05T09:55:00Z" w16du:dateUtc="2026-01-05T08:55:00Z"/>
                <w:szCs w:val="18"/>
              </w:rPr>
            </w:pPr>
            <w:del w:id="9578" w:author="CR0409" w:date="2026-01-05T09:55:00Z" w16du:dateUtc="2026-01-05T08:55:00Z">
              <w:r w:rsidRPr="00090C64" w:rsidDel="00D607E1">
                <w:delText>E-UTRA Band 75 or NR Band n75</w:delText>
              </w:r>
            </w:del>
          </w:p>
        </w:tc>
        <w:tc>
          <w:tcPr>
            <w:tcW w:w="1699" w:type="dxa"/>
            <w:tcBorders>
              <w:top w:val="single" w:sz="2" w:space="0" w:color="auto"/>
              <w:left w:val="single" w:sz="4" w:space="0" w:color="auto"/>
              <w:bottom w:val="single" w:sz="2" w:space="0" w:color="auto"/>
              <w:right w:val="single" w:sz="2" w:space="0" w:color="auto"/>
            </w:tcBorders>
          </w:tcPr>
          <w:p w14:paraId="21CB879E" w14:textId="34EA5222" w:rsidR="001D6B73" w:rsidRPr="00090C64" w:rsidDel="00D607E1" w:rsidRDefault="001D6B73" w:rsidP="001D6B73">
            <w:pPr>
              <w:pStyle w:val="TAC"/>
              <w:rPr>
                <w:del w:id="9579" w:author="CR0409" w:date="2026-01-05T09:55:00Z" w16du:dateUtc="2026-01-05T08:55:00Z"/>
                <w:szCs w:val="18"/>
              </w:rPr>
            </w:pPr>
            <w:del w:id="9580" w:author="CR0409" w:date="2026-01-05T09:55:00Z" w16du:dateUtc="2026-01-05T08:55:00Z">
              <w:r w:rsidRPr="00090C64" w:rsidDel="00D607E1">
                <w:delText>1432 - 1517 MHz</w:delText>
              </w:r>
            </w:del>
          </w:p>
        </w:tc>
        <w:tc>
          <w:tcPr>
            <w:tcW w:w="991" w:type="dxa"/>
            <w:tcBorders>
              <w:top w:val="single" w:sz="2" w:space="0" w:color="auto"/>
              <w:left w:val="single" w:sz="2" w:space="0" w:color="auto"/>
              <w:bottom w:val="single" w:sz="2" w:space="0" w:color="auto"/>
              <w:right w:val="single" w:sz="2" w:space="0" w:color="auto"/>
            </w:tcBorders>
          </w:tcPr>
          <w:p w14:paraId="181E7ED5" w14:textId="53CCECAD" w:rsidR="001D6B73" w:rsidRPr="00090C64" w:rsidDel="00D607E1" w:rsidRDefault="001D6B73" w:rsidP="001D6B73">
            <w:pPr>
              <w:pStyle w:val="TAC"/>
              <w:rPr>
                <w:del w:id="9581" w:author="CR0409" w:date="2026-01-05T09:55:00Z" w16du:dateUtc="2026-01-05T08:55:00Z"/>
                <w:rFonts w:cs="v5.0.0"/>
              </w:rPr>
            </w:pPr>
            <w:del w:id="9582"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tcPr>
          <w:p w14:paraId="64F48153" w14:textId="67B07E58" w:rsidR="001D6B73" w:rsidRPr="00090C64" w:rsidDel="00D607E1" w:rsidRDefault="001D6B73" w:rsidP="001D6B73">
            <w:pPr>
              <w:pStyle w:val="TAC"/>
              <w:rPr>
                <w:del w:id="9583" w:author="CR0409" w:date="2026-01-05T09:55:00Z" w16du:dateUtc="2026-01-05T08:55:00Z"/>
                <w:szCs w:val="18"/>
              </w:rPr>
            </w:pPr>
            <w:del w:id="9584"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13124617" w14:textId="0BCEF002" w:rsidR="001D6B73" w:rsidRPr="00090C64" w:rsidDel="00D607E1" w:rsidRDefault="001D6B73" w:rsidP="001D6B73">
            <w:pPr>
              <w:pStyle w:val="TAL"/>
              <w:rPr>
                <w:del w:id="9585" w:author="CR0409" w:date="2026-01-05T09:55:00Z" w16du:dateUtc="2026-01-05T08:55:00Z"/>
                <w:szCs w:val="18"/>
              </w:rPr>
            </w:pPr>
            <w:del w:id="9586" w:author="CR0409" w:date="2026-01-05T09:55:00Z" w16du:dateUtc="2026-01-05T08:55:00Z">
              <w:r w:rsidRPr="00090C64" w:rsidDel="00D607E1">
                <w:delText>This requirement does not apply to BS operating in Band 11, 21, 32, 45, 50/n50, 51/n51, 74, 75/n75 or 76/n76. This requirement does not apply to BS operating in band n91, n92, n93 or n94.</w:delText>
              </w:r>
            </w:del>
          </w:p>
        </w:tc>
      </w:tr>
      <w:tr w:rsidR="001D6B73" w:rsidRPr="00090C64" w:rsidDel="00D607E1" w14:paraId="5FE1F533" w14:textId="5F20E327" w:rsidTr="00CE52FE">
        <w:trPr>
          <w:cantSplit/>
          <w:jc w:val="center"/>
          <w:del w:id="9587"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tcPr>
          <w:p w14:paraId="078658EF" w14:textId="0D0A5547" w:rsidR="001D6B73" w:rsidRPr="00090C64" w:rsidDel="00D607E1" w:rsidRDefault="001D6B73" w:rsidP="001D6B73">
            <w:pPr>
              <w:pStyle w:val="TAC"/>
              <w:rPr>
                <w:del w:id="9588" w:author="CR0409" w:date="2026-01-05T09:55:00Z" w16du:dateUtc="2026-01-05T08:55:00Z"/>
                <w:szCs w:val="18"/>
              </w:rPr>
            </w:pPr>
            <w:del w:id="9589" w:author="CR0409" w:date="2026-01-05T09:55:00Z" w16du:dateUtc="2026-01-05T08:55:00Z">
              <w:r w:rsidRPr="00090C64" w:rsidDel="00D607E1">
                <w:delText>E-UTRA Band 76 or NR Band n76</w:delText>
              </w:r>
            </w:del>
          </w:p>
        </w:tc>
        <w:tc>
          <w:tcPr>
            <w:tcW w:w="1699" w:type="dxa"/>
            <w:tcBorders>
              <w:top w:val="single" w:sz="2" w:space="0" w:color="auto"/>
              <w:left w:val="single" w:sz="4" w:space="0" w:color="auto"/>
              <w:bottom w:val="single" w:sz="2" w:space="0" w:color="auto"/>
              <w:right w:val="single" w:sz="2" w:space="0" w:color="auto"/>
            </w:tcBorders>
          </w:tcPr>
          <w:p w14:paraId="480E72B5" w14:textId="33B830F6" w:rsidR="001D6B73" w:rsidRPr="00090C64" w:rsidDel="00D607E1" w:rsidRDefault="001D6B73" w:rsidP="001D6B73">
            <w:pPr>
              <w:pStyle w:val="TAC"/>
              <w:rPr>
                <w:del w:id="9590" w:author="CR0409" w:date="2026-01-05T09:55:00Z" w16du:dateUtc="2026-01-05T08:55:00Z"/>
                <w:szCs w:val="18"/>
              </w:rPr>
            </w:pPr>
            <w:del w:id="9591" w:author="CR0409" w:date="2026-01-05T09:55:00Z" w16du:dateUtc="2026-01-05T08:55:00Z">
              <w:r w:rsidRPr="00090C64" w:rsidDel="00D607E1">
                <w:delText>1427 - 1432 MHz</w:delText>
              </w:r>
            </w:del>
          </w:p>
        </w:tc>
        <w:tc>
          <w:tcPr>
            <w:tcW w:w="991" w:type="dxa"/>
            <w:tcBorders>
              <w:top w:val="single" w:sz="2" w:space="0" w:color="auto"/>
              <w:left w:val="single" w:sz="2" w:space="0" w:color="auto"/>
              <w:bottom w:val="single" w:sz="2" w:space="0" w:color="auto"/>
              <w:right w:val="single" w:sz="2" w:space="0" w:color="auto"/>
            </w:tcBorders>
          </w:tcPr>
          <w:p w14:paraId="6D537832" w14:textId="43AF75AF" w:rsidR="001D6B73" w:rsidRPr="00090C64" w:rsidDel="00D607E1" w:rsidRDefault="001D6B73" w:rsidP="001D6B73">
            <w:pPr>
              <w:pStyle w:val="TAC"/>
              <w:rPr>
                <w:del w:id="9592" w:author="CR0409" w:date="2026-01-05T09:55:00Z" w16du:dateUtc="2026-01-05T08:55:00Z"/>
                <w:rFonts w:cs="v5.0.0"/>
              </w:rPr>
            </w:pPr>
            <w:del w:id="9593"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tcPr>
          <w:p w14:paraId="36370C54" w14:textId="40C29B78" w:rsidR="001D6B73" w:rsidRPr="00090C64" w:rsidDel="00D607E1" w:rsidRDefault="001D6B73" w:rsidP="001D6B73">
            <w:pPr>
              <w:pStyle w:val="TAC"/>
              <w:rPr>
                <w:del w:id="9594" w:author="CR0409" w:date="2026-01-05T09:55:00Z" w16du:dateUtc="2026-01-05T08:55:00Z"/>
                <w:szCs w:val="18"/>
              </w:rPr>
            </w:pPr>
            <w:del w:id="9595"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78E0B739" w14:textId="33F87EB0" w:rsidR="001D6B73" w:rsidRPr="00090C64" w:rsidDel="00D607E1" w:rsidRDefault="001D6B73" w:rsidP="001D6B73">
            <w:pPr>
              <w:pStyle w:val="TAL"/>
              <w:rPr>
                <w:del w:id="9596" w:author="CR0409" w:date="2026-01-05T09:55:00Z" w16du:dateUtc="2026-01-05T08:55:00Z"/>
                <w:szCs w:val="18"/>
              </w:rPr>
            </w:pPr>
            <w:del w:id="9597" w:author="CR0409" w:date="2026-01-05T09:55:00Z" w16du:dateUtc="2026-01-05T08:55:00Z">
              <w:r w:rsidRPr="00090C64" w:rsidDel="00D607E1">
                <w:delText>This requirement does not apply to BS operating in Band 50/n50, 51/n51, 75/n75 or 76/n76. This requirement does not apply to BS operating in band n91, n92, n93 or n94.</w:delText>
              </w:r>
            </w:del>
          </w:p>
        </w:tc>
      </w:tr>
      <w:tr w:rsidR="001D6B73" w:rsidRPr="00090C64" w:rsidDel="00D607E1" w14:paraId="3B4529F6" w14:textId="1D4D6FBA" w:rsidTr="00CE52FE">
        <w:trPr>
          <w:cantSplit/>
          <w:jc w:val="center"/>
          <w:del w:id="9598"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tcPr>
          <w:p w14:paraId="7A888A27" w14:textId="0EFA48E4" w:rsidR="001D6B73" w:rsidRPr="00090C64" w:rsidDel="00D607E1" w:rsidRDefault="001D6B73" w:rsidP="001D6B73">
            <w:pPr>
              <w:pStyle w:val="TAC"/>
              <w:rPr>
                <w:del w:id="9599" w:author="CR0409" w:date="2026-01-05T09:55:00Z" w16du:dateUtc="2026-01-05T08:55:00Z"/>
                <w:szCs w:val="18"/>
              </w:rPr>
            </w:pPr>
            <w:del w:id="9600" w:author="CR0409" w:date="2026-01-05T09:55:00Z" w16du:dateUtc="2026-01-05T08:55:00Z">
              <w:r w:rsidRPr="00090C64" w:rsidDel="00D607E1">
                <w:delText>NR Band n77</w:delText>
              </w:r>
            </w:del>
          </w:p>
        </w:tc>
        <w:tc>
          <w:tcPr>
            <w:tcW w:w="1699" w:type="dxa"/>
            <w:tcBorders>
              <w:top w:val="single" w:sz="2" w:space="0" w:color="auto"/>
              <w:left w:val="single" w:sz="4" w:space="0" w:color="auto"/>
              <w:bottom w:val="single" w:sz="2" w:space="0" w:color="auto"/>
              <w:right w:val="single" w:sz="2" w:space="0" w:color="auto"/>
            </w:tcBorders>
          </w:tcPr>
          <w:p w14:paraId="6328F832" w14:textId="318CD235" w:rsidR="001D6B73" w:rsidRPr="00090C64" w:rsidDel="00D607E1" w:rsidRDefault="001D6B73" w:rsidP="001D6B73">
            <w:pPr>
              <w:pStyle w:val="TAC"/>
              <w:rPr>
                <w:del w:id="9601" w:author="CR0409" w:date="2026-01-05T09:55:00Z" w16du:dateUtc="2026-01-05T08:55:00Z"/>
                <w:szCs w:val="18"/>
              </w:rPr>
            </w:pPr>
            <w:del w:id="9602" w:author="CR0409" w:date="2026-01-05T09:55:00Z" w16du:dateUtc="2026-01-05T08:55:00Z">
              <w:r w:rsidRPr="00090C64" w:rsidDel="00D607E1">
                <w:delText>3300 – 4200 MHz</w:delText>
              </w:r>
            </w:del>
          </w:p>
        </w:tc>
        <w:tc>
          <w:tcPr>
            <w:tcW w:w="991" w:type="dxa"/>
            <w:tcBorders>
              <w:top w:val="single" w:sz="2" w:space="0" w:color="auto"/>
              <w:left w:val="single" w:sz="2" w:space="0" w:color="auto"/>
              <w:bottom w:val="single" w:sz="2" w:space="0" w:color="auto"/>
              <w:right w:val="single" w:sz="2" w:space="0" w:color="auto"/>
            </w:tcBorders>
          </w:tcPr>
          <w:p w14:paraId="35C68416" w14:textId="1349F7AE" w:rsidR="001D6B73" w:rsidRPr="00090C64" w:rsidDel="00D607E1" w:rsidRDefault="001D6B73" w:rsidP="001D6B73">
            <w:pPr>
              <w:pStyle w:val="TAC"/>
              <w:rPr>
                <w:del w:id="9603" w:author="CR0409" w:date="2026-01-05T09:55:00Z" w16du:dateUtc="2026-01-05T08:55:00Z"/>
                <w:rFonts w:cs="v5.0.0"/>
              </w:rPr>
            </w:pPr>
            <w:del w:id="9604" w:author="CR0409" w:date="2026-01-05T09:55:00Z" w16du:dateUtc="2026-01-05T08:55:00Z">
              <w:r w:rsidRPr="00090C64" w:rsidDel="00D607E1">
                <w:delText>-40.0 dBm</w:delText>
              </w:r>
            </w:del>
          </w:p>
        </w:tc>
        <w:tc>
          <w:tcPr>
            <w:tcW w:w="1284" w:type="dxa"/>
            <w:tcBorders>
              <w:top w:val="single" w:sz="2" w:space="0" w:color="auto"/>
              <w:left w:val="single" w:sz="2" w:space="0" w:color="auto"/>
              <w:bottom w:val="single" w:sz="2" w:space="0" w:color="auto"/>
              <w:right w:val="single" w:sz="2" w:space="0" w:color="auto"/>
            </w:tcBorders>
          </w:tcPr>
          <w:p w14:paraId="1BC60561" w14:textId="442BB8CF" w:rsidR="001D6B73" w:rsidRPr="00090C64" w:rsidDel="00D607E1" w:rsidRDefault="001D6B73" w:rsidP="001D6B73">
            <w:pPr>
              <w:pStyle w:val="TAC"/>
              <w:rPr>
                <w:del w:id="9605" w:author="CR0409" w:date="2026-01-05T09:55:00Z" w16du:dateUtc="2026-01-05T08:55:00Z"/>
                <w:szCs w:val="18"/>
              </w:rPr>
            </w:pPr>
            <w:del w:id="9606"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16C9155C" w14:textId="216E3E01" w:rsidR="001D6B73" w:rsidRPr="00090C64" w:rsidDel="00D607E1" w:rsidRDefault="001D6B73" w:rsidP="001D6B73">
            <w:pPr>
              <w:pStyle w:val="TAL"/>
              <w:rPr>
                <w:del w:id="9607" w:author="CR0409" w:date="2026-01-05T09:55:00Z" w16du:dateUtc="2026-01-05T08:55:00Z"/>
                <w:szCs w:val="18"/>
              </w:rPr>
            </w:pPr>
            <w:del w:id="9608" w:author="CR0409" w:date="2026-01-05T09:55:00Z" w16du:dateUtc="2026-01-05T08:55:00Z">
              <w:r w:rsidRPr="00090C64" w:rsidDel="00D607E1">
                <w:delText xml:space="preserve">This is not applicable to BS operating in Band 22, </w:delText>
              </w:r>
              <w:r w:rsidRPr="00090C64" w:rsidDel="00D607E1">
                <w:rPr>
                  <w:lang w:eastAsia="zh-CN"/>
                </w:rPr>
                <w:delText>42, 43, 48</w:delText>
              </w:r>
              <w:r w:rsidRPr="00090C64" w:rsidDel="00D607E1">
                <w:delText>/n48</w:delText>
              </w:r>
              <w:r w:rsidRPr="00090C64" w:rsidDel="00D607E1">
                <w:rPr>
                  <w:lang w:eastAsia="zh-CN"/>
                </w:rPr>
                <w:delText>, 52, n77 or n78</w:delText>
              </w:r>
            </w:del>
          </w:p>
        </w:tc>
      </w:tr>
      <w:tr w:rsidR="001D6B73" w:rsidRPr="00090C64" w:rsidDel="00D607E1" w14:paraId="5668AC93" w14:textId="76C8E66B" w:rsidTr="00CE52FE">
        <w:trPr>
          <w:cantSplit/>
          <w:jc w:val="center"/>
          <w:del w:id="9609"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tcPr>
          <w:p w14:paraId="67679D67" w14:textId="7E0F3880" w:rsidR="001D6B73" w:rsidRPr="00090C64" w:rsidDel="00D607E1" w:rsidRDefault="001D6B73" w:rsidP="001D6B73">
            <w:pPr>
              <w:pStyle w:val="TAC"/>
              <w:rPr>
                <w:del w:id="9610" w:author="CR0409" w:date="2026-01-05T09:55:00Z" w16du:dateUtc="2026-01-05T08:55:00Z"/>
                <w:szCs w:val="18"/>
              </w:rPr>
            </w:pPr>
            <w:del w:id="9611" w:author="CR0409" w:date="2026-01-05T09:55:00Z" w16du:dateUtc="2026-01-05T08:55:00Z">
              <w:r w:rsidRPr="00090C64" w:rsidDel="00D607E1">
                <w:delText>NR Band n78</w:delText>
              </w:r>
            </w:del>
          </w:p>
        </w:tc>
        <w:tc>
          <w:tcPr>
            <w:tcW w:w="1699" w:type="dxa"/>
            <w:tcBorders>
              <w:top w:val="single" w:sz="2" w:space="0" w:color="auto"/>
              <w:left w:val="single" w:sz="4" w:space="0" w:color="auto"/>
              <w:bottom w:val="single" w:sz="2" w:space="0" w:color="auto"/>
              <w:right w:val="single" w:sz="2" w:space="0" w:color="auto"/>
            </w:tcBorders>
          </w:tcPr>
          <w:p w14:paraId="0D0E6CDC" w14:textId="39A16874" w:rsidR="001D6B73" w:rsidRPr="00090C64" w:rsidDel="00D607E1" w:rsidRDefault="001D6B73" w:rsidP="001D6B73">
            <w:pPr>
              <w:pStyle w:val="TAC"/>
              <w:rPr>
                <w:del w:id="9612" w:author="CR0409" w:date="2026-01-05T09:55:00Z" w16du:dateUtc="2026-01-05T08:55:00Z"/>
                <w:szCs w:val="18"/>
              </w:rPr>
            </w:pPr>
            <w:del w:id="9613" w:author="CR0409" w:date="2026-01-05T09:55:00Z" w16du:dateUtc="2026-01-05T08:55:00Z">
              <w:r w:rsidRPr="00090C64" w:rsidDel="00D607E1">
                <w:delText>3300 – 3800 MHz</w:delText>
              </w:r>
            </w:del>
          </w:p>
        </w:tc>
        <w:tc>
          <w:tcPr>
            <w:tcW w:w="991" w:type="dxa"/>
            <w:tcBorders>
              <w:top w:val="single" w:sz="2" w:space="0" w:color="auto"/>
              <w:left w:val="single" w:sz="2" w:space="0" w:color="auto"/>
              <w:bottom w:val="single" w:sz="2" w:space="0" w:color="auto"/>
              <w:right w:val="single" w:sz="2" w:space="0" w:color="auto"/>
            </w:tcBorders>
          </w:tcPr>
          <w:p w14:paraId="7D72F1BC" w14:textId="722234FC" w:rsidR="001D6B73" w:rsidRPr="00090C64" w:rsidDel="00D607E1" w:rsidRDefault="001D6B73" w:rsidP="001D6B73">
            <w:pPr>
              <w:pStyle w:val="TAC"/>
              <w:rPr>
                <w:del w:id="9614" w:author="CR0409" w:date="2026-01-05T09:55:00Z" w16du:dateUtc="2026-01-05T08:55:00Z"/>
                <w:rFonts w:cs="v5.0.0"/>
              </w:rPr>
            </w:pPr>
            <w:del w:id="9615" w:author="CR0409" w:date="2026-01-05T09:55:00Z" w16du:dateUtc="2026-01-05T08:55:00Z">
              <w:r w:rsidRPr="00090C64" w:rsidDel="00D607E1">
                <w:delText>-40.0 dBm</w:delText>
              </w:r>
            </w:del>
          </w:p>
        </w:tc>
        <w:tc>
          <w:tcPr>
            <w:tcW w:w="1284" w:type="dxa"/>
            <w:tcBorders>
              <w:top w:val="single" w:sz="2" w:space="0" w:color="auto"/>
              <w:left w:val="single" w:sz="2" w:space="0" w:color="auto"/>
              <w:bottom w:val="single" w:sz="2" w:space="0" w:color="auto"/>
              <w:right w:val="single" w:sz="2" w:space="0" w:color="auto"/>
            </w:tcBorders>
          </w:tcPr>
          <w:p w14:paraId="3DB0B3E1" w14:textId="2C3ECE2B" w:rsidR="001D6B73" w:rsidRPr="00090C64" w:rsidDel="00D607E1" w:rsidRDefault="001D6B73" w:rsidP="001D6B73">
            <w:pPr>
              <w:pStyle w:val="TAC"/>
              <w:rPr>
                <w:del w:id="9616" w:author="CR0409" w:date="2026-01-05T09:55:00Z" w16du:dateUtc="2026-01-05T08:55:00Z"/>
                <w:szCs w:val="18"/>
              </w:rPr>
            </w:pPr>
            <w:del w:id="9617"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3EF19EDF" w14:textId="5B737128" w:rsidR="001D6B73" w:rsidRPr="00090C64" w:rsidDel="00D607E1" w:rsidRDefault="001D6B73" w:rsidP="001D6B73">
            <w:pPr>
              <w:pStyle w:val="TAL"/>
              <w:rPr>
                <w:del w:id="9618" w:author="CR0409" w:date="2026-01-05T09:55:00Z" w16du:dateUtc="2026-01-05T08:55:00Z"/>
                <w:szCs w:val="18"/>
              </w:rPr>
            </w:pPr>
            <w:del w:id="9619" w:author="CR0409" w:date="2026-01-05T09:55:00Z" w16du:dateUtc="2026-01-05T08:55:00Z">
              <w:r w:rsidRPr="00090C64" w:rsidDel="00D607E1">
                <w:delText xml:space="preserve">This is not applicable to BS operating in Band 22, 42, </w:delText>
              </w:r>
              <w:r w:rsidRPr="00090C64" w:rsidDel="00D607E1">
                <w:rPr>
                  <w:lang w:eastAsia="zh-CN"/>
                </w:rPr>
                <w:delText>43, 48</w:delText>
              </w:r>
              <w:r w:rsidRPr="00090C64" w:rsidDel="00D607E1">
                <w:delText>/n48</w:delText>
              </w:r>
              <w:r w:rsidRPr="00090C64" w:rsidDel="00D607E1">
                <w:rPr>
                  <w:lang w:eastAsia="zh-CN"/>
                </w:rPr>
                <w:delText>, 52, n77 or n78</w:delText>
              </w:r>
            </w:del>
          </w:p>
        </w:tc>
      </w:tr>
      <w:tr w:rsidR="001D6B73" w:rsidRPr="00090C64" w:rsidDel="00D607E1" w14:paraId="30FC1B17" w14:textId="057F635F" w:rsidTr="00CE52FE">
        <w:trPr>
          <w:cantSplit/>
          <w:jc w:val="center"/>
          <w:del w:id="9620"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tcPr>
          <w:p w14:paraId="08B15BE5" w14:textId="6FA291EE" w:rsidR="001D6B73" w:rsidRPr="00090C64" w:rsidDel="00D607E1" w:rsidRDefault="001D6B73" w:rsidP="001D6B73">
            <w:pPr>
              <w:pStyle w:val="TAC"/>
              <w:rPr>
                <w:del w:id="9621" w:author="CR0409" w:date="2026-01-05T09:55:00Z" w16du:dateUtc="2026-01-05T08:55:00Z"/>
              </w:rPr>
            </w:pPr>
            <w:del w:id="9622" w:author="CR0409" w:date="2026-01-05T09:55:00Z" w16du:dateUtc="2026-01-05T08:55:00Z">
              <w:r w:rsidRPr="00090C64" w:rsidDel="00D607E1">
                <w:rPr>
                  <w:rFonts w:eastAsia="DengXian" w:cs="v5.0.0"/>
                </w:rPr>
                <w:delText>NR Band n79</w:delText>
              </w:r>
            </w:del>
          </w:p>
        </w:tc>
        <w:tc>
          <w:tcPr>
            <w:tcW w:w="1699" w:type="dxa"/>
            <w:tcBorders>
              <w:top w:val="single" w:sz="2" w:space="0" w:color="auto"/>
              <w:left w:val="single" w:sz="4" w:space="0" w:color="auto"/>
              <w:bottom w:val="single" w:sz="2" w:space="0" w:color="auto"/>
              <w:right w:val="single" w:sz="2" w:space="0" w:color="auto"/>
            </w:tcBorders>
          </w:tcPr>
          <w:p w14:paraId="171F2787" w14:textId="58F97A62" w:rsidR="001D6B73" w:rsidRPr="00090C64" w:rsidDel="00D607E1" w:rsidRDefault="001D6B73" w:rsidP="001D6B73">
            <w:pPr>
              <w:pStyle w:val="TAC"/>
              <w:rPr>
                <w:del w:id="9623" w:author="CR0409" w:date="2026-01-05T09:55:00Z" w16du:dateUtc="2026-01-05T08:55:00Z"/>
              </w:rPr>
            </w:pPr>
            <w:del w:id="9624" w:author="CR0409" w:date="2026-01-05T09:55:00Z" w16du:dateUtc="2026-01-05T08:55:00Z">
              <w:r w:rsidRPr="00090C64" w:rsidDel="00D607E1">
                <w:delText>4400 – 5000 MHz</w:delText>
              </w:r>
            </w:del>
          </w:p>
        </w:tc>
        <w:tc>
          <w:tcPr>
            <w:tcW w:w="991" w:type="dxa"/>
            <w:tcBorders>
              <w:top w:val="single" w:sz="2" w:space="0" w:color="auto"/>
              <w:left w:val="single" w:sz="2" w:space="0" w:color="auto"/>
              <w:bottom w:val="single" w:sz="2" w:space="0" w:color="auto"/>
              <w:right w:val="single" w:sz="2" w:space="0" w:color="auto"/>
            </w:tcBorders>
          </w:tcPr>
          <w:p w14:paraId="213C1686" w14:textId="1F276488" w:rsidR="001D6B73" w:rsidRPr="00090C64" w:rsidDel="00D607E1" w:rsidRDefault="001D6B73" w:rsidP="001D6B73">
            <w:pPr>
              <w:pStyle w:val="TAC"/>
              <w:rPr>
                <w:del w:id="9625" w:author="CR0409" w:date="2026-01-05T09:55:00Z" w16du:dateUtc="2026-01-05T08:55:00Z"/>
              </w:rPr>
            </w:pPr>
            <w:del w:id="9626" w:author="CR0409" w:date="2026-01-05T09:55:00Z" w16du:dateUtc="2026-01-05T08:55:00Z">
              <w:r w:rsidRPr="00090C64" w:rsidDel="00D607E1">
                <w:delText>-39.5 dBm</w:delText>
              </w:r>
            </w:del>
          </w:p>
        </w:tc>
        <w:tc>
          <w:tcPr>
            <w:tcW w:w="1284" w:type="dxa"/>
            <w:tcBorders>
              <w:top w:val="single" w:sz="2" w:space="0" w:color="auto"/>
              <w:left w:val="single" w:sz="2" w:space="0" w:color="auto"/>
              <w:bottom w:val="single" w:sz="2" w:space="0" w:color="auto"/>
              <w:right w:val="single" w:sz="2" w:space="0" w:color="auto"/>
            </w:tcBorders>
          </w:tcPr>
          <w:p w14:paraId="1938DA2A" w14:textId="068D7089" w:rsidR="001D6B73" w:rsidRPr="00090C64" w:rsidDel="00D607E1" w:rsidRDefault="001D6B73" w:rsidP="001D6B73">
            <w:pPr>
              <w:pStyle w:val="TAC"/>
              <w:rPr>
                <w:del w:id="9627" w:author="CR0409" w:date="2026-01-05T09:55:00Z" w16du:dateUtc="2026-01-05T08:55:00Z"/>
              </w:rPr>
            </w:pPr>
            <w:del w:id="9628"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35163BAD" w14:textId="7B22EA31" w:rsidR="001D6B73" w:rsidRPr="00090C64" w:rsidDel="00D607E1" w:rsidRDefault="001D6B73" w:rsidP="001D6B73">
            <w:pPr>
              <w:pStyle w:val="TAL"/>
              <w:rPr>
                <w:del w:id="9629" w:author="CR0409" w:date="2026-01-05T09:55:00Z" w16du:dateUtc="2026-01-05T08:55:00Z"/>
              </w:rPr>
            </w:pPr>
          </w:p>
        </w:tc>
      </w:tr>
      <w:tr w:rsidR="001D6B73" w:rsidRPr="00090C64" w:rsidDel="00D607E1" w14:paraId="2477F904" w14:textId="67472D47" w:rsidTr="00CE52FE">
        <w:trPr>
          <w:cantSplit/>
          <w:jc w:val="center"/>
          <w:del w:id="9630"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tcPr>
          <w:p w14:paraId="52A80085" w14:textId="3065A8FE" w:rsidR="001D6B73" w:rsidRPr="00090C64" w:rsidDel="00D607E1" w:rsidRDefault="001D6B73" w:rsidP="001D6B73">
            <w:pPr>
              <w:pStyle w:val="TAC"/>
              <w:rPr>
                <w:del w:id="9631" w:author="CR0409" w:date="2026-01-05T09:55:00Z" w16du:dateUtc="2026-01-05T08:55:00Z"/>
                <w:szCs w:val="18"/>
              </w:rPr>
            </w:pPr>
            <w:del w:id="9632" w:author="CR0409" w:date="2026-01-05T09:55:00Z" w16du:dateUtc="2026-01-05T08:55:00Z">
              <w:r w:rsidRPr="00090C64" w:rsidDel="00D607E1">
                <w:delText>NR Band n80</w:delText>
              </w:r>
            </w:del>
          </w:p>
        </w:tc>
        <w:tc>
          <w:tcPr>
            <w:tcW w:w="1699" w:type="dxa"/>
            <w:tcBorders>
              <w:top w:val="single" w:sz="2" w:space="0" w:color="auto"/>
              <w:left w:val="single" w:sz="4" w:space="0" w:color="auto"/>
              <w:bottom w:val="single" w:sz="2" w:space="0" w:color="auto"/>
              <w:right w:val="single" w:sz="2" w:space="0" w:color="auto"/>
            </w:tcBorders>
          </w:tcPr>
          <w:p w14:paraId="1228CCE1" w14:textId="6FAC70A4" w:rsidR="001D6B73" w:rsidRPr="00090C64" w:rsidDel="00D607E1" w:rsidRDefault="001D6B73" w:rsidP="001D6B73">
            <w:pPr>
              <w:pStyle w:val="TAC"/>
              <w:rPr>
                <w:del w:id="9633" w:author="CR0409" w:date="2026-01-05T09:55:00Z" w16du:dateUtc="2026-01-05T08:55:00Z"/>
                <w:szCs w:val="18"/>
              </w:rPr>
            </w:pPr>
            <w:del w:id="9634" w:author="CR0409" w:date="2026-01-05T09:55:00Z" w16du:dateUtc="2026-01-05T08:55:00Z">
              <w:r w:rsidRPr="00090C64" w:rsidDel="00D607E1">
                <w:delText>1710 - 1785 MHz</w:delText>
              </w:r>
            </w:del>
          </w:p>
        </w:tc>
        <w:tc>
          <w:tcPr>
            <w:tcW w:w="991" w:type="dxa"/>
            <w:tcBorders>
              <w:top w:val="single" w:sz="2" w:space="0" w:color="auto"/>
              <w:left w:val="single" w:sz="2" w:space="0" w:color="auto"/>
              <w:bottom w:val="single" w:sz="2" w:space="0" w:color="auto"/>
              <w:right w:val="single" w:sz="2" w:space="0" w:color="auto"/>
            </w:tcBorders>
          </w:tcPr>
          <w:p w14:paraId="4248900E" w14:textId="147B723D" w:rsidR="001D6B73" w:rsidRPr="00090C64" w:rsidDel="00D607E1" w:rsidRDefault="001D6B73" w:rsidP="001D6B73">
            <w:pPr>
              <w:pStyle w:val="TAC"/>
              <w:rPr>
                <w:del w:id="9635" w:author="CR0409" w:date="2026-01-05T09:55:00Z" w16du:dateUtc="2026-01-05T08:55:00Z"/>
                <w:rFonts w:cs="v5.0.0"/>
              </w:rPr>
            </w:pPr>
            <w:del w:id="9636" w:author="CR0409" w:date="2026-01-05T09:55:00Z" w16du:dateUtc="2026-01-05T08:55:00Z">
              <w:r w:rsidRPr="00090C64" w:rsidDel="00D607E1">
                <w:delText>-37.4 dBm</w:delText>
              </w:r>
            </w:del>
          </w:p>
        </w:tc>
        <w:tc>
          <w:tcPr>
            <w:tcW w:w="1284" w:type="dxa"/>
            <w:tcBorders>
              <w:top w:val="single" w:sz="2" w:space="0" w:color="auto"/>
              <w:left w:val="single" w:sz="2" w:space="0" w:color="auto"/>
              <w:bottom w:val="single" w:sz="2" w:space="0" w:color="auto"/>
              <w:right w:val="single" w:sz="2" w:space="0" w:color="auto"/>
            </w:tcBorders>
          </w:tcPr>
          <w:p w14:paraId="74CB4B64" w14:textId="753785D8" w:rsidR="001D6B73" w:rsidRPr="00090C64" w:rsidDel="00D607E1" w:rsidRDefault="001D6B73" w:rsidP="001D6B73">
            <w:pPr>
              <w:pStyle w:val="TAC"/>
              <w:rPr>
                <w:del w:id="9637" w:author="CR0409" w:date="2026-01-05T09:55:00Z" w16du:dateUtc="2026-01-05T08:55:00Z"/>
                <w:szCs w:val="18"/>
              </w:rPr>
            </w:pPr>
            <w:del w:id="9638"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36182128" w14:textId="2B325F09" w:rsidR="001D6B73" w:rsidRPr="00090C64" w:rsidDel="00D607E1" w:rsidRDefault="001D6B73" w:rsidP="001D6B73">
            <w:pPr>
              <w:pStyle w:val="TAL"/>
              <w:rPr>
                <w:del w:id="9639" w:author="CR0409" w:date="2026-01-05T09:55:00Z" w16du:dateUtc="2026-01-05T08:55:00Z"/>
                <w:rFonts w:cs="v5.0.0"/>
              </w:rPr>
            </w:pPr>
            <w:del w:id="9640" w:author="CR0409" w:date="2026-01-05T09:55:00Z" w16du:dateUtc="2026-01-05T08:55:00Z">
              <w:r w:rsidRPr="00090C64" w:rsidDel="00D607E1">
                <w:delText>This requirement does not apply to</w:delText>
              </w:r>
              <w:r w:rsidRPr="00090C64" w:rsidDel="00D607E1">
                <w:rPr>
                  <w:rFonts w:cs="v5.0.0"/>
                </w:rPr>
                <w:delText xml:space="preserve"> </w:delText>
              </w:r>
              <w:r w:rsidRPr="00090C64" w:rsidDel="00D607E1">
                <w:delText xml:space="preserve">BS operating in band 3/n3, </w:delText>
              </w:r>
              <w:r w:rsidRPr="00090C64" w:rsidDel="00D607E1">
                <w:rPr>
                  <w:rFonts w:cs="v5.0.0"/>
                </w:rPr>
                <w:delText>since it is already covered by the requirement in clause 6.7.6.3.5.1</w:delText>
              </w:r>
            </w:del>
          </w:p>
          <w:p w14:paraId="56BCCFAD" w14:textId="72D4C2EF" w:rsidR="001D6B73" w:rsidRPr="00090C64" w:rsidDel="00D607E1" w:rsidRDefault="001D6B73" w:rsidP="001D6B73">
            <w:pPr>
              <w:pStyle w:val="TAL"/>
              <w:rPr>
                <w:del w:id="9641" w:author="CR0409" w:date="2026-01-05T09:55:00Z" w16du:dateUtc="2026-01-05T08:55:00Z"/>
                <w:szCs w:val="18"/>
              </w:rPr>
            </w:pPr>
            <w:del w:id="9642" w:author="CR0409" w:date="2026-01-05T09:55:00Z" w16du:dateUtc="2026-01-05T08:55:00Z">
              <w:r w:rsidRPr="00090C64" w:rsidDel="00D607E1">
                <w:delText>For BS operating in band 9, it applies for 1710 MHz to 1749.9 MHz and 1784.9 MHz to 1785 MHz, while the rest is covered in clause 6.7.6.3.5.1</w:delText>
              </w:r>
            </w:del>
          </w:p>
        </w:tc>
      </w:tr>
      <w:tr w:rsidR="001D6B73" w:rsidRPr="00090C64" w:rsidDel="00D607E1" w14:paraId="5B1EA91E" w14:textId="35280DBE" w:rsidTr="00CE52FE">
        <w:trPr>
          <w:cantSplit/>
          <w:jc w:val="center"/>
          <w:del w:id="9643"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tcPr>
          <w:p w14:paraId="2998C7C6" w14:textId="2AF415DD" w:rsidR="001D6B73" w:rsidRPr="00090C64" w:rsidDel="00D607E1" w:rsidRDefault="001D6B73" w:rsidP="001D6B73">
            <w:pPr>
              <w:pStyle w:val="TAC"/>
              <w:rPr>
                <w:del w:id="9644" w:author="CR0409" w:date="2026-01-05T09:55:00Z" w16du:dateUtc="2026-01-05T08:55:00Z"/>
                <w:szCs w:val="18"/>
              </w:rPr>
            </w:pPr>
            <w:del w:id="9645" w:author="CR0409" w:date="2026-01-05T09:55:00Z" w16du:dateUtc="2026-01-05T08:55:00Z">
              <w:r w:rsidRPr="00090C64" w:rsidDel="00D607E1">
                <w:delText>NR Band n81</w:delText>
              </w:r>
            </w:del>
          </w:p>
        </w:tc>
        <w:tc>
          <w:tcPr>
            <w:tcW w:w="1699" w:type="dxa"/>
            <w:tcBorders>
              <w:top w:val="single" w:sz="2" w:space="0" w:color="auto"/>
              <w:left w:val="single" w:sz="4" w:space="0" w:color="auto"/>
              <w:bottom w:val="single" w:sz="2" w:space="0" w:color="auto"/>
              <w:right w:val="single" w:sz="2" w:space="0" w:color="auto"/>
            </w:tcBorders>
          </w:tcPr>
          <w:p w14:paraId="6534CF0B" w14:textId="6192A225" w:rsidR="001D6B73" w:rsidRPr="00090C64" w:rsidDel="00D607E1" w:rsidRDefault="001D6B73" w:rsidP="001D6B73">
            <w:pPr>
              <w:pStyle w:val="TAC"/>
              <w:rPr>
                <w:del w:id="9646" w:author="CR0409" w:date="2026-01-05T09:55:00Z" w16du:dateUtc="2026-01-05T08:55:00Z"/>
                <w:szCs w:val="18"/>
              </w:rPr>
            </w:pPr>
            <w:del w:id="9647" w:author="CR0409" w:date="2026-01-05T09:55:00Z" w16du:dateUtc="2026-01-05T08:55:00Z">
              <w:r w:rsidRPr="00090C64" w:rsidDel="00D607E1">
                <w:delText>880 - 915 MHz</w:delText>
              </w:r>
            </w:del>
          </w:p>
        </w:tc>
        <w:tc>
          <w:tcPr>
            <w:tcW w:w="991" w:type="dxa"/>
            <w:tcBorders>
              <w:top w:val="single" w:sz="2" w:space="0" w:color="auto"/>
              <w:left w:val="single" w:sz="2" w:space="0" w:color="auto"/>
              <w:bottom w:val="single" w:sz="2" w:space="0" w:color="auto"/>
              <w:right w:val="single" w:sz="2" w:space="0" w:color="auto"/>
            </w:tcBorders>
          </w:tcPr>
          <w:p w14:paraId="35F7CA37" w14:textId="6BB84E33" w:rsidR="001D6B73" w:rsidRPr="00090C64" w:rsidDel="00D607E1" w:rsidRDefault="001D6B73" w:rsidP="001D6B73">
            <w:pPr>
              <w:pStyle w:val="TAC"/>
              <w:rPr>
                <w:del w:id="9648" w:author="CR0409" w:date="2026-01-05T09:55:00Z" w16du:dateUtc="2026-01-05T08:55:00Z"/>
                <w:rFonts w:cs="v5.0.0"/>
              </w:rPr>
            </w:pPr>
            <w:del w:id="9649" w:author="CR0409" w:date="2026-01-05T09:55:00Z" w16du:dateUtc="2026-01-05T08:55:00Z">
              <w:r w:rsidRPr="00090C64" w:rsidDel="00D607E1">
                <w:delText>-37.4 dBm</w:delText>
              </w:r>
            </w:del>
          </w:p>
        </w:tc>
        <w:tc>
          <w:tcPr>
            <w:tcW w:w="1284" w:type="dxa"/>
            <w:tcBorders>
              <w:top w:val="single" w:sz="2" w:space="0" w:color="auto"/>
              <w:left w:val="single" w:sz="2" w:space="0" w:color="auto"/>
              <w:bottom w:val="single" w:sz="2" w:space="0" w:color="auto"/>
              <w:right w:val="single" w:sz="2" w:space="0" w:color="auto"/>
            </w:tcBorders>
          </w:tcPr>
          <w:p w14:paraId="7E156510" w14:textId="56FB8452" w:rsidR="001D6B73" w:rsidRPr="00090C64" w:rsidDel="00D607E1" w:rsidRDefault="001D6B73" w:rsidP="001D6B73">
            <w:pPr>
              <w:pStyle w:val="TAC"/>
              <w:rPr>
                <w:del w:id="9650" w:author="CR0409" w:date="2026-01-05T09:55:00Z" w16du:dateUtc="2026-01-05T08:55:00Z"/>
                <w:szCs w:val="18"/>
              </w:rPr>
            </w:pPr>
            <w:del w:id="9651"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15D302C9" w14:textId="23BA1799" w:rsidR="001D6B73" w:rsidRPr="00090C64" w:rsidDel="00D607E1" w:rsidRDefault="001D6B73" w:rsidP="001D6B73">
            <w:pPr>
              <w:pStyle w:val="TAL"/>
              <w:rPr>
                <w:del w:id="9652" w:author="CR0409" w:date="2026-01-05T09:55:00Z" w16du:dateUtc="2026-01-05T08:55:00Z"/>
                <w:szCs w:val="18"/>
              </w:rPr>
            </w:pPr>
            <w:del w:id="9653" w:author="CR0409" w:date="2026-01-05T09:55:00Z" w16du:dateUtc="2026-01-05T08:55:00Z">
              <w:r w:rsidRPr="00090C64" w:rsidDel="00D607E1">
                <w:delText>This requirement does not apply to</w:delText>
              </w:r>
              <w:r w:rsidRPr="00090C64" w:rsidDel="00D607E1">
                <w:rPr>
                  <w:rFonts w:cs="v5.0.0"/>
                </w:rPr>
                <w:delText xml:space="preserve"> </w:delText>
              </w:r>
              <w:r w:rsidRPr="00090C64" w:rsidDel="00D607E1">
                <w:delText>BS operating in band 8/n8,</w:delText>
              </w:r>
              <w:r w:rsidRPr="00090C64" w:rsidDel="00D607E1">
                <w:rPr>
                  <w:rFonts w:cs="v5.0.0"/>
                </w:rPr>
                <w:delText xml:space="preserve"> since it is already covered by the requirement in clause 6.7.6.3.5.1</w:delText>
              </w:r>
            </w:del>
          </w:p>
        </w:tc>
      </w:tr>
      <w:tr w:rsidR="001D6B73" w:rsidRPr="00090C64" w:rsidDel="00D607E1" w14:paraId="3EE7ABA7" w14:textId="6985E448" w:rsidTr="00CE52FE">
        <w:trPr>
          <w:cantSplit/>
          <w:jc w:val="center"/>
          <w:del w:id="9654"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tcPr>
          <w:p w14:paraId="424AC468" w14:textId="1A6B25DA" w:rsidR="001D6B73" w:rsidRPr="00090C64" w:rsidDel="00D607E1" w:rsidRDefault="001D6B73" w:rsidP="001D6B73">
            <w:pPr>
              <w:pStyle w:val="TAC"/>
              <w:rPr>
                <w:del w:id="9655" w:author="CR0409" w:date="2026-01-05T09:55:00Z" w16du:dateUtc="2026-01-05T08:55:00Z"/>
                <w:szCs w:val="18"/>
              </w:rPr>
            </w:pPr>
            <w:del w:id="9656" w:author="CR0409" w:date="2026-01-05T09:55:00Z" w16du:dateUtc="2026-01-05T08:55:00Z">
              <w:r w:rsidRPr="00090C64" w:rsidDel="00D607E1">
                <w:delText>NR Band n82</w:delText>
              </w:r>
            </w:del>
          </w:p>
        </w:tc>
        <w:tc>
          <w:tcPr>
            <w:tcW w:w="1699" w:type="dxa"/>
            <w:tcBorders>
              <w:top w:val="single" w:sz="2" w:space="0" w:color="auto"/>
              <w:left w:val="single" w:sz="4" w:space="0" w:color="auto"/>
              <w:bottom w:val="single" w:sz="2" w:space="0" w:color="auto"/>
              <w:right w:val="single" w:sz="2" w:space="0" w:color="auto"/>
            </w:tcBorders>
          </w:tcPr>
          <w:p w14:paraId="495DA1D2" w14:textId="2A09AB07" w:rsidR="001D6B73" w:rsidRPr="00090C64" w:rsidDel="00D607E1" w:rsidRDefault="001D6B73" w:rsidP="001D6B73">
            <w:pPr>
              <w:pStyle w:val="TAC"/>
              <w:rPr>
                <w:del w:id="9657" w:author="CR0409" w:date="2026-01-05T09:55:00Z" w16du:dateUtc="2026-01-05T08:55:00Z"/>
                <w:szCs w:val="18"/>
              </w:rPr>
            </w:pPr>
            <w:del w:id="9658" w:author="CR0409" w:date="2026-01-05T09:55:00Z" w16du:dateUtc="2026-01-05T08:55:00Z">
              <w:r w:rsidRPr="00090C64" w:rsidDel="00D607E1">
                <w:delText>832 - 862 MHz</w:delText>
              </w:r>
            </w:del>
          </w:p>
        </w:tc>
        <w:tc>
          <w:tcPr>
            <w:tcW w:w="991" w:type="dxa"/>
            <w:tcBorders>
              <w:top w:val="single" w:sz="2" w:space="0" w:color="auto"/>
              <w:left w:val="single" w:sz="2" w:space="0" w:color="auto"/>
              <w:bottom w:val="single" w:sz="2" w:space="0" w:color="auto"/>
              <w:right w:val="single" w:sz="2" w:space="0" w:color="auto"/>
            </w:tcBorders>
          </w:tcPr>
          <w:p w14:paraId="2815DF8A" w14:textId="3872FA2A" w:rsidR="001D6B73" w:rsidRPr="00090C64" w:rsidDel="00D607E1" w:rsidRDefault="001D6B73" w:rsidP="001D6B73">
            <w:pPr>
              <w:pStyle w:val="TAC"/>
              <w:rPr>
                <w:del w:id="9659" w:author="CR0409" w:date="2026-01-05T09:55:00Z" w16du:dateUtc="2026-01-05T08:55:00Z"/>
                <w:rFonts w:cs="v5.0.0"/>
              </w:rPr>
            </w:pPr>
            <w:del w:id="9660" w:author="CR0409" w:date="2026-01-05T09:55:00Z" w16du:dateUtc="2026-01-05T08:55:00Z">
              <w:r w:rsidRPr="00090C64" w:rsidDel="00D607E1">
                <w:delText>-37.4 dBm</w:delText>
              </w:r>
            </w:del>
          </w:p>
        </w:tc>
        <w:tc>
          <w:tcPr>
            <w:tcW w:w="1284" w:type="dxa"/>
            <w:tcBorders>
              <w:top w:val="single" w:sz="2" w:space="0" w:color="auto"/>
              <w:left w:val="single" w:sz="2" w:space="0" w:color="auto"/>
              <w:bottom w:val="single" w:sz="2" w:space="0" w:color="auto"/>
              <w:right w:val="single" w:sz="2" w:space="0" w:color="auto"/>
            </w:tcBorders>
          </w:tcPr>
          <w:p w14:paraId="6A2D7A56" w14:textId="00B7CA26" w:rsidR="001D6B73" w:rsidRPr="00090C64" w:rsidDel="00D607E1" w:rsidRDefault="001D6B73" w:rsidP="001D6B73">
            <w:pPr>
              <w:pStyle w:val="TAC"/>
              <w:rPr>
                <w:del w:id="9661" w:author="CR0409" w:date="2026-01-05T09:55:00Z" w16du:dateUtc="2026-01-05T08:55:00Z"/>
                <w:szCs w:val="18"/>
              </w:rPr>
            </w:pPr>
            <w:del w:id="9662"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6DBB20D6" w14:textId="7EE670E4" w:rsidR="001D6B73" w:rsidRPr="00090C64" w:rsidDel="00D607E1" w:rsidRDefault="001D6B73" w:rsidP="001D6B73">
            <w:pPr>
              <w:pStyle w:val="TAL"/>
              <w:rPr>
                <w:del w:id="9663" w:author="CR0409" w:date="2026-01-05T09:55:00Z" w16du:dateUtc="2026-01-05T08:55:00Z"/>
                <w:szCs w:val="18"/>
              </w:rPr>
            </w:pPr>
            <w:del w:id="9664" w:author="CR0409" w:date="2026-01-05T09:55:00Z" w16du:dateUtc="2026-01-05T08:55:00Z">
              <w:r w:rsidRPr="00090C64" w:rsidDel="00D607E1">
                <w:delText>This requirement does not apply to BS operating in band 20/n20,</w:delText>
              </w:r>
              <w:r w:rsidRPr="00090C64" w:rsidDel="00D607E1">
                <w:rPr>
                  <w:rFonts w:cs="v5.0.0"/>
                </w:rPr>
                <w:delText xml:space="preserve"> since it is already covered by the requirement in clause 6.7.6.3.5.1</w:delText>
              </w:r>
            </w:del>
          </w:p>
        </w:tc>
      </w:tr>
      <w:tr w:rsidR="001D6B73" w:rsidRPr="00090C64" w:rsidDel="00D607E1" w14:paraId="41593EE3" w14:textId="0B28B020" w:rsidTr="00CE52FE">
        <w:trPr>
          <w:cantSplit/>
          <w:jc w:val="center"/>
          <w:del w:id="9665"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tcPr>
          <w:p w14:paraId="58B0ED86" w14:textId="4896D375" w:rsidR="001D6B73" w:rsidRPr="00090C64" w:rsidDel="00D607E1" w:rsidRDefault="001D6B73" w:rsidP="001D6B73">
            <w:pPr>
              <w:pStyle w:val="TAC"/>
              <w:rPr>
                <w:del w:id="9666" w:author="CR0409" w:date="2026-01-05T09:55:00Z" w16du:dateUtc="2026-01-05T08:55:00Z"/>
                <w:szCs w:val="18"/>
              </w:rPr>
            </w:pPr>
            <w:del w:id="9667" w:author="CR0409" w:date="2026-01-05T09:55:00Z" w16du:dateUtc="2026-01-05T08:55:00Z">
              <w:r w:rsidRPr="00090C64" w:rsidDel="00D607E1">
                <w:delText>NR Band n83</w:delText>
              </w:r>
            </w:del>
          </w:p>
        </w:tc>
        <w:tc>
          <w:tcPr>
            <w:tcW w:w="1699" w:type="dxa"/>
            <w:tcBorders>
              <w:top w:val="single" w:sz="2" w:space="0" w:color="auto"/>
              <w:left w:val="single" w:sz="4" w:space="0" w:color="auto"/>
              <w:bottom w:val="single" w:sz="2" w:space="0" w:color="auto"/>
              <w:right w:val="single" w:sz="2" w:space="0" w:color="auto"/>
            </w:tcBorders>
          </w:tcPr>
          <w:p w14:paraId="16950EF1" w14:textId="3E46B69B" w:rsidR="001D6B73" w:rsidRPr="00090C64" w:rsidDel="00D607E1" w:rsidRDefault="001D6B73" w:rsidP="001D6B73">
            <w:pPr>
              <w:pStyle w:val="TAC"/>
              <w:rPr>
                <w:del w:id="9668" w:author="CR0409" w:date="2026-01-05T09:55:00Z" w16du:dateUtc="2026-01-05T08:55:00Z"/>
                <w:szCs w:val="18"/>
              </w:rPr>
            </w:pPr>
            <w:del w:id="9669" w:author="CR0409" w:date="2026-01-05T09:55:00Z" w16du:dateUtc="2026-01-05T08:55:00Z">
              <w:r w:rsidRPr="00090C64" w:rsidDel="00D607E1">
                <w:delText>703 - 748 MHz</w:delText>
              </w:r>
            </w:del>
          </w:p>
        </w:tc>
        <w:tc>
          <w:tcPr>
            <w:tcW w:w="991" w:type="dxa"/>
            <w:tcBorders>
              <w:top w:val="single" w:sz="2" w:space="0" w:color="auto"/>
              <w:left w:val="single" w:sz="2" w:space="0" w:color="auto"/>
              <w:bottom w:val="single" w:sz="2" w:space="0" w:color="auto"/>
              <w:right w:val="single" w:sz="2" w:space="0" w:color="auto"/>
            </w:tcBorders>
          </w:tcPr>
          <w:p w14:paraId="6F6ADE2F" w14:textId="34200377" w:rsidR="001D6B73" w:rsidRPr="00090C64" w:rsidDel="00D607E1" w:rsidRDefault="001D6B73" w:rsidP="001D6B73">
            <w:pPr>
              <w:pStyle w:val="TAC"/>
              <w:rPr>
                <w:del w:id="9670" w:author="CR0409" w:date="2026-01-05T09:55:00Z" w16du:dateUtc="2026-01-05T08:55:00Z"/>
                <w:rFonts w:cs="v5.0.0"/>
              </w:rPr>
            </w:pPr>
            <w:del w:id="9671" w:author="CR0409" w:date="2026-01-05T09:55:00Z" w16du:dateUtc="2026-01-05T08:55:00Z">
              <w:r w:rsidRPr="00090C64" w:rsidDel="00D607E1">
                <w:delText>-37.4 dBm</w:delText>
              </w:r>
            </w:del>
          </w:p>
        </w:tc>
        <w:tc>
          <w:tcPr>
            <w:tcW w:w="1284" w:type="dxa"/>
            <w:tcBorders>
              <w:top w:val="single" w:sz="2" w:space="0" w:color="auto"/>
              <w:left w:val="single" w:sz="2" w:space="0" w:color="auto"/>
              <w:bottom w:val="single" w:sz="2" w:space="0" w:color="auto"/>
              <w:right w:val="single" w:sz="2" w:space="0" w:color="auto"/>
            </w:tcBorders>
          </w:tcPr>
          <w:p w14:paraId="71DA9879" w14:textId="4B38A3DF" w:rsidR="001D6B73" w:rsidRPr="00090C64" w:rsidDel="00D607E1" w:rsidRDefault="001D6B73" w:rsidP="001D6B73">
            <w:pPr>
              <w:pStyle w:val="TAC"/>
              <w:rPr>
                <w:del w:id="9672" w:author="CR0409" w:date="2026-01-05T09:55:00Z" w16du:dateUtc="2026-01-05T08:55:00Z"/>
                <w:szCs w:val="18"/>
              </w:rPr>
            </w:pPr>
            <w:del w:id="9673"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6A184D45" w14:textId="1EBB1BDD" w:rsidR="001D6B73" w:rsidRPr="00090C64" w:rsidDel="00D607E1" w:rsidRDefault="001D6B73" w:rsidP="001D6B73">
            <w:pPr>
              <w:pStyle w:val="TAL"/>
              <w:rPr>
                <w:del w:id="9674" w:author="CR0409" w:date="2026-01-05T09:55:00Z" w16du:dateUtc="2026-01-05T08:55:00Z"/>
                <w:szCs w:val="18"/>
              </w:rPr>
            </w:pPr>
            <w:del w:id="9675" w:author="CR0409" w:date="2026-01-05T09:55:00Z" w16du:dateUtc="2026-01-05T08:55:00Z">
              <w:r w:rsidRPr="00090C64" w:rsidDel="00D607E1">
                <w:delText>This requirement does not apply to BS operating in band 28/n28, since it is already covered by the requirement in clause 6.7.6.3.5.1 This requirement does not apply to BS operating in Band 44. For BS operating in Band 67, it applies for 703-736</w:delText>
              </w:r>
              <w:r w:rsidDel="00D607E1">
                <w:delText> </w:delText>
              </w:r>
              <w:r w:rsidRPr="00090C64" w:rsidDel="00D607E1">
                <w:delText xml:space="preserve">MHz. </w:delText>
              </w:r>
              <w:r w:rsidRPr="00090C64" w:rsidDel="00D607E1">
                <w:rPr>
                  <w:rFonts w:cs="v5.0.0"/>
                </w:rPr>
                <w:delText>For BS operating in Band 68, it applies for 728</w:delText>
              </w:r>
              <w:r w:rsidDel="00D607E1">
                <w:rPr>
                  <w:rFonts w:cs="v5.0.0"/>
                </w:rPr>
                <w:delText> </w:delText>
              </w:r>
              <w:r w:rsidRPr="00090C64" w:rsidDel="00D607E1">
                <w:rPr>
                  <w:rFonts w:cs="v5.0.0"/>
                </w:rPr>
                <w:delText>MHz to 733</w:delText>
              </w:r>
              <w:r w:rsidDel="00D607E1">
                <w:rPr>
                  <w:rFonts w:cs="v5.0.0"/>
                </w:rPr>
                <w:delText> </w:delText>
              </w:r>
              <w:r w:rsidRPr="00090C64" w:rsidDel="00D607E1">
                <w:rPr>
                  <w:rFonts w:cs="v5.0.0"/>
                </w:rPr>
                <w:delText>MHz.</w:delText>
              </w:r>
            </w:del>
          </w:p>
        </w:tc>
      </w:tr>
      <w:tr w:rsidR="001D6B73" w:rsidRPr="00090C64" w:rsidDel="00D607E1" w14:paraId="6F5457FA" w14:textId="447934B6" w:rsidTr="00CE52FE">
        <w:trPr>
          <w:cantSplit/>
          <w:jc w:val="center"/>
          <w:del w:id="9676"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tcPr>
          <w:p w14:paraId="17CE56BF" w14:textId="264A8891" w:rsidR="001D6B73" w:rsidRPr="00090C64" w:rsidDel="00D607E1" w:rsidRDefault="001D6B73" w:rsidP="001D6B73">
            <w:pPr>
              <w:pStyle w:val="TAC"/>
              <w:rPr>
                <w:del w:id="9677" w:author="CR0409" w:date="2026-01-05T09:55:00Z" w16du:dateUtc="2026-01-05T08:55:00Z"/>
                <w:szCs w:val="18"/>
              </w:rPr>
            </w:pPr>
            <w:del w:id="9678" w:author="CR0409" w:date="2026-01-05T09:55:00Z" w16du:dateUtc="2026-01-05T08:55:00Z">
              <w:r w:rsidRPr="00090C64" w:rsidDel="00D607E1">
                <w:delText>NR Band n84</w:delText>
              </w:r>
            </w:del>
          </w:p>
        </w:tc>
        <w:tc>
          <w:tcPr>
            <w:tcW w:w="1699" w:type="dxa"/>
            <w:tcBorders>
              <w:top w:val="single" w:sz="2" w:space="0" w:color="auto"/>
              <w:left w:val="single" w:sz="4" w:space="0" w:color="auto"/>
              <w:bottom w:val="single" w:sz="2" w:space="0" w:color="auto"/>
              <w:right w:val="single" w:sz="2" w:space="0" w:color="auto"/>
            </w:tcBorders>
          </w:tcPr>
          <w:p w14:paraId="61E28D6A" w14:textId="25DA798B" w:rsidR="001D6B73" w:rsidRPr="00090C64" w:rsidDel="00D607E1" w:rsidRDefault="001D6B73" w:rsidP="001D6B73">
            <w:pPr>
              <w:pStyle w:val="TAC"/>
              <w:rPr>
                <w:del w:id="9679" w:author="CR0409" w:date="2026-01-05T09:55:00Z" w16du:dateUtc="2026-01-05T08:55:00Z"/>
                <w:lang w:eastAsia="zh-CN"/>
              </w:rPr>
            </w:pPr>
            <w:del w:id="9680" w:author="CR0409" w:date="2026-01-05T09:55:00Z" w16du:dateUtc="2026-01-05T08:55:00Z">
              <w:r w:rsidRPr="00090C64" w:rsidDel="00D607E1">
                <w:delText>1920 - 1980 MHz</w:delText>
              </w:r>
            </w:del>
          </w:p>
          <w:p w14:paraId="4B5805E8" w14:textId="4975915A" w:rsidR="001D6B73" w:rsidRPr="00090C64" w:rsidDel="00D607E1" w:rsidRDefault="001D6B73" w:rsidP="001D6B73">
            <w:pPr>
              <w:pStyle w:val="TAC"/>
              <w:rPr>
                <w:del w:id="9681" w:author="CR0409" w:date="2026-01-05T09:55:00Z" w16du:dateUtc="2026-01-05T08:55:00Z"/>
                <w:szCs w:val="18"/>
              </w:rPr>
            </w:pPr>
          </w:p>
        </w:tc>
        <w:tc>
          <w:tcPr>
            <w:tcW w:w="991" w:type="dxa"/>
            <w:tcBorders>
              <w:top w:val="single" w:sz="2" w:space="0" w:color="auto"/>
              <w:left w:val="single" w:sz="2" w:space="0" w:color="auto"/>
              <w:bottom w:val="single" w:sz="2" w:space="0" w:color="auto"/>
              <w:right w:val="single" w:sz="2" w:space="0" w:color="auto"/>
            </w:tcBorders>
          </w:tcPr>
          <w:p w14:paraId="0AE76C6D" w14:textId="05EF03A4" w:rsidR="001D6B73" w:rsidRPr="00090C64" w:rsidDel="00D607E1" w:rsidRDefault="001D6B73" w:rsidP="001D6B73">
            <w:pPr>
              <w:pStyle w:val="TAC"/>
              <w:rPr>
                <w:del w:id="9682" w:author="CR0409" w:date="2026-01-05T09:55:00Z" w16du:dateUtc="2026-01-05T08:55:00Z"/>
                <w:rFonts w:cs="v5.0.0"/>
              </w:rPr>
            </w:pPr>
            <w:del w:id="9683" w:author="CR0409" w:date="2026-01-05T09:55:00Z" w16du:dateUtc="2026-01-05T08:55:00Z">
              <w:r w:rsidRPr="00090C64" w:rsidDel="00D607E1">
                <w:delText>-37.4 dBm</w:delText>
              </w:r>
            </w:del>
          </w:p>
        </w:tc>
        <w:tc>
          <w:tcPr>
            <w:tcW w:w="1284" w:type="dxa"/>
            <w:tcBorders>
              <w:top w:val="single" w:sz="2" w:space="0" w:color="auto"/>
              <w:left w:val="single" w:sz="2" w:space="0" w:color="auto"/>
              <w:bottom w:val="single" w:sz="2" w:space="0" w:color="auto"/>
              <w:right w:val="single" w:sz="2" w:space="0" w:color="auto"/>
            </w:tcBorders>
          </w:tcPr>
          <w:p w14:paraId="6B374E96" w14:textId="5D0C5959" w:rsidR="001D6B73" w:rsidRPr="00090C64" w:rsidDel="00D607E1" w:rsidRDefault="001D6B73" w:rsidP="001D6B73">
            <w:pPr>
              <w:pStyle w:val="TAC"/>
              <w:rPr>
                <w:del w:id="9684" w:author="CR0409" w:date="2026-01-05T09:55:00Z" w16du:dateUtc="2026-01-05T08:55:00Z"/>
                <w:szCs w:val="18"/>
              </w:rPr>
            </w:pPr>
            <w:del w:id="9685"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43CECB26" w14:textId="5CDA79A2" w:rsidR="001D6B73" w:rsidRPr="00090C64" w:rsidDel="00D607E1" w:rsidRDefault="001D6B73" w:rsidP="001D6B73">
            <w:pPr>
              <w:pStyle w:val="TAL"/>
              <w:rPr>
                <w:del w:id="9686" w:author="CR0409" w:date="2026-01-05T09:55:00Z" w16du:dateUtc="2026-01-05T08:55:00Z"/>
                <w:szCs w:val="18"/>
              </w:rPr>
            </w:pPr>
            <w:del w:id="9687" w:author="CR0409" w:date="2026-01-05T09:55:00Z" w16du:dateUtc="2026-01-05T08:55:00Z">
              <w:r w:rsidRPr="00090C64" w:rsidDel="00D607E1">
                <w:delText>This requirement does not apply to</w:delText>
              </w:r>
              <w:r w:rsidRPr="00090C64" w:rsidDel="00D607E1">
                <w:rPr>
                  <w:rFonts w:cs="v5.0.0"/>
                </w:rPr>
                <w:delText xml:space="preserve"> </w:delText>
              </w:r>
              <w:r w:rsidRPr="00090C64" w:rsidDel="00D607E1">
                <w:delText>BS operating in band 1/n1 or 65,</w:delText>
              </w:r>
              <w:r w:rsidRPr="00090C64" w:rsidDel="00D607E1">
                <w:rPr>
                  <w:rFonts w:cs="v5.0.0"/>
                </w:rPr>
                <w:delText xml:space="preserve"> since it is already covered by the requirement in clause 6.7.6.3.5.1</w:delText>
              </w:r>
            </w:del>
          </w:p>
        </w:tc>
      </w:tr>
      <w:tr w:rsidR="001D6B73" w:rsidRPr="00090C64" w:rsidDel="00D607E1" w14:paraId="5FDAFDDA" w14:textId="44DF4E17" w:rsidTr="00CE52FE">
        <w:trPr>
          <w:cantSplit/>
          <w:jc w:val="center"/>
          <w:del w:id="9688"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hideMark/>
          </w:tcPr>
          <w:p w14:paraId="11C01699" w14:textId="47C9A414" w:rsidR="001D6B73" w:rsidRPr="00090C64" w:rsidDel="00D607E1" w:rsidRDefault="001D6B73" w:rsidP="001D6B73">
            <w:pPr>
              <w:pStyle w:val="TAC"/>
              <w:rPr>
                <w:del w:id="9689" w:author="CR0409" w:date="2026-01-05T09:55:00Z" w16du:dateUtc="2026-01-05T08:55:00Z"/>
              </w:rPr>
            </w:pPr>
            <w:del w:id="9690" w:author="CR0409" w:date="2026-01-05T09:55:00Z" w16du:dateUtc="2026-01-05T08:55:00Z">
              <w:r w:rsidRPr="00090C64" w:rsidDel="00D607E1">
                <w:delText>E-UTRA Band 85</w:delText>
              </w:r>
              <w:r w:rsidDel="00D607E1">
                <w:delText xml:space="preserve"> or NR band n85</w:delText>
              </w:r>
            </w:del>
          </w:p>
        </w:tc>
        <w:tc>
          <w:tcPr>
            <w:tcW w:w="1699" w:type="dxa"/>
            <w:tcBorders>
              <w:top w:val="single" w:sz="2" w:space="0" w:color="auto"/>
              <w:left w:val="single" w:sz="4" w:space="0" w:color="auto"/>
              <w:bottom w:val="single" w:sz="2" w:space="0" w:color="auto"/>
              <w:right w:val="single" w:sz="2" w:space="0" w:color="auto"/>
            </w:tcBorders>
            <w:hideMark/>
          </w:tcPr>
          <w:p w14:paraId="112F99F7" w14:textId="605A82E5" w:rsidR="001D6B73" w:rsidRPr="00090C64" w:rsidDel="00D607E1" w:rsidRDefault="001D6B73" w:rsidP="001D6B73">
            <w:pPr>
              <w:pStyle w:val="TAC"/>
              <w:rPr>
                <w:del w:id="9691" w:author="CR0409" w:date="2026-01-05T09:55:00Z" w16du:dateUtc="2026-01-05T08:55:00Z"/>
              </w:rPr>
            </w:pPr>
            <w:del w:id="9692" w:author="CR0409" w:date="2026-01-05T09:55:00Z" w16du:dateUtc="2026-01-05T08:55:00Z">
              <w:r w:rsidRPr="00090C64" w:rsidDel="00D607E1">
                <w:delText>728 - 746 MHz</w:delText>
              </w:r>
            </w:del>
          </w:p>
        </w:tc>
        <w:tc>
          <w:tcPr>
            <w:tcW w:w="991" w:type="dxa"/>
            <w:tcBorders>
              <w:top w:val="single" w:sz="2" w:space="0" w:color="auto"/>
              <w:left w:val="single" w:sz="2" w:space="0" w:color="auto"/>
              <w:bottom w:val="single" w:sz="2" w:space="0" w:color="auto"/>
              <w:right w:val="single" w:sz="2" w:space="0" w:color="auto"/>
            </w:tcBorders>
            <w:hideMark/>
          </w:tcPr>
          <w:p w14:paraId="6A325CEA" w14:textId="745761A9" w:rsidR="001D6B73" w:rsidRPr="00090C64" w:rsidDel="00D607E1" w:rsidRDefault="001D6B73" w:rsidP="001D6B73">
            <w:pPr>
              <w:pStyle w:val="TAC"/>
              <w:rPr>
                <w:del w:id="9693" w:author="CR0409" w:date="2026-01-05T09:55:00Z" w16du:dateUtc="2026-01-05T08:55:00Z"/>
              </w:rPr>
            </w:pPr>
            <w:del w:id="9694"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hideMark/>
          </w:tcPr>
          <w:p w14:paraId="29236216" w14:textId="5F69B40E" w:rsidR="001D6B73" w:rsidRPr="00090C64" w:rsidDel="00D607E1" w:rsidRDefault="001D6B73" w:rsidP="001D6B73">
            <w:pPr>
              <w:pStyle w:val="TAC"/>
              <w:rPr>
                <w:del w:id="9695" w:author="CR0409" w:date="2026-01-05T09:55:00Z" w16du:dateUtc="2026-01-05T08:55:00Z"/>
              </w:rPr>
            </w:pPr>
            <w:del w:id="9696"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4D76C11B" w14:textId="6B5206E4" w:rsidR="001D6B73" w:rsidRPr="00090C64" w:rsidDel="00D607E1" w:rsidRDefault="001D6B73" w:rsidP="001D6B73">
            <w:pPr>
              <w:pStyle w:val="TAL"/>
              <w:rPr>
                <w:del w:id="9697" w:author="CR0409" w:date="2026-01-05T09:55:00Z" w16du:dateUtc="2026-01-05T08:55:00Z"/>
              </w:rPr>
            </w:pPr>
            <w:del w:id="9698" w:author="CR0409" w:date="2026-01-05T09:55:00Z" w16du:dateUtc="2026-01-05T08:55:00Z">
              <w:r w:rsidRPr="00090C64" w:rsidDel="00D607E1">
                <w:delText>This requirement does not apply to BS operating in band 12/n12, 29 or 85.</w:delText>
              </w:r>
            </w:del>
          </w:p>
        </w:tc>
      </w:tr>
      <w:tr w:rsidR="001D6B73" w:rsidRPr="00090C64" w:rsidDel="00D607E1" w14:paraId="4F00BA89" w14:textId="499A4EAF" w:rsidTr="00CE52FE">
        <w:trPr>
          <w:cantSplit/>
          <w:jc w:val="center"/>
          <w:del w:id="9699"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hideMark/>
          </w:tcPr>
          <w:p w14:paraId="6F497440" w14:textId="45C3AC89" w:rsidR="001D6B73" w:rsidRPr="00090C64" w:rsidDel="00D607E1" w:rsidRDefault="001D6B73" w:rsidP="001D6B73">
            <w:pPr>
              <w:pStyle w:val="TAC"/>
              <w:rPr>
                <w:del w:id="9700"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hideMark/>
          </w:tcPr>
          <w:p w14:paraId="6FFDB634" w14:textId="7A70E50A" w:rsidR="001D6B73" w:rsidRPr="00090C64" w:rsidDel="00D607E1" w:rsidRDefault="001D6B73" w:rsidP="001D6B73">
            <w:pPr>
              <w:pStyle w:val="TAC"/>
              <w:rPr>
                <w:del w:id="9701" w:author="CR0409" w:date="2026-01-05T09:55:00Z" w16du:dateUtc="2026-01-05T08:55:00Z"/>
              </w:rPr>
            </w:pPr>
            <w:del w:id="9702" w:author="CR0409" w:date="2026-01-05T09:55:00Z" w16du:dateUtc="2026-01-05T08:55:00Z">
              <w:r w:rsidRPr="00090C64" w:rsidDel="00D607E1">
                <w:delText>698 - 716 MHz</w:delText>
              </w:r>
            </w:del>
          </w:p>
        </w:tc>
        <w:tc>
          <w:tcPr>
            <w:tcW w:w="991" w:type="dxa"/>
            <w:tcBorders>
              <w:top w:val="single" w:sz="2" w:space="0" w:color="auto"/>
              <w:left w:val="single" w:sz="2" w:space="0" w:color="auto"/>
              <w:bottom w:val="single" w:sz="2" w:space="0" w:color="auto"/>
              <w:right w:val="single" w:sz="2" w:space="0" w:color="auto"/>
            </w:tcBorders>
            <w:hideMark/>
          </w:tcPr>
          <w:p w14:paraId="7343EBF0" w14:textId="6D44D062" w:rsidR="001D6B73" w:rsidRPr="00090C64" w:rsidDel="00D607E1" w:rsidRDefault="001D6B73" w:rsidP="001D6B73">
            <w:pPr>
              <w:pStyle w:val="TAC"/>
              <w:rPr>
                <w:del w:id="9703" w:author="CR0409" w:date="2026-01-05T09:55:00Z" w16du:dateUtc="2026-01-05T08:55:00Z"/>
              </w:rPr>
            </w:pPr>
            <w:del w:id="9704" w:author="CR0409" w:date="2026-01-05T09:55:00Z" w16du:dateUtc="2026-01-05T08:55:00Z">
              <w:r w:rsidRPr="00090C64" w:rsidDel="00D607E1">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0FBF4A8E" w14:textId="5672CEB0" w:rsidR="001D6B73" w:rsidRPr="00090C64" w:rsidDel="00D607E1" w:rsidRDefault="001D6B73" w:rsidP="001D6B73">
            <w:pPr>
              <w:pStyle w:val="TAC"/>
              <w:rPr>
                <w:del w:id="9705" w:author="CR0409" w:date="2026-01-05T09:55:00Z" w16du:dateUtc="2026-01-05T08:55:00Z"/>
              </w:rPr>
            </w:pPr>
            <w:del w:id="9706"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389BE082" w14:textId="161548E6" w:rsidR="001D6B73" w:rsidRPr="00090C64" w:rsidDel="00D607E1" w:rsidRDefault="001D6B73" w:rsidP="001D6B73">
            <w:pPr>
              <w:pStyle w:val="TAL"/>
              <w:rPr>
                <w:del w:id="9707" w:author="CR0409" w:date="2026-01-05T09:55:00Z" w16du:dateUtc="2026-01-05T08:55:00Z"/>
              </w:rPr>
            </w:pPr>
            <w:del w:id="9708" w:author="CR0409" w:date="2026-01-05T09:55:00Z" w16du:dateUtc="2026-01-05T08:55:00Z">
              <w:r w:rsidRPr="00090C64" w:rsidDel="00D607E1">
                <w:delText>This requirement does not apply to BS operating in band 12/n12 or 85,</w:delText>
              </w:r>
              <w:r w:rsidRPr="00090C64" w:rsidDel="00D607E1">
                <w:rPr>
                  <w:rFonts w:cs="v5.0.0"/>
                </w:rPr>
                <w:delText xml:space="preserve"> since it is already covered by the requirement in clause 6.7.6.3.5.1 </w:delText>
              </w:r>
              <w:r w:rsidRPr="00090C64" w:rsidDel="00D607E1">
                <w:delText>For BS operating in Band 29, it</w:delText>
              </w:r>
              <w:r w:rsidRPr="005D2715" w:rsidDel="00D607E1">
                <w:rPr>
                  <w:rFonts w:eastAsia="MS PGothic"/>
                </w:rPr>
                <w:delText xml:space="preserve"> applies 1 MHz below the Band 29 downlink operating band (Note 7).</w:delText>
              </w:r>
            </w:del>
          </w:p>
        </w:tc>
      </w:tr>
      <w:tr w:rsidR="001D6B73" w:rsidRPr="00090C64" w:rsidDel="00D607E1" w14:paraId="2CC2522F" w14:textId="496FE10E" w:rsidTr="00CE52FE">
        <w:trPr>
          <w:cantSplit/>
          <w:jc w:val="center"/>
          <w:del w:id="9709"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hideMark/>
          </w:tcPr>
          <w:p w14:paraId="6A00F568" w14:textId="2E50A87F" w:rsidR="001D6B73" w:rsidRPr="00090C64" w:rsidDel="00D607E1" w:rsidRDefault="001D6B73" w:rsidP="001D6B73">
            <w:pPr>
              <w:pStyle w:val="TAC"/>
              <w:rPr>
                <w:del w:id="9710" w:author="CR0409" w:date="2026-01-05T09:55:00Z" w16du:dateUtc="2026-01-05T08:55:00Z"/>
              </w:rPr>
            </w:pPr>
            <w:del w:id="9711" w:author="CR0409" w:date="2026-01-05T09:55:00Z" w16du:dateUtc="2026-01-05T08:55:00Z">
              <w:r w:rsidRPr="00090C64" w:rsidDel="00D607E1">
                <w:delText>NR Band n86</w:delText>
              </w:r>
            </w:del>
          </w:p>
        </w:tc>
        <w:tc>
          <w:tcPr>
            <w:tcW w:w="1699" w:type="dxa"/>
            <w:tcBorders>
              <w:top w:val="single" w:sz="2" w:space="0" w:color="auto"/>
              <w:left w:val="single" w:sz="4" w:space="0" w:color="auto"/>
              <w:bottom w:val="single" w:sz="2" w:space="0" w:color="auto"/>
              <w:right w:val="single" w:sz="2" w:space="0" w:color="auto"/>
            </w:tcBorders>
            <w:hideMark/>
          </w:tcPr>
          <w:p w14:paraId="41D3763D" w14:textId="734984D3" w:rsidR="001D6B73" w:rsidRPr="00090C64" w:rsidDel="00D607E1" w:rsidRDefault="001D6B73" w:rsidP="001D6B73">
            <w:pPr>
              <w:pStyle w:val="TAC"/>
              <w:rPr>
                <w:del w:id="9712" w:author="CR0409" w:date="2026-01-05T09:55:00Z" w16du:dateUtc="2026-01-05T08:55:00Z"/>
              </w:rPr>
            </w:pPr>
            <w:del w:id="9713" w:author="CR0409" w:date="2026-01-05T09:55:00Z" w16du:dateUtc="2026-01-05T08:55:00Z">
              <w:r w:rsidRPr="00090C64" w:rsidDel="00D607E1">
                <w:delText>1710 - 1780 MHz</w:delText>
              </w:r>
            </w:del>
          </w:p>
        </w:tc>
        <w:tc>
          <w:tcPr>
            <w:tcW w:w="991" w:type="dxa"/>
            <w:tcBorders>
              <w:top w:val="single" w:sz="2" w:space="0" w:color="auto"/>
              <w:left w:val="single" w:sz="2" w:space="0" w:color="auto"/>
              <w:bottom w:val="single" w:sz="2" w:space="0" w:color="auto"/>
              <w:right w:val="single" w:sz="2" w:space="0" w:color="auto"/>
            </w:tcBorders>
            <w:hideMark/>
          </w:tcPr>
          <w:p w14:paraId="686BEBBB" w14:textId="5FD01B11" w:rsidR="001D6B73" w:rsidRPr="00090C64" w:rsidDel="00D607E1" w:rsidRDefault="001D6B73" w:rsidP="001D6B73">
            <w:pPr>
              <w:pStyle w:val="TAC"/>
              <w:rPr>
                <w:del w:id="9714" w:author="CR0409" w:date="2026-01-05T09:55:00Z" w16du:dateUtc="2026-01-05T08:55:00Z"/>
              </w:rPr>
            </w:pPr>
            <w:del w:id="9715" w:author="CR0409" w:date="2026-01-05T09:55:00Z" w16du:dateUtc="2026-01-05T08:55:00Z">
              <w:r w:rsidRPr="00090C64" w:rsidDel="00D607E1">
                <w:delText>-37.4 dBm</w:delText>
              </w:r>
            </w:del>
          </w:p>
        </w:tc>
        <w:tc>
          <w:tcPr>
            <w:tcW w:w="1284" w:type="dxa"/>
            <w:tcBorders>
              <w:top w:val="single" w:sz="2" w:space="0" w:color="auto"/>
              <w:left w:val="single" w:sz="2" w:space="0" w:color="auto"/>
              <w:bottom w:val="single" w:sz="2" w:space="0" w:color="auto"/>
              <w:right w:val="single" w:sz="2" w:space="0" w:color="auto"/>
            </w:tcBorders>
            <w:hideMark/>
          </w:tcPr>
          <w:p w14:paraId="0F3F6284" w14:textId="3EE3AC2F" w:rsidR="001D6B73" w:rsidRPr="00090C64" w:rsidDel="00D607E1" w:rsidRDefault="001D6B73" w:rsidP="001D6B73">
            <w:pPr>
              <w:pStyle w:val="TAC"/>
              <w:rPr>
                <w:del w:id="9716" w:author="CR0409" w:date="2026-01-05T09:55:00Z" w16du:dateUtc="2026-01-05T08:55:00Z"/>
              </w:rPr>
            </w:pPr>
            <w:del w:id="9717"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hideMark/>
          </w:tcPr>
          <w:p w14:paraId="0DB325EB" w14:textId="27783401" w:rsidR="001D6B73" w:rsidRPr="00090C64" w:rsidDel="00D607E1" w:rsidRDefault="001D6B73" w:rsidP="001D6B73">
            <w:pPr>
              <w:pStyle w:val="TAL"/>
              <w:rPr>
                <w:del w:id="9718" w:author="CR0409" w:date="2026-01-05T09:55:00Z" w16du:dateUtc="2026-01-05T08:55:00Z"/>
              </w:rPr>
            </w:pPr>
            <w:del w:id="9719" w:author="CR0409" w:date="2026-01-05T09:55:00Z" w16du:dateUtc="2026-01-05T08:55:00Z">
              <w:r w:rsidRPr="00090C64" w:rsidDel="00D607E1">
                <w:delText xml:space="preserve">This requirement does not apply to BS operating in band 66/n66, </w:delText>
              </w:r>
              <w:r w:rsidRPr="00090C64" w:rsidDel="00D607E1">
                <w:rPr>
                  <w:rFonts w:cs="v5.0.0"/>
                </w:rPr>
                <w:delText xml:space="preserve">since it is already covered by the requirement in clause 6.7.6.3.5.1 </w:delText>
              </w:r>
              <w:r w:rsidRPr="00090C64" w:rsidDel="00D607E1">
                <w:delText>For BS operating in Band 4, it applies for 1755 MHz to 1780 MHz, while the rest is covered in clause </w:delText>
              </w:r>
              <w:r w:rsidRPr="00090C64" w:rsidDel="00D607E1">
                <w:rPr>
                  <w:rFonts w:cs="v5.0.0"/>
                </w:rPr>
                <w:delText>6.7.6.3.5.1</w:delText>
              </w:r>
              <w:r w:rsidRPr="00090C64" w:rsidDel="00D607E1">
                <w:delText xml:space="preserve"> For BS operating in Band 10, it applies for 1770 MHz to 1780 MHz, while the rest is covered in clause </w:delText>
              </w:r>
              <w:r w:rsidRPr="00090C64" w:rsidDel="00D607E1">
                <w:rPr>
                  <w:rFonts w:cs="v5.0.0"/>
                </w:rPr>
                <w:delText>6.7.6.3.5.1</w:delText>
              </w:r>
            </w:del>
          </w:p>
        </w:tc>
      </w:tr>
      <w:tr w:rsidR="00A8197A" w:rsidRPr="00090C64" w:rsidDel="00D607E1" w14:paraId="13B67C84" w14:textId="334AD6CA" w:rsidTr="00CE52FE">
        <w:trPr>
          <w:cantSplit/>
          <w:jc w:val="center"/>
          <w:del w:id="9720"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tcPr>
          <w:p w14:paraId="35D79630" w14:textId="2BFC281A" w:rsidR="00A8197A" w:rsidRPr="00090C64" w:rsidDel="00D607E1" w:rsidRDefault="00A8197A" w:rsidP="00A8197A">
            <w:pPr>
              <w:pStyle w:val="TAC"/>
              <w:rPr>
                <w:del w:id="9721" w:author="CR0409" w:date="2026-01-05T09:55:00Z" w16du:dateUtc="2026-01-05T08:55:00Z"/>
              </w:rPr>
            </w:pPr>
            <w:del w:id="9722" w:author="CR0409" w:date="2026-01-05T09:55:00Z" w16du:dateUtc="2026-01-05T08:55:00Z">
              <w:r w:rsidRPr="00090C64" w:rsidDel="00D607E1">
                <w:delText>E-UTRA Band 87</w:delText>
              </w:r>
              <w:r w:rsidDel="00D607E1">
                <w:delText xml:space="preserve"> or NR band n87</w:delText>
              </w:r>
            </w:del>
          </w:p>
        </w:tc>
        <w:tc>
          <w:tcPr>
            <w:tcW w:w="1699" w:type="dxa"/>
            <w:tcBorders>
              <w:top w:val="single" w:sz="2" w:space="0" w:color="auto"/>
              <w:left w:val="single" w:sz="4" w:space="0" w:color="auto"/>
              <w:bottom w:val="single" w:sz="2" w:space="0" w:color="auto"/>
              <w:right w:val="single" w:sz="2" w:space="0" w:color="auto"/>
            </w:tcBorders>
          </w:tcPr>
          <w:p w14:paraId="2AA9835C" w14:textId="74196F12" w:rsidR="00A8197A" w:rsidRPr="00090C64" w:rsidDel="00D607E1" w:rsidRDefault="00A8197A" w:rsidP="00A8197A">
            <w:pPr>
              <w:pStyle w:val="TAC"/>
              <w:rPr>
                <w:del w:id="9723" w:author="CR0409" w:date="2026-01-05T09:55:00Z" w16du:dateUtc="2026-01-05T08:55:00Z"/>
              </w:rPr>
            </w:pPr>
            <w:del w:id="9724" w:author="CR0409" w:date="2026-01-05T09:55:00Z" w16du:dateUtc="2026-01-05T08:55:00Z">
              <w:r w:rsidRPr="00090C64" w:rsidDel="00D607E1">
                <w:delText>420 - 425 MHz</w:delText>
              </w:r>
            </w:del>
          </w:p>
        </w:tc>
        <w:tc>
          <w:tcPr>
            <w:tcW w:w="991" w:type="dxa"/>
            <w:tcBorders>
              <w:top w:val="single" w:sz="2" w:space="0" w:color="auto"/>
              <w:left w:val="single" w:sz="2" w:space="0" w:color="auto"/>
              <w:bottom w:val="single" w:sz="2" w:space="0" w:color="auto"/>
              <w:right w:val="single" w:sz="2" w:space="0" w:color="auto"/>
            </w:tcBorders>
          </w:tcPr>
          <w:p w14:paraId="442124AE" w14:textId="04F792FB" w:rsidR="00A8197A" w:rsidRPr="00090C64" w:rsidDel="00D607E1" w:rsidRDefault="00A8197A" w:rsidP="00A8197A">
            <w:pPr>
              <w:pStyle w:val="TAC"/>
              <w:rPr>
                <w:del w:id="9725" w:author="CR0409" w:date="2026-01-05T09:55:00Z" w16du:dateUtc="2026-01-05T08:55:00Z"/>
              </w:rPr>
            </w:pPr>
            <w:del w:id="9726"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tcPr>
          <w:p w14:paraId="46891342" w14:textId="0EB27FFE" w:rsidR="00A8197A" w:rsidRPr="00090C64" w:rsidDel="00D607E1" w:rsidRDefault="00A8197A" w:rsidP="00A8197A">
            <w:pPr>
              <w:pStyle w:val="TAC"/>
              <w:rPr>
                <w:del w:id="9727" w:author="CR0409" w:date="2026-01-05T09:55:00Z" w16du:dateUtc="2026-01-05T08:55:00Z"/>
              </w:rPr>
            </w:pPr>
            <w:del w:id="9728"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13B4A1F9" w14:textId="2F8C4549" w:rsidR="00A8197A" w:rsidRPr="00090C64" w:rsidDel="00D607E1" w:rsidRDefault="00A8197A" w:rsidP="00A8197A">
            <w:pPr>
              <w:pStyle w:val="TAL"/>
              <w:rPr>
                <w:del w:id="9729" w:author="CR0409" w:date="2026-01-05T09:55:00Z" w16du:dateUtc="2026-01-05T08:55:00Z"/>
              </w:rPr>
            </w:pPr>
            <w:del w:id="9730" w:author="CR0409" w:date="2026-01-05T09:55:00Z" w16du:dateUtc="2026-01-05T08:55:00Z">
              <w:r w:rsidRPr="00090C64" w:rsidDel="00D607E1">
                <w:delText>This requirement does not apply to BS operating in band 87 or 88.</w:delText>
              </w:r>
            </w:del>
          </w:p>
        </w:tc>
      </w:tr>
      <w:tr w:rsidR="00A8197A" w:rsidRPr="00090C64" w:rsidDel="00D607E1" w14:paraId="75F1E3A9" w14:textId="5A5D0B3D" w:rsidTr="00CE52FE">
        <w:trPr>
          <w:cantSplit/>
          <w:jc w:val="center"/>
          <w:del w:id="9731"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tcPr>
          <w:p w14:paraId="5AD38A20" w14:textId="591ED1FB" w:rsidR="00A8197A" w:rsidRPr="00090C64" w:rsidDel="00D607E1" w:rsidRDefault="00A8197A" w:rsidP="00A8197A">
            <w:pPr>
              <w:pStyle w:val="TAC"/>
              <w:rPr>
                <w:del w:id="9732"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tcPr>
          <w:p w14:paraId="0066D3FB" w14:textId="25A84808" w:rsidR="00A8197A" w:rsidRPr="00090C64" w:rsidDel="00D607E1" w:rsidRDefault="00A8197A" w:rsidP="00A8197A">
            <w:pPr>
              <w:pStyle w:val="TAC"/>
              <w:rPr>
                <w:del w:id="9733" w:author="CR0409" w:date="2026-01-05T09:55:00Z" w16du:dateUtc="2026-01-05T08:55:00Z"/>
              </w:rPr>
            </w:pPr>
            <w:del w:id="9734" w:author="CR0409" w:date="2026-01-05T09:55:00Z" w16du:dateUtc="2026-01-05T08:55:00Z">
              <w:r w:rsidRPr="00090C64" w:rsidDel="00D607E1">
                <w:delText>410 – 415 MHz</w:delText>
              </w:r>
            </w:del>
          </w:p>
        </w:tc>
        <w:tc>
          <w:tcPr>
            <w:tcW w:w="991" w:type="dxa"/>
            <w:tcBorders>
              <w:top w:val="single" w:sz="2" w:space="0" w:color="auto"/>
              <w:left w:val="single" w:sz="2" w:space="0" w:color="auto"/>
              <w:bottom w:val="single" w:sz="2" w:space="0" w:color="auto"/>
              <w:right w:val="single" w:sz="2" w:space="0" w:color="auto"/>
            </w:tcBorders>
          </w:tcPr>
          <w:p w14:paraId="03DEFC4F" w14:textId="06EAA7E3" w:rsidR="00A8197A" w:rsidRPr="00090C64" w:rsidDel="00D607E1" w:rsidRDefault="00A8197A" w:rsidP="00A8197A">
            <w:pPr>
              <w:pStyle w:val="TAC"/>
              <w:rPr>
                <w:del w:id="9735" w:author="CR0409" w:date="2026-01-05T09:55:00Z" w16du:dateUtc="2026-01-05T08:55:00Z"/>
              </w:rPr>
            </w:pPr>
            <w:del w:id="9736" w:author="CR0409" w:date="2026-01-05T09:55:00Z" w16du:dateUtc="2026-01-05T08:55:00Z">
              <w:r w:rsidRPr="00090C64" w:rsidDel="00D607E1">
                <w:delText>-37.4 dBm</w:delText>
              </w:r>
            </w:del>
          </w:p>
        </w:tc>
        <w:tc>
          <w:tcPr>
            <w:tcW w:w="1284" w:type="dxa"/>
            <w:tcBorders>
              <w:top w:val="single" w:sz="2" w:space="0" w:color="auto"/>
              <w:left w:val="single" w:sz="2" w:space="0" w:color="auto"/>
              <w:bottom w:val="single" w:sz="2" w:space="0" w:color="auto"/>
              <w:right w:val="single" w:sz="2" w:space="0" w:color="auto"/>
            </w:tcBorders>
          </w:tcPr>
          <w:p w14:paraId="1C82180D" w14:textId="30095BA5" w:rsidR="00A8197A" w:rsidRPr="00090C64" w:rsidDel="00D607E1" w:rsidRDefault="00A8197A" w:rsidP="00A8197A">
            <w:pPr>
              <w:pStyle w:val="TAC"/>
              <w:rPr>
                <w:del w:id="9737" w:author="CR0409" w:date="2026-01-05T09:55:00Z" w16du:dateUtc="2026-01-05T08:55:00Z"/>
              </w:rPr>
            </w:pPr>
            <w:del w:id="9738"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45E17929" w14:textId="0E39CC3D" w:rsidR="00A8197A" w:rsidRPr="00090C64" w:rsidDel="00D607E1" w:rsidRDefault="00A8197A" w:rsidP="00A8197A">
            <w:pPr>
              <w:pStyle w:val="TAL"/>
              <w:rPr>
                <w:del w:id="9739" w:author="CR0409" w:date="2026-01-05T09:55:00Z" w16du:dateUtc="2026-01-05T08:55:00Z"/>
              </w:rPr>
            </w:pPr>
            <w:del w:id="9740" w:author="CR0409" w:date="2026-01-05T09:55:00Z" w16du:dateUtc="2026-01-05T08:55:00Z">
              <w:r w:rsidRPr="00090C64" w:rsidDel="00D607E1">
                <w:delText>This requirement does not apply to BS operating in band 87, since it is already covered by the requirement in clause </w:delText>
              </w:r>
              <w:r w:rsidRPr="00090C64" w:rsidDel="00D607E1">
                <w:rPr>
                  <w:rFonts w:cs="v5.0.0"/>
                </w:rPr>
                <w:delText>6.7.6.3.5.1</w:delText>
              </w:r>
            </w:del>
          </w:p>
        </w:tc>
      </w:tr>
      <w:tr w:rsidR="00A8197A" w:rsidRPr="00090C64" w:rsidDel="00D607E1" w14:paraId="47BA64AA" w14:textId="6BA748DB" w:rsidTr="00CE52FE">
        <w:trPr>
          <w:cantSplit/>
          <w:jc w:val="center"/>
          <w:del w:id="9741"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tcPr>
          <w:p w14:paraId="5BB7B0BF" w14:textId="3A9505A8" w:rsidR="00A8197A" w:rsidRPr="00090C64" w:rsidDel="00D607E1" w:rsidRDefault="00A8197A" w:rsidP="00A8197A">
            <w:pPr>
              <w:pStyle w:val="TAC"/>
              <w:rPr>
                <w:del w:id="9742" w:author="CR0409" w:date="2026-01-05T09:55:00Z" w16du:dateUtc="2026-01-05T08:55:00Z"/>
              </w:rPr>
            </w:pPr>
            <w:del w:id="9743" w:author="CR0409" w:date="2026-01-05T09:55:00Z" w16du:dateUtc="2026-01-05T08:55:00Z">
              <w:r w:rsidRPr="00090C64" w:rsidDel="00D607E1">
                <w:delText>E-UTRA Band 88</w:delText>
              </w:r>
              <w:r w:rsidDel="00D607E1">
                <w:delText xml:space="preserve"> or NR band n88</w:delText>
              </w:r>
            </w:del>
          </w:p>
        </w:tc>
        <w:tc>
          <w:tcPr>
            <w:tcW w:w="1699" w:type="dxa"/>
            <w:tcBorders>
              <w:top w:val="single" w:sz="2" w:space="0" w:color="auto"/>
              <w:left w:val="single" w:sz="4" w:space="0" w:color="auto"/>
              <w:bottom w:val="single" w:sz="2" w:space="0" w:color="auto"/>
              <w:right w:val="single" w:sz="2" w:space="0" w:color="auto"/>
            </w:tcBorders>
          </w:tcPr>
          <w:p w14:paraId="31046E06" w14:textId="59F38A6F" w:rsidR="00A8197A" w:rsidRPr="00090C64" w:rsidDel="00D607E1" w:rsidRDefault="00A8197A" w:rsidP="00A8197A">
            <w:pPr>
              <w:pStyle w:val="TAC"/>
              <w:rPr>
                <w:del w:id="9744" w:author="CR0409" w:date="2026-01-05T09:55:00Z" w16du:dateUtc="2026-01-05T08:55:00Z"/>
              </w:rPr>
            </w:pPr>
            <w:del w:id="9745" w:author="CR0409" w:date="2026-01-05T09:55:00Z" w16du:dateUtc="2026-01-05T08:55:00Z">
              <w:r w:rsidRPr="00090C64" w:rsidDel="00D607E1">
                <w:rPr>
                  <w:lang w:eastAsia="zh-CN"/>
                </w:rPr>
                <w:delText>422 - 427 MHz</w:delText>
              </w:r>
            </w:del>
          </w:p>
        </w:tc>
        <w:tc>
          <w:tcPr>
            <w:tcW w:w="991" w:type="dxa"/>
            <w:tcBorders>
              <w:top w:val="single" w:sz="2" w:space="0" w:color="auto"/>
              <w:left w:val="single" w:sz="2" w:space="0" w:color="auto"/>
              <w:bottom w:val="single" w:sz="2" w:space="0" w:color="auto"/>
              <w:right w:val="single" w:sz="2" w:space="0" w:color="auto"/>
            </w:tcBorders>
          </w:tcPr>
          <w:p w14:paraId="11FD9F78" w14:textId="3B89548F" w:rsidR="00A8197A" w:rsidRPr="00090C64" w:rsidDel="00D607E1" w:rsidRDefault="00A8197A" w:rsidP="00A8197A">
            <w:pPr>
              <w:pStyle w:val="TAC"/>
              <w:rPr>
                <w:del w:id="9746" w:author="CR0409" w:date="2026-01-05T09:55:00Z" w16du:dateUtc="2026-01-05T08:55:00Z"/>
              </w:rPr>
            </w:pPr>
            <w:del w:id="9747"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tcPr>
          <w:p w14:paraId="49DB766A" w14:textId="59566932" w:rsidR="00A8197A" w:rsidRPr="00090C64" w:rsidDel="00D607E1" w:rsidRDefault="00A8197A" w:rsidP="00A8197A">
            <w:pPr>
              <w:pStyle w:val="TAC"/>
              <w:rPr>
                <w:del w:id="9748" w:author="CR0409" w:date="2026-01-05T09:55:00Z" w16du:dateUtc="2026-01-05T08:55:00Z"/>
              </w:rPr>
            </w:pPr>
            <w:del w:id="9749"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035AA6B7" w14:textId="1B497201" w:rsidR="00A8197A" w:rsidRPr="00090C64" w:rsidDel="00D607E1" w:rsidRDefault="00A8197A" w:rsidP="00A8197A">
            <w:pPr>
              <w:pStyle w:val="TAL"/>
              <w:rPr>
                <w:del w:id="9750" w:author="CR0409" w:date="2026-01-05T09:55:00Z" w16du:dateUtc="2026-01-05T08:55:00Z"/>
              </w:rPr>
            </w:pPr>
            <w:del w:id="9751" w:author="CR0409" w:date="2026-01-05T09:55:00Z" w16du:dateUtc="2026-01-05T08:55:00Z">
              <w:r w:rsidRPr="00090C64" w:rsidDel="00D607E1">
                <w:delText>This requirement does not apply to BS operating in band 87 or 88</w:delText>
              </w:r>
              <w:r w:rsidRPr="00090C64" w:rsidDel="00D607E1">
                <w:rPr>
                  <w:rFonts w:cs="v5.0.0"/>
                </w:rPr>
                <w:delText>.</w:delText>
              </w:r>
            </w:del>
          </w:p>
        </w:tc>
      </w:tr>
      <w:tr w:rsidR="00A8197A" w:rsidRPr="00090C64" w:rsidDel="00D607E1" w14:paraId="649AC204" w14:textId="500F3A15" w:rsidTr="00CE52FE">
        <w:trPr>
          <w:cantSplit/>
          <w:jc w:val="center"/>
          <w:del w:id="9752"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tcPr>
          <w:p w14:paraId="54B4B1B6" w14:textId="0BA2F81E" w:rsidR="00A8197A" w:rsidRPr="00090C64" w:rsidDel="00D607E1" w:rsidRDefault="00A8197A" w:rsidP="00A8197A">
            <w:pPr>
              <w:pStyle w:val="TAC"/>
              <w:rPr>
                <w:del w:id="9753"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tcPr>
          <w:p w14:paraId="331278CC" w14:textId="78A26441" w:rsidR="00A8197A" w:rsidRPr="00090C64" w:rsidDel="00D607E1" w:rsidRDefault="00A8197A" w:rsidP="00A8197A">
            <w:pPr>
              <w:pStyle w:val="TAC"/>
              <w:rPr>
                <w:del w:id="9754" w:author="CR0409" w:date="2026-01-05T09:55:00Z" w16du:dateUtc="2026-01-05T08:55:00Z"/>
              </w:rPr>
            </w:pPr>
            <w:del w:id="9755" w:author="CR0409" w:date="2026-01-05T09:55:00Z" w16du:dateUtc="2026-01-05T08:55:00Z">
              <w:r w:rsidRPr="00090C64" w:rsidDel="00D607E1">
                <w:rPr>
                  <w:lang w:eastAsia="zh-CN"/>
                </w:rPr>
                <w:delText>412 - 417 MHz</w:delText>
              </w:r>
            </w:del>
          </w:p>
        </w:tc>
        <w:tc>
          <w:tcPr>
            <w:tcW w:w="991" w:type="dxa"/>
            <w:tcBorders>
              <w:top w:val="single" w:sz="2" w:space="0" w:color="auto"/>
              <w:left w:val="single" w:sz="2" w:space="0" w:color="auto"/>
              <w:bottom w:val="single" w:sz="2" w:space="0" w:color="auto"/>
              <w:right w:val="single" w:sz="2" w:space="0" w:color="auto"/>
            </w:tcBorders>
          </w:tcPr>
          <w:p w14:paraId="66B0F03D" w14:textId="06397A10" w:rsidR="00A8197A" w:rsidRPr="00090C64" w:rsidDel="00D607E1" w:rsidRDefault="00A8197A" w:rsidP="00A8197A">
            <w:pPr>
              <w:pStyle w:val="TAC"/>
              <w:rPr>
                <w:del w:id="9756" w:author="CR0409" w:date="2026-01-05T09:55:00Z" w16du:dateUtc="2026-01-05T08:55:00Z"/>
              </w:rPr>
            </w:pPr>
            <w:del w:id="9757" w:author="CR0409" w:date="2026-01-05T09:55:00Z" w16du:dateUtc="2026-01-05T08:55:00Z">
              <w:r w:rsidRPr="00090C64" w:rsidDel="00D607E1">
                <w:delText>-37.4 dBm</w:delText>
              </w:r>
            </w:del>
          </w:p>
        </w:tc>
        <w:tc>
          <w:tcPr>
            <w:tcW w:w="1284" w:type="dxa"/>
            <w:tcBorders>
              <w:top w:val="single" w:sz="2" w:space="0" w:color="auto"/>
              <w:left w:val="single" w:sz="2" w:space="0" w:color="auto"/>
              <w:bottom w:val="single" w:sz="2" w:space="0" w:color="auto"/>
              <w:right w:val="single" w:sz="2" w:space="0" w:color="auto"/>
            </w:tcBorders>
          </w:tcPr>
          <w:p w14:paraId="2CFD54F7" w14:textId="02DF05B1" w:rsidR="00A8197A" w:rsidRPr="00090C64" w:rsidDel="00D607E1" w:rsidRDefault="00A8197A" w:rsidP="00A8197A">
            <w:pPr>
              <w:pStyle w:val="TAC"/>
              <w:rPr>
                <w:del w:id="9758" w:author="CR0409" w:date="2026-01-05T09:55:00Z" w16du:dateUtc="2026-01-05T08:55:00Z"/>
              </w:rPr>
            </w:pPr>
            <w:del w:id="9759"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0DB1446D" w14:textId="25C6A0B0" w:rsidR="00A8197A" w:rsidRPr="00090C64" w:rsidDel="00D607E1" w:rsidRDefault="00A8197A" w:rsidP="00A8197A">
            <w:pPr>
              <w:pStyle w:val="TAL"/>
              <w:rPr>
                <w:del w:id="9760" w:author="CR0409" w:date="2026-01-05T09:55:00Z" w16du:dateUtc="2026-01-05T08:55:00Z"/>
              </w:rPr>
            </w:pPr>
            <w:del w:id="9761" w:author="CR0409" w:date="2026-01-05T09:55:00Z" w16du:dateUtc="2026-01-05T08:55:00Z">
              <w:r w:rsidRPr="00090C64" w:rsidDel="00D607E1">
                <w:delText>This requirement does not apply to BS operating in band 88</w:delText>
              </w:r>
              <w:r w:rsidRPr="00090C64" w:rsidDel="00D607E1">
                <w:rPr>
                  <w:rFonts w:cs="v5.0.0"/>
                </w:rPr>
                <w:delText xml:space="preserve">, </w:delText>
              </w:r>
              <w:r w:rsidRPr="00090C64" w:rsidDel="00D607E1">
                <w:delText>since it is already covered by the requirement in clause </w:delText>
              </w:r>
              <w:r w:rsidRPr="00090C64" w:rsidDel="00D607E1">
                <w:rPr>
                  <w:rFonts w:cs="v5.0.0"/>
                </w:rPr>
                <w:delText>6.7.6.3.5.1</w:delText>
              </w:r>
              <w:r w:rsidRPr="00090C64" w:rsidDel="00D607E1">
                <w:delText>. This requirement does not apply to BS operating in band</w:delText>
              </w:r>
              <w:r w:rsidRPr="00090C64" w:rsidDel="00D607E1">
                <w:rPr>
                  <w:lang w:eastAsia="zh-CN"/>
                </w:rPr>
                <w:delText xml:space="preserve"> 87.</w:delText>
              </w:r>
            </w:del>
          </w:p>
        </w:tc>
      </w:tr>
      <w:tr w:rsidR="001D6B73" w:rsidRPr="00090C64" w:rsidDel="00D607E1" w14:paraId="2F544D14" w14:textId="51EB3880" w:rsidTr="00CE52FE">
        <w:trPr>
          <w:cantSplit/>
          <w:jc w:val="center"/>
          <w:del w:id="9762"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tcPr>
          <w:p w14:paraId="20120B0A" w14:textId="2F49FD5F" w:rsidR="001D6B73" w:rsidRPr="00090C64" w:rsidDel="00D607E1" w:rsidRDefault="001D6B73" w:rsidP="001D6B73">
            <w:pPr>
              <w:pStyle w:val="TAC"/>
              <w:rPr>
                <w:del w:id="9763" w:author="CR0409" w:date="2026-01-05T09:55:00Z" w16du:dateUtc="2026-01-05T08:55:00Z"/>
              </w:rPr>
            </w:pPr>
            <w:del w:id="9764" w:author="CR0409" w:date="2026-01-05T09:55:00Z" w16du:dateUtc="2026-01-05T08:55:00Z">
              <w:r w:rsidRPr="00090C64" w:rsidDel="00D607E1">
                <w:delText>NR Band n89</w:delText>
              </w:r>
            </w:del>
          </w:p>
        </w:tc>
        <w:tc>
          <w:tcPr>
            <w:tcW w:w="1699" w:type="dxa"/>
            <w:tcBorders>
              <w:top w:val="single" w:sz="2" w:space="0" w:color="auto"/>
              <w:left w:val="single" w:sz="4" w:space="0" w:color="auto"/>
              <w:bottom w:val="single" w:sz="2" w:space="0" w:color="auto"/>
              <w:right w:val="single" w:sz="2" w:space="0" w:color="auto"/>
            </w:tcBorders>
          </w:tcPr>
          <w:p w14:paraId="6F3E5493" w14:textId="7A9D8DD1" w:rsidR="001D6B73" w:rsidRPr="00090C64" w:rsidDel="00D607E1" w:rsidRDefault="001D6B73" w:rsidP="001D6B73">
            <w:pPr>
              <w:pStyle w:val="TAC"/>
              <w:rPr>
                <w:del w:id="9765" w:author="CR0409" w:date="2026-01-05T09:55:00Z" w16du:dateUtc="2026-01-05T08:55:00Z"/>
                <w:lang w:eastAsia="zh-CN"/>
              </w:rPr>
            </w:pPr>
            <w:del w:id="9766" w:author="CR0409" w:date="2026-01-05T09:55:00Z" w16du:dateUtc="2026-01-05T08:55:00Z">
              <w:r w:rsidRPr="00090C64" w:rsidDel="00D607E1">
                <w:delText>824 - 849 MHz</w:delText>
              </w:r>
            </w:del>
          </w:p>
        </w:tc>
        <w:tc>
          <w:tcPr>
            <w:tcW w:w="991" w:type="dxa"/>
            <w:tcBorders>
              <w:top w:val="single" w:sz="2" w:space="0" w:color="auto"/>
              <w:left w:val="single" w:sz="2" w:space="0" w:color="auto"/>
              <w:bottom w:val="single" w:sz="2" w:space="0" w:color="auto"/>
              <w:right w:val="single" w:sz="2" w:space="0" w:color="auto"/>
            </w:tcBorders>
          </w:tcPr>
          <w:p w14:paraId="453F725B" w14:textId="55F69BD3" w:rsidR="001D6B73" w:rsidRPr="00090C64" w:rsidDel="00D607E1" w:rsidRDefault="001D6B73" w:rsidP="001D6B73">
            <w:pPr>
              <w:pStyle w:val="TAC"/>
              <w:rPr>
                <w:del w:id="9767" w:author="CR0409" w:date="2026-01-05T09:55:00Z" w16du:dateUtc="2026-01-05T08:55:00Z"/>
              </w:rPr>
            </w:pPr>
            <w:del w:id="9768" w:author="CR0409" w:date="2026-01-05T09:55:00Z" w16du:dateUtc="2026-01-05T08:55:00Z">
              <w:r w:rsidRPr="00090C64"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tcPr>
          <w:p w14:paraId="2E12D6B7" w14:textId="48345DCC" w:rsidR="001D6B73" w:rsidRPr="00090C64" w:rsidDel="00D607E1" w:rsidRDefault="001D6B73" w:rsidP="001D6B73">
            <w:pPr>
              <w:pStyle w:val="TAC"/>
              <w:rPr>
                <w:del w:id="9769" w:author="CR0409" w:date="2026-01-05T09:55:00Z" w16du:dateUtc="2026-01-05T08:55:00Z"/>
              </w:rPr>
            </w:pPr>
            <w:del w:id="9770"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23C3F32A" w14:textId="73D1C7CF" w:rsidR="001D6B73" w:rsidRPr="00090C64" w:rsidDel="00D607E1" w:rsidRDefault="001D6B73" w:rsidP="001D6B73">
            <w:pPr>
              <w:pStyle w:val="TAL"/>
              <w:rPr>
                <w:del w:id="9771" w:author="CR0409" w:date="2026-01-05T09:55:00Z" w16du:dateUtc="2026-01-05T08:55:00Z"/>
              </w:rPr>
            </w:pPr>
            <w:del w:id="9772" w:author="CR0409" w:date="2026-01-05T09:55:00Z" w16du:dateUtc="2026-01-05T08:55:00Z">
              <w:r w:rsidRPr="00090C64" w:rsidDel="00D607E1">
                <w:delText>This requirement does not apply to BS operating in band 5/n5</w:delText>
              </w:r>
              <w:r w:rsidRPr="00090C64" w:rsidDel="00D607E1">
                <w:rPr>
                  <w:rFonts w:cs="v5.0.0"/>
                </w:rPr>
                <w:delText xml:space="preserve"> or 26</w:delText>
              </w:r>
              <w:r w:rsidRPr="00090C64" w:rsidDel="00D607E1">
                <w:delText xml:space="preserve">, </w:delText>
              </w:r>
              <w:r w:rsidRPr="00090C64" w:rsidDel="00D607E1">
                <w:rPr>
                  <w:rFonts w:cs="v5.0.0"/>
                </w:rPr>
                <w:delText xml:space="preserve">since it is already covered by the requirement in clause 6.7.6.3.5.1 </w:delText>
              </w:r>
              <w:r w:rsidRPr="00090C64" w:rsidDel="00D607E1">
                <w:delText>For BS operating in Band 27, it</w:delText>
              </w:r>
              <w:r w:rsidRPr="005D2715" w:rsidDel="00D607E1">
                <w:rPr>
                  <w:rFonts w:eastAsia="MS PGothic"/>
                </w:rPr>
                <w:delText xml:space="preserve"> applies 3 MHz below the Band 27 downlink operating band.</w:delText>
              </w:r>
            </w:del>
          </w:p>
        </w:tc>
      </w:tr>
      <w:tr w:rsidR="001D6B73" w:rsidRPr="00090C64" w:rsidDel="00D607E1" w14:paraId="6C5426BD" w14:textId="3852EB2F" w:rsidTr="00CE52FE">
        <w:trPr>
          <w:cantSplit/>
          <w:jc w:val="center"/>
          <w:del w:id="9773"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tcPr>
          <w:p w14:paraId="501DC24B" w14:textId="7A35ACCA" w:rsidR="001D6B73" w:rsidRPr="00090C64" w:rsidDel="00D607E1" w:rsidRDefault="001D6B73" w:rsidP="001D6B73">
            <w:pPr>
              <w:pStyle w:val="TAC"/>
              <w:rPr>
                <w:del w:id="9774" w:author="CR0409" w:date="2026-01-05T09:55:00Z" w16du:dateUtc="2026-01-05T08:55:00Z"/>
              </w:rPr>
            </w:pPr>
            <w:del w:id="9775" w:author="CR0409" w:date="2026-01-05T09:55:00Z" w16du:dateUtc="2026-01-05T08:55:00Z">
              <w:r w:rsidRPr="00090C64" w:rsidDel="00D607E1">
                <w:delText>NR Band n91</w:delText>
              </w:r>
            </w:del>
          </w:p>
        </w:tc>
        <w:tc>
          <w:tcPr>
            <w:tcW w:w="1699" w:type="dxa"/>
            <w:tcBorders>
              <w:top w:val="single" w:sz="2" w:space="0" w:color="auto"/>
              <w:left w:val="single" w:sz="4" w:space="0" w:color="auto"/>
              <w:bottom w:val="single" w:sz="2" w:space="0" w:color="auto"/>
              <w:right w:val="single" w:sz="2" w:space="0" w:color="auto"/>
            </w:tcBorders>
          </w:tcPr>
          <w:p w14:paraId="20B3A2C5" w14:textId="4DFA2C15" w:rsidR="001D6B73" w:rsidRPr="00090C64" w:rsidDel="00D607E1" w:rsidRDefault="001D6B73" w:rsidP="001D6B73">
            <w:pPr>
              <w:pStyle w:val="TAC"/>
              <w:rPr>
                <w:del w:id="9776" w:author="CR0409" w:date="2026-01-05T09:55:00Z" w16du:dateUtc="2026-01-05T08:55:00Z"/>
              </w:rPr>
            </w:pPr>
            <w:del w:id="9777" w:author="CR0409" w:date="2026-01-05T09:55:00Z" w16du:dateUtc="2026-01-05T08:55:00Z">
              <w:r w:rsidRPr="00090C64" w:rsidDel="00D607E1">
                <w:delText>1427 - 1432 MHz</w:delText>
              </w:r>
            </w:del>
          </w:p>
        </w:tc>
        <w:tc>
          <w:tcPr>
            <w:tcW w:w="991" w:type="dxa"/>
            <w:tcBorders>
              <w:top w:val="single" w:sz="2" w:space="0" w:color="auto"/>
              <w:left w:val="single" w:sz="2" w:space="0" w:color="auto"/>
              <w:bottom w:val="single" w:sz="2" w:space="0" w:color="auto"/>
              <w:right w:val="single" w:sz="2" w:space="0" w:color="auto"/>
            </w:tcBorders>
          </w:tcPr>
          <w:p w14:paraId="26782C25" w14:textId="12C498D5" w:rsidR="001D6B73" w:rsidRPr="00090C64" w:rsidDel="00D607E1" w:rsidRDefault="001D6B73" w:rsidP="001D6B73">
            <w:pPr>
              <w:pStyle w:val="TAC"/>
              <w:rPr>
                <w:del w:id="9778" w:author="CR0409" w:date="2026-01-05T09:55:00Z" w16du:dateUtc="2026-01-05T08:55:00Z"/>
                <w:rFonts w:cs="v5.0.0"/>
              </w:rPr>
            </w:pPr>
            <w:del w:id="9779"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tcPr>
          <w:p w14:paraId="6B425357" w14:textId="659ABC80" w:rsidR="001D6B73" w:rsidRPr="00090C64" w:rsidDel="00D607E1" w:rsidRDefault="001D6B73" w:rsidP="001D6B73">
            <w:pPr>
              <w:pStyle w:val="TAC"/>
              <w:rPr>
                <w:del w:id="9780" w:author="CR0409" w:date="2026-01-05T09:55:00Z" w16du:dateUtc="2026-01-05T08:55:00Z"/>
              </w:rPr>
            </w:pPr>
            <w:del w:id="9781"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6A8430E1" w14:textId="7E9BC148" w:rsidR="001D6B73" w:rsidRPr="00090C64" w:rsidDel="00D607E1" w:rsidRDefault="001D6B73" w:rsidP="001D6B73">
            <w:pPr>
              <w:pStyle w:val="TAL"/>
              <w:rPr>
                <w:del w:id="9782" w:author="CR0409" w:date="2026-01-05T09:55:00Z" w16du:dateUtc="2026-01-05T08:55:00Z"/>
              </w:rPr>
            </w:pPr>
            <w:del w:id="9783" w:author="CR0409" w:date="2026-01-05T09:55:00Z" w16du:dateUtc="2026-01-05T08:55:00Z">
              <w:r w:rsidRPr="00090C64" w:rsidDel="00D607E1">
                <w:delText>This requirement does not apply to BS operating in Band 50/n50, 51/n51, 75/n75 or 76/n76. This requirement does not apply to BS operating in band n91, n92, n93 or n94.</w:delText>
              </w:r>
            </w:del>
          </w:p>
        </w:tc>
      </w:tr>
      <w:tr w:rsidR="001D6B73" w:rsidRPr="00090C64" w:rsidDel="00D607E1" w14:paraId="4BF5BB53" w14:textId="6DD88292" w:rsidTr="00CE52FE">
        <w:trPr>
          <w:cantSplit/>
          <w:jc w:val="center"/>
          <w:del w:id="9784"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tcPr>
          <w:p w14:paraId="735F1C4A" w14:textId="60152B09" w:rsidR="001D6B73" w:rsidRPr="00090C64" w:rsidDel="00D607E1" w:rsidRDefault="001D6B73" w:rsidP="001D6B73">
            <w:pPr>
              <w:pStyle w:val="TAC"/>
              <w:rPr>
                <w:del w:id="9785"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tcPr>
          <w:p w14:paraId="22CD37FF" w14:textId="33EF4DE7" w:rsidR="001D6B73" w:rsidRPr="00090C64" w:rsidDel="00D607E1" w:rsidRDefault="001D6B73" w:rsidP="001D6B73">
            <w:pPr>
              <w:pStyle w:val="TAC"/>
              <w:rPr>
                <w:del w:id="9786" w:author="CR0409" w:date="2026-01-05T09:55:00Z" w16du:dateUtc="2026-01-05T08:55:00Z"/>
              </w:rPr>
            </w:pPr>
            <w:del w:id="9787" w:author="CR0409" w:date="2026-01-05T09:55:00Z" w16du:dateUtc="2026-01-05T08:55:00Z">
              <w:r w:rsidRPr="00090C64" w:rsidDel="00D607E1">
                <w:delText>832 - 862 MHz</w:delText>
              </w:r>
            </w:del>
          </w:p>
        </w:tc>
        <w:tc>
          <w:tcPr>
            <w:tcW w:w="991" w:type="dxa"/>
            <w:tcBorders>
              <w:top w:val="single" w:sz="2" w:space="0" w:color="auto"/>
              <w:left w:val="single" w:sz="2" w:space="0" w:color="auto"/>
              <w:bottom w:val="single" w:sz="2" w:space="0" w:color="auto"/>
              <w:right w:val="single" w:sz="2" w:space="0" w:color="auto"/>
            </w:tcBorders>
          </w:tcPr>
          <w:p w14:paraId="35EA07E1" w14:textId="69AC983A" w:rsidR="001D6B73" w:rsidRPr="00090C64" w:rsidDel="00D607E1" w:rsidRDefault="001D6B73" w:rsidP="001D6B73">
            <w:pPr>
              <w:pStyle w:val="TAC"/>
              <w:rPr>
                <w:del w:id="9788" w:author="CR0409" w:date="2026-01-05T09:55:00Z" w16du:dateUtc="2026-01-05T08:55:00Z"/>
                <w:rFonts w:cs="v5.0.0"/>
              </w:rPr>
            </w:pPr>
            <w:del w:id="9789" w:author="CR0409" w:date="2026-01-05T09:55:00Z" w16du:dateUtc="2026-01-05T08:55:00Z">
              <w:r w:rsidRPr="00090C64" w:rsidDel="00D607E1">
                <w:delText>-37.4 dBm</w:delText>
              </w:r>
            </w:del>
          </w:p>
        </w:tc>
        <w:tc>
          <w:tcPr>
            <w:tcW w:w="1284" w:type="dxa"/>
            <w:tcBorders>
              <w:top w:val="single" w:sz="2" w:space="0" w:color="auto"/>
              <w:left w:val="single" w:sz="2" w:space="0" w:color="auto"/>
              <w:bottom w:val="single" w:sz="2" w:space="0" w:color="auto"/>
              <w:right w:val="single" w:sz="2" w:space="0" w:color="auto"/>
            </w:tcBorders>
          </w:tcPr>
          <w:p w14:paraId="6E3D1F33" w14:textId="76C076AF" w:rsidR="001D6B73" w:rsidRPr="00090C64" w:rsidDel="00D607E1" w:rsidRDefault="001D6B73" w:rsidP="001D6B73">
            <w:pPr>
              <w:pStyle w:val="TAC"/>
              <w:rPr>
                <w:del w:id="9790" w:author="CR0409" w:date="2026-01-05T09:55:00Z" w16du:dateUtc="2026-01-05T08:55:00Z"/>
              </w:rPr>
            </w:pPr>
            <w:del w:id="9791"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39E2C6E9" w14:textId="32F7F757" w:rsidR="001D6B73" w:rsidRPr="00090C64" w:rsidDel="00D607E1" w:rsidRDefault="001D6B73" w:rsidP="001D6B73">
            <w:pPr>
              <w:pStyle w:val="TAL"/>
              <w:rPr>
                <w:del w:id="9792" w:author="CR0409" w:date="2026-01-05T09:55:00Z" w16du:dateUtc="2026-01-05T08:55:00Z"/>
              </w:rPr>
            </w:pPr>
            <w:del w:id="9793" w:author="CR0409" w:date="2026-01-05T09:55:00Z" w16du:dateUtc="2026-01-05T08:55:00Z">
              <w:r w:rsidRPr="00090C64" w:rsidDel="00D607E1">
                <w:delText>This requirement does not apply to BS operating in band 20/n20,</w:delText>
              </w:r>
              <w:r w:rsidRPr="00090C64" w:rsidDel="00D607E1">
                <w:rPr>
                  <w:rFonts w:cs="v5.0.0"/>
                </w:rPr>
                <w:delText xml:space="preserve"> since it is already covered by the requirement in clause 6.7.6.3.5.1</w:delText>
              </w:r>
            </w:del>
          </w:p>
        </w:tc>
      </w:tr>
      <w:tr w:rsidR="001D6B73" w:rsidRPr="00090C64" w:rsidDel="00D607E1" w14:paraId="7DD2C894" w14:textId="3F736EF8" w:rsidTr="00CE52FE">
        <w:trPr>
          <w:cantSplit/>
          <w:jc w:val="center"/>
          <w:del w:id="9794"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tcPr>
          <w:p w14:paraId="2D204176" w14:textId="349F3F35" w:rsidR="001D6B73" w:rsidRPr="00090C64" w:rsidDel="00D607E1" w:rsidRDefault="001D6B73" w:rsidP="001D6B73">
            <w:pPr>
              <w:pStyle w:val="TAC"/>
              <w:rPr>
                <w:del w:id="9795" w:author="CR0409" w:date="2026-01-05T09:55:00Z" w16du:dateUtc="2026-01-05T08:55:00Z"/>
              </w:rPr>
            </w:pPr>
            <w:del w:id="9796" w:author="CR0409" w:date="2026-01-05T09:55:00Z" w16du:dateUtc="2026-01-05T08:55:00Z">
              <w:r w:rsidRPr="00090C64" w:rsidDel="00D607E1">
                <w:delText>NR Band n92</w:delText>
              </w:r>
            </w:del>
          </w:p>
        </w:tc>
        <w:tc>
          <w:tcPr>
            <w:tcW w:w="1699" w:type="dxa"/>
            <w:tcBorders>
              <w:top w:val="single" w:sz="2" w:space="0" w:color="auto"/>
              <w:left w:val="single" w:sz="4" w:space="0" w:color="auto"/>
              <w:bottom w:val="single" w:sz="2" w:space="0" w:color="auto"/>
              <w:right w:val="single" w:sz="2" w:space="0" w:color="auto"/>
            </w:tcBorders>
          </w:tcPr>
          <w:p w14:paraId="497C0B55" w14:textId="68016648" w:rsidR="001D6B73" w:rsidRPr="00090C64" w:rsidDel="00D607E1" w:rsidRDefault="001D6B73" w:rsidP="001D6B73">
            <w:pPr>
              <w:pStyle w:val="TAC"/>
              <w:rPr>
                <w:del w:id="9797" w:author="CR0409" w:date="2026-01-05T09:55:00Z" w16du:dateUtc="2026-01-05T08:55:00Z"/>
              </w:rPr>
            </w:pPr>
            <w:del w:id="9798" w:author="CR0409" w:date="2026-01-05T09:55:00Z" w16du:dateUtc="2026-01-05T08:55:00Z">
              <w:r w:rsidRPr="00090C64" w:rsidDel="00D607E1">
                <w:delText>1432 - 1517 MHz</w:delText>
              </w:r>
            </w:del>
          </w:p>
        </w:tc>
        <w:tc>
          <w:tcPr>
            <w:tcW w:w="991" w:type="dxa"/>
            <w:tcBorders>
              <w:top w:val="single" w:sz="2" w:space="0" w:color="auto"/>
              <w:left w:val="single" w:sz="2" w:space="0" w:color="auto"/>
              <w:bottom w:val="single" w:sz="2" w:space="0" w:color="auto"/>
              <w:right w:val="single" w:sz="2" w:space="0" w:color="auto"/>
            </w:tcBorders>
          </w:tcPr>
          <w:p w14:paraId="36CB8FF3" w14:textId="430B96A9" w:rsidR="001D6B73" w:rsidRPr="00090C64" w:rsidDel="00D607E1" w:rsidRDefault="001D6B73" w:rsidP="001D6B73">
            <w:pPr>
              <w:pStyle w:val="TAC"/>
              <w:rPr>
                <w:del w:id="9799" w:author="CR0409" w:date="2026-01-05T09:55:00Z" w16du:dateUtc="2026-01-05T08:55:00Z"/>
                <w:rFonts w:cs="v5.0.0"/>
              </w:rPr>
            </w:pPr>
            <w:del w:id="9800"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tcPr>
          <w:p w14:paraId="3A5E2F79" w14:textId="3BC42DA3" w:rsidR="001D6B73" w:rsidRPr="00090C64" w:rsidDel="00D607E1" w:rsidRDefault="001D6B73" w:rsidP="001D6B73">
            <w:pPr>
              <w:pStyle w:val="TAC"/>
              <w:rPr>
                <w:del w:id="9801" w:author="CR0409" w:date="2026-01-05T09:55:00Z" w16du:dateUtc="2026-01-05T08:55:00Z"/>
              </w:rPr>
            </w:pPr>
            <w:del w:id="9802"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4A5018C3" w14:textId="56A97ED4" w:rsidR="001D6B73" w:rsidRPr="00090C64" w:rsidDel="00D607E1" w:rsidRDefault="001D6B73" w:rsidP="001D6B73">
            <w:pPr>
              <w:pStyle w:val="TAL"/>
              <w:rPr>
                <w:del w:id="9803" w:author="CR0409" w:date="2026-01-05T09:55:00Z" w16du:dateUtc="2026-01-05T08:55:00Z"/>
              </w:rPr>
            </w:pPr>
            <w:del w:id="9804" w:author="CR0409" w:date="2026-01-05T09:55:00Z" w16du:dateUtc="2026-01-05T08:55:00Z">
              <w:r w:rsidRPr="00090C64" w:rsidDel="00D607E1">
                <w:delText>This requirement does not apply to BS operating in Band 11, 21, 32, 45, 50/n50, 51/n51, 74, 75/n75 or 76/n76. This requirement does not apply to BS operating in band n91, n92, n93 or n94.</w:delText>
              </w:r>
            </w:del>
          </w:p>
        </w:tc>
      </w:tr>
      <w:tr w:rsidR="001D6B73" w:rsidRPr="00090C64" w:rsidDel="00D607E1" w14:paraId="4578DDA7" w14:textId="28DADCBE" w:rsidTr="00CE52FE">
        <w:trPr>
          <w:cantSplit/>
          <w:jc w:val="center"/>
          <w:del w:id="9805"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tcPr>
          <w:p w14:paraId="1A65CA82" w14:textId="4A7505C5" w:rsidR="001D6B73" w:rsidRPr="00090C64" w:rsidDel="00D607E1" w:rsidRDefault="001D6B73" w:rsidP="001D6B73">
            <w:pPr>
              <w:pStyle w:val="TAC"/>
              <w:rPr>
                <w:del w:id="9806"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tcPr>
          <w:p w14:paraId="4E1690B4" w14:textId="5BF89740" w:rsidR="001D6B73" w:rsidRPr="00090C64" w:rsidDel="00D607E1" w:rsidRDefault="001D6B73" w:rsidP="001D6B73">
            <w:pPr>
              <w:pStyle w:val="TAC"/>
              <w:rPr>
                <w:del w:id="9807" w:author="CR0409" w:date="2026-01-05T09:55:00Z" w16du:dateUtc="2026-01-05T08:55:00Z"/>
              </w:rPr>
            </w:pPr>
            <w:del w:id="9808" w:author="CR0409" w:date="2026-01-05T09:55:00Z" w16du:dateUtc="2026-01-05T08:55:00Z">
              <w:r w:rsidRPr="00090C64" w:rsidDel="00D607E1">
                <w:delText>832 - 862 MHz</w:delText>
              </w:r>
            </w:del>
          </w:p>
        </w:tc>
        <w:tc>
          <w:tcPr>
            <w:tcW w:w="991" w:type="dxa"/>
            <w:tcBorders>
              <w:top w:val="single" w:sz="2" w:space="0" w:color="auto"/>
              <w:left w:val="single" w:sz="2" w:space="0" w:color="auto"/>
              <w:bottom w:val="single" w:sz="2" w:space="0" w:color="auto"/>
              <w:right w:val="single" w:sz="2" w:space="0" w:color="auto"/>
            </w:tcBorders>
          </w:tcPr>
          <w:p w14:paraId="52BA1B10" w14:textId="2F08701F" w:rsidR="001D6B73" w:rsidRPr="00090C64" w:rsidDel="00D607E1" w:rsidRDefault="001D6B73" w:rsidP="001D6B73">
            <w:pPr>
              <w:pStyle w:val="TAC"/>
              <w:rPr>
                <w:del w:id="9809" w:author="CR0409" w:date="2026-01-05T09:55:00Z" w16du:dateUtc="2026-01-05T08:55:00Z"/>
                <w:rFonts w:cs="v5.0.0"/>
              </w:rPr>
            </w:pPr>
            <w:del w:id="9810" w:author="CR0409" w:date="2026-01-05T09:55:00Z" w16du:dateUtc="2026-01-05T08:55:00Z">
              <w:r w:rsidRPr="00090C64" w:rsidDel="00D607E1">
                <w:delText>-37.4 dBm</w:delText>
              </w:r>
            </w:del>
          </w:p>
        </w:tc>
        <w:tc>
          <w:tcPr>
            <w:tcW w:w="1284" w:type="dxa"/>
            <w:tcBorders>
              <w:top w:val="single" w:sz="2" w:space="0" w:color="auto"/>
              <w:left w:val="single" w:sz="2" w:space="0" w:color="auto"/>
              <w:bottom w:val="single" w:sz="2" w:space="0" w:color="auto"/>
              <w:right w:val="single" w:sz="2" w:space="0" w:color="auto"/>
            </w:tcBorders>
          </w:tcPr>
          <w:p w14:paraId="48AD0E34" w14:textId="404E18DC" w:rsidR="001D6B73" w:rsidRPr="00090C64" w:rsidDel="00D607E1" w:rsidRDefault="001D6B73" w:rsidP="001D6B73">
            <w:pPr>
              <w:pStyle w:val="TAC"/>
              <w:rPr>
                <w:del w:id="9811" w:author="CR0409" w:date="2026-01-05T09:55:00Z" w16du:dateUtc="2026-01-05T08:55:00Z"/>
              </w:rPr>
            </w:pPr>
            <w:del w:id="9812"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3206AF1E" w14:textId="0D7050DD" w:rsidR="001D6B73" w:rsidRPr="00090C64" w:rsidDel="00D607E1" w:rsidRDefault="001D6B73" w:rsidP="001D6B73">
            <w:pPr>
              <w:pStyle w:val="TAL"/>
              <w:rPr>
                <w:del w:id="9813" w:author="CR0409" w:date="2026-01-05T09:55:00Z" w16du:dateUtc="2026-01-05T08:55:00Z"/>
              </w:rPr>
            </w:pPr>
            <w:del w:id="9814" w:author="CR0409" w:date="2026-01-05T09:55:00Z" w16du:dateUtc="2026-01-05T08:55:00Z">
              <w:r w:rsidRPr="00090C64" w:rsidDel="00D607E1">
                <w:delText>This requirement does not apply to BS operating in band 20/n20,</w:delText>
              </w:r>
              <w:r w:rsidRPr="00090C64" w:rsidDel="00D607E1">
                <w:rPr>
                  <w:rFonts w:cs="v5.0.0"/>
                </w:rPr>
                <w:delText xml:space="preserve"> since it is already covered by the requirement in clause 6.7.6.3.5.1</w:delText>
              </w:r>
            </w:del>
          </w:p>
        </w:tc>
      </w:tr>
      <w:tr w:rsidR="001D6B73" w:rsidRPr="00090C64" w:rsidDel="00D607E1" w14:paraId="661F80AA" w14:textId="1EBE0847" w:rsidTr="00CE52FE">
        <w:trPr>
          <w:cantSplit/>
          <w:jc w:val="center"/>
          <w:del w:id="9815"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tcPr>
          <w:p w14:paraId="48DC1BA5" w14:textId="656C0F4E" w:rsidR="001D6B73" w:rsidRPr="00090C64" w:rsidDel="00D607E1" w:rsidRDefault="001D6B73" w:rsidP="001D6B73">
            <w:pPr>
              <w:pStyle w:val="TAC"/>
              <w:rPr>
                <w:del w:id="9816" w:author="CR0409" w:date="2026-01-05T09:55:00Z" w16du:dateUtc="2026-01-05T08:55:00Z"/>
              </w:rPr>
            </w:pPr>
            <w:del w:id="9817" w:author="CR0409" w:date="2026-01-05T09:55:00Z" w16du:dateUtc="2026-01-05T08:55:00Z">
              <w:r w:rsidRPr="00090C64" w:rsidDel="00D607E1">
                <w:delText>NR Band n93</w:delText>
              </w:r>
            </w:del>
          </w:p>
        </w:tc>
        <w:tc>
          <w:tcPr>
            <w:tcW w:w="1699" w:type="dxa"/>
            <w:tcBorders>
              <w:top w:val="single" w:sz="2" w:space="0" w:color="auto"/>
              <w:left w:val="single" w:sz="4" w:space="0" w:color="auto"/>
              <w:bottom w:val="single" w:sz="2" w:space="0" w:color="auto"/>
              <w:right w:val="single" w:sz="2" w:space="0" w:color="auto"/>
            </w:tcBorders>
          </w:tcPr>
          <w:p w14:paraId="3F1D69D3" w14:textId="31A975EB" w:rsidR="001D6B73" w:rsidRPr="00090C64" w:rsidDel="00D607E1" w:rsidRDefault="001D6B73" w:rsidP="001D6B73">
            <w:pPr>
              <w:pStyle w:val="TAC"/>
              <w:rPr>
                <w:del w:id="9818" w:author="CR0409" w:date="2026-01-05T09:55:00Z" w16du:dateUtc="2026-01-05T08:55:00Z"/>
              </w:rPr>
            </w:pPr>
            <w:del w:id="9819" w:author="CR0409" w:date="2026-01-05T09:55:00Z" w16du:dateUtc="2026-01-05T08:55:00Z">
              <w:r w:rsidRPr="00090C64" w:rsidDel="00D607E1">
                <w:delText>1427 - 1432 MHz</w:delText>
              </w:r>
            </w:del>
          </w:p>
        </w:tc>
        <w:tc>
          <w:tcPr>
            <w:tcW w:w="991" w:type="dxa"/>
            <w:tcBorders>
              <w:top w:val="single" w:sz="2" w:space="0" w:color="auto"/>
              <w:left w:val="single" w:sz="2" w:space="0" w:color="auto"/>
              <w:bottom w:val="single" w:sz="2" w:space="0" w:color="auto"/>
              <w:right w:val="single" w:sz="2" w:space="0" w:color="auto"/>
            </w:tcBorders>
          </w:tcPr>
          <w:p w14:paraId="6671982B" w14:textId="7F209A15" w:rsidR="001D6B73" w:rsidRPr="00090C64" w:rsidDel="00D607E1" w:rsidRDefault="001D6B73" w:rsidP="001D6B73">
            <w:pPr>
              <w:pStyle w:val="TAC"/>
              <w:rPr>
                <w:del w:id="9820" w:author="CR0409" w:date="2026-01-05T09:55:00Z" w16du:dateUtc="2026-01-05T08:55:00Z"/>
                <w:rFonts w:cs="v5.0.0"/>
              </w:rPr>
            </w:pPr>
            <w:del w:id="9821"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tcPr>
          <w:p w14:paraId="2EE7A5A1" w14:textId="1F0F49E7" w:rsidR="001D6B73" w:rsidRPr="00090C64" w:rsidDel="00D607E1" w:rsidRDefault="001D6B73" w:rsidP="001D6B73">
            <w:pPr>
              <w:pStyle w:val="TAC"/>
              <w:rPr>
                <w:del w:id="9822" w:author="CR0409" w:date="2026-01-05T09:55:00Z" w16du:dateUtc="2026-01-05T08:55:00Z"/>
              </w:rPr>
            </w:pPr>
            <w:del w:id="9823"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07C9DC92" w14:textId="7F8B5162" w:rsidR="001D6B73" w:rsidRPr="00090C64" w:rsidDel="00D607E1" w:rsidRDefault="001D6B73" w:rsidP="001D6B73">
            <w:pPr>
              <w:pStyle w:val="TAL"/>
              <w:rPr>
                <w:del w:id="9824" w:author="CR0409" w:date="2026-01-05T09:55:00Z" w16du:dateUtc="2026-01-05T08:55:00Z"/>
              </w:rPr>
            </w:pPr>
            <w:del w:id="9825" w:author="CR0409" w:date="2026-01-05T09:55:00Z" w16du:dateUtc="2026-01-05T08:55:00Z">
              <w:r w:rsidRPr="00090C64" w:rsidDel="00D607E1">
                <w:delText>This requirement does not apply to BS operating in Band 50/n50, 51/n51, 75/n75 or 76/n76. This requirement does not apply to BS operating in band n91, n92, n93 or n94.</w:delText>
              </w:r>
            </w:del>
          </w:p>
        </w:tc>
      </w:tr>
      <w:tr w:rsidR="001D6B73" w:rsidRPr="00090C64" w:rsidDel="00D607E1" w14:paraId="280F5572" w14:textId="39CE0A51" w:rsidTr="00CE52FE">
        <w:trPr>
          <w:cantSplit/>
          <w:jc w:val="center"/>
          <w:del w:id="9826"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tcPr>
          <w:p w14:paraId="6197D95D" w14:textId="7B504004" w:rsidR="001D6B73" w:rsidRPr="00090C64" w:rsidDel="00D607E1" w:rsidRDefault="001D6B73" w:rsidP="001D6B73">
            <w:pPr>
              <w:pStyle w:val="TAC"/>
              <w:rPr>
                <w:del w:id="9827"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tcPr>
          <w:p w14:paraId="197ABC4C" w14:textId="42C74DF5" w:rsidR="001D6B73" w:rsidRPr="00090C64" w:rsidDel="00D607E1" w:rsidRDefault="001D6B73" w:rsidP="001D6B73">
            <w:pPr>
              <w:pStyle w:val="TAC"/>
              <w:rPr>
                <w:del w:id="9828" w:author="CR0409" w:date="2026-01-05T09:55:00Z" w16du:dateUtc="2026-01-05T08:55:00Z"/>
              </w:rPr>
            </w:pPr>
            <w:del w:id="9829" w:author="CR0409" w:date="2026-01-05T09:55:00Z" w16du:dateUtc="2026-01-05T08:55:00Z">
              <w:r w:rsidRPr="00090C64" w:rsidDel="00D607E1">
                <w:delText>880 - 915 MHz</w:delText>
              </w:r>
            </w:del>
          </w:p>
        </w:tc>
        <w:tc>
          <w:tcPr>
            <w:tcW w:w="991" w:type="dxa"/>
            <w:tcBorders>
              <w:top w:val="single" w:sz="2" w:space="0" w:color="auto"/>
              <w:left w:val="single" w:sz="2" w:space="0" w:color="auto"/>
              <w:bottom w:val="single" w:sz="2" w:space="0" w:color="auto"/>
              <w:right w:val="single" w:sz="2" w:space="0" w:color="auto"/>
            </w:tcBorders>
          </w:tcPr>
          <w:p w14:paraId="14967E96" w14:textId="5BB522B8" w:rsidR="001D6B73" w:rsidRPr="00090C64" w:rsidDel="00D607E1" w:rsidRDefault="001D6B73" w:rsidP="001D6B73">
            <w:pPr>
              <w:pStyle w:val="TAC"/>
              <w:rPr>
                <w:del w:id="9830" w:author="CR0409" w:date="2026-01-05T09:55:00Z" w16du:dateUtc="2026-01-05T08:55:00Z"/>
                <w:rFonts w:cs="v5.0.0"/>
              </w:rPr>
            </w:pPr>
            <w:del w:id="9831" w:author="CR0409" w:date="2026-01-05T09:55:00Z" w16du:dateUtc="2026-01-05T08:55:00Z">
              <w:r w:rsidRPr="00090C64" w:rsidDel="00D607E1">
                <w:delText>-37.4 dBm</w:delText>
              </w:r>
            </w:del>
          </w:p>
        </w:tc>
        <w:tc>
          <w:tcPr>
            <w:tcW w:w="1284" w:type="dxa"/>
            <w:tcBorders>
              <w:top w:val="single" w:sz="2" w:space="0" w:color="auto"/>
              <w:left w:val="single" w:sz="2" w:space="0" w:color="auto"/>
              <w:bottom w:val="single" w:sz="2" w:space="0" w:color="auto"/>
              <w:right w:val="single" w:sz="2" w:space="0" w:color="auto"/>
            </w:tcBorders>
          </w:tcPr>
          <w:p w14:paraId="6C830533" w14:textId="13BCA767" w:rsidR="001D6B73" w:rsidRPr="00090C64" w:rsidDel="00D607E1" w:rsidRDefault="001D6B73" w:rsidP="001D6B73">
            <w:pPr>
              <w:pStyle w:val="TAC"/>
              <w:rPr>
                <w:del w:id="9832" w:author="CR0409" w:date="2026-01-05T09:55:00Z" w16du:dateUtc="2026-01-05T08:55:00Z"/>
              </w:rPr>
            </w:pPr>
            <w:del w:id="9833"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796B6504" w14:textId="5A884BBA" w:rsidR="001D6B73" w:rsidRPr="00090C64" w:rsidDel="00D607E1" w:rsidRDefault="001D6B73" w:rsidP="001D6B73">
            <w:pPr>
              <w:pStyle w:val="TAL"/>
              <w:rPr>
                <w:del w:id="9834" w:author="CR0409" w:date="2026-01-05T09:55:00Z" w16du:dateUtc="2026-01-05T08:55:00Z"/>
              </w:rPr>
            </w:pPr>
            <w:del w:id="9835" w:author="CR0409" w:date="2026-01-05T09:55:00Z" w16du:dateUtc="2026-01-05T08:55:00Z">
              <w:r w:rsidRPr="00090C64" w:rsidDel="00D607E1">
                <w:delText>This requirement does not apply to</w:delText>
              </w:r>
              <w:r w:rsidRPr="00090C64" w:rsidDel="00D607E1">
                <w:rPr>
                  <w:rFonts w:cs="v5.0.0"/>
                </w:rPr>
                <w:delText xml:space="preserve"> </w:delText>
              </w:r>
              <w:r w:rsidRPr="00090C64" w:rsidDel="00D607E1">
                <w:delText>BS operating in band 8/n8,</w:delText>
              </w:r>
              <w:r w:rsidRPr="00090C64" w:rsidDel="00D607E1">
                <w:rPr>
                  <w:rFonts w:cs="v5.0.0"/>
                </w:rPr>
                <w:delText xml:space="preserve"> since it is already covered by the requirement in clause 6.7.6.3.5.1</w:delText>
              </w:r>
            </w:del>
          </w:p>
        </w:tc>
      </w:tr>
      <w:tr w:rsidR="001D6B73" w:rsidRPr="00090C64" w:rsidDel="00D607E1" w14:paraId="35ECCC35" w14:textId="1BFA4AB2" w:rsidTr="00CE52FE">
        <w:trPr>
          <w:cantSplit/>
          <w:jc w:val="center"/>
          <w:del w:id="9836" w:author="CR0409" w:date="2026-01-05T09:55:00Z" w16du:dateUtc="2026-01-05T08:55:00Z"/>
        </w:trPr>
        <w:tc>
          <w:tcPr>
            <w:tcW w:w="1302" w:type="dxa"/>
            <w:tcBorders>
              <w:top w:val="single" w:sz="4" w:space="0" w:color="auto"/>
              <w:left w:val="single" w:sz="4" w:space="0" w:color="auto"/>
              <w:bottom w:val="nil"/>
              <w:right w:val="single" w:sz="4" w:space="0" w:color="auto"/>
            </w:tcBorders>
            <w:shd w:val="clear" w:color="auto" w:fill="auto"/>
          </w:tcPr>
          <w:p w14:paraId="6F4DCE27" w14:textId="2005F830" w:rsidR="001D6B73" w:rsidRPr="00090C64" w:rsidDel="00D607E1" w:rsidRDefault="001D6B73" w:rsidP="001D6B73">
            <w:pPr>
              <w:pStyle w:val="TAC"/>
              <w:rPr>
                <w:del w:id="9837" w:author="CR0409" w:date="2026-01-05T09:55:00Z" w16du:dateUtc="2026-01-05T08:55:00Z"/>
              </w:rPr>
            </w:pPr>
            <w:del w:id="9838" w:author="CR0409" w:date="2026-01-05T09:55:00Z" w16du:dateUtc="2026-01-05T08:55:00Z">
              <w:r w:rsidRPr="00090C64" w:rsidDel="00D607E1">
                <w:delText>NR Band n94</w:delText>
              </w:r>
            </w:del>
          </w:p>
        </w:tc>
        <w:tc>
          <w:tcPr>
            <w:tcW w:w="1699" w:type="dxa"/>
            <w:tcBorders>
              <w:top w:val="single" w:sz="2" w:space="0" w:color="auto"/>
              <w:left w:val="single" w:sz="4" w:space="0" w:color="auto"/>
              <w:bottom w:val="single" w:sz="2" w:space="0" w:color="auto"/>
              <w:right w:val="single" w:sz="2" w:space="0" w:color="auto"/>
            </w:tcBorders>
          </w:tcPr>
          <w:p w14:paraId="16EAA2E9" w14:textId="7A376C9B" w:rsidR="001D6B73" w:rsidRPr="00090C64" w:rsidDel="00D607E1" w:rsidRDefault="001D6B73" w:rsidP="001D6B73">
            <w:pPr>
              <w:pStyle w:val="TAC"/>
              <w:rPr>
                <w:del w:id="9839" w:author="CR0409" w:date="2026-01-05T09:55:00Z" w16du:dateUtc="2026-01-05T08:55:00Z"/>
              </w:rPr>
            </w:pPr>
            <w:del w:id="9840" w:author="CR0409" w:date="2026-01-05T09:55:00Z" w16du:dateUtc="2026-01-05T08:55:00Z">
              <w:r w:rsidRPr="00090C64" w:rsidDel="00D607E1">
                <w:delText>1432 - 1517 MHz</w:delText>
              </w:r>
            </w:del>
          </w:p>
        </w:tc>
        <w:tc>
          <w:tcPr>
            <w:tcW w:w="991" w:type="dxa"/>
            <w:tcBorders>
              <w:top w:val="single" w:sz="2" w:space="0" w:color="auto"/>
              <w:left w:val="single" w:sz="2" w:space="0" w:color="auto"/>
              <w:bottom w:val="single" w:sz="2" w:space="0" w:color="auto"/>
              <w:right w:val="single" w:sz="2" w:space="0" w:color="auto"/>
            </w:tcBorders>
          </w:tcPr>
          <w:p w14:paraId="4278781F" w14:textId="4DB1FF7D" w:rsidR="001D6B73" w:rsidRPr="00090C64" w:rsidDel="00D607E1" w:rsidRDefault="001D6B73" w:rsidP="001D6B73">
            <w:pPr>
              <w:pStyle w:val="TAC"/>
              <w:rPr>
                <w:del w:id="9841" w:author="CR0409" w:date="2026-01-05T09:55:00Z" w16du:dateUtc="2026-01-05T08:55:00Z"/>
                <w:rFonts w:cs="v5.0.0"/>
              </w:rPr>
            </w:pPr>
            <w:del w:id="9842"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tcPr>
          <w:p w14:paraId="22A50EF0" w14:textId="52AE8A08" w:rsidR="001D6B73" w:rsidRPr="00090C64" w:rsidDel="00D607E1" w:rsidRDefault="001D6B73" w:rsidP="001D6B73">
            <w:pPr>
              <w:pStyle w:val="TAC"/>
              <w:rPr>
                <w:del w:id="9843" w:author="CR0409" w:date="2026-01-05T09:55:00Z" w16du:dateUtc="2026-01-05T08:55:00Z"/>
              </w:rPr>
            </w:pPr>
            <w:del w:id="9844"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313AC037" w14:textId="4E6BE342" w:rsidR="001D6B73" w:rsidRPr="00090C64" w:rsidDel="00D607E1" w:rsidRDefault="001D6B73" w:rsidP="001D6B73">
            <w:pPr>
              <w:pStyle w:val="TAL"/>
              <w:rPr>
                <w:del w:id="9845" w:author="CR0409" w:date="2026-01-05T09:55:00Z" w16du:dateUtc="2026-01-05T08:55:00Z"/>
              </w:rPr>
            </w:pPr>
            <w:del w:id="9846" w:author="CR0409" w:date="2026-01-05T09:55:00Z" w16du:dateUtc="2026-01-05T08:55:00Z">
              <w:r w:rsidRPr="00090C64" w:rsidDel="00D607E1">
                <w:delText>This requirement does not apply to BS operating in Band 11, 21, 32, 45, 50/n50, 51/n51, 74, 75/n75 or 76/n76. This requirement does not apply to BS operating in band n91, n92, n93 or n94.</w:delText>
              </w:r>
            </w:del>
          </w:p>
        </w:tc>
      </w:tr>
      <w:tr w:rsidR="001D6B73" w:rsidRPr="00090C64" w:rsidDel="00D607E1" w14:paraId="51D863D0" w14:textId="4F6729A6" w:rsidTr="00CE52FE">
        <w:trPr>
          <w:cantSplit/>
          <w:jc w:val="center"/>
          <w:del w:id="9847" w:author="CR0409" w:date="2026-01-05T09:55:00Z" w16du:dateUtc="2026-01-05T08:55:00Z"/>
        </w:trPr>
        <w:tc>
          <w:tcPr>
            <w:tcW w:w="1302" w:type="dxa"/>
            <w:tcBorders>
              <w:top w:val="nil"/>
              <w:left w:val="single" w:sz="4" w:space="0" w:color="auto"/>
              <w:bottom w:val="single" w:sz="4" w:space="0" w:color="auto"/>
              <w:right w:val="single" w:sz="4" w:space="0" w:color="auto"/>
            </w:tcBorders>
            <w:shd w:val="clear" w:color="auto" w:fill="auto"/>
          </w:tcPr>
          <w:p w14:paraId="5862D901" w14:textId="6C1061D5" w:rsidR="001D6B73" w:rsidRPr="00090C64" w:rsidDel="00D607E1" w:rsidRDefault="001D6B73" w:rsidP="001D6B73">
            <w:pPr>
              <w:pStyle w:val="TAC"/>
              <w:rPr>
                <w:del w:id="9848"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tcPr>
          <w:p w14:paraId="632BEDB4" w14:textId="72A206F6" w:rsidR="001D6B73" w:rsidRPr="00090C64" w:rsidDel="00D607E1" w:rsidRDefault="001D6B73" w:rsidP="001D6B73">
            <w:pPr>
              <w:pStyle w:val="TAC"/>
              <w:rPr>
                <w:del w:id="9849" w:author="CR0409" w:date="2026-01-05T09:55:00Z" w16du:dateUtc="2026-01-05T08:55:00Z"/>
              </w:rPr>
            </w:pPr>
            <w:del w:id="9850" w:author="CR0409" w:date="2026-01-05T09:55:00Z" w16du:dateUtc="2026-01-05T08:55:00Z">
              <w:r w:rsidRPr="00090C64" w:rsidDel="00D607E1">
                <w:delText>880 - 915 MHz</w:delText>
              </w:r>
            </w:del>
          </w:p>
        </w:tc>
        <w:tc>
          <w:tcPr>
            <w:tcW w:w="991" w:type="dxa"/>
            <w:tcBorders>
              <w:top w:val="single" w:sz="2" w:space="0" w:color="auto"/>
              <w:left w:val="single" w:sz="2" w:space="0" w:color="auto"/>
              <w:bottom w:val="single" w:sz="2" w:space="0" w:color="auto"/>
              <w:right w:val="single" w:sz="2" w:space="0" w:color="auto"/>
            </w:tcBorders>
          </w:tcPr>
          <w:p w14:paraId="274AF346" w14:textId="7CC11110" w:rsidR="001D6B73" w:rsidRPr="00090C64" w:rsidDel="00D607E1" w:rsidRDefault="001D6B73" w:rsidP="001D6B73">
            <w:pPr>
              <w:pStyle w:val="TAC"/>
              <w:rPr>
                <w:del w:id="9851" w:author="CR0409" w:date="2026-01-05T09:55:00Z" w16du:dateUtc="2026-01-05T08:55:00Z"/>
                <w:rFonts w:cs="v5.0.0"/>
              </w:rPr>
            </w:pPr>
            <w:del w:id="9852" w:author="CR0409" w:date="2026-01-05T09:55:00Z" w16du:dateUtc="2026-01-05T08:55:00Z">
              <w:r w:rsidRPr="00090C64" w:rsidDel="00D607E1">
                <w:delText>-37.4 dBm</w:delText>
              </w:r>
            </w:del>
          </w:p>
        </w:tc>
        <w:tc>
          <w:tcPr>
            <w:tcW w:w="1284" w:type="dxa"/>
            <w:tcBorders>
              <w:top w:val="single" w:sz="2" w:space="0" w:color="auto"/>
              <w:left w:val="single" w:sz="2" w:space="0" w:color="auto"/>
              <w:bottom w:val="single" w:sz="2" w:space="0" w:color="auto"/>
              <w:right w:val="single" w:sz="2" w:space="0" w:color="auto"/>
            </w:tcBorders>
          </w:tcPr>
          <w:p w14:paraId="016398F4" w14:textId="61C5169D" w:rsidR="001D6B73" w:rsidRPr="00090C64" w:rsidDel="00D607E1" w:rsidRDefault="001D6B73" w:rsidP="001D6B73">
            <w:pPr>
              <w:pStyle w:val="TAC"/>
              <w:rPr>
                <w:del w:id="9853" w:author="CR0409" w:date="2026-01-05T09:55:00Z" w16du:dateUtc="2026-01-05T08:55:00Z"/>
              </w:rPr>
            </w:pPr>
            <w:del w:id="9854"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64EF77EB" w14:textId="4A663E0C" w:rsidR="001D6B73" w:rsidRPr="00090C64" w:rsidDel="00D607E1" w:rsidRDefault="001D6B73" w:rsidP="001D6B73">
            <w:pPr>
              <w:pStyle w:val="TAL"/>
              <w:rPr>
                <w:del w:id="9855" w:author="CR0409" w:date="2026-01-05T09:55:00Z" w16du:dateUtc="2026-01-05T08:55:00Z"/>
              </w:rPr>
            </w:pPr>
            <w:del w:id="9856" w:author="CR0409" w:date="2026-01-05T09:55:00Z" w16du:dateUtc="2026-01-05T08:55:00Z">
              <w:r w:rsidRPr="00090C64" w:rsidDel="00D607E1">
                <w:delText>This requirement does not apply to</w:delText>
              </w:r>
              <w:r w:rsidRPr="00090C64" w:rsidDel="00D607E1">
                <w:rPr>
                  <w:rFonts w:cs="v5.0.0"/>
                </w:rPr>
                <w:delText xml:space="preserve"> </w:delText>
              </w:r>
              <w:r w:rsidRPr="00090C64" w:rsidDel="00D607E1">
                <w:delText>BS operating in band 8/n8,</w:delText>
              </w:r>
              <w:r w:rsidRPr="00090C64" w:rsidDel="00D607E1">
                <w:rPr>
                  <w:rFonts w:cs="v5.0.0"/>
                </w:rPr>
                <w:delText xml:space="preserve"> since it is already covered by the requirement in clause 6.7.6.3.5.1</w:delText>
              </w:r>
            </w:del>
          </w:p>
        </w:tc>
      </w:tr>
      <w:tr w:rsidR="001D6B73" w:rsidRPr="00090C64" w:rsidDel="00D607E1" w14:paraId="42DF1710" w14:textId="1CC5C290" w:rsidTr="00CE52FE">
        <w:trPr>
          <w:cantSplit/>
          <w:jc w:val="center"/>
          <w:del w:id="9857"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tcPr>
          <w:p w14:paraId="757A0803" w14:textId="5F9F49B3" w:rsidR="001D6B73" w:rsidRPr="00090C64" w:rsidDel="00D607E1" w:rsidRDefault="001D6B73" w:rsidP="001D6B73">
            <w:pPr>
              <w:pStyle w:val="TAC"/>
              <w:rPr>
                <w:del w:id="9858" w:author="CR0409" w:date="2026-01-05T09:55:00Z" w16du:dateUtc="2026-01-05T08:55:00Z"/>
              </w:rPr>
            </w:pPr>
            <w:del w:id="9859" w:author="CR0409" w:date="2026-01-05T09:55:00Z" w16du:dateUtc="2026-01-05T08:55:00Z">
              <w:r w:rsidRPr="00090C64" w:rsidDel="00D607E1">
                <w:delText>NR Band n</w:delText>
              </w:r>
              <w:r w:rsidRPr="00090C64" w:rsidDel="00D607E1">
                <w:rPr>
                  <w:lang w:eastAsia="zh-CN"/>
                </w:rPr>
                <w:delText>95</w:delText>
              </w:r>
            </w:del>
          </w:p>
        </w:tc>
        <w:tc>
          <w:tcPr>
            <w:tcW w:w="1699" w:type="dxa"/>
            <w:tcBorders>
              <w:top w:val="single" w:sz="2" w:space="0" w:color="auto"/>
              <w:left w:val="single" w:sz="4" w:space="0" w:color="auto"/>
              <w:bottom w:val="single" w:sz="2" w:space="0" w:color="auto"/>
              <w:right w:val="single" w:sz="2" w:space="0" w:color="auto"/>
            </w:tcBorders>
          </w:tcPr>
          <w:p w14:paraId="6592590B" w14:textId="046A7168" w:rsidR="001D6B73" w:rsidRPr="00090C64" w:rsidDel="00D607E1" w:rsidRDefault="001D6B73" w:rsidP="001D6B73">
            <w:pPr>
              <w:pStyle w:val="TAC"/>
              <w:rPr>
                <w:del w:id="9860" w:author="CR0409" w:date="2026-01-05T09:55:00Z" w16du:dateUtc="2026-01-05T08:55:00Z"/>
              </w:rPr>
            </w:pPr>
            <w:del w:id="9861" w:author="CR0409" w:date="2026-01-05T09:55:00Z" w16du:dateUtc="2026-01-05T08:55:00Z">
              <w:r w:rsidRPr="00090C64" w:rsidDel="00D607E1">
                <w:delText>2010 - 2025 MHz</w:delText>
              </w:r>
            </w:del>
          </w:p>
        </w:tc>
        <w:tc>
          <w:tcPr>
            <w:tcW w:w="991" w:type="dxa"/>
            <w:tcBorders>
              <w:top w:val="single" w:sz="2" w:space="0" w:color="auto"/>
              <w:left w:val="single" w:sz="2" w:space="0" w:color="auto"/>
              <w:bottom w:val="single" w:sz="2" w:space="0" w:color="auto"/>
              <w:right w:val="single" w:sz="2" w:space="0" w:color="auto"/>
            </w:tcBorders>
          </w:tcPr>
          <w:p w14:paraId="3A6EE1E0" w14:textId="00759335" w:rsidR="001D6B73" w:rsidRPr="00090C64" w:rsidDel="00D607E1" w:rsidRDefault="001D6B73" w:rsidP="001D6B73">
            <w:pPr>
              <w:pStyle w:val="TAC"/>
              <w:rPr>
                <w:del w:id="9862" w:author="CR0409" w:date="2026-01-05T09:55:00Z" w16du:dateUtc="2026-01-05T08:55:00Z"/>
                <w:rFonts w:cs="v5.0.0"/>
              </w:rPr>
            </w:pPr>
            <w:del w:id="9863"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tcPr>
          <w:p w14:paraId="4ADC10E9" w14:textId="59FD2069" w:rsidR="001D6B73" w:rsidRPr="00090C64" w:rsidDel="00D607E1" w:rsidRDefault="001D6B73" w:rsidP="001D6B73">
            <w:pPr>
              <w:pStyle w:val="TAC"/>
              <w:rPr>
                <w:del w:id="9864" w:author="CR0409" w:date="2026-01-05T09:55:00Z" w16du:dateUtc="2026-01-05T08:55:00Z"/>
              </w:rPr>
            </w:pPr>
            <w:del w:id="9865"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77819FDF" w14:textId="5ED1415F" w:rsidR="001D6B73" w:rsidRPr="00090C64" w:rsidDel="00D607E1" w:rsidRDefault="001D6B73" w:rsidP="001D6B73">
            <w:pPr>
              <w:pStyle w:val="TAL"/>
              <w:rPr>
                <w:del w:id="9866" w:author="CR0409" w:date="2026-01-05T09:55:00Z" w16du:dateUtc="2026-01-05T08:55:00Z"/>
              </w:rPr>
            </w:pPr>
          </w:p>
        </w:tc>
      </w:tr>
      <w:tr w:rsidR="001D6B73" w:rsidRPr="00090C64" w:rsidDel="00D607E1" w14:paraId="5004D5C3" w14:textId="0010450C" w:rsidTr="00CE52FE">
        <w:trPr>
          <w:cantSplit/>
          <w:jc w:val="center"/>
          <w:del w:id="9867"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tcPr>
          <w:p w14:paraId="73AE3E0C" w14:textId="02D9A586" w:rsidR="001D6B73" w:rsidRPr="00090C64" w:rsidDel="00D607E1" w:rsidRDefault="001D6B73" w:rsidP="001D6B73">
            <w:pPr>
              <w:pStyle w:val="TAC"/>
              <w:rPr>
                <w:del w:id="9868" w:author="CR0409" w:date="2026-01-05T09:55:00Z" w16du:dateUtc="2026-01-05T08:55:00Z"/>
              </w:rPr>
            </w:pPr>
            <w:del w:id="9869" w:author="CR0409" w:date="2026-01-05T09:55:00Z" w16du:dateUtc="2026-01-05T08:55:00Z">
              <w:r w:rsidDel="00D607E1">
                <w:delText>NR Band n</w:delText>
              </w:r>
              <w:r w:rsidDel="00D607E1">
                <w:rPr>
                  <w:lang w:eastAsia="zh-CN"/>
                </w:rPr>
                <w:delText>96</w:delText>
              </w:r>
            </w:del>
          </w:p>
        </w:tc>
        <w:tc>
          <w:tcPr>
            <w:tcW w:w="1699" w:type="dxa"/>
            <w:tcBorders>
              <w:top w:val="single" w:sz="2" w:space="0" w:color="auto"/>
              <w:left w:val="single" w:sz="4" w:space="0" w:color="auto"/>
              <w:bottom w:val="single" w:sz="2" w:space="0" w:color="auto"/>
              <w:right w:val="single" w:sz="2" w:space="0" w:color="auto"/>
            </w:tcBorders>
          </w:tcPr>
          <w:p w14:paraId="7E8F4A51" w14:textId="5A5C2555" w:rsidR="001D6B73" w:rsidRPr="00090C64" w:rsidDel="00D607E1" w:rsidRDefault="001D6B73" w:rsidP="001D6B73">
            <w:pPr>
              <w:pStyle w:val="TAC"/>
              <w:rPr>
                <w:del w:id="9870" w:author="CR0409" w:date="2026-01-05T09:55:00Z" w16du:dateUtc="2026-01-05T08:55:00Z"/>
              </w:rPr>
            </w:pPr>
            <w:del w:id="9871" w:author="CR0409" w:date="2026-01-05T09:55:00Z" w16du:dateUtc="2026-01-05T08:55:00Z">
              <w:r w:rsidDel="00D607E1">
                <w:rPr>
                  <w:rFonts w:cs="Arial"/>
                </w:rPr>
                <w:delText>5925 - 7125 MHz</w:delText>
              </w:r>
            </w:del>
          </w:p>
        </w:tc>
        <w:tc>
          <w:tcPr>
            <w:tcW w:w="991" w:type="dxa"/>
            <w:tcBorders>
              <w:top w:val="single" w:sz="2" w:space="0" w:color="auto"/>
              <w:left w:val="single" w:sz="2" w:space="0" w:color="auto"/>
              <w:bottom w:val="single" w:sz="2" w:space="0" w:color="auto"/>
              <w:right w:val="single" w:sz="2" w:space="0" w:color="auto"/>
            </w:tcBorders>
          </w:tcPr>
          <w:p w14:paraId="5A22FE49" w14:textId="58614179" w:rsidR="001D6B73" w:rsidRPr="00090C64" w:rsidDel="00D607E1" w:rsidRDefault="001D6B73" w:rsidP="001D6B73">
            <w:pPr>
              <w:pStyle w:val="TAC"/>
              <w:rPr>
                <w:del w:id="9872" w:author="CR0409" w:date="2026-01-05T09:55:00Z" w16du:dateUtc="2026-01-05T08:55:00Z"/>
              </w:rPr>
            </w:pPr>
            <w:del w:id="9873" w:author="CR0409" w:date="2026-01-05T09:55:00Z" w16du:dateUtc="2026-01-05T08:55:00Z">
              <w:r w:rsidDel="00D607E1">
                <w:delText>-39.5 dBm</w:delText>
              </w:r>
            </w:del>
          </w:p>
        </w:tc>
        <w:tc>
          <w:tcPr>
            <w:tcW w:w="1284" w:type="dxa"/>
            <w:tcBorders>
              <w:top w:val="single" w:sz="2" w:space="0" w:color="auto"/>
              <w:left w:val="single" w:sz="2" w:space="0" w:color="auto"/>
              <w:bottom w:val="single" w:sz="2" w:space="0" w:color="auto"/>
              <w:right w:val="single" w:sz="2" w:space="0" w:color="auto"/>
            </w:tcBorders>
          </w:tcPr>
          <w:p w14:paraId="0B820FEA" w14:textId="4351AA61" w:rsidR="001D6B73" w:rsidRPr="00090C64" w:rsidDel="00D607E1" w:rsidRDefault="001D6B73" w:rsidP="001D6B73">
            <w:pPr>
              <w:pStyle w:val="TAC"/>
              <w:rPr>
                <w:del w:id="9874" w:author="CR0409" w:date="2026-01-05T09:55:00Z" w16du:dateUtc="2026-01-05T08:55:00Z"/>
              </w:rPr>
            </w:pPr>
            <w:del w:id="9875"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17A92BDF" w14:textId="2F022348" w:rsidR="001D6B73" w:rsidRPr="00090C64" w:rsidDel="00D607E1" w:rsidRDefault="001D6B73" w:rsidP="001D6B73">
            <w:pPr>
              <w:pStyle w:val="TAL"/>
              <w:rPr>
                <w:del w:id="9876" w:author="CR0409" w:date="2026-01-05T09:55:00Z" w16du:dateUtc="2026-01-05T08:55:00Z"/>
              </w:rPr>
            </w:pPr>
          </w:p>
        </w:tc>
      </w:tr>
      <w:tr w:rsidR="001D6B73" w:rsidRPr="00090C64" w:rsidDel="00D607E1" w14:paraId="660F5005" w14:textId="774DF957" w:rsidTr="00CE52FE">
        <w:trPr>
          <w:cantSplit/>
          <w:jc w:val="center"/>
          <w:del w:id="9877"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tcPr>
          <w:p w14:paraId="40F2103B" w14:textId="1E841021" w:rsidR="001D6B73" w:rsidRPr="00090C64" w:rsidDel="00D607E1" w:rsidRDefault="001D6B73" w:rsidP="001D6B73">
            <w:pPr>
              <w:pStyle w:val="TAC"/>
              <w:rPr>
                <w:del w:id="9878" w:author="CR0409" w:date="2026-01-05T09:55:00Z" w16du:dateUtc="2026-01-05T08:55:00Z"/>
              </w:rPr>
            </w:pPr>
            <w:del w:id="9879" w:author="CR0409" w:date="2026-01-05T09:55:00Z" w16du:dateUtc="2026-01-05T08:55:00Z">
              <w:r w:rsidDel="00D607E1">
                <w:delText>NR Band n97</w:delText>
              </w:r>
            </w:del>
          </w:p>
        </w:tc>
        <w:tc>
          <w:tcPr>
            <w:tcW w:w="1699" w:type="dxa"/>
            <w:tcBorders>
              <w:top w:val="single" w:sz="2" w:space="0" w:color="auto"/>
              <w:left w:val="single" w:sz="4" w:space="0" w:color="auto"/>
              <w:bottom w:val="single" w:sz="2" w:space="0" w:color="auto"/>
              <w:right w:val="single" w:sz="2" w:space="0" w:color="auto"/>
            </w:tcBorders>
          </w:tcPr>
          <w:p w14:paraId="21657DD4" w14:textId="75A0932D" w:rsidR="001D6B73" w:rsidRPr="00090C64" w:rsidDel="00D607E1" w:rsidRDefault="001D6B73" w:rsidP="001D6B73">
            <w:pPr>
              <w:pStyle w:val="TAC"/>
              <w:rPr>
                <w:del w:id="9880" w:author="CR0409" w:date="2026-01-05T09:55:00Z" w16du:dateUtc="2026-01-05T08:55:00Z"/>
              </w:rPr>
            </w:pPr>
            <w:del w:id="9881" w:author="CR0409" w:date="2026-01-05T09:55:00Z" w16du:dateUtc="2026-01-05T08:55:00Z">
              <w:r w:rsidDel="00D607E1">
                <w:delText>2300 - 2400 MHz</w:delText>
              </w:r>
            </w:del>
          </w:p>
        </w:tc>
        <w:tc>
          <w:tcPr>
            <w:tcW w:w="991" w:type="dxa"/>
            <w:tcBorders>
              <w:top w:val="single" w:sz="2" w:space="0" w:color="auto"/>
              <w:left w:val="single" w:sz="2" w:space="0" w:color="auto"/>
              <w:bottom w:val="single" w:sz="2" w:space="0" w:color="auto"/>
              <w:right w:val="single" w:sz="2" w:space="0" w:color="auto"/>
            </w:tcBorders>
          </w:tcPr>
          <w:p w14:paraId="4D98F20D" w14:textId="7098AC85" w:rsidR="001D6B73" w:rsidRPr="00090C64" w:rsidDel="00D607E1" w:rsidRDefault="001D6B73" w:rsidP="001D6B73">
            <w:pPr>
              <w:pStyle w:val="TAC"/>
              <w:rPr>
                <w:del w:id="9882" w:author="CR0409" w:date="2026-01-05T09:55:00Z" w16du:dateUtc="2026-01-05T08:55:00Z"/>
                <w:rFonts w:cs="v5.0.0"/>
              </w:rPr>
            </w:pPr>
            <w:del w:id="9883" w:author="CR0409" w:date="2026-01-05T09:55:00Z" w16du:dateUtc="2026-01-05T08:55:00Z">
              <w:r w:rsidRPr="00090C64" w:rsidDel="00D607E1">
                <w:delText>-40.4 dBm</w:delText>
              </w:r>
            </w:del>
          </w:p>
        </w:tc>
        <w:tc>
          <w:tcPr>
            <w:tcW w:w="1284" w:type="dxa"/>
            <w:tcBorders>
              <w:top w:val="single" w:sz="2" w:space="0" w:color="auto"/>
              <w:left w:val="single" w:sz="2" w:space="0" w:color="auto"/>
              <w:bottom w:val="single" w:sz="2" w:space="0" w:color="auto"/>
              <w:right w:val="single" w:sz="2" w:space="0" w:color="auto"/>
            </w:tcBorders>
          </w:tcPr>
          <w:p w14:paraId="7F8AB3DC" w14:textId="4C20E3D2" w:rsidR="001D6B73" w:rsidRPr="00090C64" w:rsidDel="00D607E1" w:rsidRDefault="001D6B73" w:rsidP="001D6B73">
            <w:pPr>
              <w:pStyle w:val="TAC"/>
              <w:rPr>
                <w:del w:id="9884" w:author="CR0409" w:date="2026-01-05T09:55:00Z" w16du:dateUtc="2026-01-05T08:55:00Z"/>
              </w:rPr>
            </w:pPr>
            <w:del w:id="9885"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072308A5" w14:textId="24D0BF77" w:rsidR="001D6B73" w:rsidRPr="00090C64" w:rsidDel="00D607E1" w:rsidRDefault="001D6B73" w:rsidP="001D6B73">
            <w:pPr>
              <w:pStyle w:val="TAL"/>
              <w:rPr>
                <w:del w:id="9886" w:author="CR0409" w:date="2026-01-05T09:55:00Z" w16du:dateUtc="2026-01-05T08:55:00Z"/>
              </w:rPr>
            </w:pPr>
          </w:p>
        </w:tc>
      </w:tr>
      <w:tr w:rsidR="001D6B73" w:rsidRPr="00090C64" w:rsidDel="00D607E1" w14:paraId="2C3EB46D" w14:textId="774F0E31" w:rsidTr="00CE52FE">
        <w:trPr>
          <w:cantSplit/>
          <w:jc w:val="center"/>
          <w:del w:id="9887"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tcPr>
          <w:p w14:paraId="69D9B8C7" w14:textId="54218716" w:rsidR="001D6B73" w:rsidRPr="00090C64" w:rsidDel="00D607E1" w:rsidRDefault="001D6B73" w:rsidP="001D6B73">
            <w:pPr>
              <w:pStyle w:val="TAC"/>
              <w:rPr>
                <w:del w:id="9888" w:author="CR0409" w:date="2026-01-05T09:55:00Z" w16du:dateUtc="2026-01-05T08:55:00Z"/>
              </w:rPr>
            </w:pPr>
            <w:del w:id="9889" w:author="CR0409" w:date="2026-01-05T09:55:00Z" w16du:dateUtc="2026-01-05T08:55:00Z">
              <w:r w:rsidDel="00D607E1">
                <w:delText>NR Band n98</w:delText>
              </w:r>
            </w:del>
          </w:p>
        </w:tc>
        <w:tc>
          <w:tcPr>
            <w:tcW w:w="1699" w:type="dxa"/>
            <w:tcBorders>
              <w:top w:val="single" w:sz="2" w:space="0" w:color="auto"/>
              <w:left w:val="single" w:sz="4" w:space="0" w:color="auto"/>
              <w:bottom w:val="single" w:sz="2" w:space="0" w:color="auto"/>
              <w:right w:val="single" w:sz="2" w:space="0" w:color="auto"/>
            </w:tcBorders>
          </w:tcPr>
          <w:p w14:paraId="609286FA" w14:textId="6040AD9F" w:rsidR="001D6B73" w:rsidRPr="00090C64" w:rsidDel="00D607E1" w:rsidRDefault="001D6B73" w:rsidP="001D6B73">
            <w:pPr>
              <w:pStyle w:val="TAC"/>
              <w:rPr>
                <w:del w:id="9890" w:author="CR0409" w:date="2026-01-05T09:55:00Z" w16du:dateUtc="2026-01-05T08:55:00Z"/>
              </w:rPr>
            </w:pPr>
            <w:del w:id="9891" w:author="CR0409" w:date="2026-01-05T09:55:00Z" w16du:dateUtc="2026-01-05T08:55:00Z">
              <w:r w:rsidDel="00D607E1">
                <w:delText>1880 - 1920 MHz</w:delText>
              </w:r>
            </w:del>
          </w:p>
        </w:tc>
        <w:tc>
          <w:tcPr>
            <w:tcW w:w="991" w:type="dxa"/>
            <w:tcBorders>
              <w:top w:val="single" w:sz="2" w:space="0" w:color="auto"/>
              <w:left w:val="single" w:sz="2" w:space="0" w:color="auto"/>
              <w:bottom w:val="single" w:sz="2" w:space="0" w:color="auto"/>
              <w:right w:val="single" w:sz="2" w:space="0" w:color="auto"/>
            </w:tcBorders>
          </w:tcPr>
          <w:p w14:paraId="7051191B" w14:textId="53BBB908" w:rsidR="001D6B73" w:rsidRPr="00090C64" w:rsidDel="00D607E1" w:rsidRDefault="001D6B73" w:rsidP="001D6B73">
            <w:pPr>
              <w:pStyle w:val="TAC"/>
              <w:rPr>
                <w:del w:id="9892" w:author="CR0409" w:date="2026-01-05T09:55:00Z" w16du:dateUtc="2026-01-05T08:55:00Z"/>
              </w:rPr>
            </w:pPr>
            <w:del w:id="9893" w:author="CR0409" w:date="2026-01-05T09:55:00Z" w16du:dateUtc="2026-01-05T08:55:00Z">
              <w:r w:rsidDel="00D607E1">
                <w:delText>-40.4 dBm</w:delText>
              </w:r>
            </w:del>
          </w:p>
        </w:tc>
        <w:tc>
          <w:tcPr>
            <w:tcW w:w="1284" w:type="dxa"/>
            <w:tcBorders>
              <w:top w:val="single" w:sz="2" w:space="0" w:color="auto"/>
              <w:left w:val="single" w:sz="2" w:space="0" w:color="auto"/>
              <w:bottom w:val="single" w:sz="2" w:space="0" w:color="auto"/>
              <w:right w:val="single" w:sz="2" w:space="0" w:color="auto"/>
            </w:tcBorders>
          </w:tcPr>
          <w:p w14:paraId="723D1D69" w14:textId="63E51876" w:rsidR="001D6B73" w:rsidRPr="00090C64" w:rsidDel="00D607E1" w:rsidRDefault="001D6B73" w:rsidP="001D6B73">
            <w:pPr>
              <w:pStyle w:val="TAC"/>
              <w:rPr>
                <w:del w:id="9894" w:author="CR0409" w:date="2026-01-05T09:55:00Z" w16du:dateUtc="2026-01-05T08:55:00Z"/>
              </w:rPr>
            </w:pPr>
            <w:del w:id="9895"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2D9E480C" w14:textId="66E84294" w:rsidR="001D6B73" w:rsidRPr="00090C64" w:rsidDel="00D607E1" w:rsidRDefault="001D6B73" w:rsidP="001D6B73">
            <w:pPr>
              <w:pStyle w:val="TAL"/>
              <w:rPr>
                <w:del w:id="9896" w:author="CR0409" w:date="2026-01-05T09:55:00Z" w16du:dateUtc="2026-01-05T08:55:00Z"/>
              </w:rPr>
            </w:pPr>
          </w:p>
        </w:tc>
      </w:tr>
      <w:tr w:rsidR="001D6B73" w:rsidRPr="00090C64" w:rsidDel="00D607E1" w14:paraId="042360A4" w14:textId="399E4E15" w:rsidTr="00CE52FE">
        <w:trPr>
          <w:cantSplit/>
          <w:jc w:val="center"/>
          <w:del w:id="9897"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tcPr>
          <w:p w14:paraId="6DFCF347" w14:textId="6EE6BC5A" w:rsidR="001D6B73" w:rsidDel="00D607E1" w:rsidRDefault="001D6B73" w:rsidP="001D6B73">
            <w:pPr>
              <w:pStyle w:val="TAC"/>
              <w:rPr>
                <w:del w:id="9898" w:author="CR0409" w:date="2026-01-05T09:55:00Z" w16du:dateUtc="2026-01-05T08:55:00Z"/>
              </w:rPr>
            </w:pPr>
            <w:del w:id="9899" w:author="CR0409" w:date="2026-01-05T09:55:00Z" w16du:dateUtc="2026-01-05T08:55:00Z">
              <w:r w:rsidDel="00D607E1">
                <w:delText>NR Band n99</w:delText>
              </w:r>
            </w:del>
          </w:p>
        </w:tc>
        <w:tc>
          <w:tcPr>
            <w:tcW w:w="1699" w:type="dxa"/>
            <w:tcBorders>
              <w:top w:val="single" w:sz="2" w:space="0" w:color="auto"/>
              <w:left w:val="single" w:sz="4" w:space="0" w:color="auto"/>
              <w:bottom w:val="single" w:sz="2" w:space="0" w:color="auto"/>
              <w:right w:val="single" w:sz="2" w:space="0" w:color="auto"/>
            </w:tcBorders>
          </w:tcPr>
          <w:p w14:paraId="1C0DC9F4" w14:textId="1074252B" w:rsidR="001D6B73" w:rsidDel="00D607E1" w:rsidRDefault="001D6B73" w:rsidP="001D6B73">
            <w:pPr>
              <w:pStyle w:val="TAC"/>
              <w:rPr>
                <w:del w:id="9900" w:author="CR0409" w:date="2026-01-05T09:55:00Z" w16du:dateUtc="2026-01-05T08:55:00Z"/>
              </w:rPr>
            </w:pPr>
            <w:del w:id="9901" w:author="CR0409" w:date="2026-01-05T09:55:00Z" w16du:dateUtc="2026-01-05T08:55:00Z">
              <w:r w:rsidDel="00D607E1">
                <w:rPr>
                  <w:lang w:eastAsia="zh-CN"/>
                </w:rPr>
                <w:delText>1626.5- 1660.5 MHz</w:delText>
              </w:r>
            </w:del>
          </w:p>
        </w:tc>
        <w:tc>
          <w:tcPr>
            <w:tcW w:w="991" w:type="dxa"/>
            <w:tcBorders>
              <w:top w:val="single" w:sz="2" w:space="0" w:color="auto"/>
              <w:left w:val="single" w:sz="2" w:space="0" w:color="auto"/>
              <w:bottom w:val="single" w:sz="2" w:space="0" w:color="auto"/>
              <w:right w:val="single" w:sz="2" w:space="0" w:color="auto"/>
            </w:tcBorders>
          </w:tcPr>
          <w:p w14:paraId="5809637D" w14:textId="0CCBBCDB" w:rsidR="001D6B73" w:rsidDel="00D607E1" w:rsidRDefault="001D6B73" w:rsidP="001D6B73">
            <w:pPr>
              <w:pStyle w:val="TAC"/>
              <w:rPr>
                <w:del w:id="9902" w:author="CR0409" w:date="2026-01-05T09:55:00Z" w16du:dateUtc="2026-01-05T08:55:00Z"/>
              </w:rPr>
            </w:pPr>
            <w:del w:id="9903" w:author="CR0409" w:date="2026-01-05T09:55:00Z" w16du:dateUtc="2026-01-05T08:55:00Z">
              <w:r w:rsidDel="00D607E1">
                <w:delText>-37.4 dBm</w:delText>
              </w:r>
            </w:del>
          </w:p>
        </w:tc>
        <w:tc>
          <w:tcPr>
            <w:tcW w:w="1284" w:type="dxa"/>
            <w:tcBorders>
              <w:top w:val="single" w:sz="2" w:space="0" w:color="auto"/>
              <w:left w:val="single" w:sz="2" w:space="0" w:color="auto"/>
              <w:bottom w:val="single" w:sz="2" w:space="0" w:color="auto"/>
              <w:right w:val="single" w:sz="2" w:space="0" w:color="auto"/>
            </w:tcBorders>
          </w:tcPr>
          <w:p w14:paraId="7B3AA80B" w14:textId="745A8BFC" w:rsidR="001D6B73" w:rsidRPr="00090C64" w:rsidDel="00D607E1" w:rsidRDefault="001D6B73" w:rsidP="001D6B73">
            <w:pPr>
              <w:pStyle w:val="TAC"/>
              <w:rPr>
                <w:del w:id="9904" w:author="CR0409" w:date="2026-01-05T09:55:00Z" w16du:dateUtc="2026-01-05T08:55:00Z"/>
              </w:rPr>
            </w:pPr>
            <w:del w:id="9905" w:author="CR0409" w:date="2026-01-05T09:55:00Z" w16du:dateUtc="2026-01-05T08:55:00Z">
              <w:r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144DB4F2" w14:textId="4838799D" w:rsidR="001D6B73" w:rsidRPr="00090C64" w:rsidDel="00D607E1" w:rsidRDefault="001D6B73" w:rsidP="001D6B73">
            <w:pPr>
              <w:pStyle w:val="TAL"/>
              <w:rPr>
                <w:del w:id="9906" w:author="CR0409" w:date="2026-01-05T09:55:00Z" w16du:dateUtc="2026-01-05T08:55:00Z"/>
              </w:rPr>
            </w:pPr>
            <w:del w:id="9907" w:author="CR0409" w:date="2026-01-05T09:55:00Z" w16du:dateUtc="2026-01-05T08:55:00Z">
              <w:r w:rsidDel="00D607E1">
                <w:rPr>
                  <w:rFonts w:cs="Arial"/>
                </w:rPr>
                <w:delText>This requirement does not apply to BS operating in band 24,</w:delText>
              </w:r>
              <w:r w:rsidDel="00D607E1">
                <w:rPr>
                  <w:rFonts w:cs="v5.0.0"/>
                </w:rPr>
                <w:delText xml:space="preserve"> since it is already covered by the requirement in clause 6.7.6.3.5.1</w:delText>
              </w:r>
            </w:del>
          </w:p>
        </w:tc>
      </w:tr>
      <w:tr w:rsidR="001D6B73" w:rsidRPr="00090C64" w:rsidDel="00D607E1" w14:paraId="13DC3B76" w14:textId="6A1BD3BA" w:rsidTr="00CE52FE">
        <w:trPr>
          <w:cantSplit/>
          <w:jc w:val="center"/>
          <w:del w:id="9908"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tcPr>
          <w:p w14:paraId="04C89223" w14:textId="19FB53E4" w:rsidR="001D6B73" w:rsidDel="00D607E1" w:rsidRDefault="001D6B73" w:rsidP="001D6B73">
            <w:pPr>
              <w:pStyle w:val="TAC"/>
              <w:rPr>
                <w:del w:id="9909" w:author="CR0409" w:date="2026-01-05T09:55:00Z" w16du:dateUtc="2026-01-05T08:55:00Z"/>
              </w:rPr>
            </w:pPr>
            <w:del w:id="9910" w:author="CR0409" w:date="2026-01-05T09:55:00Z" w16du:dateUtc="2026-01-05T08:55:00Z">
              <w:r w:rsidDel="00D607E1">
                <w:delText>NR Band n</w:delText>
              </w:r>
              <w:r w:rsidDel="00D607E1">
                <w:rPr>
                  <w:lang w:eastAsia="zh-CN"/>
                </w:rPr>
                <w:delText>102</w:delText>
              </w:r>
            </w:del>
          </w:p>
        </w:tc>
        <w:tc>
          <w:tcPr>
            <w:tcW w:w="1699" w:type="dxa"/>
            <w:tcBorders>
              <w:top w:val="single" w:sz="2" w:space="0" w:color="auto"/>
              <w:left w:val="single" w:sz="4" w:space="0" w:color="auto"/>
              <w:bottom w:val="single" w:sz="2" w:space="0" w:color="auto"/>
              <w:right w:val="single" w:sz="2" w:space="0" w:color="auto"/>
            </w:tcBorders>
          </w:tcPr>
          <w:p w14:paraId="1D9B057C" w14:textId="50B6C71C" w:rsidR="001D6B73" w:rsidDel="00D607E1" w:rsidRDefault="001D6B73" w:rsidP="001D6B73">
            <w:pPr>
              <w:pStyle w:val="TAC"/>
              <w:rPr>
                <w:del w:id="9911" w:author="CR0409" w:date="2026-01-05T09:55:00Z" w16du:dateUtc="2026-01-05T08:55:00Z"/>
                <w:lang w:eastAsia="zh-CN"/>
              </w:rPr>
            </w:pPr>
            <w:del w:id="9912" w:author="CR0409" w:date="2026-01-05T09:55:00Z" w16du:dateUtc="2026-01-05T08:55:00Z">
              <w:r w:rsidDel="00D607E1">
                <w:rPr>
                  <w:rFonts w:cs="Arial"/>
                </w:rPr>
                <w:delText>5925 - 6425 MHz</w:delText>
              </w:r>
            </w:del>
          </w:p>
        </w:tc>
        <w:tc>
          <w:tcPr>
            <w:tcW w:w="991" w:type="dxa"/>
            <w:tcBorders>
              <w:top w:val="single" w:sz="2" w:space="0" w:color="auto"/>
              <w:left w:val="single" w:sz="2" w:space="0" w:color="auto"/>
              <w:bottom w:val="single" w:sz="2" w:space="0" w:color="auto"/>
              <w:right w:val="single" w:sz="2" w:space="0" w:color="auto"/>
            </w:tcBorders>
          </w:tcPr>
          <w:p w14:paraId="5F2E256F" w14:textId="420F18C7" w:rsidR="001D6B73" w:rsidDel="00D607E1" w:rsidRDefault="001D6B73" w:rsidP="001D6B73">
            <w:pPr>
              <w:pStyle w:val="TAC"/>
              <w:rPr>
                <w:del w:id="9913" w:author="CR0409" w:date="2026-01-05T09:55:00Z" w16du:dateUtc="2026-01-05T08:55:00Z"/>
              </w:rPr>
            </w:pPr>
            <w:del w:id="9914" w:author="CR0409" w:date="2026-01-05T09:55:00Z" w16du:dateUtc="2026-01-05T08:55:00Z">
              <w:r w:rsidDel="00D607E1">
                <w:delText>-39.5 dBm</w:delText>
              </w:r>
            </w:del>
          </w:p>
        </w:tc>
        <w:tc>
          <w:tcPr>
            <w:tcW w:w="1284" w:type="dxa"/>
            <w:tcBorders>
              <w:top w:val="single" w:sz="2" w:space="0" w:color="auto"/>
              <w:left w:val="single" w:sz="2" w:space="0" w:color="auto"/>
              <w:bottom w:val="single" w:sz="2" w:space="0" w:color="auto"/>
              <w:right w:val="single" w:sz="2" w:space="0" w:color="auto"/>
            </w:tcBorders>
          </w:tcPr>
          <w:p w14:paraId="085F06CB" w14:textId="3AC0319C" w:rsidR="001D6B73" w:rsidDel="00D607E1" w:rsidRDefault="001D6B73" w:rsidP="001D6B73">
            <w:pPr>
              <w:pStyle w:val="TAC"/>
              <w:rPr>
                <w:del w:id="9915" w:author="CR0409" w:date="2026-01-05T09:55:00Z" w16du:dateUtc="2026-01-05T08:55:00Z"/>
              </w:rPr>
            </w:pPr>
            <w:del w:id="9916" w:author="CR0409" w:date="2026-01-05T09:55:00Z" w16du:dateUtc="2026-01-05T08:55:00Z">
              <w:r w:rsidRPr="00090C64"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409449B3" w14:textId="7A3BFB12" w:rsidR="001D6B73" w:rsidRPr="00753102" w:rsidDel="00D607E1" w:rsidRDefault="001D6B73" w:rsidP="001D6B73">
            <w:pPr>
              <w:pStyle w:val="TAL"/>
              <w:rPr>
                <w:del w:id="9917" w:author="CR0409" w:date="2026-01-05T09:55:00Z" w16du:dateUtc="2026-01-05T08:55:00Z"/>
                <w:rFonts w:cs="Arial"/>
              </w:rPr>
            </w:pPr>
          </w:p>
        </w:tc>
      </w:tr>
      <w:tr w:rsidR="001D6B73" w:rsidRPr="00090C64" w:rsidDel="00D607E1" w14:paraId="6D713524" w14:textId="00B6D7B0" w:rsidTr="00CE52FE">
        <w:trPr>
          <w:cantSplit/>
          <w:jc w:val="center"/>
          <w:del w:id="9918" w:author="CR0409" w:date="2026-01-05T09:55:00Z" w16du:dateUtc="2026-01-05T08:55:00Z"/>
        </w:trPr>
        <w:tc>
          <w:tcPr>
            <w:tcW w:w="1302" w:type="dxa"/>
            <w:tcBorders>
              <w:top w:val="single" w:sz="4" w:space="0" w:color="auto"/>
              <w:left w:val="single" w:sz="4" w:space="0" w:color="auto"/>
              <w:bottom w:val="nil"/>
              <w:right w:val="single" w:sz="4" w:space="0" w:color="auto"/>
            </w:tcBorders>
          </w:tcPr>
          <w:p w14:paraId="35F1C212" w14:textId="3FF07E65" w:rsidR="001D6B73" w:rsidDel="00D607E1" w:rsidRDefault="001D6B73" w:rsidP="001D6B73">
            <w:pPr>
              <w:pStyle w:val="TAC"/>
              <w:rPr>
                <w:del w:id="9919" w:author="CR0409" w:date="2026-01-05T09:55:00Z" w16du:dateUtc="2026-01-05T08:55:00Z"/>
              </w:rPr>
            </w:pPr>
            <w:del w:id="9920" w:author="CR0409" w:date="2026-01-05T09:55:00Z" w16du:dateUtc="2026-01-05T08:55:00Z">
              <w:r w:rsidDel="00D607E1">
                <w:rPr>
                  <w:rFonts w:cs="Arial"/>
                </w:rPr>
                <w:delText xml:space="preserve">E-UTRA Band </w:delText>
              </w:r>
              <w:r w:rsidDel="00D607E1">
                <w:rPr>
                  <w:rFonts w:cs="Arial" w:hint="eastAsia"/>
                  <w:lang w:eastAsia="zh-CN"/>
                </w:rPr>
                <w:delText>103</w:delText>
              </w:r>
            </w:del>
          </w:p>
        </w:tc>
        <w:tc>
          <w:tcPr>
            <w:tcW w:w="1699" w:type="dxa"/>
            <w:tcBorders>
              <w:top w:val="single" w:sz="2" w:space="0" w:color="auto"/>
              <w:left w:val="single" w:sz="4" w:space="0" w:color="auto"/>
              <w:bottom w:val="single" w:sz="2" w:space="0" w:color="auto"/>
              <w:right w:val="single" w:sz="2" w:space="0" w:color="auto"/>
            </w:tcBorders>
          </w:tcPr>
          <w:p w14:paraId="16AEFE83" w14:textId="5D649A66" w:rsidR="001D6B73" w:rsidDel="00D607E1" w:rsidRDefault="001D6B73" w:rsidP="001D6B73">
            <w:pPr>
              <w:pStyle w:val="TAC"/>
              <w:rPr>
                <w:del w:id="9921" w:author="CR0409" w:date="2026-01-05T09:55:00Z" w16du:dateUtc="2026-01-05T08:55:00Z"/>
                <w:rFonts w:cs="Arial"/>
              </w:rPr>
            </w:pPr>
            <w:del w:id="9922" w:author="CR0409" w:date="2026-01-05T09:55:00Z" w16du:dateUtc="2026-01-05T08:55:00Z">
              <w:r w:rsidDel="00D607E1">
                <w:rPr>
                  <w:rFonts w:cs="Arial"/>
                  <w:lang w:eastAsia="zh-CN"/>
                </w:rPr>
                <w:delText>757 –</w:delText>
              </w:r>
              <w:r w:rsidDel="00D607E1">
                <w:rPr>
                  <w:rFonts w:cs="Arial"/>
                  <w:lang w:eastAsia="zh-CN"/>
                </w:rPr>
                <w:tab/>
                <w:delText>758 MHz</w:delText>
              </w:r>
            </w:del>
          </w:p>
        </w:tc>
        <w:tc>
          <w:tcPr>
            <w:tcW w:w="991" w:type="dxa"/>
            <w:tcBorders>
              <w:top w:val="single" w:sz="2" w:space="0" w:color="auto"/>
              <w:left w:val="single" w:sz="2" w:space="0" w:color="auto"/>
              <w:bottom w:val="single" w:sz="2" w:space="0" w:color="auto"/>
              <w:right w:val="single" w:sz="2" w:space="0" w:color="auto"/>
            </w:tcBorders>
          </w:tcPr>
          <w:p w14:paraId="5266B67D" w14:textId="21700360" w:rsidR="001D6B73" w:rsidDel="00D607E1" w:rsidRDefault="001D6B73" w:rsidP="001D6B73">
            <w:pPr>
              <w:pStyle w:val="TAC"/>
              <w:rPr>
                <w:del w:id="9923" w:author="CR0409" w:date="2026-01-05T09:55:00Z" w16du:dateUtc="2026-01-05T08:55:00Z"/>
              </w:rPr>
            </w:pPr>
            <w:del w:id="9924" w:author="CR0409" w:date="2026-01-05T09:55:00Z" w16du:dateUtc="2026-01-05T08:55:00Z">
              <w:r w:rsidDel="00D607E1">
                <w:rPr>
                  <w:rFonts w:cs="v5.0.0"/>
                </w:rPr>
                <w:delText>-40.4 dBm</w:delText>
              </w:r>
            </w:del>
          </w:p>
        </w:tc>
        <w:tc>
          <w:tcPr>
            <w:tcW w:w="1284" w:type="dxa"/>
            <w:tcBorders>
              <w:top w:val="single" w:sz="2" w:space="0" w:color="auto"/>
              <w:left w:val="single" w:sz="2" w:space="0" w:color="auto"/>
              <w:bottom w:val="single" w:sz="2" w:space="0" w:color="auto"/>
              <w:right w:val="single" w:sz="2" w:space="0" w:color="auto"/>
            </w:tcBorders>
          </w:tcPr>
          <w:p w14:paraId="4973BD84" w14:textId="29E2E16B" w:rsidR="001D6B73" w:rsidRPr="00090C64" w:rsidDel="00D607E1" w:rsidRDefault="001D6B73" w:rsidP="001D6B73">
            <w:pPr>
              <w:pStyle w:val="TAC"/>
              <w:rPr>
                <w:del w:id="9925" w:author="CR0409" w:date="2026-01-05T09:55:00Z" w16du:dateUtc="2026-01-05T08:55:00Z"/>
              </w:rPr>
            </w:pPr>
            <w:del w:id="9926" w:author="CR0409" w:date="2026-01-05T09:55:00Z" w16du:dateUtc="2026-01-05T08:55:00Z">
              <w:r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783A3E33" w14:textId="7FEEA181" w:rsidR="001D6B73" w:rsidRPr="00753102" w:rsidDel="00D607E1" w:rsidRDefault="001D6B73" w:rsidP="001D6B73">
            <w:pPr>
              <w:pStyle w:val="TAL"/>
              <w:rPr>
                <w:del w:id="9927" w:author="CR0409" w:date="2026-01-05T09:55:00Z" w16du:dateUtc="2026-01-05T08:55:00Z"/>
                <w:rFonts w:cs="Arial"/>
              </w:rPr>
            </w:pPr>
          </w:p>
        </w:tc>
      </w:tr>
      <w:tr w:rsidR="001D6B73" w:rsidRPr="00090C64" w:rsidDel="00D607E1" w14:paraId="124BD3F8" w14:textId="47D9A67B" w:rsidTr="00CE52FE">
        <w:trPr>
          <w:cantSplit/>
          <w:jc w:val="center"/>
          <w:del w:id="9928" w:author="CR0409" w:date="2026-01-05T09:55:00Z" w16du:dateUtc="2026-01-05T08:55:00Z"/>
        </w:trPr>
        <w:tc>
          <w:tcPr>
            <w:tcW w:w="1302" w:type="dxa"/>
            <w:tcBorders>
              <w:top w:val="nil"/>
              <w:left w:val="single" w:sz="4" w:space="0" w:color="auto"/>
              <w:bottom w:val="single" w:sz="4" w:space="0" w:color="auto"/>
              <w:right w:val="single" w:sz="4" w:space="0" w:color="auto"/>
            </w:tcBorders>
          </w:tcPr>
          <w:p w14:paraId="5C700C46" w14:textId="017D3E4D" w:rsidR="001D6B73" w:rsidDel="00D607E1" w:rsidRDefault="001D6B73" w:rsidP="001D6B73">
            <w:pPr>
              <w:pStyle w:val="TAC"/>
              <w:rPr>
                <w:del w:id="9929" w:author="CR0409" w:date="2026-01-05T09:55:00Z" w16du:dateUtc="2026-01-05T08:55:00Z"/>
              </w:rPr>
            </w:pPr>
          </w:p>
        </w:tc>
        <w:tc>
          <w:tcPr>
            <w:tcW w:w="1699" w:type="dxa"/>
            <w:tcBorders>
              <w:top w:val="single" w:sz="2" w:space="0" w:color="auto"/>
              <w:left w:val="single" w:sz="4" w:space="0" w:color="auto"/>
              <w:bottom w:val="single" w:sz="2" w:space="0" w:color="auto"/>
              <w:right w:val="single" w:sz="2" w:space="0" w:color="auto"/>
            </w:tcBorders>
          </w:tcPr>
          <w:p w14:paraId="5193CD0B" w14:textId="71C7FC6B" w:rsidR="001D6B73" w:rsidDel="00D607E1" w:rsidRDefault="001D6B73" w:rsidP="001D6B73">
            <w:pPr>
              <w:pStyle w:val="TAC"/>
              <w:rPr>
                <w:del w:id="9930" w:author="CR0409" w:date="2026-01-05T09:55:00Z" w16du:dateUtc="2026-01-05T08:55:00Z"/>
                <w:rFonts w:cs="Arial"/>
              </w:rPr>
            </w:pPr>
            <w:del w:id="9931" w:author="CR0409" w:date="2026-01-05T09:55:00Z" w16du:dateUtc="2026-01-05T08:55:00Z">
              <w:r w:rsidDel="00D607E1">
                <w:rPr>
                  <w:rFonts w:cs="Arial"/>
                  <w:lang w:eastAsia="zh-CN"/>
                </w:rPr>
                <w:delText>787 –</w:delText>
              </w:r>
              <w:r w:rsidDel="00D607E1">
                <w:rPr>
                  <w:rFonts w:cs="Arial"/>
                  <w:lang w:eastAsia="zh-CN"/>
                </w:rPr>
                <w:tab/>
                <w:delText>788 MHz</w:delText>
              </w:r>
            </w:del>
          </w:p>
        </w:tc>
        <w:tc>
          <w:tcPr>
            <w:tcW w:w="991" w:type="dxa"/>
            <w:tcBorders>
              <w:top w:val="single" w:sz="2" w:space="0" w:color="auto"/>
              <w:left w:val="single" w:sz="2" w:space="0" w:color="auto"/>
              <w:bottom w:val="single" w:sz="2" w:space="0" w:color="auto"/>
              <w:right w:val="single" w:sz="2" w:space="0" w:color="auto"/>
            </w:tcBorders>
          </w:tcPr>
          <w:p w14:paraId="2E2E0340" w14:textId="406DA965" w:rsidR="001D6B73" w:rsidDel="00D607E1" w:rsidRDefault="001D6B73" w:rsidP="001D6B73">
            <w:pPr>
              <w:pStyle w:val="TAC"/>
              <w:rPr>
                <w:del w:id="9932" w:author="CR0409" w:date="2026-01-05T09:55:00Z" w16du:dateUtc="2026-01-05T08:55:00Z"/>
              </w:rPr>
            </w:pPr>
            <w:del w:id="9933" w:author="CR0409" w:date="2026-01-05T09:55:00Z" w16du:dateUtc="2026-01-05T08:55:00Z">
              <w:r w:rsidDel="00D607E1">
                <w:rPr>
                  <w:rFonts w:cs="v5.0.0"/>
                </w:rPr>
                <w:delText>-37.4 dBm</w:delText>
              </w:r>
            </w:del>
          </w:p>
        </w:tc>
        <w:tc>
          <w:tcPr>
            <w:tcW w:w="1284" w:type="dxa"/>
            <w:tcBorders>
              <w:top w:val="single" w:sz="2" w:space="0" w:color="auto"/>
              <w:left w:val="single" w:sz="2" w:space="0" w:color="auto"/>
              <w:bottom w:val="single" w:sz="2" w:space="0" w:color="auto"/>
              <w:right w:val="single" w:sz="2" w:space="0" w:color="auto"/>
            </w:tcBorders>
          </w:tcPr>
          <w:p w14:paraId="363F8970" w14:textId="3DDD583A" w:rsidR="001D6B73" w:rsidRPr="00090C64" w:rsidDel="00D607E1" w:rsidRDefault="001D6B73" w:rsidP="001D6B73">
            <w:pPr>
              <w:pStyle w:val="TAC"/>
              <w:rPr>
                <w:del w:id="9934" w:author="CR0409" w:date="2026-01-05T09:55:00Z" w16du:dateUtc="2026-01-05T08:55:00Z"/>
              </w:rPr>
            </w:pPr>
            <w:del w:id="9935" w:author="CR0409" w:date="2026-01-05T09:55:00Z" w16du:dateUtc="2026-01-05T08:55:00Z">
              <w:r w:rsidDel="00D607E1">
                <w:delText>1 MHz</w:delText>
              </w:r>
            </w:del>
          </w:p>
        </w:tc>
        <w:tc>
          <w:tcPr>
            <w:tcW w:w="4419" w:type="dxa"/>
            <w:tcBorders>
              <w:top w:val="single" w:sz="2" w:space="0" w:color="auto"/>
              <w:left w:val="single" w:sz="2" w:space="0" w:color="auto"/>
              <w:bottom w:val="single" w:sz="2" w:space="0" w:color="auto"/>
              <w:right w:val="single" w:sz="2" w:space="0" w:color="auto"/>
            </w:tcBorders>
          </w:tcPr>
          <w:p w14:paraId="3E8869B3" w14:textId="6F8E798A" w:rsidR="001D6B73" w:rsidRPr="00753102" w:rsidDel="00D607E1" w:rsidRDefault="001D6B73" w:rsidP="001D6B73">
            <w:pPr>
              <w:pStyle w:val="TAL"/>
              <w:rPr>
                <w:del w:id="9936" w:author="CR0409" w:date="2026-01-05T09:55:00Z" w16du:dateUtc="2026-01-05T08:55:00Z"/>
                <w:rFonts w:cs="Arial"/>
              </w:rPr>
            </w:pPr>
          </w:p>
        </w:tc>
      </w:tr>
      <w:tr w:rsidR="001D6B73" w:rsidRPr="00090C64" w:rsidDel="00D607E1" w14:paraId="676E3F85" w14:textId="2832A11D" w:rsidTr="00CE52FE">
        <w:trPr>
          <w:cantSplit/>
          <w:jc w:val="center"/>
          <w:del w:id="9937" w:author="CR0409" w:date="2026-01-05T09:55:00Z" w16du:dateUtc="2026-01-05T08:55:00Z"/>
        </w:trPr>
        <w:tc>
          <w:tcPr>
            <w:tcW w:w="1302" w:type="dxa"/>
            <w:tcBorders>
              <w:top w:val="single" w:sz="4" w:space="0" w:color="auto"/>
              <w:left w:val="single" w:sz="4" w:space="0" w:color="auto"/>
              <w:bottom w:val="single" w:sz="4" w:space="0" w:color="auto"/>
              <w:right w:val="single" w:sz="4" w:space="0" w:color="auto"/>
            </w:tcBorders>
          </w:tcPr>
          <w:p w14:paraId="7EE0791F" w14:textId="65B62EAF" w:rsidR="001D6B73" w:rsidDel="00D607E1" w:rsidRDefault="001D6B73" w:rsidP="001D6B73">
            <w:pPr>
              <w:pStyle w:val="TAC"/>
              <w:rPr>
                <w:del w:id="9938" w:author="CR0409" w:date="2026-01-05T09:55:00Z" w16du:dateUtc="2026-01-05T08:55:00Z"/>
              </w:rPr>
            </w:pPr>
            <w:del w:id="9939" w:author="CR0409" w:date="2026-01-05T09:55:00Z" w16du:dateUtc="2026-01-05T08:55:00Z">
              <w:r w:rsidDel="00D607E1">
                <w:delText>NR Band n</w:delText>
              </w:r>
              <w:r w:rsidDel="00D607E1">
                <w:rPr>
                  <w:lang w:eastAsia="zh-CN"/>
                </w:rPr>
                <w:delText>104</w:delText>
              </w:r>
            </w:del>
          </w:p>
        </w:tc>
        <w:tc>
          <w:tcPr>
            <w:tcW w:w="1699" w:type="dxa"/>
            <w:tcBorders>
              <w:top w:val="single" w:sz="4" w:space="0" w:color="auto"/>
              <w:left w:val="single" w:sz="4" w:space="0" w:color="auto"/>
              <w:bottom w:val="single" w:sz="4" w:space="0" w:color="auto"/>
              <w:right w:val="single" w:sz="2" w:space="0" w:color="auto"/>
            </w:tcBorders>
          </w:tcPr>
          <w:p w14:paraId="04938603" w14:textId="77A7250F" w:rsidR="001D6B73" w:rsidDel="00D607E1" w:rsidRDefault="001D6B73" w:rsidP="001D6B73">
            <w:pPr>
              <w:pStyle w:val="TAC"/>
              <w:rPr>
                <w:del w:id="9940" w:author="CR0409" w:date="2026-01-05T09:55:00Z" w16du:dateUtc="2026-01-05T08:55:00Z"/>
                <w:rFonts w:cs="Arial"/>
                <w:lang w:eastAsia="zh-CN"/>
              </w:rPr>
            </w:pPr>
            <w:del w:id="9941" w:author="CR0409" w:date="2026-01-05T09:55:00Z" w16du:dateUtc="2026-01-05T08:55:00Z">
              <w:r w:rsidDel="00D607E1">
                <w:rPr>
                  <w:rFonts w:cs="Arial"/>
                </w:rPr>
                <w:delText>6425 - 7125 MHz</w:delText>
              </w:r>
            </w:del>
          </w:p>
        </w:tc>
        <w:tc>
          <w:tcPr>
            <w:tcW w:w="991" w:type="dxa"/>
            <w:tcBorders>
              <w:top w:val="single" w:sz="4" w:space="0" w:color="auto"/>
              <w:left w:val="single" w:sz="2" w:space="0" w:color="auto"/>
              <w:bottom w:val="single" w:sz="4" w:space="0" w:color="auto"/>
              <w:right w:val="single" w:sz="2" w:space="0" w:color="auto"/>
            </w:tcBorders>
          </w:tcPr>
          <w:p w14:paraId="2A88DC5C" w14:textId="24D93C63" w:rsidR="001D6B73" w:rsidDel="00D607E1" w:rsidRDefault="001D6B73" w:rsidP="001D6B73">
            <w:pPr>
              <w:pStyle w:val="TAC"/>
              <w:rPr>
                <w:del w:id="9942" w:author="CR0409" w:date="2026-01-05T09:55:00Z" w16du:dateUtc="2026-01-05T08:55:00Z"/>
                <w:rFonts w:cs="v5.0.0"/>
              </w:rPr>
            </w:pPr>
            <w:del w:id="9943" w:author="CR0409" w:date="2026-01-05T09:55:00Z" w16du:dateUtc="2026-01-05T08:55:00Z">
              <w:r w:rsidDel="00D607E1">
                <w:delText>-39.5 dBm</w:delText>
              </w:r>
            </w:del>
          </w:p>
        </w:tc>
        <w:tc>
          <w:tcPr>
            <w:tcW w:w="1284" w:type="dxa"/>
            <w:tcBorders>
              <w:top w:val="single" w:sz="4" w:space="0" w:color="auto"/>
              <w:left w:val="single" w:sz="2" w:space="0" w:color="auto"/>
              <w:bottom w:val="single" w:sz="4" w:space="0" w:color="auto"/>
              <w:right w:val="single" w:sz="4" w:space="0" w:color="auto"/>
            </w:tcBorders>
          </w:tcPr>
          <w:p w14:paraId="5F7A82E5" w14:textId="21FC976F" w:rsidR="001D6B73" w:rsidDel="00D607E1" w:rsidRDefault="001D6B73" w:rsidP="001D6B73">
            <w:pPr>
              <w:pStyle w:val="TAC"/>
              <w:rPr>
                <w:del w:id="9944" w:author="CR0409" w:date="2026-01-05T09:55:00Z" w16du:dateUtc="2026-01-05T08:55:00Z"/>
              </w:rPr>
            </w:pPr>
            <w:del w:id="9945" w:author="CR0409" w:date="2026-01-05T09:55:00Z" w16du:dateUtc="2026-01-05T08:55:00Z">
              <w:r w:rsidRPr="00090C64" w:rsidDel="00D607E1">
                <w:delText>1 MHz</w:delText>
              </w:r>
            </w:del>
          </w:p>
        </w:tc>
        <w:tc>
          <w:tcPr>
            <w:tcW w:w="4419" w:type="dxa"/>
            <w:tcBorders>
              <w:top w:val="single" w:sz="2" w:space="0" w:color="auto"/>
              <w:left w:val="single" w:sz="4" w:space="0" w:color="auto"/>
              <w:bottom w:val="single" w:sz="2" w:space="0" w:color="auto"/>
              <w:right w:val="single" w:sz="2" w:space="0" w:color="auto"/>
            </w:tcBorders>
          </w:tcPr>
          <w:p w14:paraId="79FC8459" w14:textId="724A51D7" w:rsidR="001D6B73" w:rsidRPr="00753102" w:rsidDel="00D607E1" w:rsidRDefault="001D6B73" w:rsidP="001D6B73">
            <w:pPr>
              <w:pStyle w:val="TAL"/>
              <w:rPr>
                <w:del w:id="9946" w:author="CR0409" w:date="2026-01-05T09:55:00Z" w16du:dateUtc="2026-01-05T08:55:00Z"/>
                <w:rFonts w:cs="Arial"/>
              </w:rPr>
            </w:pPr>
          </w:p>
        </w:tc>
      </w:tr>
      <w:tr w:rsidR="001D6B73" w:rsidRPr="00090C64" w:rsidDel="00D607E1" w14:paraId="0CDD4FDD" w14:textId="38D6F855" w:rsidTr="00CE52FE">
        <w:trPr>
          <w:cantSplit/>
          <w:jc w:val="center"/>
          <w:del w:id="9947" w:author="CR0409" w:date="2026-01-05T09:55:00Z" w16du:dateUtc="2026-01-05T08:55:00Z"/>
        </w:trPr>
        <w:tc>
          <w:tcPr>
            <w:tcW w:w="1302" w:type="dxa"/>
            <w:tcBorders>
              <w:top w:val="single" w:sz="4" w:space="0" w:color="auto"/>
              <w:left w:val="single" w:sz="4" w:space="0" w:color="auto"/>
              <w:bottom w:val="nil"/>
              <w:right w:val="single" w:sz="4" w:space="0" w:color="auto"/>
            </w:tcBorders>
          </w:tcPr>
          <w:p w14:paraId="1D957A4D" w14:textId="1BAD40BC" w:rsidR="001D6B73" w:rsidDel="00D607E1" w:rsidRDefault="001D6B73" w:rsidP="001D6B73">
            <w:pPr>
              <w:pStyle w:val="TAC"/>
              <w:rPr>
                <w:del w:id="9948" w:author="CR0409" w:date="2026-01-05T09:55:00Z" w16du:dateUtc="2026-01-05T08:55:00Z"/>
              </w:rPr>
            </w:pPr>
            <w:del w:id="9949" w:author="CR0409" w:date="2026-01-05T09:55:00Z" w16du:dateUtc="2026-01-05T08:55:00Z">
              <w:r w:rsidDel="00D607E1">
                <w:delText>NR Band n</w:delText>
              </w:r>
              <w:r w:rsidDel="00D607E1">
                <w:rPr>
                  <w:lang w:eastAsia="zh-CN"/>
                </w:rPr>
                <w:delText>10</w:delText>
              </w:r>
              <w:r w:rsidDel="00D607E1">
                <w:rPr>
                  <w:rFonts w:hint="eastAsia"/>
                  <w:lang w:val="en-US" w:eastAsia="zh-CN"/>
                </w:rPr>
                <w:delText>5</w:delText>
              </w:r>
            </w:del>
          </w:p>
        </w:tc>
        <w:tc>
          <w:tcPr>
            <w:tcW w:w="1699" w:type="dxa"/>
            <w:tcBorders>
              <w:top w:val="single" w:sz="4" w:space="0" w:color="auto"/>
              <w:left w:val="single" w:sz="4" w:space="0" w:color="auto"/>
              <w:bottom w:val="single" w:sz="4" w:space="0" w:color="auto"/>
              <w:right w:val="single" w:sz="2" w:space="0" w:color="auto"/>
            </w:tcBorders>
          </w:tcPr>
          <w:p w14:paraId="0A819EBD" w14:textId="7193CB6D" w:rsidR="001D6B73" w:rsidDel="00D607E1" w:rsidRDefault="001D6B73" w:rsidP="001D6B73">
            <w:pPr>
              <w:pStyle w:val="TAC"/>
              <w:rPr>
                <w:del w:id="9950" w:author="CR0409" w:date="2026-01-05T09:55:00Z" w16du:dateUtc="2026-01-05T08:55:00Z"/>
                <w:rFonts w:cs="Arial"/>
              </w:rPr>
            </w:pPr>
            <w:del w:id="9951" w:author="CR0409" w:date="2026-01-05T09:55:00Z" w16du:dateUtc="2026-01-05T08:55:00Z">
              <w:r w:rsidDel="00D607E1">
                <w:delText>61</w:delText>
              </w:r>
              <w:r w:rsidDel="00D607E1">
                <w:rPr>
                  <w:rFonts w:eastAsia="SimSun" w:hint="eastAsia"/>
                  <w:lang w:val="en-US" w:eastAsia="zh-CN"/>
                </w:rPr>
                <w:delText>2</w:delText>
              </w:r>
              <w:r w:rsidDel="00D607E1">
                <w:delText xml:space="preserve"> – 652 MHz</w:delText>
              </w:r>
            </w:del>
          </w:p>
        </w:tc>
        <w:tc>
          <w:tcPr>
            <w:tcW w:w="991" w:type="dxa"/>
            <w:tcBorders>
              <w:top w:val="single" w:sz="4" w:space="0" w:color="auto"/>
              <w:left w:val="single" w:sz="2" w:space="0" w:color="auto"/>
              <w:bottom w:val="single" w:sz="4" w:space="0" w:color="auto"/>
              <w:right w:val="single" w:sz="2" w:space="0" w:color="auto"/>
            </w:tcBorders>
          </w:tcPr>
          <w:p w14:paraId="29B36612" w14:textId="0B21D344" w:rsidR="001D6B73" w:rsidDel="00D607E1" w:rsidRDefault="001D6B73" w:rsidP="001D6B73">
            <w:pPr>
              <w:pStyle w:val="TAC"/>
              <w:rPr>
                <w:del w:id="9952" w:author="CR0409" w:date="2026-01-05T09:55:00Z" w16du:dateUtc="2026-01-05T08:55:00Z"/>
              </w:rPr>
            </w:pPr>
            <w:del w:id="9953" w:author="CR0409" w:date="2026-01-05T09:55:00Z" w16du:dateUtc="2026-01-05T08:55:00Z">
              <w:r w:rsidDel="00D607E1">
                <w:delText>-40.4 dBm</w:delText>
              </w:r>
            </w:del>
          </w:p>
        </w:tc>
        <w:tc>
          <w:tcPr>
            <w:tcW w:w="1284" w:type="dxa"/>
            <w:tcBorders>
              <w:top w:val="single" w:sz="4" w:space="0" w:color="auto"/>
              <w:left w:val="single" w:sz="2" w:space="0" w:color="auto"/>
              <w:bottom w:val="single" w:sz="4" w:space="0" w:color="auto"/>
              <w:right w:val="single" w:sz="4" w:space="0" w:color="auto"/>
            </w:tcBorders>
          </w:tcPr>
          <w:p w14:paraId="625F76DC" w14:textId="7A86E168" w:rsidR="001D6B73" w:rsidRPr="00090C64" w:rsidDel="00D607E1" w:rsidRDefault="001D6B73" w:rsidP="001D6B73">
            <w:pPr>
              <w:pStyle w:val="TAC"/>
              <w:rPr>
                <w:del w:id="9954" w:author="CR0409" w:date="2026-01-05T09:55:00Z" w16du:dateUtc="2026-01-05T08:55:00Z"/>
              </w:rPr>
            </w:pPr>
            <w:del w:id="9955" w:author="CR0409" w:date="2026-01-05T09:55:00Z" w16du:dateUtc="2026-01-05T08:55:00Z">
              <w:r w:rsidDel="00D607E1">
                <w:delText>1 MHz</w:delText>
              </w:r>
            </w:del>
          </w:p>
        </w:tc>
        <w:tc>
          <w:tcPr>
            <w:tcW w:w="4419" w:type="dxa"/>
            <w:tcBorders>
              <w:top w:val="single" w:sz="2" w:space="0" w:color="auto"/>
              <w:left w:val="single" w:sz="4" w:space="0" w:color="auto"/>
              <w:bottom w:val="single" w:sz="2" w:space="0" w:color="auto"/>
              <w:right w:val="single" w:sz="2" w:space="0" w:color="auto"/>
            </w:tcBorders>
          </w:tcPr>
          <w:p w14:paraId="035FCA37" w14:textId="41B43160" w:rsidR="001D6B73" w:rsidRPr="00753102" w:rsidDel="00D607E1" w:rsidRDefault="001D6B73" w:rsidP="001D6B73">
            <w:pPr>
              <w:pStyle w:val="TAL"/>
              <w:rPr>
                <w:del w:id="9956" w:author="CR0409" w:date="2026-01-05T09:55:00Z" w16du:dateUtc="2026-01-05T08:55:00Z"/>
                <w:rFonts w:cs="Arial"/>
              </w:rPr>
            </w:pPr>
            <w:del w:id="9957" w:author="CR0409" w:date="2026-01-05T09:55:00Z" w16du:dateUtc="2026-01-05T08:55:00Z">
              <w:r w:rsidDel="00D607E1">
                <w:rPr>
                  <w:rFonts w:cs="Arial"/>
                  <w:lang w:eastAsia="ko-KR"/>
                </w:rPr>
                <w:delText xml:space="preserve">This requirement does not apply to BS operating in Band </w:delText>
              </w:r>
              <w:r w:rsidDel="00D607E1">
                <w:rPr>
                  <w:rFonts w:eastAsia="SimSun" w:cs="Arial" w:hint="eastAsia"/>
                  <w:lang w:val="en-US" w:eastAsia="zh-CN"/>
                </w:rPr>
                <w:delText>71/</w:delText>
              </w:r>
              <w:r w:rsidDel="00D607E1">
                <w:rPr>
                  <w:rFonts w:cs="Arial"/>
                  <w:lang w:eastAsia="ko-KR"/>
                </w:rPr>
                <w:delText>n</w:delText>
              </w:r>
              <w:r w:rsidDel="00D607E1">
                <w:rPr>
                  <w:rFonts w:eastAsia="SimSun" w:cs="Arial" w:hint="eastAsia"/>
                  <w:lang w:val="en-US" w:eastAsia="zh-CN"/>
                </w:rPr>
                <w:delText>71 or n105</w:delText>
              </w:r>
            </w:del>
          </w:p>
        </w:tc>
      </w:tr>
      <w:tr w:rsidR="001D6B73" w:rsidRPr="00090C64" w:rsidDel="00D607E1" w14:paraId="1283E4B7" w14:textId="32952A7D" w:rsidTr="00CE52FE">
        <w:trPr>
          <w:cantSplit/>
          <w:jc w:val="center"/>
          <w:del w:id="9958" w:author="CR0409" w:date="2026-01-05T09:55:00Z" w16du:dateUtc="2026-01-05T08:55:00Z"/>
        </w:trPr>
        <w:tc>
          <w:tcPr>
            <w:tcW w:w="1302" w:type="dxa"/>
            <w:tcBorders>
              <w:top w:val="nil"/>
              <w:left w:val="single" w:sz="4" w:space="0" w:color="auto"/>
              <w:bottom w:val="single" w:sz="4" w:space="0" w:color="auto"/>
              <w:right w:val="single" w:sz="4" w:space="0" w:color="auto"/>
            </w:tcBorders>
          </w:tcPr>
          <w:p w14:paraId="5F28D4AA" w14:textId="2A01A128" w:rsidR="001D6B73" w:rsidDel="00D607E1" w:rsidRDefault="001D6B73" w:rsidP="001D6B73">
            <w:pPr>
              <w:pStyle w:val="TAC"/>
              <w:rPr>
                <w:del w:id="9959" w:author="CR0409" w:date="2026-01-05T09:55:00Z" w16du:dateUtc="2026-01-05T08:55:00Z"/>
              </w:rPr>
            </w:pPr>
          </w:p>
        </w:tc>
        <w:tc>
          <w:tcPr>
            <w:tcW w:w="1699" w:type="dxa"/>
            <w:tcBorders>
              <w:top w:val="single" w:sz="4" w:space="0" w:color="auto"/>
              <w:left w:val="single" w:sz="4" w:space="0" w:color="auto"/>
              <w:bottom w:val="single" w:sz="4" w:space="0" w:color="auto"/>
              <w:right w:val="single" w:sz="2" w:space="0" w:color="auto"/>
            </w:tcBorders>
          </w:tcPr>
          <w:p w14:paraId="3C736C21" w14:textId="5C47B520" w:rsidR="001D6B73" w:rsidDel="00D607E1" w:rsidRDefault="001D6B73" w:rsidP="001D6B73">
            <w:pPr>
              <w:pStyle w:val="TAC"/>
              <w:rPr>
                <w:del w:id="9960" w:author="CR0409" w:date="2026-01-05T09:55:00Z" w16du:dateUtc="2026-01-05T08:55:00Z"/>
                <w:rFonts w:cs="Arial"/>
              </w:rPr>
            </w:pPr>
            <w:del w:id="9961" w:author="CR0409" w:date="2026-01-05T09:55:00Z" w16du:dateUtc="2026-01-05T08:55:00Z">
              <w:r w:rsidDel="00D607E1">
                <w:delText xml:space="preserve">663 – </w:delText>
              </w:r>
              <w:r w:rsidDel="00D607E1">
                <w:rPr>
                  <w:rFonts w:eastAsia="SimSun" w:hint="eastAsia"/>
                  <w:lang w:val="en-US" w:eastAsia="zh-CN"/>
                </w:rPr>
                <w:delText>703</w:delText>
              </w:r>
              <w:r w:rsidDel="00D607E1">
                <w:delText xml:space="preserve"> MHz</w:delText>
              </w:r>
            </w:del>
          </w:p>
        </w:tc>
        <w:tc>
          <w:tcPr>
            <w:tcW w:w="991" w:type="dxa"/>
            <w:tcBorders>
              <w:top w:val="single" w:sz="4" w:space="0" w:color="auto"/>
              <w:left w:val="single" w:sz="2" w:space="0" w:color="auto"/>
              <w:bottom w:val="single" w:sz="4" w:space="0" w:color="auto"/>
              <w:right w:val="single" w:sz="2" w:space="0" w:color="auto"/>
            </w:tcBorders>
          </w:tcPr>
          <w:p w14:paraId="3307F6D2" w14:textId="03DEBC43" w:rsidR="001D6B73" w:rsidDel="00D607E1" w:rsidRDefault="001D6B73" w:rsidP="001D6B73">
            <w:pPr>
              <w:pStyle w:val="TAC"/>
              <w:rPr>
                <w:del w:id="9962" w:author="CR0409" w:date="2026-01-05T09:55:00Z" w16du:dateUtc="2026-01-05T08:55:00Z"/>
              </w:rPr>
            </w:pPr>
            <w:del w:id="9963" w:author="CR0409" w:date="2026-01-05T09:55:00Z" w16du:dateUtc="2026-01-05T08:55:00Z">
              <w:r w:rsidDel="00D607E1">
                <w:delText>-37.4 dBm</w:delText>
              </w:r>
            </w:del>
          </w:p>
        </w:tc>
        <w:tc>
          <w:tcPr>
            <w:tcW w:w="1284" w:type="dxa"/>
            <w:tcBorders>
              <w:top w:val="single" w:sz="4" w:space="0" w:color="auto"/>
              <w:left w:val="single" w:sz="2" w:space="0" w:color="auto"/>
              <w:bottom w:val="single" w:sz="4" w:space="0" w:color="auto"/>
              <w:right w:val="single" w:sz="4" w:space="0" w:color="auto"/>
            </w:tcBorders>
          </w:tcPr>
          <w:p w14:paraId="53949F0B" w14:textId="10CE6CBD" w:rsidR="001D6B73" w:rsidRPr="00090C64" w:rsidDel="00D607E1" w:rsidRDefault="001D6B73" w:rsidP="001D6B73">
            <w:pPr>
              <w:pStyle w:val="TAC"/>
              <w:rPr>
                <w:del w:id="9964" w:author="CR0409" w:date="2026-01-05T09:55:00Z" w16du:dateUtc="2026-01-05T08:55:00Z"/>
              </w:rPr>
            </w:pPr>
            <w:del w:id="9965" w:author="CR0409" w:date="2026-01-05T09:55:00Z" w16du:dateUtc="2026-01-05T08:55:00Z">
              <w:r w:rsidDel="00D607E1">
                <w:delText>1 MHz</w:delText>
              </w:r>
            </w:del>
          </w:p>
        </w:tc>
        <w:tc>
          <w:tcPr>
            <w:tcW w:w="4419" w:type="dxa"/>
            <w:tcBorders>
              <w:top w:val="single" w:sz="2" w:space="0" w:color="auto"/>
              <w:left w:val="single" w:sz="4" w:space="0" w:color="auto"/>
              <w:bottom w:val="single" w:sz="2" w:space="0" w:color="auto"/>
              <w:right w:val="single" w:sz="2" w:space="0" w:color="auto"/>
            </w:tcBorders>
          </w:tcPr>
          <w:p w14:paraId="07A65126" w14:textId="3A0D7D85" w:rsidR="001D6B73" w:rsidRPr="00753102" w:rsidDel="00D607E1" w:rsidRDefault="001D6B73" w:rsidP="001D6B73">
            <w:pPr>
              <w:pStyle w:val="TAL"/>
              <w:rPr>
                <w:del w:id="9966" w:author="CR0409" w:date="2026-01-05T09:55:00Z" w16du:dateUtc="2026-01-05T08:55:00Z"/>
                <w:rFonts w:cs="Arial"/>
              </w:rPr>
            </w:pPr>
            <w:del w:id="9967" w:author="CR0409" w:date="2026-01-05T09:55:00Z" w16du:dateUtc="2026-01-05T08:55:00Z">
              <w:r w:rsidDel="00D607E1">
                <w:rPr>
                  <w:rFonts w:cs="Arial"/>
                  <w:lang w:eastAsia="ko-KR"/>
                </w:rPr>
                <w:delText xml:space="preserve">This requirement does not apply to BS operating in Band </w:delText>
              </w:r>
              <w:r w:rsidDel="00D607E1">
                <w:rPr>
                  <w:rFonts w:eastAsia="SimSun" w:cs="Arial" w:hint="eastAsia"/>
                  <w:lang w:val="en-US" w:eastAsia="zh-CN"/>
                </w:rPr>
                <w:delText>n105</w:delText>
              </w:r>
            </w:del>
          </w:p>
        </w:tc>
      </w:tr>
      <w:tr w:rsidR="001D6B73" w:rsidRPr="00090C64" w:rsidDel="00D607E1" w14:paraId="0EA7B29F" w14:textId="5C44831E" w:rsidTr="00CE52FE">
        <w:trPr>
          <w:cantSplit/>
          <w:jc w:val="center"/>
          <w:del w:id="9968" w:author="CR0409" w:date="2026-01-05T09:55:00Z" w16du:dateUtc="2026-01-05T08:55:00Z"/>
        </w:trPr>
        <w:tc>
          <w:tcPr>
            <w:tcW w:w="1302" w:type="dxa"/>
            <w:tcBorders>
              <w:top w:val="single" w:sz="4" w:space="0" w:color="auto"/>
              <w:left w:val="single" w:sz="4" w:space="0" w:color="auto"/>
              <w:bottom w:val="nil"/>
              <w:right w:val="single" w:sz="4" w:space="0" w:color="auto"/>
            </w:tcBorders>
          </w:tcPr>
          <w:p w14:paraId="15991016" w14:textId="2736945D" w:rsidR="001D6B73" w:rsidDel="00D607E1" w:rsidRDefault="001D6B73" w:rsidP="001D6B73">
            <w:pPr>
              <w:pStyle w:val="TAC"/>
              <w:rPr>
                <w:del w:id="9969" w:author="CR0409" w:date="2026-01-05T09:55:00Z" w16du:dateUtc="2026-01-05T08:55:00Z"/>
              </w:rPr>
            </w:pPr>
            <w:del w:id="9970" w:author="CR0409" w:date="2026-01-05T09:55:00Z" w16du:dateUtc="2026-01-05T08:55:00Z">
              <w:r w:rsidDel="00D607E1">
                <w:rPr>
                  <w:rFonts w:cs="Arial"/>
                </w:rPr>
                <w:delText xml:space="preserve">E-UTRA Band </w:delText>
              </w:r>
              <w:r w:rsidDel="00D607E1">
                <w:rPr>
                  <w:rFonts w:cs="Arial" w:hint="eastAsia"/>
                  <w:lang w:eastAsia="zh-CN"/>
                </w:rPr>
                <w:delText>10</w:delText>
              </w:r>
              <w:r w:rsidDel="00D607E1">
                <w:rPr>
                  <w:rFonts w:cs="Arial" w:hint="eastAsia"/>
                  <w:lang w:val="en-US" w:eastAsia="zh-CN"/>
                </w:rPr>
                <w:delText>6</w:delText>
              </w:r>
              <w:r w:rsidDel="00D607E1">
                <w:rPr>
                  <w:rFonts w:cs="Arial"/>
                  <w:lang w:val="en-US" w:eastAsia="zh-CN"/>
                </w:rPr>
                <w:delText xml:space="preserve"> or NR Band n106</w:delText>
              </w:r>
            </w:del>
          </w:p>
        </w:tc>
        <w:tc>
          <w:tcPr>
            <w:tcW w:w="1699" w:type="dxa"/>
            <w:tcBorders>
              <w:top w:val="single" w:sz="4" w:space="0" w:color="auto"/>
              <w:left w:val="single" w:sz="4" w:space="0" w:color="auto"/>
              <w:bottom w:val="single" w:sz="4" w:space="0" w:color="auto"/>
              <w:right w:val="single" w:sz="2" w:space="0" w:color="auto"/>
            </w:tcBorders>
          </w:tcPr>
          <w:p w14:paraId="2C0AD012" w14:textId="54F99AFD" w:rsidR="001D6B73" w:rsidDel="00D607E1" w:rsidRDefault="001D6B73" w:rsidP="001D6B73">
            <w:pPr>
              <w:pStyle w:val="TAC"/>
              <w:rPr>
                <w:del w:id="9971" w:author="CR0409" w:date="2026-01-05T09:55:00Z" w16du:dateUtc="2026-01-05T08:55:00Z"/>
              </w:rPr>
            </w:pPr>
            <w:del w:id="9972" w:author="CR0409" w:date="2026-01-05T09:55:00Z" w16du:dateUtc="2026-01-05T08:55:00Z">
              <w:r w:rsidDel="00D607E1">
                <w:rPr>
                  <w:rFonts w:cs="Arial"/>
                  <w:lang w:eastAsia="ja-JP"/>
                </w:rPr>
                <w:delText>9</w:delText>
              </w:r>
              <w:r w:rsidDel="00D607E1">
                <w:rPr>
                  <w:rFonts w:eastAsia="SimSun" w:cs="Arial" w:hint="eastAsia"/>
                  <w:lang w:val="en-US" w:eastAsia="zh-CN"/>
                </w:rPr>
                <w:delText>35</w:delText>
              </w:r>
              <w:r w:rsidDel="00D607E1">
                <w:rPr>
                  <w:rFonts w:cs="Arial"/>
                  <w:lang w:eastAsia="ja-JP"/>
                </w:rPr>
                <w:delText xml:space="preserve"> – 9</w:delText>
              </w:r>
              <w:r w:rsidDel="00D607E1">
                <w:rPr>
                  <w:rFonts w:eastAsia="SimSun" w:cs="Arial" w:hint="eastAsia"/>
                  <w:lang w:val="en-US" w:eastAsia="zh-CN"/>
                </w:rPr>
                <w:delText>40</w:delText>
              </w:r>
              <w:r w:rsidDel="00D607E1">
                <w:rPr>
                  <w:rFonts w:cs="Arial"/>
                  <w:lang w:eastAsia="ja-JP"/>
                </w:rPr>
                <w:delText xml:space="preserve"> MHz</w:delText>
              </w:r>
            </w:del>
          </w:p>
        </w:tc>
        <w:tc>
          <w:tcPr>
            <w:tcW w:w="991" w:type="dxa"/>
            <w:tcBorders>
              <w:top w:val="single" w:sz="4" w:space="0" w:color="auto"/>
              <w:left w:val="single" w:sz="2" w:space="0" w:color="auto"/>
              <w:bottom w:val="single" w:sz="4" w:space="0" w:color="auto"/>
              <w:right w:val="single" w:sz="2" w:space="0" w:color="auto"/>
            </w:tcBorders>
          </w:tcPr>
          <w:p w14:paraId="35DCFF3B" w14:textId="6A803530" w:rsidR="001D6B73" w:rsidDel="00D607E1" w:rsidRDefault="001D6B73" w:rsidP="001D6B73">
            <w:pPr>
              <w:pStyle w:val="TAC"/>
              <w:rPr>
                <w:del w:id="9973" w:author="CR0409" w:date="2026-01-05T09:55:00Z" w16du:dateUtc="2026-01-05T08:55:00Z"/>
              </w:rPr>
            </w:pPr>
            <w:del w:id="9974" w:author="CR0409" w:date="2026-01-05T09:55:00Z" w16du:dateUtc="2026-01-05T08:55:00Z">
              <w:r w:rsidDel="00D607E1">
                <w:rPr>
                  <w:rFonts w:cs="v5.0.0"/>
                </w:rPr>
                <w:delText>-40.4 dBm</w:delText>
              </w:r>
            </w:del>
          </w:p>
        </w:tc>
        <w:tc>
          <w:tcPr>
            <w:tcW w:w="1284" w:type="dxa"/>
            <w:tcBorders>
              <w:top w:val="single" w:sz="4" w:space="0" w:color="auto"/>
              <w:left w:val="single" w:sz="2" w:space="0" w:color="auto"/>
              <w:bottom w:val="single" w:sz="4" w:space="0" w:color="auto"/>
              <w:right w:val="single" w:sz="4" w:space="0" w:color="auto"/>
            </w:tcBorders>
          </w:tcPr>
          <w:p w14:paraId="7A385937" w14:textId="3D899D6B" w:rsidR="001D6B73" w:rsidDel="00D607E1" w:rsidRDefault="001D6B73" w:rsidP="001D6B73">
            <w:pPr>
              <w:pStyle w:val="TAC"/>
              <w:rPr>
                <w:del w:id="9975" w:author="CR0409" w:date="2026-01-05T09:55:00Z" w16du:dateUtc="2026-01-05T08:55:00Z"/>
              </w:rPr>
            </w:pPr>
            <w:del w:id="9976" w:author="CR0409" w:date="2026-01-05T09:55:00Z" w16du:dateUtc="2026-01-05T08:55:00Z">
              <w:r w:rsidDel="00D607E1">
                <w:delText>1 MHz</w:delText>
              </w:r>
            </w:del>
          </w:p>
        </w:tc>
        <w:tc>
          <w:tcPr>
            <w:tcW w:w="4419" w:type="dxa"/>
            <w:tcBorders>
              <w:top w:val="single" w:sz="2" w:space="0" w:color="auto"/>
              <w:left w:val="single" w:sz="4" w:space="0" w:color="auto"/>
              <w:bottom w:val="single" w:sz="2" w:space="0" w:color="auto"/>
              <w:right w:val="single" w:sz="2" w:space="0" w:color="auto"/>
            </w:tcBorders>
          </w:tcPr>
          <w:p w14:paraId="5EC38A91" w14:textId="48F4393C" w:rsidR="001D6B73" w:rsidDel="00D607E1" w:rsidRDefault="001D6B73" w:rsidP="001D6B73">
            <w:pPr>
              <w:pStyle w:val="TAL"/>
              <w:rPr>
                <w:del w:id="9977" w:author="CR0409" w:date="2026-01-05T09:55:00Z" w16du:dateUtc="2026-01-05T08:55:00Z"/>
                <w:rFonts w:cs="Arial"/>
                <w:lang w:eastAsia="ko-KR"/>
              </w:rPr>
            </w:pPr>
            <w:del w:id="9978" w:author="CR0409" w:date="2026-01-05T09:55:00Z" w16du:dateUtc="2026-01-05T08:55:00Z">
              <w:r w:rsidDel="00D607E1">
                <w:delText xml:space="preserve">This requirement does not apply to BS operating in band </w:delText>
              </w:r>
              <w:r w:rsidDel="00D607E1">
                <w:rPr>
                  <w:lang w:eastAsia="zh-CN"/>
                </w:rPr>
                <w:delText>106/n106</w:delText>
              </w:r>
              <w:r w:rsidDel="00D607E1">
                <w:rPr>
                  <w:rFonts w:cs="v5.0.0"/>
                </w:rPr>
                <w:delText>.</w:delText>
              </w:r>
            </w:del>
          </w:p>
        </w:tc>
      </w:tr>
      <w:tr w:rsidR="001D6B73" w:rsidRPr="00090C64" w:rsidDel="00D607E1" w14:paraId="20FC6481" w14:textId="36FA4EE9" w:rsidTr="00894808">
        <w:trPr>
          <w:cantSplit/>
          <w:jc w:val="center"/>
          <w:del w:id="9979" w:author="CR0409" w:date="2026-01-05T09:55:00Z" w16du:dateUtc="2026-01-05T08:55:00Z"/>
        </w:trPr>
        <w:tc>
          <w:tcPr>
            <w:tcW w:w="1302" w:type="dxa"/>
            <w:tcBorders>
              <w:top w:val="nil"/>
              <w:left w:val="single" w:sz="4" w:space="0" w:color="auto"/>
              <w:bottom w:val="single" w:sz="4" w:space="0" w:color="auto"/>
              <w:right w:val="single" w:sz="4" w:space="0" w:color="auto"/>
            </w:tcBorders>
          </w:tcPr>
          <w:p w14:paraId="1CFDBE8A" w14:textId="4B670B50" w:rsidR="001D6B73" w:rsidDel="00D607E1" w:rsidRDefault="001D6B73" w:rsidP="001D6B73">
            <w:pPr>
              <w:pStyle w:val="TAC"/>
              <w:rPr>
                <w:del w:id="9980" w:author="CR0409" w:date="2026-01-05T09:55:00Z" w16du:dateUtc="2026-01-05T08:55:00Z"/>
              </w:rPr>
            </w:pPr>
          </w:p>
        </w:tc>
        <w:tc>
          <w:tcPr>
            <w:tcW w:w="1699" w:type="dxa"/>
            <w:tcBorders>
              <w:top w:val="single" w:sz="4" w:space="0" w:color="auto"/>
              <w:left w:val="single" w:sz="4" w:space="0" w:color="auto"/>
              <w:bottom w:val="single" w:sz="4" w:space="0" w:color="auto"/>
              <w:right w:val="single" w:sz="2" w:space="0" w:color="auto"/>
            </w:tcBorders>
          </w:tcPr>
          <w:p w14:paraId="4D8371A6" w14:textId="462CE09F" w:rsidR="001D6B73" w:rsidDel="00D607E1" w:rsidRDefault="001D6B73" w:rsidP="001D6B73">
            <w:pPr>
              <w:pStyle w:val="TAC"/>
              <w:rPr>
                <w:del w:id="9981" w:author="CR0409" w:date="2026-01-05T09:55:00Z" w16du:dateUtc="2026-01-05T08:55:00Z"/>
              </w:rPr>
            </w:pPr>
            <w:del w:id="9982" w:author="CR0409" w:date="2026-01-05T09:55:00Z" w16du:dateUtc="2026-01-05T08:55:00Z">
              <w:r w:rsidDel="00D607E1">
                <w:rPr>
                  <w:rFonts w:eastAsia="SimSun" w:cs="Arial" w:hint="eastAsia"/>
                  <w:lang w:val="en-US" w:eastAsia="zh-CN"/>
                </w:rPr>
                <w:delText>896</w:delText>
              </w:r>
              <w:r w:rsidDel="00D607E1">
                <w:rPr>
                  <w:rFonts w:cs="Arial"/>
                  <w:lang w:eastAsia="ja-JP"/>
                </w:rPr>
                <w:delText xml:space="preserve"> – 9</w:delText>
              </w:r>
              <w:r w:rsidDel="00D607E1">
                <w:rPr>
                  <w:rFonts w:eastAsia="SimSun" w:cs="Arial" w:hint="eastAsia"/>
                  <w:lang w:val="en-US" w:eastAsia="zh-CN"/>
                </w:rPr>
                <w:delText>01</w:delText>
              </w:r>
              <w:r w:rsidDel="00D607E1">
                <w:rPr>
                  <w:rFonts w:cs="Arial"/>
                  <w:lang w:eastAsia="ja-JP"/>
                </w:rPr>
                <w:delText xml:space="preserve"> MHz</w:delText>
              </w:r>
            </w:del>
          </w:p>
        </w:tc>
        <w:tc>
          <w:tcPr>
            <w:tcW w:w="991" w:type="dxa"/>
            <w:tcBorders>
              <w:top w:val="single" w:sz="4" w:space="0" w:color="auto"/>
              <w:left w:val="single" w:sz="2" w:space="0" w:color="auto"/>
              <w:bottom w:val="single" w:sz="4" w:space="0" w:color="auto"/>
              <w:right w:val="single" w:sz="2" w:space="0" w:color="auto"/>
            </w:tcBorders>
          </w:tcPr>
          <w:p w14:paraId="46ABCC04" w14:textId="45AC2881" w:rsidR="001D6B73" w:rsidDel="00D607E1" w:rsidRDefault="001D6B73" w:rsidP="001D6B73">
            <w:pPr>
              <w:pStyle w:val="TAC"/>
              <w:rPr>
                <w:del w:id="9983" w:author="CR0409" w:date="2026-01-05T09:55:00Z" w16du:dateUtc="2026-01-05T08:55:00Z"/>
              </w:rPr>
            </w:pPr>
            <w:del w:id="9984" w:author="CR0409" w:date="2026-01-05T09:55:00Z" w16du:dateUtc="2026-01-05T08:55:00Z">
              <w:r w:rsidDel="00D607E1">
                <w:delText>-37.4 dBm</w:delText>
              </w:r>
            </w:del>
          </w:p>
        </w:tc>
        <w:tc>
          <w:tcPr>
            <w:tcW w:w="1284" w:type="dxa"/>
            <w:tcBorders>
              <w:top w:val="single" w:sz="4" w:space="0" w:color="auto"/>
              <w:left w:val="single" w:sz="2" w:space="0" w:color="auto"/>
              <w:bottom w:val="single" w:sz="4" w:space="0" w:color="auto"/>
              <w:right w:val="single" w:sz="4" w:space="0" w:color="auto"/>
            </w:tcBorders>
          </w:tcPr>
          <w:p w14:paraId="47BE7FB5" w14:textId="602F6248" w:rsidR="001D6B73" w:rsidDel="00D607E1" w:rsidRDefault="001D6B73" w:rsidP="001D6B73">
            <w:pPr>
              <w:pStyle w:val="TAC"/>
              <w:rPr>
                <w:del w:id="9985" w:author="CR0409" w:date="2026-01-05T09:55:00Z" w16du:dateUtc="2026-01-05T08:55:00Z"/>
              </w:rPr>
            </w:pPr>
            <w:del w:id="9986" w:author="CR0409" w:date="2026-01-05T09:55:00Z" w16du:dateUtc="2026-01-05T08:55:00Z">
              <w:r w:rsidDel="00D607E1">
                <w:delText>1 MHz</w:delText>
              </w:r>
            </w:del>
          </w:p>
        </w:tc>
        <w:tc>
          <w:tcPr>
            <w:tcW w:w="4419" w:type="dxa"/>
            <w:tcBorders>
              <w:top w:val="single" w:sz="2" w:space="0" w:color="auto"/>
              <w:left w:val="single" w:sz="4" w:space="0" w:color="auto"/>
              <w:bottom w:val="single" w:sz="2" w:space="0" w:color="auto"/>
              <w:right w:val="single" w:sz="2" w:space="0" w:color="auto"/>
            </w:tcBorders>
          </w:tcPr>
          <w:p w14:paraId="7F82251A" w14:textId="44FCA53B" w:rsidR="001D6B73" w:rsidDel="00D607E1" w:rsidRDefault="001D6B73" w:rsidP="001D6B73">
            <w:pPr>
              <w:pStyle w:val="TAL"/>
              <w:rPr>
                <w:del w:id="9987" w:author="CR0409" w:date="2026-01-05T09:55:00Z" w16du:dateUtc="2026-01-05T08:55:00Z"/>
              </w:rPr>
            </w:pPr>
            <w:del w:id="9988" w:author="CR0409" w:date="2026-01-05T09:55:00Z" w16du:dateUtc="2026-01-05T08:55:00Z">
              <w:r w:rsidDel="00D607E1">
                <w:rPr>
                  <w:rFonts w:hint="eastAsia"/>
                </w:rPr>
                <w:delText>This requirement does not apply to BS operating in band 106</w:delText>
              </w:r>
              <w:r w:rsidDel="00D607E1">
                <w:delText>/n106</w:delText>
              </w:r>
              <w:r w:rsidDel="00D607E1">
                <w:rPr>
                  <w:rFonts w:hint="eastAsia"/>
                </w:rPr>
                <w:delText>, since it is already covered by the requirement in clause 6.</w:delText>
              </w:r>
              <w:r w:rsidDel="00D607E1">
                <w:rPr>
                  <w:rFonts w:eastAsia="SimSun" w:hint="eastAsia"/>
                  <w:lang w:val="en-US" w:eastAsia="zh-CN"/>
                </w:rPr>
                <w:delText>7.</w:delText>
              </w:r>
              <w:r w:rsidDel="00D607E1">
                <w:rPr>
                  <w:rFonts w:hint="eastAsia"/>
                </w:rPr>
                <w:delText>6.</w:delText>
              </w:r>
              <w:r w:rsidDel="00D607E1">
                <w:rPr>
                  <w:rFonts w:eastAsia="SimSun" w:hint="eastAsia"/>
                  <w:lang w:val="en-US" w:eastAsia="zh-CN"/>
                </w:rPr>
                <w:delText>3</w:delText>
              </w:r>
              <w:r w:rsidDel="00D607E1">
                <w:rPr>
                  <w:rFonts w:hint="eastAsia"/>
                </w:rPr>
                <w:delText>.</w:delText>
              </w:r>
              <w:r w:rsidDel="00D607E1">
                <w:rPr>
                  <w:rFonts w:eastAsia="SimSun" w:hint="eastAsia"/>
                  <w:lang w:val="en-US" w:eastAsia="zh-CN"/>
                </w:rPr>
                <w:delText>5.1</w:delText>
              </w:r>
              <w:r w:rsidDel="00D607E1">
                <w:rPr>
                  <w:rFonts w:hint="eastAsia"/>
                </w:rPr>
                <w:delText xml:space="preserve">. </w:delText>
              </w:r>
            </w:del>
          </w:p>
          <w:p w14:paraId="72361CD1" w14:textId="747E93D5" w:rsidR="001D6B73" w:rsidDel="00D607E1" w:rsidRDefault="001D6B73" w:rsidP="001D6B73">
            <w:pPr>
              <w:pStyle w:val="TAL"/>
              <w:rPr>
                <w:del w:id="9989" w:author="CR0409" w:date="2026-01-05T09:55:00Z" w16du:dateUtc="2026-01-05T08:55:00Z"/>
                <w:rFonts w:cs="Arial"/>
                <w:lang w:eastAsia="ko-KR"/>
              </w:rPr>
            </w:pPr>
            <w:del w:id="9990" w:author="CR0409" w:date="2026-01-05T09:55:00Z" w16du:dateUtc="2026-01-05T08:55:00Z">
              <w:r w:rsidDel="00D607E1">
                <w:rPr>
                  <w:rFonts w:hint="eastAsia"/>
                </w:rPr>
                <w:delText>This requirement does not apply to BS operating in band 5 or 26.</w:delText>
              </w:r>
            </w:del>
          </w:p>
        </w:tc>
      </w:tr>
      <w:tr w:rsidR="001D6B73" w:rsidRPr="00090C64" w:rsidDel="00D607E1" w14:paraId="337BE815" w14:textId="42A27EA5" w:rsidTr="00894808">
        <w:trPr>
          <w:cantSplit/>
          <w:jc w:val="center"/>
          <w:del w:id="9991" w:author="CR0409" w:date="2026-01-05T09:55:00Z" w16du:dateUtc="2026-01-05T08:55:00Z"/>
        </w:trPr>
        <w:tc>
          <w:tcPr>
            <w:tcW w:w="1302" w:type="dxa"/>
            <w:tcBorders>
              <w:top w:val="single" w:sz="4" w:space="0" w:color="auto"/>
              <w:left w:val="single" w:sz="4" w:space="0" w:color="auto"/>
              <w:bottom w:val="nil"/>
              <w:right w:val="single" w:sz="4" w:space="0" w:color="auto"/>
            </w:tcBorders>
          </w:tcPr>
          <w:p w14:paraId="3AD9B817" w14:textId="3A0DDFF6" w:rsidR="001D6B73" w:rsidDel="00D607E1" w:rsidRDefault="001D6B73" w:rsidP="001D6B73">
            <w:pPr>
              <w:pStyle w:val="TAC"/>
              <w:rPr>
                <w:del w:id="9992" w:author="CR0409" w:date="2026-01-05T09:55:00Z" w16du:dateUtc="2026-01-05T08:55:00Z"/>
              </w:rPr>
            </w:pPr>
            <w:del w:id="9993" w:author="CR0409" w:date="2026-01-05T09:55:00Z" w16du:dateUtc="2026-01-05T08:55:00Z">
              <w:r w:rsidDel="00D607E1">
                <w:rPr>
                  <w:lang w:eastAsia="ko-KR"/>
                </w:rPr>
                <w:delText>NR band n109</w:delText>
              </w:r>
            </w:del>
          </w:p>
        </w:tc>
        <w:tc>
          <w:tcPr>
            <w:tcW w:w="1699" w:type="dxa"/>
            <w:tcBorders>
              <w:top w:val="single" w:sz="4" w:space="0" w:color="auto"/>
              <w:left w:val="single" w:sz="4" w:space="0" w:color="auto"/>
              <w:bottom w:val="single" w:sz="4" w:space="0" w:color="auto"/>
              <w:right w:val="single" w:sz="2" w:space="0" w:color="auto"/>
            </w:tcBorders>
          </w:tcPr>
          <w:p w14:paraId="4D780D91" w14:textId="10DB14AC" w:rsidR="001D6B73" w:rsidDel="00D607E1" w:rsidRDefault="001D6B73" w:rsidP="001D6B73">
            <w:pPr>
              <w:pStyle w:val="TAC"/>
              <w:rPr>
                <w:del w:id="9994" w:author="CR0409" w:date="2026-01-05T09:55:00Z" w16du:dateUtc="2026-01-05T08:55:00Z"/>
                <w:rFonts w:eastAsia="SimSun" w:cs="Arial"/>
                <w:lang w:val="en-US" w:eastAsia="zh-CN"/>
              </w:rPr>
            </w:pPr>
            <w:del w:id="9995" w:author="CR0409" w:date="2026-01-05T09:55:00Z" w16du:dateUtc="2026-01-05T08:55:00Z">
              <w:r w:rsidRPr="008C22CE" w:rsidDel="00D607E1">
                <w:delText>1432 – 1517 MHz</w:delText>
              </w:r>
            </w:del>
          </w:p>
        </w:tc>
        <w:tc>
          <w:tcPr>
            <w:tcW w:w="991" w:type="dxa"/>
            <w:tcBorders>
              <w:top w:val="single" w:sz="4" w:space="0" w:color="auto"/>
              <w:left w:val="single" w:sz="2" w:space="0" w:color="auto"/>
              <w:bottom w:val="single" w:sz="4" w:space="0" w:color="auto"/>
              <w:right w:val="single" w:sz="2" w:space="0" w:color="auto"/>
            </w:tcBorders>
          </w:tcPr>
          <w:p w14:paraId="11AD4AE5" w14:textId="129AE70B" w:rsidR="001D6B73" w:rsidDel="00D607E1" w:rsidRDefault="001D6B73" w:rsidP="001D6B73">
            <w:pPr>
              <w:pStyle w:val="TAC"/>
              <w:rPr>
                <w:del w:id="9996" w:author="CR0409" w:date="2026-01-05T09:55:00Z" w16du:dateUtc="2026-01-05T08:55:00Z"/>
              </w:rPr>
            </w:pPr>
            <w:del w:id="9997" w:author="CR0409" w:date="2026-01-05T09:55:00Z" w16du:dateUtc="2026-01-05T08:55:00Z">
              <w:r w:rsidDel="00D607E1">
                <w:rPr>
                  <w:rFonts w:cs="Arial"/>
                  <w:lang w:eastAsia="ko-KR"/>
                </w:rPr>
                <w:delText>-40.4 dBm</w:delText>
              </w:r>
            </w:del>
          </w:p>
        </w:tc>
        <w:tc>
          <w:tcPr>
            <w:tcW w:w="1284" w:type="dxa"/>
            <w:tcBorders>
              <w:top w:val="single" w:sz="4" w:space="0" w:color="auto"/>
              <w:left w:val="single" w:sz="2" w:space="0" w:color="auto"/>
              <w:bottom w:val="single" w:sz="4" w:space="0" w:color="auto"/>
              <w:right w:val="single" w:sz="4" w:space="0" w:color="auto"/>
            </w:tcBorders>
          </w:tcPr>
          <w:p w14:paraId="401EF727" w14:textId="644AC9E2" w:rsidR="001D6B73" w:rsidDel="00D607E1" w:rsidRDefault="001D6B73" w:rsidP="001D6B73">
            <w:pPr>
              <w:pStyle w:val="TAC"/>
              <w:rPr>
                <w:del w:id="9998" w:author="CR0409" w:date="2026-01-05T09:55:00Z" w16du:dateUtc="2026-01-05T08:55:00Z"/>
              </w:rPr>
            </w:pPr>
            <w:del w:id="9999" w:author="CR0409" w:date="2026-01-05T09:55:00Z" w16du:dateUtc="2026-01-05T08:55:00Z">
              <w:r w:rsidDel="00D607E1">
                <w:rPr>
                  <w:rFonts w:cs="Arial"/>
                </w:rPr>
                <w:delText>1 MHz</w:delText>
              </w:r>
            </w:del>
          </w:p>
        </w:tc>
        <w:tc>
          <w:tcPr>
            <w:tcW w:w="4419" w:type="dxa"/>
            <w:tcBorders>
              <w:top w:val="single" w:sz="2" w:space="0" w:color="auto"/>
              <w:left w:val="single" w:sz="4" w:space="0" w:color="auto"/>
              <w:bottom w:val="single" w:sz="2" w:space="0" w:color="auto"/>
              <w:right w:val="single" w:sz="2" w:space="0" w:color="auto"/>
            </w:tcBorders>
          </w:tcPr>
          <w:p w14:paraId="7EFC6356" w14:textId="496BAB96" w:rsidR="001D6B73" w:rsidDel="00D607E1" w:rsidRDefault="001D6B73" w:rsidP="001D6B73">
            <w:pPr>
              <w:pStyle w:val="TAL"/>
              <w:rPr>
                <w:del w:id="10000" w:author="CR0409" w:date="2026-01-05T09:55:00Z" w16du:dateUtc="2026-01-05T08:55:00Z"/>
              </w:rPr>
            </w:pPr>
            <w:del w:id="10001" w:author="CR0409" w:date="2026-01-05T09:55:00Z" w16du:dateUtc="2026-01-05T08:55:00Z">
              <w:r w:rsidRPr="00090C64" w:rsidDel="00D607E1">
                <w:delText>This requirement does not apply to BS operating in Band 11, 21, 32, 45, 50, 51, 74</w:delText>
              </w:r>
              <w:r w:rsidDel="00D607E1">
                <w:delText>/n74</w:delText>
              </w:r>
              <w:r w:rsidRPr="00090C64" w:rsidDel="00D607E1">
                <w:delText xml:space="preserve">, 75/n75 or 76/n76. </w:delText>
              </w:r>
            </w:del>
          </w:p>
        </w:tc>
      </w:tr>
      <w:tr w:rsidR="001D6B73" w:rsidRPr="00090C64" w:rsidDel="00D607E1" w14:paraId="618F151D" w14:textId="58F341A1" w:rsidTr="00B53AD4">
        <w:trPr>
          <w:cantSplit/>
          <w:jc w:val="center"/>
          <w:del w:id="10002" w:author="CR0409" w:date="2026-01-05T09:55:00Z" w16du:dateUtc="2026-01-05T08:55:00Z"/>
        </w:trPr>
        <w:tc>
          <w:tcPr>
            <w:tcW w:w="1302" w:type="dxa"/>
            <w:tcBorders>
              <w:top w:val="nil"/>
              <w:left w:val="single" w:sz="4" w:space="0" w:color="auto"/>
              <w:bottom w:val="single" w:sz="4" w:space="0" w:color="auto"/>
              <w:right w:val="single" w:sz="4" w:space="0" w:color="auto"/>
            </w:tcBorders>
          </w:tcPr>
          <w:p w14:paraId="2C4D091A" w14:textId="6EE16205" w:rsidR="001D6B73" w:rsidDel="00D607E1" w:rsidRDefault="001D6B73" w:rsidP="001D6B73">
            <w:pPr>
              <w:pStyle w:val="TAC"/>
              <w:rPr>
                <w:del w:id="10003" w:author="CR0409" w:date="2026-01-05T09:55:00Z" w16du:dateUtc="2026-01-05T08:55:00Z"/>
              </w:rPr>
            </w:pPr>
          </w:p>
        </w:tc>
        <w:tc>
          <w:tcPr>
            <w:tcW w:w="1699" w:type="dxa"/>
            <w:tcBorders>
              <w:top w:val="single" w:sz="4" w:space="0" w:color="auto"/>
              <w:left w:val="single" w:sz="4" w:space="0" w:color="auto"/>
              <w:bottom w:val="single" w:sz="4" w:space="0" w:color="auto"/>
              <w:right w:val="single" w:sz="2" w:space="0" w:color="auto"/>
            </w:tcBorders>
          </w:tcPr>
          <w:p w14:paraId="2263081C" w14:textId="0A8632E2" w:rsidR="001D6B73" w:rsidDel="00D607E1" w:rsidRDefault="001D6B73" w:rsidP="001D6B73">
            <w:pPr>
              <w:pStyle w:val="TAC"/>
              <w:rPr>
                <w:del w:id="10004" w:author="CR0409" w:date="2026-01-05T09:55:00Z" w16du:dateUtc="2026-01-05T08:55:00Z"/>
                <w:rFonts w:eastAsia="SimSun" w:cs="Arial"/>
                <w:lang w:val="en-US" w:eastAsia="zh-CN"/>
              </w:rPr>
            </w:pPr>
            <w:del w:id="10005" w:author="CR0409" w:date="2026-01-05T09:55:00Z" w16du:dateUtc="2026-01-05T08:55:00Z">
              <w:r w:rsidRPr="008C22CE" w:rsidDel="00D607E1">
                <w:delText>703 – 733 MHz</w:delText>
              </w:r>
            </w:del>
          </w:p>
        </w:tc>
        <w:tc>
          <w:tcPr>
            <w:tcW w:w="991" w:type="dxa"/>
            <w:tcBorders>
              <w:top w:val="single" w:sz="4" w:space="0" w:color="auto"/>
              <w:left w:val="single" w:sz="2" w:space="0" w:color="auto"/>
              <w:bottom w:val="single" w:sz="4" w:space="0" w:color="auto"/>
              <w:right w:val="single" w:sz="2" w:space="0" w:color="auto"/>
            </w:tcBorders>
          </w:tcPr>
          <w:p w14:paraId="4C3ACF98" w14:textId="078A9D93" w:rsidR="001D6B73" w:rsidDel="00D607E1" w:rsidRDefault="001D6B73" w:rsidP="001D6B73">
            <w:pPr>
              <w:pStyle w:val="TAC"/>
              <w:rPr>
                <w:del w:id="10006" w:author="CR0409" w:date="2026-01-05T09:55:00Z" w16du:dateUtc="2026-01-05T08:55:00Z"/>
              </w:rPr>
            </w:pPr>
            <w:del w:id="10007" w:author="CR0409" w:date="2026-01-05T09:55:00Z" w16du:dateUtc="2026-01-05T08:55:00Z">
              <w:r w:rsidDel="00D607E1">
                <w:rPr>
                  <w:rFonts w:cs="Arial"/>
                  <w:lang w:eastAsia="ko-KR"/>
                </w:rPr>
                <w:delText>-37.4 dBm</w:delText>
              </w:r>
            </w:del>
          </w:p>
        </w:tc>
        <w:tc>
          <w:tcPr>
            <w:tcW w:w="1284" w:type="dxa"/>
            <w:tcBorders>
              <w:top w:val="single" w:sz="4" w:space="0" w:color="auto"/>
              <w:left w:val="single" w:sz="2" w:space="0" w:color="auto"/>
              <w:bottom w:val="single" w:sz="4" w:space="0" w:color="auto"/>
              <w:right w:val="single" w:sz="4" w:space="0" w:color="auto"/>
            </w:tcBorders>
          </w:tcPr>
          <w:p w14:paraId="073AE79E" w14:textId="0099DDC5" w:rsidR="001D6B73" w:rsidDel="00D607E1" w:rsidRDefault="001D6B73" w:rsidP="001D6B73">
            <w:pPr>
              <w:pStyle w:val="TAC"/>
              <w:rPr>
                <w:del w:id="10008" w:author="CR0409" w:date="2026-01-05T09:55:00Z" w16du:dateUtc="2026-01-05T08:55:00Z"/>
              </w:rPr>
            </w:pPr>
            <w:del w:id="10009" w:author="CR0409" w:date="2026-01-05T09:55:00Z" w16du:dateUtc="2026-01-05T08:55:00Z">
              <w:r w:rsidDel="00D607E1">
                <w:rPr>
                  <w:rFonts w:cs="Arial"/>
                </w:rPr>
                <w:delText>1 MHz</w:delText>
              </w:r>
            </w:del>
          </w:p>
        </w:tc>
        <w:tc>
          <w:tcPr>
            <w:tcW w:w="4419" w:type="dxa"/>
            <w:tcBorders>
              <w:top w:val="single" w:sz="2" w:space="0" w:color="auto"/>
              <w:left w:val="single" w:sz="4" w:space="0" w:color="auto"/>
              <w:bottom w:val="single" w:sz="2" w:space="0" w:color="auto"/>
              <w:right w:val="single" w:sz="2" w:space="0" w:color="auto"/>
            </w:tcBorders>
          </w:tcPr>
          <w:p w14:paraId="79D4535D" w14:textId="58D75C0D" w:rsidR="001D6B73" w:rsidDel="00D607E1" w:rsidRDefault="00C218C8" w:rsidP="001D6B73">
            <w:pPr>
              <w:pStyle w:val="TAL"/>
              <w:rPr>
                <w:del w:id="10010" w:author="CR0409" w:date="2026-01-05T09:55:00Z" w16du:dateUtc="2026-01-05T08:55:00Z"/>
              </w:rPr>
            </w:pPr>
            <w:del w:id="10011" w:author="CR0409" w:date="2026-01-05T09:55:00Z" w16du:dateUtc="2026-01-05T08:55:00Z">
              <w:r w:rsidRPr="00090C64" w:rsidDel="00D607E1">
                <w:delText>This requirement does not apply to BS operating in band 28/n28, since it is already covered by the requirement in clause 6.7.6.3.5.1 This requirement does not apply to BS operating in Band 44. For BS operating in Band 68, it applies for 728</w:delText>
              </w:r>
              <w:r w:rsidDel="00D607E1">
                <w:delText> </w:delText>
              </w:r>
              <w:r w:rsidRPr="00090C64" w:rsidDel="00D607E1">
                <w:delText>MHz to 733</w:delText>
              </w:r>
              <w:r w:rsidDel="00D607E1">
                <w:delText> </w:delText>
              </w:r>
              <w:r w:rsidRPr="00090C64" w:rsidDel="00D607E1">
                <w:delText>MHz.</w:delText>
              </w:r>
            </w:del>
          </w:p>
        </w:tc>
      </w:tr>
      <w:tr w:rsidR="00B53AD4" w:rsidRPr="00090C64" w:rsidDel="00D607E1" w14:paraId="20FF4844" w14:textId="55B5C97B" w:rsidTr="00B53AD4">
        <w:trPr>
          <w:cantSplit/>
          <w:jc w:val="center"/>
          <w:del w:id="10012" w:author="CR0409" w:date="2026-01-05T09:55:00Z" w16du:dateUtc="2026-01-05T08:55:00Z"/>
        </w:trPr>
        <w:tc>
          <w:tcPr>
            <w:tcW w:w="1302" w:type="dxa"/>
            <w:tcBorders>
              <w:top w:val="single" w:sz="4" w:space="0" w:color="auto"/>
              <w:left w:val="single" w:sz="4" w:space="0" w:color="auto"/>
              <w:bottom w:val="single" w:sz="4" w:space="0" w:color="FFFFFF" w:themeColor="background1"/>
              <w:right w:val="single" w:sz="4" w:space="0" w:color="auto"/>
            </w:tcBorders>
          </w:tcPr>
          <w:p w14:paraId="63FC1436" w14:textId="626E39E0" w:rsidR="00B53AD4" w:rsidDel="00D607E1" w:rsidRDefault="00B53AD4" w:rsidP="00B53AD4">
            <w:pPr>
              <w:pStyle w:val="TAC"/>
              <w:rPr>
                <w:del w:id="10013" w:author="CR0409" w:date="2026-01-05T09:55:00Z" w16du:dateUtc="2026-01-05T08:55:00Z"/>
              </w:rPr>
            </w:pPr>
            <w:del w:id="10014" w:author="CR0409" w:date="2026-01-05T09:55:00Z" w16du:dateUtc="2026-01-05T08:55:00Z">
              <w:r w:rsidDel="00D607E1">
                <w:delText>NR Band n110</w:delText>
              </w:r>
            </w:del>
          </w:p>
        </w:tc>
        <w:tc>
          <w:tcPr>
            <w:tcW w:w="1699" w:type="dxa"/>
            <w:tcBorders>
              <w:top w:val="single" w:sz="4" w:space="0" w:color="auto"/>
              <w:left w:val="single" w:sz="4" w:space="0" w:color="auto"/>
              <w:bottom w:val="single" w:sz="4" w:space="0" w:color="auto"/>
              <w:right w:val="single" w:sz="2" w:space="0" w:color="auto"/>
            </w:tcBorders>
          </w:tcPr>
          <w:p w14:paraId="58A04929" w14:textId="0FE95ED8" w:rsidR="00B53AD4" w:rsidRPr="008C22CE" w:rsidDel="00D607E1" w:rsidRDefault="00B53AD4" w:rsidP="00B53AD4">
            <w:pPr>
              <w:pStyle w:val="TAC"/>
              <w:rPr>
                <w:del w:id="10015" w:author="CR0409" w:date="2026-01-05T09:55:00Z" w16du:dateUtc="2026-01-05T08:55:00Z"/>
              </w:rPr>
            </w:pPr>
            <w:del w:id="10016" w:author="CR0409" w:date="2026-01-05T09:55:00Z" w16du:dateUtc="2026-01-05T08:55:00Z">
              <w:r w:rsidDel="00D607E1">
                <w:rPr>
                  <w:rFonts w:cs="Arial"/>
                  <w:szCs w:val="18"/>
                </w:rPr>
                <w:delText>1432 – 1435 MHz</w:delText>
              </w:r>
            </w:del>
          </w:p>
        </w:tc>
        <w:tc>
          <w:tcPr>
            <w:tcW w:w="991" w:type="dxa"/>
            <w:tcBorders>
              <w:top w:val="single" w:sz="4" w:space="0" w:color="auto"/>
              <w:left w:val="single" w:sz="2" w:space="0" w:color="auto"/>
              <w:bottom w:val="single" w:sz="4" w:space="0" w:color="auto"/>
              <w:right w:val="single" w:sz="2" w:space="0" w:color="auto"/>
            </w:tcBorders>
          </w:tcPr>
          <w:p w14:paraId="1823992A" w14:textId="15D98F09" w:rsidR="00B53AD4" w:rsidDel="00D607E1" w:rsidRDefault="00B53AD4" w:rsidP="00B53AD4">
            <w:pPr>
              <w:pStyle w:val="TAC"/>
              <w:rPr>
                <w:del w:id="10017" w:author="CR0409" w:date="2026-01-05T09:55:00Z" w16du:dateUtc="2026-01-05T08:55:00Z"/>
                <w:rFonts w:cs="Arial"/>
                <w:lang w:eastAsia="ko-KR"/>
              </w:rPr>
            </w:pPr>
            <w:del w:id="10018" w:author="CR0409" w:date="2026-01-05T09:55:00Z" w16du:dateUtc="2026-01-05T08:55:00Z">
              <w:r w:rsidDel="00D607E1">
                <w:rPr>
                  <w:rFonts w:cs="Arial"/>
                  <w:lang w:eastAsia="ko-KR"/>
                </w:rPr>
                <w:delText>-40.4 dBm</w:delText>
              </w:r>
            </w:del>
          </w:p>
        </w:tc>
        <w:tc>
          <w:tcPr>
            <w:tcW w:w="1284" w:type="dxa"/>
            <w:tcBorders>
              <w:top w:val="single" w:sz="4" w:space="0" w:color="auto"/>
              <w:left w:val="single" w:sz="2" w:space="0" w:color="auto"/>
              <w:bottom w:val="single" w:sz="4" w:space="0" w:color="auto"/>
              <w:right w:val="single" w:sz="4" w:space="0" w:color="auto"/>
            </w:tcBorders>
          </w:tcPr>
          <w:p w14:paraId="28B7AFFC" w14:textId="007525C4" w:rsidR="00B53AD4" w:rsidDel="00D607E1" w:rsidRDefault="00B53AD4" w:rsidP="00B53AD4">
            <w:pPr>
              <w:pStyle w:val="TAC"/>
              <w:rPr>
                <w:del w:id="10019" w:author="CR0409" w:date="2026-01-05T09:55:00Z" w16du:dateUtc="2026-01-05T08:55:00Z"/>
                <w:rFonts w:cs="Arial"/>
              </w:rPr>
            </w:pPr>
            <w:del w:id="10020" w:author="CR0409" w:date="2026-01-05T09:55:00Z" w16du:dateUtc="2026-01-05T08:55:00Z">
              <w:r w:rsidDel="00D607E1">
                <w:rPr>
                  <w:rFonts w:cs="Arial"/>
                </w:rPr>
                <w:delText>1 MHz</w:delText>
              </w:r>
            </w:del>
          </w:p>
        </w:tc>
        <w:tc>
          <w:tcPr>
            <w:tcW w:w="4419" w:type="dxa"/>
            <w:tcBorders>
              <w:top w:val="single" w:sz="2" w:space="0" w:color="auto"/>
              <w:left w:val="single" w:sz="4" w:space="0" w:color="auto"/>
              <w:bottom w:val="single" w:sz="2" w:space="0" w:color="auto"/>
              <w:right w:val="single" w:sz="2" w:space="0" w:color="auto"/>
            </w:tcBorders>
          </w:tcPr>
          <w:p w14:paraId="29E71437" w14:textId="33A82C3C" w:rsidR="00B53AD4" w:rsidRPr="00090C64" w:rsidDel="00D607E1" w:rsidRDefault="00B53AD4" w:rsidP="00B53AD4">
            <w:pPr>
              <w:pStyle w:val="TAL"/>
              <w:rPr>
                <w:del w:id="10021" w:author="CR0409" w:date="2026-01-05T09:55:00Z" w16du:dateUtc="2026-01-05T08:55:00Z"/>
              </w:rPr>
            </w:pPr>
            <w:del w:id="10022" w:author="CR0409" w:date="2026-01-05T09:55:00Z" w16du:dateUtc="2026-01-05T08:55:00Z">
              <w:r w:rsidDel="00D607E1">
                <w:rPr>
                  <w:rFonts w:cs="Arial"/>
                  <w:szCs w:val="18"/>
                </w:rPr>
                <w:delText>This requirement does not apply to BS operating in Band n50, n51, n75, n76.</w:delText>
              </w:r>
            </w:del>
          </w:p>
        </w:tc>
      </w:tr>
      <w:tr w:rsidR="00B53AD4" w:rsidRPr="00090C64" w:rsidDel="00D607E1" w14:paraId="63A513D1" w14:textId="416318C3" w:rsidTr="001D1F16">
        <w:trPr>
          <w:cantSplit/>
          <w:jc w:val="center"/>
          <w:del w:id="10023" w:author="CR0409" w:date="2026-01-05T09:55:00Z" w16du:dateUtc="2026-01-05T08:55:00Z"/>
        </w:trPr>
        <w:tc>
          <w:tcPr>
            <w:tcW w:w="130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tcPr>
          <w:p w14:paraId="5D962154" w14:textId="39FF6769" w:rsidR="00B53AD4" w:rsidDel="00D607E1" w:rsidRDefault="00B53AD4" w:rsidP="00B53AD4">
            <w:pPr>
              <w:pStyle w:val="TAC"/>
              <w:rPr>
                <w:del w:id="10024" w:author="CR0409" w:date="2026-01-05T09:55:00Z" w16du:dateUtc="2026-01-05T08:55:00Z"/>
              </w:rPr>
            </w:pPr>
          </w:p>
        </w:tc>
        <w:tc>
          <w:tcPr>
            <w:tcW w:w="1699" w:type="dxa"/>
            <w:tcBorders>
              <w:top w:val="single" w:sz="4" w:space="0" w:color="auto"/>
              <w:left w:val="single" w:sz="4" w:space="0" w:color="000000" w:themeColor="text1"/>
              <w:bottom w:val="single" w:sz="4" w:space="0" w:color="auto"/>
              <w:right w:val="single" w:sz="2" w:space="0" w:color="auto"/>
            </w:tcBorders>
          </w:tcPr>
          <w:p w14:paraId="638986E7" w14:textId="6900247B" w:rsidR="00B53AD4" w:rsidRPr="008C22CE" w:rsidDel="00D607E1" w:rsidRDefault="00B53AD4" w:rsidP="00B53AD4">
            <w:pPr>
              <w:pStyle w:val="TAC"/>
              <w:rPr>
                <w:del w:id="10025" w:author="CR0409" w:date="2026-01-05T09:55:00Z" w16du:dateUtc="2026-01-05T08:55:00Z"/>
              </w:rPr>
            </w:pPr>
            <w:del w:id="10026" w:author="CR0409" w:date="2026-01-05T09:55:00Z" w16du:dateUtc="2026-01-05T08:55:00Z">
              <w:r w:rsidDel="00D607E1">
                <w:rPr>
                  <w:rFonts w:cs="Arial"/>
                </w:rPr>
                <w:delText>1</w:delText>
              </w:r>
              <w:r w:rsidRPr="00F95B02" w:rsidDel="00D607E1">
                <w:rPr>
                  <w:rFonts w:cs="Arial"/>
                </w:rPr>
                <w:delText>3</w:delText>
              </w:r>
              <w:r w:rsidDel="00D607E1">
                <w:rPr>
                  <w:rFonts w:cs="Arial"/>
                </w:rPr>
                <w:delText>90</w:delText>
              </w:r>
              <w:r w:rsidRPr="00F95B02" w:rsidDel="00D607E1">
                <w:rPr>
                  <w:rFonts w:cs="Arial"/>
                </w:rPr>
                <w:delText xml:space="preserve"> –</w:delText>
              </w:r>
              <w:r w:rsidDel="00D607E1">
                <w:rPr>
                  <w:rFonts w:cs="Arial"/>
                </w:rPr>
                <w:delText xml:space="preserve"> 1395 </w:delText>
              </w:r>
              <w:r w:rsidRPr="00F95B02" w:rsidDel="00D607E1">
                <w:rPr>
                  <w:rFonts w:cs="Arial"/>
                </w:rPr>
                <w:delText>MHz</w:delText>
              </w:r>
            </w:del>
          </w:p>
        </w:tc>
        <w:tc>
          <w:tcPr>
            <w:tcW w:w="991" w:type="dxa"/>
            <w:tcBorders>
              <w:top w:val="single" w:sz="4" w:space="0" w:color="auto"/>
              <w:left w:val="single" w:sz="2" w:space="0" w:color="auto"/>
              <w:bottom w:val="single" w:sz="4" w:space="0" w:color="auto"/>
              <w:right w:val="single" w:sz="2" w:space="0" w:color="auto"/>
            </w:tcBorders>
          </w:tcPr>
          <w:p w14:paraId="2E0941A2" w14:textId="04AA1227" w:rsidR="00B53AD4" w:rsidDel="00D607E1" w:rsidRDefault="00B53AD4" w:rsidP="00B53AD4">
            <w:pPr>
              <w:pStyle w:val="TAC"/>
              <w:rPr>
                <w:del w:id="10027" w:author="CR0409" w:date="2026-01-05T09:55:00Z" w16du:dateUtc="2026-01-05T08:55:00Z"/>
                <w:rFonts w:cs="Arial"/>
                <w:lang w:eastAsia="ko-KR"/>
              </w:rPr>
            </w:pPr>
            <w:del w:id="10028" w:author="CR0409" w:date="2026-01-05T09:55:00Z" w16du:dateUtc="2026-01-05T08:55:00Z">
              <w:r w:rsidDel="00D607E1">
                <w:rPr>
                  <w:rFonts w:cs="Arial"/>
                  <w:lang w:eastAsia="ko-KR"/>
                </w:rPr>
                <w:delText>-37.4 dBm</w:delText>
              </w:r>
            </w:del>
          </w:p>
        </w:tc>
        <w:tc>
          <w:tcPr>
            <w:tcW w:w="1284" w:type="dxa"/>
            <w:tcBorders>
              <w:top w:val="single" w:sz="4" w:space="0" w:color="auto"/>
              <w:left w:val="single" w:sz="2" w:space="0" w:color="auto"/>
              <w:bottom w:val="single" w:sz="4" w:space="0" w:color="auto"/>
              <w:right w:val="single" w:sz="4" w:space="0" w:color="auto"/>
            </w:tcBorders>
          </w:tcPr>
          <w:p w14:paraId="3427A50A" w14:textId="59B7BCB4" w:rsidR="00B53AD4" w:rsidDel="00D607E1" w:rsidRDefault="00B53AD4" w:rsidP="00B53AD4">
            <w:pPr>
              <w:pStyle w:val="TAC"/>
              <w:rPr>
                <w:del w:id="10029" w:author="CR0409" w:date="2026-01-05T09:55:00Z" w16du:dateUtc="2026-01-05T08:55:00Z"/>
                <w:rFonts w:cs="Arial"/>
              </w:rPr>
            </w:pPr>
            <w:del w:id="10030" w:author="CR0409" w:date="2026-01-05T09:55:00Z" w16du:dateUtc="2026-01-05T08:55:00Z">
              <w:r w:rsidDel="00D607E1">
                <w:rPr>
                  <w:rFonts w:cs="Arial"/>
                </w:rPr>
                <w:delText>1 MHz</w:delText>
              </w:r>
            </w:del>
          </w:p>
        </w:tc>
        <w:tc>
          <w:tcPr>
            <w:tcW w:w="4419" w:type="dxa"/>
            <w:tcBorders>
              <w:top w:val="single" w:sz="2" w:space="0" w:color="auto"/>
              <w:left w:val="single" w:sz="4" w:space="0" w:color="auto"/>
              <w:bottom w:val="single" w:sz="2" w:space="0" w:color="auto"/>
              <w:right w:val="single" w:sz="2" w:space="0" w:color="auto"/>
            </w:tcBorders>
          </w:tcPr>
          <w:p w14:paraId="6FF34B85" w14:textId="78CF3CF9" w:rsidR="00B53AD4" w:rsidRPr="00090C64" w:rsidDel="00D607E1" w:rsidRDefault="00B53AD4" w:rsidP="00B53AD4">
            <w:pPr>
              <w:pStyle w:val="TAL"/>
              <w:rPr>
                <w:del w:id="10031" w:author="CR0409" w:date="2026-01-05T09:55:00Z" w16du:dateUtc="2026-01-05T08:55:00Z"/>
              </w:rPr>
            </w:pPr>
          </w:p>
        </w:tc>
      </w:tr>
      <w:tr w:rsidR="001D6B73" w:rsidRPr="00090C64" w:rsidDel="00D607E1" w14:paraId="338544AF" w14:textId="1B6D6140" w:rsidTr="00F96611">
        <w:trPr>
          <w:cantSplit/>
          <w:jc w:val="center"/>
          <w:del w:id="10032" w:author="CR0409" w:date="2026-01-05T09:55:00Z" w16du:dateUtc="2026-01-05T08:55:00Z"/>
        </w:trPr>
        <w:tc>
          <w:tcPr>
            <w:tcW w:w="1302" w:type="dxa"/>
            <w:tcBorders>
              <w:top w:val="single" w:sz="4" w:space="0" w:color="auto"/>
              <w:left w:val="single" w:sz="4" w:space="0" w:color="auto"/>
              <w:bottom w:val="nil"/>
              <w:right w:val="single" w:sz="4" w:space="0" w:color="auto"/>
            </w:tcBorders>
          </w:tcPr>
          <w:p w14:paraId="25C482C1" w14:textId="219B3020" w:rsidR="001D6B73" w:rsidDel="00D607E1" w:rsidRDefault="001D6B73" w:rsidP="001D6B73">
            <w:pPr>
              <w:pStyle w:val="TAC"/>
              <w:rPr>
                <w:del w:id="10033" w:author="CR0409" w:date="2026-01-05T09:55:00Z" w16du:dateUtc="2026-01-05T08:55:00Z"/>
              </w:rPr>
            </w:pPr>
            <w:del w:id="10034" w:author="CR0409" w:date="2026-01-05T09:55:00Z" w16du:dateUtc="2026-01-05T08:55:00Z">
              <w:r w:rsidRPr="005A4B0D" w:rsidDel="00D607E1">
                <w:delText>E-UTRA Band 111</w:delText>
              </w:r>
            </w:del>
          </w:p>
        </w:tc>
        <w:tc>
          <w:tcPr>
            <w:tcW w:w="1699" w:type="dxa"/>
            <w:tcBorders>
              <w:top w:val="single" w:sz="4" w:space="0" w:color="auto"/>
              <w:left w:val="single" w:sz="4" w:space="0" w:color="auto"/>
              <w:bottom w:val="single" w:sz="4" w:space="0" w:color="auto"/>
              <w:right w:val="single" w:sz="2" w:space="0" w:color="auto"/>
            </w:tcBorders>
          </w:tcPr>
          <w:p w14:paraId="7ED8FFF3" w14:textId="4F0744AF" w:rsidR="001D6B73" w:rsidRPr="008C22CE" w:rsidDel="00D607E1" w:rsidRDefault="001D6B73" w:rsidP="001D6B73">
            <w:pPr>
              <w:pStyle w:val="TAC"/>
              <w:rPr>
                <w:del w:id="10035" w:author="CR0409" w:date="2026-01-05T09:55:00Z" w16du:dateUtc="2026-01-05T08:55:00Z"/>
              </w:rPr>
            </w:pPr>
            <w:del w:id="10036" w:author="CR0409" w:date="2026-01-05T09:55:00Z" w16du:dateUtc="2026-01-05T08:55:00Z">
              <w:r w:rsidRPr="00F108FA" w:rsidDel="00D607E1">
                <w:delText>1820 – 1830 MHz</w:delText>
              </w:r>
            </w:del>
          </w:p>
        </w:tc>
        <w:tc>
          <w:tcPr>
            <w:tcW w:w="991" w:type="dxa"/>
            <w:tcBorders>
              <w:top w:val="single" w:sz="4" w:space="0" w:color="auto"/>
              <w:left w:val="single" w:sz="2" w:space="0" w:color="auto"/>
              <w:bottom w:val="single" w:sz="4" w:space="0" w:color="auto"/>
              <w:right w:val="single" w:sz="2" w:space="0" w:color="auto"/>
            </w:tcBorders>
          </w:tcPr>
          <w:p w14:paraId="65E0054F" w14:textId="6DC65F9F" w:rsidR="001D6B73" w:rsidDel="00D607E1" w:rsidRDefault="001D6B73" w:rsidP="001D6B73">
            <w:pPr>
              <w:pStyle w:val="TAC"/>
              <w:rPr>
                <w:del w:id="10037" w:author="CR0409" w:date="2026-01-05T09:55:00Z" w16du:dateUtc="2026-01-05T08:55:00Z"/>
                <w:rFonts w:cs="Arial"/>
                <w:lang w:eastAsia="ko-KR"/>
              </w:rPr>
            </w:pPr>
            <w:del w:id="10038" w:author="CR0409" w:date="2026-01-05T09:55:00Z" w16du:dateUtc="2026-01-05T08:55:00Z">
              <w:r w:rsidDel="00D607E1">
                <w:rPr>
                  <w:rFonts w:cs="Arial"/>
                  <w:lang w:eastAsia="ko-KR"/>
                </w:rPr>
                <w:delText>-40.4 dBm</w:delText>
              </w:r>
            </w:del>
          </w:p>
        </w:tc>
        <w:tc>
          <w:tcPr>
            <w:tcW w:w="1284" w:type="dxa"/>
            <w:tcBorders>
              <w:top w:val="single" w:sz="4" w:space="0" w:color="auto"/>
              <w:left w:val="single" w:sz="2" w:space="0" w:color="auto"/>
              <w:bottom w:val="single" w:sz="4" w:space="0" w:color="auto"/>
              <w:right w:val="single" w:sz="4" w:space="0" w:color="auto"/>
            </w:tcBorders>
          </w:tcPr>
          <w:p w14:paraId="5E38A79A" w14:textId="73806238" w:rsidR="001D6B73" w:rsidDel="00D607E1" w:rsidRDefault="001D6B73" w:rsidP="001D6B73">
            <w:pPr>
              <w:pStyle w:val="TAC"/>
              <w:rPr>
                <w:del w:id="10039" w:author="CR0409" w:date="2026-01-05T09:55:00Z" w16du:dateUtc="2026-01-05T08:55:00Z"/>
                <w:rFonts w:cs="Arial"/>
              </w:rPr>
            </w:pPr>
            <w:del w:id="10040" w:author="CR0409" w:date="2026-01-05T09:55:00Z" w16du:dateUtc="2026-01-05T08:55:00Z">
              <w:r w:rsidRPr="005A4B0D" w:rsidDel="00D607E1">
                <w:rPr>
                  <w:rFonts w:cs="Arial"/>
                </w:rPr>
                <w:delText>1 MHz</w:delText>
              </w:r>
            </w:del>
          </w:p>
        </w:tc>
        <w:tc>
          <w:tcPr>
            <w:tcW w:w="4419" w:type="dxa"/>
            <w:tcBorders>
              <w:top w:val="single" w:sz="2" w:space="0" w:color="auto"/>
              <w:left w:val="single" w:sz="4" w:space="0" w:color="auto"/>
              <w:bottom w:val="single" w:sz="2" w:space="0" w:color="auto"/>
              <w:right w:val="single" w:sz="2" w:space="0" w:color="auto"/>
            </w:tcBorders>
          </w:tcPr>
          <w:p w14:paraId="3E829B1C" w14:textId="318D7925" w:rsidR="001D6B73" w:rsidRPr="00090C64" w:rsidDel="00D607E1" w:rsidRDefault="001D6B73" w:rsidP="001D6B73">
            <w:pPr>
              <w:pStyle w:val="TAL"/>
              <w:rPr>
                <w:del w:id="10041" w:author="CR0409" w:date="2026-01-05T09:55:00Z" w16du:dateUtc="2026-01-05T08:55:00Z"/>
              </w:rPr>
            </w:pPr>
            <w:del w:id="10042" w:author="CR0409" w:date="2026-01-05T09:55:00Z" w16du:dateUtc="2026-01-05T08:55:00Z">
              <w:r w:rsidRPr="005A4B0D" w:rsidDel="00D607E1">
                <w:delText>This requirement does not apply to E-UTRA BS operating in Band 3 or 111.</w:delText>
              </w:r>
            </w:del>
          </w:p>
        </w:tc>
      </w:tr>
      <w:tr w:rsidR="001D6B73" w:rsidRPr="00090C64" w:rsidDel="00D607E1" w14:paraId="60C83482" w14:textId="649F4731" w:rsidTr="00CE52FE">
        <w:trPr>
          <w:cantSplit/>
          <w:jc w:val="center"/>
          <w:del w:id="10043" w:author="CR0409" w:date="2026-01-05T09:55:00Z" w16du:dateUtc="2026-01-05T08:55:00Z"/>
        </w:trPr>
        <w:tc>
          <w:tcPr>
            <w:tcW w:w="1302" w:type="dxa"/>
            <w:tcBorders>
              <w:top w:val="nil"/>
              <w:left w:val="single" w:sz="4" w:space="0" w:color="auto"/>
              <w:bottom w:val="single" w:sz="4" w:space="0" w:color="auto"/>
              <w:right w:val="single" w:sz="4" w:space="0" w:color="auto"/>
            </w:tcBorders>
          </w:tcPr>
          <w:p w14:paraId="65B3773C" w14:textId="4E38A1CD" w:rsidR="001D6B73" w:rsidDel="00D607E1" w:rsidRDefault="001D6B73" w:rsidP="001D6B73">
            <w:pPr>
              <w:pStyle w:val="TAC"/>
              <w:rPr>
                <w:del w:id="10044" w:author="CR0409" w:date="2026-01-05T09:55:00Z" w16du:dateUtc="2026-01-05T08:55:00Z"/>
              </w:rPr>
            </w:pPr>
          </w:p>
        </w:tc>
        <w:tc>
          <w:tcPr>
            <w:tcW w:w="1699" w:type="dxa"/>
            <w:tcBorders>
              <w:top w:val="single" w:sz="4" w:space="0" w:color="auto"/>
              <w:left w:val="single" w:sz="4" w:space="0" w:color="auto"/>
              <w:bottom w:val="single" w:sz="4" w:space="0" w:color="auto"/>
              <w:right w:val="single" w:sz="2" w:space="0" w:color="auto"/>
            </w:tcBorders>
          </w:tcPr>
          <w:p w14:paraId="30F22B24" w14:textId="49E961DD" w:rsidR="001D6B73" w:rsidRPr="008C22CE" w:rsidDel="00D607E1" w:rsidRDefault="001D6B73" w:rsidP="001D6B73">
            <w:pPr>
              <w:pStyle w:val="TAC"/>
              <w:rPr>
                <w:del w:id="10045" w:author="CR0409" w:date="2026-01-05T09:55:00Z" w16du:dateUtc="2026-01-05T08:55:00Z"/>
              </w:rPr>
            </w:pPr>
            <w:del w:id="10046" w:author="CR0409" w:date="2026-01-05T09:55:00Z" w16du:dateUtc="2026-01-05T08:55:00Z">
              <w:r w:rsidRPr="00F108FA" w:rsidDel="00D607E1">
                <w:delText>1800 – 1810 MHz</w:delText>
              </w:r>
            </w:del>
          </w:p>
        </w:tc>
        <w:tc>
          <w:tcPr>
            <w:tcW w:w="991" w:type="dxa"/>
            <w:tcBorders>
              <w:top w:val="single" w:sz="4" w:space="0" w:color="auto"/>
              <w:left w:val="single" w:sz="2" w:space="0" w:color="auto"/>
              <w:bottom w:val="single" w:sz="4" w:space="0" w:color="auto"/>
              <w:right w:val="single" w:sz="2" w:space="0" w:color="auto"/>
            </w:tcBorders>
          </w:tcPr>
          <w:p w14:paraId="556DBE99" w14:textId="01FE97D6" w:rsidR="001D6B73" w:rsidDel="00D607E1" w:rsidRDefault="001D6B73" w:rsidP="001D6B73">
            <w:pPr>
              <w:pStyle w:val="TAC"/>
              <w:rPr>
                <w:del w:id="10047" w:author="CR0409" w:date="2026-01-05T09:55:00Z" w16du:dateUtc="2026-01-05T08:55:00Z"/>
                <w:rFonts w:cs="Arial"/>
                <w:lang w:eastAsia="ko-KR"/>
              </w:rPr>
            </w:pPr>
            <w:del w:id="10048" w:author="CR0409" w:date="2026-01-05T09:55:00Z" w16du:dateUtc="2026-01-05T08:55:00Z">
              <w:r w:rsidDel="00D607E1">
                <w:rPr>
                  <w:rFonts w:cs="Arial"/>
                  <w:lang w:eastAsia="ko-KR"/>
                </w:rPr>
                <w:delText>-37.4 dBm</w:delText>
              </w:r>
            </w:del>
          </w:p>
        </w:tc>
        <w:tc>
          <w:tcPr>
            <w:tcW w:w="1284" w:type="dxa"/>
            <w:tcBorders>
              <w:top w:val="single" w:sz="4" w:space="0" w:color="auto"/>
              <w:left w:val="single" w:sz="2" w:space="0" w:color="auto"/>
              <w:bottom w:val="single" w:sz="4" w:space="0" w:color="auto"/>
              <w:right w:val="single" w:sz="4" w:space="0" w:color="auto"/>
            </w:tcBorders>
          </w:tcPr>
          <w:p w14:paraId="6E35C819" w14:textId="4CC2EF5E" w:rsidR="001D6B73" w:rsidDel="00D607E1" w:rsidRDefault="001D6B73" w:rsidP="001D6B73">
            <w:pPr>
              <w:pStyle w:val="TAC"/>
              <w:rPr>
                <w:del w:id="10049" w:author="CR0409" w:date="2026-01-05T09:55:00Z" w16du:dateUtc="2026-01-05T08:55:00Z"/>
                <w:rFonts w:cs="Arial"/>
              </w:rPr>
            </w:pPr>
            <w:del w:id="10050" w:author="CR0409" w:date="2026-01-05T09:55:00Z" w16du:dateUtc="2026-01-05T08:55:00Z">
              <w:r w:rsidRPr="005A4B0D" w:rsidDel="00D607E1">
                <w:rPr>
                  <w:rFonts w:cs="Arial"/>
                </w:rPr>
                <w:delText>1 MHz</w:delText>
              </w:r>
            </w:del>
          </w:p>
        </w:tc>
        <w:tc>
          <w:tcPr>
            <w:tcW w:w="4419" w:type="dxa"/>
            <w:tcBorders>
              <w:top w:val="single" w:sz="2" w:space="0" w:color="auto"/>
              <w:left w:val="single" w:sz="4" w:space="0" w:color="auto"/>
              <w:bottom w:val="single" w:sz="2" w:space="0" w:color="auto"/>
              <w:right w:val="single" w:sz="2" w:space="0" w:color="auto"/>
            </w:tcBorders>
          </w:tcPr>
          <w:p w14:paraId="204A6317" w14:textId="643872F7" w:rsidR="001D6B73" w:rsidRPr="00090C64" w:rsidDel="00D607E1" w:rsidRDefault="001D6B73" w:rsidP="001D6B73">
            <w:pPr>
              <w:pStyle w:val="TAL"/>
              <w:rPr>
                <w:del w:id="10051" w:author="CR0409" w:date="2026-01-05T09:55:00Z" w16du:dateUtc="2026-01-05T08:55:00Z"/>
              </w:rPr>
            </w:pPr>
            <w:del w:id="10052" w:author="CR0409" w:date="2026-01-05T09:55:00Z" w16du:dateUtc="2026-01-05T08:55:00Z">
              <w:r w:rsidRPr="005A4B0D" w:rsidDel="00D607E1">
                <w:delText xml:space="preserve">This requirement does not apply to E-UTRA BS operating in band 111, since it is already covered by the requirement in clause </w:delText>
              </w:r>
              <w:r w:rsidDel="00D607E1">
                <w:rPr>
                  <w:rFonts w:hint="eastAsia"/>
                </w:rPr>
                <w:delText>6.</w:delText>
              </w:r>
              <w:r w:rsidRPr="005A4B0D" w:rsidDel="00D607E1">
                <w:rPr>
                  <w:rFonts w:hint="eastAsia"/>
                </w:rPr>
                <w:delText>7.</w:delText>
              </w:r>
              <w:r w:rsidDel="00D607E1">
                <w:rPr>
                  <w:rFonts w:hint="eastAsia"/>
                </w:rPr>
                <w:delText>6.</w:delText>
              </w:r>
              <w:r w:rsidRPr="005A4B0D" w:rsidDel="00D607E1">
                <w:rPr>
                  <w:rFonts w:hint="eastAsia"/>
                </w:rPr>
                <w:delText>3</w:delText>
              </w:r>
              <w:r w:rsidDel="00D607E1">
                <w:rPr>
                  <w:rFonts w:hint="eastAsia"/>
                </w:rPr>
                <w:delText>.</w:delText>
              </w:r>
              <w:r w:rsidRPr="005A4B0D" w:rsidDel="00D607E1">
                <w:rPr>
                  <w:rFonts w:hint="eastAsia"/>
                </w:rPr>
                <w:delText>5.1</w:delText>
              </w:r>
              <w:r w:rsidRPr="005A4B0D" w:rsidDel="00D607E1">
                <w:delText>.</w:delText>
              </w:r>
            </w:del>
          </w:p>
        </w:tc>
      </w:tr>
    </w:tbl>
    <w:p w14:paraId="03848DC5" w14:textId="4D7B1E5B" w:rsidR="00D57C09" w:rsidRPr="00090C64" w:rsidDel="00D607E1" w:rsidRDefault="00D57C09" w:rsidP="00D57C09">
      <w:pPr>
        <w:rPr>
          <w:del w:id="10053" w:author="CR0409" w:date="2026-01-05T09:55:00Z" w16du:dateUtc="2026-01-05T08:55:00Z"/>
        </w:rPr>
      </w:pPr>
    </w:p>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3EB63614"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ins w:id="10054" w:author="CR0409" w:date="2026-01-05T09:55:00Z" w16du:dateUtc="2026-01-05T08:55:00Z">
        <w:r w:rsidR="00D607E1" w:rsidRPr="0089226C">
          <w:t xml:space="preserve">, </w:t>
        </w:r>
        <w:r w:rsidR="00D607E1" w:rsidRPr="0089226C">
          <w:rPr>
            <w:rFonts w:hint="eastAsia"/>
          </w:rPr>
          <w:t xml:space="preserve">where requirement </w:t>
        </w:r>
        <w:r w:rsidR="00D607E1" w:rsidRPr="00837568">
          <w:t>applies 4 MHz above the Band n28 downlink operating band</w:t>
        </w:r>
      </w:ins>
      <w:r w:rsidRPr="00090C64">
        <w:t>.</w:t>
      </w:r>
    </w:p>
    <w:p w14:paraId="7C3FB7FC" w14:textId="27FF0007" w:rsidR="00D57C09" w:rsidRDefault="00D57C09" w:rsidP="00090C64">
      <w:pPr>
        <w:pStyle w:val="NO"/>
        <w:rPr>
          <w:ins w:id="10055" w:author="CR0409" w:date="2026-01-05T09:55:00Z" w16du:dateUtc="2026-01-05T08:55:00Z"/>
          <w:rFonts w:eastAsia="Malgun Gothic"/>
          <w:lang w:eastAsia="ko-KR"/>
        </w:rPr>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ins w:id="10056" w:author="CR0409" w:date="2026-01-05T09:55:00Z" w16du:dateUtc="2026-01-05T08:55:00Z">
        <w:r w:rsidR="00D607E1" w:rsidRPr="0089226C">
          <w:rPr>
            <w:rFonts w:hint="eastAsia"/>
          </w:rPr>
          <w:t xml:space="preserve">, where </w:t>
        </w:r>
        <w:r w:rsidR="00D607E1" w:rsidRPr="0089226C">
          <w:t>requirement</w:t>
        </w:r>
        <w:r w:rsidR="00D607E1" w:rsidRPr="0089226C">
          <w:rPr>
            <w:rFonts w:hint="eastAsia"/>
          </w:rPr>
          <w:t xml:space="preserve"> </w:t>
        </w:r>
        <w:r w:rsidR="00D607E1" w:rsidRPr="0089226C">
          <w:t>applies 1 MHz below the Band n29 downlink operating band</w:t>
        </w:r>
      </w:ins>
      <w:r w:rsidRPr="00090C64">
        <w:t>.</w:t>
      </w:r>
    </w:p>
    <w:p w14:paraId="0123A253" w14:textId="77777777" w:rsidR="00D607E1" w:rsidRPr="009E2523" w:rsidRDefault="00D607E1" w:rsidP="00D607E1">
      <w:pPr>
        <w:pStyle w:val="NO"/>
        <w:rPr>
          <w:ins w:id="10057" w:author="CR0409" w:date="2026-01-05T09:55:00Z" w16du:dateUtc="2026-01-05T08:55:00Z"/>
        </w:rPr>
      </w:pPr>
      <w:ins w:id="10058" w:author="CR0409" w:date="2026-01-05T09:55:00Z" w16du:dateUtc="2026-01-05T08:55:00Z">
        <w:r>
          <w:t>NOTE 8:</w:t>
        </w:r>
        <w:r>
          <w:tab/>
        </w:r>
        <w:r w:rsidRPr="00FE3DAC">
          <w:t xml:space="preserve">For Band n67 BS, specific solutions may be required to fulfil the spurious emissions limits for NR BS co-existence with E-UTRA Band 28 or </w:t>
        </w:r>
        <w:r>
          <w:t>NR Band</w:t>
        </w:r>
        <w:r w:rsidRPr="00FE3DAC">
          <w:t xml:space="preserve"> n28 UL operating band or </w:t>
        </w:r>
        <w:r>
          <w:t xml:space="preserve">NR </w:t>
        </w:r>
        <w:r w:rsidRPr="00FE3DAC">
          <w:t xml:space="preserve">Band n83 UL operating band, where requirement applies for 703 MHz to </w:t>
        </w:r>
        <w:r w:rsidRPr="009E2523">
          <w:t>736 MHz.</w:t>
        </w:r>
      </w:ins>
    </w:p>
    <w:p w14:paraId="4F16F5AF" w14:textId="6A459E19" w:rsidR="00D607E1" w:rsidRDefault="00D607E1" w:rsidP="00D607E1">
      <w:pPr>
        <w:pStyle w:val="NO"/>
        <w:rPr>
          <w:ins w:id="10059" w:author="CR0409" w:date="2026-01-05T09:55:00Z" w16du:dateUtc="2026-01-05T08:55:00Z"/>
        </w:rPr>
      </w:pPr>
      <w:ins w:id="10060" w:author="CR0409" w:date="2026-01-05T09:55:00Z" w16du:dateUtc="2026-01-05T08:55:00Z">
        <w:r w:rsidRPr="009E2523">
          <w:t xml:space="preserve">NOTE </w:t>
        </w:r>
        <w:r>
          <w:t>9</w:t>
        </w:r>
        <w:r w:rsidRPr="009E2523">
          <w:t>:</w:t>
        </w:r>
        <w:r w:rsidRPr="009E2523">
          <w:tab/>
          <w:t xml:space="preserve">Frequency range of UTRA, E-UTRA and NR bands, as described in </w:t>
        </w:r>
        <w:bookmarkStart w:id="10061" w:name="_Hlk207135340"/>
        <w:r w:rsidRPr="009E2523">
          <w:t>TS 25.104 [2], TS 36.104 [4] and TS</w:t>
        </w:r>
        <w:r w:rsidRPr="00090C64">
          <w:t> </w:t>
        </w:r>
        <w:r w:rsidRPr="009E2523">
          <w:t>38.104</w:t>
        </w:r>
      </w:ins>
      <w:bookmarkEnd w:id="10061"/>
      <w:ins w:id="10062" w:author="CR0409" w:date="2026-01-05T09:56:00Z" w16du:dateUtc="2026-01-05T08:56:00Z">
        <w:r w:rsidRPr="00090C64">
          <w:t> </w:t>
        </w:r>
      </w:ins>
      <w:ins w:id="10063" w:author="CR0409" w:date="2026-01-05T09:55:00Z" w16du:dateUtc="2026-01-05T08:55:00Z">
        <w:r w:rsidRPr="009E2523">
          <w:t>[33].</w:t>
        </w:r>
      </w:ins>
    </w:p>
    <w:p w14:paraId="5D78DF84" w14:textId="3EDC28DF" w:rsidR="00D607E1" w:rsidRPr="00D607E1" w:rsidRDefault="00D607E1" w:rsidP="00D607E1">
      <w:pPr>
        <w:pStyle w:val="NO"/>
        <w:rPr>
          <w:rFonts w:eastAsia="Malgun Gothic" w:hint="eastAsia"/>
          <w:lang w:eastAsia="ko-KR"/>
        </w:rPr>
      </w:pPr>
      <w:ins w:id="10064" w:author="CR0409" w:date="2026-01-05T09:55:00Z" w16du:dateUtc="2026-01-05T08:55:00Z">
        <w:r w:rsidRPr="009E2523">
          <w:t>NOTE 1</w:t>
        </w:r>
        <w:r>
          <w:t>0</w:t>
        </w:r>
        <w:r w:rsidRPr="009E2523">
          <w:t>:</w:t>
        </w:r>
        <w:r w:rsidRPr="009E2523">
          <w:tab/>
        </w:r>
        <w:r>
          <w:rPr>
            <w:lang w:val="en-US" w:eastAsia="zh-CN"/>
          </w:rPr>
          <w:t xml:space="preserve">For TDD bands, </w:t>
        </w:r>
        <w:r w:rsidRPr="00904FAE">
          <w:t>-40.4</w:t>
        </w:r>
        <w:r>
          <w:t xml:space="preserve"> </w:t>
        </w:r>
        <w:r>
          <w:rPr>
            <w:lang w:val="en-US" w:eastAsia="zh-CN"/>
          </w:rPr>
          <w:t>dBm/MHz basic limit</w:t>
        </w:r>
        <w:r w:rsidRPr="004F550C">
          <w:t xml:space="preserve"> appl</w:t>
        </w:r>
        <w:r>
          <w:t>ies.</w:t>
        </w:r>
      </w:ins>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10065" w:name="_Toc21125182"/>
      <w:bookmarkStart w:id="10066" w:name="_Toc29768172"/>
      <w:bookmarkStart w:id="10067" w:name="_Toc36044614"/>
      <w:bookmarkStart w:id="10068" w:name="_Toc37230519"/>
      <w:bookmarkStart w:id="10069" w:name="_Toc45907662"/>
      <w:bookmarkStart w:id="10070" w:name="_Toc53181767"/>
      <w:r w:rsidRPr="00090C64">
        <w:t>6.7.6.4.5.2</w:t>
      </w:r>
      <w:r w:rsidRPr="00090C64">
        <w:tab/>
        <w:t>Single RAT UTRA operation</w:t>
      </w:r>
      <w:bookmarkEnd w:id="10065"/>
      <w:bookmarkEnd w:id="10066"/>
      <w:bookmarkEnd w:id="10067"/>
      <w:bookmarkEnd w:id="10068"/>
      <w:bookmarkEnd w:id="10069"/>
      <w:bookmarkEnd w:id="10070"/>
    </w:p>
    <w:p w14:paraId="494C43EA" w14:textId="00D5BC14" w:rsidR="00D57C09" w:rsidRPr="00090C64" w:rsidRDefault="00D57C09" w:rsidP="00D57C09">
      <w:r w:rsidRPr="00090C64">
        <w:t xml:space="preserve">The TRP of any spurious emission shall not exceed the limits of table </w:t>
      </w:r>
      <w:ins w:id="10071" w:author="CR0409" w:date="2026-01-05T09:56:00Z" w16du:dateUtc="2026-01-05T08:56:00Z">
        <w:r w:rsidR="00851190" w:rsidRPr="00090C64">
          <w:t>6.7.6.4.5.1.1-1</w:t>
        </w:r>
        <w:r w:rsidR="00851190">
          <w:t xml:space="preserve"> (same as defined for</w:t>
        </w:r>
        <w:r w:rsidR="00851190" w:rsidRPr="00C57DA3">
          <w:tab/>
          <w:t>E-UTRA and NR MSR operation</w:t>
        </w:r>
        <w:r w:rsidR="00851190">
          <w:t xml:space="preserve"> in clause </w:t>
        </w:r>
        <w:r w:rsidR="00851190" w:rsidRPr="00C57DA3">
          <w:t>6.7.6.4.5.1.1</w:t>
        </w:r>
        <w:r w:rsidR="00851190">
          <w:t>)</w:t>
        </w:r>
      </w:ins>
      <w:del w:id="10072" w:author="CR0409" w:date="2026-01-05T09:56:00Z" w16du:dateUtc="2026-01-05T08:56:00Z">
        <w:r w:rsidRPr="00090C64" w:rsidDel="00851190">
          <w:delText>6.7.6.4.5.2-1</w:delText>
        </w:r>
      </w:del>
      <w:r w:rsidRPr="00090C64">
        <w:t xml:space="preserve"> for a AAS BS where requirements for co-existence with the system listed in the </w:t>
      </w:r>
      <w:ins w:id="10073" w:author="CR0409" w:date="2026-01-05T09:56:00Z" w16du:dateUtc="2026-01-05T08:56:00Z">
        <w:r w:rsidR="00851190">
          <w:t>second</w:t>
        </w:r>
      </w:ins>
      <w:del w:id="10074" w:author="CR0409" w:date="2026-01-05T09:56:00Z" w16du:dateUtc="2026-01-05T08:56:00Z">
        <w:r w:rsidRPr="00090C64" w:rsidDel="00851190">
          <w:delText>first</w:delText>
        </w:r>
      </w:del>
      <w:r w:rsidRPr="00090C64">
        <w:t xml:space="preserve"> column apply.</w:t>
      </w:r>
      <w:del w:id="10075" w:author="CR0409" w:date="2026-01-05T09:56:00Z" w16du:dateUtc="2026-01-05T08:56:00Z">
        <w:r w:rsidRPr="00090C64" w:rsidDel="00851190">
          <w:delText xml:space="preserve"> For a </w:delText>
        </w:r>
        <w:r w:rsidRPr="00090C64" w:rsidDel="00851190">
          <w:rPr>
            <w:i/>
          </w:rPr>
          <w:delText>multi-band RIB</w:delText>
        </w:r>
        <w:r w:rsidRPr="00090C64" w:rsidDel="00851190">
          <w:delText>, the exclusions and conditions in the notes column of table 6.7.6.4.5.2-1 apply for each supported operating band.</w:delText>
        </w:r>
      </w:del>
    </w:p>
    <w:p w14:paraId="0DD649F1" w14:textId="0EFEE3CF" w:rsidR="00D57C09" w:rsidRDefault="00D57C09" w:rsidP="00D57C09">
      <w:pPr>
        <w:pStyle w:val="TH"/>
        <w:rPr>
          <w:ins w:id="10076" w:author="CR0409" w:date="2026-01-05T09:57:00Z" w16du:dateUtc="2026-01-05T08:57:00Z"/>
          <w:rFonts w:eastAsia="Malgun Gothic"/>
          <w:lang w:eastAsia="ko-KR"/>
        </w:rPr>
      </w:pPr>
      <w:r w:rsidRPr="00090C64">
        <w:t>Table 6.7.6.4.5.2-1</w:t>
      </w:r>
      <w:r w:rsidR="00F06EAE">
        <w:t>:</w:t>
      </w:r>
      <w:r w:rsidRPr="00090C64">
        <w:t xml:space="preserve"> </w:t>
      </w:r>
      <w:ins w:id="10077" w:author="CR0409" w:date="2026-01-05T09:57:00Z" w16du:dateUtc="2026-01-05T08:57:00Z">
        <w:r w:rsidR="00851190">
          <w:rPr>
            <w:rFonts w:eastAsia="Malgun Gothic" w:hint="eastAsia"/>
            <w:lang w:eastAsia="ko-KR"/>
          </w:rPr>
          <w:t>Void</w:t>
        </w:r>
      </w:ins>
      <w:del w:id="10078" w:author="CR0409" w:date="2026-01-05T09:57:00Z" w16du:dateUtc="2026-01-05T08:57:00Z">
        <w:r w:rsidRPr="00090C64" w:rsidDel="00851190">
          <w:rPr>
            <w:i/>
          </w:rPr>
          <w:delText>OTA AAS BS</w:delText>
        </w:r>
        <w:r w:rsidRPr="00090C64" w:rsidDel="00851190">
          <w:delText xml:space="preserve"> Spurious emissions limits for UTRA FDD BS in geographic coverage area of systems operating in other frequency bands</w:delText>
        </w:r>
      </w:del>
    </w:p>
    <w:p w14:paraId="4D93136B" w14:textId="60DEC7DB" w:rsidR="00851190" w:rsidRPr="00851190" w:rsidDel="00851190" w:rsidRDefault="00851190" w:rsidP="00D57C09">
      <w:pPr>
        <w:pStyle w:val="TH"/>
        <w:rPr>
          <w:del w:id="10079" w:author="CR0409" w:date="2026-01-05T09:57:00Z" w16du:dateUtc="2026-01-05T08:57:00Z"/>
          <w:rFonts w:eastAsia="Malgun Gothic" w:hint="eastAsia"/>
          <w:lang w:eastAsia="ko-KR"/>
        </w:rPr>
      </w:pP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rsidDel="00851190" w14:paraId="2D0A2766" w14:textId="2F0C2D54" w:rsidTr="00F06EAE">
        <w:trPr>
          <w:cantSplit/>
          <w:jc w:val="center"/>
          <w:del w:id="10080" w:author="CR0409" w:date="2026-01-05T09:57:00Z" w16du:dateUtc="2026-01-05T08:57:00Z"/>
        </w:trPr>
        <w:tc>
          <w:tcPr>
            <w:tcW w:w="1444" w:type="dxa"/>
            <w:tcBorders>
              <w:bottom w:val="single" w:sz="4" w:space="0" w:color="auto"/>
            </w:tcBorders>
            <w:shd w:val="clear" w:color="auto" w:fill="auto"/>
          </w:tcPr>
          <w:p w14:paraId="70DF6589" w14:textId="464BB1CD" w:rsidR="00D57C09" w:rsidRPr="00090C64" w:rsidDel="00851190" w:rsidRDefault="00D57C09" w:rsidP="004F0B4B">
            <w:pPr>
              <w:pStyle w:val="TAH"/>
              <w:rPr>
                <w:del w:id="10081" w:author="CR0409" w:date="2026-01-05T09:57:00Z" w16du:dateUtc="2026-01-05T08:57:00Z"/>
                <w:rFonts w:cs="Arial"/>
              </w:rPr>
            </w:pPr>
            <w:del w:id="10082" w:author="CR0409" w:date="2026-01-05T09:57:00Z" w16du:dateUtc="2026-01-05T08:57:00Z">
              <w:r w:rsidRPr="00090C64" w:rsidDel="00851190">
                <w:rPr>
                  <w:rFonts w:cs="Arial"/>
                </w:rPr>
                <w:delText>System type operating in the same geographical area</w:delText>
              </w:r>
            </w:del>
          </w:p>
        </w:tc>
        <w:tc>
          <w:tcPr>
            <w:tcW w:w="1559" w:type="dxa"/>
            <w:shd w:val="clear" w:color="auto" w:fill="auto"/>
          </w:tcPr>
          <w:p w14:paraId="45472172" w14:textId="35D2BC0A" w:rsidR="00D57C09" w:rsidRPr="00090C64" w:rsidDel="00851190" w:rsidRDefault="00D57C09" w:rsidP="004F0B4B">
            <w:pPr>
              <w:pStyle w:val="TAH"/>
              <w:rPr>
                <w:del w:id="10083" w:author="CR0409" w:date="2026-01-05T09:57:00Z" w16du:dateUtc="2026-01-05T08:57:00Z"/>
                <w:rFonts w:cs="Arial"/>
              </w:rPr>
            </w:pPr>
            <w:del w:id="10084" w:author="CR0409" w:date="2026-01-05T09:57:00Z" w16du:dateUtc="2026-01-05T08:57:00Z">
              <w:r w:rsidRPr="00090C64" w:rsidDel="00851190">
                <w:rPr>
                  <w:rFonts w:cs="Arial"/>
                </w:rPr>
                <w:delText>Band for co-existence requirement</w:delText>
              </w:r>
            </w:del>
          </w:p>
        </w:tc>
        <w:tc>
          <w:tcPr>
            <w:tcW w:w="992" w:type="dxa"/>
            <w:shd w:val="clear" w:color="auto" w:fill="auto"/>
          </w:tcPr>
          <w:p w14:paraId="54DAE2D0" w14:textId="2B9EE6B3" w:rsidR="00D57C09" w:rsidRPr="00090C64" w:rsidDel="00851190" w:rsidRDefault="00D57C09" w:rsidP="004F0B4B">
            <w:pPr>
              <w:pStyle w:val="TAH"/>
              <w:rPr>
                <w:del w:id="10085" w:author="CR0409" w:date="2026-01-05T09:57:00Z" w16du:dateUtc="2026-01-05T08:57:00Z"/>
                <w:rFonts w:cs="Arial"/>
              </w:rPr>
            </w:pPr>
            <w:del w:id="10086" w:author="CR0409" w:date="2026-01-05T09:57:00Z" w16du:dateUtc="2026-01-05T08:57:00Z">
              <w:r w:rsidRPr="00090C64" w:rsidDel="00851190">
                <w:rPr>
                  <w:rFonts w:cs="Arial"/>
                </w:rPr>
                <w:delText>Maximum Level</w:delText>
              </w:r>
            </w:del>
          </w:p>
        </w:tc>
        <w:tc>
          <w:tcPr>
            <w:tcW w:w="1276" w:type="dxa"/>
            <w:shd w:val="clear" w:color="auto" w:fill="auto"/>
          </w:tcPr>
          <w:p w14:paraId="6C3C1B94" w14:textId="0406BB77" w:rsidR="00D57C09" w:rsidRPr="00090C64" w:rsidDel="00851190" w:rsidRDefault="00D57C09" w:rsidP="004F0B4B">
            <w:pPr>
              <w:pStyle w:val="TAH"/>
              <w:rPr>
                <w:del w:id="10087" w:author="CR0409" w:date="2026-01-05T09:57:00Z" w16du:dateUtc="2026-01-05T08:57:00Z"/>
                <w:rFonts w:cs="Arial"/>
              </w:rPr>
            </w:pPr>
            <w:del w:id="10088" w:author="CR0409" w:date="2026-01-05T09:57:00Z" w16du:dateUtc="2026-01-05T08:57:00Z">
              <w:r w:rsidRPr="00090C64" w:rsidDel="00851190">
                <w:rPr>
                  <w:rFonts w:cs="Arial"/>
                </w:rPr>
                <w:delText>Measurement Bandwidth</w:delText>
              </w:r>
            </w:del>
          </w:p>
        </w:tc>
        <w:tc>
          <w:tcPr>
            <w:tcW w:w="4422" w:type="dxa"/>
            <w:shd w:val="clear" w:color="auto" w:fill="auto"/>
          </w:tcPr>
          <w:p w14:paraId="58FAEAAF" w14:textId="232073EE" w:rsidR="00D57C09" w:rsidRPr="00090C64" w:rsidDel="00851190" w:rsidRDefault="00D57C09" w:rsidP="004F0B4B">
            <w:pPr>
              <w:pStyle w:val="TAH"/>
              <w:rPr>
                <w:del w:id="10089" w:author="CR0409" w:date="2026-01-05T09:57:00Z" w16du:dateUtc="2026-01-05T08:57:00Z"/>
                <w:rFonts w:cs="Arial"/>
              </w:rPr>
            </w:pPr>
            <w:del w:id="10090" w:author="CR0409" w:date="2026-01-05T09:57:00Z" w16du:dateUtc="2026-01-05T08:57:00Z">
              <w:r w:rsidRPr="00090C64" w:rsidDel="00851190">
                <w:rPr>
                  <w:rFonts w:cs="Arial"/>
                </w:rPr>
                <w:delText>Notes</w:delText>
              </w:r>
            </w:del>
          </w:p>
        </w:tc>
      </w:tr>
      <w:tr w:rsidR="00677DA3" w:rsidRPr="00090C64" w:rsidDel="00851190" w14:paraId="4207B4F2" w14:textId="3CD8E6CF" w:rsidTr="00F06EAE">
        <w:trPr>
          <w:cantSplit/>
          <w:jc w:val="center"/>
          <w:del w:id="10091"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79963623" w14:textId="3B811111" w:rsidR="00677DA3" w:rsidRPr="00090C64" w:rsidDel="00851190" w:rsidRDefault="00677DA3" w:rsidP="00677DA3">
            <w:pPr>
              <w:pStyle w:val="TAC"/>
              <w:rPr>
                <w:del w:id="10092" w:author="CR0409" w:date="2026-01-05T09:57:00Z" w16du:dateUtc="2026-01-05T08:57:00Z"/>
              </w:rPr>
            </w:pPr>
            <w:del w:id="10093" w:author="CR0409" w:date="2026-01-05T09:57:00Z" w16du:dateUtc="2026-01-05T08:57:00Z">
              <w:r w:rsidRPr="00090C64" w:rsidDel="00851190">
                <w:delText>GSM900</w:delText>
              </w:r>
            </w:del>
          </w:p>
        </w:tc>
        <w:tc>
          <w:tcPr>
            <w:tcW w:w="1559" w:type="dxa"/>
            <w:tcBorders>
              <w:left w:val="single" w:sz="4" w:space="0" w:color="auto"/>
            </w:tcBorders>
            <w:shd w:val="clear" w:color="auto" w:fill="auto"/>
          </w:tcPr>
          <w:p w14:paraId="12A7E4DD" w14:textId="68794B6D" w:rsidR="00677DA3" w:rsidRPr="00090C64" w:rsidDel="00851190" w:rsidRDefault="00677DA3" w:rsidP="00677DA3">
            <w:pPr>
              <w:pStyle w:val="TAC"/>
              <w:rPr>
                <w:del w:id="10094" w:author="CR0409" w:date="2026-01-05T09:57:00Z" w16du:dateUtc="2026-01-05T08:57:00Z"/>
              </w:rPr>
            </w:pPr>
            <w:del w:id="10095" w:author="CR0409" w:date="2026-01-05T09:57:00Z" w16du:dateUtc="2026-01-05T08:57:00Z">
              <w:r w:rsidRPr="00090C64" w:rsidDel="00851190">
                <w:rPr>
                  <w:rFonts w:cs="v5.0.0"/>
                </w:rPr>
                <w:delText xml:space="preserve">921 </w:delText>
              </w:r>
              <w:r w:rsidRPr="00090C64" w:rsidDel="00851190">
                <w:rPr>
                  <w:rFonts w:cs="v5.0.0"/>
                </w:rPr>
                <w:noBreakHyphen/>
                <w:delText xml:space="preserve"> 960 MHz</w:delText>
              </w:r>
            </w:del>
          </w:p>
        </w:tc>
        <w:tc>
          <w:tcPr>
            <w:tcW w:w="992" w:type="dxa"/>
            <w:shd w:val="clear" w:color="auto" w:fill="auto"/>
          </w:tcPr>
          <w:p w14:paraId="4E03A769" w14:textId="53DEFE41" w:rsidR="00677DA3" w:rsidRPr="00090C64" w:rsidDel="00851190" w:rsidRDefault="00677DA3" w:rsidP="00677DA3">
            <w:pPr>
              <w:pStyle w:val="TAC"/>
              <w:rPr>
                <w:del w:id="10096" w:author="CR0409" w:date="2026-01-05T09:57:00Z" w16du:dateUtc="2026-01-05T08:57:00Z"/>
              </w:rPr>
            </w:pPr>
            <w:del w:id="10097" w:author="CR0409" w:date="2026-01-05T09:57:00Z" w16du:dateUtc="2026-01-05T08:57:00Z">
              <w:r w:rsidRPr="00090C64" w:rsidDel="00851190">
                <w:rPr>
                  <w:rFonts w:cs="v5.0.0"/>
                </w:rPr>
                <w:delText>-48.4 dBm</w:delText>
              </w:r>
            </w:del>
          </w:p>
        </w:tc>
        <w:tc>
          <w:tcPr>
            <w:tcW w:w="1276" w:type="dxa"/>
            <w:shd w:val="clear" w:color="auto" w:fill="auto"/>
          </w:tcPr>
          <w:p w14:paraId="7D3A38AA" w14:textId="4A0DC02D" w:rsidR="00677DA3" w:rsidRPr="00090C64" w:rsidDel="00851190" w:rsidRDefault="00677DA3" w:rsidP="00677DA3">
            <w:pPr>
              <w:pStyle w:val="TAC"/>
              <w:rPr>
                <w:del w:id="10098" w:author="CR0409" w:date="2026-01-05T09:57:00Z" w16du:dateUtc="2026-01-05T08:57:00Z"/>
              </w:rPr>
            </w:pPr>
            <w:del w:id="10099" w:author="CR0409" w:date="2026-01-05T09:57:00Z" w16du:dateUtc="2026-01-05T08:57:00Z">
              <w:r w:rsidRPr="00090C64" w:rsidDel="00851190">
                <w:rPr>
                  <w:rFonts w:cs="v5.0.0"/>
                </w:rPr>
                <w:delText>100 kHz</w:delText>
              </w:r>
            </w:del>
          </w:p>
        </w:tc>
        <w:tc>
          <w:tcPr>
            <w:tcW w:w="4422" w:type="dxa"/>
            <w:shd w:val="clear" w:color="auto" w:fill="auto"/>
          </w:tcPr>
          <w:p w14:paraId="3D9CC393" w14:textId="640C0998" w:rsidR="00677DA3" w:rsidRPr="00090C64" w:rsidDel="00851190" w:rsidRDefault="00677DA3" w:rsidP="00677DA3">
            <w:pPr>
              <w:pStyle w:val="TAL"/>
              <w:rPr>
                <w:del w:id="10100" w:author="CR0409" w:date="2026-01-05T09:57:00Z" w16du:dateUtc="2026-01-05T08:57:00Z"/>
              </w:rPr>
            </w:pPr>
            <w:del w:id="10101" w:author="CR0409" w:date="2026-01-05T09:57:00Z" w16du:dateUtc="2026-01-05T08:57:00Z">
              <w:r w:rsidRPr="00090C64" w:rsidDel="00851190">
                <w:delText>This requirement does not apply to UTRA FDD operating in band VIII</w:delText>
              </w:r>
            </w:del>
          </w:p>
        </w:tc>
      </w:tr>
      <w:tr w:rsidR="00677DA3" w:rsidRPr="00090C64" w:rsidDel="00851190" w14:paraId="5CEB5FA7" w14:textId="708DAF01" w:rsidTr="00F06EAE">
        <w:trPr>
          <w:cantSplit/>
          <w:jc w:val="center"/>
          <w:del w:id="10102"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3CB579E3" w14:textId="681B5DD3" w:rsidR="00677DA3" w:rsidRPr="00090C64" w:rsidDel="00851190" w:rsidRDefault="00677DA3" w:rsidP="00677DA3">
            <w:pPr>
              <w:pStyle w:val="TAC"/>
              <w:rPr>
                <w:del w:id="10103" w:author="CR0409" w:date="2026-01-05T09:57:00Z" w16du:dateUtc="2026-01-05T08:57:00Z"/>
              </w:rPr>
            </w:pPr>
          </w:p>
        </w:tc>
        <w:tc>
          <w:tcPr>
            <w:tcW w:w="1559" w:type="dxa"/>
            <w:tcBorders>
              <w:left w:val="single" w:sz="4" w:space="0" w:color="auto"/>
            </w:tcBorders>
            <w:shd w:val="clear" w:color="auto" w:fill="auto"/>
          </w:tcPr>
          <w:p w14:paraId="1911C85E" w14:textId="6D7D93EB" w:rsidR="00677DA3" w:rsidRPr="00090C64" w:rsidDel="00851190" w:rsidRDefault="00677DA3" w:rsidP="00677DA3">
            <w:pPr>
              <w:pStyle w:val="TAC"/>
              <w:rPr>
                <w:del w:id="10104" w:author="CR0409" w:date="2026-01-05T09:57:00Z" w16du:dateUtc="2026-01-05T08:57:00Z"/>
                <w:rFonts w:cs="v5.0.0"/>
              </w:rPr>
            </w:pPr>
            <w:del w:id="10105" w:author="CR0409" w:date="2026-01-05T09:57:00Z" w16du:dateUtc="2026-01-05T08:57:00Z">
              <w:r w:rsidRPr="00090C64" w:rsidDel="00851190">
                <w:delText>876 - 915 MHz</w:delText>
              </w:r>
            </w:del>
          </w:p>
        </w:tc>
        <w:tc>
          <w:tcPr>
            <w:tcW w:w="992" w:type="dxa"/>
            <w:shd w:val="clear" w:color="auto" w:fill="auto"/>
          </w:tcPr>
          <w:p w14:paraId="5A407BE3" w14:textId="7C5251C5" w:rsidR="00677DA3" w:rsidRPr="00090C64" w:rsidDel="00851190" w:rsidRDefault="00677DA3" w:rsidP="00677DA3">
            <w:pPr>
              <w:pStyle w:val="TAC"/>
              <w:rPr>
                <w:del w:id="10106" w:author="CR0409" w:date="2026-01-05T09:57:00Z" w16du:dateUtc="2026-01-05T08:57:00Z"/>
                <w:rFonts w:cs="v5.0.0"/>
              </w:rPr>
            </w:pPr>
            <w:del w:id="10107" w:author="CR0409" w:date="2026-01-05T09:57:00Z" w16du:dateUtc="2026-01-05T08:57:00Z">
              <w:r w:rsidRPr="00090C64" w:rsidDel="00851190">
                <w:delText>-52.4 dBm</w:delText>
              </w:r>
            </w:del>
          </w:p>
        </w:tc>
        <w:tc>
          <w:tcPr>
            <w:tcW w:w="1276" w:type="dxa"/>
            <w:shd w:val="clear" w:color="auto" w:fill="auto"/>
          </w:tcPr>
          <w:p w14:paraId="76DDA714" w14:textId="18B57951" w:rsidR="00677DA3" w:rsidRPr="00090C64" w:rsidDel="00851190" w:rsidRDefault="00677DA3" w:rsidP="00677DA3">
            <w:pPr>
              <w:pStyle w:val="TAC"/>
              <w:rPr>
                <w:del w:id="10108" w:author="CR0409" w:date="2026-01-05T09:57:00Z" w16du:dateUtc="2026-01-05T08:57:00Z"/>
                <w:rFonts w:cs="v5.0.0"/>
              </w:rPr>
            </w:pPr>
            <w:del w:id="10109" w:author="CR0409" w:date="2026-01-05T09:57:00Z" w16du:dateUtc="2026-01-05T08:57:00Z">
              <w:r w:rsidRPr="00090C64" w:rsidDel="00851190">
                <w:delText>100 kHz</w:delText>
              </w:r>
            </w:del>
          </w:p>
        </w:tc>
        <w:tc>
          <w:tcPr>
            <w:tcW w:w="4422" w:type="dxa"/>
            <w:shd w:val="clear" w:color="auto" w:fill="auto"/>
          </w:tcPr>
          <w:p w14:paraId="305F8E85" w14:textId="1A314E18" w:rsidR="00677DA3" w:rsidRPr="00090C64" w:rsidDel="00851190" w:rsidRDefault="00677DA3" w:rsidP="00677DA3">
            <w:pPr>
              <w:pStyle w:val="TAL"/>
              <w:rPr>
                <w:del w:id="10110" w:author="CR0409" w:date="2026-01-05T09:57:00Z" w16du:dateUtc="2026-01-05T08:57:00Z"/>
              </w:rPr>
            </w:pPr>
            <w:del w:id="10111" w:author="CR0409" w:date="2026-01-05T09:57:00Z" w16du:dateUtc="2026-01-05T08:57:00Z">
              <w:r w:rsidRPr="00090C64" w:rsidDel="00851190">
                <w:delText xml:space="preserve">For the frequency range 880-915 MHz, </w:delText>
              </w:r>
              <w:r w:rsidRPr="00090C64" w:rsidDel="00851190">
                <w:rPr>
                  <w:rFonts w:cs="v5.0.0"/>
                </w:rPr>
                <w:delText xml:space="preserve">this requirement does not apply to UTRA FDD operating in band VIII, since it is already covered by the requirement in </w:delText>
              </w:r>
              <w:r w:rsidR="00554118" w:rsidRPr="00090C64" w:rsidDel="00851190">
                <w:rPr>
                  <w:rFonts w:cs="v5.0.0"/>
                </w:rPr>
                <w:delText>clause 6</w:delText>
              </w:r>
              <w:r w:rsidRPr="00090C64" w:rsidDel="00851190">
                <w:rPr>
                  <w:rFonts w:cs="v5.0.0"/>
                </w:rPr>
                <w:delText>.7.6.5.1.4.</w:delText>
              </w:r>
            </w:del>
          </w:p>
        </w:tc>
      </w:tr>
      <w:tr w:rsidR="00677DA3" w:rsidRPr="00090C64" w:rsidDel="00851190" w14:paraId="63B6BD3D" w14:textId="5DC4D7A5" w:rsidTr="00F06EAE">
        <w:trPr>
          <w:cantSplit/>
          <w:jc w:val="center"/>
          <w:del w:id="10112"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4CC1739E" w14:textId="6C1E8B82" w:rsidR="00677DA3" w:rsidRPr="00090C64" w:rsidDel="00851190" w:rsidRDefault="00677DA3" w:rsidP="00677DA3">
            <w:pPr>
              <w:pStyle w:val="TAC"/>
              <w:rPr>
                <w:del w:id="10113" w:author="CR0409" w:date="2026-01-05T09:57:00Z" w16du:dateUtc="2026-01-05T08:57:00Z"/>
              </w:rPr>
            </w:pPr>
            <w:del w:id="10114" w:author="CR0409" w:date="2026-01-05T09:57:00Z" w16du:dateUtc="2026-01-05T08:57:00Z">
              <w:r w:rsidRPr="00090C64" w:rsidDel="00851190">
                <w:delText>DCS1800</w:delText>
              </w:r>
            </w:del>
          </w:p>
        </w:tc>
        <w:tc>
          <w:tcPr>
            <w:tcW w:w="1559" w:type="dxa"/>
            <w:tcBorders>
              <w:left w:val="single" w:sz="4" w:space="0" w:color="auto"/>
            </w:tcBorders>
            <w:shd w:val="clear" w:color="auto" w:fill="auto"/>
          </w:tcPr>
          <w:p w14:paraId="347D4818" w14:textId="6B2E1D81" w:rsidR="00677DA3" w:rsidRPr="00090C64" w:rsidDel="00851190" w:rsidRDefault="00677DA3" w:rsidP="00677DA3">
            <w:pPr>
              <w:pStyle w:val="TAC"/>
              <w:rPr>
                <w:del w:id="10115" w:author="CR0409" w:date="2026-01-05T09:57:00Z" w16du:dateUtc="2026-01-05T08:57:00Z"/>
              </w:rPr>
            </w:pPr>
            <w:del w:id="10116" w:author="CR0409" w:date="2026-01-05T09:57:00Z" w16du:dateUtc="2026-01-05T08:57:00Z">
              <w:r w:rsidRPr="00090C64" w:rsidDel="00851190">
                <w:rPr>
                  <w:rFonts w:cs="v5.0.0"/>
                </w:rPr>
                <w:delText xml:space="preserve">1805 </w:delText>
              </w:r>
              <w:r w:rsidRPr="00090C64" w:rsidDel="00851190">
                <w:rPr>
                  <w:rFonts w:cs="v5.0.0"/>
                </w:rPr>
                <w:noBreakHyphen/>
                <w:delText xml:space="preserve"> 1880 MHz</w:delText>
              </w:r>
            </w:del>
          </w:p>
        </w:tc>
        <w:tc>
          <w:tcPr>
            <w:tcW w:w="992" w:type="dxa"/>
            <w:shd w:val="clear" w:color="auto" w:fill="auto"/>
          </w:tcPr>
          <w:p w14:paraId="45439670" w14:textId="16EA90DC" w:rsidR="00677DA3" w:rsidRPr="00090C64" w:rsidDel="00851190" w:rsidRDefault="00677DA3" w:rsidP="00677DA3">
            <w:pPr>
              <w:pStyle w:val="TAC"/>
              <w:rPr>
                <w:del w:id="10117" w:author="CR0409" w:date="2026-01-05T09:57:00Z" w16du:dateUtc="2026-01-05T08:57:00Z"/>
              </w:rPr>
            </w:pPr>
            <w:del w:id="10118" w:author="CR0409" w:date="2026-01-05T09:57:00Z" w16du:dateUtc="2026-01-05T08:57:00Z">
              <w:r w:rsidRPr="00090C64" w:rsidDel="00851190">
                <w:rPr>
                  <w:rFonts w:cs="v5.0.0"/>
                </w:rPr>
                <w:delText>-38.4 dBm</w:delText>
              </w:r>
            </w:del>
          </w:p>
        </w:tc>
        <w:tc>
          <w:tcPr>
            <w:tcW w:w="1276" w:type="dxa"/>
            <w:shd w:val="clear" w:color="auto" w:fill="auto"/>
          </w:tcPr>
          <w:p w14:paraId="4CEF18BC" w14:textId="5C0EEF8B" w:rsidR="00677DA3" w:rsidRPr="00090C64" w:rsidDel="00851190" w:rsidRDefault="00677DA3" w:rsidP="00677DA3">
            <w:pPr>
              <w:pStyle w:val="TAC"/>
              <w:rPr>
                <w:del w:id="10119" w:author="CR0409" w:date="2026-01-05T09:57:00Z" w16du:dateUtc="2026-01-05T08:57:00Z"/>
              </w:rPr>
            </w:pPr>
            <w:del w:id="10120" w:author="CR0409" w:date="2026-01-05T09:57:00Z" w16du:dateUtc="2026-01-05T08:57:00Z">
              <w:r w:rsidRPr="00090C64" w:rsidDel="00851190">
                <w:rPr>
                  <w:rFonts w:cs="v5.0.0"/>
                </w:rPr>
                <w:delText>100 kHz</w:delText>
              </w:r>
            </w:del>
          </w:p>
        </w:tc>
        <w:tc>
          <w:tcPr>
            <w:tcW w:w="4422" w:type="dxa"/>
            <w:shd w:val="clear" w:color="auto" w:fill="auto"/>
          </w:tcPr>
          <w:p w14:paraId="0B94BA2B" w14:textId="0EF4BB5F" w:rsidR="00677DA3" w:rsidRPr="00090C64" w:rsidDel="00851190" w:rsidRDefault="00677DA3" w:rsidP="00677DA3">
            <w:pPr>
              <w:pStyle w:val="TAL"/>
              <w:rPr>
                <w:del w:id="10121" w:author="CR0409" w:date="2026-01-05T09:57:00Z" w16du:dateUtc="2026-01-05T08:57:00Z"/>
              </w:rPr>
            </w:pPr>
            <w:del w:id="10122" w:author="CR0409" w:date="2026-01-05T09:57:00Z" w16du:dateUtc="2026-01-05T08:57:00Z">
              <w:r w:rsidRPr="00090C64" w:rsidDel="00851190">
                <w:rPr>
                  <w:rFonts w:cs="v5.0.0"/>
                </w:rPr>
                <w:delText>This requirement does not apply to UTRA FDD operating in band III</w:delText>
              </w:r>
            </w:del>
          </w:p>
        </w:tc>
      </w:tr>
      <w:tr w:rsidR="00677DA3" w:rsidRPr="00090C64" w:rsidDel="00851190" w14:paraId="47A48098" w14:textId="45967530" w:rsidTr="00F06EAE">
        <w:trPr>
          <w:cantSplit/>
          <w:jc w:val="center"/>
          <w:del w:id="10123"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7486C125" w14:textId="6391AE41" w:rsidR="00677DA3" w:rsidRPr="00090C64" w:rsidDel="00851190" w:rsidRDefault="00677DA3" w:rsidP="00677DA3">
            <w:pPr>
              <w:pStyle w:val="TAC"/>
              <w:rPr>
                <w:del w:id="10124" w:author="CR0409" w:date="2026-01-05T09:57:00Z" w16du:dateUtc="2026-01-05T08:57:00Z"/>
              </w:rPr>
            </w:pPr>
          </w:p>
        </w:tc>
        <w:tc>
          <w:tcPr>
            <w:tcW w:w="1559" w:type="dxa"/>
            <w:tcBorders>
              <w:left w:val="single" w:sz="4" w:space="0" w:color="auto"/>
            </w:tcBorders>
            <w:shd w:val="clear" w:color="auto" w:fill="auto"/>
          </w:tcPr>
          <w:p w14:paraId="70ACAF89" w14:textId="5C8B8AAB" w:rsidR="00677DA3" w:rsidRPr="00090C64" w:rsidDel="00851190" w:rsidRDefault="00677DA3" w:rsidP="00677DA3">
            <w:pPr>
              <w:pStyle w:val="TAC"/>
              <w:rPr>
                <w:del w:id="10125" w:author="CR0409" w:date="2026-01-05T09:57:00Z" w16du:dateUtc="2026-01-05T08:57:00Z"/>
              </w:rPr>
            </w:pPr>
            <w:del w:id="10126" w:author="CR0409" w:date="2026-01-05T09:57:00Z" w16du:dateUtc="2026-01-05T08:57:00Z">
              <w:r w:rsidRPr="00090C64" w:rsidDel="00851190">
                <w:delText>1710 - 1785 MHz</w:delText>
              </w:r>
            </w:del>
          </w:p>
        </w:tc>
        <w:tc>
          <w:tcPr>
            <w:tcW w:w="992" w:type="dxa"/>
            <w:shd w:val="clear" w:color="auto" w:fill="auto"/>
          </w:tcPr>
          <w:p w14:paraId="2BD707CB" w14:textId="56309465" w:rsidR="00677DA3" w:rsidRPr="00090C64" w:rsidDel="00851190" w:rsidRDefault="00677DA3" w:rsidP="00677DA3">
            <w:pPr>
              <w:pStyle w:val="TAC"/>
              <w:rPr>
                <w:del w:id="10127" w:author="CR0409" w:date="2026-01-05T09:57:00Z" w16du:dateUtc="2026-01-05T08:57:00Z"/>
              </w:rPr>
            </w:pPr>
            <w:del w:id="10128" w:author="CR0409" w:date="2026-01-05T09:57:00Z" w16du:dateUtc="2026-01-05T08:57:00Z">
              <w:r w:rsidRPr="00090C64" w:rsidDel="00851190">
                <w:delText>-52.4 dBm</w:delText>
              </w:r>
            </w:del>
          </w:p>
        </w:tc>
        <w:tc>
          <w:tcPr>
            <w:tcW w:w="1276" w:type="dxa"/>
            <w:shd w:val="clear" w:color="auto" w:fill="auto"/>
          </w:tcPr>
          <w:p w14:paraId="7352B54F" w14:textId="136658B3" w:rsidR="00677DA3" w:rsidRPr="00090C64" w:rsidDel="00851190" w:rsidRDefault="00677DA3" w:rsidP="00677DA3">
            <w:pPr>
              <w:pStyle w:val="TAC"/>
              <w:rPr>
                <w:del w:id="10129" w:author="CR0409" w:date="2026-01-05T09:57:00Z" w16du:dateUtc="2026-01-05T08:57:00Z"/>
              </w:rPr>
            </w:pPr>
            <w:del w:id="10130" w:author="CR0409" w:date="2026-01-05T09:57:00Z" w16du:dateUtc="2026-01-05T08:57:00Z">
              <w:r w:rsidRPr="00090C64" w:rsidDel="00851190">
                <w:delText>100 kHz</w:delText>
              </w:r>
            </w:del>
          </w:p>
        </w:tc>
        <w:tc>
          <w:tcPr>
            <w:tcW w:w="4422" w:type="dxa"/>
            <w:shd w:val="clear" w:color="auto" w:fill="auto"/>
          </w:tcPr>
          <w:p w14:paraId="47028B3D" w14:textId="28A463D4" w:rsidR="00677DA3" w:rsidRPr="00090C64" w:rsidDel="00851190" w:rsidRDefault="00677DA3" w:rsidP="00677DA3">
            <w:pPr>
              <w:pStyle w:val="TAL"/>
              <w:rPr>
                <w:del w:id="10131" w:author="CR0409" w:date="2026-01-05T09:57:00Z" w16du:dateUtc="2026-01-05T08:57:00Z"/>
              </w:rPr>
            </w:pPr>
            <w:del w:id="10132" w:author="CR0409" w:date="2026-01-05T09:57:00Z" w16du:dateUtc="2026-01-05T08:57:00Z">
              <w:r w:rsidRPr="00090C64" w:rsidDel="00851190">
                <w:rPr>
                  <w:rFonts w:cs="v5.0.0"/>
                </w:rPr>
                <w:delText xml:space="preserve">This requirement does not apply to UTRA FDD operating in band III, since it is already covered by the requirement in </w:delText>
              </w:r>
              <w:r w:rsidR="00554118" w:rsidRPr="00090C64" w:rsidDel="00851190">
                <w:rPr>
                  <w:rFonts w:cs="v5.0.0"/>
                </w:rPr>
                <w:delText>clause 6</w:delText>
              </w:r>
              <w:r w:rsidRPr="00090C64" w:rsidDel="00851190">
                <w:rPr>
                  <w:rFonts w:cs="v5.0.0"/>
                </w:rPr>
                <w:delText>.7.6.5.1.4.</w:delText>
              </w:r>
            </w:del>
          </w:p>
        </w:tc>
      </w:tr>
      <w:tr w:rsidR="00677DA3" w:rsidRPr="00090C64" w:rsidDel="00851190" w14:paraId="555744A9" w14:textId="2F73C1C6" w:rsidTr="00F06EAE">
        <w:trPr>
          <w:cantSplit/>
          <w:jc w:val="center"/>
          <w:del w:id="10133"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0CE63478" w14:textId="6B2B8C7E" w:rsidR="00677DA3" w:rsidRPr="00090C64" w:rsidDel="00851190" w:rsidRDefault="00677DA3" w:rsidP="00677DA3">
            <w:pPr>
              <w:pStyle w:val="TAC"/>
              <w:rPr>
                <w:del w:id="10134" w:author="CR0409" w:date="2026-01-05T09:57:00Z" w16du:dateUtc="2026-01-05T08:57:00Z"/>
              </w:rPr>
            </w:pPr>
            <w:del w:id="10135" w:author="CR0409" w:date="2026-01-05T09:57:00Z" w16du:dateUtc="2026-01-05T08:57:00Z">
              <w:r w:rsidRPr="00090C64" w:rsidDel="00851190">
                <w:delText>PCS1900</w:delText>
              </w:r>
            </w:del>
          </w:p>
        </w:tc>
        <w:tc>
          <w:tcPr>
            <w:tcW w:w="1559" w:type="dxa"/>
            <w:tcBorders>
              <w:left w:val="single" w:sz="4" w:space="0" w:color="auto"/>
            </w:tcBorders>
            <w:shd w:val="clear" w:color="auto" w:fill="auto"/>
          </w:tcPr>
          <w:p w14:paraId="76778C9F" w14:textId="6D80F69B" w:rsidR="00677DA3" w:rsidRPr="00090C64" w:rsidDel="00851190" w:rsidRDefault="00677DA3" w:rsidP="00677DA3">
            <w:pPr>
              <w:pStyle w:val="TAC"/>
              <w:rPr>
                <w:del w:id="10136" w:author="CR0409" w:date="2026-01-05T09:57:00Z" w16du:dateUtc="2026-01-05T08:57:00Z"/>
              </w:rPr>
            </w:pPr>
            <w:del w:id="10137" w:author="CR0409" w:date="2026-01-05T09:57:00Z" w16du:dateUtc="2026-01-05T08:57:00Z">
              <w:r w:rsidRPr="00090C64" w:rsidDel="00851190">
                <w:rPr>
                  <w:rFonts w:cs="v5.0.0"/>
                </w:rPr>
                <w:delText xml:space="preserve">1930 </w:delText>
              </w:r>
              <w:r w:rsidRPr="00090C64" w:rsidDel="00851190">
                <w:rPr>
                  <w:rFonts w:cs="v5.0.0"/>
                </w:rPr>
                <w:noBreakHyphen/>
                <w:delText xml:space="preserve"> 1990 MHz</w:delText>
              </w:r>
            </w:del>
          </w:p>
        </w:tc>
        <w:tc>
          <w:tcPr>
            <w:tcW w:w="992" w:type="dxa"/>
            <w:shd w:val="clear" w:color="auto" w:fill="auto"/>
          </w:tcPr>
          <w:p w14:paraId="635AB655" w14:textId="10B962D5" w:rsidR="00677DA3" w:rsidRPr="00090C64" w:rsidDel="00851190" w:rsidRDefault="00677DA3" w:rsidP="00677DA3">
            <w:pPr>
              <w:pStyle w:val="TAC"/>
              <w:rPr>
                <w:del w:id="10138" w:author="CR0409" w:date="2026-01-05T09:57:00Z" w16du:dateUtc="2026-01-05T08:57:00Z"/>
              </w:rPr>
            </w:pPr>
            <w:del w:id="10139" w:author="CR0409" w:date="2026-01-05T09:57:00Z" w16du:dateUtc="2026-01-05T08:57:00Z">
              <w:r w:rsidRPr="00090C64" w:rsidDel="00851190">
                <w:rPr>
                  <w:rFonts w:cs="v5.0.0"/>
                </w:rPr>
                <w:delText>-38.4 dBm</w:delText>
              </w:r>
            </w:del>
          </w:p>
        </w:tc>
        <w:tc>
          <w:tcPr>
            <w:tcW w:w="1276" w:type="dxa"/>
            <w:shd w:val="clear" w:color="auto" w:fill="auto"/>
          </w:tcPr>
          <w:p w14:paraId="2A11BD69" w14:textId="36771E77" w:rsidR="00677DA3" w:rsidRPr="00090C64" w:rsidDel="00851190" w:rsidRDefault="00677DA3" w:rsidP="00677DA3">
            <w:pPr>
              <w:pStyle w:val="TAC"/>
              <w:rPr>
                <w:del w:id="10140" w:author="CR0409" w:date="2026-01-05T09:57:00Z" w16du:dateUtc="2026-01-05T08:57:00Z"/>
              </w:rPr>
            </w:pPr>
            <w:del w:id="10141" w:author="CR0409" w:date="2026-01-05T09:57:00Z" w16du:dateUtc="2026-01-05T08:57:00Z">
              <w:r w:rsidRPr="00090C64" w:rsidDel="00851190">
                <w:rPr>
                  <w:rFonts w:cs="v5.0.0"/>
                </w:rPr>
                <w:delText>100 kHz</w:delText>
              </w:r>
            </w:del>
          </w:p>
        </w:tc>
        <w:tc>
          <w:tcPr>
            <w:tcW w:w="4422" w:type="dxa"/>
            <w:shd w:val="clear" w:color="auto" w:fill="auto"/>
          </w:tcPr>
          <w:p w14:paraId="059C3985" w14:textId="77EBE316" w:rsidR="00677DA3" w:rsidRPr="00090C64" w:rsidDel="00851190" w:rsidRDefault="00677DA3" w:rsidP="00677DA3">
            <w:pPr>
              <w:pStyle w:val="TAL"/>
              <w:rPr>
                <w:del w:id="10142" w:author="CR0409" w:date="2026-01-05T09:57:00Z" w16du:dateUtc="2026-01-05T08:57:00Z"/>
              </w:rPr>
            </w:pPr>
            <w:del w:id="10143" w:author="CR0409" w:date="2026-01-05T09:57:00Z" w16du:dateUtc="2026-01-05T08:57:00Z">
              <w:r w:rsidRPr="00090C64" w:rsidDel="00851190">
                <w:rPr>
                  <w:rFonts w:cs="v5.0.0"/>
                </w:rPr>
                <w:delText>This requirement does not apply to UTRA FDD BS operating in frequency band II</w:delText>
              </w:r>
              <w:r w:rsidRPr="00090C64" w:rsidDel="00851190">
                <w:rPr>
                  <w:lang w:eastAsia="zh-CN"/>
                </w:rPr>
                <w:delText xml:space="preserve"> or band XXV</w:delText>
              </w:r>
            </w:del>
          </w:p>
        </w:tc>
      </w:tr>
      <w:tr w:rsidR="00677DA3" w:rsidRPr="00090C64" w:rsidDel="00851190" w14:paraId="79B8CCB0" w14:textId="64F42F0B" w:rsidTr="00F06EAE">
        <w:trPr>
          <w:cantSplit/>
          <w:jc w:val="center"/>
          <w:del w:id="10144"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0FF1DAB8" w14:textId="06DD894C" w:rsidR="00677DA3" w:rsidRPr="00090C64" w:rsidDel="00851190" w:rsidRDefault="00677DA3" w:rsidP="00677DA3">
            <w:pPr>
              <w:pStyle w:val="TAC"/>
              <w:rPr>
                <w:del w:id="10145" w:author="CR0409" w:date="2026-01-05T09:57:00Z" w16du:dateUtc="2026-01-05T08:57:00Z"/>
              </w:rPr>
            </w:pPr>
          </w:p>
        </w:tc>
        <w:tc>
          <w:tcPr>
            <w:tcW w:w="1559" w:type="dxa"/>
            <w:tcBorders>
              <w:left w:val="single" w:sz="4" w:space="0" w:color="auto"/>
            </w:tcBorders>
            <w:shd w:val="clear" w:color="auto" w:fill="auto"/>
          </w:tcPr>
          <w:p w14:paraId="4C6077B8" w14:textId="2F7B27BA" w:rsidR="00677DA3" w:rsidRPr="00090C64" w:rsidDel="00851190" w:rsidRDefault="00677DA3" w:rsidP="00677DA3">
            <w:pPr>
              <w:pStyle w:val="TAC"/>
              <w:rPr>
                <w:del w:id="10146" w:author="CR0409" w:date="2026-01-05T09:57:00Z" w16du:dateUtc="2026-01-05T08:57:00Z"/>
              </w:rPr>
            </w:pPr>
            <w:del w:id="10147" w:author="CR0409" w:date="2026-01-05T09:57:00Z" w16du:dateUtc="2026-01-05T08:57:00Z">
              <w:r w:rsidRPr="00090C64" w:rsidDel="00851190">
                <w:rPr>
                  <w:rFonts w:cs="v5.0.0"/>
                </w:rPr>
                <w:delText xml:space="preserve">1850 </w:delText>
              </w:r>
              <w:r w:rsidRPr="00090C64" w:rsidDel="00851190">
                <w:rPr>
                  <w:rFonts w:cs="v5.0.0"/>
                </w:rPr>
                <w:noBreakHyphen/>
                <w:delText xml:space="preserve"> 1910 MHz</w:delText>
              </w:r>
            </w:del>
          </w:p>
        </w:tc>
        <w:tc>
          <w:tcPr>
            <w:tcW w:w="992" w:type="dxa"/>
            <w:shd w:val="clear" w:color="auto" w:fill="auto"/>
          </w:tcPr>
          <w:p w14:paraId="2BDDB47F" w14:textId="4D484AF1" w:rsidR="00677DA3" w:rsidRPr="00090C64" w:rsidDel="00851190" w:rsidRDefault="00677DA3" w:rsidP="00677DA3">
            <w:pPr>
              <w:pStyle w:val="TAC"/>
              <w:rPr>
                <w:del w:id="10148" w:author="CR0409" w:date="2026-01-05T09:57:00Z" w16du:dateUtc="2026-01-05T08:57:00Z"/>
              </w:rPr>
            </w:pPr>
            <w:del w:id="10149" w:author="CR0409" w:date="2026-01-05T09:57:00Z" w16du:dateUtc="2026-01-05T08:57:00Z">
              <w:r w:rsidRPr="00090C64" w:rsidDel="00851190">
                <w:rPr>
                  <w:rFonts w:cs="v5.0.0"/>
                </w:rPr>
                <w:delText>-52.4 dBm</w:delText>
              </w:r>
            </w:del>
          </w:p>
        </w:tc>
        <w:tc>
          <w:tcPr>
            <w:tcW w:w="1276" w:type="dxa"/>
            <w:shd w:val="clear" w:color="auto" w:fill="auto"/>
          </w:tcPr>
          <w:p w14:paraId="73624021" w14:textId="03CE192D" w:rsidR="00677DA3" w:rsidRPr="00090C64" w:rsidDel="00851190" w:rsidRDefault="00677DA3" w:rsidP="00677DA3">
            <w:pPr>
              <w:pStyle w:val="TAC"/>
              <w:rPr>
                <w:del w:id="10150" w:author="CR0409" w:date="2026-01-05T09:57:00Z" w16du:dateUtc="2026-01-05T08:57:00Z"/>
              </w:rPr>
            </w:pPr>
            <w:del w:id="10151" w:author="CR0409" w:date="2026-01-05T09:57:00Z" w16du:dateUtc="2026-01-05T08:57:00Z">
              <w:r w:rsidRPr="00090C64" w:rsidDel="00851190">
                <w:rPr>
                  <w:rFonts w:cs="v5.0.0"/>
                </w:rPr>
                <w:delText>100 kHz</w:delText>
              </w:r>
            </w:del>
          </w:p>
        </w:tc>
        <w:tc>
          <w:tcPr>
            <w:tcW w:w="4422" w:type="dxa"/>
            <w:shd w:val="clear" w:color="auto" w:fill="auto"/>
          </w:tcPr>
          <w:p w14:paraId="1B432395" w14:textId="64B3E8BB" w:rsidR="00677DA3" w:rsidRPr="00090C64" w:rsidDel="00851190" w:rsidRDefault="00677DA3" w:rsidP="00677DA3">
            <w:pPr>
              <w:pStyle w:val="TAL"/>
              <w:rPr>
                <w:del w:id="10152" w:author="CR0409" w:date="2026-01-05T09:57:00Z" w16du:dateUtc="2026-01-05T08:57:00Z"/>
              </w:rPr>
            </w:pPr>
            <w:del w:id="10153" w:author="CR0409" w:date="2026-01-05T09:57:00Z" w16du:dateUtc="2026-01-05T08:57:00Z">
              <w:r w:rsidRPr="00090C64" w:rsidDel="00851190">
                <w:rPr>
                  <w:rFonts w:cs="v5.0.0"/>
                </w:rPr>
                <w:delText>This requirement does not apply to UTRA FDD BS operating in frequency band II</w:delText>
              </w:r>
              <w:r w:rsidRPr="00090C64" w:rsidDel="00851190">
                <w:rPr>
                  <w:rFonts w:cs="v5.0.0"/>
                  <w:lang w:eastAsia="zh-CN"/>
                </w:rPr>
                <w:delText xml:space="preserve"> </w:delText>
              </w:r>
              <w:r w:rsidRPr="00090C64" w:rsidDel="00851190">
                <w:rPr>
                  <w:lang w:eastAsia="zh-CN"/>
                </w:rPr>
                <w:delText>or band XXV</w:delText>
              </w:r>
              <w:r w:rsidRPr="00090C64" w:rsidDel="00851190">
                <w:rPr>
                  <w:rFonts w:cs="v5.0.0"/>
                </w:rPr>
                <w:delText xml:space="preserve">, since it is already covered by the requirement in </w:delText>
              </w:r>
              <w:r w:rsidR="00554118" w:rsidRPr="00090C64" w:rsidDel="00851190">
                <w:rPr>
                  <w:rFonts w:cs="v5.0.0"/>
                </w:rPr>
                <w:delText>clause 6</w:delText>
              </w:r>
              <w:r w:rsidRPr="00090C64" w:rsidDel="00851190">
                <w:rPr>
                  <w:rFonts w:cs="v5.0.0"/>
                </w:rPr>
                <w:delText>.7.6.5.1.4.</w:delText>
              </w:r>
            </w:del>
          </w:p>
        </w:tc>
      </w:tr>
      <w:tr w:rsidR="00677DA3" w:rsidRPr="00090C64" w:rsidDel="00851190" w14:paraId="24C16129" w14:textId="3175715F" w:rsidTr="00F06EAE">
        <w:trPr>
          <w:cantSplit/>
          <w:jc w:val="center"/>
          <w:del w:id="10154"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419179AB" w14:textId="31BF8D07" w:rsidR="00677DA3" w:rsidRPr="00090C64" w:rsidDel="00851190" w:rsidRDefault="00677DA3" w:rsidP="00677DA3">
            <w:pPr>
              <w:pStyle w:val="TAC"/>
              <w:rPr>
                <w:del w:id="10155" w:author="CR0409" w:date="2026-01-05T09:57:00Z" w16du:dateUtc="2026-01-05T08:57:00Z"/>
              </w:rPr>
            </w:pPr>
            <w:del w:id="10156" w:author="CR0409" w:date="2026-01-05T09:57:00Z" w16du:dateUtc="2026-01-05T08:57:00Z">
              <w:r w:rsidRPr="00090C64" w:rsidDel="00851190">
                <w:delText>GSM850 or CDMA850</w:delText>
              </w:r>
            </w:del>
          </w:p>
        </w:tc>
        <w:tc>
          <w:tcPr>
            <w:tcW w:w="1559" w:type="dxa"/>
            <w:tcBorders>
              <w:left w:val="single" w:sz="4" w:space="0" w:color="auto"/>
            </w:tcBorders>
            <w:shd w:val="clear" w:color="auto" w:fill="auto"/>
          </w:tcPr>
          <w:p w14:paraId="04F5672C" w14:textId="2ADF3A64" w:rsidR="00677DA3" w:rsidRPr="00090C64" w:rsidDel="00851190" w:rsidRDefault="00677DA3" w:rsidP="00677DA3">
            <w:pPr>
              <w:pStyle w:val="TAC"/>
              <w:rPr>
                <w:del w:id="10157" w:author="CR0409" w:date="2026-01-05T09:57:00Z" w16du:dateUtc="2026-01-05T08:57:00Z"/>
              </w:rPr>
            </w:pPr>
            <w:del w:id="10158" w:author="CR0409" w:date="2026-01-05T09:57:00Z" w16du:dateUtc="2026-01-05T08:57:00Z">
              <w:r w:rsidRPr="00090C64" w:rsidDel="00851190">
                <w:rPr>
                  <w:rFonts w:cs="v5.0.0"/>
                </w:rPr>
                <w:delText>869 - 894 MHz</w:delText>
              </w:r>
            </w:del>
          </w:p>
        </w:tc>
        <w:tc>
          <w:tcPr>
            <w:tcW w:w="992" w:type="dxa"/>
            <w:shd w:val="clear" w:color="auto" w:fill="auto"/>
          </w:tcPr>
          <w:p w14:paraId="5583B27D" w14:textId="4F58D5D7" w:rsidR="00677DA3" w:rsidRPr="00090C64" w:rsidDel="00851190" w:rsidRDefault="00677DA3" w:rsidP="00677DA3">
            <w:pPr>
              <w:pStyle w:val="TAC"/>
              <w:rPr>
                <w:del w:id="10159" w:author="CR0409" w:date="2026-01-05T09:57:00Z" w16du:dateUtc="2026-01-05T08:57:00Z"/>
              </w:rPr>
            </w:pPr>
            <w:del w:id="10160" w:author="CR0409" w:date="2026-01-05T09:57:00Z" w16du:dateUtc="2026-01-05T08:57:00Z">
              <w:r w:rsidRPr="00090C64" w:rsidDel="00851190">
                <w:rPr>
                  <w:rFonts w:cs="v5.0.0"/>
                </w:rPr>
                <w:delText>-48.4 dBm</w:delText>
              </w:r>
            </w:del>
          </w:p>
        </w:tc>
        <w:tc>
          <w:tcPr>
            <w:tcW w:w="1276" w:type="dxa"/>
            <w:shd w:val="clear" w:color="auto" w:fill="auto"/>
          </w:tcPr>
          <w:p w14:paraId="38634565" w14:textId="79FC49BA" w:rsidR="00677DA3" w:rsidRPr="00090C64" w:rsidDel="00851190" w:rsidRDefault="00677DA3" w:rsidP="00677DA3">
            <w:pPr>
              <w:pStyle w:val="TAC"/>
              <w:rPr>
                <w:del w:id="10161" w:author="CR0409" w:date="2026-01-05T09:57:00Z" w16du:dateUtc="2026-01-05T08:57:00Z"/>
              </w:rPr>
            </w:pPr>
            <w:del w:id="10162" w:author="CR0409" w:date="2026-01-05T09:57:00Z" w16du:dateUtc="2026-01-05T08:57:00Z">
              <w:r w:rsidRPr="00090C64" w:rsidDel="00851190">
                <w:rPr>
                  <w:rFonts w:cs="v5.0.0"/>
                </w:rPr>
                <w:delText>100 kHz</w:delText>
              </w:r>
            </w:del>
          </w:p>
        </w:tc>
        <w:tc>
          <w:tcPr>
            <w:tcW w:w="4422" w:type="dxa"/>
            <w:shd w:val="clear" w:color="auto" w:fill="auto"/>
          </w:tcPr>
          <w:p w14:paraId="536A0151" w14:textId="09237CBF" w:rsidR="00677DA3" w:rsidRPr="00090C64" w:rsidDel="00851190" w:rsidRDefault="00677DA3" w:rsidP="00677DA3">
            <w:pPr>
              <w:pStyle w:val="TAL"/>
              <w:rPr>
                <w:del w:id="10163" w:author="CR0409" w:date="2026-01-05T09:57:00Z" w16du:dateUtc="2026-01-05T08:57:00Z"/>
              </w:rPr>
            </w:pPr>
            <w:del w:id="10164" w:author="CR0409" w:date="2026-01-05T09:57:00Z" w16du:dateUtc="2026-01-05T08:57:00Z">
              <w:r w:rsidRPr="00090C64" w:rsidDel="00851190">
                <w:rPr>
                  <w:rFonts w:cs="v5.0.0"/>
                </w:rPr>
                <w:delText>This requirement does not apply to UTRA FDD BS operating in frequency band V or XXVI</w:delText>
              </w:r>
            </w:del>
          </w:p>
        </w:tc>
      </w:tr>
      <w:tr w:rsidR="00677DA3" w:rsidRPr="00090C64" w:rsidDel="00851190" w14:paraId="2CD52719" w14:textId="480B49F4" w:rsidTr="00F06EAE">
        <w:trPr>
          <w:cantSplit/>
          <w:jc w:val="center"/>
          <w:del w:id="10165"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29B9287B" w14:textId="018B1605" w:rsidR="00677DA3" w:rsidRPr="00090C64" w:rsidDel="00851190" w:rsidRDefault="00677DA3" w:rsidP="00677DA3">
            <w:pPr>
              <w:pStyle w:val="TAC"/>
              <w:rPr>
                <w:del w:id="10166" w:author="CR0409" w:date="2026-01-05T09:57:00Z" w16du:dateUtc="2026-01-05T08:57:00Z"/>
              </w:rPr>
            </w:pPr>
          </w:p>
        </w:tc>
        <w:tc>
          <w:tcPr>
            <w:tcW w:w="1559" w:type="dxa"/>
            <w:tcBorders>
              <w:left w:val="single" w:sz="4" w:space="0" w:color="auto"/>
            </w:tcBorders>
            <w:shd w:val="clear" w:color="auto" w:fill="auto"/>
          </w:tcPr>
          <w:p w14:paraId="3F52AE35" w14:textId="3A5D2000" w:rsidR="00677DA3" w:rsidRPr="00090C64" w:rsidDel="00851190" w:rsidRDefault="00677DA3" w:rsidP="00677DA3">
            <w:pPr>
              <w:pStyle w:val="TAC"/>
              <w:rPr>
                <w:del w:id="10167" w:author="CR0409" w:date="2026-01-05T09:57:00Z" w16du:dateUtc="2026-01-05T08:57:00Z"/>
                <w:rFonts w:cs="v5.0.0"/>
              </w:rPr>
            </w:pPr>
            <w:del w:id="10168" w:author="CR0409" w:date="2026-01-05T09:57:00Z" w16du:dateUtc="2026-01-05T08:57:00Z">
              <w:r w:rsidRPr="00090C64" w:rsidDel="00851190">
                <w:rPr>
                  <w:rFonts w:cs="v5.0.0"/>
                </w:rPr>
                <w:delText xml:space="preserve">824 </w:delText>
              </w:r>
              <w:r w:rsidRPr="00090C64" w:rsidDel="00851190">
                <w:rPr>
                  <w:rFonts w:cs="v5.0.0"/>
                </w:rPr>
                <w:noBreakHyphen/>
                <w:delText xml:space="preserve"> 849 MHz</w:delText>
              </w:r>
            </w:del>
          </w:p>
        </w:tc>
        <w:tc>
          <w:tcPr>
            <w:tcW w:w="992" w:type="dxa"/>
            <w:shd w:val="clear" w:color="auto" w:fill="auto"/>
          </w:tcPr>
          <w:p w14:paraId="61F1F195" w14:textId="4C476DB5" w:rsidR="00677DA3" w:rsidRPr="00090C64" w:rsidDel="00851190" w:rsidRDefault="00677DA3" w:rsidP="00677DA3">
            <w:pPr>
              <w:pStyle w:val="TAC"/>
              <w:rPr>
                <w:del w:id="10169" w:author="CR0409" w:date="2026-01-05T09:57:00Z" w16du:dateUtc="2026-01-05T08:57:00Z"/>
                <w:rFonts w:cs="v5.0.0"/>
              </w:rPr>
            </w:pPr>
            <w:del w:id="10170" w:author="CR0409" w:date="2026-01-05T09:57:00Z" w16du:dateUtc="2026-01-05T08:57:00Z">
              <w:r w:rsidRPr="00090C64" w:rsidDel="00851190">
                <w:rPr>
                  <w:rFonts w:cs="v5.0.0"/>
                </w:rPr>
                <w:delText>-52.4 dBm</w:delText>
              </w:r>
            </w:del>
          </w:p>
        </w:tc>
        <w:tc>
          <w:tcPr>
            <w:tcW w:w="1276" w:type="dxa"/>
            <w:shd w:val="clear" w:color="auto" w:fill="auto"/>
          </w:tcPr>
          <w:p w14:paraId="19CDC22A" w14:textId="5912EF90" w:rsidR="00677DA3" w:rsidRPr="00090C64" w:rsidDel="00851190" w:rsidRDefault="00677DA3" w:rsidP="00677DA3">
            <w:pPr>
              <w:pStyle w:val="TAC"/>
              <w:rPr>
                <w:del w:id="10171" w:author="CR0409" w:date="2026-01-05T09:57:00Z" w16du:dateUtc="2026-01-05T08:57:00Z"/>
                <w:rFonts w:cs="v5.0.0"/>
              </w:rPr>
            </w:pPr>
            <w:del w:id="10172" w:author="CR0409" w:date="2026-01-05T09:57:00Z" w16du:dateUtc="2026-01-05T08:57:00Z">
              <w:r w:rsidRPr="00090C64" w:rsidDel="00851190">
                <w:rPr>
                  <w:rFonts w:cs="v5.0.0"/>
                </w:rPr>
                <w:delText>100 kHz</w:delText>
              </w:r>
            </w:del>
          </w:p>
        </w:tc>
        <w:tc>
          <w:tcPr>
            <w:tcW w:w="4422" w:type="dxa"/>
            <w:shd w:val="clear" w:color="auto" w:fill="auto"/>
          </w:tcPr>
          <w:p w14:paraId="059E815B" w14:textId="7F5DAEE3" w:rsidR="00677DA3" w:rsidRPr="00090C64" w:rsidDel="00851190" w:rsidRDefault="00677DA3" w:rsidP="00677DA3">
            <w:pPr>
              <w:pStyle w:val="TAL"/>
              <w:rPr>
                <w:del w:id="10173" w:author="CR0409" w:date="2026-01-05T09:57:00Z" w16du:dateUtc="2026-01-05T08:57:00Z"/>
                <w:rFonts w:cs="v5.0.0"/>
              </w:rPr>
            </w:pPr>
            <w:del w:id="10174" w:author="CR0409" w:date="2026-01-05T09:57:00Z" w16du:dateUtc="2026-01-05T08:57:00Z">
              <w:r w:rsidRPr="00090C64" w:rsidDel="00851190">
                <w:rPr>
                  <w:rFonts w:cs="v5.0.0"/>
                </w:rPr>
                <w:delText xml:space="preserve">This requirement does not apply to UTRA FDD BS operating in frequency band V or XXVI, since it is already covered by the requirement in </w:delText>
              </w:r>
              <w:r w:rsidR="00554118" w:rsidRPr="00090C64" w:rsidDel="00851190">
                <w:rPr>
                  <w:rFonts w:cs="v5.0.0"/>
                </w:rPr>
                <w:delText>clause 6</w:delText>
              </w:r>
              <w:r w:rsidRPr="00090C64" w:rsidDel="00851190">
                <w:rPr>
                  <w:rFonts w:cs="v5.0.0"/>
                </w:rPr>
                <w:delText>.7.6.5.1.4.</w:delText>
              </w:r>
            </w:del>
          </w:p>
        </w:tc>
      </w:tr>
      <w:tr w:rsidR="00677DA3" w:rsidRPr="00090C64" w:rsidDel="00851190" w14:paraId="5BAA8D68" w14:textId="67CB3BF8" w:rsidTr="00F06EAE">
        <w:trPr>
          <w:cantSplit/>
          <w:jc w:val="center"/>
          <w:del w:id="10175"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0849B5EA" w14:textId="2DAA1DB4" w:rsidR="00677DA3" w:rsidRPr="00090C64" w:rsidDel="00851190" w:rsidRDefault="00677DA3" w:rsidP="00677DA3">
            <w:pPr>
              <w:pStyle w:val="TAC"/>
              <w:rPr>
                <w:del w:id="10176" w:author="CR0409" w:date="2026-01-05T09:57:00Z" w16du:dateUtc="2026-01-05T08:57:00Z"/>
              </w:rPr>
            </w:pPr>
            <w:del w:id="10177" w:author="CR0409" w:date="2026-01-05T09:57:00Z" w16du:dateUtc="2026-01-05T08:57:00Z">
              <w:r w:rsidRPr="00090C64" w:rsidDel="00851190">
                <w:delText>UTRA FDD Band I or</w:delText>
              </w:r>
            </w:del>
          </w:p>
          <w:p w14:paraId="0ED47E98" w14:textId="7477B085" w:rsidR="00677DA3" w:rsidRPr="00090C64" w:rsidDel="00851190" w:rsidRDefault="00677DA3" w:rsidP="00677DA3">
            <w:pPr>
              <w:pStyle w:val="TAC"/>
              <w:rPr>
                <w:del w:id="10178" w:author="CR0409" w:date="2026-01-05T09:57:00Z" w16du:dateUtc="2026-01-05T08:57:00Z"/>
              </w:rPr>
            </w:pPr>
            <w:del w:id="10179" w:author="CR0409" w:date="2026-01-05T09:57:00Z" w16du:dateUtc="2026-01-05T08:57:00Z">
              <w:r w:rsidRPr="00090C64" w:rsidDel="00851190">
                <w:delText>E-UTRA Band 1 or NR band n1</w:delText>
              </w:r>
            </w:del>
          </w:p>
        </w:tc>
        <w:tc>
          <w:tcPr>
            <w:tcW w:w="1559" w:type="dxa"/>
            <w:tcBorders>
              <w:left w:val="single" w:sz="4" w:space="0" w:color="auto"/>
            </w:tcBorders>
            <w:shd w:val="clear" w:color="auto" w:fill="auto"/>
          </w:tcPr>
          <w:p w14:paraId="0909439F" w14:textId="76FB7594" w:rsidR="00677DA3" w:rsidRPr="00090C64" w:rsidDel="00851190" w:rsidRDefault="00677DA3" w:rsidP="00677DA3">
            <w:pPr>
              <w:pStyle w:val="TAC"/>
              <w:rPr>
                <w:del w:id="10180" w:author="CR0409" w:date="2026-01-05T09:57:00Z" w16du:dateUtc="2026-01-05T08:57:00Z"/>
              </w:rPr>
            </w:pPr>
            <w:del w:id="10181" w:author="CR0409" w:date="2026-01-05T09:57:00Z" w16du:dateUtc="2026-01-05T08:57:00Z">
              <w:r w:rsidRPr="00090C64" w:rsidDel="00851190">
                <w:delText>2110 - 2170 MHz</w:delText>
              </w:r>
            </w:del>
          </w:p>
        </w:tc>
        <w:tc>
          <w:tcPr>
            <w:tcW w:w="992" w:type="dxa"/>
            <w:shd w:val="clear" w:color="auto" w:fill="auto"/>
          </w:tcPr>
          <w:p w14:paraId="4373D94B" w14:textId="0BD04DE9" w:rsidR="00677DA3" w:rsidRPr="00090C64" w:rsidDel="00851190" w:rsidRDefault="00677DA3" w:rsidP="00677DA3">
            <w:pPr>
              <w:pStyle w:val="TAC"/>
              <w:rPr>
                <w:del w:id="10182" w:author="CR0409" w:date="2026-01-05T09:57:00Z" w16du:dateUtc="2026-01-05T08:57:00Z"/>
              </w:rPr>
            </w:pPr>
            <w:del w:id="10183" w:author="CR0409" w:date="2026-01-05T09:57:00Z" w16du:dateUtc="2026-01-05T08:57:00Z">
              <w:r w:rsidRPr="00090C64" w:rsidDel="00851190">
                <w:delText>-43.4 dBm</w:delText>
              </w:r>
            </w:del>
          </w:p>
        </w:tc>
        <w:tc>
          <w:tcPr>
            <w:tcW w:w="1276" w:type="dxa"/>
            <w:shd w:val="clear" w:color="auto" w:fill="auto"/>
          </w:tcPr>
          <w:p w14:paraId="4E63E45E" w14:textId="0F56F084" w:rsidR="00677DA3" w:rsidRPr="00090C64" w:rsidDel="00851190" w:rsidRDefault="00677DA3" w:rsidP="00677DA3">
            <w:pPr>
              <w:pStyle w:val="TAC"/>
              <w:rPr>
                <w:del w:id="10184" w:author="CR0409" w:date="2026-01-05T09:57:00Z" w16du:dateUtc="2026-01-05T08:57:00Z"/>
              </w:rPr>
            </w:pPr>
            <w:del w:id="10185" w:author="CR0409" w:date="2026-01-05T09:57:00Z" w16du:dateUtc="2026-01-05T08:57:00Z">
              <w:r w:rsidRPr="00090C64" w:rsidDel="00851190">
                <w:delText>1 MHz</w:delText>
              </w:r>
            </w:del>
          </w:p>
        </w:tc>
        <w:tc>
          <w:tcPr>
            <w:tcW w:w="4422" w:type="dxa"/>
            <w:shd w:val="clear" w:color="auto" w:fill="auto"/>
          </w:tcPr>
          <w:p w14:paraId="693CC6FB" w14:textId="5BEE80AC" w:rsidR="00677DA3" w:rsidRPr="00090C64" w:rsidDel="00851190" w:rsidRDefault="00677DA3" w:rsidP="00677DA3">
            <w:pPr>
              <w:pStyle w:val="TAL"/>
              <w:rPr>
                <w:del w:id="10186" w:author="CR0409" w:date="2026-01-05T09:57:00Z" w16du:dateUtc="2026-01-05T08:57:00Z"/>
              </w:rPr>
            </w:pPr>
            <w:del w:id="10187"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I, </w:delText>
              </w:r>
            </w:del>
          </w:p>
        </w:tc>
      </w:tr>
      <w:tr w:rsidR="00677DA3" w:rsidRPr="00090C64" w:rsidDel="00851190" w14:paraId="7A5A5915" w14:textId="1E9CBE9C" w:rsidTr="00F06EAE">
        <w:trPr>
          <w:cantSplit/>
          <w:jc w:val="center"/>
          <w:del w:id="10188"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38FFC325" w14:textId="7AC8921A" w:rsidR="00677DA3" w:rsidRPr="00090C64" w:rsidDel="00851190" w:rsidRDefault="00677DA3" w:rsidP="00677DA3">
            <w:pPr>
              <w:pStyle w:val="TAC"/>
              <w:rPr>
                <w:del w:id="10189" w:author="CR0409" w:date="2026-01-05T09:57:00Z" w16du:dateUtc="2026-01-05T08:57:00Z"/>
              </w:rPr>
            </w:pPr>
          </w:p>
        </w:tc>
        <w:tc>
          <w:tcPr>
            <w:tcW w:w="1559" w:type="dxa"/>
            <w:tcBorders>
              <w:left w:val="single" w:sz="4" w:space="0" w:color="auto"/>
            </w:tcBorders>
            <w:shd w:val="clear" w:color="auto" w:fill="auto"/>
          </w:tcPr>
          <w:p w14:paraId="46EE3FA7" w14:textId="57CE5031" w:rsidR="00677DA3" w:rsidRPr="00090C64" w:rsidDel="00851190" w:rsidRDefault="00677DA3" w:rsidP="00677DA3">
            <w:pPr>
              <w:pStyle w:val="TAC"/>
              <w:rPr>
                <w:del w:id="10190" w:author="CR0409" w:date="2026-01-05T09:57:00Z" w16du:dateUtc="2026-01-05T08:57:00Z"/>
              </w:rPr>
            </w:pPr>
            <w:del w:id="10191" w:author="CR0409" w:date="2026-01-05T09:57:00Z" w16du:dateUtc="2026-01-05T08:57:00Z">
              <w:r w:rsidRPr="00090C64" w:rsidDel="00851190">
                <w:delText>1920 - 1980 MHz</w:delText>
              </w:r>
            </w:del>
          </w:p>
        </w:tc>
        <w:tc>
          <w:tcPr>
            <w:tcW w:w="992" w:type="dxa"/>
            <w:shd w:val="clear" w:color="auto" w:fill="auto"/>
          </w:tcPr>
          <w:p w14:paraId="3D0CC202" w14:textId="6385F9F9" w:rsidR="00677DA3" w:rsidRPr="00090C64" w:rsidDel="00851190" w:rsidRDefault="00677DA3" w:rsidP="00677DA3">
            <w:pPr>
              <w:pStyle w:val="TAC"/>
              <w:rPr>
                <w:del w:id="10192" w:author="CR0409" w:date="2026-01-05T09:57:00Z" w16du:dateUtc="2026-01-05T08:57:00Z"/>
              </w:rPr>
            </w:pPr>
            <w:del w:id="10193" w:author="CR0409" w:date="2026-01-05T09:57:00Z" w16du:dateUtc="2026-01-05T08:57:00Z">
              <w:r w:rsidRPr="00090C64" w:rsidDel="00851190">
                <w:delText>-40.4 dBm</w:delText>
              </w:r>
            </w:del>
          </w:p>
        </w:tc>
        <w:tc>
          <w:tcPr>
            <w:tcW w:w="1276" w:type="dxa"/>
            <w:shd w:val="clear" w:color="auto" w:fill="auto"/>
          </w:tcPr>
          <w:p w14:paraId="2D7BA67D" w14:textId="4339B0C8" w:rsidR="00677DA3" w:rsidRPr="00090C64" w:rsidDel="00851190" w:rsidRDefault="00677DA3" w:rsidP="00677DA3">
            <w:pPr>
              <w:pStyle w:val="TAC"/>
              <w:rPr>
                <w:del w:id="10194" w:author="CR0409" w:date="2026-01-05T09:57:00Z" w16du:dateUtc="2026-01-05T08:57:00Z"/>
              </w:rPr>
            </w:pPr>
            <w:del w:id="10195" w:author="CR0409" w:date="2026-01-05T09:57:00Z" w16du:dateUtc="2026-01-05T08:57:00Z">
              <w:r w:rsidRPr="00090C64" w:rsidDel="00851190">
                <w:delText>1 MHz</w:delText>
              </w:r>
            </w:del>
          </w:p>
        </w:tc>
        <w:tc>
          <w:tcPr>
            <w:tcW w:w="4422" w:type="dxa"/>
            <w:shd w:val="clear" w:color="auto" w:fill="auto"/>
          </w:tcPr>
          <w:p w14:paraId="7BAEC221" w14:textId="1F731FEE" w:rsidR="00677DA3" w:rsidRPr="00090C64" w:rsidDel="00851190" w:rsidRDefault="00677DA3" w:rsidP="00677DA3">
            <w:pPr>
              <w:pStyle w:val="TAL"/>
              <w:rPr>
                <w:del w:id="10196" w:author="CR0409" w:date="2026-01-05T09:57:00Z" w16du:dateUtc="2026-01-05T08:57:00Z"/>
              </w:rPr>
            </w:pPr>
            <w:del w:id="10197"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I,</w:delText>
              </w:r>
              <w:r w:rsidRPr="00090C64" w:rsidDel="00851190">
                <w:rPr>
                  <w:rFonts w:cs="v5.0.0"/>
                </w:rPr>
                <w:delText xml:space="preserve"> since it is already covered by the requirement in </w:delText>
              </w:r>
              <w:r w:rsidR="00554118" w:rsidRPr="00090C64" w:rsidDel="00851190">
                <w:rPr>
                  <w:rFonts w:cs="v5.0.0"/>
                </w:rPr>
                <w:delText>clause 6</w:delText>
              </w:r>
              <w:r w:rsidRPr="00090C64" w:rsidDel="00851190">
                <w:rPr>
                  <w:rFonts w:cs="v5.0.0"/>
                </w:rPr>
                <w:delText>.7.6.5.1.4.</w:delText>
              </w:r>
            </w:del>
          </w:p>
        </w:tc>
      </w:tr>
      <w:tr w:rsidR="00677DA3" w:rsidRPr="00090C64" w:rsidDel="00851190" w14:paraId="1A5AEF02" w14:textId="3991728E" w:rsidTr="00F06EAE">
        <w:trPr>
          <w:cantSplit/>
          <w:jc w:val="center"/>
          <w:del w:id="10198"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0DD99CCD" w14:textId="599BE603" w:rsidR="00677DA3" w:rsidRPr="00090C64" w:rsidDel="00851190" w:rsidRDefault="00677DA3" w:rsidP="00F06EAE">
            <w:pPr>
              <w:pStyle w:val="TAC"/>
              <w:rPr>
                <w:del w:id="10199" w:author="CR0409" w:date="2026-01-05T09:57:00Z" w16du:dateUtc="2026-01-05T08:57:00Z"/>
              </w:rPr>
            </w:pPr>
            <w:del w:id="10200" w:author="CR0409" w:date="2026-01-05T09:57:00Z" w16du:dateUtc="2026-01-05T08:57:00Z">
              <w:r w:rsidRPr="00090C64" w:rsidDel="00851190">
                <w:delText>UTRA FDD Band II or</w:delText>
              </w:r>
            </w:del>
          </w:p>
        </w:tc>
        <w:tc>
          <w:tcPr>
            <w:tcW w:w="1559" w:type="dxa"/>
            <w:tcBorders>
              <w:left w:val="single" w:sz="4" w:space="0" w:color="auto"/>
            </w:tcBorders>
            <w:shd w:val="clear" w:color="auto" w:fill="auto"/>
          </w:tcPr>
          <w:p w14:paraId="70611C71" w14:textId="79C448A0" w:rsidR="00677DA3" w:rsidRPr="00090C64" w:rsidDel="00851190" w:rsidRDefault="00677DA3" w:rsidP="00677DA3">
            <w:pPr>
              <w:pStyle w:val="TAC"/>
              <w:rPr>
                <w:del w:id="10201" w:author="CR0409" w:date="2026-01-05T09:57:00Z" w16du:dateUtc="2026-01-05T08:57:00Z"/>
              </w:rPr>
            </w:pPr>
            <w:del w:id="10202" w:author="CR0409" w:date="2026-01-05T09:57:00Z" w16du:dateUtc="2026-01-05T08:57:00Z">
              <w:r w:rsidRPr="00090C64" w:rsidDel="00851190">
                <w:delText>1930 - 1990 MHz</w:delText>
              </w:r>
            </w:del>
          </w:p>
        </w:tc>
        <w:tc>
          <w:tcPr>
            <w:tcW w:w="992" w:type="dxa"/>
            <w:shd w:val="clear" w:color="auto" w:fill="auto"/>
          </w:tcPr>
          <w:p w14:paraId="588D0F30" w14:textId="2FF74D21" w:rsidR="00677DA3" w:rsidRPr="00090C64" w:rsidDel="00851190" w:rsidRDefault="00677DA3" w:rsidP="00677DA3">
            <w:pPr>
              <w:pStyle w:val="TAC"/>
              <w:rPr>
                <w:del w:id="10203" w:author="CR0409" w:date="2026-01-05T09:57:00Z" w16du:dateUtc="2026-01-05T08:57:00Z"/>
              </w:rPr>
            </w:pPr>
            <w:del w:id="10204" w:author="CR0409" w:date="2026-01-05T09:57:00Z" w16du:dateUtc="2026-01-05T08:57:00Z">
              <w:r w:rsidRPr="00090C64" w:rsidDel="00851190">
                <w:delText>-43.4 dBm</w:delText>
              </w:r>
            </w:del>
          </w:p>
        </w:tc>
        <w:tc>
          <w:tcPr>
            <w:tcW w:w="1276" w:type="dxa"/>
            <w:shd w:val="clear" w:color="auto" w:fill="auto"/>
          </w:tcPr>
          <w:p w14:paraId="368C9342" w14:textId="40297FF8" w:rsidR="00677DA3" w:rsidRPr="00090C64" w:rsidDel="00851190" w:rsidRDefault="00677DA3" w:rsidP="00677DA3">
            <w:pPr>
              <w:pStyle w:val="TAC"/>
              <w:rPr>
                <w:del w:id="10205" w:author="CR0409" w:date="2026-01-05T09:57:00Z" w16du:dateUtc="2026-01-05T08:57:00Z"/>
              </w:rPr>
            </w:pPr>
            <w:del w:id="10206" w:author="CR0409" w:date="2026-01-05T09:57:00Z" w16du:dateUtc="2026-01-05T08:57:00Z">
              <w:r w:rsidRPr="00090C64" w:rsidDel="00851190">
                <w:delText>1 MHz</w:delText>
              </w:r>
            </w:del>
          </w:p>
        </w:tc>
        <w:tc>
          <w:tcPr>
            <w:tcW w:w="4422" w:type="dxa"/>
            <w:shd w:val="clear" w:color="auto" w:fill="auto"/>
          </w:tcPr>
          <w:p w14:paraId="49FA1741" w14:textId="45F74150" w:rsidR="00677DA3" w:rsidRPr="00090C64" w:rsidDel="00851190" w:rsidRDefault="00677DA3" w:rsidP="00677DA3">
            <w:pPr>
              <w:pStyle w:val="TAL"/>
              <w:rPr>
                <w:del w:id="10207" w:author="CR0409" w:date="2026-01-05T09:57:00Z" w16du:dateUtc="2026-01-05T08:57:00Z"/>
              </w:rPr>
            </w:pPr>
            <w:del w:id="10208"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II</w:delText>
              </w:r>
              <w:r w:rsidRPr="00090C64" w:rsidDel="00851190">
                <w:rPr>
                  <w:lang w:eastAsia="zh-CN"/>
                </w:rPr>
                <w:delText xml:space="preserve"> or band XXV</w:delText>
              </w:r>
            </w:del>
          </w:p>
        </w:tc>
      </w:tr>
      <w:tr w:rsidR="00677DA3" w:rsidRPr="00090C64" w:rsidDel="00851190" w14:paraId="6C3C6E77" w14:textId="3798A24F" w:rsidTr="00F06EAE">
        <w:trPr>
          <w:cantSplit/>
          <w:jc w:val="center"/>
          <w:del w:id="10209"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0D4856BC" w14:textId="26FFA637" w:rsidR="00F06EAE" w:rsidRPr="00090C64" w:rsidDel="00851190" w:rsidRDefault="00F06EAE" w:rsidP="00F06EAE">
            <w:pPr>
              <w:pStyle w:val="TAC"/>
              <w:rPr>
                <w:del w:id="10210" w:author="CR0409" w:date="2026-01-05T09:57:00Z" w16du:dateUtc="2026-01-05T08:57:00Z"/>
              </w:rPr>
            </w:pPr>
            <w:del w:id="10211" w:author="CR0409" w:date="2026-01-05T09:57:00Z" w16du:dateUtc="2026-01-05T08:57:00Z">
              <w:r w:rsidRPr="00090C64" w:rsidDel="00851190">
                <w:delText>E-UTRA Band 2</w:delText>
              </w:r>
            </w:del>
          </w:p>
          <w:p w14:paraId="2D8FE3C3" w14:textId="46C6BAA5" w:rsidR="00677DA3" w:rsidRPr="00090C64" w:rsidDel="00851190" w:rsidRDefault="00F06EAE" w:rsidP="00F06EAE">
            <w:pPr>
              <w:pStyle w:val="TAC"/>
              <w:rPr>
                <w:del w:id="10212" w:author="CR0409" w:date="2026-01-05T09:57:00Z" w16du:dateUtc="2026-01-05T08:57:00Z"/>
              </w:rPr>
            </w:pPr>
            <w:del w:id="10213" w:author="CR0409" w:date="2026-01-05T09:57:00Z" w16du:dateUtc="2026-01-05T08:57:00Z">
              <w:r w:rsidRPr="00090C64" w:rsidDel="00851190">
                <w:delText>or NR band n2</w:delText>
              </w:r>
            </w:del>
          </w:p>
        </w:tc>
        <w:tc>
          <w:tcPr>
            <w:tcW w:w="1559" w:type="dxa"/>
            <w:tcBorders>
              <w:left w:val="single" w:sz="4" w:space="0" w:color="auto"/>
            </w:tcBorders>
            <w:shd w:val="clear" w:color="auto" w:fill="auto"/>
          </w:tcPr>
          <w:p w14:paraId="042186FC" w14:textId="1CC08707" w:rsidR="00677DA3" w:rsidRPr="00090C64" w:rsidDel="00851190" w:rsidRDefault="00677DA3" w:rsidP="00677DA3">
            <w:pPr>
              <w:pStyle w:val="TAC"/>
              <w:rPr>
                <w:del w:id="10214" w:author="CR0409" w:date="2026-01-05T09:57:00Z" w16du:dateUtc="2026-01-05T08:57:00Z"/>
              </w:rPr>
            </w:pPr>
            <w:del w:id="10215" w:author="CR0409" w:date="2026-01-05T09:57:00Z" w16du:dateUtc="2026-01-05T08:57:00Z">
              <w:r w:rsidRPr="00090C64" w:rsidDel="00851190">
                <w:delText>1850 - 1910 MHz</w:delText>
              </w:r>
            </w:del>
          </w:p>
        </w:tc>
        <w:tc>
          <w:tcPr>
            <w:tcW w:w="992" w:type="dxa"/>
            <w:shd w:val="clear" w:color="auto" w:fill="auto"/>
          </w:tcPr>
          <w:p w14:paraId="15442E8B" w14:textId="6A166857" w:rsidR="00677DA3" w:rsidRPr="00090C64" w:rsidDel="00851190" w:rsidRDefault="00677DA3" w:rsidP="00677DA3">
            <w:pPr>
              <w:pStyle w:val="TAC"/>
              <w:rPr>
                <w:del w:id="10216" w:author="CR0409" w:date="2026-01-05T09:57:00Z" w16du:dateUtc="2026-01-05T08:57:00Z"/>
              </w:rPr>
            </w:pPr>
            <w:del w:id="10217" w:author="CR0409" w:date="2026-01-05T09:57:00Z" w16du:dateUtc="2026-01-05T08:57:00Z">
              <w:r w:rsidRPr="00090C64" w:rsidDel="00851190">
                <w:delText>-40.4 dBm</w:delText>
              </w:r>
            </w:del>
          </w:p>
        </w:tc>
        <w:tc>
          <w:tcPr>
            <w:tcW w:w="1276" w:type="dxa"/>
            <w:shd w:val="clear" w:color="auto" w:fill="auto"/>
          </w:tcPr>
          <w:p w14:paraId="73BA386D" w14:textId="3ADBD779" w:rsidR="00677DA3" w:rsidRPr="00090C64" w:rsidDel="00851190" w:rsidRDefault="00677DA3" w:rsidP="00677DA3">
            <w:pPr>
              <w:pStyle w:val="TAC"/>
              <w:rPr>
                <w:del w:id="10218" w:author="CR0409" w:date="2026-01-05T09:57:00Z" w16du:dateUtc="2026-01-05T08:57:00Z"/>
              </w:rPr>
            </w:pPr>
            <w:del w:id="10219" w:author="CR0409" w:date="2026-01-05T09:57:00Z" w16du:dateUtc="2026-01-05T08:57:00Z">
              <w:r w:rsidRPr="00090C64" w:rsidDel="00851190">
                <w:delText>1 MHz</w:delText>
              </w:r>
            </w:del>
          </w:p>
        </w:tc>
        <w:tc>
          <w:tcPr>
            <w:tcW w:w="4422" w:type="dxa"/>
            <w:shd w:val="clear" w:color="auto" w:fill="auto"/>
          </w:tcPr>
          <w:p w14:paraId="4A1394B3" w14:textId="2DB944FE" w:rsidR="00677DA3" w:rsidRPr="00090C64" w:rsidDel="00851190" w:rsidRDefault="00677DA3" w:rsidP="00677DA3">
            <w:pPr>
              <w:pStyle w:val="TAL"/>
              <w:rPr>
                <w:del w:id="10220" w:author="CR0409" w:date="2026-01-05T09:57:00Z" w16du:dateUtc="2026-01-05T08:57:00Z"/>
              </w:rPr>
            </w:pPr>
            <w:del w:id="10221"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II</w:delText>
              </w:r>
              <w:r w:rsidRPr="00090C64" w:rsidDel="00851190">
                <w:rPr>
                  <w:lang w:eastAsia="zh-CN"/>
                </w:rPr>
                <w:delText xml:space="preserve"> or band XXV</w:delText>
              </w:r>
              <w:r w:rsidRPr="00090C64" w:rsidDel="00851190">
                <w:delText xml:space="preserve">,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.7.6.5.1.4.</w:delText>
              </w:r>
            </w:del>
          </w:p>
        </w:tc>
      </w:tr>
      <w:tr w:rsidR="00677DA3" w:rsidRPr="00090C64" w:rsidDel="00851190" w14:paraId="0903EDD4" w14:textId="00773A4C" w:rsidTr="00F06EAE">
        <w:trPr>
          <w:cantSplit/>
          <w:jc w:val="center"/>
          <w:del w:id="10222"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30FE9931" w14:textId="516E4485" w:rsidR="00677DA3" w:rsidRPr="00090C64" w:rsidDel="00851190" w:rsidRDefault="00677DA3" w:rsidP="00F06EAE">
            <w:pPr>
              <w:pStyle w:val="TAC"/>
              <w:rPr>
                <w:del w:id="10223" w:author="CR0409" w:date="2026-01-05T09:57:00Z" w16du:dateUtc="2026-01-05T08:57:00Z"/>
              </w:rPr>
            </w:pPr>
            <w:del w:id="10224" w:author="CR0409" w:date="2026-01-05T09:57:00Z" w16du:dateUtc="2026-01-05T08:57:00Z">
              <w:r w:rsidRPr="00090C64" w:rsidDel="00851190">
                <w:delText>UTRA FDD Band III or</w:delText>
              </w:r>
            </w:del>
          </w:p>
        </w:tc>
        <w:tc>
          <w:tcPr>
            <w:tcW w:w="1559" w:type="dxa"/>
            <w:tcBorders>
              <w:left w:val="single" w:sz="4" w:space="0" w:color="auto"/>
            </w:tcBorders>
            <w:shd w:val="clear" w:color="auto" w:fill="auto"/>
          </w:tcPr>
          <w:p w14:paraId="3247ADEA" w14:textId="68DD0BE8" w:rsidR="00677DA3" w:rsidRPr="00090C64" w:rsidDel="00851190" w:rsidRDefault="00677DA3" w:rsidP="00677DA3">
            <w:pPr>
              <w:pStyle w:val="TAC"/>
              <w:rPr>
                <w:del w:id="10225" w:author="CR0409" w:date="2026-01-05T09:57:00Z" w16du:dateUtc="2026-01-05T08:57:00Z"/>
              </w:rPr>
            </w:pPr>
            <w:del w:id="10226" w:author="CR0409" w:date="2026-01-05T09:57:00Z" w16du:dateUtc="2026-01-05T08:57:00Z">
              <w:r w:rsidRPr="00090C64" w:rsidDel="00851190">
                <w:delText>1805 - 1880 MHz</w:delText>
              </w:r>
            </w:del>
          </w:p>
        </w:tc>
        <w:tc>
          <w:tcPr>
            <w:tcW w:w="992" w:type="dxa"/>
            <w:shd w:val="clear" w:color="auto" w:fill="auto"/>
          </w:tcPr>
          <w:p w14:paraId="02E7BDEE" w14:textId="4B1961EE" w:rsidR="00677DA3" w:rsidRPr="00090C64" w:rsidDel="00851190" w:rsidRDefault="00677DA3" w:rsidP="00677DA3">
            <w:pPr>
              <w:pStyle w:val="TAC"/>
              <w:rPr>
                <w:del w:id="10227" w:author="CR0409" w:date="2026-01-05T09:57:00Z" w16du:dateUtc="2026-01-05T08:57:00Z"/>
              </w:rPr>
            </w:pPr>
            <w:del w:id="10228" w:author="CR0409" w:date="2026-01-05T09:57:00Z" w16du:dateUtc="2026-01-05T08:57:00Z">
              <w:r w:rsidRPr="00090C64" w:rsidDel="00851190">
                <w:delText>-43.4 dBm</w:delText>
              </w:r>
            </w:del>
          </w:p>
        </w:tc>
        <w:tc>
          <w:tcPr>
            <w:tcW w:w="1276" w:type="dxa"/>
            <w:shd w:val="clear" w:color="auto" w:fill="auto"/>
          </w:tcPr>
          <w:p w14:paraId="0F6E17B9" w14:textId="423C4B40" w:rsidR="00677DA3" w:rsidRPr="00090C64" w:rsidDel="00851190" w:rsidRDefault="00677DA3" w:rsidP="00677DA3">
            <w:pPr>
              <w:pStyle w:val="TAC"/>
              <w:rPr>
                <w:del w:id="10229" w:author="CR0409" w:date="2026-01-05T09:57:00Z" w16du:dateUtc="2026-01-05T08:57:00Z"/>
              </w:rPr>
            </w:pPr>
            <w:del w:id="10230" w:author="CR0409" w:date="2026-01-05T09:57:00Z" w16du:dateUtc="2026-01-05T08:57:00Z">
              <w:r w:rsidRPr="00090C64" w:rsidDel="00851190">
                <w:delText>1 MHz</w:delText>
              </w:r>
            </w:del>
          </w:p>
        </w:tc>
        <w:tc>
          <w:tcPr>
            <w:tcW w:w="4422" w:type="dxa"/>
            <w:shd w:val="clear" w:color="auto" w:fill="auto"/>
          </w:tcPr>
          <w:p w14:paraId="0D90D9E5" w14:textId="0D869E65" w:rsidR="00677DA3" w:rsidRPr="00090C64" w:rsidDel="00851190" w:rsidRDefault="00677DA3" w:rsidP="00677DA3">
            <w:pPr>
              <w:pStyle w:val="TAL"/>
              <w:rPr>
                <w:del w:id="10231" w:author="CR0409" w:date="2026-01-05T09:57:00Z" w16du:dateUtc="2026-01-05T08:57:00Z"/>
              </w:rPr>
            </w:pPr>
            <w:del w:id="10232"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III or band IX</w:delText>
              </w:r>
            </w:del>
          </w:p>
        </w:tc>
      </w:tr>
      <w:tr w:rsidR="00677DA3" w:rsidRPr="00090C64" w:rsidDel="00851190" w14:paraId="6CA7307C" w14:textId="32E587C9" w:rsidTr="00F06EAE">
        <w:trPr>
          <w:cantSplit/>
          <w:jc w:val="center"/>
          <w:del w:id="10233"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35575E06" w14:textId="3113325F" w:rsidR="00F06EAE" w:rsidRPr="00090C64" w:rsidDel="00851190" w:rsidRDefault="00F06EAE" w:rsidP="00F06EAE">
            <w:pPr>
              <w:pStyle w:val="TAC"/>
              <w:rPr>
                <w:del w:id="10234" w:author="CR0409" w:date="2026-01-05T09:57:00Z" w16du:dateUtc="2026-01-05T08:57:00Z"/>
              </w:rPr>
            </w:pPr>
            <w:del w:id="10235" w:author="CR0409" w:date="2026-01-05T09:57:00Z" w16du:dateUtc="2026-01-05T08:57:00Z">
              <w:r w:rsidRPr="00090C64" w:rsidDel="00851190">
                <w:delText>E-UTRA Band 3</w:delText>
              </w:r>
            </w:del>
          </w:p>
          <w:p w14:paraId="76C78400" w14:textId="79C75EA9" w:rsidR="00677DA3" w:rsidRPr="00090C64" w:rsidDel="00851190" w:rsidRDefault="00F06EAE" w:rsidP="00F06EAE">
            <w:pPr>
              <w:pStyle w:val="TAC"/>
              <w:rPr>
                <w:del w:id="10236" w:author="CR0409" w:date="2026-01-05T09:57:00Z" w16du:dateUtc="2026-01-05T08:57:00Z"/>
              </w:rPr>
            </w:pPr>
            <w:del w:id="10237" w:author="CR0409" w:date="2026-01-05T09:57:00Z" w16du:dateUtc="2026-01-05T08:57:00Z">
              <w:r w:rsidRPr="00090C64" w:rsidDel="00851190">
                <w:delText>or NR band n3</w:delText>
              </w:r>
            </w:del>
          </w:p>
        </w:tc>
        <w:tc>
          <w:tcPr>
            <w:tcW w:w="1559" w:type="dxa"/>
            <w:tcBorders>
              <w:left w:val="single" w:sz="4" w:space="0" w:color="auto"/>
            </w:tcBorders>
            <w:shd w:val="clear" w:color="auto" w:fill="auto"/>
          </w:tcPr>
          <w:p w14:paraId="5F1FF7B9" w14:textId="159353E3" w:rsidR="00677DA3" w:rsidRPr="00090C64" w:rsidDel="00851190" w:rsidRDefault="00677DA3" w:rsidP="00677DA3">
            <w:pPr>
              <w:pStyle w:val="TAC"/>
              <w:rPr>
                <w:del w:id="10238" w:author="CR0409" w:date="2026-01-05T09:57:00Z" w16du:dateUtc="2026-01-05T08:57:00Z"/>
              </w:rPr>
            </w:pPr>
            <w:del w:id="10239" w:author="CR0409" w:date="2026-01-05T09:57:00Z" w16du:dateUtc="2026-01-05T08:57:00Z">
              <w:r w:rsidRPr="00090C64" w:rsidDel="00851190">
                <w:delText>1710 - 1785 MHz</w:delText>
              </w:r>
            </w:del>
          </w:p>
        </w:tc>
        <w:tc>
          <w:tcPr>
            <w:tcW w:w="992" w:type="dxa"/>
            <w:shd w:val="clear" w:color="auto" w:fill="auto"/>
          </w:tcPr>
          <w:p w14:paraId="686F5AA2" w14:textId="0E79FBE1" w:rsidR="00677DA3" w:rsidRPr="00090C64" w:rsidDel="00851190" w:rsidRDefault="00677DA3" w:rsidP="00677DA3">
            <w:pPr>
              <w:pStyle w:val="TAC"/>
              <w:rPr>
                <w:del w:id="10240" w:author="CR0409" w:date="2026-01-05T09:57:00Z" w16du:dateUtc="2026-01-05T08:57:00Z"/>
              </w:rPr>
            </w:pPr>
            <w:del w:id="10241" w:author="CR0409" w:date="2026-01-05T09:57:00Z" w16du:dateUtc="2026-01-05T08:57:00Z">
              <w:r w:rsidRPr="00090C64" w:rsidDel="00851190">
                <w:delText>-40.4 dBm</w:delText>
              </w:r>
            </w:del>
          </w:p>
        </w:tc>
        <w:tc>
          <w:tcPr>
            <w:tcW w:w="1276" w:type="dxa"/>
            <w:shd w:val="clear" w:color="auto" w:fill="auto"/>
          </w:tcPr>
          <w:p w14:paraId="12F4DE4F" w14:textId="0F87460D" w:rsidR="00677DA3" w:rsidRPr="00090C64" w:rsidDel="00851190" w:rsidRDefault="00677DA3" w:rsidP="00677DA3">
            <w:pPr>
              <w:pStyle w:val="TAC"/>
              <w:rPr>
                <w:del w:id="10242" w:author="CR0409" w:date="2026-01-05T09:57:00Z" w16du:dateUtc="2026-01-05T08:57:00Z"/>
              </w:rPr>
            </w:pPr>
            <w:del w:id="10243" w:author="CR0409" w:date="2026-01-05T09:57:00Z" w16du:dateUtc="2026-01-05T08:57:00Z">
              <w:r w:rsidRPr="00090C64" w:rsidDel="00851190">
                <w:delText>1 MHz</w:delText>
              </w:r>
            </w:del>
          </w:p>
        </w:tc>
        <w:tc>
          <w:tcPr>
            <w:tcW w:w="4422" w:type="dxa"/>
            <w:shd w:val="clear" w:color="auto" w:fill="auto"/>
          </w:tcPr>
          <w:p w14:paraId="57012DED" w14:textId="6B12A3E3" w:rsidR="00677DA3" w:rsidRPr="00090C64" w:rsidDel="00851190" w:rsidRDefault="00677DA3" w:rsidP="00677DA3">
            <w:pPr>
              <w:pStyle w:val="TAL"/>
              <w:rPr>
                <w:del w:id="10244" w:author="CR0409" w:date="2026-01-05T09:57:00Z" w16du:dateUtc="2026-01-05T08:57:00Z"/>
                <w:rFonts w:cs="v5.0.0"/>
              </w:rPr>
            </w:pPr>
            <w:del w:id="10245"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III,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.7.6.5.1.4.</w:delText>
              </w:r>
            </w:del>
          </w:p>
          <w:p w14:paraId="634BC3E6" w14:textId="3AD906C5" w:rsidR="00677DA3" w:rsidRPr="00090C64" w:rsidDel="00851190" w:rsidRDefault="00677DA3" w:rsidP="00677DA3">
            <w:pPr>
              <w:pStyle w:val="TAL"/>
              <w:rPr>
                <w:del w:id="10246" w:author="CR0409" w:date="2026-01-05T09:57:00Z" w16du:dateUtc="2026-01-05T08:57:00Z"/>
              </w:rPr>
            </w:pPr>
            <w:del w:id="10247" w:author="CR0409" w:date="2026-01-05T09:57:00Z" w16du:dateUtc="2026-01-05T08:57:00Z">
              <w:r w:rsidRPr="00090C64" w:rsidDel="00851190">
                <w:delText xml:space="preserve">For UTRA BS operating in band IX, it applies for 1710 MHz to 1749.9 MHz and 1784.9 MHz to 1785 MHz, while the rest is covered in </w:delText>
              </w:r>
              <w:r w:rsidR="00554118" w:rsidRPr="00090C64" w:rsidDel="00851190">
                <w:delText>clause 6</w:delText>
              </w:r>
              <w:r w:rsidRPr="00090C64" w:rsidDel="00851190">
                <w:delText>.7.6.5.1.4.</w:delText>
              </w:r>
            </w:del>
          </w:p>
        </w:tc>
      </w:tr>
      <w:tr w:rsidR="00677DA3" w:rsidRPr="00090C64" w:rsidDel="00851190" w14:paraId="62506BF5" w14:textId="17E6F70C" w:rsidTr="00F06EAE">
        <w:trPr>
          <w:cantSplit/>
          <w:jc w:val="center"/>
          <w:del w:id="10248"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2FF58184" w14:textId="7F6D55BA" w:rsidR="00677DA3" w:rsidRPr="00090C64" w:rsidDel="00851190" w:rsidRDefault="00677DA3" w:rsidP="00F06EAE">
            <w:pPr>
              <w:pStyle w:val="TAC"/>
              <w:rPr>
                <w:del w:id="10249" w:author="CR0409" w:date="2026-01-05T09:57:00Z" w16du:dateUtc="2026-01-05T08:57:00Z"/>
              </w:rPr>
            </w:pPr>
            <w:del w:id="10250" w:author="CR0409" w:date="2026-01-05T09:57:00Z" w16du:dateUtc="2026-01-05T08:57:00Z">
              <w:r w:rsidRPr="00090C64" w:rsidDel="00851190">
                <w:delText>UTRA FDD Band IV or</w:delText>
              </w:r>
            </w:del>
          </w:p>
        </w:tc>
        <w:tc>
          <w:tcPr>
            <w:tcW w:w="1559" w:type="dxa"/>
            <w:tcBorders>
              <w:left w:val="single" w:sz="4" w:space="0" w:color="auto"/>
            </w:tcBorders>
            <w:shd w:val="clear" w:color="auto" w:fill="auto"/>
          </w:tcPr>
          <w:p w14:paraId="78768336" w14:textId="5E75842C" w:rsidR="00677DA3" w:rsidRPr="00090C64" w:rsidDel="00851190" w:rsidRDefault="00677DA3" w:rsidP="00677DA3">
            <w:pPr>
              <w:pStyle w:val="TAC"/>
              <w:rPr>
                <w:del w:id="10251" w:author="CR0409" w:date="2026-01-05T09:57:00Z" w16du:dateUtc="2026-01-05T08:57:00Z"/>
              </w:rPr>
            </w:pPr>
            <w:del w:id="10252" w:author="CR0409" w:date="2026-01-05T09:57:00Z" w16du:dateUtc="2026-01-05T08:57:00Z">
              <w:r w:rsidRPr="00090C64" w:rsidDel="00851190">
                <w:delText>2110 - 2155 MHz</w:delText>
              </w:r>
            </w:del>
          </w:p>
        </w:tc>
        <w:tc>
          <w:tcPr>
            <w:tcW w:w="992" w:type="dxa"/>
            <w:shd w:val="clear" w:color="auto" w:fill="auto"/>
          </w:tcPr>
          <w:p w14:paraId="75949BC9" w14:textId="3F1C85E8" w:rsidR="00677DA3" w:rsidRPr="00090C64" w:rsidDel="00851190" w:rsidRDefault="00677DA3" w:rsidP="00677DA3">
            <w:pPr>
              <w:pStyle w:val="TAC"/>
              <w:rPr>
                <w:del w:id="10253" w:author="CR0409" w:date="2026-01-05T09:57:00Z" w16du:dateUtc="2026-01-05T08:57:00Z"/>
              </w:rPr>
            </w:pPr>
            <w:del w:id="10254" w:author="CR0409" w:date="2026-01-05T09:57:00Z" w16du:dateUtc="2026-01-05T08:57:00Z">
              <w:r w:rsidRPr="00090C64" w:rsidDel="00851190">
                <w:delText>-43.4 dBm</w:delText>
              </w:r>
            </w:del>
          </w:p>
        </w:tc>
        <w:tc>
          <w:tcPr>
            <w:tcW w:w="1276" w:type="dxa"/>
            <w:shd w:val="clear" w:color="auto" w:fill="auto"/>
          </w:tcPr>
          <w:p w14:paraId="612960E2" w14:textId="64A37BB5" w:rsidR="00677DA3" w:rsidRPr="00090C64" w:rsidDel="00851190" w:rsidRDefault="00677DA3" w:rsidP="00677DA3">
            <w:pPr>
              <w:pStyle w:val="TAC"/>
              <w:rPr>
                <w:del w:id="10255" w:author="CR0409" w:date="2026-01-05T09:57:00Z" w16du:dateUtc="2026-01-05T08:57:00Z"/>
              </w:rPr>
            </w:pPr>
            <w:del w:id="10256" w:author="CR0409" w:date="2026-01-05T09:57:00Z" w16du:dateUtc="2026-01-05T08:57:00Z">
              <w:r w:rsidRPr="00090C64" w:rsidDel="00851190">
                <w:delText>1 MHz</w:delText>
              </w:r>
            </w:del>
          </w:p>
        </w:tc>
        <w:tc>
          <w:tcPr>
            <w:tcW w:w="4422" w:type="dxa"/>
            <w:shd w:val="clear" w:color="auto" w:fill="auto"/>
          </w:tcPr>
          <w:p w14:paraId="0B76A97A" w14:textId="63719827" w:rsidR="00677DA3" w:rsidRPr="00090C64" w:rsidDel="00851190" w:rsidRDefault="00677DA3" w:rsidP="00677DA3">
            <w:pPr>
              <w:pStyle w:val="TAL"/>
              <w:rPr>
                <w:del w:id="10257" w:author="CR0409" w:date="2026-01-05T09:57:00Z" w16du:dateUtc="2026-01-05T08:57:00Z"/>
              </w:rPr>
            </w:pPr>
            <w:del w:id="10258"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IV or band X</w:delText>
              </w:r>
            </w:del>
          </w:p>
        </w:tc>
      </w:tr>
      <w:tr w:rsidR="00677DA3" w:rsidRPr="00090C64" w:rsidDel="00851190" w14:paraId="1162132F" w14:textId="274EC34F" w:rsidTr="00F06EAE">
        <w:trPr>
          <w:cantSplit/>
          <w:jc w:val="center"/>
          <w:del w:id="10259"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424A9083" w14:textId="2A3FBB6C" w:rsidR="00677DA3" w:rsidRPr="00090C64" w:rsidDel="00851190" w:rsidRDefault="00F06EAE" w:rsidP="00F06EAE">
            <w:pPr>
              <w:pStyle w:val="TAC"/>
              <w:rPr>
                <w:del w:id="10260" w:author="CR0409" w:date="2026-01-05T09:57:00Z" w16du:dateUtc="2026-01-05T08:57:00Z"/>
              </w:rPr>
            </w:pPr>
            <w:del w:id="10261" w:author="CR0409" w:date="2026-01-05T09:57:00Z" w16du:dateUtc="2026-01-05T08:57:00Z">
              <w:r w:rsidRPr="00090C64" w:rsidDel="00851190">
                <w:delText>E-UTRA Band 4</w:delText>
              </w:r>
            </w:del>
          </w:p>
        </w:tc>
        <w:tc>
          <w:tcPr>
            <w:tcW w:w="1559" w:type="dxa"/>
            <w:tcBorders>
              <w:left w:val="single" w:sz="4" w:space="0" w:color="auto"/>
            </w:tcBorders>
            <w:shd w:val="clear" w:color="auto" w:fill="auto"/>
          </w:tcPr>
          <w:p w14:paraId="4196CAC1" w14:textId="7E928A88" w:rsidR="00677DA3" w:rsidRPr="00090C64" w:rsidDel="00851190" w:rsidRDefault="00677DA3" w:rsidP="00677DA3">
            <w:pPr>
              <w:pStyle w:val="TAC"/>
              <w:rPr>
                <w:del w:id="10262" w:author="CR0409" w:date="2026-01-05T09:57:00Z" w16du:dateUtc="2026-01-05T08:57:00Z"/>
              </w:rPr>
            </w:pPr>
            <w:del w:id="10263" w:author="CR0409" w:date="2026-01-05T09:57:00Z" w16du:dateUtc="2026-01-05T08:57:00Z">
              <w:r w:rsidRPr="00090C64" w:rsidDel="00851190">
                <w:delText>1710 - 1755 MHz</w:delText>
              </w:r>
            </w:del>
          </w:p>
        </w:tc>
        <w:tc>
          <w:tcPr>
            <w:tcW w:w="992" w:type="dxa"/>
            <w:shd w:val="clear" w:color="auto" w:fill="auto"/>
          </w:tcPr>
          <w:p w14:paraId="50ED2DCC" w14:textId="72A61D50" w:rsidR="00677DA3" w:rsidRPr="00090C64" w:rsidDel="00851190" w:rsidRDefault="00677DA3" w:rsidP="00677DA3">
            <w:pPr>
              <w:pStyle w:val="TAC"/>
              <w:rPr>
                <w:del w:id="10264" w:author="CR0409" w:date="2026-01-05T09:57:00Z" w16du:dateUtc="2026-01-05T08:57:00Z"/>
              </w:rPr>
            </w:pPr>
            <w:del w:id="10265" w:author="CR0409" w:date="2026-01-05T09:57:00Z" w16du:dateUtc="2026-01-05T08:57:00Z">
              <w:r w:rsidRPr="00090C64" w:rsidDel="00851190">
                <w:delText>-40.4 dBm</w:delText>
              </w:r>
            </w:del>
          </w:p>
        </w:tc>
        <w:tc>
          <w:tcPr>
            <w:tcW w:w="1276" w:type="dxa"/>
            <w:shd w:val="clear" w:color="auto" w:fill="auto"/>
          </w:tcPr>
          <w:p w14:paraId="3602C33A" w14:textId="738BD0A7" w:rsidR="00677DA3" w:rsidRPr="00090C64" w:rsidDel="00851190" w:rsidRDefault="00677DA3" w:rsidP="00677DA3">
            <w:pPr>
              <w:pStyle w:val="TAC"/>
              <w:rPr>
                <w:del w:id="10266" w:author="CR0409" w:date="2026-01-05T09:57:00Z" w16du:dateUtc="2026-01-05T08:57:00Z"/>
              </w:rPr>
            </w:pPr>
            <w:del w:id="10267" w:author="CR0409" w:date="2026-01-05T09:57:00Z" w16du:dateUtc="2026-01-05T08:57:00Z">
              <w:r w:rsidRPr="00090C64" w:rsidDel="00851190">
                <w:delText>1 MHz</w:delText>
              </w:r>
            </w:del>
          </w:p>
        </w:tc>
        <w:tc>
          <w:tcPr>
            <w:tcW w:w="4422" w:type="dxa"/>
            <w:shd w:val="clear" w:color="auto" w:fill="auto"/>
          </w:tcPr>
          <w:p w14:paraId="230852ED" w14:textId="00FA8F0E" w:rsidR="00677DA3" w:rsidRPr="00090C64" w:rsidDel="00851190" w:rsidRDefault="00677DA3" w:rsidP="00677DA3">
            <w:pPr>
              <w:pStyle w:val="TAL"/>
              <w:rPr>
                <w:del w:id="10268" w:author="CR0409" w:date="2026-01-05T09:57:00Z" w16du:dateUtc="2026-01-05T08:57:00Z"/>
              </w:rPr>
            </w:pPr>
            <w:del w:id="10269"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IV or band X,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.7.6.5.1.4.</w:delText>
              </w:r>
            </w:del>
          </w:p>
        </w:tc>
      </w:tr>
      <w:tr w:rsidR="00677DA3" w:rsidRPr="00090C64" w:rsidDel="00851190" w14:paraId="4AFC5CD8" w14:textId="0ADFBA74" w:rsidTr="00F06EAE">
        <w:trPr>
          <w:cantSplit/>
          <w:jc w:val="center"/>
          <w:del w:id="10270"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7588BB1E" w14:textId="1C46FEF9" w:rsidR="00677DA3" w:rsidRPr="00090C64" w:rsidDel="00851190" w:rsidRDefault="00677DA3" w:rsidP="00F06EAE">
            <w:pPr>
              <w:pStyle w:val="TAC"/>
              <w:rPr>
                <w:del w:id="10271" w:author="CR0409" w:date="2026-01-05T09:57:00Z" w16du:dateUtc="2026-01-05T08:57:00Z"/>
              </w:rPr>
            </w:pPr>
            <w:del w:id="10272" w:author="CR0409" w:date="2026-01-05T09:57:00Z" w16du:dateUtc="2026-01-05T08:57:00Z">
              <w:r w:rsidRPr="00090C64" w:rsidDel="00851190">
                <w:delText>UTRA FDD Band V or</w:delText>
              </w:r>
            </w:del>
          </w:p>
        </w:tc>
        <w:tc>
          <w:tcPr>
            <w:tcW w:w="1559" w:type="dxa"/>
            <w:tcBorders>
              <w:left w:val="single" w:sz="4" w:space="0" w:color="auto"/>
            </w:tcBorders>
            <w:shd w:val="clear" w:color="auto" w:fill="auto"/>
          </w:tcPr>
          <w:p w14:paraId="197F706D" w14:textId="0B5431EE" w:rsidR="00677DA3" w:rsidRPr="00090C64" w:rsidDel="00851190" w:rsidRDefault="00677DA3" w:rsidP="00677DA3">
            <w:pPr>
              <w:pStyle w:val="TAC"/>
              <w:rPr>
                <w:del w:id="10273" w:author="CR0409" w:date="2026-01-05T09:57:00Z" w16du:dateUtc="2026-01-05T08:57:00Z"/>
              </w:rPr>
            </w:pPr>
            <w:del w:id="10274" w:author="CR0409" w:date="2026-01-05T09:57:00Z" w16du:dateUtc="2026-01-05T08:57:00Z">
              <w:r w:rsidRPr="00090C64" w:rsidDel="00851190">
                <w:delText>869 - 894 MHz</w:delText>
              </w:r>
            </w:del>
          </w:p>
        </w:tc>
        <w:tc>
          <w:tcPr>
            <w:tcW w:w="992" w:type="dxa"/>
            <w:shd w:val="clear" w:color="auto" w:fill="auto"/>
          </w:tcPr>
          <w:p w14:paraId="4908C942" w14:textId="4778D81B" w:rsidR="00677DA3" w:rsidRPr="00090C64" w:rsidDel="00851190" w:rsidRDefault="00677DA3" w:rsidP="00677DA3">
            <w:pPr>
              <w:pStyle w:val="TAC"/>
              <w:rPr>
                <w:del w:id="10275" w:author="CR0409" w:date="2026-01-05T09:57:00Z" w16du:dateUtc="2026-01-05T08:57:00Z"/>
              </w:rPr>
            </w:pPr>
            <w:del w:id="10276" w:author="CR0409" w:date="2026-01-05T09:57:00Z" w16du:dateUtc="2026-01-05T08:57:00Z">
              <w:r w:rsidRPr="00090C64" w:rsidDel="00851190">
                <w:delText>-43.4 dBm</w:delText>
              </w:r>
            </w:del>
          </w:p>
        </w:tc>
        <w:tc>
          <w:tcPr>
            <w:tcW w:w="1276" w:type="dxa"/>
            <w:shd w:val="clear" w:color="auto" w:fill="auto"/>
          </w:tcPr>
          <w:p w14:paraId="711DC3A3" w14:textId="71FEFFB0" w:rsidR="00677DA3" w:rsidRPr="00090C64" w:rsidDel="00851190" w:rsidRDefault="00677DA3" w:rsidP="00677DA3">
            <w:pPr>
              <w:pStyle w:val="TAC"/>
              <w:rPr>
                <w:del w:id="10277" w:author="CR0409" w:date="2026-01-05T09:57:00Z" w16du:dateUtc="2026-01-05T08:57:00Z"/>
              </w:rPr>
            </w:pPr>
            <w:del w:id="10278" w:author="CR0409" w:date="2026-01-05T09:57:00Z" w16du:dateUtc="2026-01-05T08:57:00Z">
              <w:r w:rsidRPr="00090C64" w:rsidDel="00851190">
                <w:delText>1 MHz</w:delText>
              </w:r>
            </w:del>
          </w:p>
        </w:tc>
        <w:tc>
          <w:tcPr>
            <w:tcW w:w="4422" w:type="dxa"/>
            <w:shd w:val="clear" w:color="auto" w:fill="auto"/>
          </w:tcPr>
          <w:p w14:paraId="1DE73C2D" w14:textId="33CAEC80" w:rsidR="00677DA3" w:rsidRPr="00090C64" w:rsidDel="00851190" w:rsidRDefault="00677DA3" w:rsidP="00677DA3">
            <w:pPr>
              <w:pStyle w:val="TAL"/>
              <w:rPr>
                <w:del w:id="10279" w:author="CR0409" w:date="2026-01-05T09:57:00Z" w16du:dateUtc="2026-01-05T08:57:00Z"/>
              </w:rPr>
            </w:pPr>
            <w:del w:id="10280"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V </w:delText>
              </w:r>
              <w:r w:rsidRPr="00090C64" w:rsidDel="00851190">
                <w:rPr>
                  <w:rFonts w:cs="v5.0.0"/>
                </w:rPr>
                <w:delText>or XXVI</w:delText>
              </w:r>
            </w:del>
          </w:p>
        </w:tc>
      </w:tr>
      <w:tr w:rsidR="00677DA3" w:rsidRPr="00090C64" w:rsidDel="00851190" w14:paraId="3EDE41CC" w14:textId="3F4FAD6A" w:rsidTr="00F06EAE">
        <w:trPr>
          <w:cantSplit/>
          <w:jc w:val="center"/>
          <w:del w:id="10281"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01E724C5" w14:textId="6714569D" w:rsidR="00F06EAE" w:rsidRPr="00090C64" w:rsidDel="00851190" w:rsidRDefault="00F06EAE" w:rsidP="00F06EAE">
            <w:pPr>
              <w:pStyle w:val="TAC"/>
              <w:rPr>
                <w:del w:id="10282" w:author="CR0409" w:date="2026-01-05T09:57:00Z" w16du:dateUtc="2026-01-05T08:57:00Z"/>
              </w:rPr>
            </w:pPr>
            <w:del w:id="10283" w:author="CR0409" w:date="2026-01-05T09:57:00Z" w16du:dateUtc="2026-01-05T08:57:00Z">
              <w:r w:rsidRPr="00090C64" w:rsidDel="00851190">
                <w:delText>E-UTRA Band 5</w:delText>
              </w:r>
            </w:del>
          </w:p>
          <w:p w14:paraId="4E82A3C8" w14:textId="781C1DE5" w:rsidR="00677DA3" w:rsidRPr="00090C64" w:rsidDel="00851190" w:rsidRDefault="00F06EAE" w:rsidP="00F06EAE">
            <w:pPr>
              <w:pStyle w:val="TAC"/>
              <w:rPr>
                <w:del w:id="10284" w:author="CR0409" w:date="2026-01-05T09:57:00Z" w16du:dateUtc="2026-01-05T08:57:00Z"/>
              </w:rPr>
            </w:pPr>
            <w:del w:id="10285" w:author="CR0409" w:date="2026-01-05T09:57:00Z" w16du:dateUtc="2026-01-05T08:57:00Z">
              <w:r w:rsidRPr="00090C64" w:rsidDel="00851190">
                <w:delText>or NR band n5</w:delText>
              </w:r>
            </w:del>
          </w:p>
        </w:tc>
        <w:tc>
          <w:tcPr>
            <w:tcW w:w="1559" w:type="dxa"/>
            <w:tcBorders>
              <w:left w:val="single" w:sz="4" w:space="0" w:color="auto"/>
            </w:tcBorders>
            <w:shd w:val="clear" w:color="auto" w:fill="auto"/>
          </w:tcPr>
          <w:p w14:paraId="04D21D48" w14:textId="3252B783" w:rsidR="00677DA3" w:rsidRPr="00090C64" w:rsidDel="00851190" w:rsidRDefault="00677DA3" w:rsidP="00677DA3">
            <w:pPr>
              <w:pStyle w:val="TAC"/>
              <w:rPr>
                <w:del w:id="10286" w:author="CR0409" w:date="2026-01-05T09:57:00Z" w16du:dateUtc="2026-01-05T08:57:00Z"/>
              </w:rPr>
            </w:pPr>
            <w:del w:id="10287" w:author="CR0409" w:date="2026-01-05T09:57:00Z" w16du:dateUtc="2026-01-05T08:57:00Z">
              <w:r w:rsidRPr="00090C64" w:rsidDel="00851190">
                <w:delText>824 - 849 MHz</w:delText>
              </w:r>
            </w:del>
          </w:p>
        </w:tc>
        <w:tc>
          <w:tcPr>
            <w:tcW w:w="992" w:type="dxa"/>
            <w:shd w:val="clear" w:color="auto" w:fill="auto"/>
          </w:tcPr>
          <w:p w14:paraId="0BB9FCAC" w14:textId="617B76B2" w:rsidR="00677DA3" w:rsidRPr="00090C64" w:rsidDel="00851190" w:rsidRDefault="00677DA3" w:rsidP="00677DA3">
            <w:pPr>
              <w:pStyle w:val="TAC"/>
              <w:rPr>
                <w:del w:id="10288" w:author="CR0409" w:date="2026-01-05T09:57:00Z" w16du:dateUtc="2026-01-05T08:57:00Z"/>
              </w:rPr>
            </w:pPr>
            <w:del w:id="10289" w:author="CR0409" w:date="2026-01-05T09:57:00Z" w16du:dateUtc="2026-01-05T08:57:00Z">
              <w:r w:rsidRPr="00090C64" w:rsidDel="00851190">
                <w:delText>-40.4 dBm</w:delText>
              </w:r>
            </w:del>
          </w:p>
        </w:tc>
        <w:tc>
          <w:tcPr>
            <w:tcW w:w="1276" w:type="dxa"/>
            <w:shd w:val="clear" w:color="auto" w:fill="auto"/>
          </w:tcPr>
          <w:p w14:paraId="791EF7B8" w14:textId="14CBA83B" w:rsidR="00677DA3" w:rsidRPr="00090C64" w:rsidDel="00851190" w:rsidRDefault="00677DA3" w:rsidP="00677DA3">
            <w:pPr>
              <w:pStyle w:val="TAC"/>
              <w:rPr>
                <w:del w:id="10290" w:author="CR0409" w:date="2026-01-05T09:57:00Z" w16du:dateUtc="2026-01-05T08:57:00Z"/>
              </w:rPr>
            </w:pPr>
            <w:del w:id="10291" w:author="CR0409" w:date="2026-01-05T09:57:00Z" w16du:dateUtc="2026-01-05T08:57:00Z">
              <w:r w:rsidRPr="00090C64" w:rsidDel="00851190">
                <w:delText>1 MHz</w:delText>
              </w:r>
            </w:del>
          </w:p>
        </w:tc>
        <w:tc>
          <w:tcPr>
            <w:tcW w:w="4422" w:type="dxa"/>
            <w:shd w:val="clear" w:color="auto" w:fill="auto"/>
          </w:tcPr>
          <w:p w14:paraId="3412589D" w14:textId="3E5E3623" w:rsidR="00677DA3" w:rsidRPr="00090C64" w:rsidDel="00851190" w:rsidRDefault="00677DA3" w:rsidP="00677DA3">
            <w:pPr>
              <w:pStyle w:val="TAL"/>
              <w:rPr>
                <w:del w:id="10292" w:author="CR0409" w:date="2026-01-05T09:57:00Z" w16du:dateUtc="2026-01-05T08:57:00Z"/>
              </w:rPr>
            </w:pPr>
            <w:del w:id="10293"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V </w:delText>
              </w:r>
              <w:r w:rsidRPr="00090C64" w:rsidDel="00851190">
                <w:rPr>
                  <w:rFonts w:cs="v5.0.0"/>
                </w:rPr>
                <w:delText>or XXVI</w:delText>
              </w:r>
              <w:r w:rsidRPr="00090C64" w:rsidDel="00851190">
                <w:delText xml:space="preserve">,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.7.6.5.1.4.</w:delText>
              </w:r>
            </w:del>
          </w:p>
        </w:tc>
      </w:tr>
      <w:tr w:rsidR="00677DA3" w:rsidRPr="00090C64" w:rsidDel="00851190" w14:paraId="1274D6D4" w14:textId="0C322CB2" w:rsidTr="00F06EAE">
        <w:trPr>
          <w:cantSplit/>
          <w:jc w:val="center"/>
          <w:del w:id="10294"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6F8F02E0" w14:textId="5507BA00" w:rsidR="00677DA3" w:rsidRPr="00090C64" w:rsidDel="00851190" w:rsidRDefault="00677DA3" w:rsidP="00677DA3">
            <w:pPr>
              <w:pStyle w:val="TAC"/>
              <w:rPr>
                <w:del w:id="10295" w:author="CR0409" w:date="2026-01-05T09:57:00Z" w16du:dateUtc="2026-01-05T08:57:00Z"/>
              </w:rPr>
            </w:pPr>
            <w:del w:id="10296" w:author="CR0409" w:date="2026-01-05T09:57:00Z" w16du:dateUtc="2026-01-05T08:57:00Z">
              <w:r w:rsidRPr="00090C64" w:rsidDel="00851190">
                <w:delText>UTRA FDD Band VI or XIX, E-UTRA Band 6, 18 or 19 or NR Band n18</w:delText>
              </w:r>
            </w:del>
          </w:p>
        </w:tc>
        <w:tc>
          <w:tcPr>
            <w:tcW w:w="1559" w:type="dxa"/>
            <w:tcBorders>
              <w:left w:val="single" w:sz="4" w:space="0" w:color="auto"/>
            </w:tcBorders>
            <w:shd w:val="clear" w:color="auto" w:fill="auto"/>
          </w:tcPr>
          <w:p w14:paraId="5C6E4E6C" w14:textId="177EC59A" w:rsidR="00677DA3" w:rsidRPr="00090C64" w:rsidDel="00851190" w:rsidRDefault="00677DA3" w:rsidP="00677DA3">
            <w:pPr>
              <w:pStyle w:val="TAC"/>
              <w:rPr>
                <w:del w:id="10297" w:author="CR0409" w:date="2026-01-05T09:57:00Z" w16du:dateUtc="2026-01-05T08:57:00Z"/>
              </w:rPr>
            </w:pPr>
            <w:del w:id="10298" w:author="CR0409" w:date="2026-01-05T09:57:00Z" w16du:dateUtc="2026-01-05T08:57:00Z">
              <w:r w:rsidRPr="00090C64" w:rsidDel="00851190">
                <w:delText xml:space="preserve">860 - 890 MHz </w:delText>
              </w:r>
            </w:del>
          </w:p>
        </w:tc>
        <w:tc>
          <w:tcPr>
            <w:tcW w:w="992" w:type="dxa"/>
            <w:shd w:val="clear" w:color="auto" w:fill="auto"/>
          </w:tcPr>
          <w:p w14:paraId="0EC3799A" w14:textId="500C85F3" w:rsidR="00677DA3" w:rsidRPr="00090C64" w:rsidDel="00851190" w:rsidRDefault="00677DA3" w:rsidP="00677DA3">
            <w:pPr>
              <w:pStyle w:val="TAC"/>
              <w:rPr>
                <w:del w:id="10299" w:author="CR0409" w:date="2026-01-05T09:57:00Z" w16du:dateUtc="2026-01-05T08:57:00Z"/>
              </w:rPr>
            </w:pPr>
            <w:del w:id="10300" w:author="CR0409" w:date="2026-01-05T09:57:00Z" w16du:dateUtc="2026-01-05T08:57:00Z">
              <w:r w:rsidRPr="00090C64" w:rsidDel="00851190">
                <w:delText>-43.4 dBm</w:delText>
              </w:r>
            </w:del>
          </w:p>
        </w:tc>
        <w:tc>
          <w:tcPr>
            <w:tcW w:w="1276" w:type="dxa"/>
            <w:shd w:val="clear" w:color="auto" w:fill="auto"/>
          </w:tcPr>
          <w:p w14:paraId="7C1CBFCA" w14:textId="22E5C59A" w:rsidR="00677DA3" w:rsidRPr="00090C64" w:rsidDel="00851190" w:rsidRDefault="00677DA3" w:rsidP="00677DA3">
            <w:pPr>
              <w:pStyle w:val="TAC"/>
              <w:rPr>
                <w:del w:id="10301" w:author="CR0409" w:date="2026-01-05T09:57:00Z" w16du:dateUtc="2026-01-05T08:57:00Z"/>
              </w:rPr>
            </w:pPr>
            <w:del w:id="10302" w:author="CR0409" w:date="2026-01-05T09:57:00Z" w16du:dateUtc="2026-01-05T08:57:00Z">
              <w:r w:rsidRPr="00090C64" w:rsidDel="00851190">
                <w:delText>1 MHz</w:delText>
              </w:r>
            </w:del>
          </w:p>
        </w:tc>
        <w:tc>
          <w:tcPr>
            <w:tcW w:w="4422" w:type="dxa"/>
            <w:shd w:val="clear" w:color="auto" w:fill="auto"/>
          </w:tcPr>
          <w:p w14:paraId="75F6A715" w14:textId="607BE5F7" w:rsidR="00677DA3" w:rsidRPr="00090C64" w:rsidDel="00851190" w:rsidRDefault="00677DA3" w:rsidP="00677DA3">
            <w:pPr>
              <w:pStyle w:val="TAL"/>
              <w:rPr>
                <w:del w:id="10303" w:author="CR0409" w:date="2026-01-05T09:57:00Z" w16du:dateUtc="2026-01-05T08:57:00Z"/>
              </w:rPr>
            </w:pPr>
            <w:del w:id="10304"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VI or XIX</w:delText>
              </w:r>
            </w:del>
          </w:p>
        </w:tc>
      </w:tr>
      <w:tr w:rsidR="00677DA3" w:rsidRPr="00090C64" w:rsidDel="00851190" w14:paraId="4ABA3633" w14:textId="255DF36F" w:rsidTr="00F06EAE">
        <w:trPr>
          <w:cantSplit/>
          <w:jc w:val="center"/>
          <w:del w:id="10305"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276242C8" w14:textId="7BE954B8" w:rsidR="00677DA3" w:rsidRPr="00090C64" w:rsidDel="00851190" w:rsidRDefault="00677DA3" w:rsidP="00677DA3">
            <w:pPr>
              <w:pStyle w:val="TAC"/>
              <w:rPr>
                <w:del w:id="10306" w:author="CR0409" w:date="2026-01-05T09:57:00Z" w16du:dateUtc="2026-01-05T08:57:00Z"/>
              </w:rPr>
            </w:pPr>
          </w:p>
        </w:tc>
        <w:tc>
          <w:tcPr>
            <w:tcW w:w="1559" w:type="dxa"/>
            <w:tcBorders>
              <w:left w:val="single" w:sz="4" w:space="0" w:color="auto"/>
            </w:tcBorders>
            <w:shd w:val="clear" w:color="auto" w:fill="auto"/>
          </w:tcPr>
          <w:p w14:paraId="7FA8BC3B" w14:textId="36B5860A" w:rsidR="00677DA3" w:rsidRPr="00090C64" w:rsidDel="00851190" w:rsidRDefault="00677DA3" w:rsidP="00677DA3">
            <w:pPr>
              <w:pStyle w:val="TAC"/>
              <w:rPr>
                <w:del w:id="10307" w:author="CR0409" w:date="2026-01-05T09:57:00Z" w16du:dateUtc="2026-01-05T08:57:00Z"/>
              </w:rPr>
            </w:pPr>
            <w:del w:id="10308" w:author="CR0409" w:date="2026-01-05T09:57:00Z" w16du:dateUtc="2026-01-05T08:57:00Z">
              <w:r w:rsidRPr="00090C64" w:rsidDel="00851190">
                <w:delText xml:space="preserve">815 - 845 MHz </w:delText>
              </w:r>
            </w:del>
          </w:p>
        </w:tc>
        <w:tc>
          <w:tcPr>
            <w:tcW w:w="992" w:type="dxa"/>
            <w:shd w:val="clear" w:color="auto" w:fill="auto"/>
          </w:tcPr>
          <w:p w14:paraId="074A31E0" w14:textId="027E2474" w:rsidR="00677DA3" w:rsidRPr="00090C64" w:rsidDel="00851190" w:rsidRDefault="00677DA3" w:rsidP="00677DA3">
            <w:pPr>
              <w:pStyle w:val="TAC"/>
              <w:rPr>
                <w:del w:id="10309" w:author="CR0409" w:date="2026-01-05T09:57:00Z" w16du:dateUtc="2026-01-05T08:57:00Z"/>
              </w:rPr>
            </w:pPr>
            <w:del w:id="10310" w:author="CR0409" w:date="2026-01-05T09:57:00Z" w16du:dateUtc="2026-01-05T08:57:00Z">
              <w:r w:rsidRPr="00090C64" w:rsidDel="00851190">
                <w:delText>-40.4 dBm</w:delText>
              </w:r>
            </w:del>
          </w:p>
        </w:tc>
        <w:tc>
          <w:tcPr>
            <w:tcW w:w="1276" w:type="dxa"/>
            <w:shd w:val="clear" w:color="auto" w:fill="auto"/>
          </w:tcPr>
          <w:p w14:paraId="44681D64" w14:textId="5CCBAFB6" w:rsidR="00677DA3" w:rsidRPr="00090C64" w:rsidDel="00851190" w:rsidRDefault="00677DA3" w:rsidP="00677DA3">
            <w:pPr>
              <w:pStyle w:val="TAC"/>
              <w:rPr>
                <w:del w:id="10311" w:author="CR0409" w:date="2026-01-05T09:57:00Z" w16du:dateUtc="2026-01-05T08:57:00Z"/>
              </w:rPr>
            </w:pPr>
            <w:del w:id="10312" w:author="CR0409" w:date="2026-01-05T09:57:00Z" w16du:dateUtc="2026-01-05T08:57:00Z">
              <w:r w:rsidRPr="00090C64" w:rsidDel="00851190">
                <w:delText>1 MHz</w:delText>
              </w:r>
            </w:del>
          </w:p>
        </w:tc>
        <w:tc>
          <w:tcPr>
            <w:tcW w:w="4422" w:type="dxa"/>
            <w:shd w:val="clear" w:color="auto" w:fill="auto"/>
          </w:tcPr>
          <w:p w14:paraId="693C55F3" w14:textId="3652E668" w:rsidR="00677DA3" w:rsidRPr="00090C64" w:rsidDel="00851190" w:rsidRDefault="00677DA3" w:rsidP="00677DA3">
            <w:pPr>
              <w:pStyle w:val="TAL"/>
              <w:rPr>
                <w:del w:id="10313" w:author="CR0409" w:date="2026-01-05T09:57:00Z" w16du:dateUtc="2026-01-05T08:57:00Z"/>
              </w:rPr>
            </w:pPr>
            <w:del w:id="10314"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VI or XIX,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.7.6.5.1.4.</w:delText>
              </w:r>
            </w:del>
          </w:p>
        </w:tc>
      </w:tr>
      <w:tr w:rsidR="00677DA3" w:rsidRPr="00090C64" w:rsidDel="00851190" w14:paraId="1524E9FB" w14:textId="61BD53B7" w:rsidTr="00F06EAE">
        <w:trPr>
          <w:cantSplit/>
          <w:jc w:val="center"/>
          <w:del w:id="10315"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2880D36B" w14:textId="5017D095" w:rsidR="00677DA3" w:rsidRPr="00090C64" w:rsidDel="00851190" w:rsidRDefault="00677DA3" w:rsidP="00F06EAE">
            <w:pPr>
              <w:pStyle w:val="TAC"/>
              <w:rPr>
                <w:del w:id="10316" w:author="CR0409" w:date="2026-01-05T09:57:00Z" w16du:dateUtc="2026-01-05T08:57:00Z"/>
              </w:rPr>
            </w:pPr>
            <w:del w:id="10317" w:author="CR0409" w:date="2026-01-05T09:57:00Z" w16du:dateUtc="2026-01-05T08:57:00Z">
              <w:r w:rsidRPr="00090C64" w:rsidDel="00851190">
                <w:delText>UTRA FDD Band VII or</w:delText>
              </w:r>
            </w:del>
          </w:p>
        </w:tc>
        <w:tc>
          <w:tcPr>
            <w:tcW w:w="1559" w:type="dxa"/>
            <w:tcBorders>
              <w:left w:val="single" w:sz="4" w:space="0" w:color="auto"/>
            </w:tcBorders>
            <w:shd w:val="clear" w:color="auto" w:fill="auto"/>
          </w:tcPr>
          <w:p w14:paraId="713B7E51" w14:textId="5908EC52" w:rsidR="00677DA3" w:rsidRPr="00090C64" w:rsidDel="00851190" w:rsidRDefault="00677DA3" w:rsidP="00677DA3">
            <w:pPr>
              <w:pStyle w:val="TAC"/>
              <w:rPr>
                <w:del w:id="10318" w:author="CR0409" w:date="2026-01-05T09:57:00Z" w16du:dateUtc="2026-01-05T08:57:00Z"/>
              </w:rPr>
            </w:pPr>
            <w:del w:id="10319" w:author="CR0409" w:date="2026-01-05T09:57:00Z" w16du:dateUtc="2026-01-05T08:57:00Z">
              <w:r w:rsidRPr="00090C64" w:rsidDel="00851190">
                <w:delText>2620 - 2690 MHz</w:delText>
              </w:r>
            </w:del>
          </w:p>
        </w:tc>
        <w:tc>
          <w:tcPr>
            <w:tcW w:w="992" w:type="dxa"/>
            <w:shd w:val="clear" w:color="auto" w:fill="auto"/>
          </w:tcPr>
          <w:p w14:paraId="1269F073" w14:textId="44A6E7C4" w:rsidR="00677DA3" w:rsidRPr="00090C64" w:rsidDel="00851190" w:rsidRDefault="00677DA3" w:rsidP="00677DA3">
            <w:pPr>
              <w:pStyle w:val="TAC"/>
              <w:rPr>
                <w:del w:id="10320" w:author="CR0409" w:date="2026-01-05T09:57:00Z" w16du:dateUtc="2026-01-05T08:57:00Z"/>
              </w:rPr>
            </w:pPr>
            <w:del w:id="10321" w:author="CR0409" w:date="2026-01-05T09:57:00Z" w16du:dateUtc="2026-01-05T08:57:00Z">
              <w:r w:rsidRPr="00090C64" w:rsidDel="00851190">
                <w:delText>-43.4 dBm</w:delText>
              </w:r>
            </w:del>
          </w:p>
        </w:tc>
        <w:tc>
          <w:tcPr>
            <w:tcW w:w="1276" w:type="dxa"/>
            <w:shd w:val="clear" w:color="auto" w:fill="auto"/>
          </w:tcPr>
          <w:p w14:paraId="053A2B8C" w14:textId="381258EB" w:rsidR="00677DA3" w:rsidRPr="00090C64" w:rsidDel="00851190" w:rsidRDefault="00677DA3" w:rsidP="00677DA3">
            <w:pPr>
              <w:pStyle w:val="TAC"/>
              <w:rPr>
                <w:del w:id="10322" w:author="CR0409" w:date="2026-01-05T09:57:00Z" w16du:dateUtc="2026-01-05T08:57:00Z"/>
              </w:rPr>
            </w:pPr>
            <w:del w:id="10323" w:author="CR0409" w:date="2026-01-05T09:57:00Z" w16du:dateUtc="2026-01-05T08:57:00Z">
              <w:r w:rsidRPr="00090C64" w:rsidDel="00851190">
                <w:delText>1 MHz</w:delText>
              </w:r>
            </w:del>
          </w:p>
        </w:tc>
        <w:tc>
          <w:tcPr>
            <w:tcW w:w="4422" w:type="dxa"/>
            <w:shd w:val="clear" w:color="auto" w:fill="auto"/>
          </w:tcPr>
          <w:p w14:paraId="23A53D14" w14:textId="6AB94C9F" w:rsidR="00677DA3" w:rsidRPr="00090C64" w:rsidDel="00851190" w:rsidRDefault="00677DA3" w:rsidP="00677DA3">
            <w:pPr>
              <w:pStyle w:val="TAL"/>
              <w:rPr>
                <w:del w:id="10324" w:author="CR0409" w:date="2026-01-05T09:57:00Z" w16du:dateUtc="2026-01-05T08:57:00Z"/>
              </w:rPr>
            </w:pPr>
            <w:del w:id="10325"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VII, </w:delText>
              </w:r>
            </w:del>
          </w:p>
        </w:tc>
      </w:tr>
      <w:tr w:rsidR="00677DA3" w:rsidRPr="00090C64" w:rsidDel="00851190" w14:paraId="1A137B26" w14:textId="52D941F9" w:rsidTr="00F06EAE">
        <w:trPr>
          <w:cantSplit/>
          <w:jc w:val="center"/>
          <w:del w:id="10326"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19E30BA6" w14:textId="65D1E007" w:rsidR="00F06EAE" w:rsidRPr="00090C64" w:rsidDel="00851190" w:rsidRDefault="00F06EAE" w:rsidP="00F06EAE">
            <w:pPr>
              <w:pStyle w:val="TAC"/>
              <w:rPr>
                <w:del w:id="10327" w:author="CR0409" w:date="2026-01-05T09:57:00Z" w16du:dateUtc="2026-01-05T08:57:00Z"/>
              </w:rPr>
            </w:pPr>
            <w:del w:id="10328" w:author="CR0409" w:date="2026-01-05T09:57:00Z" w16du:dateUtc="2026-01-05T08:57:00Z">
              <w:r w:rsidRPr="00090C64" w:rsidDel="00851190">
                <w:delText>E-UTRA Band 7</w:delText>
              </w:r>
            </w:del>
          </w:p>
          <w:p w14:paraId="44310120" w14:textId="038BEE3E" w:rsidR="00677DA3" w:rsidRPr="00090C64" w:rsidDel="00851190" w:rsidRDefault="00F06EAE" w:rsidP="00F06EAE">
            <w:pPr>
              <w:pStyle w:val="TAC"/>
              <w:rPr>
                <w:del w:id="10329" w:author="CR0409" w:date="2026-01-05T09:57:00Z" w16du:dateUtc="2026-01-05T08:57:00Z"/>
              </w:rPr>
            </w:pPr>
            <w:del w:id="10330" w:author="CR0409" w:date="2026-01-05T09:57:00Z" w16du:dateUtc="2026-01-05T08:57:00Z">
              <w:r w:rsidRPr="00090C64" w:rsidDel="00851190">
                <w:delText>or NR band n7</w:delText>
              </w:r>
            </w:del>
          </w:p>
        </w:tc>
        <w:tc>
          <w:tcPr>
            <w:tcW w:w="1559" w:type="dxa"/>
            <w:tcBorders>
              <w:left w:val="single" w:sz="4" w:space="0" w:color="auto"/>
            </w:tcBorders>
            <w:shd w:val="clear" w:color="auto" w:fill="auto"/>
          </w:tcPr>
          <w:p w14:paraId="2704F248" w14:textId="600FAD22" w:rsidR="00677DA3" w:rsidRPr="00090C64" w:rsidDel="00851190" w:rsidRDefault="00677DA3" w:rsidP="00677DA3">
            <w:pPr>
              <w:pStyle w:val="TAC"/>
              <w:rPr>
                <w:del w:id="10331" w:author="CR0409" w:date="2026-01-05T09:57:00Z" w16du:dateUtc="2026-01-05T08:57:00Z"/>
              </w:rPr>
            </w:pPr>
            <w:del w:id="10332" w:author="CR0409" w:date="2026-01-05T09:57:00Z" w16du:dateUtc="2026-01-05T08:57:00Z">
              <w:r w:rsidRPr="00090C64" w:rsidDel="00851190">
                <w:delText>2500 - 2570 MHz</w:delText>
              </w:r>
            </w:del>
          </w:p>
        </w:tc>
        <w:tc>
          <w:tcPr>
            <w:tcW w:w="992" w:type="dxa"/>
            <w:shd w:val="clear" w:color="auto" w:fill="auto"/>
          </w:tcPr>
          <w:p w14:paraId="03CF7CD7" w14:textId="31B72CFC" w:rsidR="00677DA3" w:rsidRPr="00090C64" w:rsidDel="00851190" w:rsidRDefault="00677DA3" w:rsidP="00677DA3">
            <w:pPr>
              <w:pStyle w:val="TAC"/>
              <w:rPr>
                <w:del w:id="10333" w:author="CR0409" w:date="2026-01-05T09:57:00Z" w16du:dateUtc="2026-01-05T08:57:00Z"/>
              </w:rPr>
            </w:pPr>
            <w:del w:id="10334" w:author="CR0409" w:date="2026-01-05T09:57:00Z" w16du:dateUtc="2026-01-05T08:57:00Z">
              <w:r w:rsidRPr="00090C64" w:rsidDel="00851190">
                <w:delText>-40.4 dBm</w:delText>
              </w:r>
            </w:del>
          </w:p>
        </w:tc>
        <w:tc>
          <w:tcPr>
            <w:tcW w:w="1276" w:type="dxa"/>
            <w:shd w:val="clear" w:color="auto" w:fill="auto"/>
          </w:tcPr>
          <w:p w14:paraId="49F4FEED" w14:textId="599EE670" w:rsidR="00677DA3" w:rsidRPr="00090C64" w:rsidDel="00851190" w:rsidRDefault="00677DA3" w:rsidP="00677DA3">
            <w:pPr>
              <w:pStyle w:val="TAC"/>
              <w:rPr>
                <w:del w:id="10335" w:author="CR0409" w:date="2026-01-05T09:57:00Z" w16du:dateUtc="2026-01-05T08:57:00Z"/>
              </w:rPr>
            </w:pPr>
            <w:del w:id="10336" w:author="CR0409" w:date="2026-01-05T09:57:00Z" w16du:dateUtc="2026-01-05T08:57:00Z">
              <w:r w:rsidRPr="00090C64" w:rsidDel="00851190">
                <w:delText>1 MHz</w:delText>
              </w:r>
            </w:del>
          </w:p>
        </w:tc>
        <w:tc>
          <w:tcPr>
            <w:tcW w:w="4422" w:type="dxa"/>
            <w:shd w:val="clear" w:color="auto" w:fill="auto"/>
          </w:tcPr>
          <w:p w14:paraId="56E49420" w14:textId="3581E274" w:rsidR="00677DA3" w:rsidRPr="00090C64" w:rsidDel="00851190" w:rsidRDefault="00677DA3" w:rsidP="00677DA3">
            <w:pPr>
              <w:pStyle w:val="TAL"/>
              <w:rPr>
                <w:del w:id="10337" w:author="CR0409" w:date="2026-01-05T09:57:00Z" w16du:dateUtc="2026-01-05T08:57:00Z"/>
              </w:rPr>
            </w:pPr>
            <w:del w:id="10338"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VII,</w:delText>
              </w:r>
              <w:r w:rsidRPr="00090C64" w:rsidDel="00851190">
                <w:rPr>
                  <w:rFonts w:cs="v5.0.0"/>
                </w:rPr>
                <w:delText xml:space="preserve"> since it is already covered by the requirement in </w:delText>
              </w:r>
              <w:r w:rsidR="00554118" w:rsidRPr="00090C64" w:rsidDel="00851190">
                <w:rPr>
                  <w:rFonts w:cs="v5.0.0"/>
                </w:rPr>
                <w:delText>clause 6</w:delText>
              </w:r>
              <w:r w:rsidRPr="00090C64" w:rsidDel="00851190">
                <w:rPr>
                  <w:rFonts w:cs="v5.0.0"/>
                </w:rPr>
                <w:delText>.7.6.5.1.4.</w:delText>
              </w:r>
            </w:del>
          </w:p>
        </w:tc>
      </w:tr>
      <w:tr w:rsidR="00677DA3" w:rsidRPr="00090C64" w:rsidDel="00851190" w14:paraId="06A59B76" w14:textId="4A66E71D" w:rsidTr="00F06EAE">
        <w:trPr>
          <w:cantSplit/>
          <w:jc w:val="center"/>
          <w:del w:id="10339"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0E6232DB" w14:textId="60C7ED24" w:rsidR="00677DA3" w:rsidRPr="00090C64" w:rsidDel="00851190" w:rsidRDefault="00677DA3" w:rsidP="00F06EAE">
            <w:pPr>
              <w:pStyle w:val="TAC"/>
              <w:rPr>
                <w:del w:id="10340" w:author="CR0409" w:date="2026-01-05T09:57:00Z" w16du:dateUtc="2026-01-05T08:57:00Z"/>
              </w:rPr>
            </w:pPr>
            <w:del w:id="10341" w:author="CR0409" w:date="2026-01-05T09:57:00Z" w16du:dateUtc="2026-01-05T08:57:00Z">
              <w:r w:rsidRPr="00090C64" w:rsidDel="00851190">
                <w:delText>UTRA FDD Band VIII or</w:delText>
              </w:r>
            </w:del>
          </w:p>
        </w:tc>
        <w:tc>
          <w:tcPr>
            <w:tcW w:w="1559" w:type="dxa"/>
            <w:tcBorders>
              <w:left w:val="single" w:sz="4" w:space="0" w:color="auto"/>
            </w:tcBorders>
            <w:shd w:val="clear" w:color="auto" w:fill="auto"/>
          </w:tcPr>
          <w:p w14:paraId="6845B4CD" w14:textId="10809DD7" w:rsidR="00677DA3" w:rsidRPr="00090C64" w:rsidDel="00851190" w:rsidRDefault="00677DA3" w:rsidP="00677DA3">
            <w:pPr>
              <w:pStyle w:val="TAC"/>
              <w:rPr>
                <w:del w:id="10342" w:author="CR0409" w:date="2026-01-05T09:57:00Z" w16du:dateUtc="2026-01-05T08:57:00Z"/>
              </w:rPr>
            </w:pPr>
            <w:del w:id="10343" w:author="CR0409" w:date="2026-01-05T09:57:00Z" w16du:dateUtc="2026-01-05T08:57:00Z">
              <w:r w:rsidRPr="00090C64" w:rsidDel="00851190">
                <w:delText>925 - 960 MHz</w:delText>
              </w:r>
            </w:del>
          </w:p>
        </w:tc>
        <w:tc>
          <w:tcPr>
            <w:tcW w:w="992" w:type="dxa"/>
            <w:shd w:val="clear" w:color="auto" w:fill="auto"/>
          </w:tcPr>
          <w:p w14:paraId="553613FB" w14:textId="304954AA" w:rsidR="00677DA3" w:rsidRPr="00090C64" w:rsidDel="00851190" w:rsidRDefault="00677DA3" w:rsidP="00677DA3">
            <w:pPr>
              <w:pStyle w:val="TAC"/>
              <w:rPr>
                <w:del w:id="10344" w:author="CR0409" w:date="2026-01-05T09:57:00Z" w16du:dateUtc="2026-01-05T08:57:00Z"/>
              </w:rPr>
            </w:pPr>
            <w:del w:id="10345" w:author="CR0409" w:date="2026-01-05T09:57:00Z" w16du:dateUtc="2026-01-05T08:57:00Z">
              <w:r w:rsidRPr="00090C64" w:rsidDel="00851190">
                <w:delText>-43.4 dBm</w:delText>
              </w:r>
            </w:del>
          </w:p>
        </w:tc>
        <w:tc>
          <w:tcPr>
            <w:tcW w:w="1276" w:type="dxa"/>
            <w:shd w:val="clear" w:color="auto" w:fill="auto"/>
          </w:tcPr>
          <w:p w14:paraId="16A97986" w14:textId="610A197A" w:rsidR="00677DA3" w:rsidRPr="00090C64" w:rsidDel="00851190" w:rsidRDefault="00677DA3" w:rsidP="00677DA3">
            <w:pPr>
              <w:pStyle w:val="TAC"/>
              <w:rPr>
                <w:del w:id="10346" w:author="CR0409" w:date="2026-01-05T09:57:00Z" w16du:dateUtc="2026-01-05T08:57:00Z"/>
              </w:rPr>
            </w:pPr>
            <w:del w:id="10347" w:author="CR0409" w:date="2026-01-05T09:57:00Z" w16du:dateUtc="2026-01-05T08:57:00Z">
              <w:r w:rsidRPr="00090C64" w:rsidDel="00851190">
                <w:delText>1 MHz</w:delText>
              </w:r>
            </w:del>
          </w:p>
        </w:tc>
        <w:tc>
          <w:tcPr>
            <w:tcW w:w="4422" w:type="dxa"/>
            <w:shd w:val="clear" w:color="auto" w:fill="auto"/>
          </w:tcPr>
          <w:p w14:paraId="7EA7CE63" w14:textId="72087B16" w:rsidR="00677DA3" w:rsidRPr="00090C64" w:rsidDel="00851190" w:rsidRDefault="00677DA3" w:rsidP="00677DA3">
            <w:pPr>
              <w:pStyle w:val="TAL"/>
              <w:rPr>
                <w:del w:id="10348" w:author="CR0409" w:date="2026-01-05T09:57:00Z" w16du:dateUtc="2026-01-05T08:57:00Z"/>
              </w:rPr>
            </w:pPr>
            <w:del w:id="10349"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VIII.</w:delText>
              </w:r>
            </w:del>
          </w:p>
        </w:tc>
      </w:tr>
      <w:tr w:rsidR="00677DA3" w:rsidRPr="00090C64" w:rsidDel="00851190" w14:paraId="6D276600" w14:textId="129B467E" w:rsidTr="00F06EAE">
        <w:trPr>
          <w:cantSplit/>
          <w:jc w:val="center"/>
          <w:del w:id="10350"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7D63CFB5" w14:textId="3ABDB64E" w:rsidR="00F06EAE" w:rsidRPr="00090C64" w:rsidDel="00851190" w:rsidRDefault="00F06EAE" w:rsidP="00F06EAE">
            <w:pPr>
              <w:pStyle w:val="TAC"/>
              <w:rPr>
                <w:del w:id="10351" w:author="CR0409" w:date="2026-01-05T09:57:00Z" w16du:dateUtc="2026-01-05T08:57:00Z"/>
              </w:rPr>
            </w:pPr>
            <w:del w:id="10352" w:author="CR0409" w:date="2026-01-05T09:57:00Z" w16du:dateUtc="2026-01-05T08:57:00Z">
              <w:r w:rsidRPr="00090C64" w:rsidDel="00851190">
                <w:delText>E-UTRA Band 8</w:delText>
              </w:r>
            </w:del>
          </w:p>
          <w:p w14:paraId="1A49BC23" w14:textId="0FA359D5" w:rsidR="00677DA3" w:rsidRPr="00090C64" w:rsidDel="00851190" w:rsidRDefault="00F06EAE" w:rsidP="00F06EAE">
            <w:pPr>
              <w:pStyle w:val="TAC"/>
              <w:rPr>
                <w:del w:id="10353" w:author="CR0409" w:date="2026-01-05T09:57:00Z" w16du:dateUtc="2026-01-05T08:57:00Z"/>
              </w:rPr>
            </w:pPr>
            <w:del w:id="10354" w:author="CR0409" w:date="2026-01-05T09:57:00Z" w16du:dateUtc="2026-01-05T08:57:00Z">
              <w:r w:rsidRPr="00090C64" w:rsidDel="00851190">
                <w:delText>or NR band n8</w:delText>
              </w:r>
            </w:del>
          </w:p>
        </w:tc>
        <w:tc>
          <w:tcPr>
            <w:tcW w:w="1559" w:type="dxa"/>
            <w:tcBorders>
              <w:left w:val="single" w:sz="4" w:space="0" w:color="auto"/>
            </w:tcBorders>
            <w:shd w:val="clear" w:color="auto" w:fill="auto"/>
          </w:tcPr>
          <w:p w14:paraId="19C33C05" w14:textId="63A149A3" w:rsidR="00677DA3" w:rsidRPr="00090C64" w:rsidDel="00851190" w:rsidRDefault="00677DA3" w:rsidP="00677DA3">
            <w:pPr>
              <w:pStyle w:val="TAC"/>
              <w:rPr>
                <w:del w:id="10355" w:author="CR0409" w:date="2026-01-05T09:57:00Z" w16du:dateUtc="2026-01-05T08:57:00Z"/>
              </w:rPr>
            </w:pPr>
            <w:del w:id="10356" w:author="CR0409" w:date="2026-01-05T09:57:00Z" w16du:dateUtc="2026-01-05T08:57:00Z">
              <w:r w:rsidRPr="00090C64" w:rsidDel="00851190">
                <w:delText>880 - 915 MHz</w:delText>
              </w:r>
            </w:del>
          </w:p>
        </w:tc>
        <w:tc>
          <w:tcPr>
            <w:tcW w:w="992" w:type="dxa"/>
            <w:shd w:val="clear" w:color="auto" w:fill="auto"/>
          </w:tcPr>
          <w:p w14:paraId="71E25338" w14:textId="48F209F9" w:rsidR="00677DA3" w:rsidRPr="00090C64" w:rsidDel="00851190" w:rsidRDefault="00677DA3" w:rsidP="00677DA3">
            <w:pPr>
              <w:pStyle w:val="TAC"/>
              <w:rPr>
                <w:del w:id="10357" w:author="CR0409" w:date="2026-01-05T09:57:00Z" w16du:dateUtc="2026-01-05T08:57:00Z"/>
              </w:rPr>
            </w:pPr>
            <w:del w:id="10358" w:author="CR0409" w:date="2026-01-05T09:57:00Z" w16du:dateUtc="2026-01-05T08:57:00Z">
              <w:r w:rsidRPr="00090C64" w:rsidDel="00851190">
                <w:delText>-40.4 dBm</w:delText>
              </w:r>
            </w:del>
          </w:p>
        </w:tc>
        <w:tc>
          <w:tcPr>
            <w:tcW w:w="1276" w:type="dxa"/>
            <w:shd w:val="clear" w:color="auto" w:fill="auto"/>
          </w:tcPr>
          <w:p w14:paraId="129F8F85" w14:textId="1F1B672D" w:rsidR="00677DA3" w:rsidRPr="00090C64" w:rsidDel="00851190" w:rsidRDefault="00677DA3" w:rsidP="00677DA3">
            <w:pPr>
              <w:pStyle w:val="TAC"/>
              <w:rPr>
                <w:del w:id="10359" w:author="CR0409" w:date="2026-01-05T09:57:00Z" w16du:dateUtc="2026-01-05T08:57:00Z"/>
              </w:rPr>
            </w:pPr>
            <w:del w:id="10360" w:author="CR0409" w:date="2026-01-05T09:57:00Z" w16du:dateUtc="2026-01-05T08:57:00Z">
              <w:r w:rsidRPr="00090C64" w:rsidDel="00851190">
                <w:delText>1 MHz</w:delText>
              </w:r>
            </w:del>
          </w:p>
        </w:tc>
        <w:tc>
          <w:tcPr>
            <w:tcW w:w="4422" w:type="dxa"/>
            <w:shd w:val="clear" w:color="auto" w:fill="auto"/>
          </w:tcPr>
          <w:p w14:paraId="0E51A4AE" w14:textId="181FAF78" w:rsidR="00677DA3" w:rsidRPr="00090C64" w:rsidDel="00851190" w:rsidRDefault="00677DA3" w:rsidP="00677DA3">
            <w:pPr>
              <w:pStyle w:val="TAL"/>
              <w:rPr>
                <w:del w:id="10361" w:author="CR0409" w:date="2026-01-05T09:57:00Z" w16du:dateUtc="2026-01-05T08:57:00Z"/>
              </w:rPr>
            </w:pPr>
            <w:del w:id="10362"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VIII,</w:delText>
              </w:r>
              <w:r w:rsidRPr="00090C64" w:rsidDel="00851190">
                <w:rPr>
                  <w:rFonts w:cs="v5.0.0"/>
                </w:rPr>
                <w:delText xml:space="preserve"> since it is already covered by the requirement in </w:delText>
              </w:r>
              <w:r w:rsidR="00554118" w:rsidRPr="00090C64" w:rsidDel="00851190">
                <w:rPr>
                  <w:rFonts w:cs="v5.0.0"/>
                </w:rPr>
                <w:delText>clause 6</w:delText>
              </w:r>
              <w:r w:rsidRPr="00090C64" w:rsidDel="00851190">
                <w:rPr>
                  <w:rFonts w:cs="v5.0.0"/>
                </w:rPr>
                <w:delText>.7.6.5.1.4.</w:delText>
              </w:r>
            </w:del>
          </w:p>
        </w:tc>
      </w:tr>
      <w:tr w:rsidR="00677DA3" w:rsidRPr="00090C64" w:rsidDel="00851190" w14:paraId="09CC3024" w14:textId="34496865" w:rsidTr="00F06EAE">
        <w:trPr>
          <w:cantSplit/>
          <w:jc w:val="center"/>
          <w:del w:id="10363"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3C8726A0" w14:textId="212B1E8F" w:rsidR="00677DA3" w:rsidRPr="00090C64" w:rsidDel="00851190" w:rsidRDefault="00677DA3" w:rsidP="00F06EAE">
            <w:pPr>
              <w:pStyle w:val="TAC"/>
              <w:rPr>
                <w:del w:id="10364" w:author="CR0409" w:date="2026-01-05T09:57:00Z" w16du:dateUtc="2026-01-05T08:57:00Z"/>
              </w:rPr>
            </w:pPr>
            <w:del w:id="10365" w:author="CR0409" w:date="2026-01-05T09:57:00Z" w16du:dateUtc="2026-01-05T08:57:00Z">
              <w:r w:rsidRPr="00090C64" w:rsidDel="00851190">
                <w:delText>UTRA FDD Band IX or</w:delText>
              </w:r>
            </w:del>
          </w:p>
        </w:tc>
        <w:tc>
          <w:tcPr>
            <w:tcW w:w="1559" w:type="dxa"/>
            <w:tcBorders>
              <w:left w:val="single" w:sz="4" w:space="0" w:color="auto"/>
            </w:tcBorders>
            <w:shd w:val="clear" w:color="auto" w:fill="auto"/>
          </w:tcPr>
          <w:p w14:paraId="27E1AF87" w14:textId="4AFC202A" w:rsidR="00677DA3" w:rsidRPr="00090C64" w:rsidDel="00851190" w:rsidRDefault="00677DA3" w:rsidP="00677DA3">
            <w:pPr>
              <w:pStyle w:val="TAC"/>
              <w:rPr>
                <w:del w:id="10366" w:author="CR0409" w:date="2026-01-05T09:57:00Z" w16du:dateUtc="2026-01-05T08:57:00Z"/>
              </w:rPr>
            </w:pPr>
            <w:del w:id="10367" w:author="CR0409" w:date="2026-01-05T09:57:00Z" w16du:dateUtc="2026-01-05T08:57:00Z">
              <w:r w:rsidRPr="00090C64" w:rsidDel="00851190">
                <w:delText>1844.9 - 1879.9 MHz</w:delText>
              </w:r>
            </w:del>
          </w:p>
        </w:tc>
        <w:tc>
          <w:tcPr>
            <w:tcW w:w="992" w:type="dxa"/>
            <w:shd w:val="clear" w:color="auto" w:fill="auto"/>
          </w:tcPr>
          <w:p w14:paraId="18179AFF" w14:textId="2BCD651E" w:rsidR="00677DA3" w:rsidRPr="00090C64" w:rsidDel="00851190" w:rsidRDefault="00677DA3" w:rsidP="00677DA3">
            <w:pPr>
              <w:pStyle w:val="TAC"/>
              <w:rPr>
                <w:del w:id="10368" w:author="CR0409" w:date="2026-01-05T09:57:00Z" w16du:dateUtc="2026-01-05T08:57:00Z"/>
              </w:rPr>
            </w:pPr>
            <w:del w:id="10369" w:author="CR0409" w:date="2026-01-05T09:57:00Z" w16du:dateUtc="2026-01-05T08:57:00Z">
              <w:r w:rsidRPr="00090C64" w:rsidDel="00851190">
                <w:delText>-43.4 dBm</w:delText>
              </w:r>
            </w:del>
          </w:p>
        </w:tc>
        <w:tc>
          <w:tcPr>
            <w:tcW w:w="1276" w:type="dxa"/>
            <w:shd w:val="clear" w:color="auto" w:fill="auto"/>
          </w:tcPr>
          <w:p w14:paraId="5CA1F104" w14:textId="651977D1" w:rsidR="00677DA3" w:rsidRPr="00090C64" w:rsidDel="00851190" w:rsidRDefault="00677DA3" w:rsidP="00677DA3">
            <w:pPr>
              <w:pStyle w:val="TAC"/>
              <w:rPr>
                <w:del w:id="10370" w:author="CR0409" w:date="2026-01-05T09:57:00Z" w16du:dateUtc="2026-01-05T08:57:00Z"/>
              </w:rPr>
            </w:pPr>
            <w:del w:id="10371" w:author="CR0409" w:date="2026-01-05T09:57:00Z" w16du:dateUtc="2026-01-05T08:57:00Z">
              <w:r w:rsidRPr="00090C64" w:rsidDel="00851190">
                <w:delText>1 MHz</w:delText>
              </w:r>
            </w:del>
          </w:p>
        </w:tc>
        <w:tc>
          <w:tcPr>
            <w:tcW w:w="4422" w:type="dxa"/>
            <w:shd w:val="clear" w:color="auto" w:fill="auto"/>
          </w:tcPr>
          <w:p w14:paraId="4BA81220" w14:textId="2ADE7C0A" w:rsidR="00677DA3" w:rsidRPr="00090C64" w:rsidDel="00851190" w:rsidRDefault="00677DA3" w:rsidP="00677DA3">
            <w:pPr>
              <w:pStyle w:val="TAL"/>
              <w:rPr>
                <w:del w:id="10372" w:author="CR0409" w:date="2026-01-05T09:57:00Z" w16du:dateUtc="2026-01-05T08:57:00Z"/>
              </w:rPr>
            </w:pPr>
            <w:del w:id="10373"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III or band IX</w:delText>
              </w:r>
            </w:del>
          </w:p>
        </w:tc>
      </w:tr>
      <w:tr w:rsidR="00677DA3" w:rsidRPr="00090C64" w:rsidDel="00851190" w14:paraId="5E7ABCA9" w14:textId="52423733" w:rsidTr="00F06EAE">
        <w:trPr>
          <w:cantSplit/>
          <w:jc w:val="center"/>
          <w:del w:id="10374"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795F98BC" w14:textId="7260AF9C" w:rsidR="00677DA3" w:rsidRPr="00090C64" w:rsidDel="00851190" w:rsidRDefault="00F06EAE" w:rsidP="00F06EAE">
            <w:pPr>
              <w:pStyle w:val="TAC"/>
              <w:rPr>
                <w:del w:id="10375" w:author="CR0409" w:date="2026-01-05T09:57:00Z" w16du:dateUtc="2026-01-05T08:57:00Z"/>
              </w:rPr>
            </w:pPr>
            <w:del w:id="10376" w:author="CR0409" w:date="2026-01-05T09:57:00Z" w16du:dateUtc="2026-01-05T08:57:00Z">
              <w:r w:rsidRPr="00090C64" w:rsidDel="00851190">
                <w:delText>E-UTRA Band 9</w:delText>
              </w:r>
            </w:del>
          </w:p>
        </w:tc>
        <w:tc>
          <w:tcPr>
            <w:tcW w:w="1559" w:type="dxa"/>
            <w:tcBorders>
              <w:left w:val="single" w:sz="4" w:space="0" w:color="auto"/>
            </w:tcBorders>
            <w:shd w:val="clear" w:color="auto" w:fill="auto"/>
          </w:tcPr>
          <w:p w14:paraId="63736552" w14:textId="1E34A4F3" w:rsidR="00677DA3" w:rsidRPr="00090C64" w:rsidDel="00851190" w:rsidRDefault="00677DA3" w:rsidP="00677DA3">
            <w:pPr>
              <w:pStyle w:val="TAC"/>
              <w:rPr>
                <w:del w:id="10377" w:author="CR0409" w:date="2026-01-05T09:57:00Z" w16du:dateUtc="2026-01-05T08:57:00Z"/>
              </w:rPr>
            </w:pPr>
            <w:del w:id="10378" w:author="CR0409" w:date="2026-01-05T09:57:00Z" w16du:dateUtc="2026-01-05T08:57:00Z">
              <w:r w:rsidRPr="00090C64" w:rsidDel="00851190">
                <w:delText>1749.9 - 1784.9 MHz</w:delText>
              </w:r>
            </w:del>
          </w:p>
        </w:tc>
        <w:tc>
          <w:tcPr>
            <w:tcW w:w="992" w:type="dxa"/>
            <w:shd w:val="clear" w:color="auto" w:fill="auto"/>
          </w:tcPr>
          <w:p w14:paraId="5D02F2E6" w14:textId="3BBD07FB" w:rsidR="00677DA3" w:rsidRPr="00090C64" w:rsidDel="00851190" w:rsidRDefault="00677DA3" w:rsidP="00677DA3">
            <w:pPr>
              <w:pStyle w:val="TAC"/>
              <w:rPr>
                <w:del w:id="10379" w:author="CR0409" w:date="2026-01-05T09:57:00Z" w16du:dateUtc="2026-01-05T08:57:00Z"/>
              </w:rPr>
            </w:pPr>
            <w:del w:id="10380" w:author="CR0409" w:date="2026-01-05T09:57:00Z" w16du:dateUtc="2026-01-05T08:57:00Z">
              <w:r w:rsidRPr="00090C64" w:rsidDel="00851190">
                <w:delText>-40.4 dBm</w:delText>
              </w:r>
            </w:del>
          </w:p>
        </w:tc>
        <w:tc>
          <w:tcPr>
            <w:tcW w:w="1276" w:type="dxa"/>
            <w:shd w:val="clear" w:color="auto" w:fill="auto"/>
          </w:tcPr>
          <w:p w14:paraId="552D41E9" w14:textId="658E5074" w:rsidR="00677DA3" w:rsidRPr="00090C64" w:rsidDel="00851190" w:rsidRDefault="00677DA3" w:rsidP="00677DA3">
            <w:pPr>
              <w:pStyle w:val="TAC"/>
              <w:rPr>
                <w:del w:id="10381" w:author="CR0409" w:date="2026-01-05T09:57:00Z" w16du:dateUtc="2026-01-05T08:57:00Z"/>
              </w:rPr>
            </w:pPr>
            <w:del w:id="10382" w:author="CR0409" w:date="2026-01-05T09:57:00Z" w16du:dateUtc="2026-01-05T08:57:00Z">
              <w:r w:rsidRPr="00090C64" w:rsidDel="00851190">
                <w:delText>1 MHz</w:delText>
              </w:r>
            </w:del>
          </w:p>
        </w:tc>
        <w:tc>
          <w:tcPr>
            <w:tcW w:w="4422" w:type="dxa"/>
            <w:shd w:val="clear" w:color="auto" w:fill="auto"/>
          </w:tcPr>
          <w:p w14:paraId="4446781D" w14:textId="3430E15B" w:rsidR="00677DA3" w:rsidRPr="00090C64" w:rsidDel="00851190" w:rsidRDefault="00677DA3" w:rsidP="00677DA3">
            <w:pPr>
              <w:pStyle w:val="TAL"/>
              <w:rPr>
                <w:del w:id="10383" w:author="CR0409" w:date="2026-01-05T09:57:00Z" w16du:dateUtc="2026-01-05T08:57:00Z"/>
              </w:rPr>
            </w:pPr>
            <w:del w:id="10384"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III or band IX,</w:delText>
              </w:r>
              <w:r w:rsidRPr="00090C64" w:rsidDel="00851190">
                <w:rPr>
                  <w:rFonts w:cs="v5.0.0"/>
                </w:rPr>
                <w:delText xml:space="preserve"> since it is already covered by the requirement in </w:delText>
              </w:r>
              <w:r w:rsidR="00554118" w:rsidRPr="00090C64" w:rsidDel="00851190">
                <w:rPr>
                  <w:rFonts w:cs="v5.0.0"/>
                </w:rPr>
                <w:delText>clause 6</w:delText>
              </w:r>
              <w:r w:rsidRPr="00090C64" w:rsidDel="00851190">
                <w:rPr>
                  <w:rFonts w:cs="v5.0.0"/>
                </w:rPr>
                <w:delText>.7.6.5.1.4.</w:delText>
              </w:r>
            </w:del>
          </w:p>
        </w:tc>
      </w:tr>
      <w:tr w:rsidR="00677DA3" w:rsidRPr="00090C64" w:rsidDel="00851190" w14:paraId="6641CA5A" w14:textId="1DF29CB5" w:rsidTr="00F06EAE">
        <w:trPr>
          <w:cantSplit/>
          <w:jc w:val="center"/>
          <w:del w:id="10385"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34F0A042" w14:textId="7F45EC64" w:rsidR="00677DA3" w:rsidRPr="00090C64" w:rsidDel="00851190" w:rsidRDefault="00677DA3" w:rsidP="00F06EAE">
            <w:pPr>
              <w:pStyle w:val="TAC"/>
              <w:rPr>
                <w:del w:id="10386" w:author="CR0409" w:date="2026-01-05T09:57:00Z" w16du:dateUtc="2026-01-05T08:57:00Z"/>
              </w:rPr>
            </w:pPr>
            <w:del w:id="10387" w:author="CR0409" w:date="2026-01-05T09:57:00Z" w16du:dateUtc="2026-01-05T08:57:00Z">
              <w:r w:rsidRPr="00090C64" w:rsidDel="00851190">
                <w:delText>UTRA FDD Band X or</w:delText>
              </w:r>
            </w:del>
          </w:p>
        </w:tc>
        <w:tc>
          <w:tcPr>
            <w:tcW w:w="1559" w:type="dxa"/>
            <w:tcBorders>
              <w:left w:val="single" w:sz="4" w:space="0" w:color="auto"/>
            </w:tcBorders>
            <w:shd w:val="clear" w:color="auto" w:fill="auto"/>
          </w:tcPr>
          <w:p w14:paraId="0E40DA5F" w14:textId="3ED2D430" w:rsidR="00677DA3" w:rsidRPr="00090C64" w:rsidDel="00851190" w:rsidRDefault="00677DA3" w:rsidP="00677DA3">
            <w:pPr>
              <w:pStyle w:val="TAC"/>
              <w:rPr>
                <w:del w:id="10388" w:author="CR0409" w:date="2026-01-05T09:57:00Z" w16du:dateUtc="2026-01-05T08:57:00Z"/>
              </w:rPr>
            </w:pPr>
            <w:del w:id="10389" w:author="CR0409" w:date="2026-01-05T09:57:00Z" w16du:dateUtc="2026-01-05T08:57:00Z">
              <w:r w:rsidRPr="00090C64" w:rsidDel="00851190">
                <w:delText>2110 - 2170 MHz</w:delText>
              </w:r>
            </w:del>
          </w:p>
        </w:tc>
        <w:tc>
          <w:tcPr>
            <w:tcW w:w="992" w:type="dxa"/>
            <w:shd w:val="clear" w:color="auto" w:fill="auto"/>
          </w:tcPr>
          <w:p w14:paraId="6906328B" w14:textId="10E88A26" w:rsidR="00677DA3" w:rsidRPr="00090C64" w:rsidDel="00851190" w:rsidRDefault="00677DA3" w:rsidP="00677DA3">
            <w:pPr>
              <w:pStyle w:val="TAC"/>
              <w:rPr>
                <w:del w:id="10390" w:author="CR0409" w:date="2026-01-05T09:57:00Z" w16du:dateUtc="2026-01-05T08:57:00Z"/>
              </w:rPr>
            </w:pPr>
            <w:del w:id="10391" w:author="CR0409" w:date="2026-01-05T09:57:00Z" w16du:dateUtc="2026-01-05T08:57:00Z">
              <w:r w:rsidRPr="00090C64" w:rsidDel="00851190">
                <w:delText>-43.4 dBm</w:delText>
              </w:r>
            </w:del>
          </w:p>
        </w:tc>
        <w:tc>
          <w:tcPr>
            <w:tcW w:w="1276" w:type="dxa"/>
            <w:shd w:val="clear" w:color="auto" w:fill="auto"/>
          </w:tcPr>
          <w:p w14:paraId="2DCDFC01" w14:textId="1870ED5B" w:rsidR="00677DA3" w:rsidRPr="00090C64" w:rsidDel="00851190" w:rsidRDefault="00677DA3" w:rsidP="00677DA3">
            <w:pPr>
              <w:pStyle w:val="TAC"/>
              <w:rPr>
                <w:del w:id="10392" w:author="CR0409" w:date="2026-01-05T09:57:00Z" w16du:dateUtc="2026-01-05T08:57:00Z"/>
              </w:rPr>
            </w:pPr>
            <w:del w:id="10393" w:author="CR0409" w:date="2026-01-05T09:57:00Z" w16du:dateUtc="2026-01-05T08:57:00Z">
              <w:r w:rsidRPr="00090C64" w:rsidDel="00851190">
                <w:delText>1 MHz</w:delText>
              </w:r>
            </w:del>
          </w:p>
        </w:tc>
        <w:tc>
          <w:tcPr>
            <w:tcW w:w="4422" w:type="dxa"/>
            <w:shd w:val="clear" w:color="auto" w:fill="auto"/>
          </w:tcPr>
          <w:p w14:paraId="52496F5B" w14:textId="0E3B8F3C" w:rsidR="00677DA3" w:rsidRPr="00090C64" w:rsidDel="00851190" w:rsidRDefault="00677DA3" w:rsidP="00677DA3">
            <w:pPr>
              <w:pStyle w:val="TAL"/>
              <w:rPr>
                <w:del w:id="10394" w:author="CR0409" w:date="2026-01-05T09:57:00Z" w16du:dateUtc="2026-01-05T08:57:00Z"/>
              </w:rPr>
            </w:pPr>
            <w:del w:id="10395"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IV or band X.</w:delText>
              </w:r>
            </w:del>
          </w:p>
        </w:tc>
      </w:tr>
      <w:tr w:rsidR="00677DA3" w:rsidRPr="00090C64" w:rsidDel="00851190" w14:paraId="34395DEE" w14:textId="2FD2ACBB" w:rsidTr="00F06EAE">
        <w:trPr>
          <w:cantSplit/>
          <w:jc w:val="center"/>
          <w:del w:id="10396"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04FCC5CD" w14:textId="6ACAAB06" w:rsidR="00677DA3" w:rsidRPr="00090C64" w:rsidDel="00851190" w:rsidRDefault="00F06EAE" w:rsidP="00F06EAE">
            <w:pPr>
              <w:pStyle w:val="TAC"/>
              <w:rPr>
                <w:del w:id="10397" w:author="CR0409" w:date="2026-01-05T09:57:00Z" w16du:dateUtc="2026-01-05T08:57:00Z"/>
              </w:rPr>
            </w:pPr>
            <w:del w:id="10398" w:author="CR0409" w:date="2026-01-05T09:57:00Z" w16du:dateUtc="2026-01-05T08:57:00Z">
              <w:r w:rsidRPr="00090C64" w:rsidDel="00851190">
                <w:delText>E-UTRA Band 10</w:delText>
              </w:r>
            </w:del>
          </w:p>
        </w:tc>
        <w:tc>
          <w:tcPr>
            <w:tcW w:w="1559" w:type="dxa"/>
            <w:tcBorders>
              <w:left w:val="single" w:sz="4" w:space="0" w:color="auto"/>
            </w:tcBorders>
            <w:shd w:val="clear" w:color="auto" w:fill="auto"/>
          </w:tcPr>
          <w:p w14:paraId="703CFA8C" w14:textId="0C1324B7" w:rsidR="00677DA3" w:rsidRPr="00090C64" w:rsidDel="00851190" w:rsidRDefault="00677DA3" w:rsidP="00677DA3">
            <w:pPr>
              <w:pStyle w:val="TAC"/>
              <w:rPr>
                <w:del w:id="10399" w:author="CR0409" w:date="2026-01-05T09:57:00Z" w16du:dateUtc="2026-01-05T08:57:00Z"/>
              </w:rPr>
            </w:pPr>
            <w:del w:id="10400" w:author="CR0409" w:date="2026-01-05T09:57:00Z" w16du:dateUtc="2026-01-05T08:57:00Z">
              <w:r w:rsidRPr="00090C64" w:rsidDel="00851190">
                <w:delText>1710 - 1770 MHz</w:delText>
              </w:r>
            </w:del>
          </w:p>
        </w:tc>
        <w:tc>
          <w:tcPr>
            <w:tcW w:w="992" w:type="dxa"/>
            <w:shd w:val="clear" w:color="auto" w:fill="auto"/>
          </w:tcPr>
          <w:p w14:paraId="6E64CC16" w14:textId="686CB37B" w:rsidR="00677DA3" w:rsidRPr="00090C64" w:rsidDel="00851190" w:rsidRDefault="00677DA3" w:rsidP="00677DA3">
            <w:pPr>
              <w:pStyle w:val="TAC"/>
              <w:rPr>
                <w:del w:id="10401" w:author="CR0409" w:date="2026-01-05T09:57:00Z" w16du:dateUtc="2026-01-05T08:57:00Z"/>
              </w:rPr>
            </w:pPr>
            <w:del w:id="10402" w:author="CR0409" w:date="2026-01-05T09:57:00Z" w16du:dateUtc="2026-01-05T08:57:00Z">
              <w:r w:rsidRPr="00090C64" w:rsidDel="00851190">
                <w:delText>-40.4 dBm</w:delText>
              </w:r>
            </w:del>
          </w:p>
        </w:tc>
        <w:tc>
          <w:tcPr>
            <w:tcW w:w="1276" w:type="dxa"/>
            <w:shd w:val="clear" w:color="auto" w:fill="auto"/>
          </w:tcPr>
          <w:p w14:paraId="2BF65251" w14:textId="67F4F396" w:rsidR="00677DA3" w:rsidRPr="00090C64" w:rsidDel="00851190" w:rsidRDefault="00677DA3" w:rsidP="00677DA3">
            <w:pPr>
              <w:pStyle w:val="TAC"/>
              <w:rPr>
                <w:del w:id="10403" w:author="CR0409" w:date="2026-01-05T09:57:00Z" w16du:dateUtc="2026-01-05T08:57:00Z"/>
              </w:rPr>
            </w:pPr>
            <w:del w:id="10404" w:author="CR0409" w:date="2026-01-05T09:57:00Z" w16du:dateUtc="2026-01-05T08:57:00Z">
              <w:r w:rsidRPr="00090C64" w:rsidDel="00851190">
                <w:delText>1 MHz</w:delText>
              </w:r>
            </w:del>
          </w:p>
        </w:tc>
        <w:tc>
          <w:tcPr>
            <w:tcW w:w="4422" w:type="dxa"/>
            <w:shd w:val="clear" w:color="auto" w:fill="auto"/>
          </w:tcPr>
          <w:p w14:paraId="23C0BDAD" w14:textId="717BA76B" w:rsidR="00677DA3" w:rsidRPr="00090C64" w:rsidDel="00851190" w:rsidRDefault="00677DA3" w:rsidP="00677DA3">
            <w:pPr>
              <w:pStyle w:val="TAL"/>
              <w:rPr>
                <w:del w:id="10405" w:author="CR0409" w:date="2026-01-05T09:57:00Z" w16du:dateUtc="2026-01-05T08:57:00Z"/>
              </w:rPr>
            </w:pPr>
            <w:del w:id="10406"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X,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 xml:space="preserve">.7.6.5.1.4. </w:delText>
              </w:r>
              <w:r w:rsidRPr="00090C64" w:rsidDel="00851190">
                <w:delText xml:space="preserve">For UTRA FDD BS operating in Band IV, it applies for 1755 MHz to 1770 MHz, while the rest is covered in </w:delText>
              </w:r>
              <w:r w:rsidR="00554118" w:rsidRPr="00090C64" w:rsidDel="00851190">
                <w:delText>clause 6</w:delText>
              </w:r>
              <w:r w:rsidRPr="00090C64" w:rsidDel="00851190">
                <w:delText>.7.6.5.1.4.</w:delText>
              </w:r>
            </w:del>
          </w:p>
        </w:tc>
      </w:tr>
      <w:tr w:rsidR="00677DA3" w:rsidRPr="00090C64" w:rsidDel="00851190" w14:paraId="582D4A4F" w14:textId="6EBAFF99" w:rsidTr="00F06EAE">
        <w:trPr>
          <w:cantSplit/>
          <w:jc w:val="center"/>
          <w:del w:id="10407"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6B8225F9" w14:textId="73714D60" w:rsidR="00677DA3" w:rsidRPr="00090C64" w:rsidDel="00851190" w:rsidRDefault="00677DA3" w:rsidP="00F06EAE">
            <w:pPr>
              <w:pStyle w:val="TAC"/>
              <w:rPr>
                <w:del w:id="10408" w:author="CR0409" w:date="2026-01-05T09:57:00Z" w16du:dateUtc="2026-01-05T08:57:00Z"/>
              </w:rPr>
            </w:pPr>
            <w:del w:id="10409" w:author="CR0409" w:date="2026-01-05T09:57:00Z" w16du:dateUtc="2026-01-05T08:57:00Z">
              <w:r w:rsidRPr="00090C64" w:rsidDel="00851190">
                <w:delText>UTRA FDD Band XI or XXI or</w:delText>
              </w:r>
            </w:del>
          </w:p>
        </w:tc>
        <w:tc>
          <w:tcPr>
            <w:tcW w:w="1559" w:type="dxa"/>
            <w:tcBorders>
              <w:left w:val="single" w:sz="4" w:space="0" w:color="auto"/>
            </w:tcBorders>
            <w:shd w:val="clear" w:color="auto" w:fill="auto"/>
          </w:tcPr>
          <w:p w14:paraId="7AF7A9FB" w14:textId="3F66D553" w:rsidR="00677DA3" w:rsidRPr="00090C64" w:rsidDel="00851190" w:rsidRDefault="00677DA3" w:rsidP="00677DA3">
            <w:pPr>
              <w:pStyle w:val="TAC"/>
              <w:rPr>
                <w:del w:id="10410" w:author="CR0409" w:date="2026-01-05T09:57:00Z" w16du:dateUtc="2026-01-05T08:57:00Z"/>
              </w:rPr>
            </w:pPr>
            <w:del w:id="10411" w:author="CR0409" w:date="2026-01-05T09:57:00Z" w16du:dateUtc="2026-01-05T08:57:00Z">
              <w:r w:rsidRPr="00090C64" w:rsidDel="00851190">
                <w:delText>1475.9 - 1510.9 MHz</w:delText>
              </w:r>
            </w:del>
          </w:p>
        </w:tc>
        <w:tc>
          <w:tcPr>
            <w:tcW w:w="992" w:type="dxa"/>
            <w:shd w:val="clear" w:color="auto" w:fill="auto"/>
          </w:tcPr>
          <w:p w14:paraId="0A40EB03" w14:textId="54502BC3" w:rsidR="00677DA3" w:rsidRPr="00090C64" w:rsidDel="00851190" w:rsidRDefault="00677DA3" w:rsidP="00677DA3">
            <w:pPr>
              <w:pStyle w:val="TAC"/>
              <w:rPr>
                <w:del w:id="10412" w:author="CR0409" w:date="2026-01-05T09:57:00Z" w16du:dateUtc="2026-01-05T08:57:00Z"/>
              </w:rPr>
            </w:pPr>
            <w:del w:id="10413" w:author="CR0409" w:date="2026-01-05T09:57:00Z" w16du:dateUtc="2026-01-05T08:57:00Z">
              <w:r w:rsidRPr="00090C64" w:rsidDel="00851190">
                <w:delText>-43.4 dBm</w:delText>
              </w:r>
            </w:del>
          </w:p>
        </w:tc>
        <w:tc>
          <w:tcPr>
            <w:tcW w:w="1276" w:type="dxa"/>
            <w:shd w:val="clear" w:color="auto" w:fill="auto"/>
          </w:tcPr>
          <w:p w14:paraId="77848A0F" w14:textId="4F9B6C11" w:rsidR="00677DA3" w:rsidRPr="00090C64" w:rsidDel="00851190" w:rsidRDefault="00677DA3" w:rsidP="00677DA3">
            <w:pPr>
              <w:pStyle w:val="TAC"/>
              <w:rPr>
                <w:del w:id="10414" w:author="CR0409" w:date="2026-01-05T09:57:00Z" w16du:dateUtc="2026-01-05T08:57:00Z"/>
              </w:rPr>
            </w:pPr>
            <w:del w:id="10415" w:author="CR0409" w:date="2026-01-05T09:57:00Z" w16du:dateUtc="2026-01-05T08:57:00Z">
              <w:r w:rsidRPr="00090C64" w:rsidDel="00851190">
                <w:delText>1 MHz</w:delText>
              </w:r>
            </w:del>
          </w:p>
        </w:tc>
        <w:tc>
          <w:tcPr>
            <w:tcW w:w="4422" w:type="dxa"/>
            <w:shd w:val="clear" w:color="auto" w:fill="auto"/>
          </w:tcPr>
          <w:p w14:paraId="32B15597" w14:textId="01387A5D" w:rsidR="00677DA3" w:rsidRPr="00090C64" w:rsidDel="00851190" w:rsidRDefault="00677DA3" w:rsidP="00677DA3">
            <w:pPr>
              <w:pStyle w:val="TAL"/>
              <w:rPr>
                <w:del w:id="10416" w:author="CR0409" w:date="2026-01-05T09:57:00Z" w16du:dateUtc="2026-01-05T08:57:00Z"/>
              </w:rPr>
            </w:pPr>
            <w:del w:id="10417"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XI , XXI or XXXII.</w:delText>
              </w:r>
            </w:del>
          </w:p>
        </w:tc>
      </w:tr>
      <w:tr w:rsidR="00677DA3" w:rsidRPr="00090C64" w:rsidDel="00851190" w14:paraId="16DFF118" w14:textId="24878322" w:rsidTr="00F06EAE">
        <w:trPr>
          <w:cantSplit/>
          <w:jc w:val="center"/>
          <w:del w:id="10418" w:author="CR0409" w:date="2026-01-05T09:57:00Z" w16du:dateUtc="2026-01-05T08:57:00Z"/>
        </w:trPr>
        <w:tc>
          <w:tcPr>
            <w:tcW w:w="1444" w:type="dxa"/>
            <w:tcBorders>
              <w:top w:val="nil"/>
              <w:left w:val="single" w:sz="4" w:space="0" w:color="auto"/>
              <w:bottom w:val="nil"/>
              <w:right w:val="single" w:sz="4" w:space="0" w:color="auto"/>
            </w:tcBorders>
            <w:shd w:val="clear" w:color="auto" w:fill="auto"/>
          </w:tcPr>
          <w:p w14:paraId="5C88AB57" w14:textId="0BA3B5EF" w:rsidR="00677DA3" w:rsidRPr="00090C64" w:rsidDel="00851190" w:rsidRDefault="00F06EAE" w:rsidP="00F06EAE">
            <w:pPr>
              <w:pStyle w:val="TAC"/>
              <w:rPr>
                <w:del w:id="10419" w:author="CR0409" w:date="2026-01-05T09:57:00Z" w16du:dateUtc="2026-01-05T08:57:00Z"/>
              </w:rPr>
            </w:pPr>
            <w:del w:id="10420" w:author="CR0409" w:date="2026-01-05T09:57:00Z" w16du:dateUtc="2026-01-05T08:57:00Z">
              <w:r w:rsidRPr="00090C64" w:rsidDel="00851190">
                <w:delText>E-UTRA Band 11 or 21</w:delText>
              </w:r>
            </w:del>
          </w:p>
        </w:tc>
        <w:tc>
          <w:tcPr>
            <w:tcW w:w="1559" w:type="dxa"/>
            <w:tcBorders>
              <w:left w:val="single" w:sz="4" w:space="0" w:color="auto"/>
            </w:tcBorders>
            <w:shd w:val="clear" w:color="auto" w:fill="auto"/>
          </w:tcPr>
          <w:p w14:paraId="0221FF00" w14:textId="3A944B7B" w:rsidR="00677DA3" w:rsidRPr="00090C64" w:rsidDel="00851190" w:rsidRDefault="00677DA3" w:rsidP="00677DA3">
            <w:pPr>
              <w:pStyle w:val="TAC"/>
              <w:rPr>
                <w:del w:id="10421" w:author="CR0409" w:date="2026-01-05T09:57:00Z" w16du:dateUtc="2026-01-05T08:57:00Z"/>
              </w:rPr>
            </w:pPr>
            <w:del w:id="10422" w:author="CR0409" w:date="2026-01-05T09:57:00Z" w16du:dateUtc="2026-01-05T08:57:00Z">
              <w:r w:rsidRPr="00090C64" w:rsidDel="00851190">
                <w:delText>1427.9 - 1447.9 MHz</w:delText>
              </w:r>
            </w:del>
          </w:p>
        </w:tc>
        <w:tc>
          <w:tcPr>
            <w:tcW w:w="992" w:type="dxa"/>
            <w:shd w:val="clear" w:color="auto" w:fill="auto"/>
          </w:tcPr>
          <w:p w14:paraId="6D406708" w14:textId="091B8FEF" w:rsidR="00677DA3" w:rsidRPr="00090C64" w:rsidDel="00851190" w:rsidRDefault="00677DA3" w:rsidP="00677DA3">
            <w:pPr>
              <w:pStyle w:val="TAC"/>
              <w:rPr>
                <w:del w:id="10423" w:author="CR0409" w:date="2026-01-05T09:57:00Z" w16du:dateUtc="2026-01-05T08:57:00Z"/>
              </w:rPr>
            </w:pPr>
            <w:del w:id="10424" w:author="CR0409" w:date="2026-01-05T09:57:00Z" w16du:dateUtc="2026-01-05T08:57:00Z">
              <w:r w:rsidRPr="00090C64" w:rsidDel="00851190">
                <w:delText>-40.4 dBm</w:delText>
              </w:r>
            </w:del>
          </w:p>
        </w:tc>
        <w:tc>
          <w:tcPr>
            <w:tcW w:w="1276" w:type="dxa"/>
            <w:shd w:val="clear" w:color="auto" w:fill="auto"/>
          </w:tcPr>
          <w:p w14:paraId="5ABD9B6A" w14:textId="5E6A0372" w:rsidR="00677DA3" w:rsidRPr="00090C64" w:rsidDel="00851190" w:rsidRDefault="00677DA3" w:rsidP="00677DA3">
            <w:pPr>
              <w:pStyle w:val="TAC"/>
              <w:rPr>
                <w:del w:id="10425" w:author="CR0409" w:date="2026-01-05T09:57:00Z" w16du:dateUtc="2026-01-05T08:57:00Z"/>
              </w:rPr>
            </w:pPr>
            <w:del w:id="10426" w:author="CR0409" w:date="2026-01-05T09:57:00Z" w16du:dateUtc="2026-01-05T08:57:00Z">
              <w:r w:rsidRPr="00090C64" w:rsidDel="00851190">
                <w:delText>1 MHz</w:delText>
              </w:r>
            </w:del>
          </w:p>
        </w:tc>
        <w:tc>
          <w:tcPr>
            <w:tcW w:w="4422" w:type="dxa"/>
            <w:shd w:val="clear" w:color="auto" w:fill="auto"/>
          </w:tcPr>
          <w:p w14:paraId="37000581" w14:textId="4DAA979F" w:rsidR="00677DA3" w:rsidRPr="00090C64" w:rsidDel="00851190" w:rsidRDefault="00677DA3" w:rsidP="00677DA3">
            <w:pPr>
              <w:pStyle w:val="TAL"/>
              <w:rPr>
                <w:del w:id="10427" w:author="CR0409" w:date="2026-01-05T09:57:00Z" w16du:dateUtc="2026-01-05T08:57:00Z"/>
              </w:rPr>
            </w:pPr>
            <w:del w:id="10428"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XI,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.7.6.5.1.4. For UTRA BS operating in band XXXII, this requirement applies for carriers allocated within 1475.</w:delText>
              </w:r>
              <w:r w:rsidR="00A901DE" w:rsidRPr="00090C64" w:rsidDel="00851190">
                <w:rPr>
                  <w:rFonts w:cs="v5.0.0"/>
                </w:rPr>
                <w:delText>9</w:delText>
              </w:r>
              <w:r w:rsidR="00A901DE" w:rsidDel="00851190">
                <w:rPr>
                  <w:rFonts w:cs="v5.0.0"/>
                </w:rPr>
                <w:delText> </w:delText>
              </w:r>
              <w:r w:rsidR="00A901DE" w:rsidRPr="00090C64" w:rsidDel="00851190">
                <w:rPr>
                  <w:rFonts w:cs="v5.0.0"/>
                </w:rPr>
                <w:delText>MHz</w:delText>
              </w:r>
              <w:r w:rsidRPr="00090C64" w:rsidDel="00851190">
                <w:rPr>
                  <w:rFonts w:cs="v5.0.0"/>
                </w:rPr>
                <w:delText xml:space="preserve"> and 1495.</w:delText>
              </w:r>
              <w:r w:rsidR="00A901DE" w:rsidRPr="00090C64" w:rsidDel="00851190">
                <w:rPr>
                  <w:rFonts w:cs="v5.0.0"/>
                </w:rPr>
                <w:delText>9</w:delText>
              </w:r>
              <w:r w:rsidR="00A901DE" w:rsidDel="00851190">
                <w:rPr>
                  <w:rFonts w:cs="v5.0.0"/>
                </w:rPr>
                <w:delText> </w:delText>
              </w:r>
              <w:r w:rsidR="00A901DE" w:rsidRPr="00090C64" w:rsidDel="00851190">
                <w:rPr>
                  <w:rFonts w:cs="v5.0.0"/>
                </w:rPr>
                <w:delText>MHz</w:delText>
              </w:r>
              <w:r w:rsidRPr="00090C64" w:rsidDel="00851190">
                <w:rPr>
                  <w:rFonts w:cs="v5.0.0"/>
                </w:rPr>
                <w:delText>.</w:delText>
              </w:r>
            </w:del>
          </w:p>
        </w:tc>
      </w:tr>
      <w:tr w:rsidR="00677DA3" w:rsidRPr="00090C64" w:rsidDel="00851190" w14:paraId="5D742C77" w14:textId="2F86A30D" w:rsidTr="00F06EAE">
        <w:trPr>
          <w:cantSplit/>
          <w:jc w:val="center"/>
          <w:del w:id="10429"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2830E748" w14:textId="7DBE770E" w:rsidR="00677DA3" w:rsidRPr="00090C64" w:rsidDel="00851190" w:rsidRDefault="00677DA3" w:rsidP="00677DA3">
            <w:pPr>
              <w:pStyle w:val="TAC"/>
              <w:rPr>
                <w:del w:id="10430" w:author="CR0409" w:date="2026-01-05T09:57:00Z" w16du:dateUtc="2026-01-05T08:57:00Z"/>
              </w:rPr>
            </w:pPr>
          </w:p>
        </w:tc>
        <w:tc>
          <w:tcPr>
            <w:tcW w:w="1559" w:type="dxa"/>
            <w:tcBorders>
              <w:left w:val="single" w:sz="4" w:space="0" w:color="auto"/>
            </w:tcBorders>
            <w:shd w:val="clear" w:color="auto" w:fill="auto"/>
          </w:tcPr>
          <w:p w14:paraId="77258C85" w14:textId="4DB657CE" w:rsidR="00677DA3" w:rsidRPr="00090C64" w:rsidDel="00851190" w:rsidRDefault="00677DA3" w:rsidP="00677DA3">
            <w:pPr>
              <w:pStyle w:val="TAC"/>
              <w:rPr>
                <w:del w:id="10431" w:author="CR0409" w:date="2026-01-05T09:57:00Z" w16du:dateUtc="2026-01-05T08:57:00Z"/>
              </w:rPr>
            </w:pPr>
            <w:del w:id="10432" w:author="CR0409" w:date="2026-01-05T09:57:00Z" w16du:dateUtc="2026-01-05T08:57:00Z">
              <w:r w:rsidRPr="00090C64" w:rsidDel="00851190">
                <w:delText>1447.9 - 1462.9 MHz</w:delText>
              </w:r>
            </w:del>
          </w:p>
        </w:tc>
        <w:tc>
          <w:tcPr>
            <w:tcW w:w="992" w:type="dxa"/>
            <w:shd w:val="clear" w:color="auto" w:fill="auto"/>
          </w:tcPr>
          <w:p w14:paraId="768CC293" w14:textId="04A96F69" w:rsidR="00677DA3" w:rsidRPr="00090C64" w:rsidDel="00851190" w:rsidRDefault="00677DA3" w:rsidP="00677DA3">
            <w:pPr>
              <w:pStyle w:val="TAC"/>
              <w:rPr>
                <w:del w:id="10433" w:author="CR0409" w:date="2026-01-05T09:57:00Z" w16du:dateUtc="2026-01-05T08:57:00Z"/>
              </w:rPr>
            </w:pPr>
            <w:del w:id="10434" w:author="CR0409" w:date="2026-01-05T09:57:00Z" w16du:dateUtc="2026-01-05T08:57:00Z">
              <w:r w:rsidRPr="00090C64" w:rsidDel="00851190">
                <w:delText>-40.4 dBm</w:delText>
              </w:r>
            </w:del>
          </w:p>
        </w:tc>
        <w:tc>
          <w:tcPr>
            <w:tcW w:w="1276" w:type="dxa"/>
            <w:shd w:val="clear" w:color="auto" w:fill="auto"/>
          </w:tcPr>
          <w:p w14:paraId="11116FC6" w14:textId="3BBD98A7" w:rsidR="00677DA3" w:rsidRPr="00090C64" w:rsidDel="00851190" w:rsidRDefault="00677DA3" w:rsidP="00677DA3">
            <w:pPr>
              <w:pStyle w:val="TAC"/>
              <w:rPr>
                <w:del w:id="10435" w:author="CR0409" w:date="2026-01-05T09:57:00Z" w16du:dateUtc="2026-01-05T08:57:00Z"/>
              </w:rPr>
            </w:pPr>
            <w:del w:id="10436" w:author="CR0409" w:date="2026-01-05T09:57:00Z" w16du:dateUtc="2026-01-05T08:57:00Z">
              <w:r w:rsidRPr="00090C64" w:rsidDel="00851190">
                <w:delText>1 MHz</w:delText>
              </w:r>
            </w:del>
          </w:p>
        </w:tc>
        <w:tc>
          <w:tcPr>
            <w:tcW w:w="4422" w:type="dxa"/>
            <w:shd w:val="clear" w:color="auto" w:fill="auto"/>
          </w:tcPr>
          <w:p w14:paraId="64F9C7D5" w14:textId="37B4D61B" w:rsidR="00677DA3" w:rsidRPr="00090C64" w:rsidDel="00851190" w:rsidRDefault="00677DA3" w:rsidP="00677DA3">
            <w:pPr>
              <w:pStyle w:val="TAL"/>
              <w:rPr>
                <w:del w:id="10437" w:author="CR0409" w:date="2026-01-05T09:57:00Z" w16du:dateUtc="2026-01-05T08:57:00Z"/>
              </w:rPr>
            </w:pPr>
            <w:del w:id="10438"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XXI,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.7.6.5.1.4. For UTRA BS operating in band XXXII, this requirement applies for carriers allocated within 1475.</w:delText>
              </w:r>
              <w:r w:rsidR="00A901DE" w:rsidRPr="00090C64" w:rsidDel="00851190">
                <w:rPr>
                  <w:rFonts w:cs="v5.0.0"/>
                </w:rPr>
                <w:delText>9</w:delText>
              </w:r>
              <w:r w:rsidR="00A901DE" w:rsidDel="00851190">
                <w:rPr>
                  <w:rFonts w:cs="v5.0.0"/>
                </w:rPr>
                <w:delText> </w:delText>
              </w:r>
              <w:r w:rsidR="00A901DE" w:rsidRPr="00090C64" w:rsidDel="00851190">
                <w:rPr>
                  <w:rFonts w:cs="v5.0.0"/>
                </w:rPr>
                <w:delText>MHz</w:delText>
              </w:r>
              <w:r w:rsidRPr="00090C64" w:rsidDel="00851190">
                <w:rPr>
                  <w:rFonts w:cs="v5.0.0"/>
                </w:rPr>
                <w:delText xml:space="preserve"> and 1495.</w:delText>
              </w:r>
              <w:r w:rsidR="00A901DE" w:rsidRPr="00090C64" w:rsidDel="00851190">
                <w:rPr>
                  <w:rFonts w:cs="v5.0.0"/>
                </w:rPr>
                <w:delText>9</w:delText>
              </w:r>
              <w:r w:rsidR="00A901DE" w:rsidDel="00851190">
                <w:rPr>
                  <w:rFonts w:cs="v5.0.0"/>
                </w:rPr>
                <w:delText> </w:delText>
              </w:r>
              <w:r w:rsidR="00A901DE" w:rsidRPr="00090C64" w:rsidDel="00851190">
                <w:rPr>
                  <w:rFonts w:cs="v5.0.0"/>
                </w:rPr>
                <w:delText>MHz</w:delText>
              </w:r>
              <w:r w:rsidRPr="00090C64" w:rsidDel="00851190">
                <w:rPr>
                  <w:rFonts w:cs="v5.0.0"/>
                </w:rPr>
                <w:delText>.</w:delText>
              </w:r>
            </w:del>
          </w:p>
        </w:tc>
      </w:tr>
      <w:tr w:rsidR="00677DA3" w:rsidRPr="00090C64" w:rsidDel="00851190" w14:paraId="74A258A9" w14:textId="009BFC4A" w:rsidTr="00F06EAE">
        <w:trPr>
          <w:cantSplit/>
          <w:jc w:val="center"/>
          <w:del w:id="10439"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4CDAB542" w14:textId="72034915" w:rsidR="00677DA3" w:rsidRPr="00090C64" w:rsidDel="00851190" w:rsidRDefault="00677DA3" w:rsidP="00677DA3">
            <w:pPr>
              <w:pStyle w:val="TAC"/>
              <w:rPr>
                <w:del w:id="10440" w:author="CR0409" w:date="2026-01-05T09:57:00Z" w16du:dateUtc="2026-01-05T08:57:00Z"/>
              </w:rPr>
            </w:pPr>
            <w:del w:id="10441" w:author="CR0409" w:date="2026-01-05T09:57:00Z" w16du:dateUtc="2026-01-05T08:57:00Z">
              <w:r w:rsidRPr="00090C64" w:rsidDel="00851190">
                <w:delText>UTRA FDD Band XII or</w:delText>
              </w:r>
            </w:del>
          </w:p>
          <w:p w14:paraId="7D68919F" w14:textId="3BD0F845" w:rsidR="00677DA3" w:rsidRPr="00090C64" w:rsidDel="00851190" w:rsidRDefault="00677DA3" w:rsidP="00677DA3">
            <w:pPr>
              <w:pStyle w:val="TAC"/>
              <w:rPr>
                <w:del w:id="10442" w:author="CR0409" w:date="2026-01-05T09:57:00Z" w16du:dateUtc="2026-01-05T08:57:00Z"/>
              </w:rPr>
            </w:pPr>
            <w:del w:id="10443" w:author="CR0409" w:date="2026-01-05T09:57:00Z" w16du:dateUtc="2026-01-05T08:57:00Z">
              <w:r w:rsidRPr="00090C64" w:rsidDel="00851190">
                <w:delText>E-UTRA Band 12</w:delText>
              </w:r>
            </w:del>
          </w:p>
          <w:p w14:paraId="2FA76923" w14:textId="2987F93A" w:rsidR="00677DA3" w:rsidRPr="00090C64" w:rsidDel="00851190" w:rsidRDefault="00677DA3" w:rsidP="00677DA3">
            <w:pPr>
              <w:pStyle w:val="TAC"/>
              <w:rPr>
                <w:del w:id="10444" w:author="CR0409" w:date="2026-01-05T09:57:00Z" w16du:dateUtc="2026-01-05T08:57:00Z"/>
              </w:rPr>
            </w:pPr>
            <w:del w:id="10445" w:author="CR0409" w:date="2026-01-05T09:57:00Z" w16du:dateUtc="2026-01-05T08:57:00Z">
              <w:r w:rsidRPr="00090C64" w:rsidDel="00851190">
                <w:delText>or NR band n12</w:delText>
              </w:r>
            </w:del>
          </w:p>
        </w:tc>
        <w:tc>
          <w:tcPr>
            <w:tcW w:w="1559" w:type="dxa"/>
            <w:tcBorders>
              <w:left w:val="single" w:sz="4" w:space="0" w:color="auto"/>
            </w:tcBorders>
            <w:shd w:val="clear" w:color="auto" w:fill="auto"/>
          </w:tcPr>
          <w:p w14:paraId="44793E9A" w14:textId="660B8DDF" w:rsidR="00677DA3" w:rsidRPr="00090C64" w:rsidDel="00851190" w:rsidRDefault="00677DA3" w:rsidP="00677DA3">
            <w:pPr>
              <w:pStyle w:val="TAC"/>
              <w:rPr>
                <w:del w:id="10446" w:author="CR0409" w:date="2026-01-05T09:57:00Z" w16du:dateUtc="2026-01-05T08:57:00Z"/>
              </w:rPr>
            </w:pPr>
            <w:del w:id="10447" w:author="CR0409" w:date="2026-01-05T09:57:00Z" w16du:dateUtc="2026-01-05T08:57:00Z">
              <w:r w:rsidRPr="00090C64" w:rsidDel="00851190">
                <w:delText>729 - 746 MHz</w:delText>
              </w:r>
            </w:del>
          </w:p>
        </w:tc>
        <w:tc>
          <w:tcPr>
            <w:tcW w:w="992" w:type="dxa"/>
            <w:shd w:val="clear" w:color="auto" w:fill="auto"/>
          </w:tcPr>
          <w:p w14:paraId="7A638072" w14:textId="360A7A28" w:rsidR="00677DA3" w:rsidRPr="00090C64" w:rsidDel="00851190" w:rsidRDefault="00677DA3" w:rsidP="00677DA3">
            <w:pPr>
              <w:pStyle w:val="TAC"/>
              <w:rPr>
                <w:del w:id="10448" w:author="CR0409" w:date="2026-01-05T09:57:00Z" w16du:dateUtc="2026-01-05T08:57:00Z"/>
              </w:rPr>
            </w:pPr>
            <w:del w:id="10449" w:author="CR0409" w:date="2026-01-05T09:57:00Z" w16du:dateUtc="2026-01-05T08:57:00Z">
              <w:r w:rsidRPr="00090C64" w:rsidDel="00851190">
                <w:delText>-43.4 dBm</w:delText>
              </w:r>
            </w:del>
          </w:p>
        </w:tc>
        <w:tc>
          <w:tcPr>
            <w:tcW w:w="1276" w:type="dxa"/>
            <w:shd w:val="clear" w:color="auto" w:fill="auto"/>
          </w:tcPr>
          <w:p w14:paraId="564381D6" w14:textId="6B77E564" w:rsidR="00677DA3" w:rsidRPr="00090C64" w:rsidDel="00851190" w:rsidRDefault="00677DA3" w:rsidP="00677DA3">
            <w:pPr>
              <w:pStyle w:val="TAC"/>
              <w:rPr>
                <w:del w:id="10450" w:author="CR0409" w:date="2026-01-05T09:57:00Z" w16du:dateUtc="2026-01-05T08:57:00Z"/>
              </w:rPr>
            </w:pPr>
            <w:del w:id="10451" w:author="CR0409" w:date="2026-01-05T09:57:00Z" w16du:dateUtc="2026-01-05T08:57:00Z">
              <w:r w:rsidRPr="00090C64" w:rsidDel="00851190">
                <w:delText>1 MHz</w:delText>
              </w:r>
            </w:del>
          </w:p>
        </w:tc>
        <w:tc>
          <w:tcPr>
            <w:tcW w:w="4422" w:type="dxa"/>
            <w:shd w:val="clear" w:color="auto" w:fill="auto"/>
          </w:tcPr>
          <w:p w14:paraId="76D8C249" w14:textId="2D32600F" w:rsidR="00677DA3" w:rsidRPr="00090C64" w:rsidDel="00851190" w:rsidRDefault="00677DA3" w:rsidP="00677DA3">
            <w:pPr>
              <w:pStyle w:val="TAL"/>
              <w:rPr>
                <w:del w:id="10452" w:author="CR0409" w:date="2026-01-05T09:57:00Z" w16du:dateUtc="2026-01-05T08:57:00Z"/>
              </w:rPr>
            </w:pPr>
            <w:del w:id="10453"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XII</w:delText>
              </w:r>
            </w:del>
          </w:p>
        </w:tc>
      </w:tr>
      <w:tr w:rsidR="00677DA3" w:rsidRPr="00090C64" w:rsidDel="00851190" w14:paraId="1D673C46" w14:textId="650C5F62" w:rsidTr="00F06EAE">
        <w:trPr>
          <w:cantSplit/>
          <w:jc w:val="center"/>
          <w:del w:id="10454"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13304C33" w14:textId="7B2A5861" w:rsidR="00677DA3" w:rsidRPr="00090C64" w:rsidDel="00851190" w:rsidRDefault="00677DA3" w:rsidP="00677DA3">
            <w:pPr>
              <w:pStyle w:val="TAC"/>
              <w:rPr>
                <w:del w:id="10455" w:author="CR0409" w:date="2026-01-05T09:57:00Z" w16du:dateUtc="2026-01-05T08:57:00Z"/>
              </w:rPr>
            </w:pPr>
          </w:p>
        </w:tc>
        <w:tc>
          <w:tcPr>
            <w:tcW w:w="1559" w:type="dxa"/>
            <w:tcBorders>
              <w:left w:val="single" w:sz="4" w:space="0" w:color="auto"/>
            </w:tcBorders>
            <w:shd w:val="clear" w:color="auto" w:fill="auto"/>
          </w:tcPr>
          <w:p w14:paraId="3EE7FD4B" w14:textId="27E57DC6" w:rsidR="00677DA3" w:rsidRPr="00090C64" w:rsidDel="00851190" w:rsidRDefault="00677DA3" w:rsidP="00677DA3">
            <w:pPr>
              <w:pStyle w:val="TAC"/>
              <w:rPr>
                <w:del w:id="10456" w:author="CR0409" w:date="2026-01-05T09:57:00Z" w16du:dateUtc="2026-01-05T08:57:00Z"/>
              </w:rPr>
            </w:pPr>
            <w:del w:id="10457" w:author="CR0409" w:date="2026-01-05T09:57:00Z" w16du:dateUtc="2026-01-05T08:57:00Z">
              <w:r w:rsidRPr="00090C64" w:rsidDel="00851190">
                <w:delText>699 - 716 MHz</w:delText>
              </w:r>
            </w:del>
          </w:p>
        </w:tc>
        <w:tc>
          <w:tcPr>
            <w:tcW w:w="992" w:type="dxa"/>
            <w:shd w:val="clear" w:color="auto" w:fill="auto"/>
          </w:tcPr>
          <w:p w14:paraId="64ED0BFF" w14:textId="47BCA7D3" w:rsidR="00677DA3" w:rsidRPr="00090C64" w:rsidDel="00851190" w:rsidRDefault="00677DA3" w:rsidP="00677DA3">
            <w:pPr>
              <w:pStyle w:val="TAC"/>
              <w:rPr>
                <w:del w:id="10458" w:author="CR0409" w:date="2026-01-05T09:57:00Z" w16du:dateUtc="2026-01-05T08:57:00Z"/>
              </w:rPr>
            </w:pPr>
            <w:del w:id="10459" w:author="CR0409" w:date="2026-01-05T09:57:00Z" w16du:dateUtc="2026-01-05T08:57:00Z">
              <w:r w:rsidRPr="00090C64" w:rsidDel="00851190">
                <w:delText>-40.4 dBm</w:delText>
              </w:r>
            </w:del>
          </w:p>
        </w:tc>
        <w:tc>
          <w:tcPr>
            <w:tcW w:w="1276" w:type="dxa"/>
            <w:shd w:val="clear" w:color="auto" w:fill="auto"/>
          </w:tcPr>
          <w:p w14:paraId="74F22919" w14:textId="457EE198" w:rsidR="00677DA3" w:rsidRPr="00090C64" w:rsidDel="00851190" w:rsidRDefault="00677DA3" w:rsidP="00677DA3">
            <w:pPr>
              <w:pStyle w:val="TAC"/>
              <w:rPr>
                <w:del w:id="10460" w:author="CR0409" w:date="2026-01-05T09:57:00Z" w16du:dateUtc="2026-01-05T08:57:00Z"/>
              </w:rPr>
            </w:pPr>
            <w:del w:id="10461" w:author="CR0409" w:date="2026-01-05T09:57:00Z" w16du:dateUtc="2026-01-05T08:57:00Z">
              <w:r w:rsidRPr="00090C64" w:rsidDel="00851190">
                <w:delText>1 MHz</w:delText>
              </w:r>
            </w:del>
          </w:p>
        </w:tc>
        <w:tc>
          <w:tcPr>
            <w:tcW w:w="4422" w:type="dxa"/>
            <w:shd w:val="clear" w:color="auto" w:fill="auto"/>
          </w:tcPr>
          <w:p w14:paraId="091FA0C4" w14:textId="1ED1789A" w:rsidR="00677DA3" w:rsidRPr="00090C64" w:rsidDel="00851190" w:rsidRDefault="00677DA3" w:rsidP="00677DA3">
            <w:pPr>
              <w:pStyle w:val="TAL"/>
              <w:rPr>
                <w:del w:id="10462" w:author="CR0409" w:date="2026-01-05T09:57:00Z" w16du:dateUtc="2026-01-05T08:57:00Z"/>
              </w:rPr>
            </w:pPr>
            <w:del w:id="10463"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XII,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.7.6.5.1.4.</w:delText>
              </w:r>
            </w:del>
          </w:p>
        </w:tc>
      </w:tr>
      <w:tr w:rsidR="00677DA3" w:rsidRPr="00090C64" w:rsidDel="00851190" w14:paraId="58E73D94" w14:textId="7E4FE047" w:rsidTr="00F06EAE">
        <w:trPr>
          <w:cantSplit/>
          <w:jc w:val="center"/>
          <w:del w:id="10464"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754CBF7E" w14:textId="656EFFB0" w:rsidR="00677DA3" w:rsidRPr="00090C64" w:rsidDel="00851190" w:rsidRDefault="00677DA3" w:rsidP="00F06EAE">
            <w:pPr>
              <w:pStyle w:val="TAC"/>
              <w:rPr>
                <w:del w:id="10465" w:author="CR0409" w:date="2026-01-05T09:57:00Z" w16du:dateUtc="2026-01-05T08:57:00Z"/>
              </w:rPr>
            </w:pPr>
            <w:del w:id="10466" w:author="CR0409" w:date="2026-01-05T09:57:00Z" w16du:dateUtc="2026-01-05T08:57:00Z">
              <w:r w:rsidRPr="00090C64" w:rsidDel="00851190">
                <w:delText>UTRA FDD Band XIII or</w:delText>
              </w:r>
            </w:del>
          </w:p>
        </w:tc>
        <w:tc>
          <w:tcPr>
            <w:tcW w:w="1559" w:type="dxa"/>
            <w:tcBorders>
              <w:left w:val="single" w:sz="4" w:space="0" w:color="auto"/>
            </w:tcBorders>
            <w:shd w:val="clear" w:color="auto" w:fill="auto"/>
          </w:tcPr>
          <w:p w14:paraId="1C5B42F5" w14:textId="22DF093E" w:rsidR="00677DA3" w:rsidRPr="00090C64" w:rsidDel="00851190" w:rsidRDefault="00677DA3" w:rsidP="00677DA3">
            <w:pPr>
              <w:pStyle w:val="TAC"/>
              <w:rPr>
                <w:del w:id="10467" w:author="CR0409" w:date="2026-01-05T09:57:00Z" w16du:dateUtc="2026-01-05T08:57:00Z"/>
              </w:rPr>
            </w:pPr>
            <w:del w:id="10468" w:author="CR0409" w:date="2026-01-05T09:57:00Z" w16du:dateUtc="2026-01-05T08:57:00Z">
              <w:r w:rsidRPr="00090C64" w:rsidDel="00851190">
                <w:delText>746 - 756 MHz</w:delText>
              </w:r>
            </w:del>
          </w:p>
        </w:tc>
        <w:tc>
          <w:tcPr>
            <w:tcW w:w="992" w:type="dxa"/>
            <w:shd w:val="clear" w:color="auto" w:fill="auto"/>
          </w:tcPr>
          <w:p w14:paraId="74245FFB" w14:textId="79D70DC5" w:rsidR="00677DA3" w:rsidRPr="00090C64" w:rsidDel="00851190" w:rsidRDefault="00677DA3" w:rsidP="00677DA3">
            <w:pPr>
              <w:pStyle w:val="TAC"/>
              <w:rPr>
                <w:del w:id="10469" w:author="CR0409" w:date="2026-01-05T09:57:00Z" w16du:dateUtc="2026-01-05T08:57:00Z"/>
              </w:rPr>
            </w:pPr>
            <w:del w:id="10470" w:author="CR0409" w:date="2026-01-05T09:57:00Z" w16du:dateUtc="2026-01-05T08:57:00Z">
              <w:r w:rsidRPr="00090C64" w:rsidDel="00851190">
                <w:delText>-43.4 dBm</w:delText>
              </w:r>
            </w:del>
          </w:p>
        </w:tc>
        <w:tc>
          <w:tcPr>
            <w:tcW w:w="1276" w:type="dxa"/>
            <w:shd w:val="clear" w:color="auto" w:fill="auto"/>
          </w:tcPr>
          <w:p w14:paraId="32831C1E" w14:textId="68C1B4D9" w:rsidR="00677DA3" w:rsidRPr="00090C64" w:rsidDel="00851190" w:rsidRDefault="00677DA3" w:rsidP="00677DA3">
            <w:pPr>
              <w:pStyle w:val="TAC"/>
              <w:rPr>
                <w:del w:id="10471" w:author="CR0409" w:date="2026-01-05T09:57:00Z" w16du:dateUtc="2026-01-05T08:57:00Z"/>
              </w:rPr>
            </w:pPr>
            <w:del w:id="10472" w:author="CR0409" w:date="2026-01-05T09:57:00Z" w16du:dateUtc="2026-01-05T08:57:00Z">
              <w:r w:rsidRPr="00090C64" w:rsidDel="00851190">
                <w:delText>1 MHz</w:delText>
              </w:r>
            </w:del>
          </w:p>
        </w:tc>
        <w:tc>
          <w:tcPr>
            <w:tcW w:w="4422" w:type="dxa"/>
            <w:shd w:val="clear" w:color="auto" w:fill="auto"/>
          </w:tcPr>
          <w:p w14:paraId="6ADA6F28" w14:textId="1E5A03C8" w:rsidR="00677DA3" w:rsidRPr="00090C64" w:rsidDel="00851190" w:rsidRDefault="00677DA3" w:rsidP="00677DA3">
            <w:pPr>
              <w:pStyle w:val="TAL"/>
              <w:rPr>
                <w:del w:id="10473" w:author="CR0409" w:date="2026-01-05T09:57:00Z" w16du:dateUtc="2026-01-05T08:57:00Z"/>
              </w:rPr>
            </w:pPr>
            <w:del w:id="10474"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XIII</w:delText>
              </w:r>
            </w:del>
          </w:p>
        </w:tc>
      </w:tr>
      <w:tr w:rsidR="00677DA3" w:rsidRPr="00090C64" w:rsidDel="00851190" w14:paraId="4F7D5FDE" w14:textId="2035BA53" w:rsidTr="00F06EAE">
        <w:trPr>
          <w:cantSplit/>
          <w:jc w:val="center"/>
          <w:del w:id="10475"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3A322DE8" w14:textId="0E2D5A04" w:rsidR="00677DA3" w:rsidRPr="00090C64" w:rsidDel="00851190" w:rsidRDefault="00F06EAE" w:rsidP="00F06EAE">
            <w:pPr>
              <w:pStyle w:val="TAC"/>
              <w:rPr>
                <w:del w:id="10476" w:author="CR0409" w:date="2026-01-05T09:57:00Z" w16du:dateUtc="2026-01-05T08:57:00Z"/>
              </w:rPr>
            </w:pPr>
            <w:del w:id="10477" w:author="CR0409" w:date="2026-01-05T09:57:00Z" w16du:dateUtc="2026-01-05T08:57:00Z">
              <w:r w:rsidRPr="00090C64" w:rsidDel="00851190">
                <w:delText>E-UTRA Band 13</w:delText>
              </w:r>
              <w:r w:rsidDel="00851190">
                <w:delText xml:space="preserve"> or NR band n13</w:delText>
              </w:r>
            </w:del>
          </w:p>
        </w:tc>
        <w:tc>
          <w:tcPr>
            <w:tcW w:w="1559" w:type="dxa"/>
            <w:tcBorders>
              <w:left w:val="single" w:sz="4" w:space="0" w:color="auto"/>
            </w:tcBorders>
            <w:shd w:val="clear" w:color="auto" w:fill="auto"/>
          </w:tcPr>
          <w:p w14:paraId="321800A3" w14:textId="2A4C8E4B" w:rsidR="00677DA3" w:rsidRPr="00090C64" w:rsidDel="00851190" w:rsidRDefault="00677DA3" w:rsidP="00677DA3">
            <w:pPr>
              <w:pStyle w:val="TAC"/>
              <w:rPr>
                <w:del w:id="10478" w:author="CR0409" w:date="2026-01-05T09:57:00Z" w16du:dateUtc="2026-01-05T08:57:00Z"/>
              </w:rPr>
            </w:pPr>
            <w:del w:id="10479" w:author="CR0409" w:date="2026-01-05T09:57:00Z" w16du:dateUtc="2026-01-05T08:57:00Z">
              <w:r w:rsidRPr="00090C64" w:rsidDel="00851190">
                <w:delText>777 - 787 MHz</w:delText>
              </w:r>
            </w:del>
          </w:p>
        </w:tc>
        <w:tc>
          <w:tcPr>
            <w:tcW w:w="992" w:type="dxa"/>
            <w:shd w:val="clear" w:color="auto" w:fill="auto"/>
          </w:tcPr>
          <w:p w14:paraId="5DDD4182" w14:textId="2DEAB331" w:rsidR="00677DA3" w:rsidRPr="00090C64" w:rsidDel="00851190" w:rsidRDefault="00677DA3" w:rsidP="00677DA3">
            <w:pPr>
              <w:pStyle w:val="TAC"/>
              <w:rPr>
                <w:del w:id="10480" w:author="CR0409" w:date="2026-01-05T09:57:00Z" w16du:dateUtc="2026-01-05T08:57:00Z"/>
              </w:rPr>
            </w:pPr>
            <w:del w:id="10481" w:author="CR0409" w:date="2026-01-05T09:57:00Z" w16du:dateUtc="2026-01-05T08:57:00Z">
              <w:r w:rsidRPr="00090C64" w:rsidDel="00851190">
                <w:delText>-40.4 dBm</w:delText>
              </w:r>
            </w:del>
          </w:p>
        </w:tc>
        <w:tc>
          <w:tcPr>
            <w:tcW w:w="1276" w:type="dxa"/>
            <w:shd w:val="clear" w:color="auto" w:fill="auto"/>
          </w:tcPr>
          <w:p w14:paraId="0C26FF55" w14:textId="4CF02E22" w:rsidR="00677DA3" w:rsidRPr="00090C64" w:rsidDel="00851190" w:rsidRDefault="00677DA3" w:rsidP="00677DA3">
            <w:pPr>
              <w:pStyle w:val="TAC"/>
              <w:rPr>
                <w:del w:id="10482" w:author="CR0409" w:date="2026-01-05T09:57:00Z" w16du:dateUtc="2026-01-05T08:57:00Z"/>
              </w:rPr>
            </w:pPr>
            <w:del w:id="10483" w:author="CR0409" w:date="2026-01-05T09:57:00Z" w16du:dateUtc="2026-01-05T08:57:00Z">
              <w:r w:rsidRPr="00090C64" w:rsidDel="00851190">
                <w:delText>1 MHz</w:delText>
              </w:r>
            </w:del>
          </w:p>
        </w:tc>
        <w:tc>
          <w:tcPr>
            <w:tcW w:w="4422" w:type="dxa"/>
            <w:shd w:val="clear" w:color="auto" w:fill="auto"/>
          </w:tcPr>
          <w:p w14:paraId="4F1E10F5" w14:textId="5D124033" w:rsidR="00677DA3" w:rsidRPr="00090C64" w:rsidDel="00851190" w:rsidRDefault="00677DA3" w:rsidP="00677DA3">
            <w:pPr>
              <w:pStyle w:val="TAL"/>
              <w:rPr>
                <w:del w:id="10484" w:author="CR0409" w:date="2026-01-05T09:57:00Z" w16du:dateUtc="2026-01-05T08:57:00Z"/>
              </w:rPr>
            </w:pPr>
            <w:del w:id="10485"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XIII,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.7.6.5.1.4.</w:delText>
              </w:r>
            </w:del>
          </w:p>
        </w:tc>
      </w:tr>
      <w:tr w:rsidR="00677DA3" w:rsidRPr="00090C64" w:rsidDel="00851190" w14:paraId="444FFF20" w14:textId="7014D8BC" w:rsidTr="00F06EAE">
        <w:trPr>
          <w:cantSplit/>
          <w:jc w:val="center"/>
          <w:del w:id="10486"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2F59ADE4" w14:textId="68DA1495" w:rsidR="00677DA3" w:rsidRPr="00090C64" w:rsidDel="00851190" w:rsidRDefault="00677DA3" w:rsidP="00F06EAE">
            <w:pPr>
              <w:pStyle w:val="TAC"/>
              <w:rPr>
                <w:del w:id="10487" w:author="CR0409" w:date="2026-01-05T09:57:00Z" w16du:dateUtc="2026-01-05T08:57:00Z"/>
              </w:rPr>
            </w:pPr>
            <w:del w:id="10488" w:author="CR0409" w:date="2026-01-05T09:57:00Z" w16du:dateUtc="2026-01-05T08:57:00Z">
              <w:r w:rsidRPr="00090C64" w:rsidDel="00851190">
                <w:delText>UTRA FDD Band XIV or</w:delText>
              </w:r>
            </w:del>
          </w:p>
        </w:tc>
        <w:tc>
          <w:tcPr>
            <w:tcW w:w="1559" w:type="dxa"/>
            <w:tcBorders>
              <w:left w:val="single" w:sz="4" w:space="0" w:color="auto"/>
            </w:tcBorders>
            <w:shd w:val="clear" w:color="auto" w:fill="auto"/>
          </w:tcPr>
          <w:p w14:paraId="1E70CD2F" w14:textId="709F1D83" w:rsidR="00677DA3" w:rsidRPr="00090C64" w:rsidDel="00851190" w:rsidRDefault="00677DA3" w:rsidP="00677DA3">
            <w:pPr>
              <w:pStyle w:val="TAC"/>
              <w:rPr>
                <w:del w:id="10489" w:author="CR0409" w:date="2026-01-05T09:57:00Z" w16du:dateUtc="2026-01-05T08:57:00Z"/>
              </w:rPr>
            </w:pPr>
            <w:del w:id="10490" w:author="CR0409" w:date="2026-01-05T09:57:00Z" w16du:dateUtc="2026-01-05T08:57:00Z">
              <w:r w:rsidRPr="00090C64" w:rsidDel="00851190">
                <w:delText>758 - 768 MHz</w:delText>
              </w:r>
            </w:del>
          </w:p>
        </w:tc>
        <w:tc>
          <w:tcPr>
            <w:tcW w:w="992" w:type="dxa"/>
            <w:shd w:val="clear" w:color="auto" w:fill="auto"/>
          </w:tcPr>
          <w:p w14:paraId="687C573E" w14:textId="54347715" w:rsidR="00677DA3" w:rsidRPr="00090C64" w:rsidDel="00851190" w:rsidRDefault="00677DA3" w:rsidP="00677DA3">
            <w:pPr>
              <w:pStyle w:val="TAC"/>
              <w:rPr>
                <w:del w:id="10491" w:author="CR0409" w:date="2026-01-05T09:57:00Z" w16du:dateUtc="2026-01-05T08:57:00Z"/>
              </w:rPr>
            </w:pPr>
            <w:del w:id="10492" w:author="CR0409" w:date="2026-01-05T09:57:00Z" w16du:dateUtc="2026-01-05T08:57:00Z">
              <w:r w:rsidRPr="00090C64" w:rsidDel="00851190">
                <w:delText>-43.4 dBm</w:delText>
              </w:r>
            </w:del>
          </w:p>
        </w:tc>
        <w:tc>
          <w:tcPr>
            <w:tcW w:w="1276" w:type="dxa"/>
            <w:shd w:val="clear" w:color="auto" w:fill="auto"/>
          </w:tcPr>
          <w:p w14:paraId="052BD732" w14:textId="758C5475" w:rsidR="00677DA3" w:rsidRPr="00090C64" w:rsidDel="00851190" w:rsidRDefault="00677DA3" w:rsidP="00677DA3">
            <w:pPr>
              <w:pStyle w:val="TAC"/>
              <w:rPr>
                <w:del w:id="10493" w:author="CR0409" w:date="2026-01-05T09:57:00Z" w16du:dateUtc="2026-01-05T08:57:00Z"/>
              </w:rPr>
            </w:pPr>
            <w:del w:id="10494" w:author="CR0409" w:date="2026-01-05T09:57:00Z" w16du:dateUtc="2026-01-05T08:57:00Z">
              <w:r w:rsidRPr="00090C64" w:rsidDel="00851190">
                <w:delText>1 MHz</w:delText>
              </w:r>
            </w:del>
          </w:p>
        </w:tc>
        <w:tc>
          <w:tcPr>
            <w:tcW w:w="4422" w:type="dxa"/>
            <w:shd w:val="clear" w:color="auto" w:fill="auto"/>
          </w:tcPr>
          <w:p w14:paraId="7DEB3B54" w14:textId="00F2723A" w:rsidR="00677DA3" w:rsidRPr="00090C64" w:rsidDel="00851190" w:rsidRDefault="00677DA3" w:rsidP="00677DA3">
            <w:pPr>
              <w:pStyle w:val="TAL"/>
              <w:rPr>
                <w:del w:id="10495" w:author="CR0409" w:date="2026-01-05T09:57:00Z" w16du:dateUtc="2026-01-05T08:57:00Z"/>
              </w:rPr>
            </w:pPr>
            <w:del w:id="10496"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XIV</w:delText>
              </w:r>
            </w:del>
          </w:p>
        </w:tc>
      </w:tr>
      <w:tr w:rsidR="00677DA3" w:rsidRPr="00090C64" w:rsidDel="00851190" w14:paraId="6FDD18BD" w14:textId="019FDBF1" w:rsidTr="00F06EAE">
        <w:trPr>
          <w:cantSplit/>
          <w:jc w:val="center"/>
          <w:del w:id="10497"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4BFB40F9" w14:textId="579BEC12" w:rsidR="00677DA3" w:rsidRPr="00090C64" w:rsidDel="00851190" w:rsidRDefault="004E45DF" w:rsidP="00F06EAE">
            <w:pPr>
              <w:pStyle w:val="TAC"/>
              <w:rPr>
                <w:del w:id="10498" w:author="CR0409" w:date="2026-01-05T09:57:00Z" w16du:dateUtc="2026-01-05T08:57:00Z"/>
              </w:rPr>
            </w:pPr>
            <w:del w:id="10499" w:author="CR0409" w:date="2026-01-05T09:57:00Z" w16du:dateUtc="2026-01-05T08:57:00Z">
              <w:r w:rsidDel="00851190">
                <w:delText>E-UTRA Band 14</w:delText>
              </w:r>
              <w:r w:rsidDel="00851190">
                <w:rPr>
                  <w:lang w:val="sv-SE"/>
                </w:rPr>
                <w:delText xml:space="preserve"> or NR Band n14</w:delText>
              </w:r>
            </w:del>
          </w:p>
        </w:tc>
        <w:tc>
          <w:tcPr>
            <w:tcW w:w="1559" w:type="dxa"/>
            <w:tcBorders>
              <w:left w:val="single" w:sz="4" w:space="0" w:color="auto"/>
            </w:tcBorders>
            <w:shd w:val="clear" w:color="auto" w:fill="auto"/>
          </w:tcPr>
          <w:p w14:paraId="00F85BD7" w14:textId="37F83102" w:rsidR="00677DA3" w:rsidRPr="00090C64" w:rsidDel="00851190" w:rsidRDefault="00677DA3" w:rsidP="00677DA3">
            <w:pPr>
              <w:pStyle w:val="TAC"/>
              <w:rPr>
                <w:del w:id="10500" w:author="CR0409" w:date="2026-01-05T09:57:00Z" w16du:dateUtc="2026-01-05T08:57:00Z"/>
              </w:rPr>
            </w:pPr>
            <w:del w:id="10501" w:author="CR0409" w:date="2026-01-05T09:57:00Z" w16du:dateUtc="2026-01-05T08:57:00Z">
              <w:r w:rsidRPr="00090C64" w:rsidDel="00851190">
                <w:delText>788 - 798 MHz</w:delText>
              </w:r>
            </w:del>
          </w:p>
        </w:tc>
        <w:tc>
          <w:tcPr>
            <w:tcW w:w="992" w:type="dxa"/>
            <w:shd w:val="clear" w:color="auto" w:fill="auto"/>
          </w:tcPr>
          <w:p w14:paraId="52E7F03E" w14:textId="1DDB4765" w:rsidR="00677DA3" w:rsidRPr="00090C64" w:rsidDel="00851190" w:rsidRDefault="00677DA3" w:rsidP="00677DA3">
            <w:pPr>
              <w:pStyle w:val="TAC"/>
              <w:rPr>
                <w:del w:id="10502" w:author="CR0409" w:date="2026-01-05T09:57:00Z" w16du:dateUtc="2026-01-05T08:57:00Z"/>
              </w:rPr>
            </w:pPr>
            <w:del w:id="10503" w:author="CR0409" w:date="2026-01-05T09:57:00Z" w16du:dateUtc="2026-01-05T08:57:00Z">
              <w:r w:rsidRPr="00090C64" w:rsidDel="00851190">
                <w:delText>-40.4 dBm</w:delText>
              </w:r>
            </w:del>
          </w:p>
        </w:tc>
        <w:tc>
          <w:tcPr>
            <w:tcW w:w="1276" w:type="dxa"/>
            <w:shd w:val="clear" w:color="auto" w:fill="auto"/>
          </w:tcPr>
          <w:p w14:paraId="26F849A7" w14:textId="6735B600" w:rsidR="00677DA3" w:rsidRPr="00090C64" w:rsidDel="00851190" w:rsidRDefault="00677DA3" w:rsidP="00677DA3">
            <w:pPr>
              <w:pStyle w:val="TAC"/>
              <w:rPr>
                <w:del w:id="10504" w:author="CR0409" w:date="2026-01-05T09:57:00Z" w16du:dateUtc="2026-01-05T08:57:00Z"/>
              </w:rPr>
            </w:pPr>
            <w:del w:id="10505" w:author="CR0409" w:date="2026-01-05T09:57:00Z" w16du:dateUtc="2026-01-05T08:57:00Z">
              <w:r w:rsidRPr="00090C64" w:rsidDel="00851190">
                <w:delText>1 MHz</w:delText>
              </w:r>
            </w:del>
          </w:p>
        </w:tc>
        <w:tc>
          <w:tcPr>
            <w:tcW w:w="4422" w:type="dxa"/>
            <w:shd w:val="clear" w:color="auto" w:fill="auto"/>
          </w:tcPr>
          <w:p w14:paraId="1E2E436B" w14:textId="1FC91E65" w:rsidR="00677DA3" w:rsidRPr="00090C64" w:rsidDel="00851190" w:rsidRDefault="00677DA3" w:rsidP="00677DA3">
            <w:pPr>
              <w:pStyle w:val="TAL"/>
              <w:rPr>
                <w:del w:id="10506" w:author="CR0409" w:date="2026-01-05T09:57:00Z" w16du:dateUtc="2026-01-05T08:57:00Z"/>
              </w:rPr>
            </w:pPr>
            <w:del w:id="10507"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XIV,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.7.6.5.1.4.</w:delText>
              </w:r>
            </w:del>
          </w:p>
        </w:tc>
      </w:tr>
      <w:tr w:rsidR="00677DA3" w:rsidRPr="00090C64" w:rsidDel="00851190" w14:paraId="5C76F5CB" w14:textId="252FA7F5" w:rsidTr="00F06EAE">
        <w:trPr>
          <w:cantSplit/>
          <w:jc w:val="center"/>
          <w:del w:id="10508"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100B05B2" w14:textId="69DF6B47" w:rsidR="00677DA3" w:rsidRPr="00090C64" w:rsidDel="00851190" w:rsidRDefault="00677DA3" w:rsidP="00677DA3">
            <w:pPr>
              <w:pStyle w:val="TAC"/>
              <w:rPr>
                <w:del w:id="10509" w:author="CR0409" w:date="2026-01-05T09:57:00Z" w16du:dateUtc="2026-01-05T08:57:00Z"/>
              </w:rPr>
            </w:pPr>
            <w:del w:id="10510" w:author="CR0409" w:date="2026-01-05T09:57:00Z" w16du:dateUtc="2026-01-05T08:57:00Z">
              <w:r w:rsidRPr="00090C64" w:rsidDel="00851190">
                <w:delText>E-UTRA Band 17</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57747B36" w:rsidR="00677DA3" w:rsidRPr="00090C64" w:rsidDel="00851190" w:rsidRDefault="00677DA3" w:rsidP="00677DA3">
            <w:pPr>
              <w:pStyle w:val="TAC"/>
              <w:rPr>
                <w:del w:id="10511" w:author="CR0409" w:date="2026-01-05T09:57:00Z" w16du:dateUtc="2026-01-05T08:57:00Z"/>
              </w:rPr>
            </w:pPr>
            <w:del w:id="10512" w:author="CR0409" w:date="2026-01-05T09:57:00Z" w16du:dateUtc="2026-01-05T08:57:00Z">
              <w:r w:rsidRPr="00090C64" w:rsidDel="00851190">
                <w:delText>734 - 746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D39295C" w:rsidR="00677DA3" w:rsidRPr="00090C64" w:rsidDel="00851190" w:rsidRDefault="00677DA3" w:rsidP="00677DA3">
            <w:pPr>
              <w:pStyle w:val="TAC"/>
              <w:rPr>
                <w:del w:id="10513" w:author="CR0409" w:date="2026-01-05T09:57:00Z" w16du:dateUtc="2026-01-05T08:57:00Z"/>
              </w:rPr>
            </w:pPr>
            <w:del w:id="10514" w:author="CR0409" w:date="2026-01-05T09:57:00Z" w16du:dateUtc="2026-01-05T08:57:00Z">
              <w:r w:rsidRPr="00090C64" w:rsidDel="00851190">
                <w:delText>-43.4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09FE8053" w:rsidR="00677DA3" w:rsidRPr="00090C64" w:rsidDel="00851190" w:rsidRDefault="00677DA3" w:rsidP="00677DA3">
            <w:pPr>
              <w:pStyle w:val="TAC"/>
              <w:rPr>
                <w:del w:id="10515" w:author="CR0409" w:date="2026-01-05T09:57:00Z" w16du:dateUtc="2026-01-05T08:57:00Z"/>
              </w:rPr>
            </w:pPr>
            <w:del w:id="10516"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6B1BD10C" w:rsidR="00677DA3" w:rsidRPr="00090C64" w:rsidDel="00851190" w:rsidRDefault="00677DA3" w:rsidP="00677DA3">
            <w:pPr>
              <w:pStyle w:val="TAL"/>
              <w:rPr>
                <w:del w:id="10517" w:author="CR0409" w:date="2026-01-05T09:57:00Z" w16du:dateUtc="2026-01-05T08:57:00Z"/>
              </w:rPr>
            </w:pPr>
            <w:del w:id="10518" w:author="CR0409" w:date="2026-01-05T09:57:00Z" w16du:dateUtc="2026-01-05T08:57:00Z">
              <w:r w:rsidRPr="00090C64" w:rsidDel="00851190">
                <w:delText>This requirement does not apply to UTRA FDD BS operating in band XII</w:delText>
              </w:r>
            </w:del>
          </w:p>
        </w:tc>
      </w:tr>
      <w:tr w:rsidR="00677DA3" w:rsidRPr="00090C64" w:rsidDel="00851190" w14:paraId="548C8369" w14:textId="2A22A35E" w:rsidTr="00F06EAE">
        <w:trPr>
          <w:cantSplit/>
          <w:jc w:val="center"/>
          <w:del w:id="10519"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5AC062FB" w14:textId="304B1961" w:rsidR="00677DA3" w:rsidRPr="00090C64" w:rsidDel="00851190" w:rsidRDefault="00677DA3" w:rsidP="00677DA3">
            <w:pPr>
              <w:pStyle w:val="TAC"/>
              <w:rPr>
                <w:del w:id="10520" w:author="CR0409" w:date="2026-01-05T09:57:00Z" w16du:dateUtc="2026-01-05T08:57:00Z"/>
              </w:rPr>
            </w:pPr>
          </w:p>
        </w:tc>
        <w:tc>
          <w:tcPr>
            <w:tcW w:w="1559" w:type="dxa"/>
            <w:tcBorders>
              <w:top w:val="single" w:sz="2" w:space="0" w:color="auto"/>
              <w:left w:val="single" w:sz="4" w:space="0" w:color="auto"/>
              <w:right w:val="single" w:sz="2" w:space="0" w:color="auto"/>
            </w:tcBorders>
            <w:shd w:val="clear" w:color="auto" w:fill="auto"/>
          </w:tcPr>
          <w:p w14:paraId="21A22927" w14:textId="03B6BBC4" w:rsidR="00677DA3" w:rsidRPr="00090C64" w:rsidDel="00851190" w:rsidRDefault="00677DA3" w:rsidP="00677DA3">
            <w:pPr>
              <w:pStyle w:val="TAC"/>
              <w:rPr>
                <w:del w:id="10521" w:author="CR0409" w:date="2026-01-05T09:57:00Z" w16du:dateUtc="2026-01-05T08:57:00Z"/>
              </w:rPr>
            </w:pPr>
            <w:del w:id="10522" w:author="CR0409" w:date="2026-01-05T09:57:00Z" w16du:dateUtc="2026-01-05T08:57:00Z">
              <w:r w:rsidRPr="00090C64" w:rsidDel="00851190">
                <w:delText>704 - 716 MHz</w:delText>
              </w:r>
            </w:del>
          </w:p>
        </w:tc>
        <w:tc>
          <w:tcPr>
            <w:tcW w:w="992" w:type="dxa"/>
            <w:tcBorders>
              <w:top w:val="single" w:sz="2" w:space="0" w:color="auto"/>
              <w:left w:val="single" w:sz="2" w:space="0" w:color="auto"/>
              <w:right w:val="single" w:sz="2" w:space="0" w:color="auto"/>
            </w:tcBorders>
            <w:shd w:val="clear" w:color="auto" w:fill="auto"/>
          </w:tcPr>
          <w:p w14:paraId="65117B35" w14:textId="10D1144F" w:rsidR="00677DA3" w:rsidRPr="00090C64" w:rsidDel="00851190" w:rsidRDefault="00677DA3" w:rsidP="00677DA3">
            <w:pPr>
              <w:pStyle w:val="TAC"/>
              <w:rPr>
                <w:del w:id="10523" w:author="CR0409" w:date="2026-01-05T09:57:00Z" w16du:dateUtc="2026-01-05T08:57:00Z"/>
              </w:rPr>
            </w:pPr>
            <w:del w:id="10524" w:author="CR0409" w:date="2026-01-05T09:57:00Z" w16du:dateUtc="2026-01-05T08:57:00Z">
              <w:r w:rsidRPr="00090C64" w:rsidDel="00851190">
                <w:delText>-40.4 dBm</w:delText>
              </w:r>
            </w:del>
          </w:p>
        </w:tc>
        <w:tc>
          <w:tcPr>
            <w:tcW w:w="1276" w:type="dxa"/>
            <w:tcBorders>
              <w:top w:val="single" w:sz="2" w:space="0" w:color="auto"/>
              <w:left w:val="single" w:sz="2" w:space="0" w:color="auto"/>
              <w:right w:val="single" w:sz="2" w:space="0" w:color="auto"/>
            </w:tcBorders>
            <w:shd w:val="clear" w:color="auto" w:fill="auto"/>
          </w:tcPr>
          <w:p w14:paraId="6AB08960" w14:textId="11BA194B" w:rsidR="00677DA3" w:rsidRPr="00090C64" w:rsidDel="00851190" w:rsidRDefault="00677DA3" w:rsidP="00677DA3">
            <w:pPr>
              <w:pStyle w:val="TAC"/>
              <w:rPr>
                <w:del w:id="10525" w:author="CR0409" w:date="2026-01-05T09:57:00Z" w16du:dateUtc="2026-01-05T08:57:00Z"/>
              </w:rPr>
            </w:pPr>
            <w:del w:id="10526" w:author="CR0409" w:date="2026-01-05T09:57:00Z" w16du:dateUtc="2026-01-05T08:57:00Z">
              <w:r w:rsidRPr="00090C64" w:rsidDel="00851190">
                <w:delText>1 MHz</w:delText>
              </w:r>
            </w:del>
          </w:p>
        </w:tc>
        <w:tc>
          <w:tcPr>
            <w:tcW w:w="4422" w:type="dxa"/>
            <w:tcBorders>
              <w:top w:val="single" w:sz="2" w:space="0" w:color="auto"/>
              <w:left w:val="single" w:sz="2" w:space="0" w:color="auto"/>
              <w:right w:val="single" w:sz="2" w:space="0" w:color="auto"/>
            </w:tcBorders>
            <w:shd w:val="clear" w:color="auto" w:fill="auto"/>
          </w:tcPr>
          <w:p w14:paraId="11932203" w14:textId="1548EFC2" w:rsidR="00677DA3" w:rsidRPr="00090C64" w:rsidDel="00851190" w:rsidRDefault="00677DA3" w:rsidP="00677DA3">
            <w:pPr>
              <w:pStyle w:val="TAL"/>
              <w:rPr>
                <w:del w:id="10527" w:author="CR0409" w:date="2026-01-05T09:57:00Z" w16du:dateUtc="2026-01-05T08:57:00Z"/>
              </w:rPr>
            </w:pPr>
            <w:del w:id="10528" w:author="CR0409" w:date="2026-01-05T09:57:00Z" w16du:dateUtc="2026-01-05T08:57:00Z">
              <w:r w:rsidRPr="00090C64" w:rsidDel="00851190">
                <w:delText xml:space="preserve">This requirement does not apply to UTRA FDD BS operating in band XII, since it is already covered by the requirement in </w:delText>
              </w:r>
              <w:r w:rsidR="00554118" w:rsidRPr="00090C64" w:rsidDel="00851190">
                <w:delText>clause 6</w:delText>
              </w:r>
              <w:r w:rsidRPr="00090C64" w:rsidDel="00851190">
                <w:delText>.7.6.5.1.4.</w:delText>
              </w:r>
            </w:del>
          </w:p>
        </w:tc>
      </w:tr>
      <w:tr w:rsidR="00677DA3" w:rsidRPr="00090C64" w:rsidDel="00851190" w14:paraId="4486105E" w14:textId="28AF918D" w:rsidTr="00F06EAE">
        <w:trPr>
          <w:cantSplit/>
          <w:jc w:val="center"/>
          <w:del w:id="10529"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0233EE24" w14:textId="38324741" w:rsidR="00677DA3" w:rsidRPr="00090C64" w:rsidDel="00851190" w:rsidRDefault="00677DA3" w:rsidP="00F06EAE">
            <w:pPr>
              <w:pStyle w:val="TAC"/>
              <w:rPr>
                <w:del w:id="10530" w:author="CR0409" w:date="2026-01-05T09:57:00Z" w16du:dateUtc="2026-01-05T08:57:00Z"/>
              </w:rPr>
            </w:pPr>
            <w:del w:id="10531" w:author="CR0409" w:date="2026-01-05T09:57:00Z" w16du:dateUtc="2026-01-05T08:57:00Z">
              <w:r w:rsidRPr="00090C64" w:rsidDel="00851190">
                <w:delText>UTRA FDD Band XX or</w:delText>
              </w:r>
            </w:del>
          </w:p>
        </w:tc>
        <w:tc>
          <w:tcPr>
            <w:tcW w:w="1559" w:type="dxa"/>
            <w:tcBorders>
              <w:left w:val="single" w:sz="4" w:space="0" w:color="auto"/>
              <w:right w:val="single" w:sz="2" w:space="0" w:color="auto"/>
            </w:tcBorders>
            <w:shd w:val="clear" w:color="auto" w:fill="auto"/>
          </w:tcPr>
          <w:p w14:paraId="1D43941A" w14:textId="03F24A32" w:rsidR="00677DA3" w:rsidRPr="00090C64" w:rsidDel="00851190" w:rsidRDefault="00677DA3" w:rsidP="00677DA3">
            <w:pPr>
              <w:pStyle w:val="TAC"/>
              <w:rPr>
                <w:del w:id="10532" w:author="CR0409" w:date="2026-01-05T09:57:00Z" w16du:dateUtc="2026-01-05T08:57:00Z"/>
              </w:rPr>
            </w:pPr>
            <w:del w:id="10533" w:author="CR0409" w:date="2026-01-05T09:57:00Z" w16du:dateUtc="2026-01-05T08:57:00Z">
              <w:r w:rsidRPr="00090C64" w:rsidDel="00851190">
                <w:delText>791 - 821 MHz</w:delText>
              </w:r>
            </w:del>
          </w:p>
        </w:tc>
        <w:tc>
          <w:tcPr>
            <w:tcW w:w="992" w:type="dxa"/>
            <w:tcBorders>
              <w:left w:val="single" w:sz="2" w:space="0" w:color="auto"/>
              <w:right w:val="single" w:sz="2" w:space="0" w:color="auto"/>
            </w:tcBorders>
            <w:shd w:val="clear" w:color="auto" w:fill="auto"/>
          </w:tcPr>
          <w:p w14:paraId="449565B1" w14:textId="20884D49" w:rsidR="00677DA3" w:rsidRPr="00090C64" w:rsidDel="00851190" w:rsidRDefault="00677DA3" w:rsidP="00677DA3">
            <w:pPr>
              <w:pStyle w:val="TAC"/>
              <w:rPr>
                <w:del w:id="10534" w:author="CR0409" w:date="2026-01-05T09:57:00Z" w16du:dateUtc="2026-01-05T08:57:00Z"/>
              </w:rPr>
            </w:pPr>
            <w:del w:id="10535"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326B0347" w14:textId="18B847AF" w:rsidR="00677DA3" w:rsidRPr="00090C64" w:rsidDel="00851190" w:rsidRDefault="00677DA3" w:rsidP="00677DA3">
            <w:pPr>
              <w:pStyle w:val="TAC"/>
              <w:rPr>
                <w:del w:id="10536" w:author="CR0409" w:date="2026-01-05T09:57:00Z" w16du:dateUtc="2026-01-05T08:57:00Z"/>
              </w:rPr>
            </w:pPr>
            <w:del w:id="10537"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4E699BAD" w14:textId="2CA74930" w:rsidR="00677DA3" w:rsidRPr="00090C64" w:rsidDel="00851190" w:rsidRDefault="00677DA3" w:rsidP="00677DA3">
            <w:pPr>
              <w:pStyle w:val="TAL"/>
              <w:rPr>
                <w:del w:id="10538" w:author="CR0409" w:date="2026-01-05T09:57:00Z" w16du:dateUtc="2026-01-05T08:57:00Z"/>
              </w:rPr>
            </w:pPr>
            <w:del w:id="10539" w:author="CR0409" w:date="2026-01-05T09:57:00Z" w16du:dateUtc="2026-01-05T08:57:00Z">
              <w:r w:rsidRPr="00090C64" w:rsidDel="00851190">
                <w:delText>This requirement does not apply to UTRA FDD BS operating in band XX</w:delText>
              </w:r>
            </w:del>
          </w:p>
        </w:tc>
      </w:tr>
      <w:tr w:rsidR="00677DA3" w:rsidRPr="00090C64" w:rsidDel="00851190" w14:paraId="3038DB78" w14:textId="30034DF2" w:rsidTr="00F06EAE">
        <w:trPr>
          <w:cantSplit/>
          <w:jc w:val="center"/>
          <w:del w:id="10540"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413CA640" w14:textId="3FD747C3" w:rsidR="00F06EAE" w:rsidRPr="00090C64" w:rsidDel="00851190" w:rsidRDefault="00F06EAE" w:rsidP="00F06EAE">
            <w:pPr>
              <w:pStyle w:val="TAC"/>
              <w:rPr>
                <w:del w:id="10541" w:author="CR0409" w:date="2026-01-05T09:57:00Z" w16du:dateUtc="2026-01-05T08:57:00Z"/>
              </w:rPr>
            </w:pPr>
            <w:del w:id="10542" w:author="CR0409" w:date="2026-01-05T09:57:00Z" w16du:dateUtc="2026-01-05T08:57:00Z">
              <w:r w:rsidRPr="00090C64" w:rsidDel="00851190">
                <w:delText>E-UTRA Band 20</w:delText>
              </w:r>
            </w:del>
          </w:p>
          <w:p w14:paraId="662EBBCA" w14:textId="3FC9B6AD" w:rsidR="00677DA3" w:rsidRPr="00090C64" w:rsidDel="00851190" w:rsidRDefault="00F06EAE" w:rsidP="00F06EAE">
            <w:pPr>
              <w:pStyle w:val="TAC"/>
              <w:rPr>
                <w:del w:id="10543" w:author="CR0409" w:date="2026-01-05T09:57:00Z" w16du:dateUtc="2026-01-05T08:57:00Z"/>
              </w:rPr>
            </w:pPr>
            <w:del w:id="10544" w:author="CR0409" w:date="2026-01-05T09:57:00Z" w16du:dateUtc="2026-01-05T08:57:00Z">
              <w:r w:rsidRPr="00090C64" w:rsidDel="00851190">
                <w:delText>or NR band n20</w:delText>
              </w:r>
            </w:del>
          </w:p>
        </w:tc>
        <w:tc>
          <w:tcPr>
            <w:tcW w:w="1559" w:type="dxa"/>
            <w:tcBorders>
              <w:left w:val="single" w:sz="4" w:space="0" w:color="auto"/>
              <w:right w:val="single" w:sz="2" w:space="0" w:color="auto"/>
            </w:tcBorders>
            <w:shd w:val="clear" w:color="auto" w:fill="auto"/>
          </w:tcPr>
          <w:p w14:paraId="29E725D3" w14:textId="060E3237" w:rsidR="00677DA3" w:rsidRPr="00090C64" w:rsidDel="00851190" w:rsidRDefault="00677DA3" w:rsidP="00677DA3">
            <w:pPr>
              <w:pStyle w:val="TAC"/>
              <w:rPr>
                <w:del w:id="10545" w:author="CR0409" w:date="2026-01-05T09:57:00Z" w16du:dateUtc="2026-01-05T08:57:00Z"/>
              </w:rPr>
            </w:pPr>
            <w:del w:id="10546" w:author="CR0409" w:date="2026-01-05T09:57:00Z" w16du:dateUtc="2026-01-05T08:57:00Z">
              <w:r w:rsidRPr="00090C64" w:rsidDel="00851190">
                <w:delText>832 - 862 MHz</w:delText>
              </w:r>
            </w:del>
          </w:p>
        </w:tc>
        <w:tc>
          <w:tcPr>
            <w:tcW w:w="992" w:type="dxa"/>
            <w:tcBorders>
              <w:left w:val="single" w:sz="2" w:space="0" w:color="auto"/>
              <w:right w:val="single" w:sz="2" w:space="0" w:color="auto"/>
            </w:tcBorders>
            <w:shd w:val="clear" w:color="auto" w:fill="auto"/>
          </w:tcPr>
          <w:p w14:paraId="23A2E9A5" w14:textId="16D73175" w:rsidR="00677DA3" w:rsidRPr="00090C64" w:rsidDel="00851190" w:rsidRDefault="00677DA3" w:rsidP="00677DA3">
            <w:pPr>
              <w:pStyle w:val="TAC"/>
              <w:rPr>
                <w:del w:id="10547" w:author="CR0409" w:date="2026-01-05T09:57:00Z" w16du:dateUtc="2026-01-05T08:57:00Z"/>
              </w:rPr>
            </w:pPr>
            <w:del w:id="10548" w:author="CR0409" w:date="2026-01-05T09:57:00Z" w16du:dateUtc="2026-01-05T08:57:00Z">
              <w:r w:rsidRPr="00090C64" w:rsidDel="00851190">
                <w:delText>-40.4 dBm</w:delText>
              </w:r>
            </w:del>
          </w:p>
        </w:tc>
        <w:tc>
          <w:tcPr>
            <w:tcW w:w="1276" w:type="dxa"/>
            <w:tcBorders>
              <w:left w:val="single" w:sz="2" w:space="0" w:color="auto"/>
              <w:right w:val="single" w:sz="2" w:space="0" w:color="auto"/>
            </w:tcBorders>
            <w:shd w:val="clear" w:color="auto" w:fill="auto"/>
          </w:tcPr>
          <w:p w14:paraId="3BEA1830" w14:textId="4E491FE8" w:rsidR="00677DA3" w:rsidRPr="00090C64" w:rsidDel="00851190" w:rsidRDefault="00677DA3" w:rsidP="00677DA3">
            <w:pPr>
              <w:pStyle w:val="TAC"/>
              <w:rPr>
                <w:del w:id="10549" w:author="CR0409" w:date="2026-01-05T09:57:00Z" w16du:dateUtc="2026-01-05T08:57:00Z"/>
              </w:rPr>
            </w:pPr>
            <w:del w:id="10550"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1EAEBA96" w14:textId="67DD4DEC" w:rsidR="00677DA3" w:rsidRPr="00090C64" w:rsidDel="00851190" w:rsidRDefault="00677DA3" w:rsidP="00677DA3">
            <w:pPr>
              <w:pStyle w:val="TAL"/>
              <w:rPr>
                <w:del w:id="10551" w:author="CR0409" w:date="2026-01-05T09:57:00Z" w16du:dateUtc="2026-01-05T08:57:00Z"/>
              </w:rPr>
            </w:pPr>
            <w:del w:id="10552" w:author="CR0409" w:date="2026-01-05T09:57:00Z" w16du:dateUtc="2026-01-05T08:57:00Z">
              <w:r w:rsidRPr="00090C64" w:rsidDel="00851190">
                <w:delText xml:space="preserve">This requirement does not apply to UTRA FDD BS operating in band XX, since it is already covered by the requirement in </w:delText>
              </w:r>
              <w:r w:rsidR="00554118" w:rsidRPr="00090C64" w:rsidDel="00851190">
                <w:delText>clause 6</w:delText>
              </w:r>
              <w:r w:rsidRPr="00090C64" w:rsidDel="00851190">
                <w:delText>.7.6.5.1.4.</w:delText>
              </w:r>
            </w:del>
          </w:p>
        </w:tc>
      </w:tr>
      <w:tr w:rsidR="00677DA3" w:rsidRPr="00090C64" w:rsidDel="00851190" w14:paraId="214E5B88" w14:textId="48FA89A9" w:rsidTr="00F06EAE">
        <w:trPr>
          <w:cantSplit/>
          <w:jc w:val="center"/>
          <w:del w:id="10553"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41172C77" w14:textId="5BB15C6E" w:rsidR="00677DA3" w:rsidRPr="00090C64" w:rsidDel="00851190" w:rsidRDefault="00677DA3" w:rsidP="00F06EAE">
            <w:pPr>
              <w:pStyle w:val="TAC"/>
              <w:rPr>
                <w:del w:id="10554" w:author="CR0409" w:date="2026-01-05T09:57:00Z" w16du:dateUtc="2026-01-05T08:57:00Z"/>
              </w:rPr>
            </w:pPr>
            <w:del w:id="10555" w:author="CR0409" w:date="2026-01-05T09:57:00Z" w16du:dateUtc="2026-01-05T08:57:00Z">
              <w:r w:rsidRPr="00090C64" w:rsidDel="00851190">
                <w:delText>UTRA FDD Band XXII or</w:delText>
              </w:r>
            </w:del>
          </w:p>
        </w:tc>
        <w:tc>
          <w:tcPr>
            <w:tcW w:w="1559" w:type="dxa"/>
            <w:tcBorders>
              <w:left w:val="single" w:sz="4" w:space="0" w:color="auto"/>
              <w:right w:val="single" w:sz="2" w:space="0" w:color="auto"/>
            </w:tcBorders>
            <w:shd w:val="clear" w:color="auto" w:fill="auto"/>
          </w:tcPr>
          <w:p w14:paraId="3111B5DC" w14:textId="65A3E45B" w:rsidR="00677DA3" w:rsidRPr="00090C64" w:rsidDel="00851190" w:rsidRDefault="00677DA3" w:rsidP="00677DA3">
            <w:pPr>
              <w:pStyle w:val="TAC"/>
              <w:rPr>
                <w:del w:id="10556" w:author="CR0409" w:date="2026-01-05T09:57:00Z" w16du:dateUtc="2026-01-05T08:57:00Z"/>
              </w:rPr>
            </w:pPr>
            <w:del w:id="10557" w:author="CR0409" w:date="2026-01-05T09:57:00Z" w16du:dateUtc="2026-01-05T08:57:00Z">
              <w:r w:rsidRPr="00090C64" w:rsidDel="00851190">
                <w:delText>3510 -3590 MHz</w:delText>
              </w:r>
            </w:del>
          </w:p>
        </w:tc>
        <w:tc>
          <w:tcPr>
            <w:tcW w:w="992" w:type="dxa"/>
            <w:tcBorders>
              <w:left w:val="single" w:sz="2" w:space="0" w:color="auto"/>
              <w:right w:val="single" w:sz="2" w:space="0" w:color="auto"/>
            </w:tcBorders>
            <w:shd w:val="clear" w:color="auto" w:fill="auto"/>
          </w:tcPr>
          <w:p w14:paraId="0F7A9097" w14:textId="4BBF7326" w:rsidR="00677DA3" w:rsidRPr="00090C64" w:rsidDel="00851190" w:rsidRDefault="00677DA3" w:rsidP="00677DA3">
            <w:pPr>
              <w:pStyle w:val="TAC"/>
              <w:rPr>
                <w:del w:id="10558" w:author="CR0409" w:date="2026-01-05T09:57:00Z" w16du:dateUtc="2026-01-05T08:57:00Z"/>
              </w:rPr>
            </w:pPr>
            <w:del w:id="10559" w:author="CR0409" w:date="2026-01-05T09:57:00Z" w16du:dateUtc="2026-01-05T08:57:00Z">
              <w:r w:rsidRPr="00090C64" w:rsidDel="00851190">
                <w:delText>-43.0 dBm</w:delText>
              </w:r>
            </w:del>
          </w:p>
        </w:tc>
        <w:tc>
          <w:tcPr>
            <w:tcW w:w="1276" w:type="dxa"/>
            <w:tcBorders>
              <w:left w:val="single" w:sz="2" w:space="0" w:color="auto"/>
              <w:right w:val="single" w:sz="2" w:space="0" w:color="auto"/>
            </w:tcBorders>
            <w:shd w:val="clear" w:color="auto" w:fill="auto"/>
          </w:tcPr>
          <w:p w14:paraId="6C09B843" w14:textId="4F63399F" w:rsidR="00677DA3" w:rsidRPr="00090C64" w:rsidDel="00851190" w:rsidRDefault="00677DA3" w:rsidP="00677DA3">
            <w:pPr>
              <w:pStyle w:val="TAC"/>
              <w:rPr>
                <w:del w:id="10560" w:author="CR0409" w:date="2026-01-05T09:57:00Z" w16du:dateUtc="2026-01-05T08:57:00Z"/>
              </w:rPr>
            </w:pPr>
            <w:del w:id="10561"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4BEEC026" w14:textId="04FF15F8" w:rsidR="00677DA3" w:rsidRPr="00090C64" w:rsidDel="00851190" w:rsidRDefault="00677DA3" w:rsidP="00677DA3">
            <w:pPr>
              <w:pStyle w:val="TAL"/>
              <w:rPr>
                <w:del w:id="10562" w:author="CR0409" w:date="2026-01-05T09:57:00Z" w16du:dateUtc="2026-01-05T08:57:00Z"/>
              </w:rPr>
            </w:pPr>
            <w:del w:id="10563" w:author="CR0409" w:date="2026-01-05T09:57:00Z" w16du:dateUtc="2026-01-05T08:57:00Z">
              <w:r w:rsidRPr="00090C64" w:rsidDel="00851190">
                <w:delText>This requirement does not apply to UTRA FDD BS operating in band XXII.</w:delText>
              </w:r>
            </w:del>
          </w:p>
        </w:tc>
      </w:tr>
      <w:tr w:rsidR="00677DA3" w:rsidRPr="00090C64" w:rsidDel="00851190" w14:paraId="3FD97BFA" w14:textId="1FE94ADF" w:rsidTr="00F06EAE">
        <w:trPr>
          <w:cantSplit/>
          <w:jc w:val="center"/>
          <w:del w:id="10564" w:author="CR0409" w:date="2026-01-05T09:57:00Z" w16du:dateUtc="2026-01-05T08:57:00Z"/>
        </w:trPr>
        <w:tc>
          <w:tcPr>
            <w:tcW w:w="1444" w:type="dxa"/>
            <w:tcBorders>
              <w:top w:val="nil"/>
              <w:left w:val="single" w:sz="4" w:space="0" w:color="auto"/>
              <w:bottom w:val="nil"/>
              <w:right w:val="single" w:sz="4" w:space="0" w:color="auto"/>
            </w:tcBorders>
            <w:shd w:val="clear" w:color="auto" w:fill="auto"/>
          </w:tcPr>
          <w:p w14:paraId="561A2F32" w14:textId="1B96EF54" w:rsidR="00677DA3" w:rsidRPr="00090C64" w:rsidDel="00851190" w:rsidRDefault="00F06EAE" w:rsidP="00F06EAE">
            <w:pPr>
              <w:pStyle w:val="TAC"/>
              <w:rPr>
                <w:del w:id="10565" w:author="CR0409" w:date="2026-01-05T09:57:00Z" w16du:dateUtc="2026-01-05T08:57:00Z"/>
              </w:rPr>
            </w:pPr>
            <w:del w:id="10566" w:author="CR0409" w:date="2026-01-05T09:57:00Z" w16du:dateUtc="2026-01-05T08:57:00Z">
              <w:r w:rsidRPr="00090C64" w:rsidDel="00851190">
                <w:delText>E-UTRA Band 22</w:delText>
              </w:r>
            </w:del>
          </w:p>
        </w:tc>
        <w:tc>
          <w:tcPr>
            <w:tcW w:w="1559" w:type="dxa"/>
            <w:tcBorders>
              <w:left w:val="single" w:sz="4" w:space="0" w:color="auto"/>
              <w:right w:val="single" w:sz="2" w:space="0" w:color="auto"/>
            </w:tcBorders>
            <w:shd w:val="clear" w:color="auto" w:fill="auto"/>
          </w:tcPr>
          <w:p w14:paraId="4591733F" w14:textId="1DFEE482" w:rsidR="00677DA3" w:rsidRPr="00090C64" w:rsidDel="00851190" w:rsidRDefault="00677DA3" w:rsidP="00677DA3">
            <w:pPr>
              <w:pStyle w:val="TAC"/>
              <w:rPr>
                <w:del w:id="10567" w:author="CR0409" w:date="2026-01-05T09:57:00Z" w16du:dateUtc="2026-01-05T08:57:00Z"/>
              </w:rPr>
            </w:pPr>
            <w:del w:id="10568" w:author="CR0409" w:date="2026-01-05T09:57:00Z" w16du:dateUtc="2026-01-05T08:57:00Z">
              <w:r w:rsidRPr="00090C64" w:rsidDel="00851190">
                <w:delText>3410 -3490 MHz</w:delText>
              </w:r>
            </w:del>
          </w:p>
        </w:tc>
        <w:tc>
          <w:tcPr>
            <w:tcW w:w="992" w:type="dxa"/>
            <w:tcBorders>
              <w:left w:val="single" w:sz="2" w:space="0" w:color="auto"/>
              <w:right w:val="single" w:sz="2" w:space="0" w:color="auto"/>
            </w:tcBorders>
            <w:shd w:val="clear" w:color="auto" w:fill="auto"/>
          </w:tcPr>
          <w:p w14:paraId="77FF08CE" w14:textId="14F91B5E" w:rsidR="00677DA3" w:rsidRPr="00090C64" w:rsidDel="00851190" w:rsidRDefault="00677DA3" w:rsidP="00677DA3">
            <w:pPr>
              <w:pStyle w:val="TAC"/>
              <w:rPr>
                <w:del w:id="10569" w:author="CR0409" w:date="2026-01-05T09:57:00Z" w16du:dateUtc="2026-01-05T08:57:00Z"/>
              </w:rPr>
            </w:pPr>
            <w:del w:id="10570" w:author="CR0409" w:date="2026-01-05T09:57:00Z" w16du:dateUtc="2026-01-05T08:57:00Z">
              <w:r w:rsidRPr="00090C64" w:rsidDel="00851190">
                <w:delText>-40.0 dBm</w:delText>
              </w:r>
            </w:del>
          </w:p>
        </w:tc>
        <w:tc>
          <w:tcPr>
            <w:tcW w:w="1276" w:type="dxa"/>
            <w:tcBorders>
              <w:left w:val="single" w:sz="2" w:space="0" w:color="auto"/>
              <w:right w:val="single" w:sz="2" w:space="0" w:color="auto"/>
            </w:tcBorders>
            <w:shd w:val="clear" w:color="auto" w:fill="auto"/>
          </w:tcPr>
          <w:p w14:paraId="0E01CDA3" w14:textId="72D66852" w:rsidR="00677DA3" w:rsidRPr="00090C64" w:rsidDel="00851190" w:rsidRDefault="00677DA3" w:rsidP="00677DA3">
            <w:pPr>
              <w:pStyle w:val="TAC"/>
              <w:rPr>
                <w:del w:id="10571" w:author="CR0409" w:date="2026-01-05T09:57:00Z" w16du:dateUtc="2026-01-05T08:57:00Z"/>
              </w:rPr>
            </w:pPr>
            <w:del w:id="10572"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763A90FF" w14:textId="3BCF6F30" w:rsidR="00677DA3" w:rsidRPr="00090C64" w:rsidDel="00851190" w:rsidRDefault="00677DA3" w:rsidP="00677DA3">
            <w:pPr>
              <w:pStyle w:val="TAL"/>
              <w:rPr>
                <w:del w:id="10573" w:author="CR0409" w:date="2026-01-05T09:57:00Z" w16du:dateUtc="2026-01-05T08:57:00Z"/>
              </w:rPr>
            </w:pPr>
            <w:del w:id="10574" w:author="CR0409" w:date="2026-01-05T09:57:00Z" w16du:dateUtc="2026-01-05T08:57:00Z">
              <w:r w:rsidRPr="00090C64" w:rsidDel="00851190">
                <w:delText xml:space="preserve">This requirement does not apply to UTRA FDD BS operating in band XXII, since it is already covered by the requirement in </w:delText>
              </w:r>
              <w:r w:rsidR="00554118" w:rsidRPr="00090C64" w:rsidDel="00851190">
                <w:delText>clause 6</w:delText>
              </w:r>
              <w:r w:rsidRPr="00090C64" w:rsidDel="00851190">
                <w:delText>.7.6.5.1.4.</w:delText>
              </w:r>
            </w:del>
          </w:p>
        </w:tc>
      </w:tr>
      <w:tr w:rsidR="00677DA3" w:rsidRPr="00090C64" w:rsidDel="00851190" w14:paraId="615E92BB" w14:textId="204AB629" w:rsidTr="00F06EAE">
        <w:trPr>
          <w:cantSplit/>
          <w:jc w:val="center"/>
          <w:del w:id="10575"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1575EAAF" w14:textId="53EA1CF6" w:rsidR="00677DA3" w:rsidRPr="00090C64" w:rsidDel="00851190" w:rsidRDefault="00677DA3" w:rsidP="00677DA3">
            <w:pPr>
              <w:pStyle w:val="TAC"/>
              <w:rPr>
                <w:del w:id="10576" w:author="CR0409" w:date="2026-01-05T09:57:00Z" w16du:dateUtc="2026-01-05T08:57:00Z"/>
              </w:rPr>
            </w:pPr>
          </w:p>
        </w:tc>
        <w:tc>
          <w:tcPr>
            <w:tcW w:w="1559" w:type="dxa"/>
            <w:tcBorders>
              <w:left w:val="single" w:sz="4" w:space="0" w:color="auto"/>
              <w:right w:val="single" w:sz="2" w:space="0" w:color="auto"/>
            </w:tcBorders>
            <w:shd w:val="clear" w:color="auto" w:fill="auto"/>
          </w:tcPr>
          <w:p w14:paraId="67B8EC47" w14:textId="79B36678" w:rsidR="00677DA3" w:rsidRPr="00090C64" w:rsidDel="00851190" w:rsidRDefault="00677DA3" w:rsidP="00677DA3">
            <w:pPr>
              <w:pStyle w:val="TAC"/>
              <w:rPr>
                <w:del w:id="10577" w:author="CR0409" w:date="2026-01-05T09:57:00Z" w16du:dateUtc="2026-01-05T08:57:00Z"/>
              </w:rPr>
            </w:pPr>
            <w:del w:id="10578" w:author="CR0409" w:date="2026-01-05T09:57:00Z" w16du:dateUtc="2026-01-05T08:57:00Z">
              <w:r w:rsidRPr="00090C64" w:rsidDel="00851190">
                <w:delText>2010 – 2020 MHZ</w:delText>
              </w:r>
            </w:del>
          </w:p>
        </w:tc>
        <w:tc>
          <w:tcPr>
            <w:tcW w:w="992" w:type="dxa"/>
            <w:tcBorders>
              <w:left w:val="single" w:sz="2" w:space="0" w:color="auto"/>
              <w:right w:val="single" w:sz="2" w:space="0" w:color="auto"/>
            </w:tcBorders>
            <w:shd w:val="clear" w:color="auto" w:fill="auto"/>
          </w:tcPr>
          <w:p w14:paraId="3C4D3C2E" w14:textId="2570AFF8" w:rsidR="00677DA3" w:rsidRPr="00090C64" w:rsidDel="00851190" w:rsidRDefault="00677DA3" w:rsidP="00677DA3">
            <w:pPr>
              <w:pStyle w:val="TAC"/>
              <w:rPr>
                <w:del w:id="10579" w:author="CR0409" w:date="2026-01-05T09:57:00Z" w16du:dateUtc="2026-01-05T08:57:00Z"/>
              </w:rPr>
            </w:pPr>
            <w:del w:id="10580" w:author="CR0409" w:date="2026-01-05T09:57:00Z" w16du:dateUtc="2026-01-05T08:57:00Z">
              <w:r w:rsidRPr="00090C64" w:rsidDel="00851190">
                <w:delText>-40.4 dBm</w:delText>
              </w:r>
            </w:del>
          </w:p>
        </w:tc>
        <w:tc>
          <w:tcPr>
            <w:tcW w:w="1276" w:type="dxa"/>
            <w:tcBorders>
              <w:left w:val="single" w:sz="2" w:space="0" w:color="auto"/>
              <w:right w:val="single" w:sz="2" w:space="0" w:color="auto"/>
            </w:tcBorders>
            <w:shd w:val="clear" w:color="auto" w:fill="auto"/>
          </w:tcPr>
          <w:p w14:paraId="7A0A8920" w14:textId="0DD3BF05" w:rsidR="00677DA3" w:rsidRPr="00090C64" w:rsidDel="00851190" w:rsidRDefault="00677DA3" w:rsidP="00677DA3">
            <w:pPr>
              <w:pStyle w:val="TAC"/>
              <w:rPr>
                <w:del w:id="10581" w:author="CR0409" w:date="2026-01-05T09:57:00Z" w16du:dateUtc="2026-01-05T08:57:00Z"/>
              </w:rPr>
            </w:pPr>
            <w:del w:id="10582"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013B775B" w14:textId="0F53E37C" w:rsidR="00677DA3" w:rsidRPr="00090C64" w:rsidDel="00851190" w:rsidRDefault="00677DA3" w:rsidP="00677DA3">
            <w:pPr>
              <w:pStyle w:val="TAL"/>
              <w:rPr>
                <w:del w:id="10583" w:author="CR0409" w:date="2026-01-05T09:57:00Z" w16du:dateUtc="2026-01-05T08:57:00Z"/>
              </w:rPr>
            </w:pPr>
          </w:p>
        </w:tc>
      </w:tr>
      <w:tr w:rsidR="00677DA3" w:rsidRPr="00090C64" w:rsidDel="00851190" w14:paraId="73E8488D" w14:textId="3ABF45FE" w:rsidTr="00F06EAE">
        <w:trPr>
          <w:cantSplit/>
          <w:jc w:val="center"/>
          <w:del w:id="10584"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04300461" w14:textId="64727FDF" w:rsidR="00677DA3" w:rsidRPr="00090C64" w:rsidDel="00851190" w:rsidRDefault="0043266C" w:rsidP="00677DA3">
            <w:pPr>
              <w:pStyle w:val="TAC"/>
              <w:rPr>
                <w:del w:id="10585" w:author="CR0409" w:date="2026-01-05T09:57:00Z" w16du:dateUtc="2026-01-05T08:57:00Z"/>
              </w:rPr>
            </w:pPr>
            <w:del w:id="10586" w:author="CR0409" w:date="2026-01-05T09:57:00Z" w16du:dateUtc="2026-01-05T08:57:00Z">
              <w:r w:rsidRPr="00090C64" w:rsidDel="00851190">
                <w:delText>E-UTRA Band 24</w:delText>
              </w:r>
              <w:r w:rsidDel="00851190">
                <w:rPr>
                  <w:rFonts w:cs="Arial"/>
                </w:rPr>
                <w:delText xml:space="preserve"> or NR band n24</w:delText>
              </w:r>
            </w:del>
          </w:p>
        </w:tc>
        <w:tc>
          <w:tcPr>
            <w:tcW w:w="1559" w:type="dxa"/>
            <w:tcBorders>
              <w:left w:val="single" w:sz="4" w:space="0" w:color="auto"/>
              <w:right w:val="single" w:sz="2" w:space="0" w:color="auto"/>
            </w:tcBorders>
            <w:shd w:val="clear" w:color="auto" w:fill="auto"/>
          </w:tcPr>
          <w:p w14:paraId="4124A028" w14:textId="005B00C2" w:rsidR="00677DA3" w:rsidRPr="00090C64" w:rsidDel="00851190" w:rsidRDefault="00677DA3" w:rsidP="00677DA3">
            <w:pPr>
              <w:pStyle w:val="TAC"/>
              <w:rPr>
                <w:del w:id="10587" w:author="CR0409" w:date="2026-01-05T09:57:00Z" w16du:dateUtc="2026-01-05T08:57:00Z"/>
              </w:rPr>
            </w:pPr>
            <w:del w:id="10588" w:author="CR0409" w:date="2026-01-05T09:57:00Z" w16du:dateUtc="2026-01-05T08:57:00Z">
              <w:r w:rsidRPr="00090C64" w:rsidDel="00851190">
                <w:delText>1525 – 1559 MHz</w:delText>
              </w:r>
            </w:del>
          </w:p>
        </w:tc>
        <w:tc>
          <w:tcPr>
            <w:tcW w:w="992" w:type="dxa"/>
            <w:tcBorders>
              <w:left w:val="single" w:sz="2" w:space="0" w:color="auto"/>
              <w:right w:val="single" w:sz="2" w:space="0" w:color="auto"/>
            </w:tcBorders>
            <w:shd w:val="clear" w:color="auto" w:fill="auto"/>
          </w:tcPr>
          <w:p w14:paraId="3520EABC" w14:textId="2384CE03" w:rsidR="00677DA3" w:rsidRPr="00090C64" w:rsidDel="00851190" w:rsidRDefault="00677DA3" w:rsidP="00677DA3">
            <w:pPr>
              <w:pStyle w:val="TAC"/>
              <w:rPr>
                <w:del w:id="10589" w:author="CR0409" w:date="2026-01-05T09:57:00Z" w16du:dateUtc="2026-01-05T08:57:00Z"/>
              </w:rPr>
            </w:pPr>
            <w:del w:id="10590"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4AD9FDB8" w14:textId="096C78DA" w:rsidR="00677DA3" w:rsidRPr="00090C64" w:rsidDel="00851190" w:rsidRDefault="00677DA3" w:rsidP="00677DA3">
            <w:pPr>
              <w:pStyle w:val="TAC"/>
              <w:rPr>
                <w:del w:id="10591" w:author="CR0409" w:date="2026-01-05T09:57:00Z" w16du:dateUtc="2026-01-05T08:57:00Z"/>
              </w:rPr>
            </w:pPr>
            <w:del w:id="10592"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27E76A5D" w14:textId="2165000A" w:rsidR="00677DA3" w:rsidRPr="00090C64" w:rsidDel="00851190" w:rsidRDefault="00677DA3" w:rsidP="00677DA3">
            <w:pPr>
              <w:pStyle w:val="TAL"/>
              <w:rPr>
                <w:del w:id="10593" w:author="CR0409" w:date="2026-01-05T09:57:00Z" w16du:dateUtc="2026-01-05T08:57:00Z"/>
              </w:rPr>
            </w:pPr>
          </w:p>
        </w:tc>
      </w:tr>
      <w:tr w:rsidR="00677DA3" w:rsidRPr="00090C64" w:rsidDel="00851190" w14:paraId="55627BE8" w14:textId="65BE72DE" w:rsidTr="00F06EAE">
        <w:trPr>
          <w:cantSplit/>
          <w:jc w:val="center"/>
          <w:del w:id="10594"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3134301A" w14:textId="56ECEA41" w:rsidR="00677DA3" w:rsidRPr="00090C64" w:rsidDel="00851190" w:rsidRDefault="00677DA3" w:rsidP="00677DA3">
            <w:pPr>
              <w:pStyle w:val="TAC"/>
              <w:rPr>
                <w:del w:id="10595" w:author="CR0409" w:date="2026-01-05T09:57:00Z" w16du:dateUtc="2026-01-05T08:57:00Z"/>
              </w:rPr>
            </w:pPr>
          </w:p>
        </w:tc>
        <w:tc>
          <w:tcPr>
            <w:tcW w:w="1559" w:type="dxa"/>
            <w:tcBorders>
              <w:left w:val="single" w:sz="4" w:space="0" w:color="auto"/>
              <w:right w:val="single" w:sz="2" w:space="0" w:color="auto"/>
            </w:tcBorders>
            <w:shd w:val="clear" w:color="auto" w:fill="auto"/>
          </w:tcPr>
          <w:p w14:paraId="3A26180F" w14:textId="1BD14D8C" w:rsidR="00677DA3" w:rsidRPr="00090C64" w:rsidDel="00851190" w:rsidRDefault="00677DA3" w:rsidP="00677DA3">
            <w:pPr>
              <w:pStyle w:val="TAC"/>
              <w:rPr>
                <w:del w:id="10596" w:author="CR0409" w:date="2026-01-05T09:57:00Z" w16du:dateUtc="2026-01-05T08:57:00Z"/>
              </w:rPr>
            </w:pPr>
            <w:del w:id="10597" w:author="CR0409" w:date="2026-01-05T09:57:00Z" w16du:dateUtc="2026-01-05T08:57:00Z">
              <w:r w:rsidRPr="00090C64" w:rsidDel="00851190">
                <w:delText>1626.5 – 1660.5 MHz</w:delText>
              </w:r>
            </w:del>
          </w:p>
        </w:tc>
        <w:tc>
          <w:tcPr>
            <w:tcW w:w="992" w:type="dxa"/>
            <w:tcBorders>
              <w:left w:val="single" w:sz="2" w:space="0" w:color="auto"/>
              <w:right w:val="single" w:sz="2" w:space="0" w:color="auto"/>
            </w:tcBorders>
            <w:shd w:val="clear" w:color="auto" w:fill="auto"/>
          </w:tcPr>
          <w:p w14:paraId="6275BD48" w14:textId="47FEECE7" w:rsidR="00677DA3" w:rsidRPr="00090C64" w:rsidDel="00851190" w:rsidRDefault="00677DA3" w:rsidP="00677DA3">
            <w:pPr>
              <w:pStyle w:val="TAC"/>
              <w:rPr>
                <w:del w:id="10598" w:author="CR0409" w:date="2026-01-05T09:57:00Z" w16du:dateUtc="2026-01-05T08:57:00Z"/>
              </w:rPr>
            </w:pPr>
            <w:del w:id="10599" w:author="CR0409" w:date="2026-01-05T09:57:00Z" w16du:dateUtc="2026-01-05T08:57:00Z">
              <w:r w:rsidRPr="00090C64" w:rsidDel="00851190">
                <w:delText>-40.4 dBm</w:delText>
              </w:r>
            </w:del>
          </w:p>
        </w:tc>
        <w:tc>
          <w:tcPr>
            <w:tcW w:w="1276" w:type="dxa"/>
            <w:tcBorders>
              <w:left w:val="single" w:sz="2" w:space="0" w:color="auto"/>
              <w:right w:val="single" w:sz="2" w:space="0" w:color="auto"/>
            </w:tcBorders>
            <w:shd w:val="clear" w:color="auto" w:fill="auto"/>
          </w:tcPr>
          <w:p w14:paraId="59EB5815" w14:textId="5797BE16" w:rsidR="00677DA3" w:rsidRPr="00090C64" w:rsidDel="00851190" w:rsidRDefault="00677DA3" w:rsidP="00677DA3">
            <w:pPr>
              <w:pStyle w:val="TAC"/>
              <w:rPr>
                <w:del w:id="10600" w:author="CR0409" w:date="2026-01-05T09:57:00Z" w16du:dateUtc="2026-01-05T08:57:00Z"/>
              </w:rPr>
            </w:pPr>
            <w:del w:id="10601"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349F112B" w14:textId="73643126" w:rsidR="00677DA3" w:rsidRPr="00090C64" w:rsidDel="00851190" w:rsidRDefault="00677DA3" w:rsidP="00677DA3">
            <w:pPr>
              <w:pStyle w:val="TAL"/>
              <w:rPr>
                <w:del w:id="10602" w:author="CR0409" w:date="2026-01-05T09:57:00Z" w16du:dateUtc="2026-01-05T08:57:00Z"/>
              </w:rPr>
            </w:pPr>
          </w:p>
        </w:tc>
      </w:tr>
      <w:tr w:rsidR="00677DA3" w:rsidRPr="00090C64" w:rsidDel="00851190" w14:paraId="42536156" w14:textId="1E5BF496" w:rsidTr="00F06EAE">
        <w:trPr>
          <w:cantSplit/>
          <w:jc w:val="center"/>
          <w:del w:id="10603"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582E2F3B" w14:textId="38B7D3C2" w:rsidR="00677DA3" w:rsidRPr="00090C64" w:rsidDel="00851190" w:rsidRDefault="00677DA3" w:rsidP="00F06EAE">
            <w:pPr>
              <w:pStyle w:val="TAC"/>
              <w:rPr>
                <w:del w:id="10604" w:author="CR0409" w:date="2026-01-05T09:57:00Z" w16du:dateUtc="2026-01-05T08:57:00Z"/>
              </w:rPr>
            </w:pPr>
            <w:del w:id="10605" w:author="CR0409" w:date="2026-01-05T09:57:00Z" w16du:dateUtc="2026-01-05T08:57:00Z">
              <w:r w:rsidRPr="00090C64" w:rsidDel="00851190">
                <w:delText xml:space="preserve">UTRA FDD Band </w:delText>
              </w:r>
              <w:r w:rsidRPr="00090C64" w:rsidDel="00851190">
                <w:rPr>
                  <w:lang w:eastAsia="zh-CN"/>
                </w:rPr>
                <w:delText>XXV</w:delText>
              </w:r>
              <w:r w:rsidRPr="00090C64" w:rsidDel="00851190">
                <w:delText xml:space="preserve"> or</w:delText>
              </w:r>
            </w:del>
          </w:p>
        </w:tc>
        <w:tc>
          <w:tcPr>
            <w:tcW w:w="1559" w:type="dxa"/>
            <w:tcBorders>
              <w:left w:val="single" w:sz="4" w:space="0" w:color="auto"/>
              <w:right w:val="single" w:sz="2" w:space="0" w:color="auto"/>
            </w:tcBorders>
            <w:shd w:val="clear" w:color="auto" w:fill="auto"/>
          </w:tcPr>
          <w:p w14:paraId="7ED6D401" w14:textId="6BFA965B" w:rsidR="00677DA3" w:rsidRPr="00090C64" w:rsidDel="00851190" w:rsidRDefault="00677DA3" w:rsidP="00677DA3">
            <w:pPr>
              <w:pStyle w:val="TAC"/>
              <w:rPr>
                <w:del w:id="10606" w:author="CR0409" w:date="2026-01-05T09:57:00Z" w16du:dateUtc="2026-01-05T08:57:00Z"/>
              </w:rPr>
            </w:pPr>
            <w:del w:id="10607" w:author="CR0409" w:date="2026-01-05T09:57:00Z" w16du:dateUtc="2026-01-05T08:57:00Z">
              <w:r w:rsidRPr="00090C64" w:rsidDel="00851190">
                <w:delText>1930 - 199</w:delText>
              </w:r>
              <w:r w:rsidRPr="00090C64" w:rsidDel="00851190">
                <w:rPr>
                  <w:lang w:eastAsia="zh-CN"/>
                </w:rPr>
                <w:delText>5</w:delText>
              </w:r>
              <w:r w:rsidRPr="00090C64" w:rsidDel="00851190">
                <w:delText xml:space="preserve"> MHz</w:delText>
              </w:r>
            </w:del>
          </w:p>
        </w:tc>
        <w:tc>
          <w:tcPr>
            <w:tcW w:w="992" w:type="dxa"/>
            <w:tcBorders>
              <w:left w:val="single" w:sz="2" w:space="0" w:color="auto"/>
              <w:right w:val="single" w:sz="2" w:space="0" w:color="auto"/>
            </w:tcBorders>
            <w:shd w:val="clear" w:color="auto" w:fill="auto"/>
          </w:tcPr>
          <w:p w14:paraId="129027F2" w14:textId="16E1C237" w:rsidR="00677DA3" w:rsidRPr="00090C64" w:rsidDel="00851190" w:rsidRDefault="00677DA3" w:rsidP="00677DA3">
            <w:pPr>
              <w:pStyle w:val="TAC"/>
              <w:rPr>
                <w:del w:id="10608" w:author="CR0409" w:date="2026-01-05T09:57:00Z" w16du:dateUtc="2026-01-05T08:57:00Z"/>
              </w:rPr>
            </w:pPr>
            <w:del w:id="10609"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3F5932E0" w14:textId="70E10351" w:rsidR="00677DA3" w:rsidRPr="00090C64" w:rsidDel="00851190" w:rsidRDefault="00677DA3" w:rsidP="00677DA3">
            <w:pPr>
              <w:pStyle w:val="TAC"/>
              <w:rPr>
                <w:del w:id="10610" w:author="CR0409" w:date="2026-01-05T09:57:00Z" w16du:dateUtc="2026-01-05T08:57:00Z"/>
              </w:rPr>
            </w:pPr>
            <w:del w:id="10611"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5C018B8C" w14:textId="195CF627" w:rsidR="00677DA3" w:rsidRPr="00090C64" w:rsidDel="00851190" w:rsidRDefault="00677DA3" w:rsidP="00677DA3">
            <w:pPr>
              <w:pStyle w:val="TAL"/>
              <w:rPr>
                <w:del w:id="10612" w:author="CR0409" w:date="2026-01-05T09:57:00Z" w16du:dateUtc="2026-01-05T08:57:00Z"/>
              </w:rPr>
            </w:pPr>
            <w:del w:id="10613"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w:delText>
              </w:r>
              <w:r w:rsidRPr="00090C64" w:rsidDel="00851190">
                <w:rPr>
                  <w:lang w:eastAsia="zh-CN"/>
                </w:rPr>
                <w:delText xml:space="preserve">band II or </w:delText>
              </w:r>
              <w:r w:rsidRPr="00090C64" w:rsidDel="00851190">
                <w:delText xml:space="preserve">band </w:delText>
              </w:r>
              <w:r w:rsidRPr="00090C64" w:rsidDel="00851190">
                <w:rPr>
                  <w:lang w:eastAsia="zh-CN"/>
                </w:rPr>
                <w:delText>XXV</w:delText>
              </w:r>
            </w:del>
          </w:p>
        </w:tc>
      </w:tr>
      <w:tr w:rsidR="00677DA3" w:rsidRPr="00090C64" w:rsidDel="00851190" w14:paraId="7ABA20B4" w14:textId="306476CC" w:rsidTr="00F06EAE">
        <w:trPr>
          <w:cantSplit/>
          <w:jc w:val="center"/>
          <w:del w:id="10614"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1F3A7B8D" w14:textId="6D06716D" w:rsidR="00F06EAE" w:rsidRPr="00090C64" w:rsidDel="00851190" w:rsidRDefault="00F06EAE" w:rsidP="00F06EAE">
            <w:pPr>
              <w:pStyle w:val="TAC"/>
              <w:rPr>
                <w:del w:id="10615" w:author="CR0409" w:date="2026-01-05T09:57:00Z" w16du:dateUtc="2026-01-05T08:57:00Z"/>
                <w:lang w:eastAsia="zh-CN"/>
              </w:rPr>
            </w:pPr>
            <w:del w:id="10616" w:author="CR0409" w:date="2026-01-05T09:57:00Z" w16du:dateUtc="2026-01-05T08:57:00Z">
              <w:r w:rsidRPr="00090C64" w:rsidDel="00851190">
                <w:delText>E-UTRA Band 2</w:delText>
              </w:r>
              <w:r w:rsidRPr="00090C64" w:rsidDel="00851190">
                <w:rPr>
                  <w:lang w:eastAsia="zh-CN"/>
                </w:rPr>
                <w:delText>5</w:delText>
              </w:r>
            </w:del>
          </w:p>
          <w:p w14:paraId="13C9F42A" w14:textId="758656EA" w:rsidR="00677DA3" w:rsidRPr="00090C64" w:rsidDel="00851190" w:rsidRDefault="00F06EAE" w:rsidP="00F06EAE">
            <w:pPr>
              <w:pStyle w:val="TAC"/>
              <w:rPr>
                <w:del w:id="10617" w:author="CR0409" w:date="2026-01-05T09:57:00Z" w16du:dateUtc="2026-01-05T08:57:00Z"/>
              </w:rPr>
            </w:pPr>
            <w:del w:id="10618" w:author="CR0409" w:date="2026-01-05T09:57:00Z" w16du:dateUtc="2026-01-05T08:57:00Z">
              <w:r w:rsidRPr="00090C64" w:rsidDel="00851190">
                <w:delText>or NR band n25</w:delText>
              </w:r>
            </w:del>
          </w:p>
        </w:tc>
        <w:tc>
          <w:tcPr>
            <w:tcW w:w="1559" w:type="dxa"/>
            <w:tcBorders>
              <w:left w:val="single" w:sz="4" w:space="0" w:color="auto"/>
              <w:right w:val="single" w:sz="2" w:space="0" w:color="auto"/>
            </w:tcBorders>
            <w:shd w:val="clear" w:color="auto" w:fill="auto"/>
          </w:tcPr>
          <w:p w14:paraId="45A8B384" w14:textId="7DE5309D" w:rsidR="00677DA3" w:rsidRPr="00090C64" w:rsidDel="00851190" w:rsidRDefault="00677DA3" w:rsidP="00677DA3">
            <w:pPr>
              <w:pStyle w:val="TAC"/>
              <w:rPr>
                <w:del w:id="10619" w:author="CR0409" w:date="2026-01-05T09:57:00Z" w16du:dateUtc="2026-01-05T08:57:00Z"/>
              </w:rPr>
            </w:pPr>
            <w:del w:id="10620" w:author="CR0409" w:date="2026-01-05T09:57:00Z" w16du:dateUtc="2026-01-05T08:57:00Z">
              <w:r w:rsidRPr="00090C64" w:rsidDel="00851190">
                <w:delText>1850 - 191</w:delText>
              </w:r>
              <w:r w:rsidRPr="00090C64" w:rsidDel="00851190">
                <w:rPr>
                  <w:lang w:eastAsia="zh-CN"/>
                </w:rPr>
                <w:delText>5</w:delText>
              </w:r>
              <w:r w:rsidRPr="00090C64" w:rsidDel="00851190">
                <w:delText xml:space="preserve"> MHz</w:delText>
              </w:r>
            </w:del>
          </w:p>
        </w:tc>
        <w:tc>
          <w:tcPr>
            <w:tcW w:w="992" w:type="dxa"/>
            <w:tcBorders>
              <w:left w:val="single" w:sz="2" w:space="0" w:color="auto"/>
              <w:right w:val="single" w:sz="2" w:space="0" w:color="auto"/>
            </w:tcBorders>
            <w:shd w:val="clear" w:color="auto" w:fill="auto"/>
          </w:tcPr>
          <w:p w14:paraId="73FBBAFF" w14:textId="3E0D3042" w:rsidR="00677DA3" w:rsidRPr="00090C64" w:rsidDel="00851190" w:rsidRDefault="00677DA3" w:rsidP="00677DA3">
            <w:pPr>
              <w:pStyle w:val="TAC"/>
              <w:rPr>
                <w:del w:id="10621" w:author="CR0409" w:date="2026-01-05T09:57:00Z" w16du:dateUtc="2026-01-05T08:57:00Z"/>
              </w:rPr>
            </w:pPr>
            <w:del w:id="10622" w:author="CR0409" w:date="2026-01-05T09:57:00Z" w16du:dateUtc="2026-01-05T08:57:00Z">
              <w:r w:rsidRPr="00090C64" w:rsidDel="00851190">
                <w:delText>-40.4 dBm</w:delText>
              </w:r>
            </w:del>
          </w:p>
        </w:tc>
        <w:tc>
          <w:tcPr>
            <w:tcW w:w="1276" w:type="dxa"/>
            <w:tcBorders>
              <w:left w:val="single" w:sz="2" w:space="0" w:color="auto"/>
              <w:right w:val="single" w:sz="2" w:space="0" w:color="auto"/>
            </w:tcBorders>
            <w:shd w:val="clear" w:color="auto" w:fill="auto"/>
          </w:tcPr>
          <w:p w14:paraId="1B41C5FF" w14:textId="17CE9686" w:rsidR="00677DA3" w:rsidRPr="00090C64" w:rsidDel="00851190" w:rsidRDefault="00677DA3" w:rsidP="00677DA3">
            <w:pPr>
              <w:pStyle w:val="TAC"/>
              <w:rPr>
                <w:del w:id="10623" w:author="CR0409" w:date="2026-01-05T09:57:00Z" w16du:dateUtc="2026-01-05T08:57:00Z"/>
              </w:rPr>
            </w:pPr>
            <w:del w:id="10624"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455576C4" w14:textId="06BD8A04" w:rsidR="00677DA3" w:rsidRPr="00090C64" w:rsidDel="00851190" w:rsidRDefault="00677DA3" w:rsidP="00677DA3">
            <w:pPr>
              <w:pStyle w:val="TAL"/>
              <w:rPr>
                <w:del w:id="10625" w:author="CR0409" w:date="2026-01-05T09:57:00Z" w16du:dateUtc="2026-01-05T08:57:00Z"/>
              </w:rPr>
            </w:pPr>
            <w:del w:id="10626"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w:delText>
              </w:r>
              <w:r w:rsidRPr="00090C64" w:rsidDel="00851190">
                <w:rPr>
                  <w:lang w:eastAsia="zh-CN"/>
                </w:rPr>
                <w:delText>XXV</w:delText>
              </w:r>
              <w:r w:rsidRPr="00090C64" w:rsidDel="00851190">
                <w:delText xml:space="preserve">,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.7.6.5.1.4.</w:delText>
              </w:r>
              <w:r w:rsidRPr="00090C64" w:rsidDel="00851190">
                <w:delText xml:space="preserve"> For UTRA FDD BS operating in Band I</w:delText>
              </w:r>
              <w:r w:rsidRPr="00090C64" w:rsidDel="00851190">
                <w:rPr>
                  <w:lang w:eastAsia="zh-CN"/>
                </w:rPr>
                <w:delText>I</w:delText>
              </w:r>
              <w:r w:rsidRPr="00090C64" w:rsidDel="00851190">
                <w:delText>, it applies for 1</w:delText>
              </w:r>
              <w:r w:rsidRPr="00090C64" w:rsidDel="00851190">
                <w:rPr>
                  <w:lang w:eastAsia="zh-CN"/>
                </w:rPr>
                <w:delText>910</w:delText>
              </w:r>
              <w:r w:rsidRPr="00090C64" w:rsidDel="00851190">
                <w:delText> MHz to 1</w:delText>
              </w:r>
              <w:r w:rsidRPr="00090C64" w:rsidDel="00851190">
                <w:rPr>
                  <w:lang w:eastAsia="zh-CN"/>
                </w:rPr>
                <w:delText>915</w:delText>
              </w:r>
              <w:r w:rsidRPr="00090C64" w:rsidDel="00851190">
                <w:delText xml:space="preserve"> MHz, while the rest is covered in </w:delText>
              </w:r>
              <w:r w:rsidR="00554118" w:rsidRPr="00090C64" w:rsidDel="00851190">
                <w:delText>clause 6</w:delText>
              </w:r>
              <w:r w:rsidRPr="00090C64" w:rsidDel="00851190">
                <w:delText>.7.6.5.1.4.</w:delText>
              </w:r>
            </w:del>
          </w:p>
        </w:tc>
      </w:tr>
      <w:tr w:rsidR="00677DA3" w:rsidRPr="00090C64" w:rsidDel="00851190" w14:paraId="2384E39E" w14:textId="44ECCEBF" w:rsidTr="00F06EAE">
        <w:trPr>
          <w:cantSplit/>
          <w:jc w:val="center"/>
          <w:del w:id="10627"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5185A1FC" w14:textId="1F08CA43" w:rsidR="00677DA3" w:rsidRPr="00090C64" w:rsidDel="00851190" w:rsidRDefault="00677DA3" w:rsidP="00677DA3">
            <w:pPr>
              <w:pStyle w:val="TAC"/>
              <w:rPr>
                <w:del w:id="10628" w:author="CR0409" w:date="2026-01-05T09:57:00Z" w16du:dateUtc="2026-01-05T08:57:00Z"/>
              </w:rPr>
            </w:pPr>
            <w:del w:id="10629" w:author="CR0409" w:date="2026-01-05T09:57:00Z" w16du:dateUtc="2026-01-05T08:57:00Z">
              <w:r w:rsidRPr="00090C64" w:rsidDel="00851190">
                <w:delText>UTRA FDD Band XXVI or E-UTRA Band 26 or NR Band n26</w:delText>
              </w:r>
            </w:del>
          </w:p>
        </w:tc>
        <w:tc>
          <w:tcPr>
            <w:tcW w:w="1559" w:type="dxa"/>
            <w:tcBorders>
              <w:left w:val="single" w:sz="4" w:space="0" w:color="auto"/>
              <w:right w:val="single" w:sz="2" w:space="0" w:color="auto"/>
            </w:tcBorders>
            <w:shd w:val="clear" w:color="auto" w:fill="auto"/>
          </w:tcPr>
          <w:p w14:paraId="0EA41F7C" w14:textId="67ACF6BF" w:rsidR="00677DA3" w:rsidRPr="00090C64" w:rsidDel="00851190" w:rsidRDefault="00677DA3" w:rsidP="00677DA3">
            <w:pPr>
              <w:pStyle w:val="TAC"/>
              <w:rPr>
                <w:del w:id="10630" w:author="CR0409" w:date="2026-01-05T09:57:00Z" w16du:dateUtc="2026-01-05T08:57:00Z"/>
              </w:rPr>
            </w:pPr>
            <w:del w:id="10631" w:author="CR0409" w:date="2026-01-05T09:57:00Z" w16du:dateUtc="2026-01-05T08:57:00Z">
              <w:r w:rsidRPr="00090C64" w:rsidDel="00851190">
                <w:delText>859-894 MHz</w:delText>
              </w:r>
            </w:del>
          </w:p>
        </w:tc>
        <w:tc>
          <w:tcPr>
            <w:tcW w:w="992" w:type="dxa"/>
            <w:tcBorders>
              <w:left w:val="single" w:sz="2" w:space="0" w:color="auto"/>
              <w:right w:val="single" w:sz="2" w:space="0" w:color="auto"/>
            </w:tcBorders>
            <w:shd w:val="clear" w:color="auto" w:fill="auto"/>
          </w:tcPr>
          <w:p w14:paraId="495890D8" w14:textId="44EC0DB5" w:rsidR="00677DA3" w:rsidRPr="00090C64" w:rsidDel="00851190" w:rsidRDefault="00677DA3" w:rsidP="00677DA3">
            <w:pPr>
              <w:pStyle w:val="TAC"/>
              <w:rPr>
                <w:del w:id="10632" w:author="CR0409" w:date="2026-01-05T09:57:00Z" w16du:dateUtc="2026-01-05T08:57:00Z"/>
              </w:rPr>
            </w:pPr>
            <w:del w:id="10633"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65B97C2B" w14:textId="7BAB589D" w:rsidR="00677DA3" w:rsidRPr="00090C64" w:rsidDel="00851190" w:rsidRDefault="00677DA3" w:rsidP="00677DA3">
            <w:pPr>
              <w:pStyle w:val="TAC"/>
              <w:rPr>
                <w:del w:id="10634" w:author="CR0409" w:date="2026-01-05T09:57:00Z" w16du:dateUtc="2026-01-05T08:57:00Z"/>
              </w:rPr>
            </w:pPr>
            <w:del w:id="10635"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17DD6553" w14:textId="2518D695" w:rsidR="00677DA3" w:rsidRPr="00090C64" w:rsidDel="00851190" w:rsidRDefault="00677DA3" w:rsidP="00677DA3">
            <w:pPr>
              <w:pStyle w:val="TAL"/>
              <w:rPr>
                <w:del w:id="10636" w:author="CR0409" w:date="2026-01-05T09:57:00Z" w16du:dateUtc="2026-01-05T08:57:00Z"/>
              </w:rPr>
            </w:pPr>
            <w:del w:id="10637" w:author="CR0409" w:date="2026-01-05T09:57:00Z" w16du:dateUtc="2026-01-05T08:57:00Z">
              <w:r w:rsidRPr="00090C64" w:rsidDel="00851190">
                <w:delText>This requirement does not apply to UTRA FDD BS operating in band V or band XXVI</w:delText>
              </w:r>
            </w:del>
          </w:p>
        </w:tc>
      </w:tr>
      <w:tr w:rsidR="00677DA3" w:rsidRPr="00090C64" w:rsidDel="00851190" w14:paraId="7C69BADB" w14:textId="24E71C31" w:rsidTr="00F06EAE">
        <w:trPr>
          <w:cantSplit/>
          <w:jc w:val="center"/>
          <w:del w:id="10638"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3C1CDC4C" w14:textId="4BC44D34" w:rsidR="00677DA3" w:rsidRPr="00090C64" w:rsidDel="00851190" w:rsidRDefault="00677DA3" w:rsidP="00677DA3">
            <w:pPr>
              <w:pStyle w:val="TAC"/>
              <w:rPr>
                <w:del w:id="10639" w:author="CR0409" w:date="2026-01-05T09:57:00Z" w16du:dateUtc="2026-01-05T08:57:00Z"/>
              </w:rPr>
            </w:pPr>
          </w:p>
        </w:tc>
        <w:tc>
          <w:tcPr>
            <w:tcW w:w="1559" w:type="dxa"/>
            <w:tcBorders>
              <w:left w:val="single" w:sz="4" w:space="0" w:color="auto"/>
              <w:right w:val="single" w:sz="2" w:space="0" w:color="auto"/>
            </w:tcBorders>
            <w:shd w:val="clear" w:color="auto" w:fill="auto"/>
          </w:tcPr>
          <w:p w14:paraId="3A3C166B" w14:textId="5E4D685D" w:rsidR="00677DA3" w:rsidRPr="00090C64" w:rsidDel="00851190" w:rsidRDefault="00677DA3" w:rsidP="00677DA3">
            <w:pPr>
              <w:pStyle w:val="TAC"/>
              <w:rPr>
                <w:del w:id="10640" w:author="CR0409" w:date="2026-01-05T09:57:00Z" w16du:dateUtc="2026-01-05T08:57:00Z"/>
              </w:rPr>
            </w:pPr>
            <w:del w:id="10641" w:author="CR0409" w:date="2026-01-05T09:57:00Z" w16du:dateUtc="2026-01-05T08:57:00Z">
              <w:r w:rsidRPr="00090C64" w:rsidDel="00851190">
                <w:delText>814-849 MHz</w:delText>
              </w:r>
            </w:del>
          </w:p>
        </w:tc>
        <w:tc>
          <w:tcPr>
            <w:tcW w:w="992" w:type="dxa"/>
            <w:tcBorders>
              <w:left w:val="single" w:sz="2" w:space="0" w:color="auto"/>
              <w:right w:val="single" w:sz="2" w:space="0" w:color="auto"/>
            </w:tcBorders>
            <w:shd w:val="clear" w:color="auto" w:fill="auto"/>
          </w:tcPr>
          <w:p w14:paraId="2E34D34D" w14:textId="38C29C16" w:rsidR="00677DA3" w:rsidRPr="00090C64" w:rsidDel="00851190" w:rsidRDefault="00677DA3" w:rsidP="00677DA3">
            <w:pPr>
              <w:pStyle w:val="TAC"/>
              <w:rPr>
                <w:del w:id="10642" w:author="CR0409" w:date="2026-01-05T09:57:00Z" w16du:dateUtc="2026-01-05T08:57:00Z"/>
              </w:rPr>
            </w:pPr>
            <w:del w:id="10643" w:author="CR0409" w:date="2026-01-05T09:57:00Z" w16du:dateUtc="2026-01-05T08:57:00Z">
              <w:r w:rsidRPr="00090C64" w:rsidDel="00851190">
                <w:delText>-40.4 dBm</w:delText>
              </w:r>
            </w:del>
          </w:p>
        </w:tc>
        <w:tc>
          <w:tcPr>
            <w:tcW w:w="1276" w:type="dxa"/>
            <w:tcBorders>
              <w:left w:val="single" w:sz="2" w:space="0" w:color="auto"/>
              <w:right w:val="single" w:sz="2" w:space="0" w:color="auto"/>
            </w:tcBorders>
            <w:shd w:val="clear" w:color="auto" w:fill="auto"/>
          </w:tcPr>
          <w:p w14:paraId="3B9AEEF0" w14:textId="784FA0BC" w:rsidR="00677DA3" w:rsidRPr="00090C64" w:rsidDel="00851190" w:rsidRDefault="00677DA3" w:rsidP="00677DA3">
            <w:pPr>
              <w:pStyle w:val="TAC"/>
              <w:rPr>
                <w:del w:id="10644" w:author="CR0409" w:date="2026-01-05T09:57:00Z" w16du:dateUtc="2026-01-05T08:57:00Z"/>
              </w:rPr>
            </w:pPr>
            <w:del w:id="10645"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41CD4F58" w14:textId="05A4F8BD" w:rsidR="00677DA3" w:rsidRPr="00090C64" w:rsidDel="00851190" w:rsidRDefault="00677DA3" w:rsidP="00677DA3">
            <w:pPr>
              <w:pStyle w:val="TAL"/>
              <w:rPr>
                <w:del w:id="10646" w:author="CR0409" w:date="2026-01-05T09:57:00Z" w16du:dateUtc="2026-01-05T08:57:00Z"/>
              </w:rPr>
            </w:pPr>
            <w:del w:id="10647" w:author="CR0409" w:date="2026-01-05T09:57:00Z" w16du:dateUtc="2026-01-05T08:57:00Z">
              <w:r w:rsidRPr="00090C64" w:rsidDel="00851190">
                <w:delText xml:space="preserve">This requirement does not apply to UTRA FDD BS operating in band XXVI, since it is already covered by the requirements in </w:delText>
              </w:r>
              <w:r w:rsidR="00554118" w:rsidRPr="00090C64" w:rsidDel="00851190">
                <w:delText>clause 6</w:delText>
              </w:r>
              <w:r w:rsidRPr="00090C64" w:rsidDel="00851190">
                <w:delText>.7.6.5.1.4 For UTRA FDD BS operating in band V, it applies for 81</w:delText>
              </w:r>
              <w:r w:rsidR="00A901DE" w:rsidRPr="00090C64" w:rsidDel="00851190">
                <w:delText>4</w:delText>
              </w:r>
              <w:r w:rsidR="00A901DE" w:rsidDel="00851190">
                <w:delText> </w:delText>
              </w:r>
              <w:r w:rsidR="00A901DE" w:rsidRPr="00090C64" w:rsidDel="00851190">
                <w:delText>MHz</w:delText>
              </w:r>
              <w:r w:rsidRPr="00090C64" w:rsidDel="00851190">
                <w:delText xml:space="preserve"> to 82</w:delText>
              </w:r>
              <w:r w:rsidR="00A901DE" w:rsidRPr="00090C64" w:rsidDel="00851190">
                <w:delText>4</w:delText>
              </w:r>
              <w:r w:rsidR="00A901DE" w:rsidDel="00851190">
                <w:delText> </w:delText>
              </w:r>
              <w:r w:rsidR="00A901DE" w:rsidRPr="00090C64" w:rsidDel="00851190">
                <w:delText>MHz</w:delText>
              </w:r>
              <w:r w:rsidRPr="00090C64" w:rsidDel="00851190">
                <w:delText xml:space="preserve">, while the rest is covered in </w:delText>
              </w:r>
              <w:r w:rsidR="00554118" w:rsidRPr="00090C64" w:rsidDel="00851190">
                <w:delText>clause 6</w:delText>
              </w:r>
              <w:r w:rsidRPr="00090C64" w:rsidDel="00851190">
                <w:delText>.7.6.5.1.4</w:delText>
              </w:r>
            </w:del>
          </w:p>
        </w:tc>
      </w:tr>
      <w:tr w:rsidR="00677DA3" w:rsidRPr="00090C64" w:rsidDel="00851190" w14:paraId="4A4A74B9" w14:textId="667EA888" w:rsidTr="00F06EAE">
        <w:trPr>
          <w:cantSplit/>
          <w:jc w:val="center"/>
          <w:del w:id="10648"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7F32663B" w14:textId="68814C32" w:rsidR="00677DA3" w:rsidRPr="00090C64" w:rsidDel="00851190" w:rsidRDefault="00677DA3" w:rsidP="00677DA3">
            <w:pPr>
              <w:pStyle w:val="TAC"/>
              <w:rPr>
                <w:del w:id="10649" w:author="CR0409" w:date="2026-01-05T09:57:00Z" w16du:dateUtc="2026-01-05T08:57:00Z"/>
              </w:rPr>
            </w:pPr>
            <w:del w:id="10650" w:author="CR0409" w:date="2026-01-05T09:57:00Z" w16du:dateUtc="2026-01-05T08:57:00Z">
              <w:r w:rsidRPr="00090C64" w:rsidDel="00851190">
                <w:delText>E-UTRA Band 27</w:delText>
              </w:r>
            </w:del>
          </w:p>
        </w:tc>
        <w:tc>
          <w:tcPr>
            <w:tcW w:w="1559" w:type="dxa"/>
            <w:tcBorders>
              <w:left w:val="single" w:sz="4" w:space="0" w:color="auto"/>
              <w:right w:val="single" w:sz="2" w:space="0" w:color="auto"/>
            </w:tcBorders>
            <w:shd w:val="clear" w:color="auto" w:fill="auto"/>
          </w:tcPr>
          <w:p w14:paraId="4B88DD3E" w14:textId="2FAE1EAE" w:rsidR="00677DA3" w:rsidRPr="00090C64" w:rsidDel="00851190" w:rsidRDefault="00677DA3" w:rsidP="00677DA3">
            <w:pPr>
              <w:pStyle w:val="TAC"/>
              <w:rPr>
                <w:del w:id="10651" w:author="CR0409" w:date="2026-01-05T09:57:00Z" w16du:dateUtc="2026-01-05T08:57:00Z"/>
              </w:rPr>
            </w:pPr>
            <w:del w:id="10652" w:author="CR0409" w:date="2026-01-05T09:57:00Z" w16du:dateUtc="2026-01-05T08:57:00Z">
              <w:r w:rsidRPr="00090C64" w:rsidDel="00851190">
                <w:delText>852 – 869 MHz</w:delText>
              </w:r>
            </w:del>
          </w:p>
        </w:tc>
        <w:tc>
          <w:tcPr>
            <w:tcW w:w="992" w:type="dxa"/>
            <w:tcBorders>
              <w:left w:val="single" w:sz="2" w:space="0" w:color="auto"/>
              <w:right w:val="single" w:sz="2" w:space="0" w:color="auto"/>
            </w:tcBorders>
            <w:shd w:val="clear" w:color="auto" w:fill="auto"/>
          </w:tcPr>
          <w:p w14:paraId="5C9C7E72" w14:textId="1AF4E5A6" w:rsidR="00677DA3" w:rsidRPr="00090C64" w:rsidDel="00851190" w:rsidRDefault="00677DA3" w:rsidP="00677DA3">
            <w:pPr>
              <w:pStyle w:val="TAC"/>
              <w:rPr>
                <w:del w:id="10653" w:author="CR0409" w:date="2026-01-05T09:57:00Z" w16du:dateUtc="2026-01-05T08:57:00Z"/>
              </w:rPr>
            </w:pPr>
            <w:del w:id="10654"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7AABBCF8" w14:textId="628DE9B1" w:rsidR="00677DA3" w:rsidRPr="00090C64" w:rsidDel="00851190" w:rsidRDefault="00677DA3" w:rsidP="00677DA3">
            <w:pPr>
              <w:pStyle w:val="TAC"/>
              <w:rPr>
                <w:del w:id="10655" w:author="CR0409" w:date="2026-01-05T09:57:00Z" w16du:dateUtc="2026-01-05T08:57:00Z"/>
              </w:rPr>
            </w:pPr>
            <w:del w:id="10656"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297D62F7" w14:textId="012E40F5" w:rsidR="00677DA3" w:rsidRPr="00090C64" w:rsidDel="00851190" w:rsidRDefault="00677DA3" w:rsidP="00677DA3">
            <w:pPr>
              <w:pStyle w:val="TAL"/>
              <w:rPr>
                <w:del w:id="10657" w:author="CR0409" w:date="2026-01-05T09:57:00Z" w16du:dateUtc="2026-01-05T08:57:00Z"/>
              </w:rPr>
            </w:pPr>
            <w:del w:id="10658" w:author="CR0409" w:date="2026-01-05T09:57:00Z" w16du:dateUtc="2026-01-05T08:57:00Z">
              <w:r w:rsidRPr="00090C64" w:rsidDel="00851190">
                <w:delText xml:space="preserve">This requirement does not apply to </w:delText>
              </w:r>
              <w:r w:rsidRPr="00090C64" w:rsidDel="00851190">
                <w:rPr>
                  <w:rFonts w:cs="v5.0.0"/>
                </w:rPr>
                <w:delText xml:space="preserve">UTRA </w:delText>
              </w:r>
              <w:r w:rsidRPr="00090C64" w:rsidDel="00851190">
                <w:delText>BS operating in Band V or XXVI.</w:delText>
              </w:r>
            </w:del>
          </w:p>
        </w:tc>
      </w:tr>
      <w:tr w:rsidR="00677DA3" w:rsidRPr="00090C64" w:rsidDel="00851190" w14:paraId="2004CFA3" w14:textId="6ED870C0" w:rsidTr="00F06EAE">
        <w:trPr>
          <w:cantSplit/>
          <w:jc w:val="center"/>
          <w:del w:id="10659"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256CB2A1" w14:textId="24145CB8" w:rsidR="00677DA3" w:rsidRPr="00090C64" w:rsidDel="00851190" w:rsidRDefault="00677DA3" w:rsidP="00677DA3">
            <w:pPr>
              <w:pStyle w:val="TAC"/>
              <w:rPr>
                <w:del w:id="10660" w:author="CR0409" w:date="2026-01-05T09:57:00Z" w16du:dateUtc="2026-01-05T08:57:00Z"/>
              </w:rPr>
            </w:pPr>
          </w:p>
        </w:tc>
        <w:tc>
          <w:tcPr>
            <w:tcW w:w="1559" w:type="dxa"/>
            <w:tcBorders>
              <w:left w:val="single" w:sz="4" w:space="0" w:color="auto"/>
              <w:right w:val="single" w:sz="2" w:space="0" w:color="auto"/>
            </w:tcBorders>
            <w:shd w:val="clear" w:color="auto" w:fill="auto"/>
          </w:tcPr>
          <w:p w14:paraId="560D80A9" w14:textId="734BC25B" w:rsidR="00677DA3" w:rsidRPr="00090C64" w:rsidDel="00851190" w:rsidRDefault="00677DA3" w:rsidP="00677DA3">
            <w:pPr>
              <w:pStyle w:val="TAC"/>
              <w:rPr>
                <w:del w:id="10661" w:author="CR0409" w:date="2026-01-05T09:57:00Z" w16du:dateUtc="2026-01-05T08:57:00Z"/>
              </w:rPr>
            </w:pPr>
            <w:del w:id="10662" w:author="CR0409" w:date="2026-01-05T09:57:00Z" w16du:dateUtc="2026-01-05T08:57:00Z">
              <w:r w:rsidRPr="00090C64" w:rsidDel="00851190">
                <w:delText>807 – 824 MHz</w:delText>
              </w:r>
            </w:del>
          </w:p>
        </w:tc>
        <w:tc>
          <w:tcPr>
            <w:tcW w:w="992" w:type="dxa"/>
            <w:tcBorders>
              <w:left w:val="single" w:sz="2" w:space="0" w:color="auto"/>
              <w:right w:val="single" w:sz="2" w:space="0" w:color="auto"/>
            </w:tcBorders>
            <w:shd w:val="clear" w:color="auto" w:fill="auto"/>
          </w:tcPr>
          <w:p w14:paraId="5F0DB9BF" w14:textId="17474C25" w:rsidR="00677DA3" w:rsidRPr="00090C64" w:rsidDel="00851190" w:rsidRDefault="00677DA3" w:rsidP="00677DA3">
            <w:pPr>
              <w:pStyle w:val="TAC"/>
              <w:rPr>
                <w:del w:id="10663" w:author="CR0409" w:date="2026-01-05T09:57:00Z" w16du:dateUtc="2026-01-05T08:57:00Z"/>
              </w:rPr>
            </w:pPr>
            <w:del w:id="10664" w:author="CR0409" w:date="2026-01-05T09:57:00Z" w16du:dateUtc="2026-01-05T08:57:00Z">
              <w:r w:rsidRPr="00090C64" w:rsidDel="00851190">
                <w:delText>-40.4 dBm</w:delText>
              </w:r>
            </w:del>
          </w:p>
        </w:tc>
        <w:tc>
          <w:tcPr>
            <w:tcW w:w="1276" w:type="dxa"/>
            <w:tcBorders>
              <w:left w:val="single" w:sz="2" w:space="0" w:color="auto"/>
              <w:right w:val="single" w:sz="2" w:space="0" w:color="auto"/>
            </w:tcBorders>
            <w:shd w:val="clear" w:color="auto" w:fill="auto"/>
          </w:tcPr>
          <w:p w14:paraId="2C9BB2DF" w14:textId="479EF290" w:rsidR="00677DA3" w:rsidRPr="00090C64" w:rsidDel="00851190" w:rsidRDefault="00677DA3" w:rsidP="00677DA3">
            <w:pPr>
              <w:pStyle w:val="TAC"/>
              <w:rPr>
                <w:del w:id="10665" w:author="CR0409" w:date="2026-01-05T09:57:00Z" w16du:dateUtc="2026-01-05T08:57:00Z"/>
              </w:rPr>
            </w:pPr>
            <w:del w:id="10666"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6C29F0B9" w14:textId="4A7B14C4" w:rsidR="00677DA3" w:rsidRPr="00090C64" w:rsidDel="00851190" w:rsidRDefault="00677DA3" w:rsidP="00677DA3">
            <w:pPr>
              <w:pStyle w:val="TAL"/>
              <w:rPr>
                <w:del w:id="10667" w:author="CR0409" w:date="2026-01-05T09:57:00Z" w16du:dateUtc="2026-01-05T08:57:00Z"/>
              </w:rPr>
            </w:pPr>
            <w:del w:id="10668" w:author="CR0409" w:date="2026-01-05T09:57:00Z" w16du:dateUtc="2026-01-05T08:57:00Z">
              <w:r w:rsidRPr="00090C64" w:rsidDel="00851190">
                <w:delText xml:space="preserve">For UTRA BS operating in Band XXVI, it applies for 807 MHz to 814 MHz, while the rest is covered in </w:delText>
              </w:r>
              <w:r w:rsidR="00554118" w:rsidRPr="00090C64" w:rsidDel="00851190">
                <w:delText>clause </w:delText>
              </w:r>
              <w:r w:rsidR="00554118" w:rsidRPr="00090C64" w:rsidDel="00851190">
                <w:rPr>
                  <w:rFonts w:cs="v4.2.0"/>
                </w:rPr>
                <w:delText>6</w:delText>
              </w:r>
              <w:r w:rsidRPr="00090C64" w:rsidDel="00851190">
                <w:rPr>
                  <w:rFonts w:cs="v4.2.0"/>
                </w:rPr>
                <w:delText>.7.6.5.1.4</w:delText>
              </w:r>
              <w:r w:rsidRPr="00090C64" w:rsidDel="00851190">
                <w:delText xml:space="preserve">. </w:delText>
              </w:r>
            </w:del>
          </w:p>
        </w:tc>
      </w:tr>
      <w:tr w:rsidR="00677DA3" w:rsidRPr="00090C64" w:rsidDel="00851190" w14:paraId="2F24CB5E" w14:textId="25264A67" w:rsidTr="00F06EAE">
        <w:trPr>
          <w:cantSplit/>
          <w:jc w:val="center"/>
          <w:del w:id="10669"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739E5F60" w14:textId="0F390398" w:rsidR="00677DA3" w:rsidRPr="00090C64" w:rsidDel="00851190" w:rsidRDefault="00677DA3" w:rsidP="00677DA3">
            <w:pPr>
              <w:pStyle w:val="TAC"/>
              <w:rPr>
                <w:del w:id="10670" w:author="CR0409" w:date="2026-01-05T09:57:00Z" w16du:dateUtc="2026-01-05T08:57:00Z"/>
              </w:rPr>
            </w:pPr>
            <w:del w:id="10671" w:author="CR0409" w:date="2026-01-05T09:57:00Z" w16du:dateUtc="2026-01-05T08:57:00Z">
              <w:r w:rsidRPr="00090C64" w:rsidDel="00851190">
                <w:delText>E-UTRA Band 28</w:delText>
              </w:r>
            </w:del>
          </w:p>
          <w:p w14:paraId="1DBDEACD" w14:textId="05C4B873" w:rsidR="00677DA3" w:rsidRPr="00090C64" w:rsidDel="00851190" w:rsidRDefault="00677DA3" w:rsidP="00677DA3">
            <w:pPr>
              <w:pStyle w:val="TAC"/>
              <w:rPr>
                <w:del w:id="10672" w:author="CR0409" w:date="2026-01-05T09:57:00Z" w16du:dateUtc="2026-01-05T08:57:00Z"/>
              </w:rPr>
            </w:pPr>
            <w:del w:id="10673" w:author="CR0409" w:date="2026-01-05T09:57:00Z" w16du:dateUtc="2026-01-05T08:57:00Z">
              <w:r w:rsidRPr="00090C64" w:rsidDel="00851190">
                <w:delText>or NR band n28</w:delText>
              </w:r>
            </w:del>
          </w:p>
        </w:tc>
        <w:tc>
          <w:tcPr>
            <w:tcW w:w="1559" w:type="dxa"/>
            <w:tcBorders>
              <w:left w:val="single" w:sz="4" w:space="0" w:color="auto"/>
              <w:right w:val="single" w:sz="2" w:space="0" w:color="auto"/>
            </w:tcBorders>
            <w:shd w:val="clear" w:color="auto" w:fill="auto"/>
          </w:tcPr>
          <w:p w14:paraId="19E576F1" w14:textId="727641F1" w:rsidR="00677DA3" w:rsidRPr="00090C64" w:rsidDel="00851190" w:rsidRDefault="00677DA3" w:rsidP="00677DA3">
            <w:pPr>
              <w:pStyle w:val="TAC"/>
              <w:rPr>
                <w:del w:id="10674" w:author="CR0409" w:date="2026-01-05T09:57:00Z" w16du:dateUtc="2026-01-05T08:57:00Z"/>
              </w:rPr>
            </w:pPr>
            <w:del w:id="10675" w:author="CR0409" w:date="2026-01-05T09:57:00Z" w16du:dateUtc="2026-01-05T08:57:00Z">
              <w:r w:rsidRPr="00090C64" w:rsidDel="00851190">
                <w:delText>758 – 803 MHz</w:delText>
              </w:r>
            </w:del>
          </w:p>
        </w:tc>
        <w:tc>
          <w:tcPr>
            <w:tcW w:w="992" w:type="dxa"/>
            <w:tcBorders>
              <w:left w:val="single" w:sz="2" w:space="0" w:color="auto"/>
              <w:right w:val="single" w:sz="2" w:space="0" w:color="auto"/>
            </w:tcBorders>
            <w:shd w:val="clear" w:color="auto" w:fill="auto"/>
          </w:tcPr>
          <w:p w14:paraId="1310C56F" w14:textId="6F9E8D08" w:rsidR="00677DA3" w:rsidRPr="00090C64" w:rsidDel="00851190" w:rsidRDefault="00677DA3" w:rsidP="00677DA3">
            <w:pPr>
              <w:pStyle w:val="TAC"/>
              <w:rPr>
                <w:del w:id="10676" w:author="CR0409" w:date="2026-01-05T09:57:00Z" w16du:dateUtc="2026-01-05T08:57:00Z"/>
              </w:rPr>
            </w:pPr>
            <w:del w:id="10677"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0572EA8D" w14:textId="6CA0FFAD" w:rsidR="00677DA3" w:rsidRPr="00090C64" w:rsidDel="00851190" w:rsidRDefault="00677DA3" w:rsidP="00677DA3">
            <w:pPr>
              <w:pStyle w:val="TAC"/>
              <w:rPr>
                <w:del w:id="10678" w:author="CR0409" w:date="2026-01-05T09:57:00Z" w16du:dateUtc="2026-01-05T08:57:00Z"/>
              </w:rPr>
            </w:pPr>
            <w:del w:id="10679"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249CD1AE" w14:textId="777D8362" w:rsidR="00677DA3" w:rsidRPr="00090C64" w:rsidDel="00851190" w:rsidRDefault="00677DA3" w:rsidP="00677DA3">
            <w:pPr>
              <w:pStyle w:val="TAL"/>
              <w:rPr>
                <w:del w:id="10680" w:author="CR0409" w:date="2026-01-05T09:57:00Z" w16du:dateUtc="2026-01-05T08:57:00Z"/>
              </w:rPr>
            </w:pPr>
          </w:p>
        </w:tc>
      </w:tr>
      <w:tr w:rsidR="00677DA3" w:rsidRPr="00090C64" w:rsidDel="00851190" w14:paraId="2074C53E" w14:textId="60C673E1" w:rsidTr="00F06EAE">
        <w:trPr>
          <w:cantSplit/>
          <w:jc w:val="center"/>
          <w:del w:id="10681"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319A8FBE" w14:textId="49011860" w:rsidR="00677DA3" w:rsidRPr="00090C64" w:rsidDel="00851190" w:rsidRDefault="00677DA3" w:rsidP="00677DA3">
            <w:pPr>
              <w:pStyle w:val="TAC"/>
              <w:rPr>
                <w:del w:id="10682" w:author="CR0409" w:date="2026-01-05T09:57:00Z" w16du:dateUtc="2026-01-05T08:57:00Z"/>
              </w:rPr>
            </w:pPr>
          </w:p>
        </w:tc>
        <w:tc>
          <w:tcPr>
            <w:tcW w:w="1559" w:type="dxa"/>
            <w:tcBorders>
              <w:left w:val="single" w:sz="4" w:space="0" w:color="auto"/>
              <w:right w:val="single" w:sz="2" w:space="0" w:color="auto"/>
            </w:tcBorders>
            <w:shd w:val="clear" w:color="auto" w:fill="auto"/>
          </w:tcPr>
          <w:p w14:paraId="11894784" w14:textId="079D0140" w:rsidR="00677DA3" w:rsidRPr="00090C64" w:rsidDel="00851190" w:rsidRDefault="00677DA3" w:rsidP="00677DA3">
            <w:pPr>
              <w:pStyle w:val="TAC"/>
              <w:rPr>
                <w:del w:id="10683" w:author="CR0409" w:date="2026-01-05T09:57:00Z" w16du:dateUtc="2026-01-05T08:57:00Z"/>
              </w:rPr>
            </w:pPr>
            <w:del w:id="10684" w:author="CR0409" w:date="2026-01-05T09:57:00Z" w16du:dateUtc="2026-01-05T08:57:00Z">
              <w:r w:rsidRPr="00090C64" w:rsidDel="00851190">
                <w:delText>703 – 748 MHz</w:delText>
              </w:r>
            </w:del>
          </w:p>
        </w:tc>
        <w:tc>
          <w:tcPr>
            <w:tcW w:w="992" w:type="dxa"/>
            <w:tcBorders>
              <w:left w:val="single" w:sz="2" w:space="0" w:color="auto"/>
              <w:right w:val="single" w:sz="2" w:space="0" w:color="auto"/>
            </w:tcBorders>
            <w:shd w:val="clear" w:color="auto" w:fill="auto"/>
          </w:tcPr>
          <w:p w14:paraId="5A893E1C" w14:textId="659C2C97" w:rsidR="00677DA3" w:rsidRPr="00090C64" w:rsidDel="00851190" w:rsidRDefault="00677DA3" w:rsidP="00677DA3">
            <w:pPr>
              <w:pStyle w:val="TAC"/>
              <w:rPr>
                <w:del w:id="10685" w:author="CR0409" w:date="2026-01-05T09:57:00Z" w16du:dateUtc="2026-01-05T08:57:00Z"/>
              </w:rPr>
            </w:pPr>
            <w:del w:id="10686" w:author="CR0409" w:date="2026-01-05T09:57:00Z" w16du:dateUtc="2026-01-05T08:57:00Z">
              <w:r w:rsidRPr="00090C64" w:rsidDel="00851190">
                <w:delText>-40.4 dBm</w:delText>
              </w:r>
            </w:del>
          </w:p>
        </w:tc>
        <w:tc>
          <w:tcPr>
            <w:tcW w:w="1276" w:type="dxa"/>
            <w:tcBorders>
              <w:left w:val="single" w:sz="2" w:space="0" w:color="auto"/>
              <w:right w:val="single" w:sz="2" w:space="0" w:color="auto"/>
            </w:tcBorders>
            <w:shd w:val="clear" w:color="auto" w:fill="auto"/>
          </w:tcPr>
          <w:p w14:paraId="5E20A9FD" w14:textId="28F2BAC5" w:rsidR="00677DA3" w:rsidRPr="00090C64" w:rsidDel="00851190" w:rsidRDefault="00677DA3" w:rsidP="00677DA3">
            <w:pPr>
              <w:pStyle w:val="TAC"/>
              <w:rPr>
                <w:del w:id="10687" w:author="CR0409" w:date="2026-01-05T09:57:00Z" w16du:dateUtc="2026-01-05T08:57:00Z"/>
              </w:rPr>
            </w:pPr>
            <w:del w:id="10688"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26262561" w14:textId="02F3DF34" w:rsidR="00677DA3" w:rsidRPr="00090C64" w:rsidDel="00851190" w:rsidRDefault="00677DA3" w:rsidP="00677DA3">
            <w:pPr>
              <w:pStyle w:val="TAL"/>
              <w:rPr>
                <w:del w:id="10689" w:author="CR0409" w:date="2026-01-05T09:57:00Z" w16du:dateUtc="2026-01-05T08:57:00Z"/>
              </w:rPr>
            </w:pPr>
          </w:p>
        </w:tc>
      </w:tr>
      <w:tr w:rsidR="00D57C09" w:rsidRPr="00090C64" w:rsidDel="00851190" w14:paraId="2FE63F90" w14:textId="6F23F8FB" w:rsidTr="00F06EAE">
        <w:trPr>
          <w:cantSplit/>
          <w:jc w:val="center"/>
          <w:del w:id="10690" w:author="CR0409" w:date="2026-01-05T09:57:00Z" w16du:dateUtc="2026-01-05T08:57:00Z"/>
        </w:trPr>
        <w:tc>
          <w:tcPr>
            <w:tcW w:w="1444" w:type="dxa"/>
            <w:tcBorders>
              <w:top w:val="single" w:sz="4" w:space="0" w:color="auto"/>
              <w:bottom w:val="single" w:sz="4" w:space="0" w:color="auto"/>
            </w:tcBorders>
            <w:shd w:val="clear" w:color="auto" w:fill="auto"/>
          </w:tcPr>
          <w:p w14:paraId="3ABFAE8B" w14:textId="30D2285D" w:rsidR="00D57C09" w:rsidRPr="00090C64" w:rsidDel="00851190" w:rsidRDefault="00D57C09" w:rsidP="00677DA3">
            <w:pPr>
              <w:pStyle w:val="TAC"/>
              <w:rPr>
                <w:del w:id="10691" w:author="CR0409" w:date="2026-01-05T09:57:00Z" w16du:dateUtc="2026-01-05T08:57:00Z"/>
              </w:rPr>
            </w:pPr>
            <w:del w:id="10692" w:author="CR0409" w:date="2026-01-05T09:57:00Z" w16du:dateUtc="2026-01-05T08:57:00Z">
              <w:r w:rsidRPr="00090C64" w:rsidDel="00851190">
                <w:delText>E-UTRA Band 29 or NR Band n29</w:delText>
              </w:r>
            </w:del>
          </w:p>
        </w:tc>
        <w:tc>
          <w:tcPr>
            <w:tcW w:w="1559" w:type="dxa"/>
            <w:tcBorders>
              <w:left w:val="single" w:sz="2" w:space="0" w:color="auto"/>
              <w:right w:val="single" w:sz="2" w:space="0" w:color="auto"/>
            </w:tcBorders>
            <w:shd w:val="clear" w:color="auto" w:fill="auto"/>
          </w:tcPr>
          <w:p w14:paraId="6697EE39" w14:textId="14A3E41F" w:rsidR="00D57C09" w:rsidRPr="00090C64" w:rsidDel="00851190" w:rsidRDefault="00D57C09" w:rsidP="00677DA3">
            <w:pPr>
              <w:pStyle w:val="TAC"/>
              <w:rPr>
                <w:del w:id="10693" w:author="CR0409" w:date="2026-01-05T09:57:00Z" w16du:dateUtc="2026-01-05T08:57:00Z"/>
              </w:rPr>
            </w:pPr>
            <w:del w:id="10694" w:author="CR0409" w:date="2026-01-05T09:57:00Z" w16du:dateUtc="2026-01-05T08:57:00Z">
              <w:r w:rsidRPr="00090C64" w:rsidDel="00851190">
                <w:delText>717 – 728 MHz</w:delText>
              </w:r>
            </w:del>
          </w:p>
        </w:tc>
        <w:tc>
          <w:tcPr>
            <w:tcW w:w="992" w:type="dxa"/>
            <w:tcBorders>
              <w:left w:val="single" w:sz="2" w:space="0" w:color="auto"/>
              <w:right w:val="single" w:sz="2" w:space="0" w:color="auto"/>
            </w:tcBorders>
            <w:shd w:val="clear" w:color="auto" w:fill="auto"/>
          </w:tcPr>
          <w:p w14:paraId="6D9AF7D7" w14:textId="54C1723C" w:rsidR="00D57C09" w:rsidRPr="00090C64" w:rsidDel="00851190" w:rsidRDefault="00D57C09" w:rsidP="00677DA3">
            <w:pPr>
              <w:pStyle w:val="TAC"/>
              <w:rPr>
                <w:del w:id="10695" w:author="CR0409" w:date="2026-01-05T09:57:00Z" w16du:dateUtc="2026-01-05T08:57:00Z"/>
              </w:rPr>
            </w:pPr>
            <w:del w:id="10696"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6D22EBF6" w14:textId="1CA8C944" w:rsidR="00D57C09" w:rsidRPr="00090C64" w:rsidDel="00851190" w:rsidRDefault="00D57C09" w:rsidP="00677DA3">
            <w:pPr>
              <w:pStyle w:val="TAC"/>
              <w:rPr>
                <w:del w:id="10697" w:author="CR0409" w:date="2026-01-05T09:57:00Z" w16du:dateUtc="2026-01-05T08:57:00Z"/>
              </w:rPr>
            </w:pPr>
            <w:del w:id="10698"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6FC33C1E" w14:textId="123DFD1D" w:rsidR="00D57C09" w:rsidRPr="00090C64" w:rsidDel="00851190" w:rsidRDefault="00D57C09" w:rsidP="00677DA3">
            <w:pPr>
              <w:pStyle w:val="TAL"/>
              <w:rPr>
                <w:del w:id="10699" w:author="CR0409" w:date="2026-01-05T09:57:00Z" w16du:dateUtc="2026-01-05T08:57:00Z"/>
              </w:rPr>
            </w:pPr>
          </w:p>
        </w:tc>
      </w:tr>
      <w:tr w:rsidR="00677DA3" w:rsidRPr="00090C64" w:rsidDel="00851190" w14:paraId="70C228E7" w14:textId="714A4FA5" w:rsidTr="00F06EAE">
        <w:trPr>
          <w:cantSplit/>
          <w:jc w:val="center"/>
          <w:del w:id="10700"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2F214A1C" w14:textId="5D93D746" w:rsidR="00677DA3" w:rsidRPr="00090C64" w:rsidDel="00851190" w:rsidRDefault="004E45DF" w:rsidP="00677DA3">
            <w:pPr>
              <w:pStyle w:val="TAC"/>
              <w:rPr>
                <w:del w:id="10701" w:author="CR0409" w:date="2026-01-05T09:57:00Z" w16du:dateUtc="2026-01-05T08:57:00Z"/>
              </w:rPr>
            </w:pPr>
            <w:del w:id="10702" w:author="CR0409" w:date="2026-01-05T09:57:00Z" w16du:dateUtc="2026-01-05T08:57:00Z">
              <w:r w:rsidDel="00851190">
                <w:delText>E-UTRA Band 30 or NR Band n</w:delText>
              </w:r>
              <w:r w:rsidDel="00851190">
                <w:rPr>
                  <w:rFonts w:eastAsia="SimSun" w:hint="eastAsia"/>
                  <w:lang w:val="en-US" w:eastAsia="zh-CN"/>
                </w:rPr>
                <w:delText>30</w:delText>
              </w:r>
            </w:del>
          </w:p>
        </w:tc>
        <w:tc>
          <w:tcPr>
            <w:tcW w:w="1559" w:type="dxa"/>
            <w:tcBorders>
              <w:left w:val="single" w:sz="4" w:space="0" w:color="auto"/>
              <w:right w:val="single" w:sz="2" w:space="0" w:color="auto"/>
            </w:tcBorders>
            <w:shd w:val="clear" w:color="auto" w:fill="auto"/>
          </w:tcPr>
          <w:p w14:paraId="2B24E2FF" w14:textId="75162706" w:rsidR="00677DA3" w:rsidRPr="00090C64" w:rsidDel="00851190" w:rsidRDefault="00677DA3" w:rsidP="00677DA3">
            <w:pPr>
              <w:pStyle w:val="TAC"/>
              <w:rPr>
                <w:del w:id="10703" w:author="CR0409" w:date="2026-01-05T09:57:00Z" w16du:dateUtc="2026-01-05T08:57:00Z"/>
              </w:rPr>
            </w:pPr>
            <w:del w:id="10704" w:author="CR0409" w:date="2026-01-05T09:57:00Z" w16du:dateUtc="2026-01-05T08:57:00Z">
              <w:r w:rsidRPr="00090C64" w:rsidDel="00851190">
                <w:delText>2350 - 2360 MHz</w:delText>
              </w:r>
            </w:del>
          </w:p>
        </w:tc>
        <w:tc>
          <w:tcPr>
            <w:tcW w:w="992" w:type="dxa"/>
            <w:tcBorders>
              <w:left w:val="single" w:sz="2" w:space="0" w:color="auto"/>
              <w:right w:val="single" w:sz="2" w:space="0" w:color="auto"/>
            </w:tcBorders>
            <w:shd w:val="clear" w:color="auto" w:fill="auto"/>
          </w:tcPr>
          <w:p w14:paraId="41252DC6" w14:textId="5FA4438E" w:rsidR="00677DA3" w:rsidRPr="00090C64" w:rsidDel="00851190" w:rsidRDefault="00677DA3" w:rsidP="00677DA3">
            <w:pPr>
              <w:pStyle w:val="TAC"/>
              <w:rPr>
                <w:del w:id="10705" w:author="CR0409" w:date="2026-01-05T09:57:00Z" w16du:dateUtc="2026-01-05T08:57:00Z"/>
              </w:rPr>
            </w:pPr>
            <w:del w:id="10706"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4A59D64D" w14:textId="66620B05" w:rsidR="00677DA3" w:rsidRPr="00090C64" w:rsidDel="00851190" w:rsidRDefault="00677DA3" w:rsidP="00677DA3">
            <w:pPr>
              <w:pStyle w:val="TAC"/>
              <w:rPr>
                <w:del w:id="10707" w:author="CR0409" w:date="2026-01-05T09:57:00Z" w16du:dateUtc="2026-01-05T08:57:00Z"/>
              </w:rPr>
            </w:pPr>
            <w:del w:id="10708"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737F2BD9" w14:textId="5A4DAF48" w:rsidR="00677DA3" w:rsidRPr="00090C64" w:rsidDel="00851190" w:rsidRDefault="00677DA3" w:rsidP="00677DA3">
            <w:pPr>
              <w:pStyle w:val="TAL"/>
              <w:rPr>
                <w:del w:id="10709" w:author="CR0409" w:date="2026-01-05T09:57:00Z" w16du:dateUtc="2026-01-05T08:57:00Z"/>
              </w:rPr>
            </w:pPr>
          </w:p>
        </w:tc>
      </w:tr>
      <w:tr w:rsidR="00677DA3" w:rsidRPr="00090C64" w:rsidDel="00851190" w14:paraId="17A27E89" w14:textId="42077669" w:rsidTr="00F06EAE">
        <w:trPr>
          <w:cantSplit/>
          <w:jc w:val="center"/>
          <w:del w:id="10710"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63A81689" w14:textId="4ADE5BC3" w:rsidR="00677DA3" w:rsidRPr="00090C64" w:rsidDel="00851190" w:rsidRDefault="00677DA3" w:rsidP="00677DA3">
            <w:pPr>
              <w:pStyle w:val="TAC"/>
              <w:rPr>
                <w:del w:id="10711" w:author="CR0409" w:date="2026-01-05T09:57:00Z" w16du:dateUtc="2026-01-05T08:57:00Z"/>
              </w:rPr>
            </w:pPr>
          </w:p>
        </w:tc>
        <w:tc>
          <w:tcPr>
            <w:tcW w:w="1559" w:type="dxa"/>
            <w:tcBorders>
              <w:left w:val="single" w:sz="4" w:space="0" w:color="auto"/>
              <w:right w:val="single" w:sz="2" w:space="0" w:color="auto"/>
            </w:tcBorders>
            <w:shd w:val="clear" w:color="auto" w:fill="auto"/>
          </w:tcPr>
          <w:p w14:paraId="42755FE9" w14:textId="0CDA792A" w:rsidR="00677DA3" w:rsidRPr="00090C64" w:rsidDel="00851190" w:rsidRDefault="00677DA3" w:rsidP="00677DA3">
            <w:pPr>
              <w:pStyle w:val="TAC"/>
              <w:rPr>
                <w:del w:id="10712" w:author="CR0409" w:date="2026-01-05T09:57:00Z" w16du:dateUtc="2026-01-05T08:57:00Z"/>
              </w:rPr>
            </w:pPr>
            <w:del w:id="10713" w:author="CR0409" w:date="2026-01-05T09:57:00Z" w16du:dateUtc="2026-01-05T08:57:00Z">
              <w:r w:rsidRPr="00090C64" w:rsidDel="00851190">
                <w:delText>2305 - 2315 MHz</w:delText>
              </w:r>
            </w:del>
          </w:p>
        </w:tc>
        <w:tc>
          <w:tcPr>
            <w:tcW w:w="992" w:type="dxa"/>
            <w:tcBorders>
              <w:left w:val="single" w:sz="2" w:space="0" w:color="auto"/>
              <w:right w:val="single" w:sz="2" w:space="0" w:color="auto"/>
            </w:tcBorders>
            <w:shd w:val="clear" w:color="auto" w:fill="auto"/>
          </w:tcPr>
          <w:p w14:paraId="2BED34D4" w14:textId="6E7E6F80" w:rsidR="00677DA3" w:rsidRPr="00090C64" w:rsidDel="00851190" w:rsidRDefault="00677DA3" w:rsidP="00677DA3">
            <w:pPr>
              <w:pStyle w:val="TAC"/>
              <w:rPr>
                <w:del w:id="10714" w:author="CR0409" w:date="2026-01-05T09:57:00Z" w16du:dateUtc="2026-01-05T08:57:00Z"/>
              </w:rPr>
            </w:pPr>
            <w:del w:id="10715" w:author="CR0409" w:date="2026-01-05T09:57:00Z" w16du:dateUtc="2026-01-05T08:57:00Z">
              <w:r w:rsidRPr="00090C64" w:rsidDel="00851190">
                <w:delText>-40.4 dBm</w:delText>
              </w:r>
            </w:del>
          </w:p>
        </w:tc>
        <w:tc>
          <w:tcPr>
            <w:tcW w:w="1276" w:type="dxa"/>
            <w:tcBorders>
              <w:left w:val="single" w:sz="2" w:space="0" w:color="auto"/>
              <w:right w:val="single" w:sz="2" w:space="0" w:color="auto"/>
            </w:tcBorders>
            <w:shd w:val="clear" w:color="auto" w:fill="auto"/>
          </w:tcPr>
          <w:p w14:paraId="461071EC" w14:textId="220AE002" w:rsidR="00677DA3" w:rsidRPr="00090C64" w:rsidDel="00851190" w:rsidRDefault="00677DA3" w:rsidP="00677DA3">
            <w:pPr>
              <w:pStyle w:val="TAC"/>
              <w:rPr>
                <w:del w:id="10716" w:author="CR0409" w:date="2026-01-05T09:57:00Z" w16du:dateUtc="2026-01-05T08:57:00Z"/>
              </w:rPr>
            </w:pPr>
            <w:del w:id="10717"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7FEF3A74" w14:textId="1640764F" w:rsidR="00677DA3" w:rsidRPr="00090C64" w:rsidDel="00851190" w:rsidRDefault="00677DA3" w:rsidP="00677DA3">
            <w:pPr>
              <w:pStyle w:val="TAL"/>
              <w:rPr>
                <w:del w:id="10718" w:author="CR0409" w:date="2026-01-05T09:57:00Z" w16du:dateUtc="2026-01-05T08:57:00Z"/>
              </w:rPr>
            </w:pPr>
          </w:p>
        </w:tc>
      </w:tr>
      <w:tr w:rsidR="00677DA3" w:rsidRPr="00090C64" w:rsidDel="00851190" w14:paraId="24A2A6A5" w14:textId="711FA348" w:rsidTr="00F06EAE">
        <w:trPr>
          <w:cantSplit/>
          <w:jc w:val="center"/>
          <w:del w:id="10719"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4FDD1420" w14:textId="556FF301" w:rsidR="00677DA3" w:rsidRPr="00090C64" w:rsidDel="00851190" w:rsidRDefault="004F4444" w:rsidP="00677DA3">
            <w:pPr>
              <w:pStyle w:val="TAC"/>
              <w:rPr>
                <w:del w:id="10720" w:author="CR0409" w:date="2026-01-05T09:57:00Z" w16du:dateUtc="2026-01-05T08:57:00Z"/>
              </w:rPr>
            </w:pPr>
            <w:del w:id="10721" w:author="CR0409" w:date="2026-01-05T09:57:00Z" w16du:dateUtc="2026-01-05T08:57:00Z">
              <w:r w:rsidDel="00851190">
                <w:delText>E-UTRA Band 31 or NR Band n</w:delText>
              </w:r>
              <w:r w:rsidDel="00851190">
                <w:rPr>
                  <w:rFonts w:eastAsia="SimSun" w:hint="eastAsia"/>
                  <w:lang w:val="en-US" w:eastAsia="zh-CN"/>
                </w:rPr>
                <w:delText>31</w:delText>
              </w:r>
            </w:del>
          </w:p>
        </w:tc>
        <w:tc>
          <w:tcPr>
            <w:tcW w:w="1559" w:type="dxa"/>
            <w:tcBorders>
              <w:left w:val="single" w:sz="4" w:space="0" w:color="auto"/>
              <w:right w:val="single" w:sz="2" w:space="0" w:color="auto"/>
            </w:tcBorders>
            <w:shd w:val="clear" w:color="auto" w:fill="auto"/>
          </w:tcPr>
          <w:p w14:paraId="6F59FEF7" w14:textId="66341AE3" w:rsidR="00677DA3" w:rsidRPr="00090C64" w:rsidDel="00851190" w:rsidRDefault="00677DA3" w:rsidP="00677DA3">
            <w:pPr>
              <w:pStyle w:val="TAC"/>
              <w:rPr>
                <w:del w:id="10722" w:author="CR0409" w:date="2026-01-05T09:57:00Z" w16du:dateUtc="2026-01-05T08:57:00Z"/>
              </w:rPr>
            </w:pPr>
            <w:del w:id="10723" w:author="CR0409" w:date="2026-01-05T09:57:00Z" w16du:dateUtc="2026-01-05T08:57:00Z">
              <w:r w:rsidRPr="00090C64" w:rsidDel="00851190">
                <w:delText>462.5 -467.5 MHz</w:delText>
              </w:r>
            </w:del>
          </w:p>
        </w:tc>
        <w:tc>
          <w:tcPr>
            <w:tcW w:w="992" w:type="dxa"/>
            <w:tcBorders>
              <w:left w:val="single" w:sz="2" w:space="0" w:color="auto"/>
              <w:right w:val="single" w:sz="2" w:space="0" w:color="auto"/>
            </w:tcBorders>
            <w:shd w:val="clear" w:color="auto" w:fill="auto"/>
          </w:tcPr>
          <w:p w14:paraId="6A9746C9" w14:textId="0ED3F37D" w:rsidR="00677DA3" w:rsidRPr="00090C64" w:rsidDel="00851190" w:rsidRDefault="00677DA3" w:rsidP="00677DA3">
            <w:pPr>
              <w:pStyle w:val="TAC"/>
              <w:rPr>
                <w:del w:id="10724" w:author="CR0409" w:date="2026-01-05T09:57:00Z" w16du:dateUtc="2026-01-05T08:57:00Z"/>
              </w:rPr>
            </w:pPr>
            <w:del w:id="10725"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48836D01" w14:textId="0F6D6CB9" w:rsidR="00677DA3" w:rsidRPr="00090C64" w:rsidDel="00851190" w:rsidRDefault="00677DA3" w:rsidP="00677DA3">
            <w:pPr>
              <w:pStyle w:val="TAC"/>
              <w:rPr>
                <w:del w:id="10726" w:author="CR0409" w:date="2026-01-05T09:57:00Z" w16du:dateUtc="2026-01-05T08:57:00Z"/>
              </w:rPr>
            </w:pPr>
            <w:del w:id="10727"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74F98CFC" w14:textId="73F09F64" w:rsidR="00677DA3" w:rsidRPr="00090C64" w:rsidDel="00851190" w:rsidRDefault="00677DA3" w:rsidP="00677DA3">
            <w:pPr>
              <w:pStyle w:val="TAL"/>
              <w:rPr>
                <w:del w:id="10728" w:author="CR0409" w:date="2026-01-05T09:57:00Z" w16du:dateUtc="2026-01-05T08:57:00Z"/>
              </w:rPr>
            </w:pPr>
          </w:p>
        </w:tc>
      </w:tr>
      <w:tr w:rsidR="00677DA3" w:rsidRPr="00090C64" w:rsidDel="00851190" w14:paraId="641BF31C" w14:textId="1A48F360" w:rsidTr="00F06EAE">
        <w:trPr>
          <w:cantSplit/>
          <w:jc w:val="center"/>
          <w:del w:id="10729"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0EDFCE9A" w14:textId="65C7E6FB" w:rsidR="00677DA3" w:rsidRPr="00090C64" w:rsidDel="00851190" w:rsidRDefault="00677DA3" w:rsidP="00677DA3">
            <w:pPr>
              <w:pStyle w:val="TAC"/>
              <w:rPr>
                <w:del w:id="10730" w:author="CR0409" w:date="2026-01-05T09:57:00Z" w16du:dateUtc="2026-01-05T08:57:00Z"/>
              </w:rPr>
            </w:pPr>
          </w:p>
        </w:tc>
        <w:tc>
          <w:tcPr>
            <w:tcW w:w="1559" w:type="dxa"/>
            <w:tcBorders>
              <w:left w:val="single" w:sz="4" w:space="0" w:color="auto"/>
              <w:right w:val="single" w:sz="2" w:space="0" w:color="auto"/>
            </w:tcBorders>
            <w:shd w:val="clear" w:color="auto" w:fill="auto"/>
          </w:tcPr>
          <w:p w14:paraId="3B05A870" w14:textId="17B3D078" w:rsidR="00677DA3" w:rsidRPr="00090C64" w:rsidDel="00851190" w:rsidRDefault="00677DA3" w:rsidP="00677DA3">
            <w:pPr>
              <w:pStyle w:val="TAC"/>
              <w:rPr>
                <w:del w:id="10731" w:author="CR0409" w:date="2026-01-05T09:57:00Z" w16du:dateUtc="2026-01-05T08:57:00Z"/>
              </w:rPr>
            </w:pPr>
            <w:del w:id="10732" w:author="CR0409" w:date="2026-01-05T09:57:00Z" w16du:dateUtc="2026-01-05T08:57:00Z">
              <w:r w:rsidRPr="00090C64" w:rsidDel="00851190">
                <w:delText>452.5 -457.5 MHz</w:delText>
              </w:r>
            </w:del>
          </w:p>
        </w:tc>
        <w:tc>
          <w:tcPr>
            <w:tcW w:w="992" w:type="dxa"/>
            <w:tcBorders>
              <w:left w:val="single" w:sz="2" w:space="0" w:color="auto"/>
              <w:right w:val="single" w:sz="2" w:space="0" w:color="auto"/>
            </w:tcBorders>
            <w:shd w:val="clear" w:color="auto" w:fill="auto"/>
          </w:tcPr>
          <w:p w14:paraId="631B96E5" w14:textId="10CD9D20" w:rsidR="00677DA3" w:rsidRPr="00090C64" w:rsidDel="00851190" w:rsidRDefault="00677DA3" w:rsidP="00677DA3">
            <w:pPr>
              <w:pStyle w:val="TAC"/>
              <w:rPr>
                <w:del w:id="10733" w:author="CR0409" w:date="2026-01-05T09:57:00Z" w16du:dateUtc="2026-01-05T08:57:00Z"/>
              </w:rPr>
            </w:pPr>
            <w:del w:id="10734" w:author="CR0409" w:date="2026-01-05T09:57:00Z" w16du:dateUtc="2026-01-05T08:57:00Z">
              <w:r w:rsidRPr="00090C64" w:rsidDel="00851190">
                <w:delText>-40.4 dBm</w:delText>
              </w:r>
            </w:del>
          </w:p>
        </w:tc>
        <w:tc>
          <w:tcPr>
            <w:tcW w:w="1276" w:type="dxa"/>
            <w:tcBorders>
              <w:left w:val="single" w:sz="2" w:space="0" w:color="auto"/>
              <w:right w:val="single" w:sz="2" w:space="0" w:color="auto"/>
            </w:tcBorders>
            <w:shd w:val="clear" w:color="auto" w:fill="auto"/>
          </w:tcPr>
          <w:p w14:paraId="3478B099" w14:textId="2E1FF6C5" w:rsidR="00677DA3" w:rsidRPr="00090C64" w:rsidDel="00851190" w:rsidRDefault="00677DA3" w:rsidP="00677DA3">
            <w:pPr>
              <w:pStyle w:val="TAC"/>
              <w:rPr>
                <w:del w:id="10735" w:author="CR0409" w:date="2026-01-05T09:57:00Z" w16du:dateUtc="2026-01-05T08:57:00Z"/>
              </w:rPr>
            </w:pPr>
            <w:del w:id="10736"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151BBC85" w14:textId="1B4AA92D" w:rsidR="00677DA3" w:rsidRPr="00090C64" w:rsidDel="00851190" w:rsidRDefault="00677DA3" w:rsidP="00677DA3">
            <w:pPr>
              <w:pStyle w:val="TAL"/>
              <w:rPr>
                <w:del w:id="10737" w:author="CR0409" w:date="2026-01-05T09:57:00Z" w16du:dateUtc="2026-01-05T08:57:00Z"/>
              </w:rPr>
            </w:pPr>
          </w:p>
        </w:tc>
      </w:tr>
      <w:tr w:rsidR="00D57C09" w:rsidRPr="00090C64" w:rsidDel="00851190" w14:paraId="14FA7C0A" w14:textId="39592D2C" w:rsidTr="00F06EAE">
        <w:trPr>
          <w:cantSplit/>
          <w:jc w:val="center"/>
          <w:del w:id="10738" w:author="CR0409" w:date="2026-01-05T09:57:00Z" w16du:dateUtc="2026-01-05T08:57:00Z"/>
        </w:trPr>
        <w:tc>
          <w:tcPr>
            <w:tcW w:w="1444" w:type="dxa"/>
            <w:tcBorders>
              <w:top w:val="single" w:sz="4" w:space="0" w:color="auto"/>
            </w:tcBorders>
            <w:shd w:val="clear" w:color="auto" w:fill="auto"/>
          </w:tcPr>
          <w:p w14:paraId="1F4A6D3D" w14:textId="1DEAA321" w:rsidR="00D57C09" w:rsidRPr="00090C64" w:rsidDel="00851190" w:rsidRDefault="00D57C09" w:rsidP="00677DA3">
            <w:pPr>
              <w:pStyle w:val="TAC"/>
              <w:rPr>
                <w:del w:id="10739" w:author="CR0409" w:date="2026-01-05T09:57:00Z" w16du:dateUtc="2026-01-05T08:57:00Z"/>
              </w:rPr>
            </w:pPr>
            <w:del w:id="10740" w:author="CR0409" w:date="2026-01-05T09:57:00Z" w16du:dateUtc="2026-01-05T08:57:00Z">
              <w:r w:rsidRPr="00090C64" w:rsidDel="00851190">
                <w:delText>UTRA FDD Band XXXII or E-UTRA Band 32</w:delText>
              </w:r>
            </w:del>
          </w:p>
        </w:tc>
        <w:tc>
          <w:tcPr>
            <w:tcW w:w="1559" w:type="dxa"/>
            <w:tcBorders>
              <w:left w:val="single" w:sz="2" w:space="0" w:color="auto"/>
              <w:right w:val="single" w:sz="2" w:space="0" w:color="auto"/>
            </w:tcBorders>
            <w:shd w:val="clear" w:color="auto" w:fill="auto"/>
          </w:tcPr>
          <w:p w14:paraId="054D7E80" w14:textId="63B6317A" w:rsidR="00D57C09" w:rsidRPr="00090C64" w:rsidDel="00851190" w:rsidRDefault="00D57C09" w:rsidP="00677DA3">
            <w:pPr>
              <w:pStyle w:val="TAC"/>
              <w:rPr>
                <w:del w:id="10741" w:author="CR0409" w:date="2026-01-05T09:57:00Z" w16du:dateUtc="2026-01-05T08:57:00Z"/>
              </w:rPr>
            </w:pPr>
            <w:del w:id="10742" w:author="CR0409" w:date="2026-01-05T09:57:00Z" w16du:dateUtc="2026-01-05T08:57:00Z">
              <w:r w:rsidRPr="00090C64" w:rsidDel="00851190">
                <w:delText>1452 – 1496 MHz</w:delText>
              </w:r>
            </w:del>
          </w:p>
        </w:tc>
        <w:tc>
          <w:tcPr>
            <w:tcW w:w="992" w:type="dxa"/>
            <w:tcBorders>
              <w:left w:val="single" w:sz="2" w:space="0" w:color="auto"/>
              <w:right w:val="single" w:sz="2" w:space="0" w:color="auto"/>
            </w:tcBorders>
            <w:shd w:val="clear" w:color="auto" w:fill="auto"/>
          </w:tcPr>
          <w:p w14:paraId="08FAB6F7" w14:textId="744AF427" w:rsidR="00D57C09" w:rsidRPr="00090C64" w:rsidDel="00851190" w:rsidRDefault="00D57C09" w:rsidP="00677DA3">
            <w:pPr>
              <w:pStyle w:val="TAC"/>
              <w:rPr>
                <w:del w:id="10743" w:author="CR0409" w:date="2026-01-05T09:57:00Z" w16du:dateUtc="2026-01-05T08:57:00Z"/>
              </w:rPr>
            </w:pPr>
            <w:del w:id="10744"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1549D9A1" w14:textId="6BD6534A" w:rsidR="00D57C09" w:rsidRPr="00090C64" w:rsidDel="00851190" w:rsidRDefault="00D57C09" w:rsidP="00677DA3">
            <w:pPr>
              <w:pStyle w:val="TAC"/>
              <w:rPr>
                <w:del w:id="10745" w:author="CR0409" w:date="2026-01-05T09:57:00Z" w16du:dateUtc="2026-01-05T08:57:00Z"/>
              </w:rPr>
            </w:pPr>
            <w:del w:id="10746"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4D2EBC4C" w14:textId="6393D4D7" w:rsidR="00D57C09" w:rsidRPr="00090C64" w:rsidDel="00851190" w:rsidRDefault="00D57C09" w:rsidP="00677DA3">
            <w:pPr>
              <w:pStyle w:val="TAL"/>
              <w:rPr>
                <w:del w:id="10747" w:author="CR0409" w:date="2026-01-05T09:57:00Z" w16du:dateUtc="2026-01-05T08:57:00Z"/>
              </w:rPr>
            </w:pPr>
            <w:del w:id="10748" w:author="CR0409" w:date="2026-01-05T09:57:00Z" w16du:dateUtc="2026-01-05T08:57:00Z">
              <w:r w:rsidRPr="00090C64" w:rsidDel="00851190">
                <w:delText xml:space="preserve">This requirement does not apply to </w:delText>
              </w:r>
              <w:r w:rsidRPr="00090C64" w:rsidDel="00851190">
                <w:rPr>
                  <w:rFonts w:cs="v5.0.0"/>
                </w:rPr>
                <w:delText xml:space="preserve">UTRA </w:delText>
              </w:r>
              <w:r w:rsidRPr="00090C64" w:rsidDel="00851190">
                <w:delText>BS operating in Band XI, XXI, or XXXII</w:delText>
              </w:r>
            </w:del>
          </w:p>
        </w:tc>
      </w:tr>
      <w:tr w:rsidR="00D57C09" w:rsidRPr="00090C64" w:rsidDel="00851190" w14:paraId="337AF2B8" w14:textId="268C75CC" w:rsidTr="00F06EAE">
        <w:trPr>
          <w:cantSplit/>
          <w:jc w:val="center"/>
          <w:del w:id="10749" w:author="CR0409" w:date="2026-01-05T09:57:00Z" w16du:dateUtc="2026-01-05T08:57:00Z"/>
        </w:trPr>
        <w:tc>
          <w:tcPr>
            <w:tcW w:w="1444" w:type="dxa"/>
            <w:shd w:val="clear" w:color="auto" w:fill="auto"/>
          </w:tcPr>
          <w:p w14:paraId="68754999" w14:textId="44CCABFD" w:rsidR="00D57C09" w:rsidRPr="00090C64" w:rsidDel="00851190" w:rsidRDefault="00D57C09" w:rsidP="00677DA3">
            <w:pPr>
              <w:pStyle w:val="TAC"/>
              <w:rPr>
                <w:del w:id="10750" w:author="CR0409" w:date="2026-01-05T09:57:00Z" w16du:dateUtc="2026-01-05T08:57:00Z"/>
              </w:rPr>
            </w:pPr>
            <w:del w:id="10751" w:author="CR0409" w:date="2026-01-05T09:57:00Z" w16du:dateUtc="2026-01-05T08:57:00Z">
              <w:r w:rsidRPr="00090C64" w:rsidDel="00851190">
                <w:delText>UTRA TDD Band a) or E-UTRA Band 33</w:delText>
              </w:r>
            </w:del>
          </w:p>
        </w:tc>
        <w:tc>
          <w:tcPr>
            <w:tcW w:w="1559" w:type="dxa"/>
            <w:tcBorders>
              <w:left w:val="single" w:sz="2" w:space="0" w:color="auto"/>
              <w:right w:val="single" w:sz="2" w:space="0" w:color="auto"/>
            </w:tcBorders>
            <w:shd w:val="clear" w:color="auto" w:fill="auto"/>
          </w:tcPr>
          <w:p w14:paraId="769554BC" w14:textId="37E863A8" w:rsidR="00D57C09" w:rsidRPr="00090C64" w:rsidDel="00851190" w:rsidRDefault="00D57C09" w:rsidP="00677DA3">
            <w:pPr>
              <w:pStyle w:val="TAC"/>
              <w:rPr>
                <w:del w:id="10752" w:author="CR0409" w:date="2026-01-05T09:57:00Z" w16du:dateUtc="2026-01-05T08:57:00Z"/>
              </w:rPr>
            </w:pPr>
            <w:del w:id="10753" w:author="CR0409" w:date="2026-01-05T09:57:00Z" w16du:dateUtc="2026-01-05T08:57:00Z">
              <w:r w:rsidRPr="00090C64" w:rsidDel="00851190">
                <w:delText>1900 – 1920 MHz</w:delText>
              </w:r>
            </w:del>
          </w:p>
        </w:tc>
        <w:tc>
          <w:tcPr>
            <w:tcW w:w="992" w:type="dxa"/>
            <w:tcBorders>
              <w:left w:val="single" w:sz="2" w:space="0" w:color="auto"/>
              <w:right w:val="single" w:sz="2" w:space="0" w:color="auto"/>
            </w:tcBorders>
            <w:shd w:val="clear" w:color="auto" w:fill="auto"/>
          </w:tcPr>
          <w:p w14:paraId="59E0AE8D" w14:textId="71385CA1" w:rsidR="00D57C09" w:rsidRPr="00090C64" w:rsidDel="00851190" w:rsidRDefault="00D57C09" w:rsidP="00677DA3">
            <w:pPr>
              <w:pStyle w:val="TAC"/>
              <w:rPr>
                <w:del w:id="10754" w:author="CR0409" w:date="2026-01-05T09:57:00Z" w16du:dateUtc="2026-01-05T08:57:00Z"/>
              </w:rPr>
            </w:pPr>
            <w:del w:id="10755"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1B95339D" w14:textId="1C82573A" w:rsidR="00D57C09" w:rsidRPr="00090C64" w:rsidDel="00851190" w:rsidRDefault="00D57C09" w:rsidP="00677DA3">
            <w:pPr>
              <w:pStyle w:val="TAC"/>
              <w:rPr>
                <w:del w:id="10756" w:author="CR0409" w:date="2026-01-05T09:57:00Z" w16du:dateUtc="2026-01-05T08:57:00Z"/>
              </w:rPr>
            </w:pPr>
            <w:del w:id="10757"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45E9C016" w14:textId="4F590E75" w:rsidR="00D57C09" w:rsidRPr="00090C64" w:rsidDel="00851190" w:rsidRDefault="00D57C09" w:rsidP="00677DA3">
            <w:pPr>
              <w:pStyle w:val="TAL"/>
              <w:rPr>
                <w:del w:id="10758" w:author="CR0409" w:date="2026-01-05T09:57:00Z" w16du:dateUtc="2026-01-05T08:57:00Z"/>
              </w:rPr>
            </w:pPr>
          </w:p>
        </w:tc>
      </w:tr>
      <w:tr w:rsidR="00D57C09" w:rsidRPr="00090C64" w:rsidDel="00851190" w14:paraId="64405B8B" w14:textId="52AEF156" w:rsidTr="00F06EAE">
        <w:trPr>
          <w:cantSplit/>
          <w:jc w:val="center"/>
          <w:del w:id="10759" w:author="CR0409" w:date="2026-01-05T09:57:00Z" w16du:dateUtc="2026-01-05T08:57:00Z"/>
        </w:trPr>
        <w:tc>
          <w:tcPr>
            <w:tcW w:w="1444" w:type="dxa"/>
            <w:shd w:val="clear" w:color="auto" w:fill="auto"/>
          </w:tcPr>
          <w:p w14:paraId="0EBE57CF" w14:textId="2B45F1B0" w:rsidR="00D57C09" w:rsidRPr="00090C64" w:rsidDel="00851190" w:rsidRDefault="00D57C09" w:rsidP="00677DA3">
            <w:pPr>
              <w:pStyle w:val="TAC"/>
              <w:rPr>
                <w:del w:id="10760" w:author="CR0409" w:date="2026-01-05T09:57:00Z" w16du:dateUtc="2026-01-05T08:57:00Z"/>
              </w:rPr>
            </w:pPr>
            <w:del w:id="10761" w:author="CR0409" w:date="2026-01-05T09:57:00Z" w16du:dateUtc="2026-01-05T08:57:00Z">
              <w:r w:rsidRPr="00090C64" w:rsidDel="00851190">
                <w:delText>UTRA TDD Band a) or E-UTRA Band 34</w:delText>
              </w:r>
            </w:del>
          </w:p>
          <w:p w14:paraId="373B674F" w14:textId="33143BDE" w:rsidR="00D57C09" w:rsidRPr="00090C64" w:rsidDel="00851190" w:rsidRDefault="00D57C09" w:rsidP="00677DA3">
            <w:pPr>
              <w:pStyle w:val="TAC"/>
              <w:rPr>
                <w:del w:id="10762" w:author="CR0409" w:date="2026-01-05T09:57:00Z" w16du:dateUtc="2026-01-05T08:57:00Z"/>
              </w:rPr>
            </w:pPr>
            <w:del w:id="10763" w:author="CR0409" w:date="2026-01-05T09:57:00Z" w16du:dateUtc="2026-01-05T08:57:00Z">
              <w:r w:rsidRPr="00090C64" w:rsidDel="00851190">
                <w:delText>or NR band n34</w:delText>
              </w:r>
            </w:del>
          </w:p>
        </w:tc>
        <w:tc>
          <w:tcPr>
            <w:tcW w:w="1559" w:type="dxa"/>
            <w:tcBorders>
              <w:left w:val="single" w:sz="2" w:space="0" w:color="auto"/>
              <w:right w:val="single" w:sz="2" w:space="0" w:color="auto"/>
            </w:tcBorders>
            <w:shd w:val="clear" w:color="auto" w:fill="auto"/>
          </w:tcPr>
          <w:p w14:paraId="7CF703A2" w14:textId="2F25149C" w:rsidR="00D57C09" w:rsidRPr="00090C64" w:rsidDel="00851190" w:rsidRDefault="00D57C09" w:rsidP="00677DA3">
            <w:pPr>
              <w:pStyle w:val="TAC"/>
              <w:rPr>
                <w:del w:id="10764" w:author="CR0409" w:date="2026-01-05T09:57:00Z" w16du:dateUtc="2026-01-05T08:57:00Z"/>
              </w:rPr>
            </w:pPr>
            <w:del w:id="10765" w:author="CR0409" w:date="2026-01-05T09:57:00Z" w16du:dateUtc="2026-01-05T08:57:00Z">
              <w:r w:rsidRPr="00090C64" w:rsidDel="00851190">
                <w:delText>2010 – 2025 MHz</w:delText>
              </w:r>
            </w:del>
          </w:p>
        </w:tc>
        <w:tc>
          <w:tcPr>
            <w:tcW w:w="992" w:type="dxa"/>
            <w:tcBorders>
              <w:left w:val="single" w:sz="2" w:space="0" w:color="auto"/>
              <w:right w:val="single" w:sz="2" w:space="0" w:color="auto"/>
            </w:tcBorders>
            <w:shd w:val="clear" w:color="auto" w:fill="auto"/>
          </w:tcPr>
          <w:p w14:paraId="2B535810" w14:textId="25D4EFA3" w:rsidR="00D57C09" w:rsidRPr="00090C64" w:rsidDel="00851190" w:rsidRDefault="00D57C09" w:rsidP="00677DA3">
            <w:pPr>
              <w:pStyle w:val="TAC"/>
              <w:rPr>
                <w:del w:id="10766" w:author="CR0409" w:date="2026-01-05T09:57:00Z" w16du:dateUtc="2026-01-05T08:57:00Z"/>
              </w:rPr>
            </w:pPr>
            <w:del w:id="10767"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37661B2E" w14:textId="3750D915" w:rsidR="00D57C09" w:rsidRPr="00090C64" w:rsidDel="00851190" w:rsidRDefault="00D57C09" w:rsidP="00677DA3">
            <w:pPr>
              <w:pStyle w:val="TAC"/>
              <w:rPr>
                <w:del w:id="10768" w:author="CR0409" w:date="2026-01-05T09:57:00Z" w16du:dateUtc="2026-01-05T08:57:00Z"/>
              </w:rPr>
            </w:pPr>
            <w:del w:id="10769"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632D847B" w14:textId="33A4C1E3" w:rsidR="00D57C09" w:rsidRPr="00090C64" w:rsidDel="00851190" w:rsidRDefault="00D57C09" w:rsidP="00677DA3">
            <w:pPr>
              <w:pStyle w:val="TAL"/>
              <w:rPr>
                <w:del w:id="10770" w:author="CR0409" w:date="2026-01-05T09:57:00Z" w16du:dateUtc="2026-01-05T08:57:00Z"/>
              </w:rPr>
            </w:pPr>
          </w:p>
        </w:tc>
      </w:tr>
      <w:tr w:rsidR="00D57C09" w:rsidRPr="00090C64" w:rsidDel="00851190" w14:paraId="6C757138" w14:textId="593CD368" w:rsidTr="00F06EAE">
        <w:trPr>
          <w:cantSplit/>
          <w:jc w:val="center"/>
          <w:del w:id="10771" w:author="CR0409" w:date="2026-01-05T09:57:00Z" w16du:dateUtc="2026-01-05T08:57:00Z"/>
        </w:trPr>
        <w:tc>
          <w:tcPr>
            <w:tcW w:w="1444" w:type="dxa"/>
            <w:shd w:val="clear" w:color="auto" w:fill="auto"/>
          </w:tcPr>
          <w:p w14:paraId="1404BCD0" w14:textId="3A916928" w:rsidR="00D57C09" w:rsidRPr="00090C64" w:rsidDel="00851190" w:rsidRDefault="00D57C09" w:rsidP="00677DA3">
            <w:pPr>
              <w:pStyle w:val="TAC"/>
              <w:rPr>
                <w:del w:id="10772" w:author="CR0409" w:date="2026-01-05T09:57:00Z" w16du:dateUtc="2026-01-05T08:57:00Z"/>
              </w:rPr>
            </w:pPr>
            <w:del w:id="10773" w:author="CR0409" w:date="2026-01-05T09:57:00Z" w16du:dateUtc="2026-01-05T08:57:00Z">
              <w:r w:rsidRPr="00090C64" w:rsidDel="00851190">
                <w:delText xml:space="preserve">UTRA TDD Band b) or </w:delText>
              </w:r>
              <w:r w:rsidRPr="00090C64" w:rsidDel="00851190">
                <w:rPr>
                  <w:rFonts w:cs="Osaka"/>
                </w:rPr>
                <w:delText>E-UTRA Band 35</w:delText>
              </w:r>
            </w:del>
          </w:p>
        </w:tc>
        <w:tc>
          <w:tcPr>
            <w:tcW w:w="1559" w:type="dxa"/>
            <w:tcBorders>
              <w:left w:val="single" w:sz="2" w:space="0" w:color="auto"/>
              <w:right w:val="single" w:sz="2" w:space="0" w:color="auto"/>
            </w:tcBorders>
            <w:shd w:val="clear" w:color="auto" w:fill="auto"/>
          </w:tcPr>
          <w:p w14:paraId="14CC3ED3" w14:textId="69CB21A8" w:rsidR="00D57C09" w:rsidRPr="00090C64" w:rsidDel="00851190" w:rsidRDefault="00D57C09" w:rsidP="00677DA3">
            <w:pPr>
              <w:pStyle w:val="TAC"/>
              <w:rPr>
                <w:del w:id="10774" w:author="CR0409" w:date="2026-01-05T09:57:00Z" w16du:dateUtc="2026-01-05T08:57:00Z"/>
              </w:rPr>
            </w:pPr>
            <w:del w:id="10775" w:author="CR0409" w:date="2026-01-05T09:57:00Z" w16du:dateUtc="2026-01-05T08:57:00Z">
              <w:r w:rsidRPr="00090C64" w:rsidDel="00851190">
                <w:rPr>
                  <w:rFonts w:cs="Osaka"/>
                </w:rPr>
                <w:delText>1850 – 1910 MHz</w:delText>
              </w:r>
            </w:del>
          </w:p>
        </w:tc>
        <w:tc>
          <w:tcPr>
            <w:tcW w:w="992" w:type="dxa"/>
            <w:tcBorders>
              <w:left w:val="single" w:sz="2" w:space="0" w:color="auto"/>
              <w:right w:val="single" w:sz="2" w:space="0" w:color="auto"/>
            </w:tcBorders>
            <w:shd w:val="clear" w:color="auto" w:fill="auto"/>
          </w:tcPr>
          <w:p w14:paraId="7A92CE29" w14:textId="47B5E5E7" w:rsidR="00D57C09" w:rsidRPr="00090C64" w:rsidDel="00851190" w:rsidRDefault="00D57C09" w:rsidP="00677DA3">
            <w:pPr>
              <w:pStyle w:val="TAC"/>
              <w:rPr>
                <w:del w:id="10776" w:author="CR0409" w:date="2026-01-05T09:57:00Z" w16du:dateUtc="2026-01-05T08:57:00Z"/>
              </w:rPr>
            </w:pPr>
            <w:del w:id="10777"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6CFBECDC" w14:textId="79BA6EBB" w:rsidR="00D57C09" w:rsidRPr="00090C64" w:rsidDel="00851190" w:rsidRDefault="00D57C09" w:rsidP="00677DA3">
            <w:pPr>
              <w:pStyle w:val="TAC"/>
              <w:rPr>
                <w:del w:id="10778" w:author="CR0409" w:date="2026-01-05T09:57:00Z" w16du:dateUtc="2026-01-05T08:57:00Z"/>
              </w:rPr>
            </w:pPr>
            <w:del w:id="10779" w:author="CR0409" w:date="2026-01-05T09:57:00Z" w16du:dateUtc="2026-01-05T08:57:00Z">
              <w:r w:rsidRPr="00090C64" w:rsidDel="00851190">
                <w:rPr>
                  <w:rFonts w:cs="Osaka"/>
                </w:rPr>
                <w:delText>1 MHz</w:delText>
              </w:r>
            </w:del>
          </w:p>
        </w:tc>
        <w:tc>
          <w:tcPr>
            <w:tcW w:w="4422" w:type="dxa"/>
            <w:tcBorders>
              <w:left w:val="single" w:sz="2" w:space="0" w:color="auto"/>
              <w:right w:val="single" w:sz="2" w:space="0" w:color="auto"/>
            </w:tcBorders>
            <w:shd w:val="clear" w:color="auto" w:fill="auto"/>
          </w:tcPr>
          <w:p w14:paraId="17BA9867" w14:textId="00370163" w:rsidR="00D57C09" w:rsidRPr="00090C64" w:rsidDel="00851190" w:rsidRDefault="00D57C09" w:rsidP="00677DA3">
            <w:pPr>
              <w:pStyle w:val="TAL"/>
              <w:rPr>
                <w:del w:id="10780" w:author="CR0409" w:date="2026-01-05T09:57:00Z" w16du:dateUtc="2026-01-05T08:57:00Z"/>
              </w:rPr>
            </w:pPr>
          </w:p>
        </w:tc>
      </w:tr>
      <w:tr w:rsidR="00D57C09" w:rsidRPr="00090C64" w:rsidDel="00851190" w14:paraId="1B8FF6D8" w14:textId="242941C8" w:rsidTr="00F06EAE">
        <w:trPr>
          <w:cantSplit/>
          <w:jc w:val="center"/>
          <w:del w:id="10781" w:author="CR0409" w:date="2026-01-05T09:57:00Z" w16du:dateUtc="2026-01-05T08:57:00Z"/>
        </w:trPr>
        <w:tc>
          <w:tcPr>
            <w:tcW w:w="1444" w:type="dxa"/>
            <w:shd w:val="clear" w:color="auto" w:fill="auto"/>
          </w:tcPr>
          <w:p w14:paraId="70856E52" w14:textId="1FF9577A" w:rsidR="00D57C09" w:rsidRPr="00090C64" w:rsidDel="00851190" w:rsidRDefault="00D57C09" w:rsidP="00677DA3">
            <w:pPr>
              <w:pStyle w:val="TAC"/>
              <w:rPr>
                <w:del w:id="10782" w:author="CR0409" w:date="2026-01-05T09:57:00Z" w16du:dateUtc="2026-01-05T08:57:00Z"/>
              </w:rPr>
            </w:pPr>
            <w:del w:id="10783" w:author="CR0409" w:date="2026-01-05T09:57:00Z" w16du:dateUtc="2026-01-05T08:57:00Z">
              <w:r w:rsidRPr="00090C64" w:rsidDel="00851190">
                <w:delText xml:space="preserve">UTRA TDD Band b) or </w:delText>
              </w:r>
              <w:r w:rsidRPr="00090C64" w:rsidDel="00851190">
                <w:rPr>
                  <w:rFonts w:cs="Osaka"/>
                </w:rPr>
                <w:delText>E-UTRA Band 36</w:delText>
              </w:r>
            </w:del>
          </w:p>
        </w:tc>
        <w:tc>
          <w:tcPr>
            <w:tcW w:w="1559" w:type="dxa"/>
            <w:tcBorders>
              <w:left w:val="single" w:sz="2" w:space="0" w:color="auto"/>
              <w:right w:val="single" w:sz="2" w:space="0" w:color="auto"/>
            </w:tcBorders>
            <w:shd w:val="clear" w:color="auto" w:fill="auto"/>
          </w:tcPr>
          <w:p w14:paraId="49E63F18" w14:textId="298C0C51" w:rsidR="00D57C09" w:rsidRPr="00090C64" w:rsidDel="00851190" w:rsidRDefault="00D57C09" w:rsidP="00677DA3">
            <w:pPr>
              <w:pStyle w:val="TAC"/>
              <w:rPr>
                <w:del w:id="10784" w:author="CR0409" w:date="2026-01-05T09:57:00Z" w16du:dateUtc="2026-01-05T08:57:00Z"/>
              </w:rPr>
            </w:pPr>
            <w:del w:id="10785" w:author="CR0409" w:date="2026-01-05T09:57:00Z" w16du:dateUtc="2026-01-05T08:57:00Z">
              <w:r w:rsidRPr="00090C64" w:rsidDel="00851190">
                <w:rPr>
                  <w:rFonts w:cs="Osaka"/>
                </w:rPr>
                <w:delText>1930 – 1990 MHz</w:delText>
              </w:r>
            </w:del>
          </w:p>
        </w:tc>
        <w:tc>
          <w:tcPr>
            <w:tcW w:w="992" w:type="dxa"/>
            <w:tcBorders>
              <w:left w:val="single" w:sz="2" w:space="0" w:color="auto"/>
              <w:right w:val="single" w:sz="2" w:space="0" w:color="auto"/>
            </w:tcBorders>
            <w:shd w:val="clear" w:color="auto" w:fill="auto"/>
          </w:tcPr>
          <w:p w14:paraId="210F4693" w14:textId="1BB08F3F" w:rsidR="00D57C09" w:rsidRPr="00090C64" w:rsidDel="00851190" w:rsidRDefault="00D57C09" w:rsidP="00677DA3">
            <w:pPr>
              <w:pStyle w:val="TAC"/>
              <w:rPr>
                <w:del w:id="10786" w:author="CR0409" w:date="2026-01-05T09:57:00Z" w16du:dateUtc="2026-01-05T08:57:00Z"/>
              </w:rPr>
            </w:pPr>
            <w:del w:id="10787"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62133A7C" w14:textId="05FB8214" w:rsidR="00D57C09" w:rsidRPr="00090C64" w:rsidDel="00851190" w:rsidRDefault="00D57C09" w:rsidP="00677DA3">
            <w:pPr>
              <w:pStyle w:val="TAC"/>
              <w:rPr>
                <w:del w:id="10788" w:author="CR0409" w:date="2026-01-05T09:57:00Z" w16du:dateUtc="2026-01-05T08:57:00Z"/>
              </w:rPr>
            </w:pPr>
            <w:del w:id="10789" w:author="CR0409" w:date="2026-01-05T09:57:00Z" w16du:dateUtc="2026-01-05T08:57:00Z">
              <w:r w:rsidRPr="00090C64" w:rsidDel="00851190">
                <w:rPr>
                  <w:rFonts w:cs="Osaka"/>
                </w:rPr>
                <w:delText>1 MHz</w:delText>
              </w:r>
            </w:del>
          </w:p>
        </w:tc>
        <w:tc>
          <w:tcPr>
            <w:tcW w:w="4422" w:type="dxa"/>
            <w:tcBorders>
              <w:left w:val="single" w:sz="2" w:space="0" w:color="auto"/>
              <w:right w:val="single" w:sz="2" w:space="0" w:color="auto"/>
            </w:tcBorders>
            <w:shd w:val="clear" w:color="auto" w:fill="auto"/>
          </w:tcPr>
          <w:p w14:paraId="16B79305" w14:textId="1CB9EF97" w:rsidR="00D57C09" w:rsidRPr="00090C64" w:rsidDel="00851190" w:rsidRDefault="00D57C09" w:rsidP="00677DA3">
            <w:pPr>
              <w:pStyle w:val="TAL"/>
              <w:rPr>
                <w:del w:id="10790" w:author="CR0409" w:date="2026-01-05T09:57:00Z" w16du:dateUtc="2026-01-05T08:57:00Z"/>
              </w:rPr>
            </w:pPr>
          </w:p>
        </w:tc>
      </w:tr>
      <w:tr w:rsidR="00D57C09" w:rsidRPr="00090C64" w:rsidDel="00851190" w14:paraId="1FADE4D3" w14:textId="7985C280" w:rsidTr="00F06EAE">
        <w:trPr>
          <w:cantSplit/>
          <w:jc w:val="center"/>
          <w:del w:id="10791" w:author="CR0409" w:date="2026-01-05T09:57:00Z" w16du:dateUtc="2026-01-05T08:57:00Z"/>
        </w:trPr>
        <w:tc>
          <w:tcPr>
            <w:tcW w:w="1444" w:type="dxa"/>
            <w:shd w:val="clear" w:color="auto" w:fill="auto"/>
          </w:tcPr>
          <w:p w14:paraId="7CFD6FA4" w14:textId="24FEFFD7" w:rsidR="00D57C09" w:rsidRPr="00090C64" w:rsidDel="00851190" w:rsidRDefault="00D57C09" w:rsidP="00677DA3">
            <w:pPr>
              <w:pStyle w:val="TAC"/>
              <w:rPr>
                <w:del w:id="10792" w:author="CR0409" w:date="2026-01-05T09:57:00Z" w16du:dateUtc="2026-01-05T08:57:00Z"/>
              </w:rPr>
            </w:pPr>
            <w:del w:id="10793" w:author="CR0409" w:date="2026-01-05T09:57:00Z" w16du:dateUtc="2026-01-05T08:57:00Z">
              <w:r w:rsidRPr="00090C64" w:rsidDel="00851190">
                <w:delText xml:space="preserve">UTRA TDD Band c) or </w:delText>
              </w:r>
              <w:r w:rsidRPr="00090C64" w:rsidDel="00851190">
                <w:rPr>
                  <w:rFonts w:cs="Osaka"/>
                </w:rPr>
                <w:delText>E-UTRA Band 37</w:delText>
              </w:r>
            </w:del>
          </w:p>
        </w:tc>
        <w:tc>
          <w:tcPr>
            <w:tcW w:w="1559" w:type="dxa"/>
            <w:tcBorders>
              <w:left w:val="single" w:sz="2" w:space="0" w:color="auto"/>
              <w:right w:val="single" w:sz="2" w:space="0" w:color="auto"/>
            </w:tcBorders>
            <w:shd w:val="clear" w:color="auto" w:fill="auto"/>
          </w:tcPr>
          <w:p w14:paraId="21B0E91B" w14:textId="36200CAC" w:rsidR="00D57C09" w:rsidRPr="00090C64" w:rsidDel="00851190" w:rsidRDefault="00D57C09" w:rsidP="00677DA3">
            <w:pPr>
              <w:pStyle w:val="TAC"/>
              <w:rPr>
                <w:del w:id="10794" w:author="CR0409" w:date="2026-01-05T09:57:00Z" w16du:dateUtc="2026-01-05T08:57:00Z"/>
              </w:rPr>
            </w:pPr>
            <w:del w:id="10795" w:author="CR0409" w:date="2026-01-05T09:57:00Z" w16du:dateUtc="2026-01-05T08:57:00Z">
              <w:r w:rsidRPr="00090C64" w:rsidDel="00851190">
                <w:rPr>
                  <w:rFonts w:cs="Osaka"/>
                </w:rPr>
                <w:delText>1910 – 1930 MHz</w:delText>
              </w:r>
            </w:del>
          </w:p>
        </w:tc>
        <w:tc>
          <w:tcPr>
            <w:tcW w:w="992" w:type="dxa"/>
            <w:tcBorders>
              <w:left w:val="single" w:sz="2" w:space="0" w:color="auto"/>
              <w:right w:val="single" w:sz="2" w:space="0" w:color="auto"/>
            </w:tcBorders>
            <w:shd w:val="clear" w:color="auto" w:fill="auto"/>
          </w:tcPr>
          <w:p w14:paraId="1AEB7479" w14:textId="4C91143C" w:rsidR="00D57C09" w:rsidRPr="00090C64" w:rsidDel="00851190" w:rsidRDefault="00D57C09" w:rsidP="00677DA3">
            <w:pPr>
              <w:pStyle w:val="TAC"/>
              <w:rPr>
                <w:del w:id="10796" w:author="CR0409" w:date="2026-01-05T09:57:00Z" w16du:dateUtc="2026-01-05T08:57:00Z"/>
              </w:rPr>
            </w:pPr>
            <w:del w:id="10797"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55DFFA42" w14:textId="550CF500" w:rsidR="00D57C09" w:rsidRPr="00090C64" w:rsidDel="00851190" w:rsidRDefault="00D57C09" w:rsidP="00677DA3">
            <w:pPr>
              <w:pStyle w:val="TAC"/>
              <w:rPr>
                <w:del w:id="10798" w:author="CR0409" w:date="2026-01-05T09:57:00Z" w16du:dateUtc="2026-01-05T08:57:00Z"/>
              </w:rPr>
            </w:pPr>
            <w:del w:id="10799" w:author="CR0409" w:date="2026-01-05T09:57:00Z" w16du:dateUtc="2026-01-05T08:57:00Z">
              <w:r w:rsidRPr="00090C64" w:rsidDel="00851190">
                <w:rPr>
                  <w:rFonts w:cs="Osaka"/>
                </w:rPr>
                <w:delText>1 MHz</w:delText>
              </w:r>
            </w:del>
          </w:p>
        </w:tc>
        <w:tc>
          <w:tcPr>
            <w:tcW w:w="4422" w:type="dxa"/>
            <w:tcBorders>
              <w:left w:val="single" w:sz="2" w:space="0" w:color="auto"/>
              <w:right w:val="single" w:sz="2" w:space="0" w:color="auto"/>
            </w:tcBorders>
            <w:shd w:val="clear" w:color="auto" w:fill="auto"/>
          </w:tcPr>
          <w:p w14:paraId="0C908794" w14:textId="6D1FD6F1" w:rsidR="00D57C09" w:rsidRPr="00090C64" w:rsidDel="00851190" w:rsidRDefault="00D57C09" w:rsidP="00677DA3">
            <w:pPr>
              <w:pStyle w:val="TAL"/>
              <w:rPr>
                <w:del w:id="10800" w:author="CR0409" w:date="2026-01-05T09:57:00Z" w16du:dateUtc="2026-01-05T08:57:00Z"/>
              </w:rPr>
            </w:pPr>
          </w:p>
        </w:tc>
      </w:tr>
      <w:tr w:rsidR="00D57C09" w:rsidRPr="00090C64" w:rsidDel="00851190" w14:paraId="3599D00C" w14:textId="2C77D847" w:rsidTr="00F06EAE">
        <w:trPr>
          <w:cantSplit/>
          <w:jc w:val="center"/>
          <w:del w:id="10801" w:author="CR0409" w:date="2026-01-05T09:57:00Z" w16du:dateUtc="2026-01-05T08:57:00Z"/>
        </w:trPr>
        <w:tc>
          <w:tcPr>
            <w:tcW w:w="1444" w:type="dxa"/>
            <w:shd w:val="clear" w:color="auto" w:fill="auto"/>
          </w:tcPr>
          <w:p w14:paraId="6D3044FF" w14:textId="7AA66DB0" w:rsidR="00D57C09" w:rsidRPr="00090C64" w:rsidDel="00851190" w:rsidRDefault="00D57C09" w:rsidP="00677DA3">
            <w:pPr>
              <w:pStyle w:val="TAC"/>
              <w:rPr>
                <w:del w:id="10802" w:author="CR0409" w:date="2026-01-05T09:57:00Z" w16du:dateUtc="2026-01-05T08:57:00Z"/>
              </w:rPr>
            </w:pPr>
            <w:del w:id="10803" w:author="CR0409" w:date="2026-01-05T09:57:00Z" w16du:dateUtc="2026-01-05T08:57:00Z">
              <w:r w:rsidRPr="00090C64" w:rsidDel="00851190">
                <w:delText>UTRA TDD Band d) or E-UTRA Band 38</w:delText>
              </w:r>
            </w:del>
          </w:p>
          <w:p w14:paraId="6FD3DC60" w14:textId="4BC80E3A" w:rsidR="00D57C09" w:rsidRPr="00090C64" w:rsidDel="00851190" w:rsidRDefault="00D57C09" w:rsidP="00677DA3">
            <w:pPr>
              <w:pStyle w:val="TAC"/>
              <w:rPr>
                <w:del w:id="10804" w:author="CR0409" w:date="2026-01-05T09:57:00Z" w16du:dateUtc="2026-01-05T08:57:00Z"/>
              </w:rPr>
            </w:pPr>
            <w:del w:id="10805" w:author="CR0409" w:date="2026-01-05T09:57:00Z" w16du:dateUtc="2026-01-05T08:57:00Z">
              <w:r w:rsidRPr="00090C64" w:rsidDel="00851190">
                <w:delText>or NR band n38</w:delText>
              </w:r>
            </w:del>
          </w:p>
        </w:tc>
        <w:tc>
          <w:tcPr>
            <w:tcW w:w="1559" w:type="dxa"/>
            <w:tcBorders>
              <w:left w:val="single" w:sz="2" w:space="0" w:color="auto"/>
              <w:right w:val="single" w:sz="2" w:space="0" w:color="auto"/>
            </w:tcBorders>
            <w:shd w:val="clear" w:color="auto" w:fill="auto"/>
          </w:tcPr>
          <w:p w14:paraId="2DBA44E3" w14:textId="08125D98" w:rsidR="00D57C09" w:rsidRPr="00090C64" w:rsidDel="00851190" w:rsidRDefault="00D57C09" w:rsidP="00677DA3">
            <w:pPr>
              <w:pStyle w:val="TAC"/>
              <w:rPr>
                <w:del w:id="10806" w:author="CR0409" w:date="2026-01-05T09:57:00Z" w16du:dateUtc="2026-01-05T08:57:00Z"/>
              </w:rPr>
            </w:pPr>
            <w:del w:id="10807" w:author="CR0409" w:date="2026-01-05T09:57:00Z" w16du:dateUtc="2026-01-05T08:57:00Z">
              <w:r w:rsidRPr="00090C64" w:rsidDel="00851190">
                <w:delText>2570 – 26</w:delText>
              </w:r>
              <w:r w:rsidRPr="00090C64" w:rsidDel="00851190">
                <w:rPr>
                  <w:lang w:eastAsia="zh-CN"/>
                </w:rPr>
                <w:delText>2</w:delText>
              </w:r>
              <w:r w:rsidRPr="00090C64" w:rsidDel="00851190">
                <w:delText>0 MHz</w:delText>
              </w:r>
            </w:del>
          </w:p>
        </w:tc>
        <w:tc>
          <w:tcPr>
            <w:tcW w:w="992" w:type="dxa"/>
            <w:tcBorders>
              <w:left w:val="single" w:sz="2" w:space="0" w:color="auto"/>
              <w:right w:val="single" w:sz="2" w:space="0" w:color="auto"/>
            </w:tcBorders>
            <w:shd w:val="clear" w:color="auto" w:fill="auto"/>
          </w:tcPr>
          <w:p w14:paraId="5DF19599" w14:textId="0143CBF9" w:rsidR="00D57C09" w:rsidRPr="00090C64" w:rsidDel="00851190" w:rsidRDefault="00D57C09" w:rsidP="00677DA3">
            <w:pPr>
              <w:pStyle w:val="TAC"/>
              <w:rPr>
                <w:del w:id="10808" w:author="CR0409" w:date="2026-01-05T09:57:00Z" w16du:dateUtc="2026-01-05T08:57:00Z"/>
              </w:rPr>
            </w:pPr>
            <w:del w:id="10809"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18050652" w14:textId="67ADCA97" w:rsidR="00D57C09" w:rsidRPr="00090C64" w:rsidDel="00851190" w:rsidRDefault="00D57C09" w:rsidP="00677DA3">
            <w:pPr>
              <w:pStyle w:val="TAC"/>
              <w:rPr>
                <w:del w:id="10810" w:author="CR0409" w:date="2026-01-05T09:57:00Z" w16du:dateUtc="2026-01-05T08:57:00Z"/>
              </w:rPr>
            </w:pPr>
            <w:del w:id="10811"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13D0354F" w14:textId="114202F3" w:rsidR="00D57C09" w:rsidRPr="00090C64" w:rsidDel="00851190" w:rsidRDefault="00D57C09" w:rsidP="00677DA3">
            <w:pPr>
              <w:pStyle w:val="TAL"/>
              <w:rPr>
                <w:del w:id="10812" w:author="CR0409" w:date="2026-01-05T09:57:00Z" w16du:dateUtc="2026-01-05T08:57:00Z"/>
              </w:rPr>
            </w:pPr>
          </w:p>
        </w:tc>
      </w:tr>
      <w:tr w:rsidR="00D57C09" w:rsidRPr="00090C64" w:rsidDel="00851190" w14:paraId="014E5D32" w14:textId="16D31C9C" w:rsidTr="00F06EAE">
        <w:trPr>
          <w:cantSplit/>
          <w:jc w:val="center"/>
          <w:del w:id="10813" w:author="CR0409" w:date="2026-01-05T09:57:00Z" w16du:dateUtc="2026-01-05T08:57:00Z"/>
        </w:trPr>
        <w:tc>
          <w:tcPr>
            <w:tcW w:w="1444" w:type="dxa"/>
            <w:shd w:val="clear" w:color="auto" w:fill="auto"/>
          </w:tcPr>
          <w:p w14:paraId="68CF269C" w14:textId="7C2255A4" w:rsidR="00D57C09" w:rsidRPr="00090C64" w:rsidDel="00851190" w:rsidRDefault="00D57C09" w:rsidP="00677DA3">
            <w:pPr>
              <w:pStyle w:val="TAC"/>
              <w:rPr>
                <w:del w:id="10814" w:author="CR0409" w:date="2026-01-05T09:57:00Z" w16du:dateUtc="2026-01-05T08:57:00Z"/>
              </w:rPr>
            </w:pPr>
            <w:del w:id="10815" w:author="CR0409" w:date="2026-01-05T09:57:00Z" w16du:dateUtc="2026-01-05T08:57:00Z">
              <w:r w:rsidRPr="00090C64" w:rsidDel="00851190">
                <w:delText>UTRA TDD Band f) or E-UTRA Band 39</w:delText>
              </w:r>
            </w:del>
          </w:p>
          <w:p w14:paraId="6E092F19" w14:textId="44FFFDEC" w:rsidR="00D57C09" w:rsidRPr="00090C64" w:rsidDel="00851190" w:rsidRDefault="00D57C09" w:rsidP="00677DA3">
            <w:pPr>
              <w:pStyle w:val="TAC"/>
              <w:rPr>
                <w:del w:id="10816" w:author="CR0409" w:date="2026-01-05T09:57:00Z" w16du:dateUtc="2026-01-05T08:57:00Z"/>
              </w:rPr>
            </w:pPr>
            <w:del w:id="10817" w:author="CR0409" w:date="2026-01-05T09:57:00Z" w16du:dateUtc="2026-01-05T08:57:00Z">
              <w:r w:rsidRPr="00090C64" w:rsidDel="00851190">
                <w:delText>or NR band n39</w:delText>
              </w:r>
            </w:del>
          </w:p>
        </w:tc>
        <w:tc>
          <w:tcPr>
            <w:tcW w:w="1559" w:type="dxa"/>
            <w:tcBorders>
              <w:left w:val="single" w:sz="2" w:space="0" w:color="auto"/>
              <w:right w:val="single" w:sz="2" w:space="0" w:color="auto"/>
            </w:tcBorders>
            <w:shd w:val="clear" w:color="auto" w:fill="auto"/>
          </w:tcPr>
          <w:p w14:paraId="7160B8A8" w14:textId="11F09511" w:rsidR="00D57C09" w:rsidRPr="00090C64" w:rsidDel="00851190" w:rsidRDefault="00D57C09" w:rsidP="00677DA3">
            <w:pPr>
              <w:pStyle w:val="TAC"/>
              <w:rPr>
                <w:del w:id="10818" w:author="CR0409" w:date="2026-01-05T09:57:00Z" w16du:dateUtc="2026-01-05T08:57:00Z"/>
              </w:rPr>
            </w:pPr>
            <w:del w:id="10819" w:author="CR0409" w:date="2026-01-05T09:57:00Z" w16du:dateUtc="2026-01-05T08:57:00Z">
              <w:r w:rsidRPr="00090C64" w:rsidDel="00851190">
                <w:delText>1880 – 1920 MHz</w:delText>
              </w:r>
            </w:del>
          </w:p>
        </w:tc>
        <w:tc>
          <w:tcPr>
            <w:tcW w:w="992" w:type="dxa"/>
            <w:tcBorders>
              <w:left w:val="single" w:sz="2" w:space="0" w:color="auto"/>
              <w:right w:val="single" w:sz="2" w:space="0" w:color="auto"/>
            </w:tcBorders>
            <w:shd w:val="clear" w:color="auto" w:fill="auto"/>
          </w:tcPr>
          <w:p w14:paraId="2698F87F" w14:textId="15B86CC3" w:rsidR="00D57C09" w:rsidRPr="00090C64" w:rsidDel="00851190" w:rsidRDefault="00D57C09" w:rsidP="00677DA3">
            <w:pPr>
              <w:pStyle w:val="TAC"/>
              <w:rPr>
                <w:del w:id="10820" w:author="CR0409" w:date="2026-01-05T09:57:00Z" w16du:dateUtc="2026-01-05T08:57:00Z"/>
              </w:rPr>
            </w:pPr>
            <w:del w:id="10821"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5581F687" w14:textId="7AAB2B31" w:rsidR="00D57C09" w:rsidRPr="00090C64" w:rsidDel="00851190" w:rsidRDefault="00D57C09" w:rsidP="00677DA3">
            <w:pPr>
              <w:pStyle w:val="TAC"/>
              <w:rPr>
                <w:del w:id="10822" w:author="CR0409" w:date="2026-01-05T09:57:00Z" w16du:dateUtc="2026-01-05T08:57:00Z"/>
              </w:rPr>
            </w:pPr>
            <w:del w:id="10823"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75DB8370" w14:textId="38E72715" w:rsidR="00D57C09" w:rsidRPr="00090C64" w:rsidDel="00851190" w:rsidRDefault="00D57C09" w:rsidP="00677DA3">
            <w:pPr>
              <w:pStyle w:val="TAL"/>
              <w:rPr>
                <w:del w:id="10824" w:author="CR0409" w:date="2026-01-05T09:57:00Z" w16du:dateUtc="2026-01-05T08:57:00Z"/>
              </w:rPr>
            </w:pPr>
            <w:del w:id="10825" w:author="CR0409" w:date="2026-01-05T09:57:00Z" w16du:dateUtc="2026-01-05T08:57:00Z">
              <w:r w:rsidRPr="00090C64" w:rsidDel="00851190">
                <w:delText>Applicable in China</w:delText>
              </w:r>
            </w:del>
          </w:p>
        </w:tc>
      </w:tr>
      <w:tr w:rsidR="00D57C09" w:rsidRPr="00090C64" w:rsidDel="00851190" w14:paraId="7DF68D8F" w14:textId="628CC9FD" w:rsidTr="00F06EAE">
        <w:trPr>
          <w:cantSplit/>
          <w:jc w:val="center"/>
          <w:del w:id="10826" w:author="CR0409" w:date="2026-01-05T09:57:00Z" w16du:dateUtc="2026-01-05T08:57:00Z"/>
        </w:trPr>
        <w:tc>
          <w:tcPr>
            <w:tcW w:w="1444" w:type="dxa"/>
            <w:shd w:val="clear" w:color="auto" w:fill="auto"/>
          </w:tcPr>
          <w:p w14:paraId="365A043B" w14:textId="7EA0F751" w:rsidR="00D57C09" w:rsidRPr="00090C64" w:rsidDel="00851190" w:rsidRDefault="00D57C09" w:rsidP="00677DA3">
            <w:pPr>
              <w:pStyle w:val="TAC"/>
              <w:rPr>
                <w:del w:id="10827" w:author="CR0409" w:date="2026-01-05T09:57:00Z" w16du:dateUtc="2026-01-05T08:57:00Z"/>
              </w:rPr>
            </w:pPr>
            <w:del w:id="10828" w:author="CR0409" w:date="2026-01-05T09:57:00Z" w16du:dateUtc="2026-01-05T08:57:00Z">
              <w:r w:rsidRPr="00090C64" w:rsidDel="00851190">
                <w:delText>UTRA TDD in Band e) or E-UTRA Band 40</w:delText>
              </w:r>
            </w:del>
          </w:p>
          <w:p w14:paraId="366126B3" w14:textId="39949F7A" w:rsidR="00D57C09" w:rsidRPr="00090C64" w:rsidDel="00851190" w:rsidRDefault="00D57C09" w:rsidP="00677DA3">
            <w:pPr>
              <w:pStyle w:val="TAC"/>
              <w:rPr>
                <w:del w:id="10829" w:author="CR0409" w:date="2026-01-05T09:57:00Z" w16du:dateUtc="2026-01-05T08:57:00Z"/>
              </w:rPr>
            </w:pPr>
            <w:del w:id="10830" w:author="CR0409" w:date="2026-01-05T09:57:00Z" w16du:dateUtc="2026-01-05T08:57:00Z">
              <w:r w:rsidRPr="00090C64" w:rsidDel="00851190">
                <w:delText>or NR band n40</w:delText>
              </w:r>
            </w:del>
          </w:p>
        </w:tc>
        <w:tc>
          <w:tcPr>
            <w:tcW w:w="1559" w:type="dxa"/>
            <w:tcBorders>
              <w:left w:val="single" w:sz="2" w:space="0" w:color="auto"/>
              <w:right w:val="single" w:sz="2" w:space="0" w:color="auto"/>
            </w:tcBorders>
            <w:shd w:val="clear" w:color="auto" w:fill="auto"/>
          </w:tcPr>
          <w:p w14:paraId="4816691C" w14:textId="259349AB" w:rsidR="00D57C09" w:rsidRPr="00090C64" w:rsidDel="00851190" w:rsidRDefault="00D57C09" w:rsidP="00677DA3">
            <w:pPr>
              <w:pStyle w:val="TAC"/>
              <w:rPr>
                <w:del w:id="10831" w:author="CR0409" w:date="2026-01-05T09:57:00Z" w16du:dateUtc="2026-01-05T08:57:00Z"/>
              </w:rPr>
            </w:pPr>
            <w:del w:id="10832" w:author="CR0409" w:date="2026-01-05T09:57:00Z" w16du:dateUtc="2026-01-05T08:57:00Z">
              <w:r w:rsidRPr="00090C64" w:rsidDel="00851190">
                <w:delText>2300 – 2400 MHz</w:delText>
              </w:r>
            </w:del>
          </w:p>
        </w:tc>
        <w:tc>
          <w:tcPr>
            <w:tcW w:w="992" w:type="dxa"/>
            <w:tcBorders>
              <w:left w:val="single" w:sz="2" w:space="0" w:color="auto"/>
              <w:right w:val="single" w:sz="2" w:space="0" w:color="auto"/>
            </w:tcBorders>
            <w:shd w:val="clear" w:color="auto" w:fill="auto"/>
          </w:tcPr>
          <w:p w14:paraId="1ECB26F9" w14:textId="60B3EBAB" w:rsidR="00D57C09" w:rsidRPr="00090C64" w:rsidDel="00851190" w:rsidRDefault="00D57C09" w:rsidP="00677DA3">
            <w:pPr>
              <w:pStyle w:val="TAC"/>
              <w:rPr>
                <w:del w:id="10833" w:author="CR0409" w:date="2026-01-05T09:57:00Z" w16du:dateUtc="2026-01-05T08:57:00Z"/>
              </w:rPr>
            </w:pPr>
            <w:del w:id="10834"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72A2E317" w14:textId="496A92EC" w:rsidR="00D57C09" w:rsidRPr="00090C64" w:rsidDel="00851190" w:rsidRDefault="00D57C09" w:rsidP="00677DA3">
            <w:pPr>
              <w:pStyle w:val="TAC"/>
              <w:rPr>
                <w:del w:id="10835" w:author="CR0409" w:date="2026-01-05T09:57:00Z" w16du:dateUtc="2026-01-05T08:57:00Z"/>
              </w:rPr>
            </w:pPr>
            <w:del w:id="10836"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6DEED1E1" w14:textId="1893360A" w:rsidR="00D57C09" w:rsidRPr="00090C64" w:rsidDel="00851190" w:rsidRDefault="00D57C09" w:rsidP="00677DA3">
            <w:pPr>
              <w:pStyle w:val="TAL"/>
              <w:rPr>
                <w:del w:id="10837" w:author="CR0409" w:date="2026-01-05T09:57:00Z" w16du:dateUtc="2026-01-05T08:57:00Z"/>
              </w:rPr>
            </w:pPr>
          </w:p>
        </w:tc>
      </w:tr>
      <w:tr w:rsidR="00D57C09" w:rsidRPr="00090C64" w:rsidDel="00851190" w14:paraId="2C932E99" w14:textId="1CFE54C6" w:rsidTr="00F06EAE">
        <w:trPr>
          <w:cantSplit/>
          <w:jc w:val="center"/>
          <w:del w:id="10838" w:author="CR0409" w:date="2026-01-05T09:57:00Z" w16du:dateUtc="2026-01-05T08:57:00Z"/>
        </w:trPr>
        <w:tc>
          <w:tcPr>
            <w:tcW w:w="1444" w:type="dxa"/>
            <w:shd w:val="clear" w:color="auto" w:fill="auto"/>
          </w:tcPr>
          <w:p w14:paraId="76A1ABA5" w14:textId="50891C3F" w:rsidR="00D57C09" w:rsidRPr="00090C64" w:rsidDel="00851190" w:rsidRDefault="00D57C09" w:rsidP="00677DA3">
            <w:pPr>
              <w:pStyle w:val="TAC"/>
              <w:rPr>
                <w:del w:id="10839" w:author="CR0409" w:date="2026-01-05T09:57:00Z" w16du:dateUtc="2026-01-05T08:57:00Z"/>
              </w:rPr>
            </w:pPr>
            <w:del w:id="10840" w:author="CR0409" w:date="2026-01-05T09:57:00Z" w16du:dateUtc="2026-01-05T08:57:00Z">
              <w:r w:rsidRPr="00090C64" w:rsidDel="00851190">
                <w:delText>E-UTRA Band 41</w:delText>
              </w:r>
            </w:del>
          </w:p>
          <w:p w14:paraId="3342CD28" w14:textId="193D5E81" w:rsidR="00D57C09" w:rsidRPr="00090C64" w:rsidDel="00851190" w:rsidRDefault="00D57C09" w:rsidP="00677DA3">
            <w:pPr>
              <w:pStyle w:val="TAC"/>
              <w:rPr>
                <w:del w:id="10841" w:author="CR0409" w:date="2026-01-05T09:57:00Z" w16du:dateUtc="2026-01-05T08:57:00Z"/>
              </w:rPr>
            </w:pPr>
            <w:del w:id="10842" w:author="CR0409" w:date="2026-01-05T09:57:00Z" w16du:dateUtc="2026-01-05T08:57:00Z">
              <w:r w:rsidRPr="00090C64" w:rsidDel="00851190">
                <w:delText>or NR band n41</w:delText>
              </w:r>
            </w:del>
          </w:p>
        </w:tc>
        <w:tc>
          <w:tcPr>
            <w:tcW w:w="1559" w:type="dxa"/>
            <w:tcBorders>
              <w:left w:val="single" w:sz="2" w:space="0" w:color="auto"/>
              <w:right w:val="single" w:sz="2" w:space="0" w:color="auto"/>
            </w:tcBorders>
            <w:shd w:val="clear" w:color="auto" w:fill="auto"/>
          </w:tcPr>
          <w:p w14:paraId="24C546E2" w14:textId="7C52E54E" w:rsidR="00D57C09" w:rsidRPr="00090C64" w:rsidDel="00851190" w:rsidRDefault="00D57C09" w:rsidP="00677DA3">
            <w:pPr>
              <w:pStyle w:val="TAC"/>
              <w:rPr>
                <w:del w:id="10843" w:author="CR0409" w:date="2026-01-05T09:57:00Z" w16du:dateUtc="2026-01-05T08:57:00Z"/>
              </w:rPr>
            </w:pPr>
            <w:del w:id="10844" w:author="CR0409" w:date="2026-01-05T09:57:00Z" w16du:dateUtc="2026-01-05T08:57:00Z">
              <w:r w:rsidRPr="00090C64" w:rsidDel="00851190">
                <w:delText>2496 - 2690 MHz</w:delText>
              </w:r>
            </w:del>
          </w:p>
        </w:tc>
        <w:tc>
          <w:tcPr>
            <w:tcW w:w="992" w:type="dxa"/>
            <w:tcBorders>
              <w:left w:val="single" w:sz="2" w:space="0" w:color="auto"/>
              <w:right w:val="single" w:sz="2" w:space="0" w:color="auto"/>
            </w:tcBorders>
            <w:shd w:val="clear" w:color="auto" w:fill="auto"/>
          </w:tcPr>
          <w:p w14:paraId="3F3D0D4A" w14:textId="454CA051" w:rsidR="00D57C09" w:rsidRPr="00090C64" w:rsidDel="00851190" w:rsidRDefault="00D57C09" w:rsidP="00677DA3">
            <w:pPr>
              <w:pStyle w:val="TAC"/>
              <w:rPr>
                <w:del w:id="10845" w:author="CR0409" w:date="2026-01-05T09:57:00Z" w16du:dateUtc="2026-01-05T08:57:00Z"/>
              </w:rPr>
            </w:pPr>
            <w:del w:id="10846"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2433AAC6" w14:textId="01BB05A2" w:rsidR="00D57C09" w:rsidRPr="00090C64" w:rsidDel="00851190" w:rsidRDefault="00D57C09" w:rsidP="00677DA3">
            <w:pPr>
              <w:pStyle w:val="TAC"/>
              <w:rPr>
                <w:del w:id="10847" w:author="CR0409" w:date="2026-01-05T09:57:00Z" w16du:dateUtc="2026-01-05T08:57:00Z"/>
              </w:rPr>
            </w:pPr>
            <w:del w:id="10848"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6D2B2E11" w14:textId="7ED3C375" w:rsidR="00D57C09" w:rsidRPr="00090C64" w:rsidDel="00851190" w:rsidRDefault="00D57C09" w:rsidP="00677DA3">
            <w:pPr>
              <w:pStyle w:val="TAL"/>
              <w:rPr>
                <w:del w:id="10849" w:author="CR0409" w:date="2026-01-05T09:57:00Z" w16du:dateUtc="2026-01-05T08:57:00Z"/>
              </w:rPr>
            </w:pPr>
          </w:p>
        </w:tc>
      </w:tr>
      <w:tr w:rsidR="00D57C09" w:rsidRPr="00090C64" w:rsidDel="00851190" w14:paraId="4F886DD9" w14:textId="2C7E5100" w:rsidTr="00F06EAE">
        <w:trPr>
          <w:cantSplit/>
          <w:jc w:val="center"/>
          <w:del w:id="10850" w:author="CR0409" w:date="2026-01-05T09:57:00Z" w16du:dateUtc="2026-01-05T08:57:00Z"/>
        </w:trPr>
        <w:tc>
          <w:tcPr>
            <w:tcW w:w="1444" w:type="dxa"/>
            <w:shd w:val="clear" w:color="auto" w:fill="auto"/>
          </w:tcPr>
          <w:p w14:paraId="256F7721" w14:textId="5D04C0F7" w:rsidR="00D57C09" w:rsidRPr="00090C64" w:rsidDel="00851190" w:rsidRDefault="00D57C09" w:rsidP="00677DA3">
            <w:pPr>
              <w:pStyle w:val="TAC"/>
              <w:rPr>
                <w:del w:id="10851" w:author="CR0409" w:date="2026-01-05T09:57:00Z" w16du:dateUtc="2026-01-05T08:57:00Z"/>
              </w:rPr>
            </w:pPr>
            <w:del w:id="10852" w:author="CR0409" w:date="2026-01-05T09:57:00Z" w16du:dateUtc="2026-01-05T08:57:00Z">
              <w:r w:rsidRPr="00090C64" w:rsidDel="00851190">
                <w:delText xml:space="preserve">E-UTRA Band </w:delText>
              </w:r>
              <w:r w:rsidRPr="00090C64" w:rsidDel="00851190">
                <w:rPr>
                  <w:lang w:eastAsia="zh-CN"/>
                </w:rPr>
                <w:delText>42</w:delText>
              </w:r>
            </w:del>
          </w:p>
        </w:tc>
        <w:tc>
          <w:tcPr>
            <w:tcW w:w="1559" w:type="dxa"/>
            <w:tcBorders>
              <w:left w:val="single" w:sz="2" w:space="0" w:color="auto"/>
              <w:right w:val="single" w:sz="2" w:space="0" w:color="auto"/>
            </w:tcBorders>
            <w:shd w:val="clear" w:color="auto" w:fill="auto"/>
          </w:tcPr>
          <w:p w14:paraId="4039F4C5" w14:textId="2DBC7962" w:rsidR="00D57C09" w:rsidRPr="00090C64" w:rsidDel="00851190" w:rsidRDefault="00D57C09" w:rsidP="00677DA3">
            <w:pPr>
              <w:pStyle w:val="TAC"/>
              <w:rPr>
                <w:del w:id="10853" w:author="CR0409" w:date="2026-01-05T09:57:00Z" w16du:dateUtc="2026-01-05T08:57:00Z"/>
              </w:rPr>
            </w:pPr>
            <w:del w:id="10854" w:author="CR0409" w:date="2026-01-05T09:57:00Z" w16du:dateUtc="2026-01-05T08:57:00Z">
              <w:r w:rsidRPr="00090C64" w:rsidDel="00851190">
                <w:delText>3400 – 3600 MHz</w:delText>
              </w:r>
            </w:del>
          </w:p>
        </w:tc>
        <w:tc>
          <w:tcPr>
            <w:tcW w:w="992" w:type="dxa"/>
            <w:tcBorders>
              <w:left w:val="single" w:sz="2" w:space="0" w:color="auto"/>
              <w:right w:val="single" w:sz="2" w:space="0" w:color="auto"/>
            </w:tcBorders>
            <w:shd w:val="clear" w:color="auto" w:fill="auto"/>
          </w:tcPr>
          <w:p w14:paraId="0A7003DC" w14:textId="6015031A" w:rsidR="00D57C09" w:rsidRPr="00090C64" w:rsidDel="00851190" w:rsidRDefault="00D57C09" w:rsidP="00677DA3">
            <w:pPr>
              <w:pStyle w:val="TAC"/>
              <w:rPr>
                <w:del w:id="10855" w:author="CR0409" w:date="2026-01-05T09:57:00Z" w16du:dateUtc="2026-01-05T08:57:00Z"/>
              </w:rPr>
            </w:pPr>
            <w:del w:id="10856" w:author="CR0409" w:date="2026-01-05T09:57:00Z" w16du:dateUtc="2026-01-05T08:57:00Z">
              <w:r w:rsidRPr="00090C64" w:rsidDel="00851190">
                <w:delText>-43.0 dBm</w:delText>
              </w:r>
            </w:del>
          </w:p>
        </w:tc>
        <w:tc>
          <w:tcPr>
            <w:tcW w:w="1276" w:type="dxa"/>
            <w:tcBorders>
              <w:left w:val="single" w:sz="2" w:space="0" w:color="auto"/>
              <w:right w:val="single" w:sz="2" w:space="0" w:color="auto"/>
            </w:tcBorders>
            <w:shd w:val="clear" w:color="auto" w:fill="auto"/>
          </w:tcPr>
          <w:p w14:paraId="0650BDAE" w14:textId="1D20C17D" w:rsidR="00D57C09" w:rsidRPr="00090C64" w:rsidDel="00851190" w:rsidRDefault="00D57C09" w:rsidP="00677DA3">
            <w:pPr>
              <w:pStyle w:val="TAC"/>
              <w:rPr>
                <w:del w:id="10857" w:author="CR0409" w:date="2026-01-05T09:57:00Z" w16du:dateUtc="2026-01-05T08:57:00Z"/>
              </w:rPr>
            </w:pPr>
            <w:del w:id="10858"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62897CDF" w14:textId="0CAB8E49" w:rsidR="00D57C09" w:rsidRPr="00090C64" w:rsidDel="00851190" w:rsidRDefault="00D57C09" w:rsidP="00677DA3">
            <w:pPr>
              <w:pStyle w:val="TAL"/>
              <w:rPr>
                <w:del w:id="10859" w:author="CR0409" w:date="2026-01-05T09:57:00Z" w16du:dateUtc="2026-01-05T08:57:00Z"/>
              </w:rPr>
            </w:pPr>
          </w:p>
        </w:tc>
      </w:tr>
      <w:tr w:rsidR="00D57C09" w:rsidRPr="00090C64" w:rsidDel="00851190" w14:paraId="7B74894E" w14:textId="7E7A2387" w:rsidTr="00F06EAE">
        <w:trPr>
          <w:cantSplit/>
          <w:jc w:val="center"/>
          <w:del w:id="10860" w:author="CR0409" w:date="2026-01-05T09:57:00Z" w16du:dateUtc="2026-01-05T08:57:00Z"/>
        </w:trPr>
        <w:tc>
          <w:tcPr>
            <w:tcW w:w="1444" w:type="dxa"/>
            <w:shd w:val="clear" w:color="auto" w:fill="auto"/>
          </w:tcPr>
          <w:p w14:paraId="3FEAFAD2" w14:textId="07A4C3D5" w:rsidR="00D57C09" w:rsidRPr="00090C64" w:rsidDel="00851190" w:rsidRDefault="00D57C09" w:rsidP="00677DA3">
            <w:pPr>
              <w:pStyle w:val="TAC"/>
              <w:rPr>
                <w:del w:id="10861" w:author="CR0409" w:date="2026-01-05T09:57:00Z" w16du:dateUtc="2026-01-05T08:57:00Z"/>
              </w:rPr>
            </w:pPr>
            <w:del w:id="10862" w:author="CR0409" w:date="2026-01-05T09:57:00Z" w16du:dateUtc="2026-01-05T08:57:00Z">
              <w:r w:rsidRPr="00090C64" w:rsidDel="00851190">
                <w:delText xml:space="preserve">E-UTRA Band </w:delText>
              </w:r>
              <w:r w:rsidRPr="00090C64" w:rsidDel="00851190">
                <w:rPr>
                  <w:lang w:eastAsia="zh-CN"/>
                </w:rPr>
                <w:delText>43</w:delText>
              </w:r>
            </w:del>
          </w:p>
        </w:tc>
        <w:tc>
          <w:tcPr>
            <w:tcW w:w="1559" w:type="dxa"/>
            <w:tcBorders>
              <w:left w:val="single" w:sz="2" w:space="0" w:color="auto"/>
              <w:right w:val="single" w:sz="2" w:space="0" w:color="auto"/>
            </w:tcBorders>
            <w:shd w:val="clear" w:color="auto" w:fill="auto"/>
          </w:tcPr>
          <w:p w14:paraId="34A50DBA" w14:textId="3DC6063A" w:rsidR="00D57C09" w:rsidRPr="00090C64" w:rsidDel="00851190" w:rsidRDefault="00D57C09" w:rsidP="00677DA3">
            <w:pPr>
              <w:pStyle w:val="TAC"/>
              <w:rPr>
                <w:del w:id="10863" w:author="CR0409" w:date="2026-01-05T09:57:00Z" w16du:dateUtc="2026-01-05T08:57:00Z"/>
              </w:rPr>
            </w:pPr>
            <w:del w:id="10864" w:author="CR0409" w:date="2026-01-05T09:57:00Z" w16du:dateUtc="2026-01-05T08:57:00Z">
              <w:r w:rsidRPr="00090C64" w:rsidDel="00851190">
                <w:delText>3600 – 3800 MHz</w:delText>
              </w:r>
            </w:del>
          </w:p>
        </w:tc>
        <w:tc>
          <w:tcPr>
            <w:tcW w:w="992" w:type="dxa"/>
            <w:tcBorders>
              <w:left w:val="single" w:sz="2" w:space="0" w:color="auto"/>
              <w:right w:val="single" w:sz="2" w:space="0" w:color="auto"/>
            </w:tcBorders>
            <w:shd w:val="clear" w:color="auto" w:fill="auto"/>
          </w:tcPr>
          <w:p w14:paraId="3B0C5E54" w14:textId="51C94FEB" w:rsidR="00D57C09" w:rsidRPr="00090C64" w:rsidDel="00851190" w:rsidRDefault="00D57C09" w:rsidP="00677DA3">
            <w:pPr>
              <w:pStyle w:val="TAC"/>
              <w:rPr>
                <w:del w:id="10865" w:author="CR0409" w:date="2026-01-05T09:57:00Z" w16du:dateUtc="2026-01-05T08:57:00Z"/>
              </w:rPr>
            </w:pPr>
            <w:del w:id="10866" w:author="CR0409" w:date="2026-01-05T09:57:00Z" w16du:dateUtc="2026-01-05T08:57:00Z">
              <w:r w:rsidRPr="00090C64" w:rsidDel="00851190">
                <w:delText>-43.0 dBm</w:delText>
              </w:r>
            </w:del>
          </w:p>
        </w:tc>
        <w:tc>
          <w:tcPr>
            <w:tcW w:w="1276" w:type="dxa"/>
            <w:tcBorders>
              <w:left w:val="single" w:sz="2" w:space="0" w:color="auto"/>
              <w:right w:val="single" w:sz="2" w:space="0" w:color="auto"/>
            </w:tcBorders>
            <w:shd w:val="clear" w:color="auto" w:fill="auto"/>
          </w:tcPr>
          <w:p w14:paraId="648B9A79" w14:textId="6761870B" w:rsidR="00D57C09" w:rsidRPr="00090C64" w:rsidDel="00851190" w:rsidRDefault="00D57C09" w:rsidP="00677DA3">
            <w:pPr>
              <w:pStyle w:val="TAC"/>
              <w:rPr>
                <w:del w:id="10867" w:author="CR0409" w:date="2026-01-05T09:57:00Z" w16du:dateUtc="2026-01-05T08:57:00Z"/>
              </w:rPr>
            </w:pPr>
            <w:del w:id="10868"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5AB20B9E" w14:textId="23869E78" w:rsidR="00D57C09" w:rsidRPr="00090C64" w:rsidDel="00851190" w:rsidRDefault="00D57C09" w:rsidP="00677DA3">
            <w:pPr>
              <w:pStyle w:val="TAL"/>
              <w:rPr>
                <w:del w:id="10869" w:author="CR0409" w:date="2026-01-05T09:57:00Z" w16du:dateUtc="2026-01-05T08:57:00Z"/>
              </w:rPr>
            </w:pPr>
          </w:p>
        </w:tc>
      </w:tr>
      <w:tr w:rsidR="00D57C09" w:rsidRPr="00090C64" w:rsidDel="00851190" w14:paraId="7DEA51E7" w14:textId="2EE22382" w:rsidTr="00F06EAE">
        <w:trPr>
          <w:cantSplit/>
          <w:jc w:val="center"/>
          <w:del w:id="10870" w:author="CR0409" w:date="2026-01-05T09:57:00Z" w16du:dateUtc="2026-01-05T08:57:00Z"/>
        </w:trPr>
        <w:tc>
          <w:tcPr>
            <w:tcW w:w="1444" w:type="dxa"/>
            <w:shd w:val="clear" w:color="auto" w:fill="auto"/>
          </w:tcPr>
          <w:p w14:paraId="40C47E88" w14:textId="61670BF4" w:rsidR="00D57C09" w:rsidRPr="00090C64" w:rsidDel="00851190" w:rsidRDefault="00D57C09" w:rsidP="00677DA3">
            <w:pPr>
              <w:pStyle w:val="TAC"/>
              <w:rPr>
                <w:del w:id="10871" w:author="CR0409" w:date="2026-01-05T09:57:00Z" w16du:dateUtc="2026-01-05T08:57:00Z"/>
              </w:rPr>
            </w:pPr>
            <w:del w:id="10872" w:author="CR0409" w:date="2026-01-05T09:57:00Z" w16du:dateUtc="2026-01-05T08:57:00Z">
              <w:r w:rsidRPr="00090C64" w:rsidDel="00851190">
                <w:delText xml:space="preserve">E-UTRA Band </w:delText>
              </w:r>
              <w:r w:rsidRPr="00090C64" w:rsidDel="00851190">
                <w:rPr>
                  <w:lang w:eastAsia="zh-CN"/>
                </w:rPr>
                <w:delText>44</w:delText>
              </w:r>
            </w:del>
          </w:p>
        </w:tc>
        <w:tc>
          <w:tcPr>
            <w:tcW w:w="1559" w:type="dxa"/>
            <w:tcBorders>
              <w:left w:val="single" w:sz="2" w:space="0" w:color="auto"/>
              <w:right w:val="single" w:sz="2" w:space="0" w:color="auto"/>
            </w:tcBorders>
            <w:shd w:val="clear" w:color="auto" w:fill="auto"/>
          </w:tcPr>
          <w:p w14:paraId="4D36F15C" w14:textId="3744B75B" w:rsidR="00D57C09" w:rsidRPr="00090C64" w:rsidDel="00851190" w:rsidRDefault="00D57C09" w:rsidP="00677DA3">
            <w:pPr>
              <w:pStyle w:val="TAC"/>
              <w:rPr>
                <w:del w:id="10873" w:author="CR0409" w:date="2026-01-05T09:57:00Z" w16du:dateUtc="2026-01-05T08:57:00Z"/>
              </w:rPr>
            </w:pPr>
            <w:del w:id="10874" w:author="CR0409" w:date="2026-01-05T09:57:00Z" w16du:dateUtc="2026-01-05T08:57:00Z">
              <w:r w:rsidRPr="00090C64" w:rsidDel="00851190">
                <w:rPr>
                  <w:lang w:eastAsia="zh-CN"/>
                </w:rPr>
                <w:delText>703</w:delText>
              </w:r>
              <w:r w:rsidRPr="00090C64" w:rsidDel="00851190">
                <w:delText xml:space="preserve"> - 80</w:delText>
              </w:r>
              <w:r w:rsidRPr="00090C64" w:rsidDel="00851190">
                <w:rPr>
                  <w:lang w:eastAsia="zh-CN"/>
                </w:rPr>
                <w:delText>3 MHz</w:delText>
              </w:r>
            </w:del>
          </w:p>
        </w:tc>
        <w:tc>
          <w:tcPr>
            <w:tcW w:w="992" w:type="dxa"/>
            <w:tcBorders>
              <w:left w:val="single" w:sz="2" w:space="0" w:color="auto"/>
              <w:right w:val="single" w:sz="2" w:space="0" w:color="auto"/>
            </w:tcBorders>
            <w:shd w:val="clear" w:color="auto" w:fill="auto"/>
          </w:tcPr>
          <w:p w14:paraId="4FD63AFA" w14:textId="0814A8F5" w:rsidR="00D57C09" w:rsidRPr="00090C64" w:rsidDel="00851190" w:rsidRDefault="00D57C09" w:rsidP="00677DA3">
            <w:pPr>
              <w:pStyle w:val="TAC"/>
              <w:rPr>
                <w:del w:id="10875" w:author="CR0409" w:date="2026-01-05T09:57:00Z" w16du:dateUtc="2026-01-05T08:57:00Z"/>
              </w:rPr>
            </w:pPr>
            <w:del w:id="10876"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68A15984" w14:textId="44E8C982" w:rsidR="00D57C09" w:rsidRPr="00090C64" w:rsidDel="00851190" w:rsidRDefault="00D57C09" w:rsidP="00677DA3">
            <w:pPr>
              <w:pStyle w:val="TAC"/>
              <w:rPr>
                <w:del w:id="10877" w:author="CR0409" w:date="2026-01-05T09:57:00Z" w16du:dateUtc="2026-01-05T08:57:00Z"/>
              </w:rPr>
            </w:pPr>
            <w:del w:id="10878"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10F40ED9" w14:textId="31874EAD" w:rsidR="00D57C09" w:rsidRPr="00090C64" w:rsidDel="00851190" w:rsidRDefault="00D57C09" w:rsidP="00677DA3">
            <w:pPr>
              <w:pStyle w:val="TAL"/>
              <w:rPr>
                <w:del w:id="10879" w:author="CR0409" w:date="2026-01-05T09:57:00Z" w16du:dateUtc="2026-01-05T08:57:00Z"/>
              </w:rPr>
            </w:pPr>
          </w:p>
        </w:tc>
      </w:tr>
      <w:tr w:rsidR="00D57C09" w:rsidRPr="00090C64" w:rsidDel="00851190" w14:paraId="1B85941D" w14:textId="014333EB" w:rsidTr="00F06EAE">
        <w:trPr>
          <w:cantSplit/>
          <w:jc w:val="center"/>
          <w:del w:id="10880" w:author="CR0409" w:date="2026-01-05T09:57:00Z" w16du:dateUtc="2026-01-05T08:57:00Z"/>
        </w:trPr>
        <w:tc>
          <w:tcPr>
            <w:tcW w:w="1444" w:type="dxa"/>
            <w:shd w:val="clear" w:color="auto" w:fill="auto"/>
          </w:tcPr>
          <w:p w14:paraId="2154F82A" w14:textId="7831CD7C" w:rsidR="00D57C09" w:rsidRPr="00090C64" w:rsidDel="00851190" w:rsidRDefault="00D57C09" w:rsidP="00677DA3">
            <w:pPr>
              <w:pStyle w:val="TAC"/>
              <w:rPr>
                <w:del w:id="10881" w:author="CR0409" w:date="2026-01-05T09:57:00Z" w16du:dateUtc="2026-01-05T08:57:00Z"/>
                <w:szCs w:val="18"/>
              </w:rPr>
            </w:pPr>
            <w:del w:id="10882" w:author="CR0409" w:date="2026-01-05T09:57:00Z" w16du:dateUtc="2026-01-05T08:57:00Z">
              <w:r w:rsidRPr="00090C64" w:rsidDel="00851190">
                <w:rPr>
                  <w:szCs w:val="18"/>
                </w:rPr>
                <w:delText xml:space="preserve">E-UTRA Band </w:delText>
              </w:r>
              <w:r w:rsidRPr="00090C64" w:rsidDel="00851190">
                <w:rPr>
                  <w:szCs w:val="18"/>
                  <w:lang w:eastAsia="zh-CN"/>
                </w:rPr>
                <w:delText>45</w:delText>
              </w:r>
            </w:del>
          </w:p>
        </w:tc>
        <w:tc>
          <w:tcPr>
            <w:tcW w:w="1559" w:type="dxa"/>
            <w:tcBorders>
              <w:left w:val="single" w:sz="2" w:space="0" w:color="auto"/>
              <w:right w:val="single" w:sz="2" w:space="0" w:color="auto"/>
            </w:tcBorders>
            <w:shd w:val="clear" w:color="auto" w:fill="auto"/>
          </w:tcPr>
          <w:p w14:paraId="53C136CD" w14:textId="0C7623A1" w:rsidR="00D57C09" w:rsidRPr="00090C64" w:rsidDel="00851190" w:rsidRDefault="00D57C09" w:rsidP="00677DA3">
            <w:pPr>
              <w:pStyle w:val="TAC"/>
              <w:rPr>
                <w:del w:id="10883" w:author="CR0409" w:date="2026-01-05T09:57:00Z" w16du:dateUtc="2026-01-05T08:57:00Z"/>
                <w:szCs w:val="18"/>
                <w:lang w:eastAsia="zh-CN"/>
              </w:rPr>
            </w:pPr>
            <w:del w:id="10884" w:author="CR0409" w:date="2026-01-05T09:57:00Z" w16du:dateUtc="2026-01-05T08:57:00Z">
              <w:r w:rsidRPr="00090C64" w:rsidDel="00851190">
                <w:rPr>
                  <w:szCs w:val="18"/>
                  <w:lang w:eastAsia="zh-CN"/>
                </w:rPr>
                <w:delText>1447</w:delText>
              </w:r>
              <w:r w:rsidRPr="00090C64" w:rsidDel="00851190">
                <w:rPr>
                  <w:szCs w:val="18"/>
                </w:rPr>
                <w:delText xml:space="preserve"> - </w:delText>
              </w:r>
              <w:r w:rsidRPr="00090C64" w:rsidDel="00851190">
                <w:rPr>
                  <w:szCs w:val="18"/>
                  <w:lang w:eastAsia="zh-CN"/>
                </w:rPr>
                <w:delText>1467 MHz</w:delText>
              </w:r>
            </w:del>
          </w:p>
        </w:tc>
        <w:tc>
          <w:tcPr>
            <w:tcW w:w="992" w:type="dxa"/>
            <w:tcBorders>
              <w:left w:val="single" w:sz="2" w:space="0" w:color="auto"/>
              <w:right w:val="single" w:sz="2" w:space="0" w:color="auto"/>
            </w:tcBorders>
            <w:shd w:val="clear" w:color="auto" w:fill="auto"/>
          </w:tcPr>
          <w:p w14:paraId="3660449E" w14:textId="0F82349E" w:rsidR="00D57C09" w:rsidRPr="00090C64" w:rsidDel="00851190" w:rsidRDefault="00D57C09" w:rsidP="00677DA3">
            <w:pPr>
              <w:pStyle w:val="TAC"/>
              <w:rPr>
                <w:del w:id="10885" w:author="CR0409" w:date="2026-01-05T09:57:00Z" w16du:dateUtc="2026-01-05T08:57:00Z"/>
                <w:szCs w:val="18"/>
              </w:rPr>
            </w:pPr>
            <w:del w:id="10886" w:author="CR0409" w:date="2026-01-05T09:57:00Z" w16du:dateUtc="2026-01-05T08:57:00Z">
              <w:r w:rsidRPr="00090C64" w:rsidDel="00851190">
                <w:rPr>
                  <w:szCs w:val="18"/>
                </w:rPr>
                <w:delText>-43.4 dBm</w:delText>
              </w:r>
            </w:del>
          </w:p>
        </w:tc>
        <w:tc>
          <w:tcPr>
            <w:tcW w:w="1276" w:type="dxa"/>
            <w:tcBorders>
              <w:left w:val="single" w:sz="2" w:space="0" w:color="auto"/>
              <w:right w:val="single" w:sz="2" w:space="0" w:color="auto"/>
            </w:tcBorders>
            <w:shd w:val="clear" w:color="auto" w:fill="auto"/>
          </w:tcPr>
          <w:p w14:paraId="26353BB0" w14:textId="4922719C" w:rsidR="00D57C09" w:rsidRPr="00090C64" w:rsidDel="00851190" w:rsidRDefault="00D57C09" w:rsidP="00677DA3">
            <w:pPr>
              <w:pStyle w:val="TAC"/>
              <w:rPr>
                <w:del w:id="10887" w:author="CR0409" w:date="2026-01-05T09:57:00Z" w16du:dateUtc="2026-01-05T08:57:00Z"/>
                <w:szCs w:val="18"/>
              </w:rPr>
            </w:pPr>
            <w:del w:id="10888" w:author="CR0409" w:date="2026-01-05T09:57:00Z" w16du:dateUtc="2026-01-05T08:57:00Z">
              <w:r w:rsidRPr="00090C64" w:rsidDel="00851190">
                <w:rPr>
                  <w:szCs w:val="18"/>
                </w:rPr>
                <w:delText>1 MHz</w:delText>
              </w:r>
            </w:del>
          </w:p>
        </w:tc>
        <w:tc>
          <w:tcPr>
            <w:tcW w:w="4422" w:type="dxa"/>
            <w:tcBorders>
              <w:left w:val="single" w:sz="2" w:space="0" w:color="auto"/>
              <w:right w:val="single" w:sz="2" w:space="0" w:color="auto"/>
            </w:tcBorders>
            <w:shd w:val="clear" w:color="auto" w:fill="auto"/>
          </w:tcPr>
          <w:p w14:paraId="633FA40E" w14:textId="496D4D81" w:rsidR="00D57C09" w:rsidRPr="00090C64" w:rsidDel="00851190" w:rsidRDefault="00D57C09" w:rsidP="00677DA3">
            <w:pPr>
              <w:pStyle w:val="TAL"/>
              <w:rPr>
                <w:del w:id="10889" w:author="CR0409" w:date="2026-01-05T09:57:00Z" w16du:dateUtc="2026-01-05T08:57:00Z"/>
                <w:szCs w:val="18"/>
              </w:rPr>
            </w:pPr>
          </w:p>
        </w:tc>
      </w:tr>
      <w:tr w:rsidR="00D57C09" w:rsidRPr="00090C64" w:rsidDel="00851190" w14:paraId="702F30DA" w14:textId="1379CC8B" w:rsidTr="00F06EAE">
        <w:trPr>
          <w:cantSplit/>
          <w:jc w:val="center"/>
          <w:del w:id="10890" w:author="CR0409" w:date="2026-01-05T09:57:00Z" w16du:dateUtc="2026-01-05T08:57:00Z"/>
        </w:trPr>
        <w:tc>
          <w:tcPr>
            <w:tcW w:w="1444" w:type="dxa"/>
            <w:shd w:val="clear" w:color="auto" w:fill="auto"/>
          </w:tcPr>
          <w:p w14:paraId="6E8FED01" w14:textId="17C381FC" w:rsidR="00D57C09" w:rsidRPr="00090C64" w:rsidDel="00851190" w:rsidRDefault="00077D7D" w:rsidP="00677DA3">
            <w:pPr>
              <w:pStyle w:val="TAC"/>
              <w:rPr>
                <w:del w:id="10891" w:author="CR0409" w:date="2026-01-05T09:57:00Z" w16du:dateUtc="2026-01-05T08:57:00Z"/>
              </w:rPr>
            </w:pPr>
            <w:del w:id="10892" w:author="CR0409" w:date="2026-01-05T09:57:00Z" w16du:dateUtc="2026-01-05T08:57:00Z">
              <w:r w:rsidRPr="00090C64" w:rsidDel="00851190">
                <w:delText xml:space="preserve">E-UTRA Band </w:delText>
              </w:r>
              <w:r w:rsidRPr="00090C64" w:rsidDel="00851190">
                <w:rPr>
                  <w:lang w:eastAsia="zh-CN"/>
                </w:rPr>
                <w:delText>46</w:delText>
              </w:r>
              <w:r w:rsidDel="00851190">
                <w:rPr>
                  <w:lang w:eastAsia="zh-CN"/>
                </w:rPr>
                <w:delText xml:space="preserve"> or NR Band n46</w:delText>
              </w:r>
            </w:del>
          </w:p>
        </w:tc>
        <w:tc>
          <w:tcPr>
            <w:tcW w:w="1559" w:type="dxa"/>
            <w:tcBorders>
              <w:left w:val="single" w:sz="2" w:space="0" w:color="auto"/>
              <w:right w:val="single" w:sz="2" w:space="0" w:color="auto"/>
            </w:tcBorders>
            <w:shd w:val="clear" w:color="auto" w:fill="auto"/>
          </w:tcPr>
          <w:p w14:paraId="228442B7" w14:textId="6C22777F" w:rsidR="00D57C09" w:rsidRPr="00090C64" w:rsidDel="00851190" w:rsidRDefault="00D57C09" w:rsidP="00677DA3">
            <w:pPr>
              <w:pStyle w:val="TAC"/>
              <w:rPr>
                <w:del w:id="10893" w:author="CR0409" w:date="2026-01-05T09:57:00Z" w16du:dateUtc="2026-01-05T08:57:00Z"/>
                <w:lang w:eastAsia="zh-CN"/>
              </w:rPr>
            </w:pPr>
            <w:del w:id="10894" w:author="CR0409" w:date="2026-01-05T09:57:00Z" w16du:dateUtc="2026-01-05T08:57:00Z">
              <w:r w:rsidRPr="00090C64" w:rsidDel="00851190">
                <w:rPr>
                  <w:lang w:eastAsia="zh-CN"/>
                </w:rPr>
                <w:delText>5150</w:delText>
              </w:r>
              <w:r w:rsidRPr="00090C64" w:rsidDel="00851190">
                <w:delText xml:space="preserve"> - </w:delText>
              </w:r>
              <w:r w:rsidRPr="00090C64" w:rsidDel="00851190">
                <w:rPr>
                  <w:lang w:eastAsia="zh-CN"/>
                </w:rPr>
                <w:delText>5925 MHz</w:delText>
              </w:r>
            </w:del>
          </w:p>
        </w:tc>
        <w:tc>
          <w:tcPr>
            <w:tcW w:w="992" w:type="dxa"/>
            <w:tcBorders>
              <w:left w:val="single" w:sz="2" w:space="0" w:color="auto"/>
              <w:right w:val="single" w:sz="2" w:space="0" w:color="auto"/>
            </w:tcBorders>
            <w:shd w:val="clear" w:color="auto" w:fill="auto"/>
          </w:tcPr>
          <w:p w14:paraId="470029FE" w14:textId="53E0AB83" w:rsidR="00D57C09" w:rsidRPr="00090C64" w:rsidDel="00851190" w:rsidRDefault="00D57C09" w:rsidP="00677DA3">
            <w:pPr>
              <w:pStyle w:val="TAC"/>
              <w:rPr>
                <w:del w:id="10895" w:author="CR0409" w:date="2026-01-05T09:57:00Z" w16du:dateUtc="2026-01-05T08:57:00Z"/>
              </w:rPr>
            </w:pPr>
            <w:del w:id="10896" w:author="CR0409" w:date="2026-01-05T09:57:00Z" w16du:dateUtc="2026-01-05T08:57:00Z">
              <w:r w:rsidRPr="00090C64" w:rsidDel="00851190">
                <w:delText>-42.5 dBm</w:delText>
              </w:r>
            </w:del>
          </w:p>
        </w:tc>
        <w:tc>
          <w:tcPr>
            <w:tcW w:w="1276" w:type="dxa"/>
            <w:tcBorders>
              <w:left w:val="single" w:sz="2" w:space="0" w:color="auto"/>
              <w:right w:val="single" w:sz="2" w:space="0" w:color="auto"/>
            </w:tcBorders>
            <w:shd w:val="clear" w:color="auto" w:fill="auto"/>
          </w:tcPr>
          <w:p w14:paraId="6C57C1FF" w14:textId="1A8E8009" w:rsidR="00D57C09" w:rsidRPr="00090C64" w:rsidDel="00851190" w:rsidRDefault="00D57C09" w:rsidP="00677DA3">
            <w:pPr>
              <w:pStyle w:val="TAC"/>
              <w:rPr>
                <w:del w:id="10897" w:author="CR0409" w:date="2026-01-05T09:57:00Z" w16du:dateUtc="2026-01-05T08:57:00Z"/>
              </w:rPr>
            </w:pPr>
            <w:del w:id="10898"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7DBA53D6" w14:textId="67D28D0B" w:rsidR="00D57C09" w:rsidRPr="00090C64" w:rsidDel="00851190" w:rsidRDefault="00D57C09" w:rsidP="00677DA3">
            <w:pPr>
              <w:pStyle w:val="TAL"/>
              <w:rPr>
                <w:del w:id="10899" w:author="CR0409" w:date="2026-01-05T09:57:00Z" w16du:dateUtc="2026-01-05T08:57:00Z"/>
              </w:rPr>
            </w:pPr>
          </w:p>
        </w:tc>
      </w:tr>
      <w:tr w:rsidR="00D57C09" w:rsidRPr="00090C64" w:rsidDel="00851190" w14:paraId="2B411541" w14:textId="0E6B7A0B" w:rsidTr="00F06EAE">
        <w:trPr>
          <w:cantSplit/>
          <w:jc w:val="center"/>
          <w:del w:id="10900" w:author="CR0409" w:date="2026-01-05T09:57:00Z" w16du:dateUtc="2026-01-05T08:57:00Z"/>
        </w:trPr>
        <w:tc>
          <w:tcPr>
            <w:tcW w:w="1444" w:type="dxa"/>
            <w:shd w:val="clear" w:color="auto" w:fill="auto"/>
          </w:tcPr>
          <w:p w14:paraId="5D71FBA0" w14:textId="13BD6D1C" w:rsidR="00D57C09" w:rsidRPr="00090C64" w:rsidDel="00851190" w:rsidRDefault="00D57C09" w:rsidP="00677DA3">
            <w:pPr>
              <w:pStyle w:val="TAC"/>
              <w:rPr>
                <w:del w:id="10901" w:author="CR0409" w:date="2026-01-05T09:57:00Z" w16du:dateUtc="2026-01-05T08:57:00Z"/>
                <w:lang w:eastAsia="ko-KR"/>
              </w:rPr>
            </w:pPr>
            <w:del w:id="10902" w:author="CR0409" w:date="2026-01-05T09:57:00Z" w16du:dateUtc="2026-01-05T08:57:00Z">
              <w:r w:rsidRPr="00090C64" w:rsidDel="00851190">
                <w:rPr>
                  <w:lang w:eastAsia="ko-KR"/>
                </w:rPr>
                <w:delText xml:space="preserve">E-UTRA Band </w:delText>
              </w:r>
              <w:r w:rsidRPr="00090C64" w:rsidDel="00851190">
                <w:rPr>
                  <w:lang w:eastAsia="zh-CN"/>
                </w:rPr>
                <w:delText>47</w:delText>
              </w:r>
            </w:del>
          </w:p>
        </w:tc>
        <w:tc>
          <w:tcPr>
            <w:tcW w:w="1559" w:type="dxa"/>
            <w:tcBorders>
              <w:left w:val="single" w:sz="2" w:space="0" w:color="auto"/>
              <w:right w:val="single" w:sz="2" w:space="0" w:color="auto"/>
            </w:tcBorders>
            <w:shd w:val="clear" w:color="auto" w:fill="auto"/>
          </w:tcPr>
          <w:p w14:paraId="78CF20A2" w14:textId="511107BC" w:rsidR="00D57C09" w:rsidRPr="00090C64" w:rsidDel="00851190" w:rsidRDefault="00D57C09" w:rsidP="00677DA3">
            <w:pPr>
              <w:pStyle w:val="TAC"/>
              <w:rPr>
                <w:del w:id="10903" w:author="CR0409" w:date="2026-01-05T09:57:00Z" w16du:dateUtc="2026-01-05T08:57:00Z"/>
                <w:lang w:eastAsia="zh-CN"/>
              </w:rPr>
            </w:pPr>
            <w:del w:id="10904" w:author="CR0409" w:date="2026-01-05T09:57:00Z" w16du:dateUtc="2026-01-05T08:57:00Z">
              <w:r w:rsidRPr="00090C64" w:rsidDel="00851190">
                <w:rPr>
                  <w:lang w:eastAsia="zh-CN"/>
                </w:rPr>
                <w:delText>5855</w:delText>
              </w:r>
              <w:r w:rsidRPr="00090C64" w:rsidDel="00851190">
                <w:rPr>
                  <w:lang w:eastAsia="ko-KR"/>
                </w:rPr>
                <w:delText xml:space="preserve"> - </w:delText>
              </w:r>
              <w:r w:rsidRPr="00090C64" w:rsidDel="00851190">
                <w:rPr>
                  <w:lang w:eastAsia="zh-CN"/>
                </w:rPr>
                <w:delText>5925 MHz</w:delText>
              </w:r>
            </w:del>
          </w:p>
        </w:tc>
        <w:tc>
          <w:tcPr>
            <w:tcW w:w="992" w:type="dxa"/>
            <w:tcBorders>
              <w:left w:val="single" w:sz="2" w:space="0" w:color="auto"/>
              <w:right w:val="single" w:sz="2" w:space="0" w:color="auto"/>
            </w:tcBorders>
            <w:shd w:val="clear" w:color="auto" w:fill="auto"/>
          </w:tcPr>
          <w:p w14:paraId="3D23DC31" w14:textId="04D09613" w:rsidR="00D57C09" w:rsidRPr="00090C64" w:rsidDel="00851190" w:rsidRDefault="00D57C09" w:rsidP="00677DA3">
            <w:pPr>
              <w:pStyle w:val="TAC"/>
              <w:rPr>
                <w:del w:id="10905" w:author="CR0409" w:date="2026-01-05T09:57:00Z" w16du:dateUtc="2026-01-05T08:57:00Z"/>
                <w:lang w:eastAsia="ko-KR"/>
              </w:rPr>
            </w:pPr>
            <w:del w:id="10906" w:author="CR0409" w:date="2026-01-05T09:57:00Z" w16du:dateUtc="2026-01-05T08:57:00Z">
              <w:r w:rsidRPr="00090C64" w:rsidDel="00851190">
                <w:rPr>
                  <w:lang w:eastAsia="ko-KR"/>
                </w:rPr>
                <w:delText>-42.5 dBm</w:delText>
              </w:r>
            </w:del>
          </w:p>
        </w:tc>
        <w:tc>
          <w:tcPr>
            <w:tcW w:w="1276" w:type="dxa"/>
            <w:tcBorders>
              <w:left w:val="single" w:sz="2" w:space="0" w:color="auto"/>
              <w:right w:val="single" w:sz="2" w:space="0" w:color="auto"/>
            </w:tcBorders>
            <w:shd w:val="clear" w:color="auto" w:fill="auto"/>
          </w:tcPr>
          <w:p w14:paraId="23C308A9" w14:textId="70F5A6EC" w:rsidR="00D57C09" w:rsidRPr="00090C64" w:rsidDel="00851190" w:rsidRDefault="00D57C09" w:rsidP="00677DA3">
            <w:pPr>
              <w:pStyle w:val="TAC"/>
              <w:rPr>
                <w:del w:id="10907" w:author="CR0409" w:date="2026-01-05T09:57:00Z" w16du:dateUtc="2026-01-05T08:57:00Z"/>
                <w:lang w:eastAsia="ko-KR"/>
              </w:rPr>
            </w:pPr>
            <w:del w:id="10908" w:author="CR0409" w:date="2026-01-05T09:57:00Z" w16du:dateUtc="2026-01-05T08:57:00Z">
              <w:r w:rsidRPr="00090C64" w:rsidDel="00851190">
                <w:rPr>
                  <w:lang w:eastAsia="ko-KR"/>
                </w:rPr>
                <w:delText>1 MHz</w:delText>
              </w:r>
            </w:del>
          </w:p>
        </w:tc>
        <w:tc>
          <w:tcPr>
            <w:tcW w:w="4422" w:type="dxa"/>
            <w:tcBorders>
              <w:left w:val="single" w:sz="2" w:space="0" w:color="auto"/>
              <w:right w:val="single" w:sz="2" w:space="0" w:color="auto"/>
            </w:tcBorders>
            <w:shd w:val="clear" w:color="auto" w:fill="auto"/>
          </w:tcPr>
          <w:p w14:paraId="0C301277" w14:textId="1B11A173" w:rsidR="00D57C09" w:rsidRPr="00090C64" w:rsidDel="00851190" w:rsidRDefault="00D57C09" w:rsidP="00677DA3">
            <w:pPr>
              <w:pStyle w:val="TAL"/>
              <w:rPr>
                <w:del w:id="10909" w:author="CR0409" w:date="2026-01-05T09:57:00Z" w16du:dateUtc="2026-01-05T08:57:00Z"/>
                <w:lang w:eastAsia="ko-KR"/>
              </w:rPr>
            </w:pPr>
          </w:p>
        </w:tc>
      </w:tr>
      <w:tr w:rsidR="00D57C09" w:rsidRPr="00090C64" w:rsidDel="00851190" w14:paraId="02BE2B45" w14:textId="64FCC3C9" w:rsidTr="00F06EAE">
        <w:trPr>
          <w:cantSplit/>
          <w:jc w:val="center"/>
          <w:del w:id="10910" w:author="CR0409" w:date="2026-01-05T09:57:00Z" w16du:dateUtc="2026-01-05T08:57:00Z"/>
        </w:trPr>
        <w:tc>
          <w:tcPr>
            <w:tcW w:w="1444" w:type="dxa"/>
            <w:shd w:val="clear" w:color="auto" w:fill="auto"/>
          </w:tcPr>
          <w:p w14:paraId="7AD93707" w14:textId="22D0A2A9" w:rsidR="00D57C09" w:rsidRPr="00090C64" w:rsidDel="00851190" w:rsidRDefault="00D57C09" w:rsidP="00677DA3">
            <w:pPr>
              <w:pStyle w:val="TAC"/>
              <w:rPr>
                <w:del w:id="10911" w:author="CR0409" w:date="2026-01-05T09:57:00Z" w16du:dateUtc="2026-01-05T08:57:00Z"/>
              </w:rPr>
            </w:pPr>
            <w:del w:id="10912" w:author="CR0409" w:date="2026-01-05T09:57:00Z" w16du:dateUtc="2026-01-05T08:57:00Z">
              <w:r w:rsidRPr="00090C64" w:rsidDel="00851190">
                <w:delText xml:space="preserve">E-UTRA Band </w:delText>
              </w:r>
              <w:r w:rsidRPr="00090C64" w:rsidDel="00851190">
                <w:rPr>
                  <w:lang w:eastAsia="zh-CN"/>
                </w:rPr>
                <w:delText>48</w:delText>
              </w:r>
              <w:r w:rsidRPr="00090C64" w:rsidDel="00851190">
                <w:delText xml:space="preserve"> or NR Band n48</w:delText>
              </w:r>
            </w:del>
          </w:p>
        </w:tc>
        <w:tc>
          <w:tcPr>
            <w:tcW w:w="1559" w:type="dxa"/>
            <w:tcBorders>
              <w:left w:val="single" w:sz="2" w:space="0" w:color="auto"/>
              <w:right w:val="single" w:sz="2" w:space="0" w:color="auto"/>
            </w:tcBorders>
            <w:shd w:val="clear" w:color="auto" w:fill="auto"/>
          </w:tcPr>
          <w:p w14:paraId="7A20EE44" w14:textId="5CF48703" w:rsidR="00D57C09" w:rsidRPr="00090C64" w:rsidDel="00851190" w:rsidRDefault="00D57C09" w:rsidP="00677DA3">
            <w:pPr>
              <w:pStyle w:val="TAC"/>
              <w:rPr>
                <w:del w:id="10913" w:author="CR0409" w:date="2026-01-05T09:57:00Z" w16du:dateUtc="2026-01-05T08:57:00Z"/>
                <w:lang w:eastAsia="zh-CN"/>
              </w:rPr>
            </w:pPr>
            <w:del w:id="10914" w:author="CR0409" w:date="2026-01-05T09:57:00Z" w16du:dateUtc="2026-01-05T08:57:00Z">
              <w:r w:rsidRPr="00090C64" w:rsidDel="00851190">
                <w:delText>3550 – 3700 MHz</w:delText>
              </w:r>
            </w:del>
          </w:p>
        </w:tc>
        <w:tc>
          <w:tcPr>
            <w:tcW w:w="992" w:type="dxa"/>
            <w:tcBorders>
              <w:left w:val="single" w:sz="2" w:space="0" w:color="auto"/>
              <w:right w:val="single" w:sz="2" w:space="0" w:color="auto"/>
            </w:tcBorders>
            <w:shd w:val="clear" w:color="auto" w:fill="auto"/>
          </w:tcPr>
          <w:p w14:paraId="5C61A81A" w14:textId="274EDC1B" w:rsidR="00D57C09" w:rsidRPr="00090C64" w:rsidDel="00851190" w:rsidRDefault="00D57C09" w:rsidP="00677DA3">
            <w:pPr>
              <w:pStyle w:val="TAC"/>
              <w:rPr>
                <w:del w:id="10915" w:author="CR0409" w:date="2026-01-05T09:57:00Z" w16du:dateUtc="2026-01-05T08:57:00Z"/>
              </w:rPr>
            </w:pPr>
            <w:del w:id="10916" w:author="CR0409" w:date="2026-01-05T09:57:00Z" w16du:dateUtc="2026-01-05T08:57:00Z">
              <w:r w:rsidRPr="00090C64" w:rsidDel="00851190">
                <w:delText>-43.0 dBm</w:delText>
              </w:r>
            </w:del>
          </w:p>
        </w:tc>
        <w:tc>
          <w:tcPr>
            <w:tcW w:w="1276" w:type="dxa"/>
            <w:tcBorders>
              <w:left w:val="single" w:sz="2" w:space="0" w:color="auto"/>
              <w:right w:val="single" w:sz="2" w:space="0" w:color="auto"/>
            </w:tcBorders>
            <w:shd w:val="clear" w:color="auto" w:fill="auto"/>
          </w:tcPr>
          <w:p w14:paraId="297AE1F6" w14:textId="28F45DA1" w:rsidR="00D57C09" w:rsidRPr="00090C64" w:rsidDel="00851190" w:rsidRDefault="00D57C09" w:rsidP="00677DA3">
            <w:pPr>
              <w:pStyle w:val="TAC"/>
              <w:rPr>
                <w:del w:id="10917" w:author="CR0409" w:date="2026-01-05T09:57:00Z" w16du:dateUtc="2026-01-05T08:57:00Z"/>
              </w:rPr>
            </w:pPr>
            <w:del w:id="10918"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6A3B5F26" w14:textId="41B8AE1F" w:rsidR="00D57C09" w:rsidRPr="00090C64" w:rsidDel="00851190" w:rsidRDefault="00D57C09" w:rsidP="00677DA3">
            <w:pPr>
              <w:pStyle w:val="TAL"/>
              <w:rPr>
                <w:del w:id="10919" w:author="CR0409" w:date="2026-01-05T09:57:00Z" w16du:dateUtc="2026-01-05T08:57:00Z"/>
              </w:rPr>
            </w:pPr>
          </w:p>
        </w:tc>
      </w:tr>
      <w:tr w:rsidR="00D57C09" w:rsidRPr="00090C64" w:rsidDel="00851190" w14:paraId="1335ABCD" w14:textId="00A4161C" w:rsidTr="00F06EAE">
        <w:trPr>
          <w:cantSplit/>
          <w:jc w:val="center"/>
          <w:del w:id="10920" w:author="CR0409" w:date="2026-01-05T09:57:00Z" w16du:dateUtc="2026-01-05T08:57:00Z"/>
        </w:trPr>
        <w:tc>
          <w:tcPr>
            <w:tcW w:w="1444" w:type="dxa"/>
            <w:shd w:val="clear" w:color="auto" w:fill="auto"/>
          </w:tcPr>
          <w:p w14:paraId="548EB036" w14:textId="3F747CDA" w:rsidR="00D57C09" w:rsidRPr="00090C64" w:rsidDel="00851190" w:rsidRDefault="00D57C09" w:rsidP="00677DA3">
            <w:pPr>
              <w:pStyle w:val="TAC"/>
              <w:rPr>
                <w:del w:id="10921" w:author="CR0409" w:date="2026-01-05T09:57:00Z" w16du:dateUtc="2026-01-05T08:57:00Z"/>
              </w:rPr>
            </w:pPr>
            <w:del w:id="10922" w:author="CR0409" w:date="2026-01-05T09:57:00Z" w16du:dateUtc="2026-01-05T08:57:00Z">
              <w:r w:rsidRPr="00090C64" w:rsidDel="00851190">
                <w:delText xml:space="preserve">E-UTRA Band </w:delText>
              </w:r>
              <w:r w:rsidRPr="00090C64" w:rsidDel="00851190">
                <w:rPr>
                  <w:lang w:eastAsia="zh-CN"/>
                </w:rPr>
                <w:delText>49</w:delText>
              </w:r>
            </w:del>
          </w:p>
        </w:tc>
        <w:tc>
          <w:tcPr>
            <w:tcW w:w="1559" w:type="dxa"/>
            <w:tcBorders>
              <w:left w:val="single" w:sz="2" w:space="0" w:color="auto"/>
              <w:right w:val="single" w:sz="2" w:space="0" w:color="auto"/>
            </w:tcBorders>
            <w:shd w:val="clear" w:color="auto" w:fill="auto"/>
          </w:tcPr>
          <w:p w14:paraId="010ADFAA" w14:textId="1045EFBE" w:rsidR="00D57C09" w:rsidRPr="00090C64" w:rsidDel="00851190" w:rsidRDefault="00D57C09" w:rsidP="00677DA3">
            <w:pPr>
              <w:pStyle w:val="TAC"/>
              <w:rPr>
                <w:del w:id="10923" w:author="CR0409" w:date="2026-01-05T09:57:00Z" w16du:dateUtc="2026-01-05T08:57:00Z"/>
              </w:rPr>
            </w:pPr>
            <w:del w:id="10924" w:author="CR0409" w:date="2026-01-05T09:57:00Z" w16du:dateUtc="2026-01-05T08:57:00Z">
              <w:r w:rsidRPr="00090C64" w:rsidDel="00851190">
                <w:delText>3550 – 3700 MHz</w:delText>
              </w:r>
            </w:del>
          </w:p>
        </w:tc>
        <w:tc>
          <w:tcPr>
            <w:tcW w:w="992" w:type="dxa"/>
            <w:tcBorders>
              <w:left w:val="single" w:sz="2" w:space="0" w:color="auto"/>
              <w:right w:val="single" w:sz="2" w:space="0" w:color="auto"/>
            </w:tcBorders>
            <w:shd w:val="clear" w:color="auto" w:fill="auto"/>
          </w:tcPr>
          <w:p w14:paraId="19333149" w14:textId="4D943335" w:rsidR="00D57C09" w:rsidRPr="00090C64" w:rsidDel="00851190" w:rsidRDefault="00D57C09" w:rsidP="00677DA3">
            <w:pPr>
              <w:pStyle w:val="TAC"/>
              <w:rPr>
                <w:del w:id="10925" w:author="CR0409" w:date="2026-01-05T09:57:00Z" w16du:dateUtc="2026-01-05T08:57:00Z"/>
              </w:rPr>
            </w:pPr>
            <w:del w:id="10926" w:author="CR0409" w:date="2026-01-05T09:57:00Z" w16du:dateUtc="2026-01-05T08:57:00Z">
              <w:r w:rsidRPr="00090C64" w:rsidDel="00851190">
                <w:delText>-43.0 dBm</w:delText>
              </w:r>
            </w:del>
          </w:p>
        </w:tc>
        <w:tc>
          <w:tcPr>
            <w:tcW w:w="1276" w:type="dxa"/>
            <w:tcBorders>
              <w:left w:val="single" w:sz="2" w:space="0" w:color="auto"/>
              <w:right w:val="single" w:sz="2" w:space="0" w:color="auto"/>
            </w:tcBorders>
            <w:shd w:val="clear" w:color="auto" w:fill="auto"/>
          </w:tcPr>
          <w:p w14:paraId="5BF67DA8" w14:textId="69895FF4" w:rsidR="00D57C09" w:rsidRPr="00090C64" w:rsidDel="00851190" w:rsidRDefault="00D57C09" w:rsidP="00677DA3">
            <w:pPr>
              <w:pStyle w:val="TAC"/>
              <w:rPr>
                <w:del w:id="10927" w:author="CR0409" w:date="2026-01-05T09:57:00Z" w16du:dateUtc="2026-01-05T08:57:00Z"/>
              </w:rPr>
            </w:pPr>
            <w:del w:id="10928"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1A3F8DF5" w14:textId="56331471" w:rsidR="00D57C09" w:rsidRPr="00090C64" w:rsidDel="00851190" w:rsidRDefault="00D57C09" w:rsidP="00677DA3">
            <w:pPr>
              <w:pStyle w:val="TAL"/>
              <w:rPr>
                <w:del w:id="10929" w:author="CR0409" w:date="2026-01-05T09:57:00Z" w16du:dateUtc="2026-01-05T08:57:00Z"/>
              </w:rPr>
            </w:pPr>
          </w:p>
        </w:tc>
      </w:tr>
      <w:tr w:rsidR="00D57C09" w:rsidRPr="00090C64" w:rsidDel="00851190" w14:paraId="71CA4079" w14:textId="4711C730" w:rsidTr="00F06EAE">
        <w:trPr>
          <w:cantSplit/>
          <w:jc w:val="center"/>
          <w:del w:id="10930" w:author="CR0409" w:date="2026-01-05T09:57:00Z" w16du:dateUtc="2026-01-05T08:57:00Z"/>
        </w:trPr>
        <w:tc>
          <w:tcPr>
            <w:tcW w:w="1444" w:type="dxa"/>
            <w:shd w:val="clear" w:color="auto" w:fill="auto"/>
          </w:tcPr>
          <w:p w14:paraId="0D0C8901" w14:textId="690A307E" w:rsidR="00D57C09" w:rsidRPr="00090C64" w:rsidDel="00851190" w:rsidRDefault="00D57C09" w:rsidP="00677DA3">
            <w:pPr>
              <w:pStyle w:val="TAC"/>
              <w:rPr>
                <w:del w:id="10931" w:author="CR0409" w:date="2026-01-05T09:57:00Z" w16du:dateUtc="2026-01-05T08:57:00Z"/>
              </w:rPr>
            </w:pPr>
            <w:del w:id="10932" w:author="CR0409" w:date="2026-01-05T09:57:00Z" w16du:dateUtc="2026-01-05T08:57:00Z">
              <w:r w:rsidRPr="00090C64" w:rsidDel="00851190">
                <w:delText>E-UTRA Band 50 or NR Band n50</w:delText>
              </w:r>
            </w:del>
          </w:p>
        </w:tc>
        <w:tc>
          <w:tcPr>
            <w:tcW w:w="1559" w:type="dxa"/>
            <w:tcBorders>
              <w:left w:val="single" w:sz="2" w:space="0" w:color="auto"/>
              <w:right w:val="single" w:sz="2" w:space="0" w:color="auto"/>
            </w:tcBorders>
            <w:shd w:val="clear" w:color="auto" w:fill="auto"/>
          </w:tcPr>
          <w:p w14:paraId="34F0A150" w14:textId="7E060EC1" w:rsidR="00D57C09" w:rsidRPr="00090C64" w:rsidDel="00851190" w:rsidRDefault="00D57C09" w:rsidP="00677DA3">
            <w:pPr>
              <w:pStyle w:val="TAC"/>
              <w:rPr>
                <w:del w:id="10933" w:author="CR0409" w:date="2026-01-05T09:57:00Z" w16du:dateUtc="2026-01-05T08:57:00Z"/>
              </w:rPr>
            </w:pPr>
            <w:del w:id="10934" w:author="CR0409" w:date="2026-01-05T09:57:00Z" w16du:dateUtc="2026-01-05T08:57:00Z">
              <w:r w:rsidRPr="00090C64" w:rsidDel="00851190">
                <w:delText>1432 - 1517 MHz</w:delText>
              </w:r>
            </w:del>
          </w:p>
        </w:tc>
        <w:tc>
          <w:tcPr>
            <w:tcW w:w="992" w:type="dxa"/>
            <w:tcBorders>
              <w:left w:val="single" w:sz="2" w:space="0" w:color="auto"/>
              <w:right w:val="single" w:sz="2" w:space="0" w:color="auto"/>
            </w:tcBorders>
            <w:shd w:val="clear" w:color="auto" w:fill="auto"/>
          </w:tcPr>
          <w:p w14:paraId="0E694B83" w14:textId="0EA69848" w:rsidR="00D57C09" w:rsidRPr="00090C64" w:rsidDel="00851190" w:rsidRDefault="00D57C09" w:rsidP="00677DA3">
            <w:pPr>
              <w:pStyle w:val="TAC"/>
              <w:rPr>
                <w:del w:id="10935" w:author="CR0409" w:date="2026-01-05T09:57:00Z" w16du:dateUtc="2026-01-05T08:57:00Z"/>
              </w:rPr>
            </w:pPr>
            <w:del w:id="10936"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7882A512" w14:textId="59CA50C9" w:rsidR="00D57C09" w:rsidRPr="00090C64" w:rsidDel="00851190" w:rsidRDefault="00D57C09" w:rsidP="00677DA3">
            <w:pPr>
              <w:pStyle w:val="TAC"/>
              <w:rPr>
                <w:del w:id="10937" w:author="CR0409" w:date="2026-01-05T09:57:00Z" w16du:dateUtc="2026-01-05T08:57:00Z"/>
              </w:rPr>
            </w:pPr>
            <w:del w:id="10938"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4703A47E" w14:textId="686007A2" w:rsidR="00D57C09" w:rsidRPr="00090C64" w:rsidDel="00851190" w:rsidRDefault="00D57C09" w:rsidP="00677DA3">
            <w:pPr>
              <w:pStyle w:val="TAL"/>
              <w:rPr>
                <w:del w:id="10939" w:author="CR0409" w:date="2026-01-05T09:57:00Z" w16du:dateUtc="2026-01-05T08:57:00Z"/>
              </w:rPr>
            </w:pPr>
            <w:del w:id="10940" w:author="CR0409" w:date="2026-01-05T09:57:00Z" w16du:dateUtc="2026-01-05T08:57:00Z">
              <w:r w:rsidRPr="00090C64" w:rsidDel="00851190">
                <w:delText>This requirement does not apply to UTRA BS operating in Band XI</w:delText>
              </w:r>
            </w:del>
          </w:p>
        </w:tc>
      </w:tr>
      <w:tr w:rsidR="00D57C09" w:rsidRPr="00090C64" w:rsidDel="00851190" w14:paraId="750B5957" w14:textId="7396126D" w:rsidTr="00F06EAE">
        <w:trPr>
          <w:cantSplit/>
          <w:jc w:val="center"/>
          <w:del w:id="10941" w:author="CR0409" w:date="2026-01-05T09:57:00Z" w16du:dateUtc="2026-01-05T08:57:00Z"/>
        </w:trPr>
        <w:tc>
          <w:tcPr>
            <w:tcW w:w="1444" w:type="dxa"/>
            <w:shd w:val="clear" w:color="auto" w:fill="auto"/>
          </w:tcPr>
          <w:p w14:paraId="771865D4" w14:textId="5376D5B8" w:rsidR="00D57C09" w:rsidRPr="00090C64" w:rsidDel="00851190" w:rsidRDefault="00D57C09" w:rsidP="00677DA3">
            <w:pPr>
              <w:pStyle w:val="TAC"/>
              <w:rPr>
                <w:del w:id="10942" w:author="CR0409" w:date="2026-01-05T09:57:00Z" w16du:dateUtc="2026-01-05T08:57:00Z"/>
              </w:rPr>
            </w:pPr>
            <w:del w:id="10943" w:author="CR0409" w:date="2026-01-05T09:57:00Z" w16du:dateUtc="2026-01-05T08:57:00Z">
              <w:r w:rsidRPr="00090C64" w:rsidDel="00851190">
                <w:delText>E-UTRA Band 51 or NR Band n51</w:delText>
              </w:r>
            </w:del>
          </w:p>
        </w:tc>
        <w:tc>
          <w:tcPr>
            <w:tcW w:w="1559" w:type="dxa"/>
            <w:tcBorders>
              <w:left w:val="single" w:sz="2" w:space="0" w:color="auto"/>
              <w:right w:val="single" w:sz="2" w:space="0" w:color="auto"/>
            </w:tcBorders>
            <w:shd w:val="clear" w:color="auto" w:fill="auto"/>
          </w:tcPr>
          <w:p w14:paraId="7E076A3A" w14:textId="290A71A0" w:rsidR="00D57C09" w:rsidRPr="00090C64" w:rsidDel="00851190" w:rsidRDefault="00D57C09" w:rsidP="00677DA3">
            <w:pPr>
              <w:pStyle w:val="TAC"/>
              <w:rPr>
                <w:del w:id="10944" w:author="CR0409" w:date="2026-01-05T09:57:00Z" w16du:dateUtc="2026-01-05T08:57:00Z"/>
              </w:rPr>
            </w:pPr>
            <w:del w:id="10945" w:author="CR0409" w:date="2026-01-05T09:57:00Z" w16du:dateUtc="2026-01-05T08:57:00Z">
              <w:r w:rsidRPr="00090C64" w:rsidDel="00851190">
                <w:delText>1427 - 1432 MHz</w:delText>
              </w:r>
            </w:del>
          </w:p>
        </w:tc>
        <w:tc>
          <w:tcPr>
            <w:tcW w:w="992" w:type="dxa"/>
            <w:tcBorders>
              <w:left w:val="single" w:sz="2" w:space="0" w:color="auto"/>
              <w:right w:val="single" w:sz="2" w:space="0" w:color="auto"/>
            </w:tcBorders>
            <w:shd w:val="clear" w:color="auto" w:fill="auto"/>
          </w:tcPr>
          <w:p w14:paraId="7D8328C7" w14:textId="29C11538" w:rsidR="00D57C09" w:rsidRPr="00090C64" w:rsidDel="00851190" w:rsidRDefault="00D57C09" w:rsidP="00677DA3">
            <w:pPr>
              <w:pStyle w:val="TAC"/>
              <w:rPr>
                <w:del w:id="10946" w:author="CR0409" w:date="2026-01-05T09:57:00Z" w16du:dateUtc="2026-01-05T08:57:00Z"/>
              </w:rPr>
            </w:pPr>
            <w:del w:id="10947"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2BC06849" w14:textId="15BB868C" w:rsidR="00D57C09" w:rsidRPr="00090C64" w:rsidDel="00851190" w:rsidRDefault="00D57C09" w:rsidP="00677DA3">
            <w:pPr>
              <w:pStyle w:val="TAC"/>
              <w:rPr>
                <w:del w:id="10948" w:author="CR0409" w:date="2026-01-05T09:57:00Z" w16du:dateUtc="2026-01-05T08:57:00Z"/>
              </w:rPr>
            </w:pPr>
            <w:del w:id="10949"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0F6D7417" w14:textId="562564BA" w:rsidR="00D57C09" w:rsidRPr="00090C64" w:rsidDel="00851190" w:rsidRDefault="00D57C09" w:rsidP="00677DA3">
            <w:pPr>
              <w:pStyle w:val="TAL"/>
              <w:rPr>
                <w:del w:id="10950" w:author="CR0409" w:date="2026-01-05T09:57:00Z" w16du:dateUtc="2026-01-05T08:57:00Z"/>
              </w:rPr>
            </w:pPr>
          </w:p>
        </w:tc>
      </w:tr>
      <w:tr w:rsidR="00D57C09" w:rsidRPr="00090C64" w:rsidDel="00851190" w14:paraId="69FE6542" w14:textId="11339301" w:rsidTr="00F06EAE">
        <w:trPr>
          <w:cantSplit/>
          <w:jc w:val="center"/>
          <w:del w:id="10951" w:author="CR0409" w:date="2026-01-05T09:57:00Z" w16du:dateUtc="2026-01-05T08:57:00Z"/>
        </w:trPr>
        <w:tc>
          <w:tcPr>
            <w:tcW w:w="1444" w:type="dxa"/>
            <w:shd w:val="clear" w:color="auto" w:fill="auto"/>
          </w:tcPr>
          <w:p w14:paraId="4F6F4748" w14:textId="291C641C" w:rsidR="00D57C09" w:rsidRPr="00090C64" w:rsidDel="00851190" w:rsidRDefault="00D57C09" w:rsidP="00677DA3">
            <w:pPr>
              <w:pStyle w:val="TAC"/>
              <w:rPr>
                <w:del w:id="10952" w:author="CR0409" w:date="2026-01-05T09:57:00Z" w16du:dateUtc="2026-01-05T08:57:00Z"/>
              </w:rPr>
            </w:pPr>
            <w:del w:id="10953" w:author="CR0409" w:date="2026-01-05T09:57:00Z" w16du:dateUtc="2026-01-05T08:57:00Z">
              <w:r w:rsidRPr="00090C64" w:rsidDel="00851190">
                <w:delText xml:space="preserve">E-UTRA Band </w:delText>
              </w:r>
              <w:r w:rsidRPr="00090C64" w:rsidDel="00851190">
                <w:rPr>
                  <w:lang w:eastAsia="zh-CN"/>
                </w:rPr>
                <w:delText>52</w:delText>
              </w:r>
            </w:del>
          </w:p>
        </w:tc>
        <w:tc>
          <w:tcPr>
            <w:tcW w:w="1559" w:type="dxa"/>
            <w:tcBorders>
              <w:left w:val="single" w:sz="2" w:space="0" w:color="auto"/>
              <w:right w:val="single" w:sz="2" w:space="0" w:color="auto"/>
            </w:tcBorders>
            <w:shd w:val="clear" w:color="auto" w:fill="auto"/>
          </w:tcPr>
          <w:p w14:paraId="7B0E658D" w14:textId="4D8D4E25" w:rsidR="00D57C09" w:rsidRPr="00090C64" w:rsidDel="00851190" w:rsidRDefault="00D57C09" w:rsidP="00677DA3">
            <w:pPr>
              <w:pStyle w:val="TAC"/>
              <w:rPr>
                <w:del w:id="10954" w:author="CR0409" w:date="2026-01-05T09:57:00Z" w16du:dateUtc="2026-01-05T08:57:00Z"/>
              </w:rPr>
            </w:pPr>
            <w:del w:id="10955" w:author="CR0409" w:date="2026-01-05T09:57:00Z" w16du:dateUtc="2026-01-05T08:57:00Z">
              <w:r w:rsidRPr="00090C64" w:rsidDel="00851190">
                <w:delText>3300 – 3400 MHz</w:delText>
              </w:r>
            </w:del>
          </w:p>
        </w:tc>
        <w:tc>
          <w:tcPr>
            <w:tcW w:w="992" w:type="dxa"/>
            <w:tcBorders>
              <w:left w:val="single" w:sz="2" w:space="0" w:color="auto"/>
              <w:right w:val="single" w:sz="2" w:space="0" w:color="auto"/>
            </w:tcBorders>
            <w:shd w:val="clear" w:color="auto" w:fill="auto"/>
          </w:tcPr>
          <w:p w14:paraId="725ACE9A" w14:textId="166332C7" w:rsidR="00D57C09" w:rsidRPr="00090C64" w:rsidDel="00851190" w:rsidRDefault="00D57C09" w:rsidP="00677DA3">
            <w:pPr>
              <w:pStyle w:val="TAC"/>
              <w:rPr>
                <w:del w:id="10956" w:author="CR0409" w:date="2026-01-05T09:57:00Z" w16du:dateUtc="2026-01-05T08:57:00Z"/>
              </w:rPr>
            </w:pPr>
            <w:del w:id="10957" w:author="CR0409" w:date="2026-01-05T09:57:00Z" w16du:dateUtc="2026-01-05T08:57:00Z">
              <w:r w:rsidRPr="00090C64" w:rsidDel="00851190">
                <w:delText>-43.0 dBm</w:delText>
              </w:r>
            </w:del>
          </w:p>
        </w:tc>
        <w:tc>
          <w:tcPr>
            <w:tcW w:w="1276" w:type="dxa"/>
            <w:tcBorders>
              <w:left w:val="single" w:sz="2" w:space="0" w:color="auto"/>
              <w:right w:val="single" w:sz="2" w:space="0" w:color="auto"/>
            </w:tcBorders>
            <w:shd w:val="clear" w:color="auto" w:fill="auto"/>
          </w:tcPr>
          <w:p w14:paraId="20B4D7DE" w14:textId="673269B8" w:rsidR="00D57C09" w:rsidRPr="00090C64" w:rsidDel="00851190" w:rsidRDefault="00D57C09" w:rsidP="00677DA3">
            <w:pPr>
              <w:pStyle w:val="TAC"/>
              <w:rPr>
                <w:del w:id="10958" w:author="CR0409" w:date="2026-01-05T09:57:00Z" w16du:dateUtc="2026-01-05T08:57:00Z"/>
              </w:rPr>
            </w:pPr>
            <w:del w:id="10959"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54CA251B" w14:textId="140EA744" w:rsidR="00D57C09" w:rsidRPr="00090C64" w:rsidDel="00851190" w:rsidRDefault="00D57C09" w:rsidP="00677DA3">
            <w:pPr>
              <w:pStyle w:val="TAL"/>
              <w:rPr>
                <w:del w:id="10960" w:author="CR0409" w:date="2026-01-05T09:57:00Z" w16du:dateUtc="2026-01-05T08:57:00Z"/>
              </w:rPr>
            </w:pPr>
          </w:p>
        </w:tc>
      </w:tr>
      <w:tr w:rsidR="0005038B" w:rsidRPr="00090C64" w:rsidDel="00851190" w14:paraId="391CBC94" w14:textId="7C8861A5" w:rsidTr="00F06EAE">
        <w:trPr>
          <w:cantSplit/>
          <w:jc w:val="center"/>
          <w:del w:id="10961" w:author="CR0409" w:date="2026-01-05T09:57:00Z" w16du:dateUtc="2026-01-05T08:57:00Z"/>
        </w:trPr>
        <w:tc>
          <w:tcPr>
            <w:tcW w:w="1444" w:type="dxa"/>
            <w:tcBorders>
              <w:bottom w:val="single" w:sz="4" w:space="0" w:color="auto"/>
            </w:tcBorders>
            <w:shd w:val="clear" w:color="auto" w:fill="auto"/>
          </w:tcPr>
          <w:p w14:paraId="5F7F76C2" w14:textId="4728F1D8" w:rsidR="0005038B" w:rsidRPr="00090C64" w:rsidDel="00851190" w:rsidRDefault="0005038B" w:rsidP="00677DA3">
            <w:pPr>
              <w:pStyle w:val="TAC"/>
              <w:rPr>
                <w:del w:id="10962" w:author="CR0409" w:date="2026-01-05T09:57:00Z" w16du:dateUtc="2026-01-05T08:57:00Z"/>
              </w:rPr>
            </w:pPr>
            <w:del w:id="10963" w:author="CR0409" w:date="2026-01-05T09:57:00Z" w16du:dateUtc="2026-01-05T08:57:00Z">
              <w:r w:rsidRPr="00090C64" w:rsidDel="00851190">
                <w:delText xml:space="preserve">E-UTRA Band </w:delText>
              </w:r>
              <w:r w:rsidRPr="00090C64" w:rsidDel="00851190">
                <w:rPr>
                  <w:lang w:eastAsia="zh-CN"/>
                </w:rPr>
                <w:delText>53 or NR Band n53</w:delText>
              </w:r>
            </w:del>
          </w:p>
        </w:tc>
        <w:tc>
          <w:tcPr>
            <w:tcW w:w="1559" w:type="dxa"/>
            <w:tcBorders>
              <w:left w:val="single" w:sz="2" w:space="0" w:color="auto"/>
              <w:right w:val="single" w:sz="2" w:space="0" w:color="auto"/>
            </w:tcBorders>
            <w:shd w:val="clear" w:color="auto" w:fill="auto"/>
          </w:tcPr>
          <w:p w14:paraId="37FBCBE4" w14:textId="1653171E" w:rsidR="0005038B" w:rsidRPr="00090C64" w:rsidDel="00851190" w:rsidRDefault="0005038B" w:rsidP="00677DA3">
            <w:pPr>
              <w:pStyle w:val="TAC"/>
              <w:rPr>
                <w:del w:id="10964" w:author="CR0409" w:date="2026-01-05T09:57:00Z" w16du:dateUtc="2026-01-05T08:57:00Z"/>
              </w:rPr>
            </w:pPr>
            <w:del w:id="10965" w:author="CR0409" w:date="2026-01-05T09:57:00Z" w16du:dateUtc="2026-01-05T08:57:00Z">
              <w:r w:rsidRPr="00090C64" w:rsidDel="00851190">
                <w:delText>2483.5 – 2495 MHz</w:delText>
              </w:r>
            </w:del>
          </w:p>
        </w:tc>
        <w:tc>
          <w:tcPr>
            <w:tcW w:w="992" w:type="dxa"/>
            <w:tcBorders>
              <w:left w:val="single" w:sz="2" w:space="0" w:color="auto"/>
              <w:right w:val="single" w:sz="2" w:space="0" w:color="auto"/>
            </w:tcBorders>
            <w:shd w:val="clear" w:color="auto" w:fill="auto"/>
          </w:tcPr>
          <w:p w14:paraId="51C9B462" w14:textId="09FDBF83" w:rsidR="0005038B" w:rsidRPr="00090C64" w:rsidDel="00851190" w:rsidRDefault="0005038B" w:rsidP="00677DA3">
            <w:pPr>
              <w:pStyle w:val="TAC"/>
              <w:rPr>
                <w:del w:id="10966" w:author="CR0409" w:date="2026-01-05T09:57:00Z" w16du:dateUtc="2026-01-05T08:57:00Z"/>
              </w:rPr>
            </w:pPr>
            <w:del w:id="10967" w:author="CR0409" w:date="2026-01-05T09:57:00Z" w16du:dateUtc="2026-01-05T08:57:00Z">
              <w:r w:rsidRPr="00090C64" w:rsidDel="00851190">
                <w:delText>-43.0 dBm</w:delText>
              </w:r>
            </w:del>
          </w:p>
        </w:tc>
        <w:tc>
          <w:tcPr>
            <w:tcW w:w="1276" w:type="dxa"/>
            <w:tcBorders>
              <w:left w:val="single" w:sz="2" w:space="0" w:color="auto"/>
              <w:right w:val="single" w:sz="2" w:space="0" w:color="auto"/>
            </w:tcBorders>
            <w:shd w:val="clear" w:color="auto" w:fill="auto"/>
          </w:tcPr>
          <w:p w14:paraId="4219E32D" w14:textId="703486A8" w:rsidR="0005038B" w:rsidRPr="00090C64" w:rsidDel="00851190" w:rsidRDefault="0005038B" w:rsidP="00677DA3">
            <w:pPr>
              <w:pStyle w:val="TAC"/>
              <w:rPr>
                <w:del w:id="10968" w:author="CR0409" w:date="2026-01-05T09:57:00Z" w16du:dateUtc="2026-01-05T08:57:00Z"/>
              </w:rPr>
            </w:pPr>
            <w:del w:id="10969"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762D0B70" w14:textId="2A1ED970" w:rsidR="0005038B" w:rsidRPr="00090C64" w:rsidDel="00851190" w:rsidRDefault="0005038B" w:rsidP="00677DA3">
            <w:pPr>
              <w:pStyle w:val="TAL"/>
              <w:rPr>
                <w:del w:id="10970" w:author="CR0409" w:date="2026-01-05T09:57:00Z" w16du:dateUtc="2026-01-05T08:57:00Z"/>
              </w:rPr>
            </w:pPr>
          </w:p>
        </w:tc>
      </w:tr>
      <w:tr w:rsidR="00933C86" w:rsidRPr="00090C64" w:rsidDel="00851190" w14:paraId="44954008" w14:textId="094AA4DA" w:rsidTr="00A9166B">
        <w:trPr>
          <w:cantSplit/>
          <w:jc w:val="center"/>
          <w:del w:id="10971" w:author="CR0409" w:date="2026-01-05T09:57:00Z" w16du:dateUtc="2026-01-05T08:57:00Z"/>
        </w:trPr>
        <w:tc>
          <w:tcPr>
            <w:tcW w:w="1444" w:type="dxa"/>
            <w:tcBorders>
              <w:bottom w:val="single" w:sz="4" w:space="0" w:color="auto"/>
            </w:tcBorders>
            <w:shd w:val="clear" w:color="auto" w:fill="auto"/>
          </w:tcPr>
          <w:p w14:paraId="016B56DC" w14:textId="563010C9" w:rsidR="00933C86" w:rsidRPr="00090C64" w:rsidDel="00851190" w:rsidRDefault="00933C86" w:rsidP="00933C86">
            <w:pPr>
              <w:pStyle w:val="TAC"/>
              <w:rPr>
                <w:del w:id="10972" w:author="CR0409" w:date="2026-01-05T09:57:00Z" w16du:dateUtc="2026-01-05T08:57:00Z"/>
              </w:rPr>
            </w:pPr>
            <w:del w:id="10973" w:author="CR0409" w:date="2026-01-05T09:57:00Z" w16du:dateUtc="2026-01-05T08:57:00Z">
              <w:r w:rsidRPr="007D061B" w:rsidDel="00851190">
                <w:rPr>
                  <w:rFonts w:cs="Arial"/>
                  <w:lang w:eastAsia="ko-KR"/>
                </w:rPr>
                <w:delText xml:space="preserve">E-UTRA Band </w:delText>
              </w:r>
              <w:r w:rsidRPr="007D061B" w:rsidDel="00851190">
                <w:rPr>
                  <w:rFonts w:cs="Arial"/>
                  <w:lang w:eastAsia="zh-CN"/>
                </w:rPr>
                <w:delText>5</w:delText>
              </w:r>
              <w:r w:rsidDel="00851190">
                <w:rPr>
                  <w:rFonts w:cs="Arial"/>
                  <w:lang w:eastAsia="zh-CN"/>
                </w:rPr>
                <w:delText>4</w:delText>
              </w:r>
              <w:r w:rsidDel="00851190">
                <w:rPr>
                  <w:rFonts w:cs="Arial"/>
                </w:rPr>
                <w:delText xml:space="preserve"> or NR Band n54</w:delText>
              </w:r>
            </w:del>
          </w:p>
        </w:tc>
        <w:tc>
          <w:tcPr>
            <w:tcW w:w="1559" w:type="dxa"/>
            <w:tcBorders>
              <w:left w:val="single" w:sz="2" w:space="0" w:color="auto"/>
              <w:right w:val="single" w:sz="2" w:space="0" w:color="auto"/>
            </w:tcBorders>
            <w:shd w:val="clear" w:color="auto" w:fill="auto"/>
          </w:tcPr>
          <w:p w14:paraId="0DEFE13C" w14:textId="71B656A2" w:rsidR="00933C86" w:rsidRPr="00090C64" w:rsidDel="00851190" w:rsidRDefault="00933C86" w:rsidP="00933C86">
            <w:pPr>
              <w:pStyle w:val="TAC"/>
              <w:rPr>
                <w:del w:id="10974" w:author="CR0409" w:date="2026-01-05T09:57:00Z" w16du:dateUtc="2026-01-05T08:57:00Z"/>
              </w:rPr>
            </w:pPr>
            <w:del w:id="10975" w:author="CR0409" w:date="2026-01-05T09:57:00Z" w16du:dateUtc="2026-01-05T08:57:00Z">
              <w:r w:rsidDel="00851190">
                <w:rPr>
                  <w:rFonts w:cs="Arial"/>
                  <w:lang w:eastAsia="ko-KR"/>
                </w:rPr>
                <w:delText>1670 – 1675 MHz</w:delText>
              </w:r>
            </w:del>
          </w:p>
        </w:tc>
        <w:tc>
          <w:tcPr>
            <w:tcW w:w="992" w:type="dxa"/>
            <w:tcBorders>
              <w:left w:val="single" w:sz="2" w:space="0" w:color="auto"/>
              <w:right w:val="single" w:sz="2" w:space="0" w:color="auto"/>
            </w:tcBorders>
            <w:shd w:val="clear" w:color="auto" w:fill="auto"/>
          </w:tcPr>
          <w:p w14:paraId="46A06DD3" w14:textId="311AFAFB" w:rsidR="00933C86" w:rsidRPr="00090C64" w:rsidDel="00851190" w:rsidRDefault="00933C86" w:rsidP="00933C86">
            <w:pPr>
              <w:pStyle w:val="TAC"/>
              <w:rPr>
                <w:del w:id="10976" w:author="CR0409" w:date="2026-01-05T09:57:00Z" w16du:dateUtc="2026-01-05T08:57:00Z"/>
              </w:rPr>
            </w:pPr>
            <w:del w:id="10977" w:author="CR0409" w:date="2026-01-05T09:57:00Z" w16du:dateUtc="2026-01-05T08:57:00Z">
              <w:r w:rsidRPr="00090C64" w:rsidDel="00851190">
                <w:delText>-43.</w:delText>
              </w:r>
              <w:r w:rsidDel="00851190">
                <w:delText>4</w:delText>
              </w:r>
              <w:r w:rsidRPr="00090C64" w:rsidDel="00851190">
                <w:delText xml:space="preserve"> dBm</w:delText>
              </w:r>
            </w:del>
          </w:p>
        </w:tc>
        <w:tc>
          <w:tcPr>
            <w:tcW w:w="1276" w:type="dxa"/>
            <w:tcBorders>
              <w:left w:val="single" w:sz="2" w:space="0" w:color="auto"/>
              <w:right w:val="single" w:sz="2" w:space="0" w:color="auto"/>
            </w:tcBorders>
            <w:shd w:val="clear" w:color="auto" w:fill="auto"/>
          </w:tcPr>
          <w:p w14:paraId="13A21162" w14:textId="74273264" w:rsidR="00933C86" w:rsidRPr="00090C64" w:rsidDel="00851190" w:rsidRDefault="00933C86" w:rsidP="00933C86">
            <w:pPr>
              <w:pStyle w:val="TAC"/>
              <w:rPr>
                <w:del w:id="10978" w:author="CR0409" w:date="2026-01-05T09:57:00Z" w16du:dateUtc="2026-01-05T08:57:00Z"/>
              </w:rPr>
            </w:pPr>
            <w:del w:id="10979"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4B81909A" w14:textId="1EC511DA" w:rsidR="00933C86" w:rsidRPr="00090C64" w:rsidDel="00851190" w:rsidRDefault="00933C86" w:rsidP="00933C86">
            <w:pPr>
              <w:pStyle w:val="TAL"/>
              <w:rPr>
                <w:del w:id="10980" w:author="CR0409" w:date="2026-01-05T09:57:00Z" w16du:dateUtc="2026-01-05T08:57:00Z"/>
              </w:rPr>
            </w:pPr>
          </w:p>
        </w:tc>
      </w:tr>
      <w:tr w:rsidR="00677DA3" w:rsidRPr="00090C64" w:rsidDel="00851190" w14:paraId="008BBFF4" w14:textId="639F1FBE" w:rsidTr="00F06EAE">
        <w:trPr>
          <w:cantSplit/>
          <w:jc w:val="center"/>
          <w:del w:id="10981"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1E7B3B08" w14:textId="78392E2E" w:rsidR="00677DA3" w:rsidRPr="00090C64" w:rsidDel="00851190" w:rsidRDefault="00677DA3" w:rsidP="00677DA3">
            <w:pPr>
              <w:pStyle w:val="TAC"/>
              <w:rPr>
                <w:del w:id="10982" w:author="CR0409" w:date="2026-01-05T09:57:00Z" w16du:dateUtc="2026-01-05T08:57:00Z"/>
              </w:rPr>
            </w:pPr>
            <w:del w:id="10983" w:author="CR0409" w:date="2026-01-05T09:57:00Z" w16du:dateUtc="2026-01-05T08:57:00Z">
              <w:r w:rsidRPr="00090C64" w:rsidDel="00851190">
                <w:delText>E-UTRA Band 65 or NR band n65</w:delText>
              </w:r>
            </w:del>
          </w:p>
        </w:tc>
        <w:tc>
          <w:tcPr>
            <w:tcW w:w="1559" w:type="dxa"/>
            <w:tcBorders>
              <w:left w:val="single" w:sz="4" w:space="0" w:color="auto"/>
              <w:right w:val="single" w:sz="2" w:space="0" w:color="auto"/>
            </w:tcBorders>
            <w:shd w:val="clear" w:color="auto" w:fill="auto"/>
          </w:tcPr>
          <w:p w14:paraId="78945D65" w14:textId="52FD361A" w:rsidR="00677DA3" w:rsidRPr="00090C64" w:rsidDel="00851190" w:rsidRDefault="00677DA3" w:rsidP="00677DA3">
            <w:pPr>
              <w:pStyle w:val="TAC"/>
              <w:rPr>
                <w:del w:id="10984" w:author="CR0409" w:date="2026-01-05T09:57:00Z" w16du:dateUtc="2026-01-05T08:57:00Z"/>
                <w:lang w:eastAsia="zh-CN"/>
              </w:rPr>
            </w:pPr>
            <w:del w:id="10985" w:author="CR0409" w:date="2026-01-05T09:57:00Z" w16du:dateUtc="2026-01-05T08:57:00Z">
              <w:r w:rsidRPr="00090C64" w:rsidDel="00851190">
                <w:delText>2110 - 2200 MHz</w:delText>
              </w:r>
            </w:del>
          </w:p>
        </w:tc>
        <w:tc>
          <w:tcPr>
            <w:tcW w:w="992" w:type="dxa"/>
            <w:tcBorders>
              <w:left w:val="single" w:sz="2" w:space="0" w:color="auto"/>
              <w:right w:val="single" w:sz="2" w:space="0" w:color="auto"/>
            </w:tcBorders>
            <w:shd w:val="clear" w:color="auto" w:fill="auto"/>
          </w:tcPr>
          <w:p w14:paraId="6ECFF46F" w14:textId="512E9FF0" w:rsidR="00677DA3" w:rsidRPr="00090C64" w:rsidDel="00851190" w:rsidRDefault="00677DA3" w:rsidP="00677DA3">
            <w:pPr>
              <w:pStyle w:val="TAC"/>
              <w:rPr>
                <w:del w:id="10986" w:author="CR0409" w:date="2026-01-05T09:57:00Z" w16du:dateUtc="2026-01-05T08:57:00Z"/>
              </w:rPr>
            </w:pPr>
            <w:del w:id="10987"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3AE13332" w14:textId="087F57AC" w:rsidR="00677DA3" w:rsidRPr="00090C64" w:rsidDel="00851190" w:rsidRDefault="00677DA3" w:rsidP="00677DA3">
            <w:pPr>
              <w:pStyle w:val="TAC"/>
              <w:rPr>
                <w:del w:id="10988" w:author="CR0409" w:date="2026-01-05T09:57:00Z" w16du:dateUtc="2026-01-05T08:57:00Z"/>
              </w:rPr>
            </w:pPr>
            <w:del w:id="10989"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6C75DC27" w14:textId="31FA1FB5" w:rsidR="00677DA3" w:rsidRPr="00090C64" w:rsidDel="00851190" w:rsidRDefault="00677DA3" w:rsidP="00677DA3">
            <w:pPr>
              <w:pStyle w:val="TAL"/>
              <w:rPr>
                <w:del w:id="10990" w:author="CR0409" w:date="2026-01-05T09:57:00Z" w16du:dateUtc="2026-01-05T08:57:00Z"/>
              </w:rPr>
            </w:pPr>
            <w:del w:id="10991" w:author="CR0409" w:date="2026-01-05T09:57:00Z" w16du:dateUtc="2026-01-05T08:57:00Z">
              <w:r w:rsidRPr="00090C64" w:rsidDel="00851190">
                <w:delText xml:space="preserve">This requirement does not apply to </w:delText>
              </w:r>
              <w:r w:rsidRPr="00090C64" w:rsidDel="00851190">
                <w:rPr>
                  <w:rFonts w:cs="v5.0.0"/>
                </w:rPr>
                <w:delText xml:space="preserve">UTRA </w:delText>
              </w:r>
              <w:r w:rsidRPr="00090C64" w:rsidDel="00851190">
                <w:delText>BS operating in band I.</w:delText>
              </w:r>
            </w:del>
          </w:p>
        </w:tc>
      </w:tr>
      <w:tr w:rsidR="00677DA3" w:rsidRPr="00090C64" w:rsidDel="00851190" w14:paraId="15FE688F" w14:textId="218B9905" w:rsidTr="00F06EAE">
        <w:trPr>
          <w:cantSplit/>
          <w:jc w:val="center"/>
          <w:del w:id="10992"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0C4FA9D1" w14:textId="6A91B6AE" w:rsidR="00677DA3" w:rsidRPr="00090C64" w:rsidDel="00851190" w:rsidRDefault="00677DA3" w:rsidP="00677DA3">
            <w:pPr>
              <w:pStyle w:val="TAC"/>
              <w:rPr>
                <w:del w:id="10993" w:author="CR0409" w:date="2026-01-05T09:57:00Z" w16du:dateUtc="2026-01-05T08:57:00Z"/>
              </w:rPr>
            </w:pPr>
          </w:p>
        </w:tc>
        <w:tc>
          <w:tcPr>
            <w:tcW w:w="1559" w:type="dxa"/>
            <w:tcBorders>
              <w:left w:val="single" w:sz="4" w:space="0" w:color="auto"/>
              <w:right w:val="single" w:sz="2" w:space="0" w:color="auto"/>
            </w:tcBorders>
            <w:shd w:val="clear" w:color="auto" w:fill="auto"/>
          </w:tcPr>
          <w:p w14:paraId="673276EA" w14:textId="4B238C81" w:rsidR="00677DA3" w:rsidRPr="00090C64" w:rsidDel="00851190" w:rsidRDefault="00677DA3" w:rsidP="00677DA3">
            <w:pPr>
              <w:pStyle w:val="TAC"/>
              <w:rPr>
                <w:del w:id="10994" w:author="CR0409" w:date="2026-01-05T09:57:00Z" w16du:dateUtc="2026-01-05T08:57:00Z"/>
                <w:lang w:eastAsia="zh-CN"/>
              </w:rPr>
            </w:pPr>
            <w:del w:id="10995" w:author="CR0409" w:date="2026-01-05T09:57:00Z" w16du:dateUtc="2026-01-05T08:57:00Z">
              <w:r w:rsidRPr="00090C64" w:rsidDel="00851190">
                <w:delText>1920 - 2010 MHz</w:delText>
              </w:r>
            </w:del>
          </w:p>
        </w:tc>
        <w:tc>
          <w:tcPr>
            <w:tcW w:w="992" w:type="dxa"/>
            <w:tcBorders>
              <w:left w:val="single" w:sz="2" w:space="0" w:color="auto"/>
              <w:right w:val="single" w:sz="2" w:space="0" w:color="auto"/>
            </w:tcBorders>
            <w:shd w:val="clear" w:color="auto" w:fill="auto"/>
          </w:tcPr>
          <w:p w14:paraId="1608D8FF" w14:textId="6DCEEE9D" w:rsidR="00677DA3" w:rsidRPr="00090C64" w:rsidDel="00851190" w:rsidRDefault="00677DA3" w:rsidP="00677DA3">
            <w:pPr>
              <w:pStyle w:val="TAC"/>
              <w:rPr>
                <w:del w:id="10996" w:author="CR0409" w:date="2026-01-05T09:57:00Z" w16du:dateUtc="2026-01-05T08:57:00Z"/>
              </w:rPr>
            </w:pPr>
            <w:del w:id="10997" w:author="CR0409" w:date="2026-01-05T09:57:00Z" w16du:dateUtc="2026-01-05T08:57:00Z">
              <w:r w:rsidRPr="00090C64" w:rsidDel="00851190">
                <w:delText>-40.4 dBm</w:delText>
              </w:r>
            </w:del>
          </w:p>
        </w:tc>
        <w:tc>
          <w:tcPr>
            <w:tcW w:w="1276" w:type="dxa"/>
            <w:tcBorders>
              <w:left w:val="single" w:sz="2" w:space="0" w:color="auto"/>
              <w:right w:val="single" w:sz="2" w:space="0" w:color="auto"/>
            </w:tcBorders>
            <w:shd w:val="clear" w:color="auto" w:fill="auto"/>
          </w:tcPr>
          <w:p w14:paraId="6C7972AB" w14:textId="4C163F18" w:rsidR="00677DA3" w:rsidRPr="00090C64" w:rsidDel="00851190" w:rsidRDefault="00677DA3" w:rsidP="00677DA3">
            <w:pPr>
              <w:pStyle w:val="TAC"/>
              <w:rPr>
                <w:del w:id="10998" w:author="CR0409" w:date="2026-01-05T09:57:00Z" w16du:dateUtc="2026-01-05T08:57:00Z"/>
              </w:rPr>
            </w:pPr>
            <w:del w:id="10999"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0A3107A1" w14:textId="20CADCF6" w:rsidR="00677DA3" w:rsidRPr="00090C64" w:rsidDel="00851190" w:rsidRDefault="00677DA3" w:rsidP="00677DA3">
            <w:pPr>
              <w:pStyle w:val="TAL"/>
              <w:rPr>
                <w:del w:id="11000" w:author="CR0409" w:date="2026-01-05T09:57:00Z" w16du:dateUtc="2026-01-05T08:57:00Z"/>
              </w:rPr>
            </w:pPr>
            <w:del w:id="11001" w:author="CR0409" w:date="2026-01-05T09:57:00Z" w16du:dateUtc="2026-01-05T08:57:00Z">
              <w:r w:rsidRPr="00090C64" w:rsidDel="00851190">
                <w:delText xml:space="preserve">For UTRA BS operating in Band I, it applies for 1980 MHz to 2010 MHz, while the rest is covered in </w:delText>
              </w:r>
              <w:r w:rsidR="00554118" w:rsidRPr="00090C64" w:rsidDel="00851190">
                <w:delText>clause 6</w:delText>
              </w:r>
              <w:r w:rsidRPr="00090C64" w:rsidDel="00851190">
                <w:delText>.7.6.5.1.4</w:delText>
              </w:r>
            </w:del>
          </w:p>
        </w:tc>
      </w:tr>
      <w:tr w:rsidR="00677DA3" w:rsidRPr="00090C64" w:rsidDel="00851190" w14:paraId="3388F202" w14:textId="2DC78256" w:rsidTr="00F06EAE">
        <w:trPr>
          <w:cantSplit/>
          <w:jc w:val="center"/>
          <w:del w:id="11002"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5BFDEAD9" w14:textId="558D380F" w:rsidR="00677DA3" w:rsidRPr="00090C64" w:rsidDel="00851190" w:rsidRDefault="00677DA3" w:rsidP="00677DA3">
            <w:pPr>
              <w:pStyle w:val="TAC"/>
              <w:rPr>
                <w:del w:id="11003" w:author="CR0409" w:date="2026-01-05T09:57:00Z" w16du:dateUtc="2026-01-05T08:57:00Z"/>
              </w:rPr>
            </w:pPr>
            <w:del w:id="11004" w:author="CR0409" w:date="2026-01-05T09:57:00Z" w16du:dateUtc="2026-01-05T08:57:00Z">
              <w:r w:rsidRPr="00090C64" w:rsidDel="00851190">
                <w:delText xml:space="preserve">E-UTRA Band </w:delText>
              </w:r>
              <w:r w:rsidRPr="00090C64" w:rsidDel="00851190">
                <w:rPr>
                  <w:lang w:eastAsia="zh-CN"/>
                </w:rPr>
                <w:delText>66 or NR band n66</w:delText>
              </w:r>
            </w:del>
          </w:p>
        </w:tc>
        <w:tc>
          <w:tcPr>
            <w:tcW w:w="1559" w:type="dxa"/>
            <w:tcBorders>
              <w:left w:val="single" w:sz="4" w:space="0" w:color="auto"/>
              <w:right w:val="single" w:sz="2" w:space="0" w:color="auto"/>
            </w:tcBorders>
            <w:shd w:val="clear" w:color="auto" w:fill="auto"/>
          </w:tcPr>
          <w:p w14:paraId="372769D0" w14:textId="642F6DCB" w:rsidR="00677DA3" w:rsidRPr="00090C64" w:rsidDel="00851190" w:rsidRDefault="00677DA3" w:rsidP="00677DA3">
            <w:pPr>
              <w:pStyle w:val="TAC"/>
              <w:rPr>
                <w:del w:id="11005" w:author="CR0409" w:date="2026-01-05T09:57:00Z" w16du:dateUtc="2026-01-05T08:57:00Z"/>
                <w:lang w:eastAsia="zh-CN"/>
              </w:rPr>
            </w:pPr>
            <w:del w:id="11006" w:author="CR0409" w:date="2026-01-05T09:57:00Z" w16du:dateUtc="2026-01-05T08:57:00Z">
              <w:r w:rsidRPr="00090C64" w:rsidDel="00851190">
                <w:delText>2110 - 2200 MHz</w:delText>
              </w:r>
            </w:del>
          </w:p>
        </w:tc>
        <w:tc>
          <w:tcPr>
            <w:tcW w:w="992" w:type="dxa"/>
            <w:tcBorders>
              <w:left w:val="single" w:sz="2" w:space="0" w:color="auto"/>
              <w:right w:val="single" w:sz="2" w:space="0" w:color="auto"/>
            </w:tcBorders>
            <w:shd w:val="clear" w:color="auto" w:fill="auto"/>
          </w:tcPr>
          <w:p w14:paraId="7E132860" w14:textId="68EE0E36" w:rsidR="00677DA3" w:rsidRPr="00090C64" w:rsidDel="00851190" w:rsidRDefault="00677DA3" w:rsidP="00677DA3">
            <w:pPr>
              <w:pStyle w:val="TAC"/>
              <w:rPr>
                <w:del w:id="11007" w:author="CR0409" w:date="2026-01-05T09:57:00Z" w16du:dateUtc="2026-01-05T08:57:00Z"/>
              </w:rPr>
            </w:pPr>
            <w:del w:id="11008"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4000E695" w14:textId="2376DCE7" w:rsidR="00677DA3" w:rsidRPr="00090C64" w:rsidDel="00851190" w:rsidRDefault="00677DA3" w:rsidP="00677DA3">
            <w:pPr>
              <w:pStyle w:val="TAC"/>
              <w:rPr>
                <w:del w:id="11009" w:author="CR0409" w:date="2026-01-05T09:57:00Z" w16du:dateUtc="2026-01-05T08:57:00Z"/>
              </w:rPr>
            </w:pPr>
            <w:del w:id="11010"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7D9AB7C5" w14:textId="2D944FD6" w:rsidR="00677DA3" w:rsidRPr="00090C64" w:rsidDel="00851190" w:rsidRDefault="00677DA3" w:rsidP="00677DA3">
            <w:pPr>
              <w:pStyle w:val="TAL"/>
              <w:rPr>
                <w:del w:id="11011" w:author="CR0409" w:date="2026-01-05T09:57:00Z" w16du:dateUtc="2026-01-05T08:57:00Z"/>
              </w:rPr>
            </w:pPr>
            <w:del w:id="11012" w:author="CR0409" w:date="2026-01-05T09:57:00Z" w16du:dateUtc="2026-01-05T08:57:00Z">
              <w:r w:rsidRPr="00090C64" w:rsidDel="00851190">
                <w:delText>This requirement does not apply to UTRA BS operating in band IV or X.</w:delText>
              </w:r>
            </w:del>
          </w:p>
        </w:tc>
      </w:tr>
      <w:tr w:rsidR="00677DA3" w:rsidRPr="00090C64" w:rsidDel="00851190" w14:paraId="44744B2A" w14:textId="20022A2F" w:rsidTr="00F06EAE">
        <w:trPr>
          <w:cantSplit/>
          <w:jc w:val="center"/>
          <w:del w:id="11013"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27B910DE" w14:textId="59DFDC8E" w:rsidR="00677DA3" w:rsidRPr="00090C64" w:rsidDel="00851190" w:rsidRDefault="00677DA3" w:rsidP="00677DA3">
            <w:pPr>
              <w:pStyle w:val="TAC"/>
              <w:rPr>
                <w:del w:id="11014" w:author="CR0409" w:date="2026-01-05T09:57:00Z" w16du:dateUtc="2026-01-05T08:57:00Z"/>
              </w:rPr>
            </w:pPr>
          </w:p>
        </w:tc>
        <w:tc>
          <w:tcPr>
            <w:tcW w:w="1559" w:type="dxa"/>
            <w:tcBorders>
              <w:left w:val="single" w:sz="4" w:space="0" w:color="auto"/>
              <w:right w:val="single" w:sz="2" w:space="0" w:color="auto"/>
            </w:tcBorders>
            <w:shd w:val="clear" w:color="auto" w:fill="auto"/>
          </w:tcPr>
          <w:p w14:paraId="01C8DBD6" w14:textId="0464A012" w:rsidR="00677DA3" w:rsidRPr="00090C64" w:rsidDel="00851190" w:rsidRDefault="00677DA3" w:rsidP="00677DA3">
            <w:pPr>
              <w:pStyle w:val="TAC"/>
              <w:rPr>
                <w:del w:id="11015" w:author="CR0409" w:date="2026-01-05T09:57:00Z" w16du:dateUtc="2026-01-05T08:57:00Z"/>
                <w:lang w:eastAsia="zh-CN"/>
              </w:rPr>
            </w:pPr>
            <w:del w:id="11016" w:author="CR0409" w:date="2026-01-05T09:57:00Z" w16du:dateUtc="2026-01-05T08:57:00Z">
              <w:r w:rsidRPr="00090C64" w:rsidDel="00851190">
                <w:delText>1710 - 1780 MHz</w:delText>
              </w:r>
            </w:del>
          </w:p>
        </w:tc>
        <w:tc>
          <w:tcPr>
            <w:tcW w:w="992" w:type="dxa"/>
            <w:tcBorders>
              <w:left w:val="single" w:sz="2" w:space="0" w:color="auto"/>
              <w:right w:val="single" w:sz="2" w:space="0" w:color="auto"/>
            </w:tcBorders>
            <w:shd w:val="clear" w:color="auto" w:fill="auto"/>
          </w:tcPr>
          <w:p w14:paraId="11A6434A" w14:textId="574F8916" w:rsidR="00677DA3" w:rsidRPr="00090C64" w:rsidDel="00851190" w:rsidRDefault="00677DA3" w:rsidP="00677DA3">
            <w:pPr>
              <w:pStyle w:val="TAC"/>
              <w:rPr>
                <w:del w:id="11017" w:author="CR0409" w:date="2026-01-05T09:57:00Z" w16du:dateUtc="2026-01-05T08:57:00Z"/>
              </w:rPr>
            </w:pPr>
            <w:del w:id="11018" w:author="CR0409" w:date="2026-01-05T09:57:00Z" w16du:dateUtc="2026-01-05T08:57:00Z">
              <w:r w:rsidRPr="00090C64" w:rsidDel="00851190">
                <w:delText>-40.4 dBm</w:delText>
              </w:r>
            </w:del>
          </w:p>
        </w:tc>
        <w:tc>
          <w:tcPr>
            <w:tcW w:w="1276" w:type="dxa"/>
            <w:tcBorders>
              <w:left w:val="single" w:sz="2" w:space="0" w:color="auto"/>
              <w:right w:val="single" w:sz="2" w:space="0" w:color="auto"/>
            </w:tcBorders>
            <w:shd w:val="clear" w:color="auto" w:fill="auto"/>
          </w:tcPr>
          <w:p w14:paraId="3270173F" w14:textId="55F6D2D2" w:rsidR="00677DA3" w:rsidRPr="00090C64" w:rsidDel="00851190" w:rsidRDefault="00677DA3" w:rsidP="00677DA3">
            <w:pPr>
              <w:pStyle w:val="TAC"/>
              <w:rPr>
                <w:del w:id="11019" w:author="CR0409" w:date="2026-01-05T09:57:00Z" w16du:dateUtc="2026-01-05T08:57:00Z"/>
              </w:rPr>
            </w:pPr>
            <w:del w:id="11020"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1138A08F" w14:textId="76DD39DF" w:rsidR="00677DA3" w:rsidRPr="00090C64" w:rsidDel="00851190" w:rsidRDefault="00677DA3" w:rsidP="00677DA3">
            <w:pPr>
              <w:pStyle w:val="TAL"/>
              <w:rPr>
                <w:del w:id="11021" w:author="CR0409" w:date="2026-01-05T09:57:00Z" w16du:dateUtc="2026-01-05T08:57:00Z"/>
              </w:rPr>
            </w:pPr>
            <w:del w:id="11022" w:author="CR0409" w:date="2026-01-05T09:57:00Z" w16du:dateUtc="2026-01-05T08:57:00Z">
              <w:r w:rsidRPr="00090C64" w:rsidDel="00851190">
                <w:delText xml:space="preserve">For UTRA BS operating in Band IV, this requirement applies for 1755 MHz to 1780 MHz, while the rest is covered in </w:delText>
              </w:r>
              <w:r w:rsidR="00554118" w:rsidRPr="00090C64" w:rsidDel="00851190">
                <w:delText>clause 6</w:delText>
              </w:r>
              <w:r w:rsidRPr="00090C64" w:rsidDel="00851190">
                <w:delText xml:space="preserve">.7.6.5.1.4. For UTRA BS operating in Band X, this requirement applies for 1770 MHz to 1780 MHz, while the rest is covered in </w:delText>
              </w:r>
              <w:r w:rsidR="00554118" w:rsidRPr="00090C64" w:rsidDel="00851190">
                <w:delText>clause 6</w:delText>
              </w:r>
              <w:r w:rsidRPr="00090C64" w:rsidDel="00851190">
                <w:delText>.7.6.5.1.4.</w:delText>
              </w:r>
            </w:del>
          </w:p>
        </w:tc>
      </w:tr>
      <w:tr w:rsidR="00D57C09" w:rsidRPr="00090C64" w:rsidDel="00851190" w14:paraId="2A808FF9" w14:textId="6D3BC6AA" w:rsidTr="00F06EAE">
        <w:trPr>
          <w:cantSplit/>
          <w:jc w:val="center"/>
          <w:del w:id="11023" w:author="CR0409" w:date="2026-01-05T09:57:00Z" w16du:dateUtc="2026-01-05T08:57:00Z"/>
        </w:trPr>
        <w:tc>
          <w:tcPr>
            <w:tcW w:w="1444" w:type="dxa"/>
            <w:tcBorders>
              <w:top w:val="single" w:sz="4" w:space="0" w:color="auto"/>
              <w:bottom w:val="single" w:sz="4" w:space="0" w:color="auto"/>
            </w:tcBorders>
            <w:shd w:val="clear" w:color="auto" w:fill="auto"/>
          </w:tcPr>
          <w:p w14:paraId="3C747375" w14:textId="775D7FA4" w:rsidR="00D57C09" w:rsidRPr="00090C64" w:rsidDel="00851190" w:rsidRDefault="004E45DF" w:rsidP="00677DA3">
            <w:pPr>
              <w:pStyle w:val="TAC"/>
              <w:rPr>
                <w:del w:id="11024" w:author="CR0409" w:date="2026-01-05T09:57:00Z" w16du:dateUtc="2026-01-05T08:57:00Z"/>
              </w:rPr>
            </w:pPr>
            <w:del w:id="11025" w:author="CR0409" w:date="2026-01-05T09:57:00Z" w16du:dateUtc="2026-01-05T08:57:00Z">
              <w:r w:rsidDel="00851190">
                <w:delText>E-UTRA Band 67</w:delText>
              </w:r>
              <w:r w:rsidDel="00851190">
                <w:rPr>
                  <w:szCs w:val="18"/>
                </w:rPr>
                <w:delText xml:space="preserve"> or NR band n67</w:delText>
              </w:r>
            </w:del>
          </w:p>
        </w:tc>
        <w:tc>
          <w:tcPr>
            <w:tcW w:w="1559" w:type="dxa"/>
            <w:tcBorders>
              <w:left w:val="single" w:sz="2" w:space="0" w:color="auto"/>
              <w:right w:val="single" w:sz="2" w:space="0" w:color="auto"/>
            </w:tcBorders>
            <w:shd w:val="clear" w:color="auto" w:fill="auto"/>
          </w:tcPr>
          <w:p w14:paraId="5A7E2A3E" w14:textId="0881CE6E" w:rsidR="00D57C09" w:rsidRPr="00090C64" w:rsidDel="00851190" w:rsidRDefault="00D57C09" w:rsidP="00677DA3">
            <w:pPr>
              <w:pStyle w:val="TAC"/>
              <w:rPr>
                <w:del w:id="11026" w:author="CR0409" w:date="2026-01-05T09:57:00Z" w16du:dateUtc="2026-01-05T08:57:00Z"/>
                <w:lang w:eastAsia="zh-CN"/>
              </w:rPr>
            </w:pPr>
            <w:del w:id="11027" w:author="CR0409" w:date="2026-01-05T09:57:00Z" w16du:dateUtc="2026-01-05T08:57:00Z">
              <w:r w:rsidRPr="00090C64" w:rsidDel="00851190">
                <w:delText>738 - 758 MHz</w:delText>
              </w:r>
            </w:del>
          </w:p>
        </w:tc>
        <w:tc>
          <w:tcPr>
            <w:tcW w:w="992" w:type="dxa"/>
            <w:tcBorders>
              <w:left w:val="single" w:sz="2" w:space="0" w:color="auto"/>
              <w:right w:val="single" w:sz="2" w:space="0" w:color="auto"/>
            </w:tcBorders>
            <w:shd w:val="clear" w:color="auto" w:fill="auto"/>
          </w:tcPr>
          <w:p w14:paraId="35276517" w14:textId="7D455BC8" w:rsidR="00D57C09" w:rsidRPr="00090C64" w:rsidDel="00851190" w:rsidRDefault="00D57C09" w:rsidP="00677DA3">
            <w:pPr>
              <w:pStyle w:val="TAC"/>
              <w:rPr>
                <w:del w:id="11028" w:author="CR0409" w:date="2026-01-05T09:57:00Z" w16du:dateUtc="2026-01-05T08:57:00Z"/>
              </w:rPr>
            </w:pPr>
            <w:del w:id="11029" w:author="CR0409" w:date="2026-01-05T09:57:00Z" w16du:dateUtc="2026-01-05T08:57:00Z">
              <w:r w:rsidRPr="00090C64" w:rsidDel="00851190">
                <w:delText>-43.4 dBm</w:delText>
              </w:r>
            </w:del>
          </w:p>
        </w:tc>
        <w:tc>
          <w:tcPr>
            <w:tcW w:w="1276" w:type="dxa"/>
            <w:tcBorders>
              <w:left w:val="single" w:sz="2" w:space="0" w:color="auto"/>
              <w:right w:val="single" w:sz="2" w:space="0" w:color="auto"/>
            </w:tcBorders>
            <w:shd w:val="clear" w:color="auto" w:fill="auto"/>
          </w:tcPr>
          <w:p w14:paraId="435DF1A8" w14:textId="4D20ECFB" w:rsidR="00D57C09" w:rsidRPr="00090C64" w:rsidDel="00851190" w:rsidRDefault="00D57C09" w:rsidP="00677DA3">
            <w:pPr>
              <w:pStyle w:val="TAC"/>
              <w:rPr>
                <w:del w:id="11030" w:author="CR0409" w:date="2026-01-05T09:57:00Z" w16du:dateUtc="2026-01-05T08:57:00Z"/>
              </w:rPr>
            </w:pPr>
            <w:del w:id="11031" w:author="CR0409" w:date="2026-01-05T09:57:00Z" w16du:dateUtc="2026-01-05T08:57:00Z">
              <w:r w:rsidRPr="00090C64" w:rsidDel="00851190">
                <w:delText>1 MHz</w:delText>
              </w:r>
            </w:del>
          </w:p>
        </w:tc>
        <w:tc>
          <w:tcPr>
            <w:tcW w:w="4422" w:type="dxa"/>
            <w:tcBorders>
              <w:left w:val="single" w:sz="2" w:space="0" w:color="auto"/>
              <w:right w:val="single" w:sz="2" w:space="0" w:color="auto"/>
            </w:tcBorders>
            <w:shd w:val="clear" w:color="auto" w:fill="auto"/>
          </w:tcPr>
          <w:p w14:paraId="060C8CC2" w14:textId="0330410A" w:rsidR="00D57C09" w:rsidRPr="00090C64" w:rsidDel="00851190" w:rsidRDefault="00D57C09" w:rsidP="00677DA3">
            <w:pPr>
              <w:pStyle w:val="TAL"/>
              <w:rPr>
                <w:del w:id="11032" w:author="CR0409" w:date="2026-01-05T09:57:00Z" w16du:dateUtc="2026-01-05T08:57:00Z"/>
              </w:rPr>
            </w:pPr>
          </w:p>
        </w:tc>
      </w:tr>
      <w:tr w:rsidR="00C218C8" w:rsidRPr="00090C64" w:rsidDel="00851190" w14:paraId="064BD3F4" w14:textId="76FD2B90" w:rsidTr="00F06EAE">
        <w:trPr>
          <w:cantSplit/>
          <w:jc w:val="center"/>
          <w:del w:id="11033"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211FFE5A" w14:textId="79F1DF63" w:rsidR="00C218C8" w:rsidRPr="00090C64" w:rsidDel="00851190" w:rsidRDefault="00C218C8" w:rsidP="00C218C8">
            <w:pPr>
              <w:pStyle w:val="TAC"/>
              <w:rPr>
                <w:del w:id="11034" w:author="CR0409" w:date="2026-01-05T09:57:00Z" w16du:dateUtc="2026-01-05T08:57:00Z"/>
              </w:rPr>
            </w:pPr>
            <w:del w:id="11035" w:author="CR0409" w:date="2026-01-05T09:57:00Z" w16du:dateUtc="2026-01-05T08:57:00Z">
              <w:r w:rsidRPr="00090C64" w:rsidDel="00851190">
                <w:delText>E-UTRA Band 68</w:delText>
              </w:r>
              <w:r w:rsidDel="00851190">
                <w:delText xml:space="preserve"> </w:delText>
              </w:r>
              <w:r w:rsidDel="00851190">
                <w:rPr>
                  <w:szCs w:val="18"/>
                </w:rPr>
                <w:delText>or NR band n68</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439C851D" w:rsidR="00C218C8" w:rsidRPr="00090C64" w:rsidDel="00851190" w:rsidRDefault="00C218C8" w:rsidP="00C218C8">
            <w:pPr>
              <w:pStyle w:val="TAC"/>
              <w:rPr>
                <w:del w:id="11036" w:author="CR0409" w:date="2026-01-05T09:57:00Z" w16du:dateUtc="2026-01-05T08:57:00Z"/>
                <w:lang w:eastAsia="zh-CN"/>
              </w:rPr>
            </w:pPr>
            <w:del w:id="11037" w:author="CR0409" w:date="2026-01-05T09:57:00Z" w16du:dateUtc="2026-01-05T08:57:00Z">
              <w:r w:rsidRPr="00090C64" w:rsidDel="00851190">
                <w:delText>753 -783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5ECD152C" w:rsidR="00C218C8" w:rsidRPr="00090C64" w:rsidDel="00851190" w:rsidRDefault="00C218C8" w:rsidP="00C218C8">
            <w:pPr>
              <w:pStyle w:val="TAC"/>
              <w:rPr>
                <w:del w:id="11038" w:author="CR0409" w:date="2026-01-05T09:57:00Z" w16du:dateUtc="2026-01-05T08:57:00Z"/>
              </w:rPr>
            </w:pPr>
            <w:del w:id="11039" w:author="CR0409" w:date="2026-01-05T09:57:00Z" w16du:dateUtc="2026-01-05T08:57:00Z">
              <w:r w:rsidRPr="00090C64" w:rsidDel="00851190">
                <w:delText>-43.4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58DBFF8D" w:rsidR="00C218C8" w:rsidRPr="00090C64" w:rsidDel="00851190" w:rsidRDefault="00C218C8" w:rsidP="00C218C8">
            <w:pPr>
              <w:pStyle w:val="TAC"/>
              <w:rPr>
                <w:del w:id="11040" w:author="CR0409" w:date="2026-01-05T09:57:00Z" w16du:dateUtc="2026-01-05T08:57:00Z"/>
              </w:rPr>
            </w:pPr>
            <w:del w:id="11041"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0AE7BAFD" w:rsidR="00C218C8" w:rsidRPr="00090C64" w:rsidDel="00851190" w:rsidRDefault="00C218C8" w:rsidP="00C218C8">
            <w:pPr>
              <w:pStyle w:val="TAL"/>
              <w:rPr>
                <w:del w:id="11042" w:author="CR0409" w:date="2026-01-05T09:57:00Z" w16du:dateUtc="2026-01-05T08:57:00Z"/>
              </w:rPr>
            </w:pPr>
          </w:p>
        </w:tc>
      </w:tr>
      <w:tr w:rsidR="00C218C8" w:rsidRPr="00090C64" w:rsidDel="00851190" w14:paraId="4502D040" w14:textId="2E71F0A4" w:rsidTr="00F06EAE">
        <w:trPr>
          <w:cantSplit/>
          <w:jc w:val="center"/>
          <w:del w:id="11043"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260EEEA4" w14:textId="697D213B" w:rsidR="00C218C8" w:rsidRPr="00090C64" w:rsidDel="00851190" w:rsidRDefault="00C218C8" w:rsidP="00C218C8">
            <w:pPr>
              <w:pStyle w:val="TAC"/>
              <w:rPr>
                <w:del w:id="11044" w:author="CR0409" w:date="2026-01-05T09:57:00Z" w16du:dateUtc="2026-01-05T08:57:00Z"/>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008C6611" w:rsidR="00C218C8" w:rsidRPr="00090C64" w:rsidDel="00851190" w:rsidRDefault="00C218C8" w:rsidP="00C218C8">
            <w:pPr>
              <w:pStyle w:val="TAC"/>
              <w:rPr>
                <w:del w:id="11045" w:author="CR0409" w:date="2026-01-05T09:57:00Z" w16du:dateUtc="2026-01-05T08:57:00Z"/>
                <w:lang w:eastAsia="zh-CN"/>
              </w:rPr>
            </w:pPr>
            <w:del w:id="11046" w:author="CR0409" w:date="2026-01-05T09:57:00Z" w16du:dateUtc="2026-01-05T08:57:00Z">
              <w:r w:rsidRPr="00090C64" w:rsidDel="00851190">
                <w:delText>698-728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63C48F21" w:rsidR="00C218C8" w:rsidRPr="00090C64" w:rsidDel="00851190" w:rsidRDefault="00C218C8" w:rsidP="00C218C8">
            <w:pPr>
              <w:pStyle w:val="TAC"/>
              <w:rPr>
                <w:del w:id="11047" w:author="CR0409" w:date="2026-01-05T09:57:00Z" w16du:dateUtc="2026-01-05T08:57:00Z"/>
              </w:rPr>
            </w:pPr>
            <w:del w:id="11048" w:author="CR0409" w:date="2026-01-05T09:57:00Z" w16du:dateUtc="2026-01-05T08:57:00Z">
              <w:r w:rsidRPr="00090C64" w:rsidDel="00851190">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3AE1733D" w:rsidR="00C218C8" w:rsidRPr="00090C64" w:rsidDel="00851190" w:rsidRDefault="00C218C8" w:rsidP="00C218C8">
            <w:pPr>
              <w:pStyle w:val="TAC"/>
              <w:rPr>
                <w:del w:id="11049" w:author="CR0409" w:date="2026-01-05T09:57:00Z" w16du:dateUtc="2026-01-05T08:57:00Z"/>
              </w:rPr>
            </w:pPr>
            <w:del w:id="11050"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60EBCE7" w:rsidR="00C218C8" w:rsidRPr="00090C64" w:rsidDel="00851190" w:rsidRDefault="00C218C8" w:rsidP="00C218C8">
            <w:pPr>
              <w:pStyle w:val="TAL"/>
              <w:rPr>
                <w:del w:id="11051" w:author="CR0409" w:date="2026-01-05T09:57:00Z" w16du:dateUtc="2026-01-05T08:57:00Z"/>
                <w:rFonts w:cs="v5.0.0"/>
              </w:rPr>
            </w:pPr>
          </w:p>
        </w:tc>
      </w:tr>
      <w:tr w:rsidR="00D57C09" w:rsidRPr="00090C64" w:rsidDel="00851190" w14:paraId="72FD8385" w14:textId="3E7100ED" w:rsidTr="00F06EAE">
        <w:trPr>
          <w:cantSplit/>
          <w:jc w:val="center"/>
          <w:del w:id="11052" w:author="CR0409" w:date="2026-01-05T09:57:00Z" w16du:dateUtc="2026-01-05T08:57:00Z"/>
        </w:trPr>
        <w:tc>
          <w:tcPr>
            <w:tcW w:w="1444" w:type="dxa"/>
            <w:tcBorders>
              <w:left w:val="single" w:sz="4" w:space="0" w:color="auto"/>
              <w:bottom w:val="single" w:sz="4" w:space="0" w:color="auto"/>
              <w:right w:val="single" w:sz="4" w:space="0" w:color="auto"/>
            </w:tcBorders>
            <w:shd w:val="clear" w:color="auto" w:fill="auto"/>
          </w:tcPr>
          <w:p w14:paraId="17FC0F54" w14:textId="2932FE72" w:rsidR="00D57C09" w:rsidRPr="00090C64" w:rsidDel="00851190" w:rsidRDefault="00D57C09" w:rsidP="00677DA3">
            <w:pPr>
              <w:pStyle w:val="TAC"/>
              <w:rPr>
                <w:del w:id="11053" w:author="CR0409" w:date="2026-01-05T09:57:00Z" w16du:dateUtc="2026-01-05T08:57:00Z"/>
              </w:rPr>
            </w:pPr>
            <w:del w:id="11054" w:author="CR0409" w:date="2026-01-05T09:57:00Z" w16du:dateUtc="2026-01-05T08:57:00Z">
              <w:r w:rsidRPr="00090C64" w:rsidDel="00851190">
                <w:delText>E-UTRA Band 69</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6328BC83" w:rsidR="00D57C09" w:rsidRPr="00090C64" w:rsidDel="00851190" w:rsidRDefault="00D57C09" w:rsidP="00677DA3">
            <w:pPr>
              <w:pStyle w:val="TAC"/>
              <w:rPr>
                <w:del w:id="11055" w:author="CR0409" w:date="2026-01-05T09:57:00Z" w16du:dateUtc="2026-01-05T08:57:00Z"/>
              </w:rPr>
            </w:pPr>
            <w:del w:id="11056" w:author="CR0409" w:date="2026-01-05T09:57:00Z" w16du:dateUtc="2026-01-05T08:57:00Z">
              <w:r w:rsidRPr="00090C64" w:rsidDel="00851190">
                <w:delText>2570 - 2620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E20E885" w:rsidR="00D57C09" w:rsidRPr="00090C64" w:rsidDel="00851190" w:rsidRDefault="00D57C09" w:rsidP="00677DA3">
            <w:pPr>
              <w:pStyle w:val="TAC"/>
              <w:rPr>
                <w:del w:id="11057" w:author="CR0409" w:date="2026-01-05T09:57:00Z" w16du:dateUtc="2026-01-05T08:57:00Z"/>
              </w:rPr>
            </w:pPr>
            <w:del w:id="11058" w:author="CR0409" w:date="2026-01-05T09:57:00Z" w16du:dateUtc="2026-01-05T08:57:00Z">
              <w:r w:rsidRPr="00090C64" w:rsidDel="00851190">
                <w:delText>-43.4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44B19C41" w:rsidR="00D57C09" w:rsidRPr="00090C64" w:rsidDel="00851190" w:rsidRDefault="00D57C09" w:rsidP="00677DA3">
            <w:pPr>
              <w:pStyle w:val="TAC"/>
              <w:rPr>
                <w:del w:id="11059" w:author="CR0409" w:date="2026-01-05T09:57:00Z" w16du:dateUtc="2026-01-05T08:57:00Z"/>
              </w:rPr>
            </w:pPr>
            <w:del w:id="11060"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6CC436A3" w:rsidR="00D57C09" w:rsidRPr="00090C64" w:rsidDel="00851190" w:rsidRDefault="00D57C09" w:rsidP="00677DA3">
            <w:pPr>
              <w:pStyle w:val="TAL"/>
              <w:rPr>
                <w:del w:id="11061" w:author="CR0409" w:date="2026-01-05T09:57:00Z" w16du:dateUtc="2026-01-05T08:57:00Z"/>
                <w:rFonts w:cs="v5.0.0"/>
              </w:rPr>
            </w:pPr>
          </w:p>
        </w:tc>
      </w:tr>
      <w:tr w:rsidR="00677DA3" w:rsidRPr="00090C64" w:rsidDel="00851190" w14:paraId="7AA20D91" w14:textId="2EDA134F" w:rsidTr="00F06EAE">
        <w:trPr>
          <w:cantSplit/>
          <w:jc w:val="center"/>
          <w:del w:id="11062"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02AB70D8" w14:textId="1F5A7A11" w:rsidR="00677DA3" w:rsidRPr="00090C64" w:rsidDel="00851190" w:rsidRDefault="00677DA3" w:rsidP="00677DA3">
            <w:pPr>
              <w:pStyle w:val="TAC"/>
              <w:rPr>
                <w:del w:id="11063" w:author="CR0409" w:date="2026-01-05T09:57:00Z" w16du:dateUtc="2026-01-05T08:57:00Z"/>
              </w:rPr>
            </w:pPr>
            <w:del w:id="11064" w:author="CR0409" w:date="2026-01-05T09:57:00Z" w16du:dateUtc="2026-01-05T08:57:00Z">
              <w:r w:rsidRPr="00090C64" w:rsidDel="00851190">
                <w:delText>E-UTRA Band 70 or NR band n70</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0CD45B89" w:rsidR="00677DA3" w:rsidRPr="00090C64" w:rsidDel="00851190" w:rsidRDefault="00677DA3" w:rsidP="00677DA3">
            <w:pPr>
              <w:pStyle w:val="TAC"/>
              <w:rPr>
                <w:del w:id="11065" w:author="CR0409" w:date="2026-01-05T09:57:00Z" w16du:dateUtc="2026-01-05T08:57:00Z"/>
              </w:rPr>
            </w:pPr>
            <w:del w:id="11066" w:author="CR0409" w:date="2026-01-05T09:57:00Z" w16du:dateUtc="2026-01-05T08:57:00Z">
              <w:r w:rsidRPr="00090C64" w:rsidDel="00851190">
                <w:delText>1995 – 2020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22BE511B" w:rsidR="00677DA3" w:rsidRPr="00090C64" w:rsidDel="00851190" w:rsidRDefault="00677DA3" w:rsidP="00677DA3">
            <w:pPr>
              <w:pStyle w:val="TAC"/>
              <w:rPr>
                <w:del w:id="11067" w:author="CR0409" w:date="2026-01-05T09:57:00Z" w16du:dateUtc="2026-01-05T08:57:00Z"/>
              </w:rPr>
            </w:pPr>
            <w:del w:id="11068" w:author="CR0409" w:date="2026-01-05T09:57:00Z" w16du:dateUtc="2026-01-05T08:57:00Z">
              <w:r w:rsidRPr="00090C64" w:rsidDel="00851190">
                <w:delText>-43.4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271A832A" w:rsidR="00677DA3" w:rsidRPr="00090C64" w:rsidDel="00851190" w:rsidRDefault="00677DA3" w:rsidP="00677DA3">
            <w:pPr>
              <w:pStyle w:val="TAC"/>
              <w:rPr>
                <w:del w:id="11069" w:author="CR0409" w:date="2026-01-05T09:57:00Z" w16du:dateUtc="2026-01-05T08:57:00Z"/>
              </w:rPr>
            </w:pPr>
            <w:del w:id="11070"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49647B46" w:rsidR="00677DA3" w:rsidRPr="00090C64" w:rsidDel="00851190" w:rsidRDefault="00677DA3" w:rsidP="00677DA3">
            <w:pPr>
              <w:pStyle w:val="TAL"/>
              <w:rPr>
                <w:del w:id="11071" w:author="CR0409" w:date="2026-01-05T09:57:00Z" w16du:dateUtc="2026-01-05T08:57:00Z"/>
                <w:rFonts w:cs="v5.0.0"/>
              </w:rPr>
            </w:pPr>
            <w:del w:id="11072" w:author="CR0409" w:date="2026-01-05T09:57:00Z" w16du:dateUtc="2026-01-05T08:57:00Z">
              <w:r w:rsidRPr="00090C64" w:rsidDel="00851190">
                <w:delText>This requirement does not apply to UTRA BS operating in band II or XXV.</w:delText>
              </w:r>
            </w:del>
          </w:p>
        </w:tc>
      </w:tr>
      <w:tr w:rsidR="00677DA3" w:rsidRPr="00090C64" w:rsidDel="00851190" w14:paraId="707949E4" w14:textId="35C96772" w:rsidTr="00F06EAE">
        <w:trPr>
          <w:cantSplit/>
          <w:jc w:val="center"/>
          <w:del w:id="11073"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35EF7707" w14:textId="7F23803B" w:rsidR="00677DA3" w:rsidRPr="00090C64" w:rsidDel="00851190" w:rsidRDefault="00677DA3" w:rsidP="00677DA3">
            <w:pPr>
              <w:pStyle w:val="TAC"/>
              <w:rPr>
                <w:del w:id="11074" w:author="CR0409" w:date="2026-01-05T09:57:00Z" w16du:dateUtc="2026-01-05T08:57:00Z"/>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3A12C64E" w:rsidR="00677DA3" w:rsidRPr="00090C64" w:rsidDel="00851190" w:rsidRDefault="00677DA3" w:rsidP="00677DA3">
            <w:pPr>
              <w:pStyle w:val="TAC"/>
              <w:rPr>
                <w:del w:id="11075" w:author="CR0409" w:date="2026-01-05T09:57:00Z" w16du:dateUtc="2026-01-05T08:57:00Z"/>
              </w:rPr>
            </w:pPr>
            <w:del w:id="11076" w:author="CR0409" w:date="2026-01-05T09:57:00Z" w16du:dateUtc="2026-01-05T08:57:00Z">
              <w:r w:rsidRPr="00090C64" w:rsidDel="00851190">
                <w:delText>1695 – 1710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457C527F" w:rsidR="00677DA3" w:rsidRPr="00090C64" w:rsidDel="00851190" w:rsidRDefault="00677DA3" w:rsidP="00677DA3">
            <w:pPr>
              <w:pStyle w:val="TAC"/>
              <w:rPr>
                <w:del w:id="11077" w:author="CR0409" w:date="2026-01-05T09:57:00Z" w16du:dateUtc="2026-01-05T08:57:00Z"/>
              </w:rPr>
            </w:pPr>
            <w:del w:id="11078" w:author="CR0409" w:date="2026-01-05T09:57:00Z" w16du:dateUtc="2026-01-05T08:57:00Z">
              <w:r w:rsidRPr="00090C64" w:rsidDel="00851190">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348D3BED" w:rsidR="00677DA3" w:rsidRPr="00090C64" w:rsidDel="00851190" w:rsidRDefault="00677DA3" w:rsidP="00677DA3">
            <w:pPr>
              <w:pStyle w:val="TAC"/>
              <w:rPr>
                <w:del w:id="11079" w:author="CR0409" w:date="2026-01-05T09:57:00Z" w16du:dateUtc="2026-01-05T08:57:00Z"/>
              </w:rPr>
            </w:pPr>
            <w:del w:id="11080"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2940CB71" w:rsidR="00677DA3" w:rsidRPr="00090C64" w:rsidDel="00851190" w:rsidRDefault="00677DA3" w:rsidP="00677DA3">
            <w:pPr>
              <w:pStyle w:val="TAL"/>
              <w:rPr>
                <w:del w:id="11081" w:author="CR0409" w:date="2026-01-05T09:57:00Z" w16du:dateUtc="2026-01-05T08:57:00Z"/>
                <w:rFonts w:cs="v5.0.0"/>
              </w:rPr>
            </w:pPr>
          </w:p>
        </w:tc>
      </w:tr>
      <w:tr w:rsidR="00677DA3" w:rsidRPr="00090C64" w:rsidDel="00851190" w14:paraId="3C28E574" w14:textId="2D350DFD" w:rsidTr="00F06EAE">
        <w:trPr>
          <w:cantSplit/>
          <w:jc w:val="center"/>
          <w:del w:id="11082"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7814B25A" w14:textId="2C66783C" w:rsidR="00677DA3" w:rsidRPr="00090C64" w:rsidDel="00851190" w:rsidRDefault="00677DA3" w:rsidP="00677DA3">
            <w:pPr>
              <w:pStyle w:val="TAC"/>
              <w:rPr>
                <w:del w:id="11083" w:author="CR0409" w:date="2026-01-05T09:57:00Z" w16du:dateUtc="2026-01-05T08:57:00Z"/>
              </w:rPr>
            </w:pPr>
            <w:del w:id="11084" w:author="CR0409" w:date="2026-01-05T09:57:00Z" w16du:dateUtc="2026-01-05T08:57:00Z">
              <w:r w:rsidRPr="00090C64" w:rsidDel="00851190">
                <w:delText>E-UTRA Band 71 or NR Band n71</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37FCB510" w:rsidR="00677DA3" w:rsidRPr="00090C64" w:rsidDel="00851190" w:rsidRDefault="00677DA3" w:rsidP="00677DA3">
            <w:pPr>
              <w:pStyle w:val="TAC"/>
              <w:rPr>
                <w:del w:id="11085" w:author="CR0409" w:date="2026-01-05T09:57:00Z" w16du:dateUtc="2026-01-05T08:57:00Z"/>
              </w:rPr>
            </w:pPr>
            <w:del w:id="11086" w:author="CR0409" w:date="2026-01-05T09:57:00Z" w16du:dateUtc="2026-01-05T08:57:00Z">
              <w:r w:rsidRPr="00090C64" w:rsidDel="00851190">
                <w:delText>617 - 652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464B4A5F" w:rsidR="00677DA3" w:rsidRPr="00090C64" w:rsidDel="00851190" w:rsidRDefault="00677DA3" w:rsidP="00677DA3">
            <w:pPr>
              <w:pStyle w:val="TAC"/>
              <w:rPr>
                <w:del w:id="11087" w:author="CR0409" w:date="2026-01-05T09:57:00Z" w16du:dateUtc="2026-01-05T08:57:00Z"/>
              </w:rPr>
            </w:pPr>
            <w:del w:id="11088" w:author="CR0409" w:date="2026-01-05T09:57:00Z" w16du:dateUtc="2026-01-05T08:57:00Z">
              <w:r w:rsidRPr="00090C64" w:rsidDel="00851190">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8334C80" w:rsidR="00677DA3" w:rsidRPr="00090C64" w:rsidDel="00851190" w:rsidRDefault="00677DA3" w:rsidP="00677DA3">
            <w:pPr>
              <w:pStyle w:val="TAC"/>
              <w:rPr>
                <w:del w:id="11089" w:author="CR0409" w:date="2026-01-05T09:57:00Z" w16du:dateUtc="2026-01-05T08:57:00Z"/>
              </w:rPr>
            </w:pPr>
            <w:del w:id="11090"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630AB7AB" w:rsidR="00677DA3" w:rsidRPr="00090C64" w:rsidDel="00851190" w:rsidRDefault="00677DA3" w:rsidP="00677DA3">
            <w:pPr>
              <w:pStyle w:val="TAL"/>
              <w:rPr>
                <w:del w:id="11091" w:author="CR0409" w:date="2026-01-05T09:57:00Z" w16du:dateUtc="2026-01-05T08:57:00Z"/>
                <w:rFonts w:cs="v5.0.0"/>
              </w:rPr>
            </w:pPr>
          </w:p>
        </w:tc>
      </w:tr>
      <w:tr w:rsidR="00677DA3" w:rsidRPr="00090C64" w:rsidDel="00851190" w14:paraId="5F2F73D4" w14:textId="00488753" w:rsidTr="00F06EAE">
        <w:trPr>
          <w:cantSplit/>
          <w:jc w:val="center"/>
          <w:del w:id="11092"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07F75B00" w14:textId="676667D8" w:rsidR="00677DA3" w:rsidRPr="00090C64" w:rsidDel="00851190" w:rsidRDefault="00677DA3" w:rsidP="00677DA3">
            <w:pPr>
              <w:pStyle w:val="TAC"/>
              <w:rPr>
                <w:del w:id="11093" w:author="CR0409" w:date="2026-01-05T09:57:00Z" w16du:dateUtc="2026-01-05T08:57:00Z"/>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53E8D821" w:rsidR="00677DA3" w:rsidRPr="00090C64" w:rsidDel="00851190" w:rsidRDefault="00677DA3" w:rsidP="00677DA3">
            <w:pPr>
              <w:pStyle w:val="TAC"/>
              <w:rPr>
                <w:del w:id="11094" w:author="CR0409" w:date="2026-01-05T09:57:00Z" w16du:dateUtc="2026-01-05T08:57:00Z"/>
              </w:rPr>
            </w:pPr>
            <w:del w:id="11095" w:author="CR0409" w:date="2026-01-05T09:57:00Z" w16du:dateUtc="2026-01-05T08:57:00Z">
              <w:r w:rsidRPr="00090C64" w:rsidDel="00851190">
                <w:delText>663 – 698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05E6AF80" w:rsidR="00677DA3" w:rsidRPr="00090C64" w:rsidDel="00851190" w:rsidRDefault="00677DA3" w:rsidP="00677DA3">
            <w:pPr>
              <w:pStyle w:val="TAC"/>
              <w:rPr>
                <w:del w:id="11096" w:author="CR0409" w:date="2026-01-05T09:57:00Z" w16du:dateUtc="2026-01-05T08:57:00Z"/>
              </w:rPr>
            </w:pPr>
            <w:del w:id="11097" w:author="CR0409" w:date="2026-01-05T09:57:00Z" w16du:dateUtc="2026-01-05T08:57:00Z">
              <w:r w:rsidRPr="00090C64" w:rsidDel="00851190">
                <w:delText>-37.4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3653CBE7" w:rsidR="00677DA3" w:rsidRPr="00090C64" w:rsidDel="00851190" w:rsidRDefault="00677DA3" w:rsidP="00677DA3">
            <w:pPr>
              <w:pStyle w:val="TAC"/>
              <w:rPr>
                <w:del w:id="11098" w:author="CR0409" w:date="2026-01-05T09:57:00Z" w16du:dateUtc="2026-01-05T08:57:00Z"/>
              </w:rPr>
            </w:pPr>
            <w:del w:id="11099"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47C233C2" w:rsidR="00677DA3" w:rsidRPr="00090C64" w:rsidDel="00851190" w:rsidRDefault="00677DA3" w:rsidP="00677DA3">
            <w:pPr>
              <w:pStyle w:val="TAL"/>
              <w:rPr>
                <w:del w:id="11100" w:author="CR0409" w:date="2026-01-05T09:57:00Z" w16du:dateUtc="2026-01-05T08:57:00Z"/>
                <w:rFonts w:cs="v5.0.0"/>
              </w:rPr>
            </w:pPr>
          </w:p>
        </w:tc>
      </w:tr>
      <w:tr w:rsidR="004F4444" w:rsidRPr="00090C64" w:rsidDel="00851190" w14:paraId="4552487C" w14:textId="7021AF38" w:rsidTr="00F06EAE">
        <w:trPr>
          <w:cantSplit/>
          <w:jc w:val="center"/>
          <w:del w:id="11101"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3A7B77B0" w14:textId="18689185" w:rsidR="004F4444" w:rsidRPr="00090C64" w:rsidDel="00851190" w:rsidRDefault="004F4444" w:rsidP="004F4444">
            <w:pPr>
              <w:pStyle w:val="TAC"/>
              <w:rPr>
                <w:del w:id="11102" w:author="CR0409" w:date="2026-01-05T09:57:00Z" w16du:dateUtc="2026-01-05T08:57:00Z"/>
              </w:rPr>
            </w:pPr>
            <w:del w:id="11103" w:author="CR0409" w:date="2026-01-05T09:57:00Z" w16du:dateUtc="2026-01-05T08:57:00Z">
              <w:r w:rsidDel="00851190">
                <w:delText>E-UTRA Band 72 or NR Band n</w:delText>
              </w:r>
              <w:r w:rsidDel="00851190">
                <w:rPr>
                  <w:rFonts w:eastAsia="SimSun" w:hint="eastAsia"/>
                  <w:lang w:val="en-US" w:eastAsia="zh-CN"/>
                </w:rPr>
                <w:delText>72</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5D8DAB53" w:rsidR="004F4444" w:rsidRPr="00090C64" w:rsidDel="00851190" w:rsidRDefault="004F4444" w:rsidP="004F4444">
            <w:pPr>
              <w:pStyle w:val="TAC"/>
              <w:rPr>
                <w:del w:id="11104" w:author="CR0409" w:date="2026-01-05T09:57:00Z" w16du:dateUtc="2026-01-05T08:57:00Z"/>
              </w:rPr>
            </w:pPr>
            <w:del w:id="11105" w:author="CR0409" w:date="2026-01-05T09:57:00Z" w16du:dateUtc="2026-01-05T08:57:00Z">
              <w:r w:rsidRPr="00090C64" w:rsidDel="00851190">
                <w:rPr>
                  <w:lang w:eastAsia="zh-CN"/>
                </w:rPr>
                <w:delText>461 - 466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58A67C6C" w:rsidR="004F4444" w:rsidRPr="00090C64" w:rsidDel="00851190" w:rsidRDefault="004F4444" w:rsidP="004F4444">
            <w:pPr>
              <w:pStyle w:val="TAC"/>
              <w:rPr>
                <w:del w:id="11106" w:author="CR0409" w:date="2026-01-05T09:57:00Z" w16du:dateUtc="2026-01-05T08:57:00Z"/>
              </w:rPr>
            </w:pPr>
            <w:del w:id="11107" w:author="CR0409" w:date="2026-01-05T09:57:00Z" w16du:dateUtc="2026-01-05T08:57:00Z">
              <w:r w:rsidRPr="00090C64" w:rsidDel="00851190">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4D37FFEF" w:rsidR="004F4444" w:rsidRPr="00090C64" w:rsidDel="00851190" w:rsidRDefault="004F4444" w:rsidP="004F4444">
            <w:pPr>
              <w:pStyle w:val="TAC"/>
              <w:rPr>
                <w:del w:id="11108" w:author="CR0409" w:date="2026-01-05T09:57:00Z" w16du:dateUtc="2026-01-05T08:57:00Z"/>
              </w:rPr>
            </w:pPr>
            <w:del w:id="11109"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86259F3" w:rsidR="004F4444" w:rsidRPr="00090C64" w:rsidDel="00851190" w:rsidRDefault="004F4444" w:rsidP="004F4444">
            <w:pPr>
              <w:pStyle w:val="TAL"/>
              <w:rPr>
                <w:del w:id="11110" w:author="CR0409" w:date="2026-01-05T09:57:00Z" w16du:dateUtc="2026-01-05T08:57:00Z"/>
                <w:rFonts w:cs="v5.0.0"/>
              </w:rPr>
            </w:pPr>
          </w:p>
        </w:tc>
      </w:tr>
      <w:tr w:rsidR="004F4444" w:rsidRPr="00090C64" w:rsidDel="00851190" w14:paraId="681A3412" w14:textId="484C0117" w:rsidTr="00F06EAE">
        <w:trPr>
          <w:cantSplit/>
          <w:jc w:val="center"/>
          <w:del w:id="11111"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00B38F66" w14:textId="574BDF91" w:rsidR="004F4444" w:rsidRPr="00090C64" w:rsidDel="00851190" w:rsidRDefault="004F4444" w:rsidP="004F4444">
            <w:pPr>
              <w:pStyle w:val="TAC"/>
              <w:rPr>
                <w:del w:id="11112" w:author="CR0409" w:date="2026-01-05T09:57:00Z" w16du:dateUtc="2026-01-05T08:57:00Z"/>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0BAEC8A8" w:rsidR="004F4444" w:rsidRPr="00090C64" w:rsidDel="00851190" w:rsidRDefault="004F4444" w:rsidP="004F4444">
            <w:pPr>
              <w:pStyle w:val="TAC"/>
              <w:rPr>
                <w:del w:id="11113" w:author="CR0409" w:date="2026-01-05T09:57:00Z" w16du:dateUtc="2026-01-05T08:57:00Z"/>
              </w:rPr>
            </w:pPr>
            <w:del w:id="11114" w:author="CR0409" w:date="2026-01-05T09:57:00Z" w16du:dateUtc="2026-01-05T08:57:00Z">
              <w:r w:rsidRPr="00090C64" w:rsidDel="00851190">
                <w:rPr>
                  <w:lang w:eastAsia="zh-CN"/>
                </w:rPr>
                <w:delText>451 - 456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07B1D61F" w:rsidR="004F4444" w:rsidRPr="00090C64" w:rsidDel="00851190" w:rsidRDefault="004F4444" w:rsidP="004F4444">
            <w:pPr>
              <w:pStyle w:val="TAC"/>
              <w:rPr>
                <w:del w:id="11115" w:author="CR0409" w:date="2026-01-05T09:57:00Z" w16du:dateUtc="2026-01-05T08:57:00Z"/>
              </w:rPr>
            </w:pPr>
            <w:del w:id="11116" w:author="CR0409" w:date="2026-01-05T09:57:00Z" w16du:dateUtc="2026-01-05T08:57:00Z">
              <w:r w:rsidRPr="00090C64" w:rsidDel="00851190">
                <w:delText>-37.4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05920667" w:rsidR="004F4444" w:rsidRPr="00090C64" w:rsidDel="00851190" w:rsidRDefault="004F4444" w:rsidP="004F4444">
            <w:pPr>
              <w:pStyle w:val="TAC"/>
              <w:rPr>
                <w:del w:id="11117" w:author="CR0409" w:date="2026-01-05T09:57:00Z" w16du:dateUtc="2026-01-05T08:57:00Z"/>
              </w:rPr>
            </w:pPr>
            <w:del w:id="11118"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4E0C48A7" w:rsidR="004F4444" w:rsidRPr="00090C64" w:rsidDel="00851190" w:rsidRDefault="004F4444" w:rsidP="004F4444">
            <w:pPr>
              <w:pStyle w:val="TAL"/>
              <w:rPr>
                <w:del w:id="11119" w:author="CR0409" w:date="2026-01-05T09:57:00Z" w16du:dateUtc="2026-01-05T08:57:00Z"/>
                <w:rFonts w:cs="v5.0.0"/>
              </w:rPr>
            </w:pPr>
          </w:p>
        </w:tc>
      </w:tr>
      <w:tr w:rsidR="004F4444" w:rsidRPr="00090C64" w:rsidDel="00851190" w14:paraId="43206913" w14:textId="696ACECE" w:rsidTr="00F06EAE">
        <w:trPr>
          <w:cantSplit/>
          <w:jc w:val="center"/>
          <w:del w:id="11120"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504C782C" w14:textId="7AF1F210" w:rsidR="004F4444" w:rsidRPr="00090C64" w:rsidDel="00851190" w:rsidRDefault="004F4444" w:rsidP="004F4444">
            <w:pPr>
              <w:pStyle w:val="TAC"/>
              <w:rPr>
                <w:del w:id="11121" w:author="CR0409" w:date="2026-01-05T09:57:00Z" w16du:dateUtc="2026-01-05T08:57:00Z"/>
              </w:rPr>
            </w:pPr>
            <w:del w:id="11122" w:author="CR0409" w:date="2026-01-05T09:57:00Z" w16du:dateUtc="2026-01-05T08:57:00Z">
              <w:r w:rsidRPr="00090C64" w:rsidDel="00851190">
                <w:delText>E-UTRA Band 7</w:delText>
              </w:r>
              <w:r w:rsidRPr="00090C64" w:rsidDel="00851190">
                <w:rPr>
                  <w:lang w:eastAsia="zh-CN"/>
                </w:rPr>
                <w:delText>3</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6CD24D90" w:rsidR="004F4444" w:rsidRPr="00090C64" w:rsidDel="00851190" w:rsidRDefault="004F4444" w:rsidP="004F4444">
            <w:pPr>
              <w:pStyle w:val="TAC"/>
              <w:rPr>
                <w:del w:id="11123" w:author="CR0409" w:date="2026-01-05T09:57:00Z" w16du:dateUtc="2026-01-05T08:57:00Z"/>
              </w:rPr>
            </w:pPr>
            <w:del w:id="11124" w:author="CR0409" w:date="2026-01-05T09:57:00Z" w16du:dateUtc="2026-01-05T08:57:00Z">
              <w:r w:rsidRPr="00090C64" w:rsidDel="00851190">
                <w:rPr>
                  <w:lang w:eastAsia="zh-CN"/>
                </w:rPr>
                <w:delText>460 - 465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3C4FD8C7" w:rsidR="004F4444" w:rsidRPr="00090C64" w:rsidDel="00851190" w:rsidRDefault="004F4444" w:rsidP="004F4444">
            <w:pPr>
              <w:pStyle w:val="TAC"/>
              <w:rPr>
                <w:del w:id="11125" w:author="CR0409" w:date="2026-01-05T09:57:00Z" w16du:dateUtc="2026-01-05T08:57:00Z"/>
              </w:rPr>
            </w:pPr>
            <w:del w:id="11126" w:author="CR0409" w:date="2026-01-05T09:57:00Z" w16du:dateUtc="2026-01-05T08:57:00Z">
              <w:r w:rsidRPr="00090C64" w:rsidDel="00851190">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4268B35D" w:rsidR="004F4444" w:rsidRPr="00090C64" w:rsidDel="00851190" w:rsidRDefault="004F4444" w:rsidP="004F4444">
            <w:pPr>
              <w:pStyle w:val="TAC"/>
              <w:rPr>
                <w:del w:id="11127" w:author="CR0409" w:date="2026-01-05T09:57:00Z" w16du:dateUtc="2026-01-05T08:57:00Z"/>
              </w:rPr>
            </w:pPr>
            <w:del w:id="11128"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45B5C59C" w:rsidR="004F4444" w:rsidRPr="00090C64" w:rsidDel="00851190" w:rsidRDefault="004F4444" w:rsidP="004F4444">
            <w:pPr>
              <w:pStyle w:val="TAL"/>
              <w:rPr>
                <w:del w:id="11129" w:author="CR0409" w:date="2026-01-05T09:57:00Z" w16du:dateUtc="2026-01-05T08:57:00Z"/>
                <w:rFonts w:cs="v5.0.0"/>
              </w:rPr>
            </w:pPr>
          </w:p>
        </w:tc>
      </w:tr>
      <w:tr w:rsidR="004F4444" w:rsidRPr="00090C64" w:rsidDel="00851190" w14:paraId="1419C32F" w14:textId="45C1B790" w:rsidTr="00F06EAE">
        <w:trPr>
          <w:cantSplit/>
          <w:jc w:val="center"/>
          <w:del w:id="11130"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4D6BE1EE" w14:textId="418CAC92" w:rsidR="004F4444" w:rsidRPr="00090C64" w:rsidDel="00851190" w:rsidRDefault="004F4444" w:rsidP="004F4444">
            <w:pPr>
              <w:pStyle w:val="TAC"/>
              <w:rPr>
                <w:del w:id="11131" w:author="CR0409" w:date="2026-01-05T09:57:00Z" w16du:dateUtc="2026-01-05T08:57:00Z"/>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46585615" w:rsidR="004F4444" w:rsidRPr="00090C64" w:rsidDel="00851190" w:rsidRDefault="004F4444" w:rsidP="004F4444">
            <w:pPr>
              <w:pStyle w:val="TAC"/>
              <w:rPr>
                <w:del w:id="11132" w:author="CR0409" w:date="2026-01-05T09:57:00Z" w16du:dateUtc="2026-01-05T08:57:00Z"/>
              </w:rPr>
            </w:pPr>
            <w:del w:id="11133" w:author="CR0409" w:date="2026-01-05T09:57:00Z" w16du:dateUtc="2026-01-05T08:57:00Z">
              <w:r w:rsidRPr="00090C64" w:rsidDel="00851190">
                <w:rPr>
                  <w:lang w:eastAsia="zh-CN"/>
                </w:rPr>
                <w:delText>450 - 455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6A4C112A" w:rsidR="004F4444" w:rsidRPr="00090C64" w:rsidDel="00851190" w:rsidRDefault="004F4444" w:rsidP="004F4444">
            <w:pPr>
              <w:pStyle w:val="TAC"/>
              <w:rPr>
                <w:del w:id="11134" w:author="CR0409" w:date="2026-01-05T09:57:00Z" w16du:dateUtc="2026-01-05T08:57:00Z"/>
              </w:rPr>
            </w:pPr>
            <w:del w:id="11135" w:author="CR0409" w:date="2026-01-05T09:57:00Z" w16du:dateUtc="2026-01-05T08:57:00Z">
              <w:r w:rsidRPr="00090C64" w:rsidDel="00851190">
                <w:delText>-37.4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17B204C5" w:rsidR="004F4444" w:rsidRPr="00090C64" w:rsidDel="00851190" w:rsidRDefault="004F4444" w:rsidP="004F4444">
            <w:pPr>
              <w:pStyle w:val="TAC"/>
              <w:rPr>
                <w:del w:id="11136" w:author="CR0409" w:date="2026-01-05T09:57:00Z" w16du:dateUtc="2026-01-05T08:57:00Z"/>
              </w:rPr>
            </w:pPr>
            <w:del w:id="11137"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236DC8EB" w:rsidR="004F4444" w:rsidRPr="00090C64" w:rsidDel="00851190" w:rsidRDefault="004F4444" w:rsidP="004F4444">
            <w:pPr>
              <w:pStyle w:val="TAL"/>
              <w:rPr>
                <w:del w:id="11138" w:author="CR0409" w:date="2026-01-05T09:57:00Z" w16du:dateUtc="2026-01-05T08:57:00Z"/>
                <w:rFonts w:cs="v5.0.0"/>
              </w:rPr>
            </w:pPr>
          </w:p>
        </w:tc>
      </w:tr>
      <w:tr w:rsidR="004F4444" w:rsidRPr="00090C64" w:rsidDel="00851190" w14:paraId="7F696F08" w14:textId="1CA0EAF7" w:rsidTr="00F06EAE">
        <w:trPr>
          <w:cantSplit/>
          <w:jc w:val="center"/>
          <w:del w:id="11139"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3B618ECF" w14:textId="63E8BCAD" w:rsidR="004F4444" w:rsidRPr="00090C64" w:rsidDel="00851190" w:rsidRDefault="004F4444" w:rsidP="004F4444">
            <w:pPr>
              <w:pStyle w:val="TAC"/>
              <w:rPr>
                <w:del w:id="11140" w:author="CR0409" w:date="2026-01-05T09:57:00Z" w16du:dateUtc="2026-01-05T08:57:00Z"/>
              </w:rPr>
            </w:pPr>
            <w:del w:id="11141" w:author="CR0409" w:date="2026-01-05T09:57:00Z" w16du:dateUtc="2026-01-05T08:57:00Z">
              <w:r w:rsidRPr="00090C64" w:rsidDel="00851190">
                <w:delText>E-UTRA Band 74 or NR band n74</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44EEBBAA" w:rsidR="004F4444" w:rsidRPr="00090C64" w:rsidDel="00851190" w:rsidRDefault="004F4444" w:rsidP="004F4444">
            <w:pPr>
              <w:pStyle w:val="TAC"/>
              <w:rPr>
                <w:del w:id="11142" w:author="CR0409" w:date="2026-01-05T09:57:00Z" w16du:dateUtc="2026-01-05T08:57:00Z"/>
              </w:rPr>
            </w:pPr>
            <w:del w:id="11143" w:author="CR0409" w:date="2026-01-05T09:57:00Z" w16du:dateUtc="2026-01-05T08:57:00Z">
              <w:r w:rsidRPr="00090C64" w:rsidDel="00851190">
                <w:delText>1475 – 1518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0F825AFF" w:rsidR="004F4444" w:rsidRPr="00090C64" w:rsidDel="00851190" w:rsidRDefault="004F4444" w:rsidP="004F4444">
            <w:pPr>
              <w:pStyle w:val="TAC"/>
              <w:rPr>
                <w:del w:id="11144" w:author="CR0409" w:date="2026-01-05T09:57:00Z" w16du:dateUtc="2026-01-05T08:57:00Z"/>
              </w:rPr>
            </w:pPr>
            <w:del w:id="11145" w:author="CR0409" w:date="2026-01-05T09:57:00Z" w16du:dateUtc="2026-01-05T08:57:00Z">
              <w:r w:rsidRPr="00090C64" w:rsidDel="00851190">
                <w:delText>-43.4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1A3C600A" w:rsidR="004F4444" w:rsidRPr="00090C64" w:rsidDel="00851190" w:rsidRDefault="004F4444" w:rsidP="004F4444">
            <w:pPr>
              <w:pStyle w:val="TAC"/>
              <w:rPr>
                <w:del w:id="11146" w:author="CR0409" w:date="2026-01-05T09:57:00Z" w16du:dateUtc="2026-01-05T08:57:00Z"/>
              </w:rPr>
            </w:pPr>
            <w:del w:id="11147"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253C7D55" w:rsidR="004F4444" w:rsidRPr="00090C64" w:rsidDel="00851190" w:rsidRDefault="004F4444" w:rsidP="004F4444">
            <w:pPr>
              <w:pStyle w:val="TAL"/>
              <w:rPr>
                <w:del w:id="11148" w:author="CR0409" w:date="2026-01-05T09:57:00Z" w16du:dateUtc="2026-01-05T08:57:00Z"/>
                <w:rFonts w:cs="v5.0.0"/>
              </w:rPr>
            </w:pPr>
            <w:del w:id="11149" w:author="CR0409" w:date="2026-01-05T09:57:00Z" w16du:dateUtc="2026-01-05T08:57:00Z">
              <w:r w:rsidRPr="00090C64" w:rsidDel="00851190">
                <w:delText>This requirement does not apply to UTRA FDD BS operating in band XI.</w:delText>
              </w:r>
            </w:del>
          </w:p>
        </w:tc>
      </w:tr>
      <w:tr w:rsidR="004F4444" w:rsidRPr="00090C64" w:rsidDel="00851190" w14:paraId="388FC155" w14:textId="76CAC944" w:rsidTr="00F06EAE">
        <w:trPr>
          <w:cantSplit/>
          <w:jc w:val="center"/>
          <w:del w:id="11150"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0AD584FD" w14:textId="6462CB56" w:rsidR="004F4444" w:rsidRPr="00090C64" w:rsidDel="00851190" w:rsidRDefault="004F4444" w:rsidP="004F4444">
            <w:pPr>
              <w:pStyle w:val="TAC"/>
              <w:rPr>
                <w:del w:id="11151" w:author="CR0409" w:date="2026-01-05T09:57:00Z" w16du:dateUtc="2026-01-05T08:57:00Z"/>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002F3208" w:rsidR="004F4444" w:rsidRPr="00090C64" w:rsidDel="00851190" w:rsidRDefault="004F4444" w:rsidP="004F4444">
            <w:pPr>
              <w:pStyle w:val="TAC"/>
              <w:rPr>
                <w:del w:id="11152" w:author="CR0409" w:date="2026-01-05T09:57:00Z" w16du:dateUtc="2026-01-05T08:57:00Z"/>
              </w:rPr>
            </w:pPr>
            <w:del w:id="11153" w:author="CR0409" w:date="2026-01-05T09:57:00Z" w16du:dateUtc="2026-01-05T08:57:00Z">
              <w:r w:rsidRPr="00090C64" w:rsidDel="00851190">
                <w:delText>1427 – 1470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4A9D6D44" w:rsidR="004F4444" w:rsidRPr="00090C64" w:rsidDel="00851190" w:rsidRDefault="004F4444" w:rsidP="004F4444">
            <w:pPr>
              <w:pStyle w:val="TAC"/>
              <w:rPr>
                <w:del w:id="11154" w:author="CR0409" w:date="2026-01-05T09:57:00Z" w16du:dateUtc="2026-01-05T08:57:00Z"/>
              </w:rPr>
            </w:pPr>
            <w:del w:id="11155" w:author="CR0409" w:date="2026-01-05T09:57:00Z" w16du:dateUtc="2026-01-05T08:57:00Z">
              <w:r w:rsidRPr="00090C64" w:rsidDel="00851190">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BE058C4" w:rsidR="004F4444" w:rsidRPr="00090C64" w:rsidDel="00851190" w:rsidRDefault="004F4444" w:rsidP="004F4444">
            <w:pPr>
              <w:pStyle w:val="TAC"/>
              <w:rPr>
                <w:del w:id="11156" w:author="CR0409" w:date="2026-01-05T09:57:00Z" w16du:dateUtc="2026-01-05T08:57:00Z"/>
              </w:rPr>
            </w:pPr>
            <w:del w:id="11157" w:author="CR0409" w:date="2026-01-05T09:57:00Z" w16du:dateUtc="2026-01-05T08:57:00Z">
              <w:r w:rsidRPr="00090C64" w:rsidDel="00851190">
                <w:delText>1</w:delText>
              </w:r>
              <w:r w:rsidDel="00851190">
                <w:delText> </w:delText>
              </w:r>
              <w:r w:rsidRPr="00090C64" w:rsidDel="00851190">
                <w:delText>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58BA1BD6" w:rsidR="004F4444" w:rsidRPr="00090C64" w:rsidDel="00851190" w:rsidRDefault="004F4444" w:rsidP="004F4444">
            <w:pPr>
              <w:pStyle w:val="TAL"/>
              <w:rPr>
                <w:del w:id="11158" w:author="CR0409" w:date="2026-01-05T09:57:00Z" w16du:dateUtc="2026-01-05T08:57:00Z"/>
                <w:rFonts w:cs="v5.0.0"/>
              </w:rPr>
            </w:pPr>
          </w:p>
        </w:tc>
      </w:tr>
      <w:tr w:rsidR="004F4444" w:rsidRPr="00090C64" w:rsidDel="00851190" w14:paraId="566AA8B1" w14:textId="0C85056E" w:rsidTr="00F06EAE">
        <w:trPr>
          <w:cantSplit/>
          <w:jc w:val="center"/>
          <w:del w:id="11159" w:author="CR0409" w:date="2026-01-05T09:57:00Z" w16du:dateUtc="2026-01-05T08:57:00Z"/>
        </w:trPr>
        <w:tc>
          <w:tcPr>
            <w:tcW w:w="1444" w:type="dxa"/>
            <w:tcBorders>
              <w:left w:val="single" w:sz="4" w:space="0" w:color="auto"/>
              <w:bottom w:val="single" w:sz="4" w:space="0" w:color="auto"/>
              <w:right w:val="single" w:sz="4" w:space="0" w:color="auto"/>
            </w:tcBorders>
            <w:shd w:val="clear" w:color="auto" w:fill="auto"/>
          </w:tcPr>
          <w:p w14:paraId="7DF89EBC" w14:textId="52D51F95" w:rsidR="004F4444" w:rsidRPr="00090C64" w:rsidDel="00851190" w:rsidRDefault="004F4444" w:rsidP="004F4444">
            <w:pPr>
              <w:pStyle w:val="TAC"/>
              <w:rPr>
                <w:del w:id="11160" w:author="CR0409" w:date="2026-01-05T09:57:00Z" w16du:dateUtc="2026-01-05T08:57:00Z"/>
              </w:rPr>
            </w:pPr>
            <w:del w:id="11161" w:author="CR0409" w:date="2026-01-05T09:57:00Z" w16du:dateUtc="2026-01-05T08:57:00Z">
              <w:r w:rsidRPr="00090C64" w:rsidDel="00851190">
                <w:delText>E-UTRA Band 75 or NR Band n75</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31BA4D73" w:rsidR="004F4444" w:rsidRPr="00090C64" w:rsidDel="00851190" w:rsidRDefault="004F4444" w:rsidP="004F4444">
            <w:pPr>
              <w:pStyle w:val="TAC"/>
              <w:rPr>
                <w:del w:id="11162" w:author="CR0409" w:date="2026-01-05T09:57:00Z" w16du:dateUtc="2026-01-05T08:57:00Z"/>
              </w:rPr>
            </w:pPr>
            <w:del w:id="11163" w:author="CR0409" w:date="2026-01-05T09:57:00Z" w16du:dateUtc="2026-01-05T08:57:00Z">
              <w:r w:rsidRPr="00090C64" w:rsidDel="00851190">
                <w:delText>1432 - 1517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1C61DCE" w:rsidR="004F4444" w:rsidRPr="00090C64" w:rsidDel="00851190" w:rsidRDefault="004F4444" w:rsidP="004F4444">
            <w:pPr>
              <w:pStyle w:val="TAC"/>
              <w:rPr>
                <w:del w:id="11164" w:author="CR0409" w:date="2026-01-05T09:57:00Z" w16du:dateUtc="2026-01-05T08:57:00Z"/>
              </w:rPr>
            </w:pPr>
            <w:del w:id="11165" w:author="CR0409" w:date="2026-01-05T09:57:00Z" w16du:dateUtc="2026-01-05T08:57:00Z">
              <w:r w:rsidRPr="00090C64" w:rsidDel="00851190">
                <w:delText>-43.4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370E44F7" w:rsidR="004F4444" w:rsidRPr="00090C64" w:rsidDel="00851190" w:rsidRDefault="004F4444" w:rsidP="004F4444">
            <w:pPr>
              <w:pStyle w:val="TAC"/>
              <w:rPr>
                <w:del w:id="11166" w:author="CR0409" w:date="2026-01-05T09:57:00Z" w16du:dateUtc="2026-01-05T08:57:00Z"/>
              </w:rPr>
            </w:pPr>
            <w:del w:id="11167"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60F40587" w:rsidR="004F4444" w:rsidRPr="00090C64" w:rsidDel="00851190" w:rsidRDefault="004F4444" w:rsidP="004F4444">
            <w:pPr>
              <w:pStyle w:val="TAL"/>
              <w:rPr>
                <w:del w:id="11168" w:author="CR0409" w:date="2026-01-05T09:57:00Z" w16du:dateUtc="2026-01-05T08:57:00Z"/>
                <w:rFonts w:cs="v5.0.0"/>
              </w:rPr>
            </w:pPr>
            <w:del w:id="11169" w:author="CR0409" w:date="2026-01-05T09:57:00Z" w16du:dateUtc="2026-01-05T08:57:00Z">
              <w:r w:rsidRPr="00090C64" w:rsidDel="00851190">
                <w:delText>This requirement does not apply to UTRA FDD BS operating in band XI.</w:delText>
              </w:r>
            </w:del>
          </w:p>
        </w:tc>
      </w:tr>
      <w:tr w:rsidR="004F4444" w:rsidRPr="00090C64" w:rsidDel="00851190" w14:paraId="2FF7F6E8" w14:textId="28FC7A1F" w:rsidTr="00F06EAE">
        <w:trPr>
          <w:cantSplit/>
          <w:jc w:val="center"/>
          <w:del w:id="11170" w:author="CR0409" w:date="2026-01-05T09:57:00Z" w16du:dateUtc="2026-01-05T08:57:00Z"/>
        </w:trPr>
        <w:tc>
          <w:tcPr>
            <w:tcW w:w="1444" w:type="dxa"/>
            <w:tcBorders>
              <w:left w:val="single" w:sz="4" w:space="0" w:color="auto"/>
              <w:bottom w:val="single" w:sz="4" w:space="0" w:color="auto"/>
              <w:right w:val="single" w:sz="4" w:space="0" w:color="auto"/>
            </w:tcBorders>
            <w:shd w:val="clear" w:color="auto" w:fill="auto"/>
          </w:tcPr>
          <w:p w14:paraId="54D66C7C" w14:textId="0F4F094B" w:rsidR="004F4444" w:rsidRPr="00090C64" w:rsidDel="00851190" w:rsidRDefault="004F4444" w:rsidP="004F4444">
            <w:pPr>
              <w:pStyle w:val="TAC"/>
              <w:rPr>
                <w:del w:id="11171" w:author="CR0409" w:date="2026-01-05T09:57:00Z" w16du:dateUtc="2026-01-05T08:57:00Z"/>
              </w:rPr>
            </w:pPr>
            <w:del w:id="11172" w:author="CR0409" w:date="2026-01-05T09:57:00Z" w16du:dateUtc="2026-01-05T08:57:00Z">
              <w:r w:rsidRPr="00090C64" w:rsidDel="00851190">
                <w:delText>E-UTRA Band 76 or NR Band n76</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1514188E" w:rsidR="004F4444" w:rsidRPr="00090C64" w:rsidDel="00851190" w:rsidRDefault="004F4444" w:rsidP="004F4444">
            <w:pPr>
              <w:pStyle w:val="TAC"/>
              <w:rPr>
                <w:del w:id="11173" w:author="CR0409" w:date="2026-01-05T09:57:00Z" w16du:dateUtc="2026-01-05T08:57:00Z"/>
              </w:rPr>
            </w:pPr>
            <w:del w:id="11174" w:author="CR0409" w:date="2026-01-05T09:57:00Z" w16du:dateUtc="2026-01-05T08:57:00Z">
              <w:r w:rsidRPr="00090C64" w:rsidDel="00851190">
                <w:delText>1427 - 1432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4F1F1C57" w:rsidR="004F4444" w:rsidRPr="00090C64" w:rsidDel="00851190" w:rsidRDefault="004F4444" w:rsidP="004F4444">
            <w:pPr>
              <w:pStyle w:val="TAC"/>
              <w:rPr>
                <w:del w:id="11175" w:author="CR0409" w:date="2026-01-05T09:57:00Z" w16du:dateUtc="2026-01-05T08:57:00Z"/>
              </w:rPr>
            </w:pPr>
            <w:del w:id="11176" w:author="CR0409" w:date="2026-01-05T09:57:00Z" w16du:dateUtc="2026-01-05T08:57:00Z">
              <w:r w:rsidRPr="00090C64" w:rsidDel="00851190">
                <w:delText>-43.4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49EDF071" w:rsidR="004F4444" w:rsidRPr="00090C64" w:rsidDel="00851190" w:rsidRDefault="004F4444" w:rsidP="004F4444">
            <w:pPr>
              <w:pStyle w:val="TAC"/>
              <w:rPr>
                <w:del w:id="11177" w:author="CR0409" w:date="2026-01-05T09:57:00Z" w16du:dateUtc="2026-01-05T08:57:00Z"/>
              </w:rPr>
            </w:pPr>
            <w:del w:id="11178"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482E082D" w:rsidR="004F4444" w:rsidRPr="00090C64" w:rsidDel="00851190" w:rsidRDefault="004F4444" w:rsidP="004F4444">
            <w:pPr>
              <w:pStyle w:val="TAL"/>
              <w:rPr>
                <w:del w:id="11179" w:author="CR0409" w:date="2026-01-05T09:57:00Z" w16du:dateUtc="2026-01-05T08:57:00Z"/>
                <w:rFonts w:cs="v5.0.0"/>
              </w:rPr>
            </w:pPr>
          </w:p>
        </w:tc>
      </w:tr>
      <w:tr w:rsidR="004F4444" w:rsidRPr="00090C64" w:rsidDel="00851190" w14:paraId="10EB38F5" w14:textId="5F22451A" w:rsidTr="00F06EAE">
        <w:trPr>
          <w:cantSplit/>
          <w:jc w:val="center"/>
          <w:del w:id="11180" w:author="CR0409" w:date="2026-01-05T09:57:00Z" w16du:dateUtc="2026-01-05T08:57:00Z"/>
        </w:trPr>
        <w:tc>
          <w:tcPr>
            <w:tcW w:w="1444" w:type="dxa"/>
            <w:tcBorders>
              <w:left w:val="single" w:sz="4" w:space="0" w:color="auto"/>
              <w:bottom w:val="single" w:sz="4" w:space="0" w:color="auto"/>
              <w:right w:val="single" w:sz="4" w:space="0" w:color="auto"/>
            </w:tcBorders>
            <w:shd w:val="clear" w:color="auto" w:fill="auto"/>
          </w:tcPr>
          <w:p w14:paraId="56C7FCB8" w14:textId="1E41216C" w:rsidR="004F4444" w:rsidRPr="00090C64" w:rsidDel="00851190" w:rsidRDefault="004F4444" w:rsidP="004F4444">
            <w:pPr>
              <w:pStyle w:val="TAC"/>
              <w:rPr>
                <w:del w:id="11181" w:author="CR0409" w:date="2026-01-05T09:57:00Z" w16du:dateUtc="2026-01-05T08:57:00Z"/>
              </w:rPr>
            </w:pPr>
            <w:del w:id="11182" w:author="CR0409" w:date="2026-01-05T09:57:00Z" w16du:dateUtc="2026-01-05T08:57:00Z">
              <w:r w:rsidRPr="00090C64" w:rsidDel="00851190">
                <w:delText>NR Band n77</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332820FF" w:rsidR="004F4444" w:rsidRPr="00090C64" w:rsidDel="00851190" w:rsidRDefault="004F4444" w:rsidP="004F4444">
            <w:pPr>
              <w:pStyle w:val="TAC"/>
              <w:rPr>
                <w:del w:id="11183" w:author="CR0409" w:date="2026-01-05T09:57:00Z" w16du:dateUtc="2026-01-05T08:57:00Z"/>
              </w:rPr>
            </w:pPr>
            <w:del w:id="11184" w:author="CR0409" w:date="2026-01-05T09:57:00Z" w16du:dateUtc="2026-01-05T08:57:00Z">
              <w:r w:rsidRPr="00090C64" w:rsidDel="00851190">
                <w:delText>3300 – 4200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3C01C06C" w:rsidR="004F4444" w:rsidRPr="00090C64" w:rsidDel="00851190" w:rsidRDefault="004F4444" w:rsidP="004F4444">
            <w:pPr>
              <w:pStyle w:val="TAC"/>
              <w:rPr>
                <w:del w:id="11185" w:author="CR0409" w:date="2026-01-05T09:57:00Z" w16du:dateUtc="2026-01-05T08:57:00Z"/>
              </w:rPr>
            </w:pPr>
            <w:del w:id="11186" w:author="CR0409" w:date="2026-01-05T09:57:00Z" w16du:dateUtc="2026-01-05T08:57:00Z">
              <w:r w:rsidRPr="00090C64" w:rsidDel="00851190">
                <w:delText>-43.0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6C4B2CFC" w:rsidR="004F4444" w:rsidRPr="00090C64" w:rsidDel="00851190" w:rsidRDefault="004F4444" w:rsidP="004F4444">
            <w:pPr>
              <w:pStyle w:val="TAC"/>
              <w:rPr>
                <w:del w:id="11187" w:author="CR0409" w:date="2026-01-05T09:57:00Z" w16du:dateUtc="2026-01-05T08:57:00Z"/>
              </w:rPr>
            </w:pPr>
            <w:del w:id="11188"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1B09B99C" w:rsidR="004F4444" w:rsidRPr="00090C64" w:rsidDel="00851190" w:rsidRDefault="004F4444" w:rsidP="004F4444">
            <w:pPr>
              <w:pStyle w:val="TAL"/>
              <w:rPr>
                <w:del w:id="11189" w:author="CR0409" w:date="2026-01-05T09:57:00Z" w16du:dateUtc="2026-01-05T08:57:00Z"/>
                <w:rFonts w:cs="v5.0.0"/>
              </w:rPr>
            </w:pPr>
          </w:p>
        </w:tc>
      </w:tr>
      <w:tr w:rsidR="004F4444" w:rsidRPr="00090C64" w:rsidDel="00851190" w14:paraId="70D12B5E" w14:textId="40DD9717" w:rsidTr="00F06EAE">
        <w:trPr>
          <w:cantSplit/>
          <w:jc w:val="center"/>
          <w:del w:id="11190" w:author="CR0409" w:date="2026-01-05T09:57:00Z" w16du:dateUtc="2026-01-05T08:57:00Z"/>
        </w:trPr>
        <w:tc>
          <w:tcPr>
            <w:tcW w:w="1444" w:type="dxa"/>
            <w:tcBorders>
              <w:left w:val="single" w:sz="4" w:space="0" w:color="auto"/>
              <w:bottom w:val="single" w:sz="4" w:space="0" w:color="auto"/>
              <w:right w:val="single" w:sz="4" w:space="0" w:color="auto"/>
            </w:tcBorders>
            <w:shd w:val="clear" w:color="auto" w:fill="auto"/>
          </w:tcPr>
          <w:p w14:paraId="2AF4D883" w14:textId="6640B39D" w:rsidR="004F4444" w:rsidRPr="00090C64" w:rsidDel="00851190" w:rsidRDefault="004F4444" w:rsidP="004F4444">
            <w:pPr>
              <w:pStyle w:val="TAC"/>
              <w:rPr>
                <w:del w:id="11191" w:author="CR0409" w:date="2026-01-05T09:57:00Z" w16du:dateUtc="2026-01-05T08:57:00Z"/>
              </w:rPr>
            </w:pPr>
            <w:del w:id="11192" w:author="CR0409" w:date="2026-01-05T09:57:00Z" w16du:dateUtc="2026-01-05T08:57:00Z">
              <w:r w:rsidRPr="00090C64" w:rsidDel="00851190">
                <w:delText>NR Band n78</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892E2CB" w:rsidR="004F4444" w:rsidRPr="00090C64" w:rsidDel="00851190" w:rsidRDefault="004F4444" w:rsidP="004F4444">
            <w:pPr>
              <w:pStyle w:val="TAC"/>
              <w:rPr>
                <w:del w:id="11193" w:author="CR0409" w:date="2026-01-05T09:57:00Z" w16du:dateUtc="2026-01-05T08:57:00Z"/>
              </w:rPr>
            </w:pPr>
            <w:del w:id="11194" w:author="CR0409" w:date="2026-01-05T09:57:00Z" w16du:dateUtc="2026-01-05T08:57:00Z">
              <w:r w:rsidRPr="00090C64" w:rsidDel="00851190">
                <w:delText>3300 – 3800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23F8849E" w:rsidR="004F4444" w:rsidRPr="00090C64" w:rsidDel="00851190" w:rsidRDefault="004F4444" w:rsidP="004F4444">
            <w:pPr>
              <w:pStyle w:val="TAC"/>
              <w:rPr>
                <w:del w:id="11195" w:author="CR0409" w:date="2026-01-05T09:57:00Z" w16du:dateUtc="2026-01-05T08:57:00Z"/>
              </w:rPr>
            </w:pPr>
            <w:del w:id="11196" w:author="CR0409" w:date="2026-01-05T09:57:00Z" w16du:dateUtc="2026-01-05T08:57:00Z">
              <w:r w:rsidRPr="00090C64" w:rsidDel="00851190">
                <w:delText>-43.0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14F05C3E" w:rsidR="004F4444" w:rsidRPr="00090C64" w:rsidDel="00851190" w:rsidRDefault="004F4444" w:rsidP="004F4444">
            <w:pPr>
              <w:pStyle w:val="TAC"/>
              <w:rPr>
                <w:del w:id="11197" w:author="CR0409" w:date="2026-01-05T09:57:00Z" w16du:dateUtc="2026-01-05T08:57:00Z"/>
              </w:rPr>
            </w:pPr>
            <w:del w:id="11198"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640F7A8E" w:rsidR="004F4444" w:rsidRPr="00090C64" w:rsidDel="00851190" w:rsidRDefault="004F4444" w:rsidP="004F4444">
            <w:pPr>
              <w:pStyle w:val="TAL"/>
              <w:rPr>
                <w:del w:id="11199" w:author="CR0409" w:date="2026-01-05T09:57:00Z" w16du:dateUtc="2026-01-05T08:57:00Z"/>
                <w:rFonts w:cs="v5.0.0"/>
              </w:rPr>
            </w:pPr>
          </w:p>
        </w:tc>
      </w:tr>
      <w:tr w:rsidR="004F4444" w:rsidRPr="00090C64" w:rsidDel="00851190" w14:paraId="7BC0FAA4" w14:textId="4B9FDB60" w:rsidTr="00F06EAE">
        <w:trPr>
          <w:cantSplit/>
          <w:jc w:val="center"/>
          <w:del w:id="11200" w:author="CR0409" w:date="2026-01-05T09:57:00Z" w16du:dateUtc="2026-01-05T08:57:00Z"/>
        </w:trPr>
        <w:tc>
          <w:tcPr>
            <w:tcW w:w="1444" w:type="dxa"/>
            <w:tcBorders>
              <w:left w:val="single" w:sz="4" w:space="0" w:color="auto"/>
              <w:bottom w:val="single" w:sz="4" w:space="0" w:color="auto"/>
              <w:right w:val="single" w:sz="4" w:space="0" w:color="auto"/>
            </w:tcBorders>
            <w:shd w:val="clear" w:color="auto" w:fill="auto"/>
          </w:tcPr>
          <w:p w14:paraId="2379A3AB" w14:textId="0C2B8A6A" w:rsidR="004F4444" w:rsidRPr="00090C64" w:rsidDel="00851190" w:rsidRDefault="004F4444" w:rsidP="004F4444">
            <w:pPr>
              <w:pStyle w:val="TAC"/>
              <w:rPr>
                <w:del w:id="11201" w:author="CR0409" w:date="2026-01-05T09:57:00Z" w16du:dateUtc="2026-01-05T08:57:00Z"/>
              </w:rPr>
            </w:pPr>
            <w:del w:id="11202" w:author="CR0409" w:date="2026-01-05T09:57:00Z" w16du:dateUtc="2026-01-05T08:57:00Z">
              <w:r w:rsidRPr="00090C64" w:rsidDel="00851190">
                <w:rPr>
                  <w:szCs w:val="18"/>
                </w:rPr>
                <w:delText>NR Band n79</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5DC0D954" w:rsidR="004F4444" w:rsidRPr="00090C64" w:rsidDel="00851190" w:rsidRDefault="004F4444" w:rsidP="004F4444">
            <w:pPr>
              <w:pStyle w:val="TAC"/>
              <w:rPr>
                <w:del w:id="11203" w:author="CR0409" w:date="2026-01-05T09:57:00Z" w16du:dateUtc="2026-01-05T08:57:00Z"/>
              </w:rPr>
            </w:pPr>
            <w:del w:id="11204" w:author="CR0409" w:date="2026-01-05T09:57:00Z" w16du:dateUtc="2026-01-05T08:57:00Z">
              <w:r w:rsidRPr="00090C64" w:rsidDel="00851190">
                <w:rPr>
                  <w:szCs w:val="18"/>
                </w:rPr>
                <w:delText>4400 – 5000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1D750749" w:rsidR="004F4444" w:rsidRPr="00090C64" w:rsidDel="00851190" w:rsidRDefault="004F4444" w:rsidP="004F4444">
            <w:pPr>
              <w:pStyle w:val="TAC"/>
              <w:rPr>
                <w:del w:id="11205" w:author="CR0409" w:date="2026-01-05T09:57:00Z" w16du:dateUtc="2026-01-05T08:57:00Z"/>
              </w:rPr>
            </w:pPr>
            <w:del w:id="11206" w:author="CR0409" w:date="2026-01-05T09:57:00Z" w16du:dateUtc="2026-01-05T08:57:00Z">
              <w:r w:rsidRPr="00090C64" w:rsidDel="00851190">
                <w:delText>-42.5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36A0EBF2" w:rsidR="004F4444" w:rsidRPr="00090C64" w:rsidDel="00851190" w:rsidRDefault="004F4444" w:rsidP="004F4444">
            <w:pPr>
              <w:pStyle w:val="TAC"/>
              <w:rPr>
                <w:del w:id="11207" w:author="CR0409" w:date="2026-01-05T09:57:00Z" w16du:dateUtc="2026-01-05T08:57:00Z"/>
              </w:rPr>
            </w:pPr>
            <w:del w:id="11208" w:author="CR0409" w:date="2026-01-05T09:57:00Z" w16du:dateUtc="2026-01-05T08:57:00Z">
              <w:r w:rsidRPr="00090C64" w:rsidDel="00851190">
                <w:rPr>
                  <w:szCs w:val="18"/>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56887290" w:rsidR="004F4444" w:rsidRPr="00090C64" w:rsidDel="00851190" w:rsidRDefault="004F4444" w:rsidP="004F4444">
            <w:pPr>
              <w:pStyle w:val="TAL"/>
              <w:rPr>
                <w:del w:id="11209" w:author="CR0409" w:date="2026-01-05T09:57:00Z" w16du:dateUtc="2026-01-05T08:57:00Z"/>
                <w:rFonts w:cs="v5.0.0"/>
              </w:rPr>
            </w:pPr>
          </w:p>
        </w:tc>
      </w:tr>
      <w:tr w:rsidR="004F4444" w:rsidRPr="00090C64" w:rsidDel="00851190" w14:paraId="5E67FDC8" w14:textId="3EBF3ED5" w:rsidTr="00F06EAE">
        <w:trPr>
          <w:cantSplit/>
          <w:jc w:val="center"/>
          <w:del w:id="11210" w:author="CR0409" w:date="2026-01-05T09:57:00Z" w16du:dateUtc="2026-01-05T08:57:00Z"/>
        </w:trPr>
        <w:tc>
          <w:tcPr>
            <w:tcW w:w="1444" w:type="dxa"/>
            <w:tcBorders>
              <w:left w:val="single" w:sz="4" w:space="0" w:color="auto"/>
              <w:bottom w:val="single" w:sz="4" w:space="0" w:color="auto"/>
              <w:right w:val="single" w:sz="4" w:space="0" w:color="auto"/>
            </w:tcBorders>
            <w:shd w:val="clear" w:color="auto" w:fill="auto"/>
          </w:tcPr>
          <w:p w14:paraId="355C6661" w14:textId="46D6D7CB" w:rsidR="004F4444" w:rsidRPr="00090C64" w:rsidDel="00851190" w:rsidRDefault="004F4444" w:rsidP="004F4444">
            <w:pPr>
              <w:pStyle w:val="TAC"/>
              <w:rPr>
                <w:del w:id="11211" w:author="CR0409" w:date="2026-01-05T09:57:00Z" w16du:dateUtc="2026-01-05T08:57:00Z"/>
              </w:rPr>
            </w:pPr>
            <w:del w:id="11212" w:author="CR0409" w:date="2026-01-05T09:57:00Z" w16du:dateUtc="2026-01-05T08:57:00Z">
              <w:r w:rsidRPr="00090C64" w:rsidDel="00851190">
                <w:delText>NR Band n80</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0B2FA468" w:rsidR="004F4444" w:rsidRPr="00090C64" w:rsidDel="00851190" w:rsidRDefault="004F4444" w:rsidP="004F4444">
            <w:pPr>
              <w:pStyle w:val="TAC"/>
              <w:rPr>
                <w:del w:id="11213" w:author="CR0409" w:date="2026-01-05T09:57:00Z" w16du:dateUtc="2026-01-05T08:57:00Z"/>
              </w:rPr>
            </w:pPr>
            <w:del w:id="11214" w:author="CR0409" w:date="2026-01-05T09:57:00Z" w16du:dateUtc="2026-01-05T08:57:00Z">
              <w:r w:rsidRPr="00090C64" w:rsidDel="00851190">
                <w:delText>1710 - 1785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ACE1AB1" w:rsidR="004F4444" w:rsidRPr="00090C64" w:rsidDel="00851190" w:rsidRDefault="004F4444" w:rsidP="004F4444">
            <w:pPr>
              <w:pStyle w:val="TAC"/>
              <w:rPr>
                <w:del w:id="11215" w:author="CR0409" w:date="2026-01-05T09:57:00Z" w16du:dateUtc="2026-01-05T08:57:00Z"/>
              </w:rPr>
            </w:pPr>
            <w:del w:id="11216" w:author="CR0409" w:date="2026-01-05T09:57:00Z" w16du:dateUtc="2026-01-05T08:57:00Z">
              <w:r w:rsidRPr="00090C64" w:rsidDel="00851190">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521C3655" w:rsidR="004F4444" w:rsidRPr="00090C64" w:rsidDel="00851190" w:rsidRDefault="004F4444" w:rsidP="004F4444">
            <w:pPr>
              <w:pStyle w:val="TAC"/>
              <w:rPr>
                <w:del w:id="11217" w:author="CR0409" w:date="2026-01-05T09:57:00Z" w16du:dateUtc="2026-01-05T08:57:00Z"/>
              </w:rPr>
            </w:pPr>
            <w:del w:id="11218"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576E54FC" w:rsidR="004F4444" w:rsidRPr="00090C64" w:rsidDel="00851190" w:rsidRDefault="004F4444" w:rsidP="004F4444">
            <w:pPr>
              <w:pStyle w:val="TAL"/>
              <w:rPr>
                <w:del w:id="11219" w:author="CR0409" w:date="2026-01-05T09:57:00Z" w16du:dateUtc="2026-01-05T08:57:00Z"/>
                <w:rFonts w:cs="v5.0.0"/>
              </w:rPr>
            </w:pPr>
            <w:del w:id="11220" w:author="CR0409" w:date="2026-01-05T09:57:00Z" w16du:dateUtc="2026-01-05T08:57:00Z">
              <w:r w:rsidRPr="00090C64" w:rsidDel="00851190">
                <w:delText>For BS operating in band IX.</w:delText>
              </w:r>
            </w:del>
          </w:p>
        </w:tc>
      </w:tr>
      <w:tr w:rsidR="004F4444" w:rsidRPr="00090C64" w:rsidDel="00851190" w14:paraId="04E3719A" w14:textId="780381DC" w:rsidTr="00F06EAE">
        <w:trPr>
          <w:cantSplit/>
          <w:jc w:val="center"/>
          <w:del w:id="11221" w:author="CR0409" w:date="2026-01-05T09:57:00Z" w16du:dateUtc="2026-01-05T08:57:00Z"/>
        </w:trPr>
        <w:tc>
          <w:tcPr>
            <w:tcW w:w="1444" w:type="dxa"/>
            <w:tcBorders>
              <w:left w:val="single" w:sz="4" w:space="0" w:color="auto"/>
              <w:bottom w:val="single" w:sz="4" w:space="0" w:color="auto"/>
              <w:right w:val="single" w:sz="4" w:space="0" w:color="auto"/>
            </w:tcBorders>
            <w:shd w:val="clear" w:color="auto" w:fill="auto"/>
          </w:tcPr>
          <w:p w14:paraId="567FBCFE" w14:textId="578169A2" w:rsidR="004F4444" w:rsidRPr="00090C64" w:rsidDel="00851190" w:rsidRDefault="004F4444" w:rsidP="004F4444">
            <w:pPr>
              <w:pStyle w:val="TAC"/>
              <w:rPr>
                <w:del w:id="11222" w:author="CR0409" w:date="2026-01-05T09:57:00Z" w16du:dateUtc="2026-01-05T08:57:00Z"/>
              </w:rPr>
            </w:pPr>
            <w:del w:id="11223" w:author="CR0409" w:date="2026-01-05T09:57:00Z" w16du:dateUtc="2026-01-05T08:57:00Z">
              <w:r w:rsidRPr="00090C64" w:rsidDel="00851190">
                <w:delText>NR Band n81</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4A1947E3" w:rsidR="004F4444" w:rsidRPr="00090C64" w:rsidDel="00851190" w:rsidRDefault="004F4444" w:rsidP="004F4444">
            <w:pPr>
              <w:pStyle w:val="TAC"/>
              <w:rPr>
                <w:del w:id="11224" w:author="CR0409" w:date="2026-01-05T09:57:00Z" w16du:dateUtc="2026-01-05T08:57:00Z"/>
              </w:rPr>
            </w:pPr>
            <w:del w:id="11225" w:author="CR0409" w:date="2026-01-05T09:57:00Z" w16du:dateUtc="2026-01-05T08:57:00Z">
              <w:r w:rsidRPr="00090C64" w:rsidDel="00851190">
                <w:delText>880 - 915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427BEE4F" w:rsidR="004F4444" w:rsidRPr="00090C64" w:rsidDel="00851190" w:rsidRDefault="004F4444" w:rsidP="004F4444">
            <w:pPr>
              <w:pStyle w:val="TAC"/>
              <w:rPr>
                <w:del w:id="11226" w:author="CR0409" w:date="2026-01-05T09:57:00Z" w16du:dateUtc="2026-01-05T08:57:00Z"/>
              </w:rPr>
            </w:pPr>
            <w:del w:id="11227" w:author="CR0409" w:date="2026-01-05T09:57:00Z" w16du:dateUtc="2026-01-05T08:57:00Z">
              <w:r w:rsidRPr="00090C64" w:rsidDel="00851190">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5E3250DA" w:rsidR="004F4444" w:rsidRPr="00090C64" w:rsidDel="00851190" w:rsidRDefault="004F4444" w:rsidP="004F4444">
            <w:pPr>
              <w:pStyle w:val="TAC"/>
              <w:rPr>
                <w:del w:id="11228" w:author="CR0409" w:date="2026-01-05T09:57:00Z" w16du:dateUtc="2026-01-05T08:57:00Z"/>
              </w:rPr>
            </w:pPr>
            <w:del w:id="11229"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4DE2271E" w:rsidR="004F4444" w:rsidRPr="00090C64" w:rsidDel="00851190" w:rsidRDefault="004F4444" w:rsidP="004F4444">
            <w:pPr>
              <w:pStyle w:val="TAL"/>
              <w:rPr>
                <w:del w:id="11230" w:author="CR0409" w:date="2026-01-05T09:57:00Z" w16du:dateUtc="2026-01-05T08:57:00Z"/>
                <w:rFonts w:cs="v5.0.0"/>
              </w:rPr>
            </w:pPr>
            <w:del w:id="11231" w:author="CR0409" w:date="2026-01-05T09:57:00Z" w16du:dateUtc="2026-01-05T08:57:00Z">
              <w:r w:rsidRPr="00090C64" w:rsidDel="00851190">
                <w:delText>This requirement does not apply to</w:delText>
              </w:r>
              <w:r w:rsidRPr="00090C64" w:rsidDel="00851190">
                <w:rPr>
                  <w:rFonts w:cs="v5.0.0"/>
                </w:rPr>
                <w:delText xml:space="preserve"> </w:delText>
              </w:r>
              <w:r w:rsidRPr="00090C64" w:rsidDel="00851190">
                <w:delText>BS operating in band VIII</w:delText>
              </w:r>
            </w:del>
          </w:p>
        </w:tc>
      </w:tr>
      <w:tr w:rsidR="004F4444" w:rsidRPr="00090C64" w:rsidDel="00851190" w14:paraId="511DAA00" w14:textId="03B1EF01" w:rsidTr="00F06EAE">
        <w:trPr>
          <w:cantSplit/>
          <w:jc w:val="center"/>
          <w:del w:id="11232" w:author="CR0409" w:date="2026-01-05T09:57:00Z" w16du:dateUtc="2026-01-05T08:57:00Z"/>
        </w:trPr>
        <w:tc>
          <w:tcPr>
            <w:tcW w:w="1444" w:type="dxa"/>
            <w:tcBorders>
              <w:left w:val="single" w:sz="4" w:space="0" w:color="auto"/>
              <w:bottom w:val="single" w:sz="4" w:space="0" w:color="auto"/>
              <w:right w:val="single" w:sz="4" w:space="0" w:color="auto"/>
            </w:tcBorders>
            <w:shd w:val="clear" w:color="auto" w:fill="auto"/>
          </w:tcPr>
          <w:p w14:paraId="2489DAF1" w14:textId="5EFC2E13" w:rsidR="004F4444" w:rsidRPr="00090C64" w:rsidDel="00851190" w:rsidRDefault="004F4444" w:rsidP="004F4444">
            <w:pPr>
              <w:pStyle w:val="TAC"/>
              <w:rPr>
                <w:del w:id="11233" w:author="CR0409" w:date="2026-01-05T09:57:00Z" w16du:dateUtc="2026-01-05T08:57:00Z"/>
              </w:rPr>
            </w:pPr>
            <w:del w:id="11234" w:author="CR0409" w:date="2026-01-05T09:57:00Z" w16du:dateUtc="2026-01-05T08:57:00Z">
              <w:r w:rsidRPr="00090C64" w:rsidDel="00851190">
                <w:delText>NR Band n82</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5BE548AA" w:rsidR="004F4444" w:rsidRPr="00090C64" w:rsidDel="00851190" w:rsidRDefault="004F4444" w:rsidP="004F4444">
            <w:pPr>
              <w:pStyle w:val="TAC"/>
              <w:rPr>
                <w:del w:id="11235" w:author="CR0409" w:date="2026-01-05T09:57:00Z" w16du:dateUtc="2026-01-05T08:57:00Z"/>
              </w:rPr>
            </w:pPr>
            <w:del w:id="11236" w:author="CR0409" w:date="2026-01-05T09:57:00Z" w16du:dateUtc="2026-01-05T08:57:00Z">
              <w:r w:rsidRPr="00090C64" w:rsidDel="00851190">
                <w:delText>832 - 862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4DFF8936" w:rsidR="004F4444" w:rsidRPr="00090C64" w:rsidDel="00851190" w:rsidRDefault="004F4444" w:rsidP="004F4444">
            <w:pPr>
              <w:pStyle w:val="TAC"/>
              <w:rPr>
                <w:del w:id="11237" w:author="CR0409" w:date="2026-01-05T09:57:00Z" w16du:dateUtc="2026-01-05T08:57:00Z"/>
              </w:rPr>
            </w:pPr>
            <w:del w:id="11238" w:author="CR0409" w:date="2026-01-05T09:57:00Z" w16du:dateUtc="2026-01-05T08:57:00Z">
              <w:r w:rsidRPr="00090C64" w:rsidDel="00851190">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291F657F" w:rsidR="004F4444" w:rsidRPr="00090C64" w:rsidDel="00851190" w:rsidRDefault="004F4444" w:rsidP="004F4444">
            <w:pPr>
              <w:pStyle w:val="TAC"/>
              <w:rPr>
                <w:del w:id="11239" w:author="CR0409" w:date="2026-01-05T09:57:00Z" w16du:dateUtc="2026-01-05T08:57:00Z"/>
              </w:rPr>
            </w:pPr>
            <w:del w:id="11240"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34859500" w:rsidR="004F4444" w:rsidRPr="00090C64" w:rsidDel="00851190" w:rsidRDefault="004F4444" w:rsidP="004F4444">
            <w:pPr>
              <w:pStyle w:val="TAL"/>
              <w:rPr>
                <w:del w:id="11241" w:author="CR0409" w:date="2026-01-05T09:57:00Z" w16du:dateUtc="2026-01-05T08:57:00Z"/>
                <w:rFonts w:cs="v5.0.0"/>
              </w:rPr>
            </w:pPr>
          </w:p>
        </w:tc>
      </w:tr>
      <w:tr w:rsidR="004F4444" w:rsidRPr="00090C64" w:rsidDel="00851190" w14:paraId="28BDFE13" w14:textId="36DDD35C" w:rsidTr="00F06EAE">
        <w:trPr>
          <w:cantSplit/>
          <w:jc w:val="center"/>
          <w:del w:id="11242" w:author="CR0409" w:date="2026-01-05T09:57:00Z" w16du:dateUtc="2026-01-05T08:57:00Z"/>
        </w:trPr>
        <w:tc>
          <w:tcPr>
            <w:tcW w:w="1444" w:type="dxa"/>
            <w:tcBorders>
              <w:left w:val="single" w:sz="4" w:space="0" w:color="auto"/>
              <w:bottom w:val="single" w:sz="4" w:space="0" w:color="auto"/>
              <w:right w:val="single" w:sz="4" w:space="0" w:color="auto"/>
            </w:tcBorders>
            <w:shd w:val="clear" w:color="auto" w:fill="auto"/>
          </w:tcPr>
          <w:p w14:paraId="7A0F93F8" w14:textId="6CB6DFF5" w:rsidR="004F4444" w:rsidRPr="00090C64" w:rsidDel="00851190" w:rsidRDefault="004F4444" w:rsidP="004F4444">
            <w:pPr>
              <w:pStyle w:val="TAC"/>
              <w:rPr>
                <w:del w:id="11243" w:author="CR0409" w:date="2026-01-05T09:57:00Z" w16du:dateUtc="2026-01-05T08:57:00Z"/>
              </w:rPr>
            </w:pPr>
            <w:del w:id="11244" w:author="CR0409" w:date="2026-01-05T09:57:00Z" w16du:dateUtc="2026-01-05T08:57:00Z">
              <w:r w:rsidRPr="00090C64" w:rsidDel="00851190">
                <w:delText>NR Band n83</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17A9AD14" w:rsidR="004F4444" w:rsidRPr="00090C64" w:rsidDel="00851190" w:rsidRDefault="004F4444" w:rsidP="004F4444">
            <w:pPr>
              <w:pStyle w:val="TAC"/>
              <w:rPr>
                <w:del w:id="11245" w:author="CR0409" w:date="2026-01-05T09:57:00Z" w16du:dateUtc="2026-01-05T08:57:00Z"/>
              </w:rPr>
            </w:pPr>
            <w:del w:id="11246" w:author="CR0409" w:date="2026-01-05T09:57:00Z" w16du:dateUtc="2026-01-05T08:57:00Z">
              <w:r w:rsidRPr="00090C64" w:rsidDel="00851190">
                <w:delText>703 - 748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2F74729F" w:rsidR="004F4444" w:rsidRPr="00090C64" w:rsidDel="00851190" w:rsidRDefault="004F4444" w:rsidP="004F4444">
            <w:pPr>
              <w:pStyle w:val="TAC"/>
              <w:rPr>
                <w:del w:id="11247" w:author="CR0409" w:date="2026-01-05T09:57:00Z" w16du:dateUtc="2026-01-05T08:57:00Z"/>
              </w:rPr>
            </w:pPr>
            <w:del w:id="11248" w:author="CR0409" w:date="2026-01-05T09:57:00Z" w16du:dateUtc="2026-01-05T08:57:00Z">
              <w:r w:rsidRPr="00090C64" w:rsidDel="00851190">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2E49C852" w:rsidR="004F4444" w:rsidRPr="00090C64" w:rsidDel="00851190" w:rsidRDefault="004F4444" w:rsidP="004F4444">
            <w:pPr>
              <w:pStyle w:val="TAC"/>
              <w:rPr>
                <w:del w:id="11249" w:author="CR0409" w:date="2026-01-05T09:57:00Z" w16du:dateUtc="2026-01-05T08:57:00Z"/>
              </w:rPr>
            </w:pPr>
            <w:del w:id="11250"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5F96CA5A" w:rsidR="004F4444" w:rsidRPr="00090C64" w:rsidDel="00851190" w:rsidRDefault="004F4444" w:rsidP="004F4444">
            <w:pPr>
              <w:pStyle w:val="TAL"/>
              <w:rPr>
                <w:del w:id="11251" w:author="CR0409" w:date="2026-01-05T09:57:00Z" w16du:dateUtc="2026-01-05T08:57:00Z"/>
                <w:rFonts w:cs="v5.0.0"/>
              </w:rPr>
            </w:pPr>
          </w:p>
        </w:tc>
      </w:tr>
      <w:tr w:rsidR="004F4444" w:rsidRPr="00090C64" w:rsidDel="00851190" w14:paraId="65091096" w14:textId="3A9ECB67" w:rsidTr="00F06EAE">
        <w:trPr>
          <w:cantSplit/>
          <w:jc w:val="center"/>
          <w:del w:id="11252" w:author="CR0409" w:date="2026-01-05T09:57:00Z" w16du:dateUtc="2026-01-05T08:57:00Z"/>
        </w:trPr>
        <w:tc>
          <w:tcPr>
            <w:tcW w:w="1444" w:type="dxa"/>
            <w:tcBorders>
              <w:left w:val="single" w:sz="4" w:space="0" w:color="auto"/>
              <w:bottom w:val="single" w:sz="4" w:space="0" w:color="auto"/>
              <w:right w:val="single" w:sz="4" w:space="0" w:color="auto"/>
            </w:tcBorders>
            <w:shd w:val="clear" w:color="auto" w:fill="auto"/>
          </w:tcPr>
          <w:p w14:paraId="1BC8F765" w14:textId="2CD6AA4D" w:rsidR="004F4444" w:rsidRPr="00090C64" w:rsidDel="00851190" w:rsidRDefault="004F4444" w:rsidP="004F4444">
            <w:pPr>
              <w:pStyle w:val="TAC"/>
              <w:rPr>
                <w:del w:id="11253" w:author="CR0409" w:date="2026-01-05T09:57:00Z" w16du:dateUtc="2026-01-05T08:57:00Z"/>
              </w:rPr>
            </w:pPr>
            <w:del w:id="11254" w:author="CR0409" w:date="2026-01-05T09:57:00Z" w16du:dateUtc="2026-01-05T08:57:00Z">
              <w:r w:rsidRPr="00090C64" w:rsidDel="00851190">
                <w:delText>NR Band n84</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13272385" w:rsidR="004F4444" w:rsidRPr="00090C64" w:rsidDel="00851190" w:rsidRDefault="004F4444" w:rsidP="004F4444">
            <w:pPr>
              <w:pStyle w:val="TAC"/>
              <w:rPr>
                <w:del w:id="11255" w:author="CR0409" w:date="2026-01-05T09:57:00Z" w16du:dateUtc="2026-01-05T08:57:00Z"/>
              </w:rPr>
            </w:pPr>
            <w:del w:id="11256" w:author="CR0409" w:date="2026-01-05T09:57:00Z" w16du:dateUtc="2026-01-05T08:57:00Z">
              <w:r w:rsidRPr="00090C64" w:rsidDel="00851190">
                <w:delText>1920 - 1980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5AE7651F" w:rsidR="004F4444" w:rsidRPr="00090C64" w:rsidDel="00851190" w:rsidRDefault="004F4444" w:rsidP="004F4444">
            <w:pPr>
              <w:pStyle w:val="TAC"/>
              <w:rPr>
                <w:del w:id="11257" w:author="CR0409" w:date="2026-01-05T09:57:00Z" w16du:dateUtc="2026-01-05T08:57:00Z"/>
              </w:rPr>
            </w:pPr>
            <w:del w:id="11258" w:author="CR0409" w:date="2026-01-05T09:57:00Z" w16du:dateUtc="2026-01-05T08:57:00Z">
              <w:r w:rsidRPr="00090C64" w:rsidDel="00851190">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1C20091E" w:rsidR="004F4444" w:rsidRPr="00090C64" w:rsidDel="00851190" w:rsidRDefault="004F4444" w:rsidP="004F4444">
            <w:pPr>
              <w:pStyle w:val="TAC"/>
              <w:rPr>
                <w:del w:id="11259" w:author="CR0409" w:date="2026-01-05T09:57:00Z" w16du:dateUtc="2026-01-05T08:57:00Z"/>
              </w:rPr>
            </w:pPr>
            <w:del w:id="11260"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3D888D3A" w:rsidR="004F4444" w:rsidRPr="00090C64" w:rsidDel="00851190" w:rsidRDefault="004F4444" w:rsidP="004F4444">
            <w:pPr>
              <w:pStyle w:val="TAL"/>
              <w:rPr>
                <w:del w:id="11261" w:author="CR0409" w:date="2026-01-05T09:57:00Z" w16du:dateUtc="2026-01-05T08:57:00Z"/>
                <w:rFonts w:cs="v5.0.0"/>
              </w:rPr>
            </w:pPr>
            <w:del w:id="11262" w:author="CR0409" w:date="2026-01-05T09:57:00Z" w16du:dateUtc="2026-01-05T08:57:00Z">
              <w:r w:rsidRPr="00090C64" w:rsidDel="00851190">
                <w:delText>This requirement does not apply to</w:delText>
              </w:r>
              <w:r w:rsidRPr="00090C64" w:rsidDel="00851190">
                <w:rPr>
                  <w:rFonts w:cs="v5.0.0"/>
                </w:rPr>
                <w:delText xml:space="preserve"> </w:delText>
              </w:r>
              <w:r w:rsidRPr="00090C64" w:rsidDel="00851190">
                <w:delText>BS operating in band I</w:delText>
              </w:r>
            </w:del>
          </w:p>
        </w:tc>
      </w:tr>
      <w:tr w:rsidR="004F4444" w:rsidRPr="00090C64" w:rsidDel="00851190" w14:paraId="7EF8C919" w14:textId="66B83DCD" w:rsidTr="00F06EAE">
        <w:trPr>
          <w:cantSplit/>
          <w:jc w:val="center"/>
          <w:del w:id="11263"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27CE3006" w14:textId="332F6B81" w:rsidR="004F4444" w:rsidRPr="00090C64" w:rsidDel="00851190" w:rsidRDefault="004E45DF" w:rsidP="004F4444">
            <w:pPr>
              <w:pStyle w:val="TAC"/>
              <w:rPr>
                <w:del w:id="11264" w:author="CR0409" w:date="2026-01-05T09:57:00Z" w16du:dateUtc="2026-01-05T08:57:00Z"/>
              </w:rPr>
            </w:pPr>
            <w:del w:id="11265" w:author="CR0409" w:date="2026-01-05T09:57:00Z" w16du:dateUtc="2026-01-05T08:57:00Z">
              <w:r w:rsidDel="00851190">
                <w:delText>E-UTRA Band 85</w:delText>
              </w:r>
              <w:r w:rsidDel="00851190">
                <w:rPr>
                  <w:lang w:eastAsia="ko-KR"/>
                </w:rPr>
                <w:delText xml:space="preserve"> or NR Band n85</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41CCFC3F" w:rsidR="004F4444" w:rsidRPr="00090C64" w:rsidDel="00851190" w:rsidRDefault="004F4444" w:rsidP="004F4444">
            <w:pPr>
              <w:pStyle w:val="TAC"/>
              <w:rPr>
                <w:del w:id="11266" w:author="CR0409" w:date="2026-01-05T09:57:00Z" w16du:dateUtc="2026-01-05T08:57:00Z"/>
              </w:rPr>
            </w:pPr>
            <w:del w:id="11267" w:author="CR0409" w:date="2026-01-05T09:57:00Z" w16du:dateUtc="2026-01-05T08:57:00Z">
              <w:r w:rsidRPr="00090C64" w:rsidDel="00851190">
                <w:delText>728 - 746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45AB8A33" w:rsidR="004F4444" w:rsidRPr="00090C64" w:rsidDel="00851190" w:rsidRDefault="004F4444" w:rsidP="004F4444">
            <w:pPr>
              <w:pStyle w:val="TAC"/>
              <w:rPr>
                <w:del w:id="11268" w:author="CR0409" w:date="2026-01-05T09:57:00Z" w16du:dateUtc="2026-01-05T08:57:00Z"/>
              </w:rPr>
            </w:pPr>
            <w:del w:id="11269" w:author="CR0409" w:date="2026-01-05T09:57:00Z" w16du:dateUtc="2026-01-05T08:57:00Z">
              <w:r w:rsidRPr="00090C64" w:rsidDel="00851190">
                <w:delText>-43.4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49ACD503" w:rsidR="004F4444" w:rsidRPr="00090C64" w:rsidDel="00851190" w:rsidRDefault="004F4444" w:rsidP="004F4444">
            <w:pPr>
              <w:pStyle w:val="TAC"/>
              <w:rPr>
                <w:del w:id="11270" w:author="CR0409" w:date="2026-01-05T09:57:00Z" w16du:dateUtc="2026-01-05T08:57:00Z"/>
              </w:rPr>
            </w:pPr>
            <w:del w:id="11271"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44F0D8C1" w:rsidR="004F4444" w:rsidRPr="00090C64" w:rsidDel="00851190" w:rsidRDefault="004F4444" w:rsidP="004F4444">
            <w:pPr>
              <w:pStyle w:val="TAL"/>
              <w:rPr>
                <w:del w:id="11272" w:author="CR0409" w:date="2026-01-05T09:57:00Z" w16du:dateUtc="2026-01-05T08:57:00Z"/>
                <w:rFonts w:cs="v5.0.0"/>
              </w:rPr>
            </w:pPr>
            <w:del w:id="11273" w:author="CR0409" w:date="2026-01-05T09:57:00Z" w16du:dateUtc="2026-01-05T08:57:00Z">
              <w:r w:rsidRPr="00090C64" w:rsidDel="00851190">
                <w:delText>This requirement does not apply to BS operating in band XII</w:delText>
              </w:r>
            </w:del>
          </w:p>
        </w:tc>
      </w:tr>
      <w:tr w:rsidR="004F4444" w:rsidRPr="00090C64" w:rsidDel="00851190" w14:paraId="6972777F" w14:textId="67A1DBDD" w:rsidTr="00F06EAE">
        <w:trPr>
          <w:cantSplit/>
          <w:jc w:val="center"/>
          <w:del w:id="11274"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2947BCA5" w14:textId="4527CB92" w:rsidR="004F4444" w:rsidRPr="00090C64" w:rsidDel="00851190" w:rsidRDefault="004F4444" w:rsidP="004F4444">
            <w:pPr>
              <w:pStyle w:val="TAC"/>
              <w:rPr>
                <w:del w:id="11275" w:author="CR0409" w:date="2026-01-05T09:57:00Z" w16du:dateUtc="2026-01-05T08:57:00Z"/>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41B070F6" w:rsidR="004F4444" w:rsidRPr="00090C64" w:rsidDel="00851190" w:rsidRDefault="004F4444" w:rsidP="004F4444">
            <w:pPr>
              <w:pStyle w:val="TAC"/>
              <w:rPr>
                <w:del w:id="11276" w:author="CR0409" w:date="2026-01-05T09:57:00Z" w16du:dateUtc="2026-01-05T08:57:00Z"/>
              </w:rPr>
            </w:pPr>
            <w:del w:id="11277" w:author="CR0409" w:date="2026-01-05T09:57:00Z" w16du:dateUtc="2026-01-05T08:57:00Z">
              <w:r w:rsidRPr="00090C64" w:rsidDel="00851190">
                <w:delText>698 - 716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4277FA15" w:rsidR="004F4444" w:rsidRPr="00090C64" w:rsidDel="00851190" w:rsidRDefault="004F4444" w:rsidP="004F4444">
            <w:pPr>
              <w:pStyle w:val="TAC"/>
              <w:rPr>
                <w:del w:id="11278" w:author="CR0409" w:date="2026-01-05T09:57:00Z" w16du:dateUtc="2026-01-05T08:57:00Z"/>
              </w:rPr>
            </w:pPr>
            <w:del w:id="11279" w:author="CR0409" w:date="2026-01-05T09:57:00Z" w16du:dateUtc="2026-01-05T08:57:00Z">
              <w:r w:rsidRPr="00090C64" w:rsidDel="00851190">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1A0C3494" w:rsidR="004F4444" w:rsidRPr="00090C64" w:rsidDel="00851190" w:rsidRDefault="004F4444" w:rsidP="004F4444">
            <w:pPr>
              <w:pStyle w:val="TAC"/>
              <w:rPr>
                <w:del w:id="11280" w:author="CR0409" w:date="2026-01-05T09:57:00Z" w16du:dateUtc="2026-01-05T08:57:00Z"/>
              </w:rPr>
            </w:pPr>
            <w:del w:id="11281"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6149CF48" w:rsidR="004F4444" w:rsidRPr="00090C64" w:rsidDel="00851190" w:rsidRDefault="004F4444" w:rsidP="004F4444">
            <w:pPr>
              <w:pStyle w:val="TAL"/>
              <w:rPr>
                <w:del w:id="11282" w:author="CR0409" w:date="2026-01-05T09:57:00Z" w16du:dateUtc="2026-01-05T08:57:00Z"/>
                <w:rFonts w:cs="v5.0.0"/>
              </w:rPr>
            </w:pPr>
          </w:p>
        </w:tc>
      </w:tr>
      <w:tr w:rsidR="004F4444" w:rsidRPr="00090C64" w:rsidDel="00851190" w14:paraId="05D47F8D" w14:textId="07657F2C" w:rsidTr="00F06EAE">
        <w:trPr>
          <w:cantSplit/>
          <w:jc w:val="center"/>
          <w:del w:id="11283" w:author="CR0409" w:date="2026-01-05T09:57:00Z" w16du:dateUtc="2026-01-05T08:57:00Z"/>
        </w:trPr>
        <w:tc>
          <w:tcPr>
            <w:tcW w:w="1444" w:type="dxa"/>
            <w:tcBorders>
              <w:left w:val="single" w:sz="4" w:space="0" w:color="auto"/>
              <w:bottom w:val="single" w:sz="4" w:space="0" w:color="auto"/>
              <w:right w:val="single" w:sz="4" w:space="0" w:color="auto"/>
            </w:tcBorders>
            <w:shd w:val="clear" w:color="auto" w:fill="auto"/>
          </w:tcPr>
          <w:p w14:paraId="675F3686" w14:textId="12C280FC" w:rsidR="004F4444" w:rsidRPr="00090C64" w:rsidDel="00851190" w:rsidRDefault="004F4444" w:rsidP="004F4444">
            <w:pPr>
              <w:pStyle w:val="TAC"/>
              <w:rPr>
                <w:del w:id="11284" w:author="CR0409" w:date="2026-01-05T09:57:00Z" w16du:dateUtc="2026-01-05T08:57:00Z"/>
              </w:rPr>
            </w:pPr>
            <w:del w:id="11285" w:author="CR0409" w:date="2026-01-05T09:57:00Z" w16du:dateUtc="2026-01-05T08:57:00Z">
              <w:r w:rsidRPr="00090C64" w:rsidDel="00851190">
                <w:delText>NR Band n86</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4F2C1CDE" w:rsidR="004F4444" w:rsidRPr="00090C64" w:rsidDel="00851190" w:rsidRDefault="004F4444" w:rsidP="004F4444">
            <w:pPr>
              <w:pStyle w:val="TAC"/>
              <w:rPr>
                <w:del w:id="11286" w:author="CR0409" w:date="2026-01-05T09:57:00Z" w16du:dateUtc="2026-01-05T08:57:00Z"/>
              </w:rPr>
            </w:pPr>
            <w:del w:id="11287" w:author="CR0409" w:date="2026-01-05T09:57:00Z" w16du:dateUtc="2026-01-05T08:57:00Z">
              <w:r w:rsidRPr="00090C64" w:rsidDel="00851190">
                <w:delText>1710 - 1780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010012F" w:rsidR="004F4444" w:rsidRPr="00090C64" w:rsidDel="00851190" w:rsidRDefault="004F4444" w:rsidP="004F4444">
            <w:pPr>
              <w:pStyle w:val="TAC"/>
              <w:rPr>
                <w:del w:id="11288" w:author="CR0409" w:date="2026-01-05T09:57:00Z" w16du:dateUtc="2026-01-05T08:57:00Z"/>
              </w:rPr>
            </w:pPr>
            <w:del w:id="11289" w:author="CR0409" w:date="2026-01-05T09:57:00Z" w16du:dateUtc="2026-01-05T08:57:00Z">
              <w:r w:rsidRPr="00090C64" w:rsidDel="00851190">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BBA" w:rsidR="004F4444" w:rsidRPr="00090C64" w:rsidDel="00851190" w:rsidRDefault="004F4444" w:rsidP="004F4444">
            <w:pPr>
              <w:pStyle w:val="TAC"/>
              <w:rPr>
                <w:del w:id="11290" w:author="CR0409" w:date="2026-01-05T09:57:00Z" w16du:dateUtc="2026-01-05T08:57:00Z"/>
              </w:rPr>
            </w:pPr>
            <w:del w:id="11291"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2E68D94F" w:rsidR="004F4444" w:rsidRPr="00090C64" w:rsidDel="00851190" w:rsidRDefault="004F4444" w:rsidP="004F4444">
            <w:pPr>
              <w:pStyle w:val="TAL"/>
              <w:rPr>
                <w:del w:id="11292" w:author="CR0409" w:date="2026-01-05T09:57:00Z" w16du:dateUtc="2026-01-05T08:57:00Z"/>
                <w:rFonts w:cs="v5.0.0"/>
              </w:rPr>
            </w:pPr>
            <w:del w:id="11293" w:author="CR0409" w:date="2026-01-05T09:57:00Z" w16du:dateUtc="2026-01-05T08:57:00Z">
              <w:r w:rsidRPr="00090C64" w:rsidDel="00851190">
                <w:delText>For BS operating in Band IV, it applies for 1755 MHz to 1780 MHz, while the rest is covered in clause </w:delText>
              </w:r>
              <w:r w:rsidRPr="00090C64" w:rsidDel="00851190">
                <w:rPr>
                  <w:rFonts w:cs="v5.0.0"/>
                </w:rPr>
                <w:delText>6.7.6.5.1.4</w:delText>
              </w:r>
              <w:r w:rsidRPr="00090C64" w:rsidDel="00851190">
                <w:delText xml:space="preserve"> For BS operating in Band X, it applies for 1770 MHz to 1780 MHz, while the rest is covered in clause </w:delText>
              </w:r>
              <w:r w:rsidRPr="00090C64" w:rsidDel="00851190">
                <w:rPr>
                  <w:rFonts w:cs="v5.0.0"/>
                </w:rPr>
                <w:delText>6.7.6.5.1.4</w:delText>
              </w:r>
            </w:del>
          </w:p>
        </w:tc>
      </w:tr>
      <w:tr w:rsidR="00A8197A" w:rsidRPr="00090C64" w:rsidDel="00851190" w14:paraId="028A628C" w14:textId="31DF31D4" w:rsidTr="00F06EAE">
        <w:trPr>
          <w:cantSplit/>
          <w:jc w:val="center"/>
          <w:del w:id="11294"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442DF154" w14:textId="3BE40610" w:rsidR="00A8197A" w:rsidRPr="00090C64" w:rsidDel="00851190" w:rsidRDefault="00A8197A" w:rsidP="00A8197A">
            <w:pPr>
              <w:pStyle w:val="TAC"/>
              <w:rPr>
                <w:del w:id="11295" w:author="CR0409" w:date="2026-01-05T09:57:00Z" w16du:dateUtc="2026-01-05T08:57:00Z"/>
              </w:rPr>
            </w:pPr>
            <w:del w:id="11296" w:author="CR0409" w:date="2026-01-05T09:57:00Z" w16du:dateUtc="2026-01-05T08:57:00Z">
              <w:r w:rsidRPr="00090C64" w:rsidDel="00851190">
                <w:delText>E-UTRA Band 87</w:delText>
              </w:r>
              <w:r w:rsidDel="00851190">
                <w:delText xml:space="preserve"> or NR band n87</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0841B6B8" w:rsidR="00A8197A" w:rsidRPr="00090C64" w:rsidDel="00851190" w:rsidRDefault="00A8197A" w:rsidP="00A8197A">
            <w:pPr>
              <w:pStyle w:val="TAC"/>
              <w:rPr>
                <w:del w:id="11297" w:author="CR0409" w:date="2026-01-05T09:57:00Z" w16du:dateUtc="2026-01-05T08:57:00Z"/>
              </w:rPr>
            </w:pPr>
            <w:del w:id="11298" w:author="CR0409" w:date="2026-01-05T09:57:00Z" w16du:dateUtc="2026-01-05T08:57:00Z">
              <w:r w:rsidRPr="00090C64" w:rsidDel="00851190">
                <w:delText>420 - 425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3C454D43" w:rsidR="00A8197A" w:rsidRPr="00090C64" w:rsidDel="00851190" w:rsidRDefault="00A8197A" w:rsidP="00A8197A">
            <w:pPr>
              <w:pStyle w:val="TAC"/>
              <w:rPr>
                <w:del w:id="11299" w:author="CR0409" w:date="2026-01-05T09:57:00Z" w16du:dateUtc="2026-01-05T08:57:00Z"/>
              </w:rPr>
            </w:pPr>
            <w:del w:id="11300" w:author="CR0409" w:date="2026-01-05T09:57:00Z" w16du:dateUtc="2026-01-05T08:57:00Z">
              <w:r w:rsidRPr="00090C64" w:rsidDel="00851190">
                <w:rPr>
                  <w:lang w:eastAsia="ko-KR"/>
                </w:rPr>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2EEC80EB" w:rsidR="00A8197A" w:rsidRPr="00090C64" w:rsidDel="00851190" w:rsidRDefault="00A8197A" w:rsidP="00A8197A">
            <w:pPr>
              <w:pStyle w:val="TAC"/>
              <w:rPr>
                <w:del w:id="11301" w:author="CR0409" w:date="2026-01-05T09:57:00Z" w16du:dateUtc="2026-01-05T08:57:00Z"/>
              </w:rPr>
            </w:pPr>
            <w:del w:id="11302"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0D6D36E2" w:rsidR="00A8197A" w:rsidRPr="00090C64" w:rsidDel="00851190" w:rsidRDefault="00A8197A" w:rsidP="00A8197A">
            <w:pPr>
              <w:pStyle w:val="TAL"/>
              <w:rPr>
                <w:del w:id="11303" w:author="CR0409" w:date="2026-01-05T09:57:00Z" w16du:dateUtc="2026-01-05T08:57:00Z"/>
              </w:rPr>
            </w:pPr>
            <w:del w:id="11304" w:author="CR0409" w:date="2026-01-05T09:57:00Z" w16du:dateUtc="2026-01-05T08:57:00Z">
              <w:r w:rsidRPr="00090C64" w:rsidDel="00851190">
                <w:delText>This requirement does not apply to BS operating in band 87 or 88.</w:delText>
              </w:r>
            </w:del>
          </w:p>
        </w:tc>
      </w:tr>
      <w:tr w:rsidR="00A8197A" w:rsidRPr="00090C64" w:rsidDel="00851190" w14:paraId="5A7F546D" w14:textId="47C8D77B" w:rsidTr="00F06EAE">
        <w:trPr>
          <w:cantSplit/>
          <w:jc w:val="center"/>
          <w:del w:id="11305"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11F3457E" w14:textId="5A874E8E" w:rsidR="00A8197A" w:rsidRPr="00090C64" w:rsidDel="00851190" w:rsidRDefault="00A8197A" w:rsidP="00A8197A">
            <w:pPr>
              <w:pStyle w:val="TAC"/>
              <w:rPr>
                <w:del w:id="11306" w:author="CR0409" w:date="2026-01-05T09:57:00Z" w16du:dateUtc="2026-01-05T08:57:00Z"/>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36A22F93" w:rsidR="00A8197A" w:rsidRPr="00090C64" w:rsidDel="00851190" w:rsidRDefault="00A8197A" w:rsidP="00A8197A">
            <w:pPr>
              <w:pStyle w:val="TAC"/>
              <w:rPr>
                <w:del w:id="11307" w:author="CR0409" w:date="2026-01-05T09:57:00Z" w16du:dateUtc="2026-01-05T08:57:00Z"/>
              </w:rPr>
            </w:pPr>
            <w:del w:id="11308" w:author="CR0409" w:date="2026-01-05T09:57:00Z" w16du:dateUtc="2026-01-05T08:57:00Z">
              <w:r w:rsidRPr="00090C64" w:rsidDel="00851190">
                <w:delText>410 – 415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567F8836" w:rsidR="00A8197A" w:rsidRPr="00090C64" w:rsidDel="00851190" w:rsidRDefault="00A8197A" w:rsidP="00A8197A">
            <w:pPr>
              <w:pStyle w:val="TAC"/>
              <w:rPr>
                <w:del w:id="11309" w:author="CR0409" w:date="2026-01-05T09:57:00Z" w16du:dateUtc="2026-01-05T08:57:00Z"/>
              </w:rPr>
            </w:pPr>
            <w:del w:id="11310" w:author="CR0409" w:date="2026-01-05T09:57:00Z" w16du:dateUtc="2026-01-05T08:57:00Z">
              <w:r w:rsidRPr="00090C64" w:rsidDel="00851190">
                <w:rPr>
                  <w:lang w:eastAsia="ko-KR"/>
                </w:rPr>
                <w:delText>-37.4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1AC4043E" w:rsidR="00A8197A" w:rsidRPr="00090C64" w:rsidDel="00851190" w:rsidRDefault="00A8197A" w:rsidP="00A8197A">
            <w:pPr>
              <w:pStyle w:val="TAC"/>
              <w:rPr>
                <w:del w:id="11311" w:author="CR0409" w:date="2026-01-05T09:57:00Z" w16du:dateUtc="2026-01-05T08:57:00Z"/>
              </w:rPr>
            </w:pPr>
            <w:del w:id="11312"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2BC88CA8" w:rsidR="00A8197A" w:rsidRPr="00090C64" w:rsidDel="00851190" w:rsidRDefault="00A8197A" w:rsidP="00A8197A">
            <w:pPr>
              <w:pStyle w:val="TAL"/>
              <w:rPr>
                <w:del w:id="11313" w:author="CR0409" w:date="2026-01-05T09:57:00Z" w16du:dateUtc="2026-01-05T08:57:00Z"/>
              </w:rPr>
            </w:pPr>
            <w:del w:id="11314" w:author="CR0409" w:date="2026-01-05T09:57:00Z" w16du:dateUtc="2026-01-05T08:57:00Z">
              <w:r w:rsidRPr="00090C64" w:rsidDel="00851190">
                <w:delText>This requirement does not apply to BS operating in band 87, since it is already covered by the requirement in clause </w:delText>
              </w:r>
              <w:r w:rsidRPr="00090C64" w:rsidDel="00851190">
                <w:rPr>
                  <w:rFonts w:cs="v5.0.0"/>
                  <w:lang w:eastAsia="ko-KR"/>
                </w:rPr>
                <w:delText>6.7.6.5.1.4</w:delText>
              </w:r>
            </w:del>
          </w:p>
        </w:tc>
      </w:tr>
      <w:tr w:rsidR="00A8197A" w:rsidRPr="00090C64" w:rsidDel="00851190" w14:paraId="38FBEDAD" w14:textId="7862213A" w:rsidTr="00F06EAE">
        <w:trPr>
          <w:cantSplit/>
          <w:jc w:val="center"/>
          <w:del w:id="11315"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61D6B90E" w14:textId="2AD54336" w:rsidR="00A8197A" w:rsidRPr="00090C64" w:rsidDel="00851190" w:rsidRDefault="00A8197A" w:rsidP="00A8197A">
            <w:pPr>
              <w:pStyle w:val="TAC"/>
              <w:rPr>
                <w:del w:id="11316" w:author="CR0409" w:date="2026-01-05T09:57:00Z" w16du:dateUtc="2026-01-05T08:57:00Z"/>
              </w:rPr>
            </w:pPr>
            <w:del w:id="11317" w:author="CR0409" w:date="2026-01-05T09:57:00Z" w16du:dateUtc="2026-01-05T08:57:00Z">
              <w:r w:rsidRPr="00090C64" w:rsidDel="00851190">
                <w:delText>E-UTRA Band 88</w:delText>
              </w:r>
              <w:r w:rsidDel="00851190">
                <w:delText xml:space="preserve"> or NR band n88</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1D127191" w:rsidR="00A8197A" w:rsidRPr="00090C64" w:rsidDel="00851190" w:rsidRDefault="00A8197A" w:rsidP="00A8197A">
            <w:pPr>
              <w:pStyle w:val="TAC"/>
              <w:rPr>
                <w:del w:id="11318" w:author="CR0409" w:date="2026-01-05T09:57:00Z" w16du:dateUtc="2026-01-05T08:57:00Z"/>
              </w:rPr>
            </w:pPr>
            <w:del w:id="11319" w:author="CR0409" w:date="2026-01-05T09:57:00Z" w16du:dateUtc="2026-01-05T08:57:00Z">
              <w:r w:rsidRPr="00090C64" w:rsidDel="00851190">
                <w:rPr>
                  <w:lang w:eastAsia="zh-CN"/>
                </w:rPr>
                <w:delText>422 - 427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573FC5C1" w:rsidR="00A8197A" w:rsidRPr="00090C64" w:rsidDel="00851190" w:rsidRDefault="00A8197A" w:rsidP="00A8197A">
            <w:pPr>
              <w:pStyle w:val="TAC"/>
              <w:rPr>
                <w:del w:id="11320" w:author="CR0409" w:date="2026-01-05T09:57:00Z" w16du:dateUtc="2026-01-05T08:57:00Z"/>
              </w:rPr>
            </w:pPr>
            <w:del w:id="11321" w:author="CR0409" w:date="2026-01-05T09:57:00Z" w16du:dateUtc="2026-01-05T08:57:00Z">
              <w:r w:rsidRPr="00090C64" w:rsidDel="00851190">
                <w:rPr>
                  <w:lang w:eastAsia="ko-KR"/>
                </w:rPr>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4051DB74" w:rsidR="00A8197A" w:rsidRPr="00090C64" w:rsidDel="00851190" w:rsidRDefault="00A8197A" w:rsidP="00A8197A">
            <w:pPr>
              <w:pStyle w:val="TAC"/>
              <w:rPr>
                <w:del w:id="11322" w:author="CR0409" w:date="2026-01-05T09:57:00Z" w16du:dateUtc="2026-01-05T08:57:00Z"/>
              </w:rPr>
            </w:pPr>
            <w:del w:id="11323"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16593C11" w:rsidR="00A8197A" w:rsidRPr="00090C64" w:rsidDel="00851190" w:rsidRDefault="00A8197A" w:rsidP="00A8197A">
            <w:pPr>
              <w:pStyle w:val="TAL"/>
              <w:rPr>
                <w:del w:id="11324" w:author="CR0409" w:date="2026-01-05T09:57:00Z" w16du:dateUtc="2026-01-05T08:57:00Z"/>
              </w:rPr>
            </w:pPr>
            <w:del w:id="11325" w:author="CR0409" w:date="2026-01-05T09:57:00Z" w16du:dateUtc="2026-01-05T08:57:00Z">
              <w:r w:rsidRPr="00090C64" w:rsidDel="00851190">
                <w:delText>This requirement does not apply to BS operating in band 87 or 88</w:delText>
              </w:r>
              <w:r w:rsidRPr="00090C64" w:rsidDel="00851190">
                <w:rPr>
                  <w:rFonts w:cs="v5.0.0"/>
                </w:rPr>
                <w:delText>.</w:delText>
              </w:r>
            </w:del>
          </w:p>
        </w:tc>
      </w:tr>
      <w:tr w:rsidR="00A8197A" w:rsidRPr="00090C64" w:rsidDel="00851190" w14:paraId="08CCE83E" w14:textId="7CEF64FA" w:rsidTr="00F06EAE">
        <w:trPr>
          <w:cantSplit/>
          <w:jc w:val="center"/>
          <w:del w:id="11326"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33D9D9D8" w14:textId="67A1B218" w:rsidR="00A8197A" w:rsidRPr="00090C64" w:rsidDel="00851190" w:rsidRDefault="00A8197A" w:rsidP="00A8197A">
            <w:pPr>
              <w:pStyle w:val="TAC"/>
              <w:rPr>
                <w:del w:id="11327" w:author="CR0409" w:date="2026-01-05T09:57:00Z" w16du:dateUtc="2026-01-05T08:57:00Z"/>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6DB6E7FF" w:rsidR="00A8197A" w:rsidRPr="00090C64" w:rsidDel="00851190" w:rsidRDefault="00A8197A" w:rsidP="00A8197A">
            <w:pPr>
              <w:pStyle w:val="TAC"/>
              <w:rPr>
                <w:del w:id="11328" w:author="CR0409" w:date="2026-01-05T09:57:00Z" w16du:dateUtc="2026-01-05T08:57:00Z"/>
              </w:rPr>
            </w:pPr>
            <w:del w:id="11329" w:author="CR0409" w:date="2026-01-05T09:57:00Z" w16du:dateUtc="2026-01-05T08:57:00Z">
              <w:r w:rsidRPr="00090C64" w:rsidDel="00851190">
                <w:rPr>
                  <w:lang w:eastAsia="zh-CN"/>
                </w:rPr>
                <w:delText>412 - 417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1CD54826" w:rsidR="00A8197A" w:rsidRPr="00090C64" w:rsidDel="00851190" w:rsidRDefault="00A8197A" w:rsidP="00A8197A">
            <w:pPr>
              <w:pStyle w:val="TAC"/>
              <w:rPr>
                <w:del w:id="11330" w:author="CR0409" w:date="2026-01-05T09:57:00Z" w16du:dateUtc="2026-01-05T08:57:00Z"/>
              </w:rPr>
            </w:pPr>
            <w:del w:id="11331" w:author="CR0409" w:date="2026-01-05T09:57:00Z" w16du:dateUtc="2026-01-05T08:57:00Z">
              <w:r w:rsidRPr="00090C64" w:rsidDel="00851190">
                <w:rPr>
                  <w:lang w:eastAsia="ko-KR"/>
                </w:rPr>
                <w:delText>-37.4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EC924A9" w:rsidR="00A8197A" w:rsidRPr="00090C64" w:rsidDel="00851190" w:rsidRDefault="00A8197A" w:rsidP="00A8197A">
            <w:pPr>
              <w:pStyle w:val="TAC"/>
              <w:rPr>
                <w:del w:id="11332" w:author="CR0409" w:date="2026-01-05T09:57:00Z" w16du:dateUtc="2026-01-05T08:57:00Z"/>
              </w:rPr>
            </w:pPr>
            <w:del w:id="11333"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29A36892" w:rsidR="00A8197A" w:rsidRPr="00090C64" w:rsidDel="00851190" w:rsidRDefault="00A8197A" w:rsidP="00A8197A">
            <w:pPr>
              <w:pStyle w:val="TAL"/>
              <w:rPr>
                <w:del w:id="11334" w:author="CR0409" w:date="2026-01-05T09:57:00Z" w16du:dateUtc="2026-01-05T08:57:00Z"/>
              </w:rPr>
            </w:pPr>
            <w:del w:id="11335" w:author="CR0409" w:date="2026-01-05T09:57:00Z" w16du:dateUtc="2026-01-05T08:57:00Z">
              <w:r w:rsidRPr="00090C64" w:rsidDel="00851190">
                <w:delText>This requirement does not apply to BS operating in band 88</w:delText>
              </w:r>
              <w:r w:rsidRPr="00090C64" w:rsidDel="00851190">
                <w:rPr>
                  <w:rFonts w:cs="v5.0.0"/>
                </w:rPr>
                <w:delText xml:space="preserve">, </w:delText>
              </w:r>
              <w:r w:rsidRPr="00090C64" w:rsidDel="00851190">
                <w:delText>since it is already covered by the requirement in clause </w:delText>
              </w:r>
              <w:r w:rsidRPr="00090C64" w:rsidDel="00851190">
                <w:rPr>
                  <w:rFonts w:cs="v5.0.0"/>
                  <w:lang w:eastAsia="ko-KR"/>
                </w:rPr>
                <w:delText>6.7.6.5.1.4</w:delText>
              </w:r>
              <w:r w:rsidRPr="00090C64" w:rsidDel="00851190">
                <w:delText>. This requirement does not apply to BS operating in band</w:delText>
              </w:r>
              <w:r w:rsidRPr="00090C64" w:rsidDel="00851190">
                <w:rPr>
                  <w:lang w:eastAsia="zh-CN"/>
                </w:rPr>
                <w:delText xml:space="preserve"> 87.</w:delText>
              </w:r>
            </w:del>
          </w:p>
        </w:tc>
      </w:tr>
      <w:tr w:rsidR="004F4444" w:rsidRPr="00090C64" w:rsidDel="00851190" w14:paraId="6A80D19A" w14:textId="76D672D4" w:rsidTr="00F06EAE">
        <w:trPr>
          <w:cantSplit/>
          <w:jc w:val="center"/>
          <w:del w:id="11336" w:author="CR0409" w:date="2026-01-05T09:57:00Z" w16du:dateUtc="2026-01-05T08:57:00Z"/>
        </w:trPr>
        <w:tc>
          <w:tcPr>
            <w:tcW w:w="1444" w:type="dxa"/>
            <w:tcBorders>
              <w:left w:val="single" w:sz="4" w:space="0" w:color="auto"/>
              <w:bottom w:val="single" w:sz="4" w:space="0" w:color="auto"/>
              <w:right w:val="single" w:sz="4" w:space="0" w:color="auto"/>
            </w:tcBorders>
            <w:shd w:val="clear" w:color="auto" w:fill="auto"/>
          </w:tcPr>
          <w:p w14:paraId="37F65463" w14:textId="6CA2623B" w:rsidR="004F4444" w:rsidRPr="00090C64" w:rsidDel="00851190" w:rsidRDefault="004F4444" w:rsidP="004F4444">
            <w:pPr>
              <w:pStyle w:val="TAC"/>
              <w:rPr>
                <w:del w:id="11337" w:author="CR0409" w:date="2026-01-05T09:57:00Z" w16du:dateUtc="2026-01-05T08:57:00Z"/>
              </w:rPr>
            </w:pPr>
            <w:del w:id="11338" w:author="CR0409" w:date="2026-01-05T09:57:00Z" w16du:dateUtc="2026-01-05T08:57:00Z">
              <w:r w:rsidRPr="00090C64" w:rsidDel="00851190">
                <w:delText>NR Band n89</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BBD6D32" w:rsidR="004F4444" w:rsidRPr="00090C64" w:rsidDel="00851190" w:rsidRDefault="004F4444" w:rsidP="004F4444">
            <w:pPr>
              <w:pStyle w:val="TAC"/>
              <w:rPr>
                <w:del w:id="11339" w:author="CR0409" w:date="2026-01-05T09:57:00Z" w16du:dateUtc="2026-01-05T08:57:00Z"/>
                <w:lang w:eastAsia="zh-CN"/>
              </w:rPr>
            </w:pPr>
            <w:del w:id="11340" w:author="CR0409" w:date="2026-01-05T09:57:00Z" w16du:dateUtc="2026-01-05T08:57:00Z">
              <w:r w:rsidRPr="00090C64" w:rsidDel="00851190">
                <w:delText>824 - 849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5248CDE4" w:rsidR="004F4444" w:rsidRPr="00090C64" w:rsidDel="00851190" w:rsidRDefault="004F4444" w:rsidP="004F4444">
            <w:pPr>
              <w:pStyle w:val="TAC"/>
              <w:rPr>
                <w:del w:id="11341" w:author="CR0409" w:date="2026-01-05T09:57:00Z" w16du:dateUtc="2026-01-05T08:57:00Z"/>
                <w:lang w:eastAsia="ko-KR"/>
              </w:rPr>
            </w:pPr>
            <w:del w:id="11342" w:author="CR0409" w:date="2026-01-05T09:57:00Z" w16du:dateUtc="2026-01-05T08:57:00Z">
              <w:r w:rsidRPr="00090C64" w:rsidDel="00851190">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426C0545" w:rsidR="004F4444" w:rsidRPr="00090C64" w:rsidDel="00851190" w:rsidRDefault="004F4444" w:rsidP="004F4444">
            <w:pPr>
              <w:pStyle w:val="TAC"/>
              <w:rPr>
                <w:del w:id="11343" w:author="CR0409" w:date="2026-01-05T09:57:00Z" w16du:dateUtc="2026-01-05T08:57:00Z"/>
              </w:rPr>
            </w:pPr>
            <w:del w:id="11344"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F5C6689" w:rsidR="004F4444" w:rsidRPr="00090C64" w:rsidDel="00851190" w:rsidRDefault="004F4444" w:rsidP="004F4444">
            <w:pPr>
              <w:pStyle w:val="TAL"/>
              <w:rPr>
                <w:del w:id="11345" w:author="CR0409" w:date="2026-01-05T09:57:00Z" w16du:dateUtc="2026-01-05T08:57:00Z"/>
              </w:rPr>
            </w:pPr>
            <w:del w:id="11346" w:author="CR0409" w:date="2026-01-05T09:57:00Z" w16du:dateUtc="2026-01-05T08:57:00Z">
              <w:r w:rsidRPr="00090C64" w:rsidDel="00851190">
                <w:delText xml:space="preserve">This requirement does not apply to </w:delText>
              </w:r>
              <w:r w:rsidRPr="00090C64" w:rsidDel="00851190">
                <w:rPr>
                  <w:rFonts w:cs="v5.0.0"/>
                </w:rPr>
                <w:delText>UTRA FDD</w:delText>
              </w:r>
              <w:r w:rsidRPr="00090C64" w:rsidDel="00851190">
                <w:delText xml:space="preserve"> BS operating in band V </w:delText>
              </w:r>
              <w:r w:rsidRPr="00090C64" w:rsidDel="00851190">
                <w:rPr>
                  <w:rFonts w:cs="v5.0.0"/>
                </w:rPr>
                <w:delText>or XXVI</w:delText>
              </w:r>
              <w:r w:rsidRPr="00090C64" w:rsidDel="00851190">
                <w:delText xml:space="preserve">, </w:delText>
              </w:r>
              <w:r w:rsidRPr="00090C64" w:rsidDel="00851190">
                <w:rPr>
                  <w:rFonts w:cs="v5.0.0"/>
                </w:rPr>
                <w:delText>since it is already covered by the requirement in clause 6.7.6.5.1.4.</w:delText>
              </w:r>
            </w:del>
          </w:p>
        </w:tc>
      </w:tr>
      <w:tr w:rsidR="004F4444" w:rsidRPr="00090C64" w:rsidDel="00851190" w14:paraId="63F1D3DD" w14:textId="3F032410" w:rsidTr="00F06EAE">
        <w:trPr>
          <w:cantSplit/>
          <w:jc w:val="center"/>
          <w:del w:id="11347"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6AF5E63F" w14:textId="4BD023BB" w:rsidR="004F4444" w:rsidRPr="00090C64" w:rsidDel="00851190" w:rsidRDefault="004F4444" w:rsidP="004F4444">
            <w:pPr>
              <w:pStyle w:val="TAC"/>
              <w:rPr>
                <w:del w:id="11348" w:author="CR0409" w:date="2026-01-05T09:57:00Z" w16du:dateUtc="2026-01-05T08:57:00Z"/>
              </w:rPr>
            </w:pPr>
            <w:del w:id="11349" w:author="CR0409" w:date="2026-01-05T09:57:00Z" w16du:dateUtc="2026-01-05T08:57:00Z">
              <w:r w:rsidRPr="00090C64" w:rsidDel="00851190">
                <w:rPr>
                  <w:lang w:eastAsia="zh-CN"/>
                </w:rPr>
                <w:delText>NR Band n91</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5917C7D0" w:rsidR="004F4444" w:rsidRPr="00090C64" w:rsidDel="00851190" w:rsidRDefault="004F4444" w:rsidP="004F4444">
            <w:pPr>
              <w:pStyle w:val="TAC"/>
              <w:rPr>
                <w:del w:id="11350" w:author="CR0409" w:date="2026-01-05T09:57:00Z" w16du:dateUtc="2026-01-05T08:57:00Z"/>
              </w:rPr>
            </w:pPr>
            <w:del w:id="11351" w:author="CR0409" w:date="2026-01-05T09:57:00Z" w16du:dateUtc="2026-01-05T08:57:00Z">
              <w:r w:rsidRPr="00090C64" w:rsidDel="00851190">
                <w:delText>1427 - 1432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009BCC7F" w:rsidR="004F4444" w:rsidRPr="00090C64" w:rsidDel="00851190" w:rsidRDefault="004F4444" w:rsidP="004F4444">
            <w:pPr>
              <w:pStyle w:val="TAC"/>
              <w:rPr>
                <w:del w:id="11352" w:author="CR0409" w:date="2026-01-05T09:57:00Z" w16du:dateUtc="2026-01-05T08:57:00Z"/>
              </w:rPr>
            </w:pPr>
            <w:del w:id="11353" w:author="CR0409" w:date="2026-01-05T09:57:00Z" w16du:dateUtc="2026-01-05T08:57:00Z">
              <w:r w:rsidRPr="00090C64" w:rsidDel="00851190">
                <w:delText>-43.4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5CFDFD5E" w:rsidR="004F4444" w:rsidRPr="00090C64" w:rsidDel="00851190" w:rsidRDefault="004F4444" w:rsidP="004F4444">
            <w:pPr>
              <w:pStyle w:val="TAC"/>
              <w:rPr>
                <w:del w:id="11354" w:author="CR0409" w:date="2026-01-05T09:57:00Z" w16du:dateUtc="2026-01-05T08:57:00Z"/>
              </w:rPr>
            </w:pPr>
            <w:del w:id="11355"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16EDE1FB" w:rsidR="004F4444" w:rsidRPr="00090C64" w:rsidDel="00851190" w:rsidRDefault="004F4444" w:rsidP="004F4444">
            <w:pPr>
              <w:pStyle w:val="TAL"/>
              <w:rPr>
                <w:del w:id="11356" w:author="CR0409" w:date="2026-01-05T09:57:00Z" w16du:dateUtc="2026-01-05T08:57:00Z"/>
              </w:rPr>
            </w:pPr>
          </w:p>
        </w:tc>
      </w:tr>
      <w:tr w:rsidR="004F4444" w:rsidRPr="00090C64" w:rsidDel="00851190" w14:paraId="48FA5937" w14:textId="2B012949" w:rsidTr="00F06EAE">
        <w:trPr>
          <w:cantSplit/>
          <w:jc w:val="center"/>
          <w:del w:id="11357"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4F59B514" w14:textId="768B5765" w:rsidR="004F4444" w:rsidRPr="00090C64" w:rsidDel="00851190" w:rsidRDefault="004F4444" w:rsidP="004F4444">
            <w:pPr>
              <w:pStyle w:val="TAC"/>
              <w:rPr>
                <w:del w:id="11358" w:author="CR0409" w:date="2026-01-05T09:57:00Z" w16du:dateUtc="2026-01-05T08:57:00Z"/>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C553486" w:rsidR="004F4444" w:rsidRPr="00090C64" w:rsidDel="00851190" w:rsidRDefault="004F4444" w:rsidP="004F4444">
            <w:pPr>
              <w:pStyle w:val="TAC"/>
              <w:rPr>
                <w:del w:id="11359" w:author="CR0409" w:date="2026-01-05T09:57:00Z" w16du:dateUtc="2026-01-05T08:57:00Z"/>
              </w:rPr>
            </w:pPr>
            <w:del w:id="11360" w:author="CR0409" w:date="2026-01-05T09:57:00Z" w16du:dateUtc="2026-01-05T08:57:00Z">
              <w:r w:rsidRPr="00090C64" w:rsidDel="00851190">
                <w:delText>832 - 862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3285DBA3" w:rsidR="004F4444" w:rsidRPr="00090C64" w:rsidDel="00851190" w:rsidRDefault="004F4444" w:rsidP="004F4444">
            <w:pPr>
              <w:pStyle w:val="TAC"/>
              <w:rPr>
                <w:del w:id="11361" w:author="CR0409" w:date="2026-01-05T09:57:00Z" w16du:dateUtc="2026-01-05T08:57:00Z"/>
              </w:rPr>
            </w:pPr>
            <w:del w:id="11362" w:author="CR0409" w:date="2026-01-05T09:57:00Z" w16du:dateUtc="2026-01-05T08:57:00Z">
              <w:r w:rsidRPr="00090C64" w:rsidDel="00851190">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63C61EED" w:rsidR="004F4444" w:rsidRPr="00090C64" w:rsidDel="00851190" w:rsidRDefault="004F4444" w:rsidP="004F4444">
            <w:pPr>
              <w:pStyle w:val="TAC"/>
              <w:rPr>
                <w:del w:id="11363" w:author="CR0409" w:date="2026-01-05T09:57:00Z" w16du:dateUtc="2026-01-05T08:57:00Z"/>
              </w:rPr>
            </w:pPr>
            <w:del w:id="11364"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429D638E" w:rsidR="004F4444" w:rsidRPr="00090C64" w:rsidDel="00851190" w:rsidRDefault="004F4444" w:rsidP="004F4444">
            <w:pPr>
              <w:pStyle w:val="TAL"/>
              <w:rPr>
                <w:del w:id="11365" w:author="CR0409" w:date="2026-01-05T09:57:00Z" w16du:dateUtc="2026-01-05T08:57:00Z"/>
              </w:rPr>
            </w:pPr>
          </w:p>
        </w:tc>
      </w:tr>
      <w:tr w:rsidR="004F4444" w:rsidRPr="00090C64" w:rsidDel="00851190" w14:paraId="28443C65" w14:textId="1177FD9F" w:rsidTr="00F06EAE">
        <w:trPr>
          <w:cantSplit/>
          <w:jc w:val="center"/>
          <w:del w:id="11366"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473D7FA1" w14:textId="2EEF44DB" w:rsidR="004F4444" w:rsidRPr="00090C64" w:rsidDel="00851190" w:rsidRDefault="004F4444" w:rsidP="004F4444">
            <w:pPr>
              <w:pStyle w:val="TAC"/>
              <w:rPr>
                <w:del w:id="11367" w:author="CR0409" w:date="2026-01-05T09:57:00Z" w16du:dateUtc="2026-01-05T08:57:00Z"/>
              </w:rPr>
            </w:pPr>
            <w:del w:id="11368" w:author="CR0409" w:date="2026-01-05T09:57:00Z" w16du:dateUtc="2026-01-05T08:57:00Z">
              <w:r w:rsidRPr="00090C64" w:rsidDel="00851190">
                <w:rPr>
                  <w:lang w:eastAsia="zh-CN"/>
                </w:rPr>
                <w:delText>NR Band n92</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C8A64B5" w:rsidR="004F4444" w:rsidRPr="00090C64" w:rsidDel="00851190" w:rsidRDefault="004F4444" w:rsidP="004F4444">
            <w:pPr>
              <w:pStyle w:val="TAC"/>
              <w:rPr>
                <w:del w:id="11369" w:author="CR0409" w:date="2026-01-05T09:57:00Z" w16du:dateUtc="2026-01-05T08:57:00Z"/>
              </w:rPr>
            </w:pPr>
            <w:del w:id="11370" w:author="CR0409" w:date="2026-01-05T09:57:00Z" w16du:dateUtc="2026-01-05T08:57:00Z">
              <w:r w:rsidRPr="00090C64" w:rsidDel="00851190">
                <w:delText>1432 - 1517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CA4DDB7" w:rsidR="004F4444" w:rsidRPr="00090C64" w:rsidDel="00851190" w:rsidRDefault="004F4444" w:rsidP="004F4444">
            <w:pPr>
              <w:pStyle w:val="TAC"/>
              <w:rPr>
                <w:del w:id="11371" w:author="CR0409" w:date="2026-01-05T09:57:00Z" w16du:dateUtc="2026-01-05T08:57:00Z"/>
              </w:rPr>
            </w:pPr>
            <w:del w:id="11372" w:author="CR0409" w:date="2026-01-05T09:57:00Z" w16du:dateUtc="2026-01-05T08:57:00Z">
              <w:r w:rsidRPr="00090C64" w:rsidDel="00851190">
                <w:delText>-43.4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6F287B86" w:rsidR="004F4444" w:rsidRPr="00090C64" w:rsidDel="00851190" w:rsidRDefault="004F4444" w:rsidP="004F4444">
            <w:pPr>
              <w:pStyle w:val="TAC"/>
              <w:rPr>
                <w:del w:id="11373" w:author="CR0409" w:date="2026-01-05T09:57:00Z" w16du:dateUtc="2026-01-05T08:57:00Z"/>
              </w:rPr>
            </w:pPr>
            <w:del w:id="11374"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4D4CAC3A" w:rsidR="004F4444" w:rsidRPr="00090C64" w:rsidDel="00851190" w:rsidRDefault="004F4444" w:rsidP="004F4444">
            <w:pPr>
              <w:pStyle w:val="TAL"/>
              <w:rPr>
                <w:del w:id="11375" w:author="CR0409" w:date="2026-01-05T09:57:00Z" w16du:dateUtc="2026-01-05T08:57:00Z"/>
              </w:rPr>
            </w:pPr>
            <w:del w:id="11376" w:author="CR0409" w:date="2026-01-05T09:57:00Z" w16du:dateUtc="2026-01-05T08:57:00Z">
              <w:r w:rsidRPr="00090C64" w:rsidDel="00851190">
                <w:delText>This requirement does not apply to UTRA FDD BS operating in band XI.</w:delText>
              </w:r>
            </w:del>
          </w:p>
        </w:tc>
      </w:tr>
      <w:tr w:rsidR="004F4444" w:rsidRPr="00090C64" w:rsidDel="00851190" w14:paraId="5493B046" w14:textId="70E511F3" w:rsidTr="00F06EAE">
        <w:trPr>
          <w:cantSplit/>
          <w:jc w:val="center"/>
          <w:del w:id="11377"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5CCDAC35" w14:textId="43497A5A" w:rsidR="004F4444" w:rsidRPr="00090C64" w:rsidDel="00851190" w:rsidRDefault="004F4444" w:rsidP="004F4444">
            <w:pPr>
              <w:pStyle w:val="TAC"/>
              <w:rPr>
                <w:del w:id="11378" w:author="CR0409" w:date="2026-01-05T09:57:00Z" w16du:dateUtc="2026-01-05T08:57:00Z"/>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FF8D01" w:rsidR="004F4444" w:rsidRPr="00090C64" w:rsidDel="00851190" w:rsidRDefault="004F4444" w:rsidP="004F4444">
            <w:pPr>
              <w:pStyle w:val="TAC"/>
              <w:rPr>
                <w:del w:id="11379" w:author="CR0409" w:date="2026-01-05T09:57:00Z" w16du:dateUtc="2026-01-05T08:57:00Z"/>
              </w:rPr>
            </w:pPr>
            <w:del w:id="11380" w:author="CR0409" w:date="2026-01-05T09:57:00Z" w16du:dateUtc="2026-01-05T08:57:00Z">
              <w:r w:rsidRPr="00090C64" w:rsidDel="00851190">
                <w:delText>832 - 862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8630E63" w:rsidR="004F4444" w:rsidRPr="00090C64" w:rsidDel="00851190" w:rsidRDefault="004F4444" w:rsidP="004F4444">
            <w:pPr>
              <w:pStyle w:val="TAC"/>
              <w:rPr>
                <w:del w:id="11381" w:author="CR0409" w:date="2026-01-05T09:57:00Z" w16du:dateUtc="2026-01-05T08:57:00Z"/>
              </w:rPr>
            </w:pPr>
            <w:del w:id="11382" w:author="CR0409" w:date="2026-01-05T09:57:00Z" w16du:dateUtc="2026-01-05T08:57:00Z">
              <w:r w:rsidRPr="00090C64" w:rsidDel="00851190">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04AF75FA" w:rsidR="004F4444" w:rsidRPr="00090C64" w:rsidDel="00851190" w:rsidRDefault="004F4444" w:rsidP="004F4444">
            <w:pPr>
              <w:pStyle w:val="TAC"/>
              <w:rPr>
                <w:del w:id="11383" w:author="CR0409" w:date="2026-01-05T09:57:00Z" w16du:dateUtc="2026-01-05T08:57:00Z"/>
              </w:rPr>
            </w:pPr>
            <w:del w:id="11384"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5A4DACA5" w:rsidR="004F4444" w:rsidRPr="00090C64" w:rsidDel="00851190" w:rsidRDefault="004F4444" w:rsidP="004F4444">
            <w:pPr>
              <w:pStyle w:val="TAL"/>
              <w:rPr>
                <w:del w:id="11385" w:author="CR0409" w:date="2026-01-05T09:57:00Z" w16du:dateUtc="2026-01-05T08:57:00Z"/>
              </w:rPr>
            </w:pPr>
          </w:p>
        </w:tc>
      </w:tr>
      <w:tr w:rsidR="004F4444" w:rsidRPr="00090C64" w:rsidDel="00851190" w14:paraId="51F9D514" w14:textId="787FADD8" w:rsidTr="00F06EAE">
        <w:trPr>
          <w:cantSplit/>
          <w:jc w:val="center"/>
          <w:del w:id="11386"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40DE6324" w14:textId="428697CF" w:rsidR="004F4444" w:rsidRPr="00090C64" w:rsidDel="00851190" w:rsidRDefault="004F4444" w:rsidP="004F4444">
            <w:pPr>
              <w:pStyle w:val="TAC"/>
              <w:rPr>
                <w:del w:id="11387" w:author="CR0409" w:date="2026-01-05T09:57:00Z" w16du:dateUtc="2026-01-05T08:57:00Z"/>
              </w:rPr>
            </w:pPr>
            <w:del w:id="11388" w:author="CR0409" w:date="2026-01-05T09:57:00Z" w16du:dateUtc="2026-01-05T08:57:00Z">
              <w:r w:rsidRPr="00090C64" w:rsidDel="00851190">
                <w:rPr>
                  <w:lang w:eastAsia="zh-CN"/>
                </w:rPr>
                <w:delText>NR Band n93</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402E7892" w:rsidR="004F4444" w:rsidRPr="00090C64" w:rsidDel="00851190" w:rsidRDefault="004F4444" w:rsidP="004F4444">
            <w:pPr>
              <w:pStyle w:val="TAC"/>
              <w:rPr>
                <w:del w:id="11389" w:author="CR0409" w:date="2026-01-05T09:57:00Z" w16du:dateUtc="2026-01-05T08:57:00Z"/>
              </w:rPr>
            </w:pPr>
            <w:del w:id="11390" w:author="CR0409" w:date="2026-01-05T09:57:00Z" w16du:dateUtc="2026-01-05T08:57:00Z">
              <w:r w:rsidRPr="00090C64" w:rsidDel="00851190">
                <w:delText>1427 - 1432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59E6AEA0" w:rsidR="004F4444" w:rsidRPr="00090C64" w:rsidDel="00851190" w:rsidRDefault="004F4444" w:rsidP="004F4444">
            <w:pPr>
              <w:pStyle w:val="TAC"/>
              <w:rPr>
                <w:del w:id="11391" w:author="CR0409" w:date="2026-01-05T09:57:00Z" w16du:dateUtc="2026-01-05T08:57:00Z"/>
              </w:rPr>
            </w:pPr>
            <w:del w:id="11392" w:author="CR0409" w:date="2026-01-05T09:57:00Z" w16du:dateUtc="2026-01-05T08:57:00Z">
              <w:r w:rsidRPr="00090C64" w:rsidDel="00851190">
                <w:delText>-43.4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258D3980" w:rsidR="004F4444" w:rsidRPr="00090C64" w:rsidDel="00851190" w:rsidRDefault="004F4444" w:rsidP="004F4444">
            <w:pPr>
              <w:pStyle w:val="TAC"/>
              <w:rPr>
                <w:del w:id="11393" w:author="CR0409" w:date="2026-01-05T09:57:00Z" w16du:dateUtc="2026-01-05T08:57:00Z"/>
              </w:rPr>
            </w:pPr>
            <w:del w:id="11394"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35E3A00C" w:rsidR="004F4444" w:rsidRPr="00090C64" w:rsidDel="00851190" w:rsidRDefault="004F4444" w:rsidP="004F4444">
            <w:pPr>
              <w:pStyle w:val="TAL"/>
              <w:rPr>
                <w:del w:id="11395" w:author="CR0409" w:date="2026-01-05T09:57:00Z" w16du:dateUtc="2026-01-05T08:57:00Z"/>
              </w:rPr>
            </w:pPr>
          </w:p>
        </w:tc>
      </w:tr>
      <w:tr w:rsidR="004F4444" w:rsidRPr="00090C64" w:rsidDel="00851190" w14:paraId="78621958" w14:textId="3C050672" w:rsidTr="00F06EAE">
        <w:trPr>
          <w:cantSplit/>
          <w:jc w:val="center"/>
          <w:del w:id="11396"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78704770" w14:textId="553D2E3B" w:rsidR="004F4444" w:rsidRPr="00090C64" w:rsidDel="00851190" w:rsidRDefault="004F4444" w:rsidP="004F4444">
            <w:pPr>
              <w:pStyle w:val="TAC"/>
              <w:rPr>
                <w:del w:id="11397" w:author="CR0409" w:date="2026-01-05T09:57:00Z" w16du:dateUtc="2026-01-05T08:57:00Z"/>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13AE0092" w:rsidR="004F4444" w:rsidRPr="00090C64" w:rsidDel="00851190" w:rsidRDefault="004F4444" w:rsidP="004F4444">
            <w:pPr>
              <w:pStyle w:val="TAC"/>
              <w:rPr>
                <w:del w:id="11398" w:author="CR0409" w:date="2026-01-05T09:57:00Z" w16du:dateUtc="2026-01-05T08:57:00Z"/>
              </w:rPr>
            </w:pPr>
            <w:del w:id="11399" w:author="CR0409" w:date="2026-01-05T09:57:00Z" w16du:dateUtc="2026-01-05T08:57:00Z">
              <w:r w:rsidRPr="00090C64" w:rsidDel="00851190">
                <w:delText>880 - 915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045745D5" w:rsidR="004F4444" w:rsidRPr="00090C64" w:rsidDel="00851190" w:rsidRDefault="004F4444" w:rsidP="004F4444">
            <w:pPr>
              <w:pStyle w:val="TAC"/>
              <w:rPr>
                <w:del w:id="11400" w:author="CR0409" w:date="2026-01-05T09:57:00Z" w16du:dateUtc="2026-01-05T08:57:00Z"/>
              </w:rPr>
            </w:pPr>
            <w:del w:id="11401" w:author="CR0409" w:date="2026-01-05T09:57:00Z" w16du:dateUtc="2026-01-05T08:57:00Z">
              <w:r w:rsidRPr="00090C64" w:rsidDel="00851190">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6C94E77C" w:rsidR="004F4444" w:rsidRPr="00090C64" w:rsidDel="00851190" w:rsidRDefault="004F4444" w:rsidP="004F4444">
            <w:pPr>
              <w:pStyle w:val="TAC"/>
              <w:rPr>
                <w:del w:id="11402" w:author="CR0409" w:date="2026-01-05T09:57:00Z" w16du:dateUtc="2026-01-05T08:57:00Z"/>
              </w:rPr>
            </w:pPr>
            <w:del w:id="11403"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3793CBFA" w:rsidR="004F4444" w:rsidRPr="00090C64" w:rsidDel="00851190" w:rsidRDefault="004F4444" w:rsidP="004F4444">
            <w:pPr>
              <w:pStyle w:val="TAL"/>
              <w:rPr>
                <w:del w:id="11404" w:author="CR0409" w:date="2026-01-05T09:57:00Z" w16du:dateUtc="2026-01-05T08:57:00Z"/>
              </w:rPr>
            </w:pPr>
            <w:del w:id="11405" w:author="CR0409" w:date="2026-01-05T09:57:00Z" w16du:dateUtc="2026-01-05T08:57:00Z">
              <w:r w:rsidRPr="00090C64" w:rsidDel="00851190">
                <w:delText>This requirement does not apply to</w:delText>
              </w:r>
              <w:r w:rsidRPr="00090C64" w:rsidDel="00851190">
                <w:rPr>
                  <w:rFonts w:cs="v5.0.0"/>
                </w:rPr>
                <w:delText xml:space="preserve"> </w:delText>
              </w:r>
              <w:r w:rsidRPr="00090C64" w:rsidDel="00851190">
                <w:delText>BS operating in band VIII</w:delText>
              </w:r>
            </w:del>
          </w:p>
        </w:tc>
      </w:tr>
      <w:tr w:rsidR="004F4444" w:rsidRPr="00090C64" w:rsidDel="00851190" w14:paraId="56643FE0" w14:textId="78049AA3" w:rsidTr="00F06EAE">
        <w:trPr>
          <w:cantSplit/>
          <w:jc w:val="center"/>
          <w:del w:id="11406"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66734060" w14:textId="329FBD04" w:rsidR="004F4444" w:rsidRPr="00090C64" w:rsidDel="00851190" w:rsidRDefault="004F4444" w:rsidP="004F4444">
            <w:pPr>
              <w:pStyle w:val="TAC"/>
              <w:rPr>
                <w:del w:id="11407" w:author="CR0409" w:date="2026-01-05T09:57:00Z" w16du:dateUtc="2026-01-05T08:57:00Z"/>
              </w:rPr>
            </w:pPr>
            <w:del w:id="11408" w:author="CR0409" w:date="2026-01-05T09:57:00Z" w16du:dateUtc="2026-01-05T08:57:00Z">
              <w:r w:rsidRPr="00090C64" w:rsidDel="00851190">
                <w:rPr>
                  <w:lang w:eastAsia="zh-CN"/>
                </w:rPr>
                <w:delText>NR Band n94</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1C1B9C49" w:rsidR="004F4444" w:rsidRPr="00090C64" w:rsidDel="00851190" w:rsidRDefault="004F4444" w:rsidP="004F4444">
            <w:pPr>
              <w:pStyle w:val="TAC"/>
              <w:rPr>
                <w:del w:id="11409" w:author="CR0409" w:date="2026-01-05T09:57:00Z" w16du:dateUtc="2026-01-05T08:57:00Z"/>
              </w:rPr>
            </w:pPr>
            <w:del w:id="11410" w:author="CR0409" w:date="2026-01-05T09:57:00Z" w16du:dateUtc="2026-01-05T08:57:00Z">
              <w:r w:rsidRPr="00090C64" w:rsidDel="00851190">
                <w:delText>1432 - 1517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50DF8CC0" w:rsidR="004F4444" w:rsidRPr="00090C64" w:rsidDel="00851190" w:rsidRDefault="004F4444" w:rsidP="004F4444">
            <w:pPr>
              <w:pStyle w:val="TAC"/>
              <w:rPr>
                <w:del w:id="11411" w:author="CR0409" w:date="2026-01-05T09:57:00Z" w16du:dateUtc="2026-01-05T08:57:00Z"/>
              </w:rPr>
            </w:pPr>
            <w:del w:id="11412" w:author="CR0409" w:date="2026-01-05T09:57:00Z" w16du:dateUtc="2026-01-05T08:57:00Z">
              <w:r w:rsidRPr="00090C64" w:rsidDel="00851190">
                <w:delText>-43.4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268ECC94" w:rsidR="004F4444" w:rsidRPr="00090C64" w:rsidDel="00851190" w:rsidRDefault="004F4444" w:rsidP="004F4444">
            <w:pPr>
              <w:pStyle w:val="TAC"/>
              <w:rPr>
                <w:del w:id="11413" w:author="CR0409" w:date="2026-01-05T09:57:00Z" w16du:dateUtc="2026-01-05T08:57:00Z"/>
              </w:rPr>
            </w:pPr>
            <w:del w:id="11414"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56723FC0" w:rsidR="004F4444" w:rsidRPr="00090C64" w:rsidDel="00851190" w:rsidRDefault="004F4444" w:rsidP="004F4444">
            <w:pPr>
              <w:pStyle w:val="TAL"/>
              <w:rPr>
                <w:del w:id="11415" w:author="CR0409" w:date="2026-01-05T09:57:00Z" w16du:dateUtc="2026-01-05T08:57:00Z"/>
              </w:rPr>
            </w:pPr>
            <w:del w:id="11416" w:author="CR0409" w:date="2026-01-05T09:57:00Z" w16du:dateUtc="2026-01-05T08:57:00Z">
              <w:r w:rsidRPr="00090C64" w:rsidDel="00851190">
                <w:delText>This requirement does not apply to UTRA FDD BS operating in band XI.</w:delText>
              </w:r>
            </w:del>
          </w:p>
        </w:tc>
      </w:tr>
      <w:tr w:rsidR="004F4444" w:rsidRPr="00090C64" w:rsidDel="00851190" w14:paraId="69142701" w14:textId="6C5F3124" w:rsidTr="00F06EAE">
        <w:trPr>
          <w:cantSplit/>
          <w:jc w:val="center"/>
          <w:del w:id="11417"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5EF362F8" w14:textId="63AD6303" w:rsidR="004F4444" w:rsidRPr="00090C64" w:rsidDel="00851190" w:rsidRDefault="004F4444" w:rsidP="004F4444">
            <w:pPr>
              <w:pStyle w:val="TAC"/>
              <w:rPr>
                <w:del w:id="11418" w:author="CR0409" w:date="2026-01-05T09:57:00Z" w16du:dateUtc="2026-01-05T08:57:00Z"/>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0D723183" w:rsidR="004F4444" w:rsidRPr="00090C64" w:rsidDel="00851190" w:rsidRDefault="004F4444" w:rsidP="004F4444">
            <w:pPr>
              <w:pStyle w:val="TAC"/>
              <w:rPr>
                <w:del w:id="11419" w:author="CR0409" w:date="2026-01-05T09:57:00Z" w16du:dateUtc="2026-01-05T08:57:00Z"/>
              </w:rPr>
            </w:pPr>
            <w:del w:id="11420" w:author="CR0409" w:date="2026-01-05T09:57:00Z" w16du:dateUtc="2026-01-05T08:57:00Z">
              <w:r w:rsidRPr="00090C64" w:rsidDel="00851190">
                <w:delText>880 - 915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2E97F3F8" w:rsidR="004F4444" w:rsidRPr="00090C64" w:rsidDel="00851190" w:rsidRDefault="004F4444" w:rsidP="004F4444">
            <w:pPr>
              <w:pStyle w:val="TAC"/>
              <w:rPr>
                <w:del w:id="11421" w:author="CR0409" w:date="2026-01-05T09:57:00Z" w16du:dateUtc="2026-01-05T08:57:00Z"/>
              </w:rPr>
            </w:pPr>
            <w:del w:id="11422" w:author="CR0409" w:date="2026-01-05T09:57:00Z" w16du:dateUtc="2026-01-05T08:57:00Z">
              <w:r w:rsidRPr="00090C64" w:rsidDel="00851190">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8299403" w:rsidR="004F4444" w:rsidRPr="00090C64" w:rsidDel="00851190" w:rsidRDefault="004F4444" w:rsidP="004F4444">
            <w:pPr>
              <w:pStyle w:val="TAC"/>
              <w:rPr>
                <w:del w:id="11423" w:author="CR0409" w:date="2026-01-05T09:57:00Z" w16du:dateUtc="2026-01-05T08:57:00Z"/>
              </w:rPr>
            </w:pPr>
            <w:del w:id="11424"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609FC541" w:rsidR="004F4444" w:rsidRPr="00090C64" w:rsidDel="00851190" w:rsidRDefault="004F4444" w:rsidP="004F4444">
            <w:pPr>
              <w:pStyle w:val="TAL"/>
              <w:rPr>
                <w:del w:id="11425" w:author="CR0409" w:date="2026-01-05T09:57:00Z" w16du:dateUtc="2026-01-05T08:57:00Z"/>
              </w:rPr>
            </w:pPr>
            <w:del w:id="11426" w:author="CR0409" w:date="2026-01-05T09:57:00Z" w16du:dateUtc="2026-01-05T08:57:00Z">
              <w:r w:rsidRPr="00090C64" w:rsidDel="00851190">
                <w:delText>This requirement does not apply to</w:delText>
              </w:r>
              <w:r w:rsidRPr="00090C64" w:rsidDel="00851190">
                <w:rPr>
                  <w:rFonts w:cs="v5.0.0"/>
                </w:rPr>
                <w:delText xml:space="preserve"> </w:delText>
              </w:r>
              <w:r w:rsidRPr="00090C64" w:rsidDel="00851190">
                <w:delText>BS operating in band VIII</w:delText>
              </w:r>
            </w:del>
          </w:p>
        </w:tc>
      </w:tr>
      <w:tr w:rsidR="004F4444" w:rsidRPr="00090C64" w:rsidDel="00851190" w14:paraId="5A8C032F" w14:textId="69C3C3A1" w:rsidTr="00F06EAE">
        <w:trPr>
          <w:cantSplit/>
          <w:jc w:val="center"/>
          <w:del w:id="11427" w:author="CR0409" w:date="2026-01-05T09:57:00Z" w16du:dateUtc="2026-01-05T08:57:00Z"/>
        </w:trPr>
        <w:tc>
          <w:tcPr>
            <w:tcW w:w="1444" w:type="dxa"/>
            <w:tcBorders>
              <w:left w:val="single" w:sz="4" w:space="0" w:color="auto"/>
              <w:bottom w:val="single" w:sz="4" w:space="0" w:color="auto"/>
              <w:right w:val="single" w:sz="4" w:space="0" w:color="auto"/>
            </w:tcBorders>
            <w:shd w:val="clear" w:color="auto" w:fill="auto"/>
          </w:tcPr>
          <w:p w14:paraId="45294667" w14:textId="11D9BD22" w:rsidR="004F4444" w:rsidRPr="00090C64" w:rsidDel="00851190" w:rsidRDefault="004F4444" w:rsidP="004F4444">
            <w:pPr>
              <w:pStyle w:val="TAC"/>
              <w:rPr>
                <w:del w:id="11428" w:author="CR0409" w:date="2026-01-05T09:57:00Z" w16du:dateUtc="2026-01-05T08:57:00Z"/>
              </w:rPr>
            </w:pPr>
            <w:del w:id="11429" w:author="CR0409" w:date="2026-01-05T09:57:00Z" w16du:dateUtc="2026-01-05T08:57:00Z">
              <w:r w:rsidRPr="00090C64" w:rsidDel="00851190">
                <w:delText>NR Band n</w:delText>
              </w:r>
              <w:r w:rsidRPr="00090C64" w:rsidDel="00851190">
                <w:rPr>
                  <w:lang w:eastAsia="zh-CN"/>
                </w:rPr>
                <w:delText>95</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5AF089F2" w:rsidR="004F4444" w:rsidRPr="00090C64" w:rsidDel="00851190" w:rsidRDefault="004F4444" w:rsidP="004F4444">
            <w:pPr>
              <w:pStyle w:val="TAC"/>
              <w:rPr>
                <w:del w:id="11430" w:author="CR0409" w:date="2026-01-05T09:57:00Z" w16du:dateUtc="2026-01-05T08:57:00Z"/>
              </w:rPr>
            </w:pPr>
            <w:del w:id="11431" w:author="CR0409" w:date="2026-01-05T09:57:00Z" w16du:dateUtc="2026-01-05T08:57:00Z">
              <w:r w:rsidRPr="00090C64" w:rsidDel="00851190">
                <w:delText>2010 – 2025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D212BD0" w:rsidR="004F4444" w:rsidRPr="00090C64" w:rsidDel="00851190" w:rsidRDefault="004F4444" w:rsidP="004F4444">
            <w:pPr>
              <w:pStyle w:val="TAC"/>
              <w:rPr>
                <w:del w:id="11432" w:author="CR0409" w:date="2026-01-05T09:57:00Z" w16du:dateUtc="2026-01-05T08:57:00Z"/>
              </w:rPr>
            </w:pPr>
            <w:del w:id="11433" w:author="CR0409" w:date="2026-01-05T09:57:00Z" w16du:dateUtc="2026-01-05T08:57:00Z">
              <w:r w:rsidRPr="00090C64" w:rsidDel="00851190">
                <w:delText>-43.4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564DF662" w:rsidR="004F4444" w:rsidRPr="00090C64" w:rsidDel="00851190" w:rsidRDefault="004F4444" w:rsidP="004F4444">
            <w:pPr>
              <w:pStyle w:val="TAC"/>
              <w:rPr>
                <w:del w:id="11434" w:author="CR0409" w:date="2026-01-05T09:57:00Z" w16du:dateUtc="2026-01-05T08:57:00Z"/>
              </w:rPr>
            </w:pPr>
            <w:del w:id="11435"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07F1FEAC" w:rsidR="004F4444" w:rsidRPr="00090C64" w:rsidDel="00851190" w:rsidRDefault="004F4444" w:rsidP="004F4444">
            <w:pPr>
              <w:pStyle w:val="TAL"/>
              <w:rPr>
                <w:del w:id="11436" w:author="CR0409" w:date="2026-01-05T09:57:00Z" w16du:dateUtc="2026-01-05T08:57:00Z"/>
              </w:rPr>
            </w:pPr>
          </w:p>
        </w:tc>
      </w:tr>
      <w:tr w:rsidR="004F4444" w:rsidRPr="00090C64" w:rsidDel="00851190" w14:paraId="4C586E7F" w14:textId="577A4473" w:rsidTr="004465BD">
        <w:trPr>
          <w:cantSplit/>
          <w:jc w:val="center"/>
          <w:del w:id="11437" w:author="CR0409" w:date="2026-01-05T09:57:00Z" w16du:dateUtc="2026-01-05T08:57:00Z"/>
        </w:trPr>
        <w:tc>
          <w:tcPr>
            <w:tcW w:w="1444" w:type="dxa"/>
            <w:tcBorders>
              <w:left w:val="single" w:sz="4" w:space="0" w:color="auto"/>
              <w:bottom w:val="single" w:sz="4" w:space="0" w:color="auto"/>
              <w:right w:val="single" w:sz="4" w:space="0" w:color="auto"/>
            </w:tcBorders>
            <w:shd w:val="clear" w:color="auto" w:fill="auto"/>
          </w:tcPr>
          <w:p w14:paraId="7C3379A1" w14:textId="36558557" w:rsidR="004F4444" w:rsidDel="00851190" w:rsidRDefault="004F4444" w:rsidP="004F4444">
            <w:pPr>
              <w:pStyle w:val="TAC"/>
              <w:rPr>
                <w:del w:id="11438" w:author="CR0409" w:date="2026-01-05T09:57:00Z" w16du:dateUtc="2026-01-05T08:57:00Z"/>
              </w:rPr>
            </w:pPr>
            <w:del w:id="11439" w:author="CR0409" w:date="2026-01-05T09:57:00Z" w16du:dateUtc="2026-01-05T08:57:00Z">
              <w:r w:rsidDel="00851190">
                <w:rPr>
                  <w:rFonts w:cs="Arial"/>
                </w:rPr>
                <w:delText>NR band n</w:delText>
              </w:r>
              <w:r w:rsidDel="00851190">
                <w:rPr>
                  <w:rFonts w:cs="Arial"/>
                  <w:lang w:eastAsia="zh-CN"/>
                </w:rPr>
                <w:delText>96</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53542229" w:rsidR="004F4444" w:rsidDel="00851190" w:rsidRDefault="004F4444" w:rsidP="004F4444">
            <w:pPr>
              <w:pStyle w:val="TAC"/>
              <w:rPr>
                <w:del w:id="11440" w:author="CR0409" w:date="2026-01-05T09:57:00Z" w16du:dateUtc="2026-01-05T08:57:00Z"/>
              </w:rPr>
            </w:pPr>
            <w:del w:id="11441" w:author="CR0409" w:date="2026-01-05T09:57:00Z" w16du:dateUtc="2026-01-05T08:57:00Z">
              <w:r w:rsidDel="00851190">
                <w:rPr>
                  <w:rFonts w:cs="Arial"/>
                </w:rPr>
                <w:delText>5925 – 7125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E3BEFD2" w:rsidR="004F4444" w:rsidRPr="00090C64" w:rsidDel="00851190" w:rsidRDefault="004F4444" w:rsidP="004F4444">
            <w:pPr>
              <w:pStyle w:val="TAC"/>
              <w:rPr>
                <w:del w:id="11442" w:author="CR0409" w:date="2026-01-05T09:57:00Z" w16du:dateUtc="2026-01-05T08:57:00Z"/>
              </w:rPr>
            </w:pPr>
            <w:del w:id="11443" w:author="CR0409" w:date="2026-01-05T09:57:00Z" w16du:dateUtc="2026-01-05T08:57:00Z">
              <w:r w:rsidDel="00851190">
                <w:rPr>
                  <w:rFonts w:cs="Arial"/>
                </w:rPr>
                <w:delText>-42.5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67D14316" w:rsidR="004F4444" w:rsidRPr="00090C64" w:rsidDel="00851190" w:rsidRDefault="004F4444" w:rsidP="004F4444">
            <w:pPr>
              <w:pStyle w:val="TAC"/>
              <w:rPr>
                <w:del w:id="11444" w:author="CR0409" w:date="2026-01-05T09:57:00Z" w16du:dateUtc="2026-01-05T08:57:00Z"/>
              </w:rPr>
            </w:pPr>
            <w:del w:id="11445" w:author="CR0409" w:date="2026-01-05T09:57:00Z" w16du:dateUtc="2026-01-05T08:57:00Z">
              <w:r w:rsidDel="00851190">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62079209" w:rsidR="004F4444" w:rsidRPr="00090C64" w:rsidDel="00851190" w:rsidRDefault="004F4444" w:rsidP="004F4444">
            <w:pPr>
              <w:pStyle w:val="TAL"/>
              <w:rPr>
                <w:del w:id="11446" w:author="CR0409" w:date="2026-01-05T09:57:00Z" w16du:dateUtc="2026-01-05T08:57:00Z"/>
              </w:rPr>
            </w:pPr>
          </w:p>
        </w:tc>
      </w:tr>
      <w:tr w:rsidR="004F4444" w:rsidRPr="00090C64" w:rsidDel="00851190" w14:paraId="00F986CB" w14:textId="5C7C0492" w:rsidTr="004465BD">
        <w:trPr>
          <w:cantSplit/>
          <w:jc w:val="center"/>
          <w:del w:id="11447" w:author="CR0409" w:date="2026-01-05T09:57:00Z" w16du:dateUtc="2026-01-05T08:57:00Z"/>
        </w:trPr>
        <w:tc>
          <w:tcPr>
            <w:tcW w:w="1444" w:type="dxa"/>
            <w:tcBorders>
              <w:left w:val="single" w:sz="4" w:space="0" w:color="auto"/>
              <w:bottom w:val="single" w:sz="4" w:space="0" w:color="auto"/>
              <w:right w:val="single" w:sz="4" w:space="0" w:color="auto"/>
            </w:tcBorders>
            <w:shd w:val="clear" w:color="auto" w:fill="auto"/>
          </w:tcPr>
          <w:p w14:paraId="7B34D635" w14:textId="1EC4BD25" w:rsidR="004F4444" w:rsidRPr="00090C64" w:rsidDel="00851190" w:rsidRDefault="004F4444" w:rsidP="004F4444">
            <w:pPr>
              <w:pStyle w:val="TAC"/>
              <w:rPr>
                <w:del w:id="11448" w:author="CR0409" w:date="2026-01-05T09:57:00Z" w16du:dateUtc="2026-01-05T08:57:00Z"/>
              </w:rPr>
            </w:pPr>
            <w:del w:id="11449" w:author="CR0409" w:date="2026-01-05T09:57:00Z" w16du:dateUtc="2026-01-05T08:57:00Z">
              <w:r w:rsidDel="00851190">
                <w:delText>NR Band n97</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14C8E8B9" w:rsidR="004F4444" w:rsidRPr="00090C64" w:rsidDel="00851190" w:rsidRDefault="004F4444" w:rsidP="004F4444">
            <w:pPr>
              <w:pStyle w:val="TAC"/>
              <w:rPr>
                <w:del w:id="11450" w:author="CR0409" w:date="2026-01-05T09:57:00Z" w16du:dateUtc="2026-01-05T08:57:00Z"/>
              </w:rPr>
            </w:pPr>
            <w:del w:id="11451" w:author="CR0409" w:date="2026-01-05T09:57:00Z" w16du:dateUtc="2026-01-05T08:57:00Z">
              <w:r w:rsidDel="00851190">
                <w:delText>2300 - 2400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35EA2EFD" w:rsidR="004F4444" w:rsidRPr="00090C64" w:rsidDel="00851190" w:rsidRDefault="004F4444" w:rsidP="004F4444">
            <w:pPr>
              <w:pStyle w:val="TAC"/>
              <w:rPr>
                <w:del w:id="11452" w:author="CR0409" w:date="2026-01-05T09:57:00Z" w16du:dateUtc="2026-01-05T08:57:00Z"/>
              </w:rPr>
            </w:pPr>
            <w:del w:id="11453" w:author="CR0409" w:date="2026-01-05T09:57:00Z" w16du:dateUtc="2026-01-05T08:57:00Z">
              <w:r w:rsidRPr="00090C64" w:rsidDel="00851190">
                <w:delText>-43.4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0F131B6D" w:rsidR="004F4444" w:rsidRPr="00090C64" w:rsidDel="00851190" w:rsidRDefault="004F4444" w:rsidP="004F4444">
            <w:pPr>
              <w:pStyle w:val="TAC"/>
              <w:rPr>
                <w:del w:id="11454" w:author="CR0409" w:date="2026-01-05T09:57:00Z" w16du:dateUtc="2026-01-05T08:57:00Z"/>
              </w:rPr>
            </w:pPr>
            <w:del w:id="11455"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6B0FE974" w:rsidR="004F4444" w:rsidRPr="00090C64" w:rsidDel="00851190" w:rsidRDefault="004F4444" w:rsidP="004F4444">
            <w:pPr>
              <w:pStyle w:val="TAL"/>
              <w:rPr>
                <w:del w:id="11456" w:author="CR0409" w:date="2026-01-05T09:57:00Z" w16du:dateUtc="2026-01-05T08:57:00Z"/>
              </w:rPr>
            </w:pPr>
          </w:p>
        </w:tc>
      </w:tr>
      <w:tr w:rsidR="004F4444" w:rsidRPr="00090C64" w:rsidDel="00851190" w14:paraId="285B5EC0" w14:textId="71F3B94C" w:rsidTr="00F06EAE">
        <w:trPr>
          <w:cantSplit/>
          <w:jc w:val="center"/>
          <w:del w:id="11457" w:author="CR0409" w:date="2026-01-05T09:57:00Z" w16du:dateUtc="2026-01-05T08:57:00Z"/>
        </w:trPr>
        <w:tc>
          <w:tcPr>
            <w:tcW w:w="1444" w:type="dxa"/>
            <w:tcBorders>
              <w:left w:val="single" w:sz="4" w:space="0" w:color="auto"/>
              <w:bottom w:val="single" w:sz="4" w:space="0" w:color="auto"/>
              <w:right w:val="single" w:sz="4" w:space="0" w:color="auto"/>
            </w:tcBorders>
            <w:shd w:val="clear" w:color="auto" w:fill="auto"/>
          </w:tcPr>
          <w:p w14:paraId="796EE24A" w14:textId="4722BAC1" w:rsidR="004F4444" w:rsidRPr="00090C64" w:rsidDel="00851190" w:rsidRDefault="004F4444" w:rsidP="004F4444">
            <w:pPr>
              <w:pStyle w:val="TAC"/>
              <w:rPr>
                <w:del w:id="11458" w:author="CR0409" w:date="2026-01-05T09:57:00Z" w16du:dateUtc="2026-01-05T08:57:00Z"/>
              </w:rPr>
            </w:pPr>
            <w:del w:id="11459" w:author="CR0409" w:date="2026-01-05T09:57:00Z" w16du:dateUtc="2026-01-05T08:57:00Z">
              <w:r w:rsidDel="00851190">
                <w:delText>NR Band n98</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70E4354B" w:rsidR="004F4444" w:rsidRPr="00090C64" w:rsidDel="00851190" w:rsidRDefault="004F4444" w:rsidP="004F4444">
            <w:pPr>
              <w:pStyle w:val="TAC"/>
              <w:rPr>
                <w:del w:id="11460" w:author="CR0409" w:date="2026-01-05T09:57:00Z" w16du:dateUtc="2026-01-05T08:57:00Z"/>
              </w:rPr>
            </w:pPr>
            <w:del w:id="11461" w:author="CR0409" w:date="2026-01-05T09:57:00Z" w16du:dateUtc="2026-01-05T08:57:00Z">
              <w:r w:rsidDel="00851190">
                <w:delText>1880 - 1920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316C0003" w:rsidR="004F4444" w:rsidRPr="00090C64" w:rsidDel="00851190" w:rsidRDefault="004F4444" w:rsidP="004F4444">
            <w:pPr>
              <w:pStyle w:val="TAC"/>
              <w:rPr>
                <w:del w:id="11462" w:author="CR0409" w:date="2026-01-05T09:57:00Z" w16du:dateUtc="2026-01-05T08:57:00Z"/>
              </w:rPr>
            </w:pPr>
            <w:del w:id="11463" w:author="CR0409" w:date="2026-01-05T09:57:00Z" w16du:dateUtc="2026-01-05T08:57:00Z">
              <w:r w:rsidRPr="00090C64" w:rsidDel="00851190">
                <w:delText>-43.4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72D10FDA" w:rsidR="004F4444" w:rsidRPr="00090C64" w:rsidDel="00851190" w:rsidRDefault="004F4444" w:rsidP="004F4444">
            <w:pPr>
              <w:pStyle w:val="TAC"/>
              <w:rPr>
                <w:del w:id="11464" w:author="CR0409" w:date="2026-01-05T09:57:00Z" w16du:dateUtc="2026-01-05T08:57:00Z"/>
              </w:rPr>
            </w:pPr>
            <w:del w:id="11465"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595A22BE" w:rsidR="004F4444" w:rsidRPr="00090C64" w:rsidDel="00851190" w:rsidRDefault="004F4444" w:rsidP="004F4444">
            <w:pPr>
              <w:pStyle w:val="TAL"/>
              <w:rPr>
                <w:del w:id="11466" w:author="CR0409" w:date="2026-01-05T09:57:00Z" w16du:dateUtc="2026-01-05T08:57:00Z"/>
              </w:rPr>
            </w:pPr>
          </w:p>
        </w:tc>
      </w:tr>
      <w:tr w:rsidR="004F4444" w:rsidRPr="00090C64" w:rsidDel="00851190" w14:paraId="2DACBE79" w14:textId="3CE0DD8A" w:rsidTr="00F06EAE">
        <w:trPr>
          <w:cantSplit/>
          <w:jc w:val="center"/>
          <w:del w:id="11467" w:author="CR0409" w:date="2026-01-05T09:57:00Z" w16du:dateUtc="2026-01-05T08:57:00Z"/>
        </w:trPr>
        <w:tc>
          <w:tcPr>
            <w:tcW w:w="1444" w:type="dxa"/>
            <w:tcBorders>
              <w:left w:val="single" w:sz="4" w:space="0" w:color="auto"/>
              <w:bottom w:val="single" w:sz="4" w:space="0" w:color="auto"/>
              <w:right w:val="single" w:sz="4" w:space="0" w:color="auto"/>
            </w:tcBorders>
            <w:shd w:val="clear" w:color="auto" w:fill="auto"/>
          </w:tcPr>
          <w:p w14:paraId="557567CB" w14:textId="0052193F" w:rsidR="004F4444" w:rsidDel="00851190" w:rsidRDefault="004F4444" w:rsidP="004F4444">
            <w:pPr>
              <w:pStyle w:val="TAC"/>
              <w:rPr>
                <w:del w:id="11468" w:author="CR0409" w:date="2026-01-05T09:57:00Z" w16du:dateUtc="2026-01-05T08:57:00Z"/>
              </w:rPr>
            </w:pPr>
            <w:del w:id="11469" w:author="CR0409" w:date="2026-01-05T09:57:00Z" w16du:dateUtc="2026-01-05T08:57:00Z">
              <w:r w:rsidDel="00851190">
                <w:rPr>
                  <w:rFonts w:cs="Arial"/>
                </w:rPr>
                <w:delText>NR Band n99</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413D0161" w:rsidR="004F4444" w:rsidDel="00851190" w:rsidRDefault="004F4444" w:rsidP="004F4444">
            <w:pPr>
              <w:pStyle w:val="TAC"/>
              <w:rPr>
                <w:del w:id="11470" w:author="CR0409" w:date="2026-01-05T09:57:00Z" w16du:dateUtc="2026-01-05T08:57:00Z"/>
              </w:rPr>
            </w:pPr>
            <w:del w:id="11471" w:author="CR0409" w:date="2026-01-05T09:57:00Z" w16du:dateUtc="2026-01-05T08:57:00Z">
              <w:r w:rsidDel="00851190">
                <w:rPr>
                  <w:rFonts w:cs="Arial"/>
                </w:rPr>
                <w:delText>1626.5 – 1660.5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057FFAA4" w:rsidR="004F4444" w:rsidRPr="00090C64" w:rsidDel="00851190" w:rsidRDefault="004F4444" w:rsidP="004F4444">
            <w:pPr>
              <w:pStyle w:val="TAC"/>
              <w:rPr>
                <w:del w:id="11472" w:author="CR0409" w:date="2026-01-05T09:57:00Z" w16du:dateUtc="2026-01-05T08:57:00Z"/>
              </w:rPr>
            </w:pPr>
            <w:del w:id="11473" w:author="CR0409" w:date="2026-01-05T09:57:00Z" w16du:dateUtc="2026-01-05T08:57:00Z">
              <w:r w:rsidDel="00851190">
                <w:rPr>
                  <w:rFonts w:cs="Arial"/>
                </w:rPr>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53731CC8" w:rsidR="004F4444" w:rsidRPr="00090C64" w:rsidDel="00851190" w:rsidRDefault="004F4444" w:rsidP="004F4444">
            <w:pPr>
              <w:pStyle w:val="TAC"/>
              <w:rPr>
                <w:del w:id="11474" w:author="CR0409" w:date="2026-01-05T09:57:00Z" w16du:dateUtc="2026-01-05T08:57:00Z"/>
              </w:rPr>
            </w:pPr>
            <w:del w:id="11475" w:author="CR0409" w:date="2026-01-05T09:57:00Z" w16du:dateUtc="2026-01-05T08:57:00Z">
              <w:r w:rsidDel="00851190">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0224125B" w:rsidR="004F4444" w:rsidRPr="00090C64" w:rsidDel="00851190" w:rsidRDefault="004F4444" w:rsidP="004F4444">
            <w:pPr>
              <w:pStyle w:val="TAL"/>
              <w:rPr>
                <w:del w:id="11476" w:author="CR0409" w:date="2026-01-05T09:57:00Z" w16du:dateUtc="2026-01-05T08:57:00Z"/>
              </w:rPr>
            </w:pPr>
          </w:p>
        </w:tc>
      </w:tr>
      <w:tr w:rsidR="004F4444" w:rsidRPr="00090C64" w:rsidDel="00851190" w14:paraId="0FF7720D" w14:textId="21BB19B8" w:rsidTr="00F06EAE">
        <w:trPr>
          <w:cantSplit/>
          <w:jc w:val="center"/>
          <w:del w:id="11477" w:author="CR0409" w:date="2026-01-05T09:57:00Z" w16du:dateUtc="2026-01-05T08:57:00Z"/>
        </w:trPr>
        <w:tc>
          <w:tcPr>
            <w:tcW w:w="1444" w:type="dxa"/>
            <w:tcBorders>
              <w:left w:val="single" w:sz="4" w:space="0" w:color="auto"/>
              <w:bottom w:val="single" w:sz="4" w:space="0" w:color="auto"/>
              <w:right w:val="single" w:sz="4" w:space="0" w:color="auto"/>
            </w:tcBorders>
            <w:shd w:val="clear" w:color="auto" w:fill="auto"/>
          </w:tcPr>
          <w:p w14:paraId="789DC9C7" w14:textId="206088D2" w:rsidR="004F4444" w:rsidDel="00851190" w:rsidRDefault="004F4444" w:rsidP="004F4444">
            <w:pPr>
              <w:pStyle w:val="TAC"/>
              <w:rPr>
                <w:del w:id="11478" w:author="CR0409" w:date="2026-01-05T09:57:00Z" w16du:dateUtc="2026-01-05T08:57:00Z"/>
                <w:rFonts w:cs="Arial"/>
              </w:rPr>
            </w:pPr>
            <w:del w:id="11479" w:author="CR0409" w:date="2026-01-05T09:57:00Z" w16du:dateUtc="2026-01-05T08:57:00Z">
              <w:r w:rsidDel="00851190">
                <w:rPr>
                  <w:rFonts w:cs="Arial"/>
                </w:rPr>
                <w:delText>NR band n102</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31321338" w:rsidR="004F4444" w:rsidDel="00851190" w:rsidRDefault="004F4444" w:rsidP="004F4444">
            <w:pPr>
              <w:pStyle w:val="TAC"/>
              <w:rPr>
                <w:del w:id="11480" w:author="CR0409" w:date="2026-01-05T09:57:00Z" w16du:dateUtc="2026-01-05T08:57:00Z"/>
                <w:rFonts w:cs="Arial"/>
              </w:rPr>
            </w:pPr>
            <w:del w:id="11481" w:author="CR0409" w:date="2026-01-05T09:57:00Z" w16du:dateUtc="2026-01-05T08:57:00Z">
              <w:r w:rsidDel="00851190">
                <w:rPr>
                  <w:rFonts w:cs="Arial"/>
                </w:rPr>
                <w:delText>5925 – 6425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5F0985BA" w:rsidR="004F4444" w:rsidDel="00851190" w:rsidRDefault="004F4444" w:rsidP="004F4444">
            <w:pPr>
              <w:pStyle w:val="TAC"/>
              <w:rPr>
                <w:del w:id="11482" w:author="CR0409" w:date="2026-01-05T09:57:00Z" w16du:dateUtc="2026-01-05T08:57:00Z"/>
                <w:rFonts w:cs="Arial"/>
              </w:rPr>
            </w:pPr>
            <w:del w:id="11483" w:author="CR0409" w:date="2026-01-05T09:57:00Z" w16du:dateUtc="2026-01-05T08:57:00Z">
              <w:r w:rsidDel="00851190">
                <w:rPr>
                  <w:rFonts w:cs="Arial"/>
                </w:rPr>
                <w:delText>-42.5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66EB1A16" w:rsidR="004F4444" w:rsidDel="00851190" w:rsidRDefault="004F4444" w:rsidP="004F4444">
            <w:pPr>
              <w:pStyle w:val="TAC"/>
              <w:rPr>
                <w:del w:id="11484" w:author="CR0409" w:date="2026-01-05T09:57:00Z" w16du:dateUtc="2026-01-05T08:57:00Z"/>
                <w:rFonts w:cs="Arial"/>
              </w:rPr>
            </w:pPr>
            <w:del w:id="11485" w:author="CR0409" w:date="2026-01-05T09:57:00Z" w16du:dateUtc="2026-01-05T08:57:00Z">
              <w:r w:rsidDel="00851190">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6454BBF2" w:rsidR="004F4444" w:rsidRPr="00090C64" w:rsidDel="00851190" w:rsidRDefault="004F4444" w:rsidP="004F4444">
            <w:pPr>
              <w:pStyle w:val="TAL"/>
              <w:rPr>
                <w:del w:id="11486" w:author="CR0409" w:date="2026-01-05T09:57:00Z" w16du:dateUtc="2026-01-05T08:57:00Z"/>
              </w:rPr>
            </w:pPr>
          </w:p>
        </w:tc>
      </w:tr>
      <w:tr w:rsidR="004F4444" w:rsidRPr="00090C64" w:rsidDel="00851190" w14:paraId="2176F67C" w14:textId="5EFD650A" w:rsidTr="001955F2">
        <w:trPr>
          <w:cantSplit/>
          <w:jc w:val="center"/>
          <w:del w:id="11487" w:author="CR0409" w:date="2026-01-05T09:57:00Z" w16du:dateUtc="2026-01-05T08:57:00Z"/>
        </w:trPr>
        <w:tc>
          <w:tcPr>
            <w:tcW w:w="1444" w:type="dxa"/>
            <w:tcBorders>
              <w:left w:val="single" w:sz="4" w:space="0" w:color="auto"/>
              <w:bottom w:val="nil"/>
              <w:right w:val="single" w:sz="4" w:space="0" w:color="auto"/>
            </w:tcBorders>
            <w:shd w:val="clear" w:color="auto" w:fill="auto"/>
          </w:tcPr>
          <w:p w14:paraId="00A30CA9" w14:textId="6A707672" w:rsidR="004F4444" w:rsidDel="00851190" w:rsidRDefault="004F4444" w:rsidP="004F4444">
            <w:pPr>
              <w:pStyle w:val="TAC"/>
              <w:rPr>
                <w:del w:id="11488" w:author="CR0409" w:date="2026-01-05T09:57:00Z" w16du:dateUtc="2026-01-05T08:57:00Z"/>
                <w:rFonts w:cs="Arial"/>
              </w:rPr>
            </w:pPr>
            <w:del w:id="11489" w:author="CR0409" w:date="2026-01-05T09:57:00Z" w16du:dateUtc="2026-01-05T08:57:00Z">
              <w:r w:rsidDel="00851190">
                <w:rPr>
                  <w:rFonts w:cs="Arial"/>
                </w:rPr>
                <w:delText xml:space="preserve">E-UTRA Band </w:delText>
              </w:r>
              <w:r w:rsidDel="00851190">
                <w:rPr>
                  <w:rFonts w:cs="Arial" w:hint="eastAsia"/>
                  <w:lang w:eastAsia="zh-CN"/>
                </w:rPr>
                <w:delText>103</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0E2DB67F" w:rsidR="004F4444" w:rsidDel="00851190" w:rsidRDefault="004F4444" w:rsidP="004F4444">
            <w:pPr>
              <w:pStyle w:val="TAC"/>
              <w:rPr>
                <w:del w:id="11490" w:author="CR0409" w:date="2026-01-05T09:57:00Z" w16du:dateUtc="2026-01-05T08:57:00Z"/>
                <w:rFonts w:cs="Arial"/>
              </w:rPr>
            </w:pPr>
            <w:del w:id="11491" w:author="CR0409" w:date="2026-01-05T09:57:00Z" w16du:dateUtc="2026-01-05T08:57:00Z">
              <w:r w:rsidDel="00851190">
                <w:rPr>
                  <w:rFonts w:cs="Arial"/>
                  <w:lang w:eastAsia="zh-CN"/>
                </w:rPr>
                <w:delText>757 –</w:delText>
              </w:r>
              <w:r w:rsidDel="00851190">
                <w:rPr>
                  <w:rFonts w:cs="Arial"/>
                  <w:lang w:eastAsia="zh-CN"/>
                </w:rPr>
                <w:tab/>
                <w:delText>758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5A5283CE" w:rsidR="004F4444" w:rsidDel="00851190" w:rsidRDefault="004F4444" w:rsidP="004F4444">
            <w:pPr>
              <w:pStyle w:val="TAC"/>
              <w:rPr>
                <w:del w:id="11492" w:author="CR0409" w:date="2026-01-05T09:57:00Z" w16du:dateUtc="2026-01-05T08:57:00Z"/>
                <w:rFonts w:cs="Arial"/>
              </w:rPr>
            </w:pPr>
            <w:del w:id="11493" w:author="CR0409" w:date="2026-01-05T09:57:00Z" w16du:dateUtc="2026-01-05T08:57:00Z">
              <w:r w:rsidDel="00851190">
                <w:delText>-43.4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0AE6A55E" w:rsidR="004F4444" w:rsidDel="00851190" w:rsidRDefault="004F4444" w:rsidP="004F4444">
            <w:pPr>
              <w:pStyle w:val="TAC"/>
              <w:rPr>
                <w:del w:id="11494" w:author="CR0409" w:date="2026-01-05T09:57:00Z" w16du:dateUtc="2026-01-05T08:57:00Z"/>
                <w:rFonts w:cs="Arial"/>
              </w:rPr>
            </w:pPr>
            <w:del w:id="11495" w:author="CR0409" w:date="2026-01-05T09:57:00Z" w16du:dateUtc="2026-01-05T08:57:00Z">
              <w:r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4D62B66D" w:rsidR="004F4444" w:rsidRPr="00090C64" w:rsidDel="00851190" w:rsidRDefault="004F4444" w:rsidP="004F4444">
            <w:pPr>
              <w:pStyle w:val="TAL"/>
              <w:rPr>
                <w:del w:id="11496" w:author="CR0409" w:date="2026-01-05T09:57:00Z" w16du:dateUtc="2026-01-05T08:57:00Z"/>
              </w:rPr>
            </w:pPr>
          </w:p>
        </w:tc>
      </w:tr>
      <w:tr w:rsidR="004F4444" w:rsidRPr="00090C64" w:rsidDel="00851190" w14:paraId="7752AC92" w14:textId="6D0C3E1D" w:rsidTr="001955F2">
        <w:trPr>
          <w:cantSplit/>
          <w:jc w:val="center"/>
          <w:del w:id="11497"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7DD05E64" w14:textId="3A1A0A9F" w:rsidR="004F4444" w:rsidDel="00851190" w:rsidRDefault="004F4444" w:rsidP="004F4444">
            <w:pPr>
              <w:pStyle w:val="TAC"/>
              <w:rPr>
                <w:del w:id="11498" w:author="CR0409" w:date="2026-01-05T09:57:00Z" w16du:dateUtc="2026-01-05T08:57: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37D5EEA9" w:rsidR="004F4444" w:rsidDel="00851190" w:rsidRDefault="004F4444" w:rsidP="004F4444">
            <w:pPr>
              <w:pStyle w:val="TAC"/>
              <w:rPr>
                <w:del w:id="11499" w:author="CR0409" w:date="2026-01-05T09:57:00Z" w16du:dateUtc="2026-01-05T08:57:00Z"/>
                <w:rFonts w:cs="Arial"/>
              </w:rPr>
            </w:pPr>
            <w:del w:id="11500" w:author="CR0409" w:date="2026-01-05T09:57:00Z" w16du:dateUtc="2026-01-05T08:57:00Z">
              <w:r w:rsidDel="00851190">
                <w:rPr>
                  <w:rFonts w:cs="Arial"/>
                  <w:lang w:eastAsia="zh-CN"/>
                </w:rPr>
                <w:delText>787 –</w:delText>
              </w:r>
              <w:r w:rsidDel="00851190">
                <w:rPr>
                  <w:rFonts w:cs="Arial"/>
                  <w:lang w:eastAsia="zh-CN"/>
                </w:rPr>
                <w:tab/>
                <w:delText>788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7AAF3938" w:rsidR="004F4444" w:rsidDel="00851190" w:rsidRDefault="004F4444" w:rsidP="004F4444">
            <w:pPr>
              <w:pStyle w:val="TAC"/>
              <w:rPr>
                <w:del w:id="11501" w:author="CR0409" w:date="2026-01-05T09:57:00Z" w16du:dateUtc="2026-01-05T08:57:00Z"/>
                <w:rFonts w:cs="Arial"/>
              </w:rPr>
            </w:pPr>
            <w:del w:id="11502" w:author="CR0409" w:date="2026-01-05T09:57:00Z" w16du:dateUtc="2026-01-05T08:57:00Z">
              <w:r w:rsidDel="00851190">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3E6DE5F" w:rsidR="004F4444" w:rsidDel="00851190" w:rsidRDefault="004F4444" w:rsidP="004F4444">
            <w:pPr>
              <w:pStyle w:val="TAC"/>
              <w:rPr>
                <w:del w:id="11503" w:author="CR0409" w:date="2026-01-05T09:57:00Z" w16du:dateUtc="2026-01-05T08:57:00Z"/>
                <w:rFonts w:cs="Arial"/>
              </w:rPr>
            </w:pPr>
            <w:del w:id="11504" w:author="CR0409" w:date="2026-01-05T09:57:00Z" w16du:dateUtc="2026-01-05T08:57:00Z">
              <w:r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5AEDBA2D" w:rsidR="004F4444" w:rsidRPr="00090C64" w:rsidDel="00851190" w:rsidRDefault="004F4444" w:rsidP="004F4444">
            <w:pPr>
              <w:pStyle w:val="TAL"/>
              <w:rPr>
                <w:del w:id="11505" w:author="CR0409" w:date="2026-01-05T09:57:00Z" w16du:dateUtc="2026-01-05T08:57:00Z"/>
              </w:rPr>
            </w:pPr>
          </w:p>
        </w:tc>
      </w:tr>
      <w:tr w:rsidR="004F4444" w:rsidRPr="00090C64" w:rsidDel="00851190" w14:paraId="7DDE1E92" w14:textId="71BCCA13" w:rsidTr="001955F2">
        <w:trPr>
          <w:cantSplit/>
          <w:jc w:val="center"/>
          <w:del w:id="11506"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374611F7" w14:textId="6B3AE479" w:rsidR="004F4444" w:rsidDel="00851190" w:rsidRDefault="004F4444" w:rsidP="004F4444">
            <w:pPr>
              <w:pStyle w:val="TAC"/>
              <w:rPr>
                <w:del w:id="11507" w:author="CR0409" w:date="2026-01-05T09:57:00Z" w16du:dateUtc="2026-01-05T08:57:00Z"/>
                <w:rFonts w:cs="Arial"/>
              </w:rPr>
            </w:pPr>
            <w:del w:id="11508" w:author="CR0409" w:date="2026-01-05T09:57:00Z" w16du:dateUtc="2026-01-05T08:57:00Z">
              <w:r w:rsidDel="00851190">
                <w:delText>NR Band n</w:delText>
              </w:r>
              <w:r w:rsidDel="00851190">
                <w:rPr>
                  <w:lang w:eastAsia="zh-CN"/>
                </w:rPr>
                <w:delText>104</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5781885F" w:rsidR="004F4444" w:rsidDel="00851190" w:rsidRDefault="004F4444" w:rsidP="004F4444">
            <w:pPr>
              <w:pStyle w:val="TAC"/>
              <w:rPr>
                <w:del w:id="11509" w:author="CR0409" w:date="2026-01-05T09:57:00Z" w16du:dateUtc="2026-01-05T08:57:00Z"/>
                <w:rFonts w:cs="Arial"/>
                <w:lang w:eastAsia="zh-CN"/>
              </w:rPr>
            </w:pPr>
            <w:del w:id="11510" w:author="CR0409" w:date="2026-01-05T09:57:00Z" w16du:dateUtc="2026-01-05T08:57:00Z">
              <w:r w:rsidDel="00851190">
                <w:rPr>
                  <w:rFonts w:cs="Arial"/>
                </w:rPr>
                <w:delText>6425 - 7125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481D2B2F" w:rsidR="004F4444" w:rsidDel="00851190" w:rsidRDefault="004F4444" w:rsidP="004F4444">
            <w:pPr>
              <w:pStyle w:val="TAC"/>
              <w:rPr>
                <w:del w:id="11511" w:author="CR0409" w:date="2026-01-05T09:57:00Z" w16du:dateUtc="2026-01-05T08:57:00Z"/>
              </w:rPr>
            </w:pPr>
            <w:del w:id="11512" w:author="CR0409" w:date="2026-01-05T09:57:00Z" w16du:dateUtc="2026-01-05T08:57:00Z">
              <w:r w:rsidDel="00851190">
                <w:delText>-42.5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7916675F" w:rsidR="004F4444" w:rsidDel="00851190" w:rsidRDefault="004F4444" w:rsidP="004F4444">
            <w:pPr>
              <w:pStyle w:val="TAC"/>
              <w:rPr>
                <w:del w:id="11513" w:author="CR0409" w:date="2026-01-05T09:57:00Z" w16du:dateUtc="2026-01-05T08:57:00Z"/>
              </w:rPr>
            </w:pPr>
            <w:del w:id="11514" w:author="CR0409" w:date="2026-01-05T09:57:00Z" w16du:dateUtc="2026-01-05T08:57:00Z">
              <w:r w:rsidRPr="00090C64"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6B8894AE" w:rsidR="004F4444" w:rsidRPr="00090C64" w:rsidDel="00851190" w:rsidRDefault="004F4444" w:rsidP="004F4444">
            <w:pPr>
              <w:pStyle w:val="TAL"/>
              <w:rPr>
                <w:del w:id="11515" w:author="CR0409" w:date="2026-01-05T09:57:00Z" w16du:dateUtc="2026-01-05T08:57:00Z"/>
              </w:rPr>
            </w:pPr>
          </w:p>
        </w:tc>
      </w:tr>
      <w:tr w:rsidR="004F4444" w:rsidRPr="00090C64" w:rsidDel="00851190" w14:paraId="59C11704" w14:textId="23E7B985" w:rsidTr="00FA5FBA">
        <w:trPr>
          <w:cantSplit/>
          <w:jc w:val="center"/>
          <w:del w:id="11516"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7DF056E6" w14:textId="5E2BAC85" w:rsidR="004F4444" w:rsidDel="00851190" w:rsidRDefault="004F4444" w:rsidP="004F4444">
            <w:pPr>
              <w:pStyle w:val="TAC"/>
              <w:rPr>
                <w:del w:id="11517" w:author="CR0409" w:date="2026-01-05T09:57:00Z" w16du:dateUtc="2026-01-05T08:57:00Z"/>
              </w:rPr>
            </w:pPr>
            <w:del w:id="11518" w:author="CR0409" w:date="2026-01-05T09:57:00Z" w16du:dateUtc="2026-01-05T08:57:00Z">
              <w:r w:rsidDel="00851190">
                <w:delText>NR Band n</w:delText>
              </w:r>
              <w:r w:rsidDel="00851190">
                <w:rPr>
                  <w:lang w:eastAsia="zh-CN"/>
                </w:rPr>
                <w:delText>10</w:delText>
              </w:r>
              <w:r w:rsidDel="00851190">
                <w:rPr>
                  <w:rFonts w:hint="eastAsia"/>
                  <w:lang w:val="en-US" w:eastAsia="zh-CN"/>
                </w:rPr>
                <w:delText>5</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235C9610" w:rsidR="004F4444" w:rsidDel="00851190" w:rsidRDefault="004F4444" w:rsidP="004F4444">
            <w:pPr>
              <w:pStyle w:val="TAC"/>
              <w:rPr>
                <w:del w:id="11519" w:author="CR0409" w:date="2026-01-05T09:57:00Z" w16du:dateUtc="2026-01-05T08:57:00Z"/>
                <w:rFonts w:cs="Arial"/>
              </w:rPr>
            </w:pPr>
            <w:del w:id="11520" w:author="CR0409" w:date="2026-01-05T09:57:00Z" w16du:dateUtc="2026-01-05T08:57:00Z">
              <w:r w:rsidDel="00851190">
                <w:delText>61</w:delText>
              </w:r>
              <w:r w:rsidDel="00851190">
                <w:rPr>
                  <w:rFonts w:eastAsia="SimSun" w:hint="eastAsia"/>
                  <w:lang w:val="en-US" w:eastAsia="zh-CN"/>
                </w:rPr>
                <w:delText>2</w:delText>
              </w:r>
              <w:r w:rsidDel="00851190">
                <w:delText xml:space="preserve"> – 652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3615BF6B" w:rsidR="004F4444" w:rsidDel="00851190" w:rsidRDefault="004F4444" w:rsidP="004F4444">
            <w:pPr>
              <w:pStyle w:val="TAC"/>
              <w:rPr>
                <w:del w:id="11521" w:author="CR0409" w:date="2026-01-05T09:57:00Z" w16du:dateUtc="2026-01-05T08:57:00Z"/>
              </w:rPr>
            </w:pPr>
            <w:del w:id="11522" w:author="CR0409" w:date="2026-01-05T09:57:00Z" w16du:dateUtc="2026-01-05T08:57:00Z">
              <w:r w:rsidDel="00851190">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41B30689" w:rsidR="004F4444" w:rsidRPr="00090C64" w:rsidDel="00851190" w:rsidRDefault="004F4444" w:rsidP="004F4444">
            <w:pPr>
              <w:pStyle w:val="TAC"/>
              <w:rPr>
                <w:del w:id="11523" w:author="CR0409" w:date="2026-01-05T09:57:00Z" w16du:dateUtc="2026-01-05T08:57:00Z"/>
              </w:rPr>
            </w:pPr>
            <w:del w:id="11524" w:author="CR0409" w:date="2026-01-05T09:57:00Z" w16du:dateUtc="2026-01-05T08:57:00Z">
              <w:r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0C0E83EC" w:rsidR="004F4444" w:rsidRPr="00090C64" w:rsidDel="00851190" w:rsidRDefault="004F4444" w:rsidP="004F4444">
            <w:pPr>
              <w:pStyle w:val="TAL"/>
              <w:rPr>
                <w:del w:id="11525" w:author="CR0409" w:date="2026-01-05T09:57:00Z" w16du:dateUtc="2026-01-05T08:57:00Z"/>
              </w:rPr>
            </w:pPr>
          </w:p>
        </w:tc>
      </w:tr>
      <w:tr w:rsidR="004F4444" w:rsidRPr="00090C64" w:rsidDel="00851190" w14:paraId="0EDE3BB8" w14:textId="2C6BC551" w:rsidTr="001955F2">
        <w:trPr>
          <w:cantSplit/>
          <w:jc w:val="center"/>
          <w:del w:id="11526"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7CC7107A" w14:textId="0BC4F36B" w:rsidR="004F4444" w:rsidDel="00851190" w:rsidRDefault="004F4444" w:rsidP="004F4444">
            <w:pPr>
              <w:pStyle w:val="TAC"/>
              <w:rPr>
                <w:del w:id="11527" w:author="CR0409" w:date="2026-01-05T09:57:00Z" w16du:dateUtc="2026-01-05T08:57:00Z"/>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1954B663" w:rsidR="004F4444" w:rsidDel="00851190" w:rsidRDefault="004F4444" w:rsidP="004F4444">
            <w:pPr>
              <w:pStyle w:val="TAC"/>
              <w:rPr>
                <w:del w:id="11528" w:author="CR0409" w:date="2026-01-05T09:57:00Z" w16du:dateUtc="2026-01-05T08:57:00Z"/>
                <w:rFonts w:cs="Arial"/>
              </w:rPr>
            </w:pPr>
            <w:del w:id="11529" w:author="CR0409" w:date="2026-01-05T09:57:00Z" w16du:dateUtc="2026-01-05T08:57:00Z">
              <w:r w:rsidDel="00851190">
                <w:delText xml:space="preserve">663 – </w:delText>
              </w:r>
              <w:r w:rsidDel="00851190">
                <w:rPr>
                  <w:rFonts w:eastAsia="SimSun" w:hint="eastAsia"/>
                  <w:lang w:val="en-US" w:eastAsia="zh-CN"/>
                </w:rPr>
                <w:delText>703</w:delText>
              </w:r>
              <w:r w:rsidDel="00851190">
                <w:delText xml:space="preserve">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44FEAD13" w:rsidR="004F4444" w:rsidDel="00851190" w:rsidRDefault="004F4444" w:rsidP="004F4444">
            <w:pPr>
              <w:pStyle w:val="TAC"/>
              <w:rPr>
                <w:del w:id="11530" w:author="CR0409" w:date="2026-01-05T09:57:00Z" w16du:dateUtc="2026-01-05T08:57:00Z"/>
              </w:rPr>
            </w:pPr>
            <w:del w:id="11531" w:author="CR0409" w:date="2026-01-05T09:57:00Z" w16du:dateUtc="2026-01-05T08:57:00Z">
              <w:r w:rsidDel="00851190">
                <w:delText>-37.4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064308DE" w:rsidR="004F4444" w:rsidRPr="00090C64" w:rsidDel="00851190" w:rsidRDefault="004F4444" w:rsidP="004F4444">
            <w:pPr>
              <w:pStyle w:val="TAC"/>
              <w:rPr>
                <w:del w:id="11532" w:author="CR0409" w:date="2026-01-05T09:57:00Z" w16du:dateUtc="2026-01-05T08:57:00Z"/>
              </w:rPr>
            </w:pPr>
            <w:del w:id="11533" w:author="CR0409" w:date="2026-01-05T09:57:00Z" w16du:dateUtc="2026-01-05T08:57:00Z">
              <w:r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54B7DB7A" w:rsidR="004F4444" w:rsidRPr="00090C64" w:rsidDel="00851190" w:rsidRDefault="004F4444" w:rsidP="004F4444">
            <w:pPr>
              <w:pStyle w:val="TAL"/>
              <w:rPr>
                <w:del w:id="11534" w:author="CR0409" w:date="2026-01-05T09:57:00Z" w16du:dateUtc="2026-01-05T08:57:00Z"/>
              </w:rPr>
            </w:pPr>
          </w:p>
        </w:tc>
      </w:tr>
      <w:tr w:rsidR="004F4444" w:rsidRPr="00090C64" w:rsidDel="00851190" w14:paraId="71D9E63C" w14:textId="192D8DA1" w:rsidTr="00CA6AFF">
        <w:trPr>
          <w:cantSplit/>
          <w:jc w:val="center"/>
          <w:del w:id="11535" w:author="CR0409" w:date="2026-01-05T09:57:00Z" w16du:dateUtc="2026-01-05T08:57:00Z"/>
        </w:trPr>
        <w:tc>
          <w:tcPr>
            <w:tcW w:w="1444" w:type="dxa"/>
            <w:tcBorders>
              <w:top w:val="nil"/>
              <w:left w:val="single" w:sz="4" w:space="0" w:color="auto"/>
              <w:bottom w:val="nil"/>
              <w:right w:val="single" w:sz="4" w:space="0" w:color="auto"/>
            </w:tcBorders>
            <w:shd w:val="clear" w:color="auto" w:fill="auto"/>
          </w:tcPr>
          <w:p w14:paraId="197B61ED" w14:textId="797B61CB" w:rsidR="004F4444" w:rsidDel="00851190" w:rsidRDefault="004B6AAD" w:rsidP="004F4444">
            <w:pPr>
              <w:pStyle w:val="TAC"/>
              <w:rPr>
                <w:del w:id="11536" w:author="CR0409" w:date="2026-01-05T09:57:00Z" w16du:dateUtc="2026-01-05T08:57:00Z"/>
              </w:rPr>
            </w:pPr>
            <w:del w:id="11537" w:author="CR0409" w:date="2026-01-05T09:57:00Z" w16du:dateUtc="2026-01-05T08:57:00Z">
              <w:r w:rsidDel="00851190">
                <w:rPr>
                  <w:rFonts w:cs="Arial"/>
                </w:rPr>
                <w:delText xml:space="preserve">E-UTRA Band </w:delText>
              </w:r>
              <w:r w:rsidDel="00851190">
                <w:rPr>
                  <w:rFonts w:cs="Arial" w:hint="eastAsia"/>
                  <w:lang w:eastAsia="zh-CN"/>
                </w:rPr>
                <w:delText>10</w:delText>
              </w:r>
              <w:r w:rsidDel="00851190">
                <w:rPr>
                  <w:rFonts w:cs="Arial" w:hint="eastAsia"/>
                  <w:lang w:val="en-US" w:eastAsia="zh-CN"/>
                </w:rPr>
                <w:delText>6</w:delText>
              </w:r>
              <w:r w:rsidDel="00851190">
                <w:rPr>
                  <w:rFonts w:cs="Arial"/>
                  <w:lang w:val="en-US" w:eastAsia="zh-CN"/>
                </w:rPr>
                <w:delText xml:space="preserve"> or NR Band n106</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68904C" w14:textId="54B44A5C" w:rsidR="004F4444" w:rsidDel="00851190" w:rsidRDefault="004F4444" w:rsidP="004F4444">
            <w:pPr>
              <w:pStyle w:val="TAC"/>
              <w:rPr>
                <w:del w:id="11538" w:author="CR0409" w:date="2026-01-05T09:57:00Z" w16du:dateUtc="2026-01-05T08:57:00Z"/>
              </w:rPr>
            </w:pPr>
            <w:del w:id="11539" w:author="CR0409" w:date="2026-01-05T09:57:00Z" w16du:dateUtc="2026-01-05T08:57:00Z">
              <w:r w:rsidDel="00851190">
                <w:rPr>
                  <w:rFonts w:cs="Arial"/>
                  <w:lang w:eastAsia="ja-JP"/>
                </w:rPr>
                <w:delText>9</w:delText>
              </w:r>
              <w:r w:rsidDel="00851190">
                <w:rPr>
                  <w:rFonts w:eastAsia="SimSun" w:cs="Arial" w:hint="eastAsia"/>
                  <w:lang w:val="en-US" w:eastAsia="zh-CN"/>
                </w:rPr>
                <w:delText>35</w:delText>
              </w:r>
              <w:r w:rsidDel="00851190">
                <w:rPr>
                  <w:rFonts w:cs="Arial"/>
                  <w:lang w:eastAsia="ja-JP"/>
                </w:rPr>
                <w:delText xml:space="preserve"> – 9</w:delText>
              </w:r>
              <w:r w:rsidDel="00851190">
                <w:rPr>
                  <w:rFonts w:eastAsia="SimSun" w:cs="Arial" w:hint="eastAsia"/>
                  <w:lang w:val="en-US" w:eastAsia="zh-CN"/>
                </w:rPr>
                <w:delText>40</w:delText>
              </w:r>
              <w:r w:rsidDel="00851190">
                <w:rPr>
                  <w:rFonts w:cs="Arial"/>
                  <w:lang w:eastAsia="ja-JP"/>
                </w:rPr>
                <w:delText xml:space="preserve">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748D3A" w14:textId="3A8AC87C" w:rsidR="004F4444" w:rsidDel="00851190" w:rsidRDefault="004F4444" w:rsidP="004F4444">
            <w:pPr>
              <w:pStyle w:val="TAC"/>
              <w:rPr>
                <w:del w:id="11540" w:author="CR0409" w:date="2026-01-05T09:57:00Z" w16du:dateUtc="2026-01-05T08:57:00Z"/>
              </w:rPr>
            </w:pPr>
            <w:del w:id="11541" w:author="CR0409" w:date="2026-01-05T09:57:00Z" w16du:dateUtc="2026-01-05T08:57:00Z">
              <w:r w:rsidDel="00851190">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5AA6D6" w14:textId="45DD2501" w:rsidR="004F4444" w:rsidDel="00851190" w:rsidRDefault="004F4444" w:rsidP="004F4444">
            <w:pPr>
              <w:pStyle w:val="TAC"/>
              <w:rPr>
                <w:del w:id="11542" w:author="CR0409" w:date="2026-01-05T09:57:00Z" w16du:dateUtc="2026-01-05T08:57:00Z"/>
              </w:rPr>
            </w:pPr>
            <w:del w:id="11543" w:author="CR0409" w:date="2026-01-05T09:57:00Z" w16du:dateUtc="2026-01-05T08:57:00Z">
              <w:r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F457F" w14:textId="4FE18163" w:rsidR="004F4444" w:rsidRPr="00090C64" w:rsidDel="00851190" w:rsidRDefault="004F4444" w:rsidP="004F4444">
            <w:pPr>
              <w:pStyle w:val="TAL"/>
              <w:rPr>
                <w:del w:id="11544" w:author="CR0409" w:date="2026-01-05T09:57:00Z" w16du:dateUtc="2026-01-05T08:57:00Z"/>
              </w:rPr>
            </w:pPr>
          </w:p>
        </w:tc>
      </w:tr>
      <w:tr w:rsidR="004F4444" w:rsidRPr="00090C64" w:rsidDel="00851190" w14:paraId="68EF3C01" w14:textId="6CBD1FA6" w:rsidTr="001955F2">
        <w:trPr>
          <w:cantSplit/>
          <w:jc w:val="center"/>
          <w:del w:id="11545"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11D0FB89" w14:textId="039F2B17" w:rsidR="004F4444" w:rsidDel="00851190" w:rsidRDefault="004F4444" w:rsidP="004F4444">
            <w:pPr>
              <w:pStyle w:val="TAC"/>
              <w:rPr>
                <w:del w:id="11546" w:author="CR0409" w:date="2026-01-05T09:57:00Z" w16du:dateUtc="2026-01-05T08:57:00Z"/>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E60E2" w14:textId="3C976A10" w:rsidR="004F4444" w:rsidDel="00851190" w:rsidRDefault="004F4444" w:rsidP="004F4444">
            <w:pPr>
              <w:pStyle w:val="TAC"/>
              <w:rPr>
                <w:del w:id="11547" w:author="CR0409" w:date="2026-01-05T09:57:00Z" w16du:dateUtc="2026-01-05T08:57:00Z"/>
              </w:rPr>
            </w:pPr>
            <w:del w:id="11548" w:author="CR0409" w:date="2026-01-05T09:57:00Z" w16du:dateUtc="2026-01-05T08:57:00Z">
              <w:r w:rsidDel="00851190">
                <w:rPr>
                  <w:rFonts w:eastAsia="SimSun" w:cs="Arial" w:hint="eastAsia"/>
                  <w:lang w:val="en-US" w:eastAsia="zh-CN"/>
                </w:rPr>
                <w:delText>896</w:delText>
              </w:r>
              <w:r w:rsidDel="00851190">
                <w:rPr>
                  <w:rFonts w:cs="Arial"/>
                  <w:lang w:eastAsia="ja-JP"/>
                </w:rPr>
                <w:delText xml:space="preserve"> – 9</w:delText>
              </w:r>
              <w:r w:rsidDel="00851190">
                <w:rPr>
                  <w:rFonts w:eastAsia="SimSun" w:cs="Arial" w:hint="eastAsia"/>
                  <w:lang w:val="en-US" w:eastAsia="zh-CN"/>
                </w:rPr>
                <w:delText>01</w:delText>
              </w:r>
              <w:r w:rsidDel="00851190">
                <w:rPr>
                  <w:rFonts w:cs="Arial"/>
                  <w:lang w:eastAsia="ja-JP"/>
                </w:rPr>
                <w:delText xml:space="preserve">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E774B9" w14:textId="241A01C2" w:rsidR="004F4444" w:rsidDel="00851190" w:rsidRDefault="004F4444" w:rsidP="004F4444">
            <w:pPr>
              <w:pStyle w:val="TAC"/>
              <w:rPr>
                <w:del w:id="11549" w:author="CR0409" w:date="2026-01-05T09:57:00Z" w16du:dateUtc="2026-01-05T08:57:00Z"/>
              </w:rPr>
            </w:pPr>
            <w:del w:id="11550" w:author="CR0409" w:date="2026-01-05T09:57:00Z" w16du:dateUtc="2026-01-05T08:57:00Z">
              <w:r w:rsidDel="00851190">
                <w:delText>-37.4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5C702" w14:textId="787E6865" w:rsidR="004F4444" w:rsidDel="00851190" w:rsidRDefault="004F4444" w:rsidP="004F4444">
            <w:pPr>
              <w:pStyle w:val="TAC"/>
              <w:rPr>
                <w:del w:id="11551" w:author="CR0409" w:date="2026-01-05T09:57:00Z" w16du:dateUtc="2026-01-05T08:57:00Z"/>
              </w:rPr>
            </w:pPr>
            <w:del w:id="11552" w:author="CR0409" w:date="2026-01-05T09:57:00Z" w16du:dateUtc="2026-01-05T08:57:00Z">
              <w:r w:rsidDel="00851190">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605D7D" w14:textId="32B534F3" w:rsidR="004F4444" w:rsidRPr="00090C64" w:rsidDel="00851190" w:rsidRDefault="004B6AAD" w:rsidP="004F4444">
            <w:pPr>
              <w:pStyle w:val="TAL"/>
              <w:rPr>
                <w:del w:id="11553" w:author="CR0409" w:date="2026-01-05T09:57:00Z" w16du:dateUtc="2026-01-05T08:57:00Z"/>
              </w:rPr>
            </w:pPr>
            <w:del w:id="11554" w:author="CR0409" w:date="2026-01-05T09:57:00Z" w16du:dateUtc="2026-01-05T08:57:00Z">
              <w:r w:rsidDel="00851190">
                <w:rPr>
                  <w:rFonts w:hint="eastAsia"/>
                </w:rPr>
                <w:delText xml:space="preserve">This requirement does not apply to BS operating in band </w:delText>
              </w:r>
              <w:r w:rsidDel="00851190">
                <w:delText>V</w:delText>
              </w:r>
              <w:r w:rsidDel="00851190">
                <w:rPr>
                  <w:rFonts w:hint="eastAsia"/>
                </w:rPr>
                <w:delText xml:space="preserve"> or </w:delText>
              </w:r>
              <w:r w:rsidDel="00851190">
                <w:delText>XXVI</w:delText>
              </w:r>
              <w:r w:rsidDel="00851190">
                <w:rPr>
                  <w:rFonts w:hint="eastAsia"/>
                </w:rPr>
                <w:delText>.</w:delText>
              </w:r>
            </w:del>
          </w:p>
        </w:tc>
      </w:tr>
      <w:tr w:rsidR="001F4E85" w:rsidRPr="00090C64" w:rsidDel="00851190" w14:paraId="3B8D2D6F" w14:textId="6D34A14F" w:rsidTr="00650545">
        <w:trPr>
          <w:cantSplit/>
          <w:jc w:val="center"/>
          <w:del w:id="11555" w:author="CR0409" w:date="2026-01-05T09:57:00Z" w16du:dateUtc="2026-01-05T08:57:00Z"/>
        </w:trPr>
        <w:tc>
          <w:tcPr>
            <w:tcW w:w="1444" w:type="dxa"/>
            <w:tcBorders>
              <w:top w:val="nil"/>
              <w:left w:val="single" w:sz="4" w:space="0" w:color="auto"/>
              <w:bottom w:val="nil"/>
              <w:right w:val="single" w:sz="4" w:space="0" w:color="auto"/>
            </w:tcBorders>
            <w:shd w:val="clear" w:color="auto" w:fill="auto"/>
          </w:tcPr>
          <w:p w14:paraId="0B55D440" w14:textId="344474DC" w:rsidR="001F4E85" w:rsidDel="00851190" w:rsidRDefault="001F4E85" w:rsidP="001F4E85">
            <w:pPr>
              <w:pStyle w:val="TAC"/>
              <w:rPr>
                <w:del w:id="11556" w:author="CR0409" w:date="2026-01-05T09:57:00Z" w16du:dateUtc="2026-01-05T08:57:00Z"/>
              </w:rPr>
            </w:pPr>
            <w:del w:id="11557" w:author="CR0409" w:date="2026-01-05T09:57:00Z" w16du:dateUtc="2026-01-05T08:57:00Z">
              <w:r w:rsidDel="00851190">
                <w:rPr>
                  <w:lang w:eastAsia="ko-KR"/>
                </w:rPr>
                <w:delText>NR band n109</w:delText>
              </w:r>
            </w:del>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6BC4701" w14:textId="65ED7A62" w:rsidR="001F4E85" w:rsidDel="00851190" w:rsidRDefault="001F4E85" w:rsidP="001F4E85">
            <w:pPr>
              <w:pStyle w:val="TAC"/>
              <w:rPr>
                <w:del w:id="11558" w:author="CR0409" w:date="2026-01-05T09:57:00Z" w16du:dateUtc="2026-01-05T08:57:00Z"/>
                <w:rFonts w:eastAsia="SimSun" w:cs="Arial"/>
                <w:lang w:val="en-US" w:eastAsia="zh-CN"/>
              </w:rPr>
            </w:pPr>
            <w:del w:id="11559" w:author="CR0409" w:date="2026-01-05T09:57:00Z" w16du:dateUtc="2026-01-05T08:57:00Z">
              <w:r w:rsidRPr="008C22CE" w:rsidDel="00851190">
                <w:delText>1432 – 1517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FCF490" w14:textId="6CF25917" w:rsidR="001F4E85" w:rsidDel="00851190" w:rsidRDefault="001F4E85" w:rsidP="001F4E85">
            <w:pPr>
              <w:pStyle w:val="TAC"/>
              <w:rPr>
                <w:del w:id="11560" w:author="CR0409" w:date="2026-01-05T09:57:00Z" w16du:dateUtc="2026-01-05T08:57:00Z"/>
              </w:rPr>
            </w:pPr>
            <w:del w:id="11561" w:author="CR0409" w:date="2026-01-05T09:57:00Z" w16du:dateUtc="2026-01-05T08:57:00Z">
              <w:r w:rsidDel="00851190">
                <w:rPr>
                  <w:rFonts w:cs="Arial"/>
                  <w:lang w:eastAsia="ko-KR"/>
                </w:rPr>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F1441" w14:textId="395BA04B" w:rsidR="001F4E85" w:rsidDel="00851190" w:rsidRDefault="001F4E85" w:rsidP="001F4E85">
            <w:pPr>
              <w:pStyle w:val="TAC"/>
              <w:rPr>
                <w:del w:id="11562" w:author="CR0409" w:date="2026-01-05T09:57:00Z" w16du:dateUtc="2026-01-05T08:57:00Z"/>
              </w:rPr>
            </w:pPr>
            <w:del w:id="11563" w:author="CR0409" w:date="2026-01-05T09:57:00Z" w16du:dateUtc="2026-01-05T08:57:00Z">
              <w:r w:rsidDel="00851190">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CF8B039" w14:textId="11CFD540" w:rsidR="001F4E85" w:rsidDel="00851190" w:rsidRDefault="001F4E85" w:rsidP="001F4E85">
            <w:pPr>
              <w:pStyle w:val="TAL"/>
              <w:rPr>
                <w:del w:id="11564" w:author="CR0409" w:date="2026-01-05T09:57:00Z" w16du:dateUtc="2026-01-05T08:57:00Z"/>
              </w:rPr>
            </w:pPr>
            <w:del w:id="11565" w:author="CR0409" w:date="2026-01-05T09:57:00Z" w16du:dateUtc="2026-01-05T08:57:00Z">
              <w:r w:rsidRPr="00090C64" w:rsidDel="00851190">
                <w:delText>This requirement does not apply to UTRA FDD BS operating in band XI.</w:delText>
              </w:r>
            </w:del>
          </w:p>
        </w:tc>
      </w:tr>
      <w:tr w:rsidR="001F4E85" w:rsidRPr="00090C64" w:rsidDel="00851190" w14:paraId="5014F3E8" w14:textId="30024557" w:rsidTr="001955F2">
        <w:trPr>
          <w:cantSplit/>
          <w:jc w:val="center"/>
          <w:del w:id="11566"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55C11929" w14:textId="171D4239" w:rsidR="001F4E85" w:rsidDel="00851190" w:rsidRDefault="001F4E85" w:rsidP="001F4E85">
            <w:pPr>
              <w:pStyle w:val="TAC"/>
              <w:rPr>
                <w:del w:id="11567" w:author="CR0409" w:date="2026-01-05T09:57:00Z" w16du:dateUtc="2026-01-05T08:57:00Z"/>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EF20EB" w14:textId="163F39EC" w:rsidR="001F4E85" w:rsidDel="00851190" w:rsidRDefault="001F4E85" w:rsidP="001F4E85">
            <w:pPr>
              <w:pStyle w:val="TAC"/>
              <w:rPr>
                <w:del w:id="11568" w:author="CR0409" w:date="2026-01-05T09:57:00Z" w16du:dateUtc="2026-01-05T08:57:00Z"/>
                <w:rFonts w:eastAsia="SimSun" w:cs="Arial"/>
                <w:lang w:val="en-US" w:eastAsia="zh-CN"/>
              </w:rPr>
            </w:pPr>
            <w:del w:id="11569" w:author="CR0409" w:date="2026-01-05T09:57:00Z" w16du:dateUtc="2026-01-05T08:57:00Z">
              <w:r w:rsidRPr="008C22CE" w:rsidDel="00851190">
                <w:delText>703 – 733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CECE35" w14:textId="4B6D8468" w:rsidR="001F4E85" w:rsidDel="00851190" w:rsidRDefault="001F4E85" w:rsidP="001F4E85">
            <w:pPr>
              <w:pStyle w:val="TAC"/>
              <w:rPr>
                <w:del w:id="11570" w:author="CR0409" w:date="2026-01-05T09:57:00Z" w16du:dateUtc="2026-01-05T08:57:00Z"/>
              </w:rPr>
            </w:pPr>
            <w:del w:id="11571" w:author="CR0409" w:date="2026-01-05T09:57:00Z" w16du:dateUtc="2026-01-05T08:57:00Z">
              <w:r w:rsidDel="00851190">
                <w:rPr>
                  <w:rFonts w:cs="Arial"/>
                  <w:lang w:eastAsia="ko-KR"/>
                </w:rPr>
                <w:delText>-37.4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C9A464" w14:textId="3E240842" w:rsidR="001F4E85" w:rsidDel="00851190" w:rsidRDefault="001F4E85" w:rsidP="001F4E85">
            <w:pPr>
              <w:pStyle w:val="TAC"/>
              <w:rPr>
                <w:del w:id="11572" w:author="CR0409" w:date="2026-01-05T09:57:00Z" w16du:dateUtc="2026-01-05T08:57:00Z"/>
              </w:rPr>
            </w:pPr>
            <w:del w:id="11573" w:author="CR0409" w:date="2026-01-05T09:57:00Z" w16du:dateUtc="2026-01-05T08:57:00Z">
              <w:r w:rsidDel="00851190">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461B4" w14:textId="075DAEA9" w:rsidR="001F4E85" w:rsidDel="00851190" w:rsidRDefault="001F4E85" w:rsidP="001F4E85">
            <w:pPr>
              <w:pStyle w:val="TAL"/>
              <w:rPr>
                <w:del w:id="11574" w:author="CR0409" w:date="2026-01-05T09:57:00Z" w16du:dateUtc="2026-01-05T08:57:00Z"/>
              </w:rPr>
            </w:pPr>
          </w:p>
        </w:tc>
      </w:tr>
      <w:tr w:rsidR="00B53AD4" w:rsidRPr="00090C64" w:rsidDel="00851190" w14:paraId="7E958588" w14:textId="2162414E" w:rsidTr="00696BAF">
        <w:trPr>
          <w:cantSplit/>
          <w:jc w:val="center"/>
          <w:del w:id="11575" w:author="CR0409" w:date="2026-01-05T09:57:00Z" w16du:dateUtc="2026-01-05T08:57:00Z"/>
        </w:trPr>
        <w:tc>
          <w:tcPr>
            <w:tcW w:w="1444" w:type="dxa"/>
            <w:tcBorders>
              <w:top w:val="nil"/>
              <w:left w:val="single" w:sz="4" w:space="0" w:color="auto"/>
              <w:bottom w:val="single" w:sz="4" w:space="0" w:color="FFFFFF" w:themeColor="background1"/>
              <w:right w:val="single" w:sz="4" w:space="0" w:color="auto"/>
            </w:tcBorders>
            <w:shd w:val="clear" w:color="auto" w:fill="auto"/>
          </w:tcPr>
          <w:p w14:paraId="5773EDC6" w14:textId="20FCB89C" w:rsidR="00B53AD4" w:rsidDel="00851190" w:rsidRDefault="00B53AD4" w:rsidP="00B53AD4">
            <w:pPr>
              <w:pStyle w:val="TAC"/>
              <w:rPr>
                <w:del w:id="11576" w:author="CR0409" w:date="2026-01-05T09:57:00Z" w16du:dateUtc="2026-01-05T08:57:00Z"/>
              </w:rPr>
            </w:pPr>
            <w:del w:id="11577" w:author="CR0409" w:date="2026-01-05T09:57:00Z" w16du:dateUtc="2026-01-05T08:57:00Z">
              <w:r w:rsidDel="00851190">
                <w:delText>NR Band n110</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75987A" w14:textId="1904CA75" w:rsidR="00B53AD4" w:rsidRPr="008C22CE" w:rsidDel="00851190" w:rsidRDefault="00B53AD4" w:rsidP="00B53AD4">
            <w:pPr>
              <w:pStyle w:val="TAC"/>
              <w:rPr>
                <w:del w:id="11578" w:author="CR0409" w:date="2026-01-05T09:57:00Z" w16du:dateUtc="2026-01-05T08:57:00Z"/>
              </w:rPr>
            </w:pPr>
            <w:del w:id="11579" w:author="CR0409" w:date="2026-01-05T09:57:00Z" w16du:dateUtc="2026-01-05T08:57:00Z">
              <w:r w:rsidDel="00851190">
                <w:rPr>
                  <w:rFonts w:cs="Arial"/>
                  <w:szCs w:val="18"/>
                </w:rPr>
                <w:delText>1432 – 1435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67481A" w14:textId="43535102" w:rsidR="00B53AD4" w:rsidDel="00851190" w:rsidRDefault="00B53AD4" w:rsidP="00B53AD4">
            <w:pPr>
              <w:pStyle w:val="TAC"/>
              <w:rPr>
                <w:del w:id="11580" w:author="CR0409" w:date="2026-01-05T09:57:00Z" w16du:dateUtc="2026-01-05T08:57:00Z"/>
                <w:rFonts w:cs="Arial"/>
                <w:lang w:eastAsia="ko-KR"/>
              </w:rPr>
            </w:pPr>
            <w:del w:id="11581" w:author="CR0409" w:date="2026-01-05T09:57:00Z" w16du:dateUtc="2026-01-05T08:57:00Z">
              <w:r w:rsidDel="00851190">
                <w:rPr>
                  <w:rFonts w:cs="Arial"/>
                  <w:lang w:eastAsia="ko-KR"/>
                </w:rPr>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45E7BC" w14:textId="3334B749" w:rsidR="00B53AD4" w:rsidDel="00851190" w:rsidRDefault="00B53AD4" w:rsidP="00B53AD4">
            <w:pPr>
              <w:pStyle w:val="TAC"/>
              <w:rPr>
                <w:del w:id="11582" w:author="CR0409" w:date="2026-01-05T09:57:00Z" w16du:dateUtc="2026-01-05T08:57:00Z"/>
                <w:rFonts w:cs="Arial"/>
              </w:rPr>
            </w:pPr>
            <w:del w:id="11583" w:author="CR0409" w:date="2026-01-05T09:57:00Z" w16du:dateUtc="2026-01-05T08:57:00Z">
              <w:r w:rsidDel="00851190">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8D7EC6B" w14:textId="08683913" w:rsidR="00B53AD4" w:rsidDel="00851190" w:rsidRDefault="00B53AD4" w:rsidP="00B53AD4">
            <w:pPr>
              <w:pStyle w:val="TAL"/>
              <w:rPr>
                <w:del w:id="11584" w:author="CR0409" w:date="2026-01-05T09:57:00Z" w16du:dateUtc="2026-01-05T08:57:00Z"/>
              </w:rPr>
            </w:pPr>
          </w:p>
        </w:tc>
      </w:tr>
      <w:tr w:rsidR="00B53AD4" w:rsidRPr="00090C64" w:rsidDel="00851190" w14:paraId="53D187BD" w14:textId="51A2C111" w:rsidTr="00696BAF">
        <w:trPr>
          <w:cantSplit/>
          <w:jc w:val="center"/>
          <w:del w:id="11585" w:author="CR0409" w:date="2026-01-05T09:57:00Z" w16du:dateUtc="2026-01-05T08:57:00Z"/>
        </w:trPr>
        <w:tc>
          <w:tcPr>
            <w:tcW w:w="1444"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Pr>
          <w:p w14:paraId="7483B6A3" w14:textId="5170180A" w:rsidR="00B53AD4" w:rsidDel="00851190" w:rsidRDefault="00B53AD4" w:rsidP="00B53AD4">
            <w:pPr>
              <w:pStyle w:val="TAC"/>
              <w:rPr>
                <w:del w:id="11586" w:author="CR0409" w:date="2026-01-05T09:57:00Z" w16du:dateUtc="2026-01-05T08:57:00Z"/>
              </w:rPr>
            </w:pPr>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C028C63" w14:textId="355BD4A2" w:rsidR="00B53AD4" w:rsidRPr="008C22CE" w:rsidDel="00851190" w:rsidRDefault="00B53AD4" w:rsidP="00B53AD4">
            <w:pPr>
              <w:pStyle w:val="TAC"/>
              <w:rPr>
                <w:del w:id="11587" w:author="CR0409" w:date="2026-01-05T09:57:00Z" w16du:dateUtc="2026-01-05T08:57:00Z"/>
              </w:rPr>
            </w:pPr>
            <w:del w:id="11588" w:author="CR0409" w:date="2026-01-05T09:57:00Z" w16du:dateUtc="2026-01-05T08:57:00Z">
              <w:r w:rsidDel="00851190">
                <w:rPr>
                  <w:rFonts w:cs="Arial"/>
                </w:rPr>
                <w:delText>1</w:delText>
              </w:r>
              <w:r w:rsidRPr="00F95B02" w:rsidDel="00851190">
                <w:rPr>
                  <w:rFonts w:cs="Arial"/>
                </w:rPr>
                <w:delText>3</w:delText>
              </w:r>
              <w:r w:rsidDel="00851190">
                <w:rPr>
                  <w:rFonts w:cs="Arial"/>
                </w:rPr>
                <w:delText>90</w:delText>
              </w:r>
              <w:r w:rsidRPr="00F95B02" w:rsidDel="00851190">
                <w:rPr>
                  <w:rFonts w:cs="Arial"/>
                </w:rPr>
                <w:delText xml:space="preserve"> –</w:delText>
              </w:r>
              <w:r w:rsidDel="00851190">
                <w:rPr>
                  <w:rFonts w:cs="Arial"/>
                </w:rPr>
                <w:delText xml:space="preserve"> 1395 </w:delText>
              </w:r>
              <w:r w:rsidRPr="00F95B02" w:rsidDel="00851190">
                <w:rPr>
                  <w:rFonts w:cs="Arial"/>
                </w:rPr>
                <w:delText>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D0B7DE" w14:textId="5363D59D" w:rsidR="00B53AD4" w:rsidDel="00851190" w:rsidRDefault="00B53AD4" w:rsidP="00B53AD4">
            <w:pPr>
              <w:pStyle w:val="TAC"/>
              <w:rPr>
                <w:del w:id="11589" w:author="CR0409" w:date="2026-01-05T09:57:00Z" w16du:dateUtc="2026-01-05T08:57:00Z"/>
                <w:rFonts w:cs="Arial"/>
                <w:lang w:eastAsia="ko-KR"/>
              </w:rPr>
            </w:pPr>
            <w:del w:id="11590" w:author="CR0409" w:date="2026-01-05T09:57:00Z" w16du:dateUtc="2026-01-05T08:57:00Z">
              <w:r w:rsidDel="00851190">
                <w:rPr>
                  <w:rFonts w:cs="Arial"/>
                  <w:lang w:eastAsia="ko-KR"/>
                </w:rPr>
                <w:delText>-37.4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2A638A" w14:textId="799B59C3" w:rsidR="00B53AD4" w:rsidDel="00851190" w:rsidRDefault="00B53AD4" w:rsidP="00B53AD4">
            <w:pPr>
              <w:pStyle w:val="TAC"/>
              <w:rPr>
                <w:del w:id="11591" w:author="CR0409" w:date="2026-01-05T09:57:00Z" w16du:dateUtc="2026-01-05T08:57:00Z"/>
                <w:rFonts w:cs="Arial"/>
              </w:rPr>
            </w:pPr>
            <w:del w:id="11592" w:author="CR0409" w:date="2026-01-05T09:57:00Z" w16du:dateUtc="2026-01-05T08:57:00Z">
              <w:r w:rsidDel="00851190">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7397F32" w14:textId="57CF9562" w:rsidR="00B53AD4" w:rsidDel="00851190" w:rsidRDefault="00B53AD4" w:rsidP="00B53AD4">
            <w:pPr>
              <w:pStyle w:val="TAL"/>
              <w:rPr>
                <w:del w:id="11593" w:author="CR0409" w:date="2026-01-05T09:57:00Z" w16du:dateUtc="2026-01-05T08:57:00Z"/>
              </w:rPr>
            </w:pPr>
          </w:p>
        </w:tc>
      </w:tr>
      <w:tr w:rsidR="00076CB0" w:rsidRPr="00090C64" w:rsidDel="00851190" w14:paraId="1DE5593F" w14:textId="5F63BCA7" w:rsidTr="00FD0C79">
        <w:trPr>
          <w:cantSplit/>
          <w:jc w:val="center"/>
          <w:del w:id="11594" w:author="CR0409" w:date="2026-01-05T09:57:00Z" w16du:dateUtc="2026-01-05T08:57:00Z"/>
        </w:trPr>
        <w:tc>
          <w:tcPr>
            <w:tcW w:w="1444" w:type="dxa"/>
            <w:tcBorders>
              <w:top w:val="single" w:sz="4" w:space="0" w:color="auto"/>
              <w:left w:val="single" w:sz="4" w:space="0" w:color="auto"/>
              <w:bottom w:val="nil"/>
              <w:right w:val="single" w:sz="4" w:space="0" w:color="auto"/>
            </w:tcBorders>
            <w:shd w:val="clear" w:color="auto" w:fill="auto"/>
          </w:tcPr>
          <w:p w14:paraId="2DD993DB" w14:textId="2915DD56" w:rsidR="00076CB0" w:rsidDel="00851190" w:rsidRDefault="00076CB0" w:rsidP="00076CB0">
            <w:pPr>
              <w:pStyle w:val="TAC"/>
              <w:rPr>
                <w:del w:id="11595" w:author="CR0409" w:date="2026-01-05T09:57:00Z" w16du:dateUtc="2026-01-05T08:57:00Z"/>
              </w:rPr>
            </w:pPr>
            <w:del w:id="11596" w:author="CR0409" w:date="2026-01-05T09:57:00Z" w16du:dateUtc="2026-01-05T08:57:00Z">
              <w:r w:rsidDel="00851190">
                <w:rPr>
                  <w:rFonts w:cs="Arial"/>
                </w:rPr>
                <w:delText xml:space="preserve">E-UTRA Band </w:delText>
              </w:r>
              <w:r w:rsidDel="00851190">
                <w:rPr>
                  <w:rFonts w:cs="Arial" w:hint="eastAsia"/>
                  <w:lang w:eastAsia="zh-CN"/>
                </w:rPr>
                <w:delText>1</w:delText>
              </w:r>
              <w:r w:rsidDel="00851190">
                <w:rPr>
                  <w:rFonts w:cs="Arial"/>
                  <w:lang w:eastAsia="zh-CN"/>
                </w:rPr>
                <w:delText>11</w:delText>
              </w:r>
            </w:del>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F0A05AA" w14:textId="0BF3E606" w:rsidR="00076CB0" w:rsidRPr="008C22CE" w:rsidDel="00851190" w:rsidRDefault="00076CB0" w:rsidP="00076CB0">
            <w:pPr>
              <w:pStyle w:val="TAC"/>
              <w:rPr>
                <w:del w:id="11597" w:author="CR0409" w:date="2026-01-05T09:57:00Z" w16du:dateUtc="2026-01-05T08:57:00Z"/>
              </w:rPr>
            </w:pPr>
            <w:del w:id="11598" w:author="CR0409" w:date="2026-01-05T09:57:00Z" w16du:dateUtc="2026-01-05T08:57:00Z">
              <w:r w:rsidDel="00851190">
                <w:delText>1820 – 1830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87FAB7" w14:textId="020E7EB7" w:rsidR="00076CB0" w:rsidDel="00851190" w:rsidRDefault="00076CB0" w:rsidP="00076CB0">
            <w:pPr>
              <w:pStyle w:val="TAC"/>
              <w:rPr>
                <w:del w:id="11599" w:author="CR0409" w:date="2026-01-05T09:57:00Z" w16du:dateUtc="2026-01-05T08:57:00Z"/>
                <w:rFonts w:cs="Arial"/>
                <w:lang w:eastAsia="ko-KR"/>
              </w:rPr>
            </w:pPr>
            <w:del w:id="11600" w:author="CR0409" w:date="2026-01-05T09:57:00Z" w16du:dateUtc="2026-01-05T08:57:00Z">
              <w:r w:rsidRPr="00D802C6" w:rsidDel="00851190">
                <w:rPr>
                  <w:rFonts w:cs="Arial"/>
                  <w:lang w:eastAsia="ko-KR"/>
                </w:rPr>
                <w:delText>-40.4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A9FB8D" w14:textId="3EF3E31F" w:rsidR="00076CB0" w:rsidDel="00851190" w:rsidRDefault="00076CB0" w:rsidP="00076CB0">
            <w:pPr>
              <w:pStyle w:val="TAC"/>
              <w:rPr>
                <w:del w:id="11601" w:author="CR0409" w:date="2026-01-05T09:57:00Z" w16du:dateUtc="2026-01-05T08:57:00Z"/>
                <w:rFonts w:cs="Arial"/>
              </w:rPr>
            </w:pPr>
            <w:del w:id="11602" w:author="CR0409" w:date="2026-01-05T09:57:00Z" w16du:dateUtc="2026-01-05T08:57:00Z">
              <w:r w:rsidDel="00851190">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124051F" w14:textId="40AD9CC3" w:rsidR="00076CB0" w:rsidDel="00851190" w:rsidRDefault="00076CB0" w:rsidP="00076CB0">
            <w:pPr>
              <w:pStyle w:val="TAL"/>
              <w:rPr>
                <w:del w:id="11603" w:author="CR0409" w:date="2026-01-05T09:57:00Z" w16du:dateUtc="2026-01-05T08:57:00Z"/>
              </w:rPr>
            </w:pPr>
            <w:del w:id="11604" w:author="CR0409" w:date="2026-01-05T09:57:00Z" w16du:dateUtc="2026-01-05T08:57:00Z">
              <w:r w:rsidRPr="00090C64" w:rsidDel="00851190">
                <w:delText xml:space="preserve">This requirement does not apply to UTRA FDD BS operating in band </w:delText>
              </w:r>
              <w:r w:rsidDel="00851190">
                <w:delText>III</w:delText>
              </w:r>
              <w:r w:rsidRPr="00090C64" w:rsidDel="00851190">
                <w:delText>.</w:delText>
              </w:r>
            </w:del>
          </w:p>
        </w:tc>
      </w:tr>
      <w:tr w:rsidR="00076CB0" w:rsidRPr="00090C64" w:rsidDel="00851190" w14:paraId="5A57A952" w14:textId="28217F01" w:rsidTr="001955F2">
        <w:trPr>
          <w:cantSplit/>
          <w:jc w:val="center"/>
          <w:del w:id="11605" w:author="CR0409" w:date="2026-01-05T09:57:00Z" w16du:dateUtc="2026-01-05T08:57:00Z"/>
        </w:trPr>
        <w:tc>
          <w:tcPr>
            <w:tcW w:w="1444" w:type="dxa"/>
            <w:tcBorders>
              <w:top w:val="nil"/>
              <w:left w:val="single" w:sz="4" w:space="0" w:color="auto"/>
              <w:bottom w:val="single" w:sz="4" w:space="0" w:color="auto"/>
              <w:right w:val="single" w:sz="4" w:space="0" w:color="auto"/>
            </w:tcBorders>
            <w:shd w:val="clear" w:color="auto" w:fill="auto"/>
          </w:tcPr>
          <w:p w14:paraId="1269F3F5" w14:textId="10494E61" w:rsidR="00076CB0" w:rsidDel="00851190" w:rsidRDefault="00076CB0" w:rsidP="00076CB0">
            <w:pPr>
              <w:pStyle w:val="TAC"/>
              <w:rPr>
                <w:del w:id="11606" w:author="CR0409" w:date="2026-01-05T09:57:00Z" w16du:dateUtc="2026-01-05T08:57:00Z"/>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C0AC9D" w14:textId="18756F87" w:rsidR="00076CB0" w:rsidRPr="008C22CE" w:rsidDel="00851190" w:rsidRDefault="00076CB0" w:rsidP="00076CB0">
            <w:pPr>
              <w:pStyle w:val="TAC"/>
              <w:rPr>
                <w:del w:id="11607" w:author="CR0409" w:date="2026-01-05T09:57:00Z" w16du:dateUtc="2026-01-05T08:57:00Z"/>
              </w:rPr>
            </w:pPr>
            <w:del w:id="11608" w:author="CR0409" w:date="2026-01-05T09:57:00Z" w16du:dateUtc="2026-01-05T08:57:00Z">
              <w:r w:rsidDel="00851190">
                <w:delText>1800 – 1810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AAC143" w14:textId="1236359F" w:rsidR="00076CB0" w:rsidDel="00851190" w:rsidRDefault="00076CB0" w:rsidP="00076CB0">
            <w:pPr>
              <w:pStyle w:val="TAC"/>
              <w:rPr>
                <w:del w:id="11609" w:author="CR0409" w:date="2026-01-05T09:57:00Z" w16du:dateUtc="2026-01-05T08:57:00Z"/>
                <w:rFonts w:cs="Arial"/>
                <w:lang w:eastAsia="ko-KR"/>
              </w:rPr>
            </w:pPr>
            <w:del w:id="11610" w:author="CR0409" w:date="2026-01-05T09:57:00Z" w16du:dateUtc="2026-01-05T08:57:00Z">
              <w:r w:rsidRPr="00D802C6" w:rsidDel="00851190">
                <w:rPr>
                  <w:rFonts w:cs="Arial"/>
                  <w:lang w:eastAsia="ko-KR"/>
                </w:rPr>
                <w:delText>-37.4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C50EB3" w14:textId="3F5226A0" w:rsidR="00076CB0" w:rsidDel="00851190" w:rsidRDefault="00076CB0" w:rsidP="00076CB0">
            <w:pPr>
              <w:pStyle w:val="TAC"/>
              <w:rPr>
                <w:del w:id="11611" w:author="CR0409" w:date="2026-01-05T09:57:00Z" w16du:dateUtc="2026-01-05T08:57:00Z"/>
                <w:rFonts w:cs="Arial"/>
              </w:rPr>
            </w:pPr>
            <w:del w:id="11612" w:author="CR0409" w:date="2026-01-05T09:57:00Z" w16du:dateUtc="2026-01-05T08:57:00Z">
              <w:r w:rsidDel="00851190">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D1EC00" w14:textId="4DA0AD34" w:rsidR="00076CB0" w:rsidDel="00851190" w:rsidRDefault="00076CB0" w:rsidP="00076CB0">
            <w:pPr>
              <w:pStyle w:val="TAL"/>
              <w:rPr>
                <w:del w:id="11613" w:author="CR0409" w:date="2026-01-05T09:57:00Z" w16du:dateUtc="2026-01-05T08:57:00Z"/>
              </w:rPr>
            </w:pPr>
          </w:p>
        </w:tc>
      </w:tr>
      <w:tr w:rsidR="004F4444" w:rsidRPr="00090C64" w:rsidDel="00851190" w14:paraId="747712A1" w14:textId="11CA1E03" w:rsidTr="00F06EAE">
        <w:trPr>
          <w:cantSplit/>
          <w:jc w:val="center"/>
          <w:del w:id="11614" w:author="CR0409" w:date="2026-01-05T09:57:00Z" w16du:dateUtc="2026-01-05T08:57:00Z"/>
        </w:trPr>
        <w:tc>
          <w:tcPr>
            <w:tcW w:w="9693" w:type="dxa"/>
            <w:gridSpan w:val="5"/>
            <w:tcBorders>
              <w:right w:val="single" w:sz="2" w:space="0" w:color="auto"/>
            </w:tcBorders>
            <w:shd w:val="clear" w:color="auto" w:fill="auto"/>
          </w:tcPr>
          <w:p w14:paraId="4862F877" w14:textId="47098E4F" w:rsidR="004F4444" w:rsidRPr="00090C64" w:rsidDel="00851190" w:rsidRDefault="004F4444" w:rsidP="004F4444">
            <w:pPr>
              <w:pStyle w:val="TAN"/>
              <w:rPr>
                <w:del w:id="11615" w:author="CR0409" w:date="2026-01-05T09:57:00Z" w16du:dateUtc="2026-01-05T08:57:00Z"/>
              </w:rPr>
            </w:pPr>
            <w:del w:id="11616" w:author="CR0409" w:date="2026-01-05T09:57:00Z" w16du:dateUtc="2026-01-05T08:57:00Z">
              <w:r w:rsidRPr="00090C64" w:rsidDel="00851190">
                <w:delText>NOTE 1:</w:delText>
              </w:r>
              <w:r w:rsidRPr="00090C64" w:rsidDel="00851190">
                <w:tab/>
                <w:delText xml:space="preserve">The co-existence requirements do not apply for the 10 MHz frequency range immediately outside the </w:delText>
              </w:r>
              <w:r w:rsidRPr="00090C64" w:rsidDel="00851190">
                <w:rPr>
                  <w:i/>
                </w:rPr>
                <w:delText>downlink operating band</w:delText>
              </w:r>
              <w:r w:rsidRPr="00090C64" w:rsidDel="00851190">
                <w:delText xml:space="preserve"> (see clause 6.7.1). Emission limits for this excluded frequency range may be covered by local or regional requirements.</w:delText>
              </w:r>
            </w:del>
          </w:p>
          <w:p w14:paraId="17E2D7A2" w14:textId="644DA544" w:rsidR="004F4444" w:rsidRPr="00090C64" w:rsidDel="00851190" w:rsidRDefault="004F4444" w:rsidP="004F4444">
            <w:pPr>
              <w:pStyle w:val="TAN"/>
              <w:rPr>
                <w:del w:id="11617" w:author="CR0409" w:date="2026-01-05T09:57:00Z" w16du:dateUtc="2026-01-05T08:57:00Z"/>
              </w:rPr>
            </w:pPr>
            <w:del w:id="11618" w:author="CR0409" w:date="2026-01-05T09:57:00Z" w16du:dateUtc="2026-01-05T08:57:00Z">
              <w:r w:rsidRPr="00090C64" w:rsidDel="00851190">
                <w:delText>NOTE 2:</w:delText>
              </w:r>
              <w:r w:rsidRPr="00090C64" w:rsidDel="00851190">
                <w:tab/>
                <w:delTex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delText>
              </w:r>
            </w:del>
          </w:p>
        </w:tc>
      </w:tr>
    </w:tbl>
    <w:p w14:paraId="38EA0DD2" w14:textId="2B5BA80D" w:rsidR="00851190" w:rsidRPr="00851190" w:rsidDel="00305B47" w:rsidRDefault="00851190" w:rsidP="00D57C09">
      <w:pPr>
        <w:rPr>
          <w:del w:id="11619" w:author="CR0409" w:date="2026-01-05T10:13:00Z" w16du:dateUtc="2026-01-05T09:13:00Z"/>
          <w:rFonts w:eastAsia="Malgun Gothic" w:cs="v5.0.0" w:hint="eastAsia"/>
          <w:lang w:eastAsia="ko-KR"/>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11620" w:name="_Toc21125183"/>
      <w:bookmarkStart w:id="11621" w:name="_Toc29768173"/>
      <w:bookmarkStart w:id="11622" w:name="_Toc36044615"/>
      <w:bookmarkStart w:id="11623" w:name="_Toc37230520"/>
      <w:bookmarkStart w:id="11624" w:name="_Toc45907663"/>
      <w:bookmarkStart w:id="11625" w:name="_Toc53181768"/>
      <w:r w:rsidRPr="00090C64">
        <w:t>6.7.6.4.5.3</w:t>
      </w:r>
      <w:r w:rsidRPr="00090C64">
        <w:tab/>
        <w:t>Single RAT E-UTRA operation</w:t>
      </w:r>
      <w:bookmarkEnd w:id="11620"/>
      <w:bookmarkEnd w:id="11621"/>
      <w:bookmarkEnd w:id="11622"/>
      <w:bookmarkEnd w:id="11623"/>
      <w:bookmarkEnd w:id="11624"/>
      <w:bookmarkEnd w:id="11625"/>
    </w:p>
    <w:p w14:paraId="435CD5D9" w14:textId="38DB1E33" w:rsidR="00D57C09" w:rsidRPr="00090C64" w:rsidRDefault="00D57C09" w:rsidP="00D57C09">
      <w:r w:rsidRPr="00090C64">
        <w:t xml:space="preserve">The TRP of any spurious emission shall not exceed the limits of table </w:t>
      </w:r>
      <w:ins w:id="11626" w:author="CR0409" w:date="2026-01-05T09:58:00Z" w16du:dateUtc="2026-01-05T08:58:00Z">
        <w:r w:rsidR="00851190" w:rsidRPr="00090C64">
          <w:t>6.7.6.4.5.1.1-1</w:t>
        </w:r>
        <w:r w:rsidR="00851190">
          <w:t xml:space="preserve"> (same as defined for</w:t>
        </w:r>
        <w:r w:rsidR="00851190" w:rsidRPr="00C57DA3">
          <w:tab/>
          <w:t>E-UTRA and NR MSR operation</w:t>
        </w:r>
        <w:r w:rsidR="00851190">
          <w:t xml:space="preserve"> in clause </w:t>
        </w:r>
        <w:r w:rsidR="00851190" w:rsidRPr="00C57DA3">
          <w:t>6.7.6.4.5.1.1</w:t>
        </w:r>
        <w:r w:rsidR="00851190">
          <w:t>)</w:t>
        </w:r>
      </w:ins>
      <w:del w:id="11627" w:author="CR0409" w:date="2026-01-05T09:58:00Z" w16du:dateUtc="2026-01-05T08:58:00Z">
        <w:r w:rsidRPr="00090C64" w:rsidDel="00851190">
          <w:delText>6.7.6.4.5.3-1</w:delText>
        </w:r>
      </w:del>
      <w:r w:rsidRPr="00090C64">
        <w:t xml:space="preserve"> for an AAS BS where requirements for co-existence with the system listed in the </w:t>
      </w:r>
      <w:ins w:id="11628" w:author="CR0409" w:date="2026-01-05T09:58:00Z" w16du:dateUtc="2026-01-05T08:58:00Z">
        <w:r w:rsidR="00851190">
          <w:t>second</w:t>
        </w:r>
      </w:ins>
      <w:del w:id="11629" w:author="CR0409" w:date="2026-01-05T09:58:00Z" w16du:dateUtc="2026-01-05T08:58:00Z">
        <w:r w:rsidRPr="00090C64" w:rsidDel="00851190">
          <w:delText>first</w:delText>
        </w:r>
      </w:del>
      <w:r w:rsidRPr="00090C64">
        <w:t xml:space="preserve"> column apply.</w:t>
      </w:r>
      <w:del w:id="11630" w:author="CR0409" w:date="2026-01-05T09:58:00Z" w16du:dateUtc="2026-01-05T08:58:00Z">
        <w:r w:rsidRPr="00090C64" w:rsidDel="00851190">
          <w:delText xml:space="preserve"> For a </w:delText>
        </w:r>
        <w:r w:rsidRPr="00090C64" w:rsidDel="00851190">
          <w:rPr>
            <w:i/>
          </w:rPr>
          <w:delText>multi-band RIB</w:delText>
        </w:r>
        <w:r w:rsidRPr="00090C64" w:rsidDel="00851190">
          <w:delText>, the exclusions and conditions in the notes column of table 6.7.6.4.5.3-1 apply for each supported operating band.</w:delText>
        </w:r>
      </w:del>
    </w:p>
    <w:p w14:paraId="5B84AFA3" w14:textId="09AF5DE2" w:rsidR="00D57C09" w:rsidRDefault="00D57C09" w:rsidP="00D57C09">
      <w:pPr>
        <w:pStyle w:val="TH"/>
        <w:rPr>
          <w:ins w:id="11631" w:author="CR0409" w:date="2026-01-05T09:58:00Z" w16du:dateUtc="2026-01-05T08:58:00Z"/>
          <w:rFonts w:eastAsia="Malgun Gothic"/>
          <w:lang w:eastAsia="ko-KR"/>
        </w:rPr>
      </w:pPr>
      <w:r w:rsidRPr="00090C64">
        <w:t xml:space="preserve">Table 6.7.6.4.5.3-1: </w:t>
      </w:r>
      <w:ins w:id="11632" w:author="CR0409" w:date="2026-01-05T09:58:00Z" w16du:dateUtc="2026-01-05T08:58:00Z">
        <w:r w:rsidR="00851190">
          <w:rPr>
            <w:rFonts w:eastAsia="Malgun Gothic" w:hint="eastAsia"/>
            <w:lang w:eastAsia="ko-KR"/>
          </w:rPr>
          <w:t>Void</w:t>
        </w:r>
      </w:ins>
      <w:del w:id="11633" w:author="CR0409" w:date="2026-01-05T09:58:00Z" w16du:dateUtc="2026-01-05T08:58:00Z">
        <w:r w:rsidRPr="00090C64" w:rsidDel="00851190">
          <w:delText>AAS BS OTA Spurious emissions limits for co-existence with systems operating in other frequency bands</w:delText>
        </w:r>
      </w:del>
    </w:p>
    <w:p w14:paraId="5AC15DFF" w14:textId="41085DC4" w:rsidR="00851190" w:rsidRPr="00851190" w:rsidDel="00851190" w:rsidRDefault="00851190" w:rsidP="00D57C09">
      <w:pPr>
        <w:pStyle w:val="TH"/>
        <w:rPr>
          <w:del w:id="11634" w:author="CR0409" w:date="2026-01-05T09:59:00Z" w16du:dateUtc="2026-01-05T08:59:00Z"/>
          <w:rFonts w:eastAsia="Malgun Gothic" w:hint="eastAsia"/>
          <w:lang w:eastAsia="ko-KR"/>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rsidDel="00851190" w14:paraId="3888DEFD" w14:textId="01F356BE" w:rsidTr="001F4E85">
        <w:trPr>
          <w:cantSplit/>
          <w:jc w:val="center"/>
          <w:del w:id="11635" w:author="CR0409" w:date="2026-01-05T09:59:00Z" w16du:dateUtc="2026-01-05T08:59:00Z"/>
        </w:trPr>
        <w:tc>
          <w:tcPr>
            <w:tcW w:w="1521" w:type="dxa"/>
            <w:tcBorders>
              <w:bottom w:val="single" w:sz="4" w:space="0" w:color="auto"/>
            </w:tcBorders>
            <w:shd w:val="clear" w:color="auto" w:fill="auto"/>
          </w:tcPr>
          <w:p w14:paraId="0C52D6D6" w14:textId="5E264561" w:rsidR="00D57C09" w:rsidRPr="00090C64" w:rsidDel="00851190" w:rsidRDefault="00D57C09" w:rsidP="004F0B4B">
            <w:pPr>
              <w:pStyle w:val="TAH"/>
              <w:rPr>
                <w:del w:id="11636" w:author="CR0409" w:date="2026-01-05T09:59:00Z" w16du:dateUtc="2026-01-05T08:59:00Z"/>
                <w:rFonts w:cs="Arial"/>
              </w:rPr>
            </w:pPr>
            <w:del w:id="11637" w:author="CR0409" w:date="2026-01-05T09:59:00Z" w16du:dateUtc="2026-01-05T08:59:00Z">
              <w:r w:rsidRPr="00090C64" w:rsidDel="00851190">
                <w:rPr>
                  <w:rFonts w:cs="Arial"/>
                </w:rPr>
                <w:delText>System type to co-exist with</w:delText>
              </w:r>
            </w:del>
          </w:p>
        </w:tc>
        <w:tc>
          <w:tcPr>
            <w:tcW w:w="1701" w:type="dxa"/>
            <w:shd w:val="clear" w:color="auto" w:fill="auto"/>
          </w:tcPr>
          <w:p w14:paraId="61088251" w14:textId="6CA0BC9F" w:rsidR="00D57C09" w:rsidRPr="00090C64" w:rsidDel="00851190" w:rsidRDefault="00D57C09" w:rsidP="004F0B4B">
            <w:pPr>
              <w:pStyle w:val="TAH"/>
              <w:rPr>
                <w:del w:id="11638" w:author="CR0409" w:date="2026-01-05T09:59:00Z" w16du:dateUtc="2026-01-05T08:59:00Z"/>
                <w:rFonts w:cs="Arial"/>
              </w:rPr>
            </w:pPr>
            <w:del w:id="11639" w:author="CR0409" w:date="2026-01-05T09:59:00Z" w16du:dateUtc="2026-01-05T08:59:00Z">
              <w:r w:rsidRPr="00090C64" w:rsidDel="00851190">
                <w:rPr>
                  <w:rFonts w:cs="Arial"/>
                </w:rPr>
                <w:delText>Frequency range for co-existence requirement</w:delText>
              </w:r>
            </w:del>
          </w:p>
        </w:tc>
        <w:tc>
          <w:tcPr>
            <w:tcW w:w="1275" w:type="dxa"/>
            <w:shd w:val="clear" w:color="auto" w:fill="auto"/>
          </w:tcPr>
          <w:p w14:paraId="1E7C4E92" w14:textId="25B95184" w:rsidR="00D57C09" w:rsidRPr="00090C64" w:rsidDel="00851190" w:rsidRDefault="00D57C09" w:rsidP="004F0B4B">
            <w:pPr>
              <w:pStyle w:val="TAH"/>
              <w:rPr>
                <w:del w:id="11640" w:author="CR0409" w:date="2026-01-05T09:59:00Z" w16du:dateUtc="2026-01-05T08:59:00Z"/>
                <w:rFonts w:cs="Arial"/>
              </w:rPr>
            </w:pPr>
            <w:del w:id="11641" w:author="CR0409" w:date="2026-01-05T09:59:00Z" w16du:dateUtc="2026-01-05T08:59:00Z">
              <w:r w:rsidRPr="00090C64" w:rsidDel="00851190">
                <w:rPr>
                  <w:rFonts w:cs="Arial"/>
                </w:rPr>
                <w:delText>Maximum Level</w:delText>
              </w:r>
            </w:del>
          </w:p>
        </w:tc>
        <w:tc>
          <w:tcPr>
            <w:tcW w:w="1418" w:type="dxa"/>
            <w:shd w:val="clear" w:color="auto" w:fill="auto"/>
          </w:tcPr>
          <w:p w14:paraId="21DEF528" w14:textId="26F80FF2" w:rsidR="00D57C09" w:rsidRPr="00090C64" w:rsidDel="00851190" w:rsidRDefault="00D57C09" w:rsidP="004F0B4B">
            <w:pPr>
              <w:pStyle w:val="TAH"/>
              <w:rPr>
                <w:del w:id="11642" w:author="CR0409" w:date="2026-01-05T09:59:00Z" w16du:dateUtc="2026-01-05T08:59:00Z"/>
                <w:rFonts w:cs="Arial"/>
              </w:rPr>
            </w:pPr>
            <w:del w:id="11643" w:author="CR0409" w:date="2026-01-05T09:59:00Z" w16du:dateUtc="2026-01-05T08:59:00Z">
              <w:r w:rsidRPr="00090C64" w:rsidDel="00851190">
                <w:rPr>
                  <w:rFonts w:cs="Arial"/>
                </w:rPr>
                <w:delText>Measurement Bandwidth</w:delText>
              </w:r>
            </w:del>
          </w:p>
        </w:tc>
        <w:tc>
          <w:tcPr>
            <w:tcW w:w="3648" w:type="dxa"/>
            <w:shd w:val="clear" w:color="auto" w:fill="auto"/>
          </w:tcPr>
          <w:p w14:paraId="016FC944" w14:textId="2EE77EAC" w:rsidR="00D57C09" w:rsidRPr="00090C64" w:rsidDel="00851190" w:rsidRDefault="00D57C09" w:rsidP="004F0B4B">
            <w:pPr>
              <w:pStyle w:val="TAH"/>
              <w:rPr>
                <w:del w:id="11644" w:author="CR0409" w:date="2026-01-05T09:59:00Z" w16du:dateUtc="2026-01-05T08:59:00Z"/>
                <w:rFonts w:cs="Arial"/>
              </w:rPr>
            </w:pPr>
            <w:del w:id="11645" w:author="CR0409" w:date="2026-01-05T09:59:00Z" w16du:dateUtc="2026-01-05T08:59:00Z">
              <w:r w:rsidRPr="00090C64" w:rsidDel="00851190">
                <w:rPr>
                  <w:rFonts w:cs="Arial"/>
                </w:rPr>
                <w:delText>Note</w:delText>
              </w:r>
            </w:del>
          </w:p>
        </w:tc>
      </w:tr>
      <w:tr w:rsidR="00677DA3" w:rsidRPr="00090C64" w:rsidDel="00851190" w14:paraId="55407C0E" w14:textId="5AE50B7E" w:rsidTr="001F4E85">
        <w:trPr>
          <w:cantSplit/>
          <w:jc w:val="center"/>
          <w:del w:id="11646"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75DF6CF8" w14:textId="6E3221C9" w:rsidR="00677DA3" w:rsidRPr="00090C64" w:rsidDel="00851190" w:rsidRDefault="00677DA3" w:rsidP="00677DA3">
            <w:pPr>
              <w:pStyle w:val="TAC"/>
              <w:rPr>
                <w:del w:id="11647" w:author="CR0409" w:date="2026-01-05T09:59:00Z" w16du:dateUtc="2026-01-05T08:59:00Z"/>
              </w:rPr>
            </w:pPr>
            <w:del w:id="11648" w:author="CR0409" w:date="2026-01-05T09:59:00Z" w16du:dateUtc="2026-01-05T08:59:00Z">
              <w:r w:rsidRPr="00090C64" w:rsidDel="00851190">
                <w:delText>GSM900</w:delText>
              </w:r>
            </w:del>
          </w:p>
        </w:tc>
        <w:tc>
          <w:tcPr>
            <w:tcW w:w="1701" w:type="dxa"/>
            <w:tcBorders>
              <w:left w:val="single" w:sz="4" w:space="0" w:color="auto"/>
            </w:tcBorders>
            <w:shd w:val="clear" w:color="auto" w:fill="auto"/>
          </w:tcPr>
          <w:p w14:paraId="17646254" w14:textId="02D9B916" w:rsidR="00677DA3" w:rsidRPr="00090C64" w:rsidDel="00851190" w:rsidRDefault="00677DA3" w:rsidP="00677DA3">
            <w:pPr>
              <w:pStyle w:val="TAC"/>
              <w:rPr>
                <w:del w:id="11649" w:author="CR0409" w:date="2026-01-05T09:59:00Z" w16du:dateUtc="2026-01-05T08:59:00Z"/>
              </w:rPr>
            </w:pPr>
            <w:del w:id="11650" w:author="CR0409" w:date="2026-01-05T09:59:00Z" w16du:dateUtc="2026-01-05T08:59:00Z">
              <w:r w:rsidRPr="00090C64" w:rsidDel="00851190">
                <w:rPr>
                  <w:rFonts w:cs="v5.0.0"/>
                </w:rPr>
                <w:delText xml:space="preserve">921 </w:delText>
              </w:r>
              <w:r w:rsidRPr="00090C64" w:rsidDel="00851190">
                <w:rPr>
                  <w:rFonts w:cs="v5.0.0"/>
                </w:rPr>
                <w:noBreakHyphen/>
                <w:delText xml:space="preserve"> 960 MHz</w:delText>
              </w:r>
            </w:del>
          </w:p>
        </w:tc>
        <w:tc>
          <w:tcPr>
            <w:tcW w:w="1275" w:type="dxa"/>
            <w:shd w:val="clear" w:color="auto" w:fill="auto"/>
          </w:tcPr>
          <w:p w14:paraId="011CEA4A" w14:textId="4EC8EE5E" w:rsidR="00677DA3" w:rsidRPr="00090C64" w:rsidDel="00851190" w:rsidRDefault="00677DA3" w:rsidP="00677DA3">
            <w:pPr>
              <w:pStyle w:val="TAC"/>
              <w:rPr>
                <w:del w:id="11651" w:author="CR0409" w:date="2026-01-05T09:59:00Z" w16du:dateUtc="2026-01-05T08:59:00Z"/>
                <w:rFonts w:cs="v5.0.0"/>
              </w:rPr>
            </w:pPr>
            <w:del w:id="11652" w:author="CR0409" w:date="2026-01-05T09:59:00Z" w16du:dateUtc="2026-01-05T08:59:00Z">
              <w:r w:rsidRPr="00090C64" w:rsidDel="00851190">
                <w:rPr>
                  <w:rFonts w:cs="v5.0.0"/>
                </w:rPr>
                <w:delText>-45.4 dBm</w:delText>
              </w:r>
            </w:del>
          </w:p>
        </w:tc>
        <w:tc>
          <w:tcPr>
            <w:tcW w:w="1418" w:type="dxa"/>
            <w:shd w:val="clear" w:color="auto" w:fill="auto"/>
          </w:tcPr>
          <w:p w14:paraId="4D54CE15" w14:textId="3789FC9F" w:rsidR="00677DA3" w:rsidRPr="00090C64" w:rsidDel="00851190" w:rsidRDefault="00677DA3" w:rsidP="00677DA3">
            <w:pPr>
              <w:pStyle w:val="TAC"/>
              <w:rPr>
                <w:del w:id="11653" w:author="CR0409" w:date="2026-01-05T09:59:00Z" w16du:dateUtc="2026-01-05T08:59:00Z"/>
              </w:rPr>
            </w:pPr>
            <w:del w:id="11654" w:author="CR0409" w:date="2026-01-05T09:59:00Z" w16du:dateUtc="2026-01-05T08:59:00Z">
              <w:r w:rsidRPr="00090C64" w:rsidDel="00851190">
                <w:rPr>
                  <w:rFonts w:cs="v5.0.0"/>
                </w:rPr>
                <w:delText>100 kHz</w:delText>
              </w:r>
            </w:del>
          </w:p>
        </w:tc>
        <w:tc>
          <w:tcPr>
            <w:tcW w:w="3648" w:type="dxa"/>
            <w:shd w:val="clear" w:color="auto" w:fill="auto"/>
          </w:tcPr>
          <w:p w14:paraId="4972D41F" w14:textId="638E0866" w:rsidR="00677DA3" w:rsidRPr="00090C64" w:rsidDel="00851190" w:rsidRDefault="00677DA3" w:rsidP="00677DA3">
            <w:pPr>
              <w:pStyle w:val="TAL"/>
              <w:rPr>
                <w:del w:id="11655" w:author="CR0409" w:date="2026-01-05T09:59:00Z" w16du:dateUtc="2026-01-05T08:59:00Z"/>
              </w:rPr>
            </w:pPr>
            <w:del w:id="11656" w:author="CR0409" w:date="2026-01-05T09:59:00Z" w16du:dateUtc="2026-01-05T08:59:00Z">
              <w:r w:rsidRPr="00090C64" w:rsidDel="00851190">
                <w:delText>This requirement does not apply to BS operating in band 8</w:delText>
              </w:r>
            </w:del>
          </w:p>
        </w:tc>
      </w:tr>
      <w:tr w:rsidR="00677DA3" w:rsidRPr="00090C64" w:rsidDel="00851190" w14:paraId="0C8B4724" w14:textId="638E655C" w:rsidTr="001F4E85">
        <w:trPr>
          <w:cantSplit/>
          <w:jc w:val="center"/>
          <w:del w:id="11657"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25E41A47" w14:textId="1FF6C3D5" w:rsidR="00677DA3" w:rsidRPr="00090C64" w:rsidDel="00851190" w:rsidRDefault="00677DA3" w:rsidP="00677DA3">
            <w:pPr>
              <w:pStyle w:val="TAC"/>
              <w:rPr>
                <w:del w:id="11658" w:author="CR0409" w:date="2026-01-05T09:59:00Z" w16du:dateUtc="2026-01-05T08:59:00Z"/>
              </w:rPr>
            </w:pPr>
          </w:p>
        </w:tc>
        <w:tc>
          <w:tcPr>
            <w:tcW w:w="1701" w:type="dxa"/>
            <w:tcBorders>
              <w:left w:val="single" w:sz="4" w:space="0" w:color="auto"/>
            </w:tcBorders>
            <w:shd w:val="clear" w:color="auto" w:fill="auto"/>
          </w:tcPr>
          <w:p w14:paraId="3AD0CC91" w14:textId="5E4ADBB2" w:rsidR="00677DA3" w:rsidRPr="00090C64" w:rsidDel="00851190" w:rsidRDefault="00677DA3" w:rsidP="00677DA3">
            <w:pPr>
              <w:pStyle w:val="TAC"/>
              <w:rPr>
                <w:del w:id="11659" w:author="CR0409" w:date="2026-01-05T09:59:00Z" w16du:dateUtc="2026-01-05T08:59:00Z"/>
                <w:rFonts w:cs="v5.0.0"/>
              </w:rPr>
            </w:pPr>
            <w:del w:id="11660" w:author="CR0409" w:date="2026-01-05T09:59:00Z" w16du:dateUtc="2026-01-05T08:59:00Z">
              <w:r w:rsidRPr="00090C64" w:rsidDel="00851190">
                <w:delText>876 - 915 MHz</w:delText>
              </w:r>
            </w:del>
          </w:p>
        </w:tc>
        <w:tc>
          <w:tcPr>
            <w:tcW w:w="1275" w:type="dxa"/>
            <w:shd w:val="clear" w:color="auto" w:fill="auto"/>
          </w:tcPr>
          <w:p w14:paraId="7744A80B" w14:textId="073F4E44" w:rsidR="00677DA3" w:rsidRPr="00090C64" w:rsidDel="00851190" w:rsidRDefault="00677DA3" w:rsidP="00677DA3">
            <w:pPr>
              <w:pStyle w:val="TAC"/>
              <w:rPr>
                <w:del w:id="11661" w:author="CR0409" w:date="2026-01-05T09:59:00Z" w16du:dateUtc="2026-01-05T08:59:00Z"/>
                <w:rFonts w:cs="v5.0.0"/>
              </w:rPr>
            </w:pPr>
            <w:del w:id="11662" w:author="CR0409" w:date="2026-01-05T09:59:00Z" w16du:dateUtc="2026-01-05T08:59:00Z">
              <w:r w:rsidRPr="00090C64" w:rsidDel="00851190">
                <w:rPr>
                  <w:rFonts w:cs="v5.0.0"/>
                </w:rPr>
                <w:delText>-49.4 dBm</w:delText>
              </w:r>
            </w:del>
          </w:p>
        </w:tc>
        <w:tc>
          <w:tcPr>
            <w:tcW w:w="1418" w:type="dxa"/>
            <w:shd w:val="clear" w:color="auto" w:fill="auto"/>
          </w:tcPr>
          <w:p w14:paraId="1FEFB83E" w14:textId="7519E450" w:rsidR="00677DA3" w:rsidRPr="00090C64" w:rsidDel="00851190" w:rsidRDefault="00677DA3" w:rsidP="00677DA3">
            <w:pPr>
              <w:pStyle w:val="TAC"/>
              <w:rPr>
                <w:del w:id="11663" w:author="CR0409" w:date="2026-01-05T09:59:00Z" w16du:dateUtc="2026-01-05T08:59:00Z"/>
                <w:rFonts w:cs="v5.0.0"/>
              </w:rPr>
            </w:pPr>
            <w:del w:id="11664" w:author="CR0409" w:date="2026-01-05T09:59:00Z" w16du:dateUtc="2026-01-05T08:59:00Z">
              <w:r w:rsidRPr="00090C64" w:rsidDel="00851190">
                <w:delText>100 kHz</w:delText>
              </w:r>
            </w:del>
          </w:p>
        </w:tc>
        <w:tc>
          <w:tcPr>
            <w:tcW w:w="3648" w:type="dxa"/>
            <w:shd w:val="clear" w:color="auto" w:fill="auto"/>
          </w:tcPr>
          <w:p w14:paraId="4A7BDAF2" w14:textId="57AEAF78" w:rsidR="00677DA3" w:rsidRPr="00090C64" w:rsidDel="00851190" w:rsidRDefault="00677DA3" w:rsidP="00677DA3">
            <w:pPr>
              <w:pStyle w:val="TAL"/>
              <w:rPr>
                <w:del w:id="11665" w:author="CR0409" w:date="2026-01-05T09:59:00Z" w16du:dateUtc="2026-01-05T08:59:00Z"/>
              </w:rPr>
            </w:pPr>
            <w:del w:id="11666" w:author="CR0409" w:date="2026-01-05T09:59:00Z" w16du:dateUtc="2026-01-05T08:59:00Z">
              <w:r w:rsidRPr="00090C64" w:rsidDel="00851190">
                <w:delText xml:space="preserve">For the frequency range 880-915 MHz, </w:delText>
              </w:r>
              <w:r w:rsidRPr="00090C64" w:rsidDel="00851190">
                <w:rPr>
                  <w:rFonts w:cs="v5.0.0"/>
                </w:rPr>
                <w:delText xml:space="preserve">this requirement does not apply to BS operating in band 8, since it is already covered by the requirement in </w:delText>
              </w:r>
              <w:r w:rsidR="00554118" w:rsidRPr="00090C64" w:rsidDel="00851190">
                <w:rPr>
                  <w:rFonts w:cs="v5.0.0"/>
                </w:rPr>
                <w:delText>clause 6</w:delText>
              </w:r>
              <w:r w:rsidRPr="00090C64" w:rsidDel="00851190">
                <w:rPr>
                  <w:rFonts w:cs="v5.0.0"/>
                </w:rPr>
                <w:delText>.7.6.5.3.3</w:delText>
              </w:r>
            </w:del>
          </w:p>
        </w:tc>
      </w:tr>
      <w:tr w:rsidR="00677DA3" w:rsidRPr="00090C64" w:rsidDel="00851190" w14:paraId="072D5056" w14:textId="2095865B" w:rsidTr="001F4E85">
        <w:trPr>
          <w:cantSplit/>
          <w:jc w:val="center"/>
          <w:del w:id="11667"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5634DFA8" w14:textId="10488983" w:rsidR="00677DA3" w:rsidRPr="00090C64" w:rsidDel="00851190" w:rsidRDefault="00677DA3" w:rsidP="00677DA3">
            <w:pPr>
              <w:pStyle w:val="TAC"/>
              <w:rPr>
                <w:del w:id="11668" w:author="CR0409" w:date="2026-01-05T09:59:00Z" w16du:dateUtc="2026-01-05T08:59:00Z"/>
              </w:rPr>
            </w:pPr>
            <w:del w:id="11669" w:author="CR0409" w:date="2026-01-05T09:59:00Z" w16du:dateUtc="2026-01-05T08:59:00Z">
              <w:r w:rsidRPr="00090C64" w:rsidDel="00851190">
                <w:delText xml:space="preserve">DCS1800 </w:delText>
              </w:r>
              <w:r w:rsidRPr="00090C64" w:rsidDel="00851190">
                <w:br/>
                <w:delText>(NOTE 3)</w:delText>
              </w:r>
            </w:del>
          </w:p>
        </w:tc>
        <w:tc>
          <w:tcPr>
            <w:tcW w:w="1701" w:type="dxa"/>
            <w:tcBorders>
              <w:left w:val="single" w:sz="4" w:space="0" w:color="auto"/>
            </w:tcBorders>
            <w:shd w:val="clear" w:color="auto" w:fill="auto"/>
          </w:tcPr>
          <w:p w14:paraId="457516FC" w14:textId="5139BC30" w:rsidR="00677DA3" w:rsidRPr="00090C64" w:rsidDel="00851190" w:rsidRDefault="00677DA3" w:rsidP="00677DA3">
            <w:pPr>
              <w:pStyle w:val="TAC"/>
              <w:rPr>
                <w:del w:id="11670" w:author="CR0409" w:date="2026-01-05T09:59:00Z" w16du:dateUtc="2026-01-05T08:59:00Z"/>
                <w:lang w:eastAsia="zh-CN"/>
              </w:rPr>
            </w:pPr>
            <w:del w:id="11671" w:author="CR0409" w:date="2026-01-05T09:59:00Z" w16du:dateUtc="2026-01-05T08:59:00Z">
              <w:r w:rsidRPr="00090C64" w:rsidDel="00851190">
                <w:rPr>
                  <w:rFonts w:cs="v5.0.0"/>
                </w:rPr>
                <w:delText xml:space="preserve">1805 </w:delText>
              </w:r>
              <w:r w:rsidRPr="00090C64" w:rsidDel="00851190">
                <w:rPr>
                  <w:rFonts w:cs="v5.0.0"/>
                </w:rPr>
                <w:noBreakHyphen/>
                <w:delText xml:space="preserve"> 1880 MHz</w:delText>
              </w:r>
            </w:del>
          </w:p>
        </w:tc>
        <w:tc>
          <w:tcPr>
            <w:tcW w:w="1275" w:type="dxa"/>
            <w:shd w:val="clear" w:color="auto" w:fill="auto"/>
          </w:tcPr>
          <w:p w14:paraId="37FF8B0D" w14:textId="18EDA4C1" w:rsidR="00677DA3" w:rsidRPr="00090C64" w:rsidDel="00851190" w:rsidRDefault="00677DA3" w:rsidP="00677DA3">
            <w:pPr>
              <w:pStyle w:val="TAC"/>
              <w:rPr>
                <w:del w:id="11672" w:author="CR0409" w:date="2026-01-05T09:59:00Z" w16du:dateUtc="2026-01-05T08:59:00Z"/>
                <w:rFonts w:cs="v5.0.0"/>
              </w:rPr>
            </w:pPr>
            <w:del w:id="11673" w:author="CR0409" w:date="2026-01-05T09:59:00Z" w16du:dateUtc="2026-01-05T08:59:00Z">
              <w:r w:rsidRPr="00090C64" w:rsidDel="00851190">
                <w:rPr>
                  <w:rFonts w:cs="v5.0.0"/>
                </w:rPr>
                <w:delText>-35.4 dBm</w:delText>
              </w:r>
            </w:del>
          </w:p>
        </w:tc>
        <w:tc>
          <w:tcPr>
            <w:tcW w:w="1418" w:type="dxa"/>
            <w:shd w:val="clear" w:color="auto" w:fill="auto"/>
          </w:tcPr>
          <w:p w14:paraId="618652D4" w14:textId="0B6E4C87" w:rsidR="00677DA3" w:rsidRPr="00090C64" w:rsidDel="00851190" w:rsidRDefault="00677DA3" w:rsidP="00677DA3">
            <w:pPr>
              <w:pStyle w:val="TAC"/>
              <w:rPr>
                <w:del w:id="11674" w:author="CR0409" w:date="2026-01-05T09:59:00Z" w16du:dateUtc="2026-01-05T08:59:00Z"/>
              </w:rPr>
            </w:pPr>
            <w:del w:id="11675" w:author="CR0409" w:date="2026-01-05T09:59:00Z" w16du:dateUtc="2026-01-05T08:59:00Z">
              <w:r w:rsidRPr="00090C64" w:rsidDel="00851190">
                <w:rPr>
                  <w:rFonts w:cs="v5.0.0"/>
                </w:rPr>
                <w:delText>100 kHz</w:delText>
              </w:r>
            </w:del>
          </w:p>
        </w:tc>
        <w:tc>
          <w:tcPr>
            <w:tcW w:w="3648" w:type="dxa"/>
            <w:shd w:val="clear" w:color="auto" w:fill="auto"/>
          </w:tcPr>
          <w:p w14:paraId="79247870" w14:textId="0DCA2FB9" w:rsidR="00677DA3" w:rsidRPr="00090C64" w:rsidDel="00851190" w:rsidRDefault="00677DA3" w:rsidP="00677DA3">
            <w:pPr>
              <w:pStyle w:val="TAL"/>
              <w:rPr>
                <w:del w:id="11676" w:author="CR0409" w:date="2026-01-05T09:59:00Z" w16du:dateUtc="2026-01-05T08:59:00Z"/>
                <w:lang w:eastAsia="zh-CN"/>
              </w:rPr>
            </w:pPr>
            <w:del w:id="11677" w:author="CR0409" w:date="2026-01-05T09:59:00Z" w16du:dateUtc="2026-01-05T08:59:00Z">
              <w:r w:rsidRPr="00090C64" w:rsidDel="00851190">
                <w:rPr>
                  <w:rFonts w:cs="v5.0.0"/>
                </w:rPr>
                <w:delText>This requirement does not apply to BS operating in band 3</w:delText>
              </w:r>
              <w:r w:rsidRPr="00090C64" w:rsidDel="00851190">
                <w:delText>.</w:delText>
              </w:r>
            </w:del>
          </w:p>
        </w:tc>
      </w:tr>
      <w:tr w:rsidR="00677DA3" w:rsidRPr="00090C64" w:rsidDel="00851190" w14:paraId="1AEFC26A" w14:textId="1295768A" w:rsidTr="001F4E85">
        <w:trPr>
          <w:cantSplit/>
          <w:jc w:val="center"/>
          <w:del w:id="11678"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706F993A" w14:textId="235002BD" w:rsidR="00677DA3" w:rsidRPr="00090C64" w:rsidDel="00851190" w:rsidRDefault="00677DA3" w:rsidP="00677DA3">
            <w:pPr>
              <w:pStyle w:val="TAC"/>
              <w:rPr>
                <w:del w:id="11679" w:author="CR0409" w:date="2026-01-05T09:59:00Z" w16du:dateUtc="2026-01-05T08:59:00Z"/>
              </w:rPr>
            </w:pPr>
          </w:p>
        </w:tc>
        <w:tc>
          <w:tcPr>
            <w:tcW w:w="1701" w:type="dxa"/>
            <w:tcBorders>
              <w:left w:val="single" w:sz="4" w:space="0" w:color="auto"/>
            </w:tcBorders>
            <w:shd w:val="clear" w:color="auto" w:fill="auto"/>
          </w:tcPr>
          <w:p w14:paraId="045649CC" w14:textId="5B9E5410" w:rsidR="00677DA3" w:rsidRPr="00090C64" w:rsidDel="00851190" w:rsidRDefault="00677DA3" w:rsidP="00677DA3">
            <w:pPr>
              <w:pStyle w:val="TAC"/>
              <w:rPr>
                <w:del w:id="11680" w:author="CR0409" w:date="2026-01-05T09:59:00Z" w16du:dateUtc="2026-01-05T08:59:00Z"/>
              </w:rPr>
            </w:pPr>
            <w:del w:id="11681" w:author="CR0409" w:date="2026-01-05T09:59:00Z" w16du:dateUtc="2026-01-05T08:59:00Z">
              <w:r w:rsidRPr="00090C64" w:rsidDel="00851190">
                <w:delText>1710 - 1785 MHz</w:delText>
              </w:r>
            </w:del>
          </w:p>
        </w:tc>
        <w:tc>
          <w:tcPr>
            <w:tcW w:w="1275" w:type="dxa"/>
            <w:shd w:val="clear" w:color="auto" w:fill="auto"/>
          </w:tcPr>
          <w:p w14:paraId="7D59D72B" w14:textId="3506F0B1" w:rsidR="00677DA3" w:rsidRPr="00090C64" w:rsidDel="00851190" w:rsidRDefault="00677DA3" w:rsidP="00677DA3">
            <w:pPr>
              <w:pStyle w:val="TAC"/>
              <w:rPr>
                <w:del w:id="11682" w:author="CR0409" w:date="2026-01-05T09:59:00Z" w16du:dateUtc="2026-01-05T08:59:00Z"/>
                <w:rFonts w:cs="v5.0.0"/>
              </w:rPr>
            </w:pPr>
            <w:del w:id="11683" w:author="CR0409" w:date="2026-01-05T09:59:00Z" w16du:dateUtc="2026-01-05T08:59:00Z">
              <w:r w:rsidRPr="00090C64" w:rsidDel="00851190">
                <w:rPr>
                  <w:rFonts w:cs="v5.0.0"/>
                </w:rPr>
                <w:delText>-49.4 dBm</w:delText>
              </w:r>
            </w:del>
          </w:p>
        </w:tc>
        <w:tc>
          <w:tcPr>
            <w:tcW w:w="1418" w:type="dxa"/>
            <w:shd w:val="clear" w:color="auto" w:fill="auto"/>
          </w:tcPr>
          <w:p w14:paraId="7AA0986F" w14:textId="1F8DC5EB" w:rsidR="00677DA3" w:rsidRPr="00090C64" w:rsidDel="00851190" w:rsidRDefault="00677DA3" w:rsidP="00677DA3">
            <w:pPr>
              <w:pStyle w:val="TAC"/>
              <w:rPr>
                <w:del w:id="11684" w:author="CR0409" w:date="2026-01-05T09:59:00Z" w16du:dateUtc="2026-01-05T08:59:00Z"/>
              </w:rPr>
            </w:pPr>
            <w:del w:id="11685" w:author="CR0409" w:date="2026-01-05T09:59:00Z" w16du:dateUtc="2026-01-05T08:59:00Z">
              <w:r w:rsidRPr="00090C64" w:rsidDel="00851190">
                <w:delText>100 kHz</w:delText>
              </w:r>
            </w:del>
          </w:p>
        </w:tc>
        <w:tc>
          <w:tcPr>
            <w:tcW w:w="3648" w:type="dxa"/>
            <w:shd w:val="clear" w:color="auto" w:fill="auto"/>
          </w:tcPr>
          <w:p w14:paraId="7E04D86D" w14:textId="404AD9E1" w:rsidR="00677DA3" w:rsidRPr="00090C64" w:rsidDel="00851190" w:rsidRDefault="00677DA3" w:rsidP="00677DA3">
            <w:pPr>
              <w:pStyle w:val="TAL"/>
              <w:rPr>
                <w:del w:id="11686" w:author="CR0409" w:date="2026-01-05T09:59:00Z" w16du:dateUtc="2026-01-05T08:59:00Z"/>
              </w:rPr>
            </w:pPr>
            <w:del w:id="11687" w:author="CR0409" w:date="2026-01-05T09:59:00Z" w16du:dateUtc="2026-01-05T08:59:00Z">
              <w:r w:rsidRPr="00090C64" w:rsidDel="00851190">
                <w:rPr>
                  <w:rFonts w:cs="v5.0.0"/>
                </w:rPr>
                <w:delText xml:space="preserve">This requirement does not apply to BS operating in band 3, since it is already covered by the requirement in </w:delText>
              </w:r>
              <w:r w:rsidR="00554118" w:rsidRPr="00090C64" w:rsidDel="00851190">
                <w:rPr>
                  <w:rFonts w:cs="v5.0.0"/>
                </w:rPr>
                <w:delText>clause 6</w:delText>
              </w:r>
              <w:r w:rsidRPr="00090C64" w:rsidDel="00851190">
                <w:rPr>
                  <w:rFonts w:cs="v5.0.0"/>
                </w:rPr>
                <w:delText>.7.6.5.3.3.</w:delText>
              </w:r>
            </w:del>
          </w:p>
        </w:tc>
      </w:tr>
      <w:tr w:rsidR="00677DA3" w:rsidRPr="00090C64" w:rsidDel="00851190" w14:paraId="26A27D1A" w14:textId="74C06F9A" w:rsidTr="001F4E85">
        <w:trPr>
          <w:cantSplit/>
          <w:jc w:val="center"/>
          <w:del w:id="11688"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7B0216E0" w14:textId="66DF75C9" w:rsidR="00677DA3" w:rsidRPr="00090C64" w:rsidDel="00851190" w:rsidRDefault="00677DA3" w:rsidP="00677DA3">
            <w:pPr>
              <w:pStyle w:val="TAC"/>
              <w:rPr>
                <w:del w:id="11689" w:author="CR0409" w:date="2026-01-05T09:59:00Z" w16du:dateUtc="2026-01-05T08:59:00Z"/>
              </w:rPr>
            </w:pPr>
            <w:del w:id="11690" w:author="CR0409" w:date="2026-01-05T09:59:00Z" w16du:dateUtc="2026-01-05T08:59:00Z">
              <w:r w:rsidRPr="00090C64" w:rsidDel="00851190">
                <w:delText>PCS1900</w:delText>
              </w:r>
            </w:del>
          </w:p>
        </w:tc>
        <w:tc>
          <w:tcPr>
            <w:tcW w:w="1701" w:type="dxa"/>
            <w:tcBorders>
              <w:left w:val="single" w:sz="4" w:space="0" w:color="auto"/>
            </w:tcBorders>
            <w:shd w:val="clear" w:color="auto" w:fill="auto"/>
          </w:tcPr>
          <w:p w14:paraId="1A347C53" w14:textId="68E5CB1F" w:rsidR="00677DA3" w:rsidRPr="00090C64" w:rsidDel="00851190" w:rsidRDefault="00677DA3" w:rsidP="00677DA3">
            <w:pPr>
              <w:pStyle w:val="TAC"/>
              <w:rPr>
                <w:del w:id="11691" w:author="CR0409" w:date="2026-01-05T09:59:00Z" w16du:dateUtc="2026-01-05T08:59:00Z"/>
                <w:lang w:eastAsia="zh-CN"/>
              </w:rPr>
            </w:pPr>
            <w:del w:id="11692" w:author="CR0409" w:date="2026-01-05T09:59:00Z" w16du:dateUtc="2026-01-05T08:59:00Z">
              <w:r w:rsidRPr="00090C64" w:rsidDel="00851190">
                <w:rPr>
                  <w:rFonts w:cs="v5.0.0"/>
                </w:rPr>
                <w:delText xml:space="preserve">1930 </w:delText>
              </w:r>
              <w:r w:rsidRPr="00090C64" w:rsidDel="00851190">
                <w:rPr>
                  <w:rFonts w:cs="v5.0.0"/>
                </w:rPr>
                <w:noBreakHyphen/>
                <w:delText xml:space="preserve"> 1990 MHz</w:delText>
              </w:r>
            </w:del>
          </w:p>
        </w:tc>
        <w:tc>
          <w:tcPr>
            <w:tcW w:w="1275" w:type="dxa"/>
            <w:shd w:val="clear" w:color="auto" w:fill="auto"/>
          </w:tcPr>
          <w:p w14:paraId="6A9233D2" w14:textId="02EA2D9A" w:rsidR="00677DA3" w:rsidRPr="00090C64" w:rsidDel="00851190" w:rsidRDefault="00677DA3" w:rsidP="00677DA3">
            <w:pPr>
              <w:pStyle w:val="TAC"/>
              <w:rPr>
                <w:del w:id="11693" w:author="CR0409" w:date="2026-01-05T09:59:00Z" w16du:dateUtc="2026-01-05T08:59:00Z"/>
              </w:rPr>
            </w:pPr>
            <w:del w:id="11694" w:author="CR0409" w:date="2026-01-05T09:59:00Z" w16du:dateUtc="2026-01-05T08:59:00Z">
              <w:r w:rsidRPr="00090C64" w:rsidDel="00851190">
                <w:delText>-35.4 dBm</w:delText>
              </w:r>
            </w:del>
          </w:p>
        </w:tc>
        <w:tc>
          <w:tcPr>
            <w:tcW w:w="1418" w:type="dxa"/>
            <w:shd w:val="clear" w:color="auto" w:fill="auto"/>
          </w:tcPr>
          <w:p w14:paraId="05DAFDEC" w14:textId="074C5A72" w:rsidR="00677DA3" w:rsidRPr="00090C64" w:rsidDel="00851190" w:rsidRDefault="00677DA3" w:rsidP="00677DA3">
            <w:pPr>
              <w:pStyle w:val="TAC"/>
              <w:rPr>
                <w:del w:id="11695" w:author="CR0409" w:date="2026-01-05T09:59:00Z" w16du:dateUtc="2026-01-05T08:59:00Z"/>
              </w:rPr>
            </w:pPr>
            <w:del w:id="11696" w:author="CR0409" w:date="2026-01-05T09:59:00Z" w16du:dateUtc="2026-01-05T08:59:00Z">
              <w:r w:rsidRPr="00090C64" w:rsidDel="00851190">
                <w:rPr>
                  <w:rFonts w:cs="v5.0.0"/>
                </w:rPr>
                <w:delText>100 kHz</w:delText>
              </w:r>
            </w:del>
          </w:p>
        </w:tc>
        <w:tc>
          <w:tcPr>
            <w:tcW w:w="3648" w:type="dxa"/>
            <w:shd w:val="clear" w:color="auto" w:fill="auto"/>
          </w:tcPr>
          <w:p w14:paraId="3D4BF929" w14:textId="141E982B" w:rsidR="00677DA3" w:rsidRPr="00090C64" w:rsidDel="00851190" w:rsidRDefault="00677DA3" w:rsidP="00677DA3">
            <w:pPr>
              <w:pStyle w:val="TAL"/>
              <w:rPr>
                <w:del w:id="11697" w:author="CR0409" w:date="2026-01-05T09:59:00Z" w16du:dateUtc="2026-01-05T08:59:00Z"/>
              </w:rPr>
            </w:pPr>
            <w:del w:id="11698" w:author="CR0409" w:date="2026-01-05T09:59:00Z" w16du:dateUtc="2026-01-05T08:59:00Z">
              <w:r w:rsidRPr="00090C64" w:rsidDel="00851190">
                <w:rPr>
                  <w:rFonts w:cs="v5.0.0"/>
                </w:rPr>
                <w:delText>This requirement does not apply to BS operating in band 2</w:delText>
              </w:r>
              <w:r w:rsidRPr="00090C64" w:rsidDel="00851190">
                <w:rPr>
                  <w:rFonts w:cs="v5.0.0"/>
                  <w:lang w:eastAsia="zh-CN"/>
                </w:rPr>
                <w:delText>, 25</w:delText>
              </w:r>
              <w:r w:rsidRPr="00090C64" w:rsidDel="00851190">
                <w:rPr>
                  <w:rFonts w:cs="v5.0.0"/>
                </w:rPr>
                <w:delText>, band 36 or band 70.</w:delText>
              </w:r>
            </w:del>
          </w:p>
        </w:tc>
      </w:tr>
      <w:tr w:rsidR="00677DA3" w:rsidRPr="00090C64" w:rsidDel="00851190" w14:paraId="4AEE6F6B" w14:textId="1E450BE8" w:rsidTr="001F4E85">
        <w:trPr>
          <w:cantSplit/>
          <w:jc w:val="center"/>
          <w:del w:id="11699"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42A614CE" w14:textId="158659D0" w:rsidR="00677DA3" w:rsidRPr="00090C64" w:rsidDel="00851190" w:rsidRDefault="00677DA3" w:rsidP="00677DA3">
            <w:pPr>
              <w:pStyle w:val="TAC"/>
              <w:rPr>
                <w:del w:id="11700" w:author="CR0409" w:date="2026-01-05T09:59:00Z" w16du:dateUtc="2026-01-05T08:59:00Z"/>
              </w:rPr>
            </w:pPr>
          </w:p>
        </w:tc>
        <w:tc>
          <w:tcPr>
            <w:tcW w:w="1701" w:type="dxa"/>
            <w:tcBorders>
              <w:left w:val="single" w:sz="4" w:space="0" w:color="auto"/>
            </w:tcBorders>
            <w:shd w:val="clear" w:color="auto" w:fill="auto"/>
          </w:tcPr>
          <w:p w14:paraId="7878EBD0" w14:textId="7CE9D70A" w:rsidR="00677DA3" w:rsidRPr="00090C64" w:rsidDel="00851190" w:rsidRDefault="00677DA3" w:rsidP="00677DA3">
            <w:pPr>
              <w:pStyle w:val="TAC"/>
              <w:rPr>
                <w:del w:id="11701" w:author="CR0409" w:date="2026-01-05T09:59:00Z" w16du:dateUtc="2026-01-05T08:59:00Z"/>
                <w:rFonts w:cs="v5.0.0"/>
                <w:lang w:eastAsia="zh-CN"/>
              </w:rPr>
            </w:pPr>
            <w:del w:id="11702" w:author="CR0409" w:date="2026-01-05T09:59:00Z" w16du:dateUtc="2026-01-05T08:59:00Z">
              <w:r w:rsidRPr="00090C64" w:rsidDel="00851190">
                <w:rPr>
                  <w:rFonts w:cs="v5.0.0"/>
                </w:rPr>
                <w:delText xml:space="preserve">1850 </w:delText>
              </w:r>
              <w:r w:rsidRPr="00090C64" w:rsidDel="00851190">
                <w:rPr>
                  <w:rFonts w:cs="v5.0.0"/>
                </w:rPr>
                <w:noBreakHyphen/>
                <w:delText xml:space="preserve"> 1910 MHz</w:delText>
              </w:r>
            </w:del>
          </w:p>
          <w:p w14:paraId="51FB879E" w14:textId="31EB9524" w:rsidR="00677DA3" w:rsidRPr="00090C64" w:rsidDel="00851190" w:rsidRDefault="00677DA3" w:rsidP="00677DA3">
            <w:pPr>
              <w:pStyle w:val="TAC"/>
              <w:rPr>
                <w:del w:id="11703" w:author="CR0409" w:date="2026-01-05T09:59:00Z" w16du:dateUtc="2026-01-05T08:59:00Z"/>
                <w:lang w:eastAsia="zh-CN"/>
              </w:rPr>
            </w:pPr>
          </w:p>
        </w:tc>
        <w:tc>
          <w:tcPr>
            <w:tcW w:w="1275" w:type="dxa"/>
            <w:shd w:val="clear" w:color="auto" w:fill="auto"/>
          </w:tcPr>
          <w:p w14:paraId="398E9862" w14:textId="6FE68D13" w:rsidR="00677DA3" w:rsidRPr="00090C64" w:rsidDel="00851190" w:rsidRDefault="00677DA3" w:rsidP="00677DA3">
            <w:pPr>
              <w:pStyle w:val="TAC"/>
              <w:rPr>
                <w:del w:id="11704" w:author="CR0409" w:date="2026-01-05T09:59:00Z" w16du:dateUtc="2026-01-05T08:59:00Z"/>
                <w:rFonts w:cs="v5.0.0"/>
              </w:rPr>
            </w:pPr>
            <w:del w:id="11705" w:author="CR0409" w:date="2026-01-05T09:59:00Z" w16du:dateUtc="2026-01-05T08:59:00Z">
              <w:r w:rsidRPr="00090C64" w:rsidDel="00851190">
                <w:rPr>
                  <w:rFonts w:cs="v5.0.0"/>
                </w:rPr>
                <w:delText>-49.4 dBm</w:delText>
              </w:r>
            </w:del>
          </w:p>
        </w:tc>
        <w:tc>
          <w:tcPr>
            <w:tcW w:w="1418" w:type="dxa"/>
            <w:shd w:val="clear" w:color="auto" w:fill="auto"/>
          </w:tcPr>
          <w:p w14:paraId="2E78B53B" w14:textId="0E4631A5" w:rsidR="00677DA3" w:rsidRPr="00090C64" w:rsidDel="00851190" w:rsidRDefault="00677DA3" w:rsidP="00677DA3">
            <w:pPr>
              <w:pStyle w:val="TAC"/>
              <w:rPr>
                <w:del w:id="11706" w:author="CR0409" w:date="2026-01-05T09:59:00Z" w16du:dateUtc="2026-01-05T08:59:00Z"/>
              </w:rPr>
            </w:pPr>
            <w:del w:id="11707" w:author="CR0409" w:date="2026-01-05T09:59:00Z" w16du:dateUtc="2026-01-05T08:59:00Z">
              <w:r w:rsidRPr="00090C64" w:rsidDel="00851190">
                <w:rPr>
                  <w:rFonts w:cs="v5.0.0"/>
                </w:rPr>
                <w:delText>100 kHz</w:delText>
              </w:r>
            </w:del>
          </w:p>
        </w:tc>
        <w:tc>
          <w:tcPr>
            <w:tcW w:w="3648" w:type="dxa"/>
            <w:shd w:val="clear" w:color="auto" w:fill="auto"/>
          </w:tcPr>
          <w:p w14:paraId="67CD52CD" w14:textId="276D117F" w:rsidR="00677DA3" w:rsidRPr="00090C64" w:rsidDel="00851190" w:rsidRDefault="00677DA3" w:rsidP="00677DA3">
            <w:pPr>
              <w:pStyle w:val="TAL"/>
              <w:rPr>
                <w:del w:id="11708" w:author="CR0409" w:date="2026-01-05T09:59:00Z" w16du:dateUtc="2026-01-05T08:59:00Z"/>
              </w:rPr>
            </w:pPr>
            <w:del w:id="11709" w:author="CR0409" w:date="2026-01-05T09:59:00Z" w16du:dateUtc="2026-01-05T08:59:00Z">
              <w:r w:rsidRPr="00090C64" w:rsidDel="00851190">
                <w:rPr>
                  <w:rFonts w:cs="v5.0.0"/>
                </w:rPr>
                <w:delText>This requirement does not apply to BS operating in band 2</w:delText>
              </w:r>
              <w:r w:rsidRPr="00090C64" w:rsidDel="00851190">
                <w:rPr>
                  <w:rFonts w:cs="v5.0.0"/>
                  <w:lang w:eastAsia="zh-CN"/>
                </w:rPr>
                <w:delText xml:space="preserve"> or 25</w:delText>
              </w:r>
              <w:r w:rsidRPr="00090C64" w:rsidDel="00851190">
                <w:rPr>
                  <w:rFonts w:cs="v5.0.0"/>
                </w:rPr>
                <w:delText xml:space="preserve">, since it is already covered by the requirement in </w:delText>
              </w:r>
              <w:r w:rsidR="00554118" w:rsidRPr="00090C64" w:rsidDel="00851190">
                <w:rPr>
                  <w:rFonts w:cs="v5.0.0"/>
                </w:rPr>
                <w:delText>clause 6</w:delText>
              </w:r>
              <w:r w:rsidRPr="00090C64" w:rsidDel="00851190">
                <w:rPr>
                  <w:rFonts w:cs="v5.0.0"/>
                </w:rPr>
                <w:delText>.7.6.5.3.3. This requirement does not apply to BS operating in band 35.</w:delText>
              </w:r>
            </w:del>
          </w:p>
        </w:tc>
      </w:tr>
      <w:tr w:rsidR="00677DA3" w:rsidRPr="00090C64" w:rsidDel="00851190" w14:paraId="659CDD56" w14:textId="16515C48" w:rsidTr="001F4E85">
        <w:trPr>
          <w:cantSplit/>
          <w:jc w:val="center"/>
          <w:del w:id="11710"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383539C2" w14:textId="6A0EFE2B" w:rsidR="00677DA3" w:rsidRPr="00090C64" w:rsidDel="00851190" w:rsidRDefault="00677DA3" w:rsidP="00677DA3">
            <w:pPr>
              <w:pStyle w:val="TAC"/>
              <w:rPr>
                <w:del w:id="11711" w:author="CR0409" w:date="2026-01-05T09:59:00Z" w16du:dateUtc="2026-01-05T08:59:00Z"/>
              </w:rPr>
            </w:pPr>
            <w:del w:id="11712" w:author="CR0409" w:date="2026-01-05T09:59:00Z" w16du:dateUtc="2026-01-05T08:59:00Z">
              <w:r w:rsidRPr="00090C64" w:rsidDel="00851190">
                <w:delText>GSM850</w:delText>
              </w:r>
              <w:r w:rsidRPr="00090C64" w:rsidDel="00851190">
                <w:rPr>
                  <w:rFonts w:cs="v5.0.0"/>
                </w:rPr>
                <w:delText xml:space="preserve"> or CDMA850</w:delText>
              </w:r>
            </w:del>
          </w:p>
        </w:tc>
        <w:tc>
          <w:tcPr>
            <w:tcW w:w="1701" w:type="dxa"/>
            <w:tcBorders>
              <w:left w:val="single" w:sz="4" w:space="0" w:color="auto"/>
            </w:tcBorders>
            <w:shd w:val="clear" w:color="auto" w:fill="auto"/>
          </w:tcPr>
          <w:p w14:paraId="6CF591CE" w14:textId="29D89329" w:rsidR="00677DA3" w:rsidRPr="00090C64" w:rsidDel="00851190" w:rsidRDefault="00677DA3" w:rsidP="00677DA3">
            <w:pPr>
              <w:pStyle w:val="TAC"/>
              <w:rPr>
                <w:del w:id="11713" w:author="CR0409" w:date="2026-01-05T09:59:00Z" w16du:dateUtc="2026-01-05T08:59:00Z"/>
              </w:rPr>
            </w:pPr>
            <w:del w:id="11714" w:author="CR0409" w:date="2026-01-05T09:59:00Z" w16du:dateUtc="2026-01-05T08:59:00Z">
              <w:r w:rsidRPr="00090C64" w:rsidDel="00851190">
                <w:rPr>
                  <w:rFonts w:cs="v5.0.0"/>
                </w:rPr>
                <w:delText>869 - 894 MHz</w:delText>
              </w:r>
            </w:del>
          </w:p>
        </w:tc>
        <w:tc>
          <w:tcPr>
            <w:tcW w:w="1275" w:type="dxa"/>
            <w:shd w:val="clear" w:color="auto" w:fill="auto"/>
          </w:tcPr>
          <w:p w14:paraId="23E76CDF" w14:textId="2A032C45" w:rsidR="00677DA3" w:rsidRPr="00090C64" w:rsidDel="00851190" w:rsidRDefault="00677DA3" w:rsidP="00677DA3">
            <w:pPr>
              <w:pStyle w:val="TAC"/>
              <w:rPr>
                <w:del w:id="11715" w:author="CR0409" w:date="2026-01-05T09:59:00Z" w16du:dateUtc="2026-01-05T08:59:00Z"/>
                <w:rFonts w:cs="v5.0.0"/>
              </w:rPr>
            </w:pPr>
            <w:del w:id="11716" w:author="CR0409" w:date="2026-01-05T09:59:00Z" w16du:dateUtc="2026-01-05T08:59:00Z">
              <w:r w:rsidRPr="00090C64" w:rsidDel="00851190">
                <w:rPr>
                  <w:rFonts w:cs="v5.0.0"/>
                </w:rPr>
                <w:delText>-45.4 dBm</w:delText>
              </w:r>
            </w:del>
          </w:p>
        </w:tc>
        <w:tc>
          <w:tcPr>
            <w:tcW w:w="1418" w:type="dxa"/>
            <w:shd w:val="clear" w:color="auto" w:fill="auto"/>
          </w:tcPr>
          <w:p w14:paraId="0048632F" w14:textId="0B2B982A" w:rsidR="00677DA3" w:rsidRPr="00090C64" w:rsidDel="00851190" w:rsidRDefault="00677DA3" w:rsidP="00677DA3">
            <w:pPr>
              <w:pStyle w:val="TAC"/>
              <w:rPr>
                <w:del w:id="11717" w:author="CR0409" w:date="2026-01-05T09:59:00Z" w16du:dateUtc="2026-01-05T08:59:00Z"/>
              </w:rPr>
            </w:pPr>
            <w:del w:id="11718" w:author="CR0409" w:date="2026-01-05T09:59:00Z" w16du:dateUtc="2026-01-05T08:59:00Z">
              <w:r w:rsidRPr="00090C64" w:rsidDel="00851190">
                <w:rPr>
                  <w:rFonts w:cs="v5.0.0"/>
                </w:rPr>
                <w:delText>100 kHz</w:delText>
              </w:r>
            </w:del>
          </w:p>
        </w:tc>
        <w:tc>
          <w:tcPr>
            <w:tcW w:w="3648" w:type="dxa"/>
            <w:shd w:val="clear" w:color="auto" w:fill="auto"/>
          </w:tcPr>
          <w:p w14:paraId="7411B014" w14:textId="4707EE64" w:rsidR="00677DA3" w:rsidRPr="00090C64" w:rsidDel="00851190" w:rsidRDefault="00677DA3" w:rsidP="00677DA3">
            <w:pPr>
              <w:pStyle w:val="TAL"/>
              <w:rPr>
                <w:del w:id="11719" w:author="CR0409" w:date="2026-01-05T09:59:00Z" w16du:dateUtc="2026-01-05T08:59:00Z"/>
              </w:rPr>
            </w:pPr>
            <w:del w:id="11720" w:author="CR0409" w:date="2026-01-05T09:59:00Z" w16du:dateUtc="2026-01-05T08:59:00Z">
              <w:r w:rsidRPr="00090C64" w:rsidDel="00851190">
                <w:rPr>
                  <w:rFonts w:cs="v5.0.0"/>
                </w:rPr>
                <w:delText>This requirement does not apply to BS operating in band 5 or 26.</w:delText>
              </w:r>
              <w:r w:rsidRPr="00090C64" w:rsidDel="00851190">
                <w:delText xml:space="preserve"> This requirement applies to E-UTRA BS operating in Band 27 for the frequency range 879-894 MHz.</w:delText>
              </w:r>
            </w:del>
          </w:p>
        </w:tc>
      </w:tr>
      <w:tr w:rsidR="00677DA3" w:rsidRPr="00090C64" w:rsidDel="00851190" w14:paraId="5F907645" w14:textId="259510E4" w:rsidTr="001F4E85">
        <w:trPr>
          <w:cantSplit/>
          <w:jc w:val="center"/>
          <w:del w:id="11721"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4DE40E06" w14:textId="4A4DE37D" w:rsidR="00677DA3" w:rsidRPr="00090C64" w:rsidDel="00851190" w:rsidRDefault="00677DA3" w:rsidP="00677DA3">
            <w:pPr>
              <w:pStyle w:val="TAC"/>
              <w:rPr>
                <w:del w:id="11722" w:author="CR0409" w:date="2026-01-05T09:59:00Z" w16du:dateUtc="2026-01-05T08:59:00Z"/>
              </w:rPr>
            </w:pPr>
          </w:p>
        </w:tc>
        <w:tc>
          <w:tcPr>
            <w:tcW w:w="1701" w:type="dxa"/>
            <w:tcBorders>
              <w:left w:val="single" w:sz="4" w:space="0" w:color="auto"/>
            </w:tcBorders>
            <w:shd w:val="clear" w:color="auto" w:fill="auto"/>
          </w:tcPr>
          <w:p w14:paraId="40FAD798" w14:textId="59CDAC09" w:rsidR="00677DA3" w:rsidRPr="00090C64" w:rsidDel="00851190" w:rsidRDefault="00677DA3" w:rsidP="00677DA3">
            <w:pPr>
              <w:pStyle w:val="TAC"/>
              <w:rPr>
                <w:del w:id="11723" w:author="CR0409" w:date="2026-01-05T09:59:00Z" w16du:dateUtc="2026-01-05T08:59:00Z"/>
                <w:rFonts w:cs="v5.0.0"/>
              </w:rPr>
            </w:pPr>
            <w:del w:id="11724" w:author="CR0409" w:date="2026-01-05T09:59:00Z" w16du:dateUtc="2026-01-05T08:59:00Z">
              <w:r w:rsidRPr="00090C64" w:rsidDel="00851190">
                <w:rPr>
                  <w:rFonts w:cs="v5.0.0"/>
                </w:rPr>
                <w:delText xml:space="preserve">824 </w:delText>
              </w:r>
              <w:r w:rsidRPr="00090C64" w:rsidDel="00851190">
                <w:rPr>
                  <w:rFonts w:cs="v5.0.0"/>
                </w:rPr>
                <w:noBreakHyphen/>
                <w:delText xml:space="preserve"> 849 MHz</w:delText>
              </w:r>
            </w:del>
          </w:p>
        </w:tc>
        <w:tc>
          <w:tcPr>
            <w:tcW w:w="1275" w:type="dxa"/>
            <w:shd w:val="clear" w:color="auto" w:fill="auto"/>
          </w:tcPr>
          <w:p w14:paraId="722DACC5" w14:textId="38AB3DB3" w:rsidR="00677DA3" w:rsidRPr="00090C64" w:rsidDel="00851190" w:rsidRDefault="00677DA3" w:rsidP="00677DA3">
            <w:pPr>
              <w:pStyle w:val="TAC"/>
              <w:rPr>
                <w:del w:id="11725" w:author="CR0409" w:date="2026-01-05T09:59:00Z" w16du:dateUtc="2026-01-05T08:59:00Z"/>
                <w:rFonts w:cs="v5.0.0"/>
              </w:rPr>
            </w:pPr>
            <w:del w:id="11726" w:author="CR0409" w:date="2026-01-05T09:59:00Z" w16du:dateUtc="2026-01-05T08:59:00Z">
              <w:r w:rsidRPr="00090C64" w:rsidDel="00851190">
                <w:rPr>
                  <w:rFonts w:cs="v5.0.0"/>
                </w:rPr>
                <w:delText>-49.4 dBm</w:delText>
              </w:r>
            </w:del>
          </w:p>
        </w:tc>
        <w:tc>
          <w:tcPr>
            <w:tcW w:w="1418" w:type="dxa"/>
            <w:shd w:val="clear" w:color="auto" w:fill="auto"/>
          </w:tcPr>
          <w:p w14:paraId="5D49F781" w14:textId="47C6EC66" w:rsidR="00677DA3" w:rsidRPr="00090C64" w:rsidDel="00851190" w:rsidRDefault="00677DA3" w:rsidP="00677DA3">
            <w:pPr>
              <w:pStyle w:val="TAC"/>
              <w:rPr>
                <w:del w:id="11727" w:author="CR0409" w:date="2026-01-05T09:59:00Z" w16du:dateUtc="2026-01-05T08:59:00Z"/>
                <w:rFonts w:cs="v5.0.0"/>
              </w:rPr>
            </w:pPr>
            <w:del w:id="11728" w:author="CR0409" w:date="2026-01-05T09:59:00Z" w16du:dateUtc="2026-01-05T08:59:00Z">
              <w:r w:rsidRPr="00090C64" w:rsidDel="00851190">
                <w:rPr>
                  <w:rFonts w:cs="v5.0.0"/>
                </w:rPr>
                <w:delText>100 kHz</w:delText>
              </w:r>
            </w:del>
          </w:p>
        </w:tc>
        <w:tc>
          <w:tcPr>
            <w:tcW w:w="3648" w:type="dxa"/>
            <w:shd w:val="clear" w:color="auto" w:fill="auto"/>
          </w:tcPr>
          <w:p w14:paraId="79A8E61A" w14:textId="2D5B6095" w:rsidR="00677DA3" w:rsidRPr="00090C64" w:rsidDel="00851190" w:rsidRDefault="00677DA3" w:rsidP="00677DA3">
            <w:pPr>
              <w:pStyle w:val="TAL"/>
              <w:rPr>
                <w:del w:id="11729" w:author="CR0409" w:date="2026-01-05T09:59:00Z" w16du:dateUtc="2026-01-05T08:59:00Z"/>
                <w:rFonts w:cs="v5.0.0"/>
              </w:rPr>
            </w:pPr>
            <w:del w:id="11730" w:author="CR0409" w:date="2026-01-05T09:59:00Z" w16du:dateUtc="2026-01-05T08:59:00Z">
              <w:r w:rsidRPr="00090C64" w:rsidDel="00851190">
                <w:rPr>
                  <w:rFonts w:cs="v5.0.0"/>
                </w:rPr>
                <w:delText xml:space="preserve">This requirement does not apply to BS operating in band 5 or 26, since it is already covered by the requirement in </w:delText>
              </w:r>
              <w:r w:rsidR="00554118" w:rsidRPr="00090C64" w:rsidDel="00851190">
                <w:rPr>
                  <w:rFonts w:cs="v5.0.0"/>
                </w:rPr>
                <w:delText>clause 6</w:delText>
              </w:r>
              <w:r w:rsidRPr="00090C64" w:rsidDel="00851190">
                <w:rPr>
                  <w:rFonts w:cs="v5.0.0"/>
                </w:rPr>
                <w:delText>.7.6.5.3.3.</w:delText>
              </w:r>
              <w:r w:rsidRPr="00090C64" w:rsidDel="00851190">
                <w:delText xml:space="preserve"> For BS operating in Band 27, it</w:delText>
              </w:r>
              <w:r w:rsidRPr="005D2715" w:rsidDel="00851190">
                <w:rPr>
                  <w:rFonts w:eastAsia="MS PGothic"/>
                </w:rPr>
                <w:delText xml:space="preserve"> applies 3 MHz below the Band 27 </w:delText>
              </w:r>
              <w:r w:rsidRPr="00C330E2" w:rsidDel="00851190">
                <w:rPr>
                  <w:rFonts w:eastAsia="MS PGothic"/>
                  <w:i/>
                  <w:iCs/>
                </w:rPr>
                <w:delText>downlink operating band</w:delText>
              </w:r>
              <w:r w:rsidRPr="005D2715" w:rsidDel="00851190">
                <w:rPr>
                  <w:rFonts w:eastAsia="MS PGothic"/>
                </w:rPr>
                <w:delText>.</w:delText>
              </w:r>
            </w:del>
          </w:p>
        </w:tc>
      </w:tr>
      <w:tr w:rsidR="00677DA3" w:rsidRPr="00090C64" w:rsidDel="00851190" w14:paraId="66C808A3" w14:textId="62E46CCB" w:rsidTr="001F4E85">
        <w:trPr>
          <w:cantSplit/>
          <w:jc w:val="center"/>
          <w:del w:id="11731"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1E212220" w14:textId="73EEBE53" w:rsidR="00677DA3" w:rsidRPr="00090C64" w:rsidDel="00851190" w:rsidRDefault="00677DA3" w:rsidP="00677DA3">
            <w:pPr>
              <w:pStyle w:val="TAC"/>
              <w:rPr>
                <w:del w:id="11732" w:author="CR0409" w:date="2026-01-05T09:59:00Z" w16du:dateUtc="2026-01-05T08:59:00Z"/>
              </w:rPr>
            </w:pPr>
            <w:del w:id="11733" w:author="CR0409" w:date="2026-01-05T09:59:00Z" w16du:dateUtc="2026-01-05T08:59:00Z">
              <w:r w:rsidRPr="00090C64" w:rsidDel="00851190">
                <w:delText xml:space="preserve">UTRA FDD Band I or </w:delText>
              </w:r>
            </w:del>
          </w:p>
        </w:tc>
        <w:tc>
          <w:tcPr>
            <w:tcW w:w="1701" w:type="dxa"/>
            <w:tcBorders>
              <w:left w:val="single" w:sz="4" w:space="0" w:color="auto"/>
            </w:tcBorders>
            <w:shd w:val="clear" w:color="auto" w:fill="auto"/>
          </w:tcPr>
          <w:p w14:paraId="7826F8B8" w14:textId="45244DA2" w:rsidR="00677DA3" w:rsidRPr="00090C64" w:rsidDel="00851190" w:rsidRDefault="00677DA3" w:rsidP="00677DA3">
            <w:pPr>
              <w:pStyle w:val="TAC"/>
              <w:rPr>
                <w:del w:id="11734" w:author="CR0409" w:date="2026-01-05T09:59:00Z" w16du:dateUtc="2026-01-05T08:59:00Z"/>
              </w:rPr>
            </w:pPr>
            <w:del w:id="11735" w:author="CR0409" w:date="2026-01-05T09:59:00Z" w16du:dateUtc="2026-01-05T08:59:00Z">
              <w:r w:rsidRPr="00090C64" w:rsidDel="00851190">
                <w:delText>2110 - 2170 MHz</w:delText>
              </w:r>
            </w:del>
          </w:p>
        </w:tc>
        <w:tc>
          <w:tcPr>
            <w:tcW w:w="1275" w:type="dxa"/>
            <w:shd w:val="clear" w:color="auto" w:fill="auto"/>
          </w:tcPr>
          <w:p w14:paraId="0A20958C" w14:textId="03029562" w:rsidR="00677DA3" w:rsidRPr="00090C64" w:rsidDel="00851190" w:rsidRDefault="00677DA3" w:rsidP="00677DA3">
            <w:pPr>
              <w:pStyle w:val="TAC"/>
              <w:rPr>
                <w:del w:id="11736" w:author="CR0409" w:date="2026-01-05T09:59:00Z" w16du:dateUtc="2026-01-05T08:59:00Z"/>
                <w:rFonts w:cs="v5.0.0"/>
              </w:rPr>
            </w:pPr>
            <w:del w:id="11737" w:author="CR0409" w:date="2026-01-05T09:59:00Z" w16du:dateUtc="2026-01-05T08:59:00Z">
              <w:r w:rsidRPr="00090C64" w:rsidDel="00851190">
                <w:rPr>
                  <w:rFonts w:cs="v5.0.0"/>
                </w:rPr>
                <w:delText>-40.4 dBm</w:delText>
              </w:r>
            </w:del>
          </w:p>
        </w:tc>
        <w:tc>
          <w:tcPr>
            <w:tcW w:w="1418" w:type="dxa"/>
            <w:shd w:val="clear" w:color="auto" w:fill="auto"/>
          </w:tcPr>
          <w:p w14:paraId="1F15C226" w14:textId="7491A6E0" w:rsidR="00677DA3" w:rsidRPr="00090C64" w:rsidDel="00851190" w:rsidRDefault="00677DA3" w:rsidP="00677DA3">
            <w:pPr>
              <w:pStyle w:val="TAC"/>
              <w:rPr>
                <w:del w:id="11738" w:author="CR0409" w:date="2026-01-05T09:59:00Z" w16du:dateUtc="2026-01-05T08:59:00Z"/>
              </w:rPr>
            </w:pPr>
            <w:del w:id="11739" w:author="CR0409" w:date="2026-01-05T09:59:00Z" w16du:dateUtc="2026-01-05T08:59:00Z">
              <w:r w:rsidRPr="00090C64" w:rsidDel="00851190">
                <w:delText>1 MHz</w:delText>
              </w:r>
            </w:del>
          </w:p>
        </w:tc>
        <w:tc>
          <w:tcPr>
            <w:tcW w:w="3648" w:type="dxa"/>
            <w:shd w:val="clear" w:color="auto" w:fill="auto"/>
          </w:tcPr>
          <w:p w14:paraId="20C5FEAD" w14:textId="4DA23552" w:rsidR="00677DA3" w:rsidRPr="00090C64" w:rsidDel="00851190" w:rsidRDefault="00677DA3" w:rsidP="00677DA3">
            <w:pPr>
              <w:pStyle w:val="TAL"/>
              <w:rPr>
                <w:del w:id="11740" w:author="CR0409" w:date="2026-01-05T09:59:00Z" w16du:dateUtc="2026-01-05T08:59:00Z"/>
              </w:rPr>
            </w:pPr>
            <w:del w:id="11741" w:author="CR0409" w:date="2026-01-05T09:59:00Z" w16du:dateUtc="2026-01-05T08:59:00Z">
              <w:r w:rsidRPr="00090C64" w:rsidDel="00851190">
                <w:delText>This requirement does not apply to BS operating in band 1 or 65,</w:delText>
              </w:r>
            </w:del>
          </w:p>
        </w:tc>
      </w:tr>
      <w:tr w:rsidR="00677DA3" w:rsidRPr="00090C64" w:rsidDel="00851190" w14:paraId="36F50E12" w14:textId="192DEC66" w:rsidTr="001F4E85">
        <w:trPr>
          <w:cantSplit/>
          <w:jc w:val="center"/>
          <w:del w:id="11742"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23005498" w14:textId="468C825E" w:rsidR="00677DA3" w:rsidRPr="00090C64" w:rsidDel="00851190" w:rsidRDefault="00677DA3" w:rsidP="00677DA3">
            <w:pPr>
              <w:pStyle w:val="TAC"/>
              <w:rPr>
                <w:del w:id="11743" w:author="CR0409" w:date="2026-01-05T09:59:00Z" w16du:dateUtc="2026-01-05T08:59:00Z"/>
              </w:rPr>
            </w:pPr>
            <w:del w:id="11744" w:author="CR0409" w:date="2026-01-05T09:59:00Z" w16du:dateUtc="2026-01-05T08:59:00Z">
              <w:r w:rsidRPr="00090C64" w:rsidDel="00851190">
                <w:delText>E-UTRA Band 1 or NR band n1</w:delText>
              </w:r>
            </w:del>
          </w:p>
        </w:tc>
        <w:tc>
          <w:tcPr>
            <w:tcW w:w="1701" w:type="dxa"/>
            <w:tcBorders>
              <w:left w:val="single" w:sz="4" w:space="0" w:color="auto"/>
            </w:tcBorders>
            <w:shd w:val="clear" w:color="auto" w:fill="auto"/>
          </w:tcPr>
          <w:p w14:paraId="5EBA1CF7" w14:textId="1068B01B" w:rsidR="00677DA3" w:rsidRPr="00090C64" w:rsidDel="00851190" w:rsidRDefault="00677DA3" w:rsidP="00677DA3">
            <w:pPr>
              <w:pStyle w:val="TAC"/>
              <w:rPr>
                <w:del w:id="11745" w:author="CR0409" w:date="2026-01-05T09:59:00Z" w16du:dateUtc="2026-01-05T08:59:00Z"/>
                <w:lang w:eastAsia="zh-CN"/>
              </w:rPr>
            </w:pPr>
            <w:del w:id="11746" w:author="CR0409" w:date="2026-01-05T09:59:00Z" w16du:dateUtc="2026-01-05T08:59:00Z">
              <w:r w:rsidRPr="00090C64" w:rsidDel="00851190">
                <w:delText>1920 - 1980 MHz</w:delText>
              </w:r>
            </w:del>
          </w:p>
          <w:p w14:paraId="24F61017" w14:textId="1B38AAA4" w:rsidR="00677DA3" w:rsidRPr="00090C64" w:rsidDel="00851190" w:rsidRDefault="00677DA3" w:rsidP="00677DA3">
            <w:pPr>
              <w:pStyle w:val="TAC"/>
              <w:rPr>
                <w:del w:id="11747" w:author="CR0409" w:date="2026-01-05T09:59:00Z" w16du:dateUtc="2026-01-05T08:59:00Z"/>
                <w:lang w:eastAsia="zh-CN"/>
              </w:rPr>
            </w:pPr>
          </w:p>
        </w:tc>
        <w:tc>
          <w:tcPr>
            <w:tcW w:w="1275" w:type="dxa"/>
            <w:shd w:val="clear" w:color="auto" w:fill="auto"/>
          </w:tcPr>
          <w:p w14:paraId="0ED40C76" w14:textId="0E286CF9" w:rsidR="00677DA3" w:rsidRPr="00090C64" w:rsidDel="00851190" w:rsidRDefault="00677DA3" w:rsidP="00677DA3">
            <w:pPr>
              <w:pStyle w:val="TAC"/>
              <w:rPr>
                <w:del w:id="11748" w:author="CR0409" w:date="2026-01-05T09:59:00Z" w16du:dateUtc="2026-01-05T08:59:00Z"/>
                <w:rFonts w:cs="v5.0.0"/>
              </w:rPr>
            </w:pPr>
            <w:del w:id="11749" w:author="CR0409" w:date="2026-01-05T09:59:00Z" w16du:dateUtc="2026-01-05T08:59:00Z">
              <w:r w:rsidRPr="00090C64" w:rsidDel="00851190">
                <w:rPr>
                  <w:rFonts w:cs="v5.0.0"/>
                </w:rPr>
                <w:delText>-37.4 dBm</w:delText>
              </w:r>
            </w:del>
          </w:p>
        </w:tc>
        <w:tc>
          <w:tcPr>
            <w:tcW w:w="1418" w:type="dxa"/>
            <w:shd w:val="clear" w:color="auto" w:fill="auto"/>
          </w:tcPr>
          <w:p w14:paraId="77EED6FE" w14:textId="72CD9F6A" w:rsidR="00677DA3" w:rsidRPr="00090C64" w:rsidDel="00851190" w:rsidRDefault="00677DA3" w:rsidP="00677DA3">
            <w:pPr>
              <w:pStyle w:val="TAC"/>
              <w:rPr>
                <w:del w:id="11750" w:author="CR0409" w:date="2026-01-05T09:59:00Z" w16du:dateUtc="2026-01-05T08:59:00Z"/>
              </w:rPr>
            </w:pPr>
            <w:del w:id="11751" w:author="CR0409" w:date="2026-01-05T09:59:00Z" w16du:dateUtc="2026-01-05T08:59:00Z">
              <w:r w:rsidRPr="00090C64" w:rsidDel="00851190">
                <w:delText>1 MHz</w:delText>
              </w:r>
            </w:del>
          </w:p>
        </w:tc>
        <w:tc>
          <w:tcPr>
            <w:tcW w:w="3648" w:type="dxa"/>
            <w:shd w:val="clear" w:color="auto" w:fill="auto"/>
          </w:tcPr>
          <w:p w14:paraId="20BABD18" w14:textId="3186BDD9" w:rsidR="00677DA3" w:rsidRPr="00090C64" w:rsidDel="00851190" w:rsidRDefault="00677DA3" w:rsidP="00677DA3">
            <w:pPr>
              <w:pStyle w:val="TAL"/>
              <w:rPr>
                <w:del w:id="11752" w:author="CR0409" w:date="2026-01-05T09:59:00Z" w16du:dateUtc="2026-01-05T08:59:00Z"/>
              </w:rPr>
            </w:pPr>
            <w:del w:id="11753" w:author="CR0409" w:date="2026-01-05T09:59:00Z" w16du:dateUtc="2026-01-05T08:59:00Z">
              <w:r w:rsidRPr="00090C64" w:rsidDel="00851190">
                <w:delText>This requirement does not apply to BS operating in band 1 or 65,</w:delText>
              </w:r>
              <w:r w:rsidRPr="00090C64" w:rsidDel="00851190">
                <w:rPr>
                  <w:rFonts w:cs="v5.0.0"/>
                </w:rPr>
                <w:delText xml:space="preserve"> since it is already covered by the requirement in </w:delText>
              </w:r>
              <w:r w:rsidR="00554118" w:rsidRPr="00090C64" w:rsidDel="00851190">
                <w:rPr>
                  <w:rFonts w:cs="v5.0.0"/>
                </w:rPr>
                <w:delText>clause 6</w:delText>
              </w:r>
              <w:r w:rsidRPr="00090C64" w:rsidDel="00851190">
                <w:rPr>
                  <w:rFonts w:cs="v5.0.0"/>
                </w:rPr>
                <w:delText>.7.6.5.3.3.</w:delText>
              </w:r>
            </w:del>
          </w:p>
        </w:tc>
      </w:tr>
      <w:tr w:rsidR="00677DA3" w:rsidRPr="00090C64" w:rsidDel="00851190" w14:paraId="5A3D70BB" w14:textId="2624217F" w:rsidTr="001F4E85">
        <w:trPr>
          <w:cantSplit/>
          <w:jc w:val="center"/>
          <w:del w:id="11754"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42CE4ED5" w14:textId="5FD7FEB8" w:rsidR="00677DA3" w:rsidRPr="00090C64" w:rsidDel="00851190" w:rsidRDefault="00677DA3" w:rsidP="00677DA3">
            <w:pPr>
              <w:pStyle w:val="TAC"/>
              <w:rPr>
                <w:del w:id="11755" w:author="CR0409" w:date="2026-01-05T09:59:00Z" w16du:dateUtc="2026-01-05T08:59:00Z"/>
              </w:rPr>
            </w:pPr>
            <w:del w:id="11756" w:author="CR0409" w:date="2026-01-05T09:59:00Z" w16du:dateUtc="2026-01-05T08:59:00Z">
              <w:r w:rsidRPr="00090C64" w:rsidDel="00851190">
                <w:delText>UTRA FDD Band II or</w:delText>
              </w:r>
            </w:del>
          </w:p>
        </w:tc>
        <w:tc>
          <w:tcPr>
            <w:tcW w:w="1701" w:type="dxa"/>
            <w:tcBorders>
              <w:left w:val="single" w:sz="4" w:space="0" w:color="auto"/>
            </w:tcBorders>
            <w:shd w:val="clear" w:color="auto" w:fill="auto"/>
          </w:tcPr>
          <w:p w14:paraId="7FB318F7" w14:textId="32CC8BCE" w:rsidR="00677DA3" w:rsidRPr="00090C64" w:rsidDel="00851190" w:rsidRDefault="00677DA3" w:rsidP="00677DA3">
            <w:pPr>
              <w:pStyle w:val="TAC"/>
              <w:rPr>
                <w:del w:id="11757" w:author="CR0409" w:date="2026-01-05T09:59:00Z" w16du:dateUtc="2026-01-05T08:59:00Z"/>
                <w:lang w:eastAsia="zh-CN"/>
              </w:rPr>
            </w:pPr>
            <w:del w:id="11758" w:author="CR0409" w:date="2026-01-05T09:59:00Z" w16du:dateUtc="2026-01-05T08:59:00Z">
              <w:r w:rsidRPr="00090C64" w:rsidDel="00851190">
                <w:delText>1930 - 1990 MHz</w:delText>
              </w:r>
            </w:del>
          </w:p>
          <w:p w14:paraId="14D1C8E6" w14:textId="6C1C3D5E" w:rsidR="00677DA3" w:rsidRPr="00090C64" w:rsidDel="00851190" w:rsidRDefault="00677DA3" w:rsidP="00677DA3">
            <w:pPr>
              <w:pStyle w:val="TAC"/>
              <w:rPr>
                <w:del w:id="11759" w:author="CR0409" w:date="2026-01-05T09:59:00Z" w16du:dateUtc="2026-01-05T08:59:00Z"/>
                <w:lang w:eastAsia="zh-CN"/>
              </w:rPr>
            </w:pPr>
          </w:p>
        </w:tc>
        <w:tc>
          <w:tcPr>
            <w:tcW w:w="1275" w:type="dxa"/>
            <w:shd w:val="clear" w:color="auto" w:fill="auto"/>
          </w:tcPr>
          <w:p w14:paraId="4F14DB1F" w14:textId="35116C8C" w:rsidR="00677DA3" w:rsidRPr="00090C64" w:rsidDel="00851190" w:rsidRDefault="00677DA3" w:rsidP="00677DA3">
            <w:pPr>
              <w:pStyle w:val="TAC"/>
              <w:rPr>
                <w:del w:id="11760" w:author="CR0409" w:date="2026-01-05T09:59:00Z" w16du:dateUtc="2026-01-05T08:59:00Z"/>
                <w:rFonts w:cs="v5.0.0"/>
              </w:rPr>
            </w:pPr>
            <w:del w:id="11761" w:author="CR0409" w:date="2026-01-05T09:59:00Z" w16du:dateUtc="2026-01-05T08:59:00Z">
              <w:r w:rsidRPr="00090C64" w:rsidDel="00851190">
                <w:rPr>
                  <w:rFonts w:cs="v5.0.0"/>
                </w:rPr>
                <w:delText>-40.4 dBm</w:delText>
              </w:r>
            </w:del>
          </w:p>
        </w:tc>
        <w:tc>
          <w:tcPr>
            <w:tcW w:w="1418" w:type="dxa"/>
            <w:shd w:val="clear" w:color="auto" w:fill="auto"/>
          </w:tcPr>
          <w:p w14:paraId="6E271D9C" w14:textId="163121C4" w:rsidR="00677DA3" w:rsidRPr="00090C64" w:rsidDel="00851190" w:rsidRDefault="00677DA3" w:rsidP="00677DA3">
            <w:pPr>
              <w:pStyle w:val="TAC"/>
              <w:rPr>
                <w:del w:id="11762" w:author="CR0409" w:date="2026-01-05T09:59:00Z" w16du:dateUtc="2026-01-05T08:59:00Z"/>
              </w:rPr>
            </w:pPr>
            <w:del w:id="11763" w:author="CR0409" w:date="2026-01-05T09:59:00Z" w16du:dateUtc="2026-01-05T08:59:00Z">
              <w:r w:rsidRPr="00090C64" w:rsidDel="00851190">
                <w:delText>1 MHz</w:delText>
              </w:r>
            </w:del>
          </w:p>
        </w:tc>
        <w:tc>
          <w:tcPr>
            <w:tcW w:w="3648" w:type="dxa"/>
            <w:shd w:val="clear" w:color="auto" w:fill="auto"/>
          </w:tcPr>
          <w:p w14:paraId="6DA7D258" w14:textId="3DF2C95F" w:rsidR="00677DA3" w:rsidRPr="00090C64" w:rsidDel="00851190" w:rsidRDefault="00677DA3" w:rsidP="00677DA3">
            <w:pPr>
              <w:pStyle w:val="TAL"/>
              <w:rPr>
                <w:del w:id="11764" w:author="CR0409" w:date="2026-01-05T09:59:00Z" w16du:dateUtc="2026-01-05T08:59:00Z"/>
              </w:rPr>
            </w:pPr>
            <w:del w:id="11765" w:author="CR0409" w:date="2026-01-05T09:59:00Z" w16du:dateUtc="2026-01-05T08:59:00Z">
              <w:r w:rsidRPr="00090C64" w:rsidDel="00851190">
                <w:delText>This requirement does not apply to BS operating in band 2</w:delText>
              </w:r>
              <w:r w:rsidRPr="00090C64" w:rsidDel="00851190">
                <w:rPr>
                  <w:lang w:eastAsia="zh-CN"/>
                </w:rPr>
                <w:delText>, 25 or 70</w:delText>
              </w:r>
              <w:r w:rsidRPr="00090C64" w:rsidDel="00851190">
                <w:delText>.</w:delText>
              </w:r>
            </w:del>
          </w:p>
        </w:tc>
      </w:tr>
      <w:tr w:rsidR="00677DA3" w:rsidRPr="00090C64" w:rsidDel="00851190" w14:paraId="5990991B" w14:textId="0FDB38CA" w:rsidTr="001F4E85">
        <w:trPr>
          <w:cantSplit/>
          <w:jc w:val="center"/>
          <w:del w:id="11766"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021A8C08" w14:textId="6D136392" w:rsidR="00677DA3" w:rsidRPr="00090C64" w:rsidDel="00851190" w:rsidRDefault="00677DA3" w:rsidP="00677DA3">
            <w:pPr>
              <w:pStyle w:val="TAC"/>
              <w:rPr>
                <w:del w:id="11767" w:author="CR0409" w:date="2026-01-05T09:59:00Z" w16du:dateUtc="2026-01-05T08:59:00Z"/>
              </w:rPr>
            </w:pPr>
            <w:del w:id="11768" w:author="CR0409" w:date="2026-01-05T09:59:00Z" w16du:dateUtc="2026-01-05T08:59:00Z">
              <w:r w:rsidRPr="00090C64" w:rsidDel="00851190">
                <w:delText>E-UTRA Band 2 or NR band n2</w:delText>
              </w:r>
            </w:del>
          </w:p>
        </w:tc>
        <w:tc>
          <w:tcPr>
            <w:tcW w:w="1701" w:type="dxa"/>
            <w:tcBorders>
              <w:left w:val="single" w:sz="4" w:space="0" w:color="auto"/>
            </w:tcBorders>
            <w:shd w:val="clear" w:color="auto" w:fill="auto"/>
          </w:tcPr>
          <w:p w14:paraId="4F7AB711" w14:textId="7294D594" w:rsidR="00677DA3" w:rsidRPr="00090C64" w:rsidDel="00851190" w:rsidRDefault="00677DA3" w:rsidP="00677DA3">
            <w:pPr>
              <w:pStyle w:val="TAC"/>
              <w:rPr>
                <w:del w:id="11769" w:author="CR0409" w:date="2026-01-05T09:59:00Z" w16du:dateUtc="2026-01-05T08:59:00Z"/>
                <w:lang w:eastAsia="zh-CN"/>
              </w:rPr>
            </w:pPr>
            <w:del w:id="11770" w:author="CR0409" w:date="2026-01-05T09:59:00Z" w16du:dateUtc="2026-01-05T08:59:00Z">
              <w:r w:rsidRPr="00090C64" w:rsidDel="00851190">
                <w:delText>1850 - 1910 MHz</w:delText>
              </w:r>
            </w:del>
          </w:p>
          <w:p w14:paraId="31CDEECE" w14:textId="52D28D65" w:rsidR="00677DA3" w:rsidRPr="00090C64" w:rsidDel="00851190" w:rsidRDefault="00677DA3" w:rsidP="00677DA3">
            <w:pPr>
              <w:pStyle w:val="TAC"/>
              <w:rPr>
                <w:del w:id="11771" w:author="CR0409" w:date="2026-01-05T09:59:00Z" w16du:dateUtc="2026-01-05T08:59:00Z"/>
                <w:lang w:eastAsia="zh-CN"/>
              </w:rPr>
            </w:pPr>
          </w:p>
        </w:tc>
        <w:tc>
          <w:tcPr>
            <w:tcW w:w="1275" w:type="dxa"/>
            <w:shd w:val="clear" w:color="auto" w:fill="auto"/>
          </w:tcPr>
          <w:p w14:paraId="444F2755" w14:textId="47FAF5A1" w:rsidR="00677DA3" w:rsidRPr="00090C64" w:rsidDel="00851190" w:rsidRDefault="00677DA3" w:rsidP="00677DA3">
            <w:pPr>
              <w:pStyle w:val="TAC"/>
              <w:rPr>
                <w:del w:id="11772" w:author="CR0409" w:date="2026-01-05T09:59:00Z" w16du:dateUtc="2026-01-05T08:59:00Z"/>
                <w:rFonts w:cs="v5.0.0"/>
              </w:rPr>
            </w:pPr>
            <w:del w:id="11773" w:author="CR0409" w:date="2026-01-05T09:59:00Z" w16du:dateUtc="2026-01-05T08:59:00Z">
              <w:r w:rsidRPr="00090C64" w:rsidDel="00851190">
                <w:rPr>
                  <w:rFonts w:cs="v5.0.0"/>
                </w:rPr>
                <w:delText>-37.4 dBm</w:delText>
              </w:r>
            </w:del>
          </w:p>
        </w:tc>
        <w:tc>
          <w:tcPr>
            <w:tcW w:w="1418" w:type="dxa"/>
            <w:shd w:val="clear" w:color="auto" w:fill="auto"/>
          </w:tcPr>
          <w:p w14:paraId="2BA4C132" w14:textId="49437616" w:rsidR="00677DA3" w:rsidRPr="00090C64" w:rsidDel="00851190" w:rsidRDefault="00677DA3" w:rsidP="00677DA3">
            <w:pPr>
              <w:pStyle w:val="TAC"/>
              <w:rPr>
                <w:del w:id="11774" w:author="CR0409" w:date="2026-01-05T09:59:00Z" w16du:dateUtc="2026-01-05T08:59:00Z"/>
              </w:rPr>
            </w:pPr>
            <w:del w:id="11775" w:author="CR0409" w:date="2026-01-05T09:59:00Z" w16du:dateUtc="2026-01-05T08:59:00Z">
              <w:r w:rsidRPr="00090C64" w:rsidDel="00851190">
                <w:delText>1 MHz</w:delText>
              </w:r>
            </w:del>
          </w:p>
        </w:tc>
        <w:tc>
          <w:tcPr>
            <w:tcW w:w="3648" w:type="dxa"/>
            <w:shd w:val="clear" w:color="auto" w:fill="auto"/>
          </w:tcPr>
          <w:p w14:paraId="6A94626B" w14:textId="47E74F55" w:rsidR="00677DA3" w:rsidRPr="00090C64" w:rsidDel="00851190" w:rsidRDefault="00677DA3" w:rsidP="00677DA3">
            <w:pPr>
              <w:pStyle w:val="TAL"/>
              <w:rPr>
                <w:del w:id="11776" w:author="CR0409" w:date="2026-01-05T09:59:00Z" w16du:dateUtc="2026-01-05T08:59:00Z"/>
              </w:rPr>
            </w:pPr>
            <w:del w:id="11777" w:author="CR0409" w:date="2026-01-05T09:59:00Z" w16du:dateUtc="2026-01-05T08:59:00Z">
              <w:r w:rsidRPr="00090C64" w:rsidDel="00851190">
                <w:delText>This requirement does not apply to BS operating in band 2</w:delText>
              </w:r>
              <w:r w:rsidRPr="00090C64" w:rsidDel="00851190">
                <w:rPr>
                  <w:lang w:eastAsia="zh-CN"/>
                </w:rPr>
                <w:delText xml:space="preserve"> or 25</w:delText>
              </w:r>
              <w:r w:rsidRPr="00090C64" w:rsidDel="00851190">
                <w:delText xml:space="preserve">,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.7.6.5.3.3</w:delText>
              </w:r>
            </w:del>
          </w:p>
        </w:tc>
      </w:tr>
      <w:tr w:rsidR="00677DA3" w:rsidRPr="00090C64" w:rsidDel="00851190" w14:paraId="6A7B9430" w14:textId="3E2DEEE8" w:rsidTr="001F4E85">
        <w:trPr>
          <w:cantSplit/>
          <w:jc w:val="center"/>
          <w:del w:id="11778"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30619A56" w14:textId="6C8CCB0D" w:rsidR="00677DA3" w:rsidRPr="00090C64" w:rsidDel="00851190" w:rsidRDefault="00677DA3" w:rsidP="00677DA3">
            <w:pPr>
              <w:pStyle w:val="TAC"/>
              <w:rPr>
                <w:del w:id="11779" w:author="CR0409" w:date="2026-01-05T09:59:00Z" w16du:dateUtc="2026-01-05T08:59:00Z"/>
              </w:rPr>
            </w:pPr>
            <w:del w:id="11780" w:author="CR0409" w:date="2026-01-05T09:59:00Z" w16du:dateUtc="2026-01-05T08:59:00Z">
              <w:r w:rsidRPr="00090C64" w:rsidDel="00851190">
                <w:delText>UTRA FDD Band III or</w:delText>
              </w:r>
            </w:del>
          </w:p>
        </w:tc>
        <w:tc>
          <w:tcPr>
            <w:tcW w:w="1701" w:type="dxa"/>
            <w:tcBorders>
              <w:left w:val="single" w:sz="4" w:space="0" w:color="auto"/>
            </w:tcBorders>
            <w:shd w:val="clear" w:color="auto" w:fill="auto"/>
          </w:tcPr>
          <w:p w14:paraId="2B6A9801" w14:textId="460664AC" w:rsidR="00677DA3" w:rsidRPr="00090C64" w:rsidDel="00851190" w:rsidRDefault="00677DA3" w:rsidP="00677DA3">
            <w:pPr>
              <w:pStyle w:val="TAC"/>
              <w:rPr>
                <w:del w:id="11781" w:author="CR0409" w:date="2026-01-05T09:59:00Z" w16du:dateUtc="2026-01-05T08:59:00Z"/>
                <w:lang w:eastAsia="zh-CN"/>
              </w:rPr>
            </w:pPr>
            <w:del w:id="11782" w:author="CR0409" w:date="2026-01-05T09:59:00Z" w16du:dateUtc="2026-01-05T08:59:00Z">
              <w:r w:rsidRPr="00090C64" w:rsidDel="00851190">
                <w:delText>1805 - 1880 MHz</w:delText>
              </w:r>
            </w:del>
          </w:p>
        </w:tc>
        <w:tc>
          <w:tcPr>
            <w:tcW w:w="1275" w:type="dxa"/>
            <w:shd w:val="clear" w:color="auto" w:fill="auto"/>
          </w:tcPr>
          <w:p w14:paraId="33563222" w14:textId="04F8CBF7" w:rsidR="00677DA3" w:rsidRPr="00090C64" w:rsidDel="00851190" w:rsidRDefault="00677DA3" w:rsidP="00677DA3">
            <w:pPr>
              <w:pStyle w:val="TAC"/>
              <w:rPr>
                <w:del w:id="11783" w:author="CR0409" w:date="2026-01-05T09:59:00Z" w16du:dateUtc="2026-01-05T08:59:00Z"/>
                <w:rFonts w:cs="v5.0.0"/>
              </w:rPr>
            </w:pPr>
            <w:del w:id="11784" w:author="CR0409" w:date="2026-01-05T09:59:00Z" w16du:dateUtc="2026-01-05T08:59:00Z">
              <w:r w:rsidRPr="00090C64" w:rsidDel="00851190">
                <w:rPr>
                  <w:rFonts w:cs="v5.0.0"/>
                </w:rPr>
                <w:delText>-40.4 dBm</w:delText>
              </w:r>
            </w:del>
          </w:p>
        </w:tc>
        <w:tc>
          <w:tcPr>
            <w:tcW w:w="1418" w:type="dxa"/>
            <w:shd w:val="clear" w:color="auto" w:fill="auto"/>
          </w:tcPr>
          <w:p w14:paraId="0CCE1F0B" w14:textId="64B04184" w:rsidR="00677DA3" w:rsidRPr="00090C64" w:rsidDel="00851190" w:rsidRDefault="00677DA3" w:rsidP="00677DA3">
            <w:pPr>
              <w:pStyle w:val="TAC"/>
              <w:rPr>
                <w:del w:id="11785" w:author="CR0409" w:date="2026-01-05T09:59:00Z" w16du:dateUtc="2026-01-05T08:59:00Z"/>
              </w:rPr>
            </w:pPr>
            <w:del w:id="11786" w:author="CR0409" w:date="2026-01-05T09:59:00Z" w16du:dateUtc="2026-01-05T08:59:00Z">
              <w:r w:rsidRPr="00090C64" w:rsidDel="00851190">
                <w:delText>1 MHz</w:delText>
              </w:r>
            </w:del>
          </w:p>
        </w:tc>
        <w:tc>
          <w:tcPr>
            <w:tcW w:w="3648" w:type="dxa"/>
            <w:shd w:val="clear" w:color="auto" w:fill="auto"/>
          </w:tcPr>
          <w:p w14:paraId="5A89908F" w14:textId="2DA56C06" w:rsidR="00677DA3" w:rsidRPr="00090C64" w:rsidDel="00851190" w:rsidRDefault="00076CB0" w:rsidP="00677DA3">
            <w:pPr>
              <w:pStyle w:val="TAL"/>
              <w:rPr>
                <w:del w:id="11787" w:author="CR0409" w:date="2026-01-05T09:59:00Z" w16du:dateUtc="2026-01-05T08:59:00Z"/>
              </w:rPr>
            </w:pPr>
            <w:del w:id="11788" w:author="CR0409" w:date="2026-01-05T09:59:00Z" w16du:dateUtc="2026-01-05T08:59:00Z">
              <w:r w:rsidRPr="00090C64" w:rsidDel="00851190">
                <w:delText>This requirement does not apply to BS operating in band 3</w:delText>
              </w:r>
              <w:r w:rsidDel="00851190">
                <w:delText>,</w:delText>
              </w:r>
              <w:r w:rsidRPr="00090C64" w:rsidDel="00851190">
                <w:delText xml:space="preserve"> 9</w:delText>
              </w:r>
              <w:r w:rsidDel="00851190">
                <w:delText xml:space="preserve"> or 111</w:delText>
              </w:r>
              <w:r w:rsidRPr="00090C64" w:rsidDel="00851190">
                <w:delText>.</w:delText>
              </w:r>
            </w:del>
          </w:p>
        </w:tc>
      </w:tr>
      <w:tr w:rsidR="00677DA3" w:rsidRPr="00090C64" w:rsidDel="00851190" w14:paraId="5440F48F" w14:textId="6CACCA61" w:rsidTr="001F4E85">
        <w:trPr>
          <w:cantSplit/>
          <w:jc w:val="center"/>
          <w:del w:id="11789"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21F0F844" w14:textId="5997BAEF" w:rsidR="00677DA3" w:rsidRPr="00090C64" w:rsidDel="00851190" w:rsidRDefault="00677DA3" w:rsidP="00677DA3">
            <w:pPr>
              <w:pStyle w:val="TAC"/>
              <w:rPr>
                <w:del w:id="11790" w:author="CR0409" w:date="2026-01-05T09:59:00Z" w16du:dateUtc="2026-01-05T08:59:00Z"/>
              </w:rPr>
            </w:pPr>
            <w:del w:id="11791" w:author="CR0409" w:date="2026-01-05T09:59:00Z" w16du:dateUtc="2026-01-05T08:59:00Z">
              <w:r w:rsidRPr="00090C64" w:rsidDel="00851190">
                <w:delText xml:space="preserve">E-UTRA Band 3 or NR band n3 </w:delText>
              </w:r>
              <w:r w:rsidRPr="00090C64" w:rsidDel="00851190">
                <w:br/>
                <w:delText>(NOTE 3)</w:delText>
              </w:r>
            </w:del>
          </w:p>
        </w:tc>
        <w:tc>
          <w:tcPr>
            <w:tcW w:w="1701" w:type="dxa"/>
            <w:tcBorders>
              <w:left w:val="single" w:sz="4" w:space="0" w:color="auto"/>
            </w:tcBorders>
            <w:shd w:val="clear" w:color="auto" w:fill="auto"/>
          </w:tcPr>
          <w:p w14:paraId="347101B9" w14:textId="5771EF35" w:rsidR="00677DA3" w:rsidRPr="00090C64" w:rsidDel="00851190" w:rsidRDefault="00677DA3" w:rsidP="00677DA3">
            <w:pPr>
              <w:pStyle w:val="TAC"/>
              <w:rPr>
                <w:del w:id="11792" w:author="CR0409" w:date="2026-01-05T09:59:00Z" w16du:dateUtc="2026-01-05T08:59:00Z"/>
              </w:rPr>
            </w:pPr>
            <w:del w:id="11793" w:author="CR0409" w:date="2026-01-05T09:59:00Z" w16du:dateUtc="2026-01-05T08:59:00Z">
              <w:r w:rsidRPr="00090C64" w:rsidDel="00851190">
                <w:delText>1710 - 1785 MHz</w:delText>
              </w:r>
            </w:del>
          </w:p>
        </w:tc>
        <w:tc>
          <w:tcPr>
            <w:tcW w:w="1275" w:type="dxa"/>
            <w:shd w:val="clear" w:color="auto" w:fill="auto"/>
          </w:tcPr>
          <w:p w14:paraId="6E5BF8CF" w14:textId="20EF5624" w:rsidR="00677DA3" w:rsidRPr="00090C64" w:rsidDel="00851190" w:rsidRDefault="00677DA3" w:rsidP="00677DA3">
            <w:pPr>
              <w:pStyle w:val="TAC"/>
              <w:rPr>
                <w:del w:id="11794" w:author="CR0409" w:date="2026-01-05T09:59:00Z" w16du:dateUtc="2026-01-05T08:59:00Z"/>
                <w:rFonts w:cs="v5.0.0"/>
              </w:rPr>
            </w:pPr>
            <w:del w:id="11795" w:author="CR0409" w:date="2026-01-05T09:59:00Z" w16du:dateUtc="2026-01-05T08:59:00Z">
              <w:r w:rsidRPr="00090C64" w:rsidDel="00851190">
                <w:rPr>
                  <w:rFonts w:cs="v5.0.0"/>
                </w:rPr>
                <w:delText>-37.4 dBm</w:delText>
              </w:r>
            </w:del>
          </w:p>
        </w:tc>
        <w:tc>
          <w:tcPr>
            <w:tcW w:w="1418" w:type="dxa"/>
            <w:shd w:val="clear" w:color="auto" w:fill="auto"/>
          </w:tcPr>
          <w:p w14:paraId="59651EE6" w14:textId="59B8AB3B" w:rsidR="00677DA3" w:rsidRPr="00090C64" w:rsidDel="00851190" w:rsidRDefault="00677DA3" w:rsidP="00677DA3">
            <w:pPr>
              <w:pStyle w:val="TAC"/>
              <w:rPr>
                <w:del w:id="11796" w:author="CR0409" w:date="2026-01-05T09:59:00Z" w16du:dateUtc="2026-01-05T08:59:00Z"/>
              </w:rPr>
            </w:pPr>
            <w:del w:id="11797" w:author="CR0409" w:date="2026-01-05T09:59:00Z" w16du:dateUtc="2026-01-05T08:59:00Z">
              <w:r w:rsidRPr="00090C64" w:rsidDel="00851190">
                <w:delText>1 MHz</w:delText>
              </w:r>
            </w:del>
          </w:p>
        </w:tc>
        <w:tc>
          <w:tcPr>
            <w:tcW w:w="3648" w:type="dxa"/>
            <w:shd w:val="clear" w:color="auto" w:fill="auto"/>
          </w:tcPr>
          <w:p w14:paraId="175F4795" w14:textId="3406AA7A" w:rsidR="00677DA3" w:rsidRPr="00090C64" w:rsidDel="00851190" w:rsidRDefault="00677DA3" w:rsidP="00677DA3">
            <w:pPr>
              <w:pStyle w:val="TAL"/>
              <w:rPr>
                <w:del w:id="11798" w:author="CR0409" w:date="2026-01-05T09:59:00Z" w16du:dateUtc="2026-01-05T08:59:00Z"/>
                <w:rFonts w:cs="v5.0.0"/>
              </w:rPr>
            </w:pPr>
            <w:del w:id="11799" w:author="CR0409" w:date="2026-01-05T09:59:00Z" w16du:dateUtc="2026-01-05T08:59:00Z">
              <w:r w:rsidRPr="00090C64" w:rsidDel="00851190">
                <w:delText xml:space="preserve">This requirement does not apply to BS operating in band 3,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.7.6.5.3.3.</w:delText>
              </w:r>
            </w:del>
          </w:p>
          <w:p w14:paraId="3D49D36E" w14:textId="54EEEAA6" w:rsidR="00677DA3" w:rsidRPr="00090C64" w:rsidDel="00851190" w:rsidRDefault="00677DA3" w:rsidP="00677DA3">
            <w:pPr>
              <w:pStyle w:val="TAL"/>
              <w:rPr>
                <w:del w:id="11800" w:author="CR0409" w:date="2026-01-05T09:59:00Z" w16du:dateUtc="2026-01-05T08:59:00Z"/>
              </w:rPr>
            </w:pPr>
            <w:del w:id="11801" w:author="CR0409" w:date="2026-01-05T09:59:00Z" w16du:dateUtc="2026-01-05T08:59:00Z">
              <w:r w:rsidRPr="00090C64" w:rsidDel="00851190">
                <w:delText xml:space="preserve">For BS operating in band 9, it applies for 1710 MHz to 1749.9 MHz and 1784.9 MHz to 1785 MHz, while the rest is covered in </w:delText>
              </w:r>
              <w:r w:rsidR="00554118" w:rsidRPr="00090C64" w:rsidDel="00851190">
                <w:delText>clause 6</w:delText>
              </w:r>
              <w:r w:rsidRPr="00090C64" w:rsidDel="00851190">
                <w:delText>.7.6.5.3.3.</w:delText>
              </w:r>
            </w:del>
          </w:p>
        </w:tc>
      </w:tr>
      <w:tr w:rsidR="00677DA3" w:rsidRPr="00090C64" w:rsidDel="00851190" w14:paraId="4C0BDFAE" w14:textId="41EF0231" w:rsidTr="001F4E85">
        <w:trPr>
          <w:cantSplit/>
          <w:jc w:val="center"/>
          <w:del w:id="11802"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332FE2DC" w14:textId="24ABA686" w:rsidR="00677DA3" w:rsidRPr="00090C64" w:rsidDel="00851190" w:rsidRDefault="00677DA3" w:rsidP="00677DA3">
            <w:pPr>
              <w:pStyle w:val="TAC"/>
              <w:rPr>
                <w:del w:id="11803" w:author="CR0409" w:date="2026-01-05T09:59:00Z" w16du:dateUtc="2026-01-05T08:59:00Z"/>
              </w:rPr>
            </w:pPr>
            <w:del w:id="11804" w:author="CR0409" w:date="2026-01-05T09:59:00Z" w16du:dateUtc="2026-01-05T08:59:00Z">
              <w:r w:rsidRPr="00090C64" w:rsidDel="00851190">
                <w:delText>UTRA FDD Band IV or</w:delText>
              </w:r>
            </w:del>
          </w:p>
        </w:tc>
        <w:tc>
          <w:tcPr>
            <w:tcW w:w="1701" w:type="dxa"/>
            <w:tcBorders>
              <w:left w:val="single" w:sz="4" w:space="0" w:color="auto"/>
            </w:tcBorders>
            <w:shd w:val="clear" w:color="auto" w:fill="auto"/>
          </w:tcPr>
          <w:p w14:paraId="4F1EDD4D" w14:textId="36573C28" w:rsidR="00677DA3" w:rsidRPr="00090C64" w:rsidDel="00851190" w:rsidRDefault="00677DA3" w:rsidP="00677DA3">
            <w:pPr>
              <w:pStyle w:val="TAC"/>
              <w:rPr>
                <w:del w:id="11805" w:author="CR0409" w:date="2026-01-05T09:59:00Z" w16du:dateUtc="2026-01-05T08:59:00Z"/>
              </w:rPr>
            </w:pPr>
            <w:del w:id="11806" w:author="CR0409" w:date="2026-01-05T09:59:00Z" w16du:dateUtc="2026-01-05T08:59:00Z">
              <w:r w:rsidRPr="00090C64" w:rsidDel="00851190">
                <w:delText>2110 - 2155 MHz</w:delText>
              </w:r>
            </w:del>
          </w:p>
        </w:tc>
        <w:tc>
          <w:tcPr>
            <w:tcW w:w="1275" w:type="dxa"/>
            <w:shd w:val="clear" w:color="auto" w:fill="auto"/>
          </w:tcPr>
          <w:p w14:paraId="6E1CA278" w14:textId="0F7228DB" w:rsidR="00677DA3" w:rsidRPr="00090C64" w:rsidDel="00851190" w:rsidRDefault="00677DA3" w:rsidP="00677DA3">
            <w:pPr>
              <w:pStyle w:val="TAC"/>
              <w:rPr>
                <w:del w:id="11807" w:author="CR0409" w:date="2026-01-05T09:59:00Z" w16du:dateUtc="2026-01-05T08:59:00Z"/>
                <w:rFonts w:cs="v5.0.0"/>
              </w:rPr>
            </w:pPr>
            <w:del w:id="11808" w:author="CR0409" w:date="2026-01-05T09:59:00Z" w16du:dateUtc="2026-01-05T08:59:00Z">
              <w:r w:rsidRPr="00090C64" w:rsidDel="00851190">
                <w:rPr>
                  <w:rFonts w:cs="v5.0.0"/>
                </w:rPr>
                <w:delText>-40.4 dBm</w:delText>
              </w:r>
            </w:del>
          </w:p>
        </w:tc>
        <w:tc>
          <w:tcPr>
            <w:tcW w:w="1418" w:type="dxa"/>
            <w:shd w:val="clear" w:color="auto" w:fill="auto"/>
          </w:tcPr>
          <w:p w14:paraId="5B91CB14" w14:textId="7D1CFCD3" w:rsidR="00677DA3" w:rsidRPr="00090C64" w:rsidDel="00851190" w:rsidRDefault="00677DA3" w:rsidP="00677DA3">
            <w:pPr>
              <w:pStyle w:val="TAC"/>
              <w:rPr>
                <w:del w:id="11809" w:author="CR0409" w:date="2026-01-05T09:59:00Z" w16du:dateUtc="2026-01-05T08:59:00Z"/>
              </w:rPr>
            </w:pPr>
            <w:del w:id="11810" w:author="CR0409" w:date="2026-01-05T09:59:00Z" w16du:dateUtc="2026-01-05T08:59:00Z">
              <w:r w:rsidRPr="00090C64" w:rsidDel="00851190">
                <w:delText>1 MHz</w:delText>
              </w:r>
            </w:del>
          </w:p>
        </w:tc>
        <w:tc>
          <w:tcPr>
            <w:tcW w:w="3648" w:type="dxa"/>
            <w:shd w:val="clear" w:color="auto" w:fill="auto"/>
          </w:tcPr>
          <w:p w14:paraId="0328B747" w14:textId="5D41D757" w:rsidR="00677DA3" w:rsidRPr="00090C64" w:rsidDel="00851190" w:rsidRDefault="00677DA3" w:rsidP="00677DA3">
            <w:pPr>
              <w:pStyle w:val="TAL"/>
              <w:rPr>
                <w:del w:id="11811" w:author="CR0409" w:date="2026-01-05T09:59:00Z" w16du:dateUtc="2026-01-05T08:59:00Z"/>
              </w:rPr>
            </w:pPr>
            <w:del w:id="11812" w:author="CR0409" w:date="2026-01-05T09:59:00Z" w16du:dateUtc="2026-01-05T08:59:00Z">
              <w:r w:rsidRPr="00090C64" w:rsidDel="00851190">
                <w:delText>This requirement does not apply to BS operating in band 4, 10 or 66</w:delText>
              </w:r>
            </w:del>
          </w:p>
        </w:tc>
      </w:tr>
      <w:tr w:rsidR="00677DA3" w:rsidRPr="00090C64" w:rsidDel="00851190" w14:paraId="736252DB" w14:textId="61D93CF2" w:rsidTr="001F4E85">
        <w:trPr>
          <w:cantSplit/>
          <w:jc w:val="center"/>
          <w:del w:id="11813"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7E90FB96" w14:textId="27232CEB" w:rsidR="00677DA3" w:rsidRPr="00090C64" w:rsidDel="00851190" w:rsidRDefault="00677DA3" w:rsidP="00677DA3">
            <w:pPr>
              <w:pStyle w:val="TAC"/>
              <w:rPr>
                <w:del w:id="11814" w:author="CR0409" w:date="2026-01-05T09:59:00Z" w16du:dateUtc="2026-01-05T08:59:00Z"/>
              </w:rPr>
            </w:pPr>
            <w:del w:id="11815" w:author="CR0409" w:date="2026-01-05T09:59:00Z" w16du:dateUtc="2026-01-05T08:59:00Z">
              <w:r w:rsidRPr="00090C64" w:rsidDel="00851190">
                <w:delText>E-UTRA Band 4</w:delText>
              </w:r>
            </w:del>
          </w:p>
        </w:tc>
        <w:tc>
          <w:tcPr>
            <w:tcW w:w="1701" w:type="dxa"/>
            <w:tcBorders>
              <w:left w:val="single" w:sz="4" w:space="0" w:color="auto"/>
            </w:tcBorders>
            <w:shd w:val="clear" w:color="auto" w:fill="auto"/>
          </w:tcPr>
          <w:p w14:paraId="1B10B77C" w14:textId="1F7BF838" w:rsidR="00677DA3" w:rsidRPr="00090C64" w:rsidDel="00851190" w:rsidRDefault="00677DA3" w:rsidP="00677DA3">
            <w:pPr>
              <w:pStyle w:val="TAC"/>
              <w:rPr>
                <w:del w:id="11816" w:author="CR0409" w:date="2026-01-05T09:59:00Z" w16du:dateUtc="2026-01-05T08:59:00Z"/>
              </w:rPr>
            </w:pPr>
            <w:del w:id="11817" w:author="CR0409" w:date="2026-01-05T09:59:00Z" w16du:dateUtc="2026-01-05T08:59:00Z">
              <w:r w:rsidRPr="00090C64" w:rsidDel="00851190">
                <w:delText>1710 - 1755 MHz</w:delText>
              </w:r>
            </w:del>
          </w:p>
        </w:tc>
        <w:tc>
          <w:tcPr>
            <w:tcW w:w="1275" w:type="dxa"/>
            <w:shd w:val="clear" w:color="auto" w:fill="auto"/>
          </w:tcPr>
          <w:p w14:paraId="6B5BCB9D" w14:textId="5E2E091A" w:rsidR="00677DA3" w:rsidRPr="00090C64" w:rsidDel="00851190" w:rsidRDefault="00677DA3" w:rsidP="00677DA3">
            <w:pPr>
              <w:pStyle w:val="TAC"/>
              <w:rPr>
                <w:del w:id="11818" w:author="CR0409" w:date="2026-01-05T09:59:00Z" w16du:dateUtc="2026-01-05T08:59:00Z"/>
                <w:rFonts w:cs="v5.0.0"/>
              </w:rPr>
            </w:pPr>
            <w:del w:id="11819" w:author="CR0409" w:date="2026-01-05T09:59:00Z" w16du:dateUtc="2026-01-05T08:59:00Z">
              <w:r w:rsidRPr="00090C64" w:rsidDel="00851190">
                <w:rPr>
                  <w:rFonts w:cs="v5.0.0"/>
                </w:rPr>
                <w:delText>-37.4 dBm</w:delText>
              </w:r>
            </w:del>
          </w:p>
        </w:tc>
        <w:tc>
          <w:tcPr>
            <w:tcW w:w="1418" w:type="dxa"/>
            <w:shd w:val="clear" w:color="auto" w:fill="auto"/>
          </w:tcPr>
          <w:p w14:paraId="3B9F2F63" w14:textId="11D2BBE3" w:rsidR="00677DA3" w:rsidRPr="00090C64" w:rsidDel="00851190" w:rsidRDefault="00677DA3" w:rsidP="00677DA3">
            <w:pPr>
              <w:pStyle w:val="TAC"/>
              <w:rPr>
                <w:del w:id="11820" w:author="CR0409" w:date="2026-01-05T09:59:00Z" w16du:dateUtc="2026-01-05T08:59:00Z"/>
              </w:rPr>
            </w:pPr>
            <w:del w:id="11821" w:author="CR0409" w:date="2026-01-05T09:59:00Z" w16du:dateUtc="2026-01-05T08:59:00Z">
              <w:r w:rsidRPr="00090C64" w:rsidDel="00851190">
                <w:delText>1 MHz</w:delText>
              </w:r>
            </w:del>
          </w:p>
        </w:tc>
        <w:tc>
          <w:tcPr>
            <w:tcW w:w="3648" w:type="dxa"/>
            <w:shd w:val="clear" w:color="auto" w:fill="auto"/>
          </w:tcPr>
          <w:p w14:paraId="64E9AB6D" w14:textId="3FCACAF7" w:rsidR="00677DA3" w:rsidRPr="00090C64" w:rsidDel="00851190" w:rsidRDefault="00677DA3" w:rsidP="00677DA3">
            <w:pPr>
              <w:pStyle w:val="TAL"/>
              <w:rPr>
                <w:del w:id="11822" w:author="CR0409" w:date="2026-01-05T09:59:00Z" w16du:dateUtc="2026-01-05T08:59:00Z"/>
              </w:rPr>
            </w:pPr>
            <w:del w:id="11823" w:author="CR0409" w:date="2026-01-05T09:59:00Z" w16du:dateUtc="2026-01-05T08:59:00Z">
              <w:r w:rsidRPr="00090C64" w:rsidDel="00851190">
                <w:delText xml:space="preserve">This requirement does not apply to BS operating in band 4, 10 or 66,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.7.6.5.3.3.</w:delText>
              </w:r>
            </w:del>
          </w:p>
        </w:tc>
      </w:tr>
      <w:tr w:rsidR="00677DA3" w:rsidRPr="00090C64" w:rsidDel="00851190" w14:paraId="643849F6" w14:textId="32DB1D15" w:rsidTr="001F4E85">
        <w:trPr>
          <w:cantSplit/>
          <w:jc w:val="center"/>
          <w:del w:id="11824"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1E1188BB" w14:textId="41A3C655" w:rsidR="00677DA3" w:rsidRPr="00090C64" w:rsidDel="00851190" w:rsidRDefault="00677DA3" w:rsidP="00677DA3">
            <w:pPr>
              <w:pStyle w:val="TAC"/>
              <w:rPr>
                <w:del w:id="11825" w:author="CR0409" w:date="2026-01-05T09:59:00Z" w16du:dateUtc="2026-01-05T08:59:00Z"/>
              </w:rPr>
            </w:pPr>
            <w:del w:id="11826" w:author="CR0409" w:date="2026-01-05T09:59:00Z" w16du:dateUtc="2026-01-05T08:59:00Z">
              <w:r w:rsidRPr="00090C64" w:rsidDel="00851190">
                <w:delText>UTRA FDD Band V or</w:delText>
              </w:r>
            </w:del>
          </w:p>
          <w:p w14:paraId="21B73A70" w14:textId="6E8780FA" w:rsidR="00677DA3" w:rsidRPr="00090C64" w:rsidDel="00851190" w:rsidRDefault="00677DA3" w:rsidP="00677DA3">
            <w:pPr>
              <w:pStyle w:val="TAC"/>
              <w:rPr>
                <w:del w:id="11827" w:author="CR0409" w:date="2026-01-05T09:59:00Z" w16du:dateUtc="2026-01-05T08:59:00Z"/>
              </w:rPr>
            </w:pPr>
            <w:del w:id="11828" w:author="CR0409" w:date="2026-01-05T09:59:00Z" w16du:dateUtc="2026-01-05T08:59:00Z">
              <w:r w:rsidRPr="00090C64" w:rsidDel="00851190">
                <w:delText>E-UTRA Band 5 or NR band n5</w:delText>
              </w:r>
            </w:del>
          </w:p>
        </w:tc>
        <w:tc>
          <w:tcPr>
            <w:tcW w:w="1701" w:type="dxa"/>
            <w:tcBorders>
              <w:left w:val="single" w:sz="4" w:space="0" w:color="auto"/>
            </w:tcBorders>
            <w:shd w:val="clear" w:color="auto" w:fill="auto"/>
          </w:tcPr>
          <w:p w14:paraId="0D499FA0" w14:textId="533EADF2" w:rsidR="00677DA3" w:rsidRPr="00090C64" w:rsidDel="00851190" w:rsidRDefault="00677DA3" w:rsidP="00677DA3">
            <w:pPr>
              <w:pStyle w:val="TAC"/>
              <w:rPr>
                <w:del w:id="11829" w:author="CR0409" w:date="2026-01-05T09:59:00Z" w16du:dateUtc="2026-01-05T08:59:00Z"/>
              </w:rPr>
            </w:pPr>
            <w:del w:id="11830" w:author="CR0409" w:date="2026-01-05T09:59:00Z" w16du:dateUtc="2026-01-05T08:59:00Z">
              <w:r w:rsidRPr="00090C64" w:rsidDel="00851190">
                <w:delText>869 - 894 MHz</w:delText>
              </w:r>
            </w:del>
          </w:p>
        </w:tc>
        <w:tc>
          <w:tcPr>
            <w:tcW w:w="1275" w:type="dxa"/>
            <w:shd w:val="clear" w:color="auto" w:fill="auto"/>
          </w:tcPr>
          <w:p w14:paraId="5C7D74CC" w14:textId="79F66A86" w:rsidR="00677DA3" w:rsidRPr="00090C64" w:rsidDel="00851190" w:rsidRDefault="00677DA3" w:rsidP="00677DA3">
            <w:pPr>
              <w:pStyle w:val="TAC"/>
              <w:rPr>
                <w:del w:id="11831" w:author="CR0409" w:date="2026-01-05T09:59:00Z" w16du:dateUtc="2026-01-05T08:59:00Z"/>
                <w:rFonts w:cs="v5.0.0"/>
              </w:rPr>
            </w:pPr>
            <w:del w:id="11832" w:author="CR0409" w:date="2026-01-05T09:59:00Z" w16du:dateUtc="2026-01-05T08:59:00Z">
              <w:r w:rsidRPr="00090C64" w:rsidDel="00851190">
                <w:rPr>
                  <w:rFonts w:cs="v5.0.0"/>
                </w:rPr>
                <w:delText>-40.4 dBm</w:delText>
              </w:r>
            </w:del>
          </w:p>
        </w:tc>
        <w:tc>
          <w:tcPr>
            <w:tcW w:w="1418" w:type="dxa"/>
            <w:shd w:val="clear" w:color="auto" w:fill="auto"/>
          </w:tcPr>
          <w:p w14:paraId="53F68E60" w14:textId="253F1E55" w:rsidR="00677DA3" w:rsidRPr="00090C64" w:rsidDel="00851190" w:rsidRDefault="00677DA3" w:rsidP="00677DA3">
            <w:pPr>
              <w:pStyle w:val="TAC"/>
              <w:rPr>
                <w:del w:id="11833" w:author="CR0409" w:date="2026-01-05T09:59:00Z" w16du:dateUtc="2026-01-05T08:59:00Z"/>
              </w:rPr>
            </w:pPr>
            <w:del w:id="11834" w:author="CR0409" w:date="2026-01-05T09:59:00Z" w16du:dateUtc="2026-01-05T08:59:00Z">
              <w:r w:rsidRPr="00090C64" w:rsidDel="00851190">
                <w:delText>1 MHz</w:delText>
              </w:r>
            </w:del>
          </w:p>
        </w:tc>
        <w:tc>
          <w:tcPr>
            <w:tcW w:w="3648" w:type="dxa"/>
            <w:shd w:val="clear" w:color="auto" w:fill="auto"/>
          </w:tcPr>
          <w:p w14:paraId="34C0D1AB" w14:textId="04FB2C32" w:rsidR="00677DA3" w:rsidRPr="00090C64" w:rsidDel="00851190" w:rsidRDefault="00677DA3" w:rsidP="00677DA3">
            <w:pPr>
              <w:pStyle w:val="TAL"/>
              <w:rPr>
                <w:del w:id="11835" w:author="CR0409" w:date="2026-01-05T09:59:00Z" w16du:dateUtc="2026-01-05T08:59:00Z"/>
              </w:rPr>
            </w:pPr>
            <w:del w:id="11836" w:author="CR0409" w:date="2026-01-05T09:59:00Z" w16du:dateUtc="2026-01-05T08:59:00Z">
              <w:r w:rsidRPr="00090C64" w:rsidDel="00851190">
                <w:delText>This requirement does not apply to BS operating in band 5</w:delText>
              </w:r>
              <w:r w:rsidRPr="00090C64" w:rsidDel="00851190">
                <w:rPr>
                  <w:rFonts w:cs="v5.0.0"/>
                </w:rPr>
                <w:delText xml:space="preserve"> or 26.</w:delText>
              </w:r>
              <w:r w:rsidRPr="00090C64" w:rsidDel="00851190">
                <w:delText xml:space="preserve"> This requirement applies to E-UTRA BS operating in Band 27 for the frequency range 879-894 MHz.</w:delText>
              </w:r>
            </w:del>
          </w:p>
        </w:tc>
      </w:tr>
      <w:tr w:rsidR="00677DA3" w:rsidRPr="00090C64" w:rsidDel="00851190" w14:paraId="3E6C7A7F" w14:textId="3B6A7FD5" w:rsidTr="001F4E85">
        <w:trPr>
          <w:cantSplit/>
          <w:jc w:val="center"/>
          <w:del w:id="11837"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5E7A4F16" w14:textId="1AF77AD5" w:rsidR="00677DA3" w:rsidRPr="00090C64" w:rsidDel="00851190" w:rsidRDefault="00677DA3" w:rsidP="00677DA3">
            <w:pPr>
              <w:pStyle w:val="TAC"/>
              <w:rPr>
                <w:del w:id="11838" w:author="CR0409" w:date="2026-01-05T09:59:00Z" w16du:dateUtc="2026-01-05T08:59:00Z"/>
              </w:rPr>
            </w:pPr>
          </w:p>
        </w:tc>
        <w:tc>
          <w:tcPr>
            <w:tcW w:w="1701" w:type="dxa"/>
            <w:tcBorders>
              <w:left w:val="single" w:sz="4" w:space="0" w:color="auto"/>
            </w:tcBorders>
            <w:shd w:val="clear" w:color="auto" w:fill="auto"/>
          </w:tcPr>
          <w:p w14:paraId="1538EE57" w14:textId="056802FF" w:rsidR="00677DA3" w:rsidRPr="00090C64" w:rsidDel="00851190" w:rsidRDefault="00677DA3" w:rsidP="00677DA3">
            <w:pPr>
              <w:pStyle w:val="TAC"/>
              <w:rPr>
                <w:del w:id="11839" w:author="CR0409" w:date="2026-01-05T09:59:00Z" w16du:dateUtc="2026-01-05T08:59:00Z"/>
              </w:rPr>
            </w:pPr>
            <w:del w:id="11840" w:author="CR0409" w:date="2026-01-05T09:59:00Z" w16du:dateUtc="2026-01-05T08:59:00Z">
              <w:r w:rsidRPr="00090C64" w:rsidDel="00851190">
                <w:delText>824 - 849 MHz</w:delText>
              </w:r>
            </w:del>
          </w:p>
        </w:tc>
        <w:tc>
          <w:tcPr>
            <w:tcW w:w="1275" w:type="dxa"/>
            <w:shd w:val="clear" w:color="auto" w:fill="auto"/>
          </w:tcPr>
          <w:p w14:paraId="441C2FEF" w14:textId="10F9E383" w:rsidR="00677DA3" w:rsidRPr="00090C64" w:rsidDel="00851190" w:rsidRDefault="00677DA3" w:rsidP="00677DA3">
            <w:pPr>
              <w:pStyle w:val="TAC"/>
              <w:rPr>
                <w:del w:id="11841" w:author="CR0409" w:date="2026-01-05T09:59:00Z" w16du:dateUtc="2026-01-05T08:59:00Z"/>
                <w:rFonts w:cs="v5.0.0"/>
              </w:rPr>
            </w:pPr>
            <w:del w:id="11842" w:author="CR0409" w:date="2026-01-05T09:59:00Z" w16du:dateUtc="2026-01-05T08:59:00Z">
              <w:r w:rsidRPr="00090C64" w:rsidDel="00851190">
                <w:rPr>
                  <w:rFonts w:cs="v5.0.0"/>
                </w:rPr>
                <w:delText>-37.4 dBm</w:delText>
              </w:r>
            </w:del>
          </w:p>
        </w:tc>
        <w:tc>
          <w:tcPr>
            <w:tcW w:w="1418" w:type="dxa"/>
            <w:shd w:val="clear" w:color="auto" w:fill="auto"/>
          </w:tcPr>
          <w:p w14:paraId="0867C3BC" w14:textId="727856DA" w:rsidR="00677DA3" w:rsidRPr="00090C64" w:rsidDel="00851190" w:rsidRDefault="00677DA3" w:rsidP="00677DA3">
            <w:pPr>
              <w:pStyle w:val="TAC"/>
              <w:rPr>
                <w:del w:id="11843" w:author="CR0409" w:date="2026-01-05T09:59:00Z" w16du:dateUtc="2026-01-05T08:59:00Z"/>
              </w:rPr>
            </w:pPr>
            <w:del w:id="11844" w:author="CR0409" w:date="2026-01-05T09:59:00Z" w16du:dateUtc="2026-01-05T08:59:00Z">
              <w:r w:rsidRPr="00090C64" w:rsidDel="00851190">
                <w:delText>1 MHz</w:delText>
              </w:r>
            </w:del>
          </w:p>
        </w:tc>
        <w:tc>
          <w:tcPr>
            <w:tcW w:w="3648" w:type="dxa"/>
            <w:shd w:val="clear" w:color="auto" w:fill="auto"/>
          </w:tcPr>
          <w:p w14:paraId="0FCCC9F5" w14:textId="4A04F652" w:rsidR="00677DA3" w:rsidRPr="00090C64" w:rsidDel="00851190" w:rsidRDefault="00677DA3" w:rsidP="00677DA3">
            <w:pPr>
              <w:pStyle w:val="TAL"/>
              <w:rPr>
                <w:del w:id="11845" w:author="CR0409" w:date="2026-01-05T09:59:00Z" w16du:dateUtc="2026-01-05T08:59:00Z"/>
              </w:rPr>
            </w:pPr>
            <w:del w:id="11846" w:author="CR0409" w:date="2026-01-05T09:59:00Z" w16du:dateUtc="2026-01-05T08:59:00Z">
              <w:r w:rsidRPr="00090C64" w:rsidDel="00851190">
                <w:delText>This requirement does not apply to BS operating in band 5</w:delText>
              </w:r>
              <w:r w:rsidRPr="00090C64" w:rsidDel="00851190">
                <w:rPr>
                  <w:rFonts w:cs="v5.0.0"/>
                </w:rPr>
                <w:delText xml:space="preserve"> or 26</w:delText>
              </w:r>
              <w:r w:rsidRPr="00090C64" w:rsidDel="00851190">
                <w:delText xml:space="preserve">,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.7.6.5.3.3.</w:delText>
              </w:r>
              <w:r w:rsidRPr="00090C64" w:rsidDel="00851190">
                <w:delText xml:space="preserve"> For BS operating in Band 27, it</w:delText>
              </w:r>
              <w:r w:rsidRPr="005D2715" w:rsidDel="00851190">
                <w:rPr>
                  <w:rFonts w:eastAsia="MS PGothic"/>
                </w:rPr>
                <w:delText xml:space="preserve"> applies 3 MHz below the Band 27 </w:delText>
              </w:r>
              <w:r w:rsidRPr="00C330E2" w:rsidDel="00851190">
                <w:rPr>
                  <w:rFonts w:eastAsia="MS PGothic"/>
                  <w:i/>
                  <w:iCs/>
                </w:rPr>
                <w:delText>downlink operating band</w:delText>
              </w:r>
              <w:r w:rsidRPr="005D2715" w:rsidDel="00851190">
                <w:rPr>
                  <w:rFonts w:eastAsia="MS PGothic"/>
                </w:rPr>
                <w:delText>.</w:delText>
              </w:r>
            </w:del>
          </w:p>
        </w:tc>
      </w:tr>
      <w:tr w:rsidR="00677DA3" w:rsidRPr="00090C64" w:rsidDel="00851190" w14:paraId="79BC9330" w14:textId="35EC461E" w:rsidTr="001F4E85">
        <w:trPr>
          <w:cantSplit/>
          <w:jc w:val="center"/>
          <w:del w:id="11847"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4D79B160" w14:textId="23AD43E9" w:rsidR="00677DA3" w:rsidRPr="00090C64" w:rsidDel="00851190" w:rsidRDefault="00677DA3" w:rsidP="00677DA3">
            <w:pPr>
              <w:pStyle w:val="TAC"/>
              <w:rPr>
                <w:del w:id="11848" w:author="CR0409" w:date="2026-01-05T09:59:00Z" w16du:dateUtc="2026-01-05T08:59:00Z"/>
              </w:rPr>
            </w:pPr>
            <w:del w:id="11849" w:author="CR0409" w:date="2026-01-05T09:59:00Z" w16du:dateUtc="2026-01-05T08:59:00Z">
              <w:r w:rsidRPr="00090C64" w:rsidDel="00851190">
                <w:delText>UTRA FDD Band VI, XIX or</w:delText>
              </w:r>
            </w:del>
          </w:p>
        </w:tc>
        <w:tc>
          <w:tcPr>
            <w:tcW w:w="1701" w:type="dxa"/>
            <w:tcBorders>
              <w:left w:val="single" w:sz="4" w:space="0" w:color="auto"/>
            </w:tcBorders>
            <w:shd w:val="clear" w:color="auto" w:fill="auto"/>
          </w:tcPr>
          <w:p w14:paraId="50968ECF" w14:textId="79FE9927" w:rsidR="00677DA3" w:rsidRPr="00090C64" w:rsidDel="00851190" w:rsidRDefault="00677DA3" w:rsidP="00677DA3">
            <w:pPr>
              <w:pStyle w:val="TAC"/>
              <w:rPr>
                <w:del w:id="11850" w:author="CR0409" w:date="2026-01-05T09:59:00Z" w16du:dateUtc="2026-01-05T08:59:00Z"/>
              </w:rPr>
            </w:pPr>
            <w:del w:id="11851" w:author="CR0409" w:date="2026-01-05T09:59:00Z" w16du:dateUtc="2026-01-05T08:59:00Z">
              <w:r w:rsidRPr="00090C64" w:rsidDel="00851190">
                <w:delText>860 - 890 MHz</w:delText>
              </w:r>
            </w:del>
          </w:p>
        </w:tc>
        <w:tc>
          <w:tcPr>
            <w:tcW w:w="1275" w:type="dxa"/>
            <w:shd w:val="clear" w:color="auto" w:fill="auto"/>
          </w:tcPr>
          <w:p w14:paraId="3AF17A5C" w14:textId="208BCD8B" w:rsidR="00677DA3" w:rsidRPr="00090C64" w:rsidDel="00851190" w:rsidRDefault="00677DA3" w:rsidP="00677DA3">
            <w:pPr>
              <w:pStyle w:val="TAC"/>
              <w:rPr>
                <w:del w:id="11852" w:author="CR0409" w:date="2026-01-05T09:59:00Z" w16du:dateUtc="2026-01-05T08:59:00Z"/>
                <w:rFonts w:cs="v5.0.0"/>
              </w:rPr>
            </w:pPr>
            <w:del w:id="11853" w:author="CR0409" w:date="2026-01-05T09:59:00Z" w16du:dateUtc="2026-01-05T08:59:00Z">
              <w:r w:rsidRPr="00090C64" w:rsidDel="00851190">
                <w:rPr>
                  <w:rFonts w:cs="v5.0.0"/>
                </w:rPr>
                <w:delText>-40.4 dBm</w:delText>
              </w:r>
            </w:del>
          </w:p>
        </w:tc>
        <w:tc>
          <w:tcPr>
            <w:tcW w:w="1418" w:type="dxa"/>
            <w:shd w:val="clear" w:color="auto" w:fill="auto"/>
          </w:tcPr>
          <w:p w14:paraId="5CEFE91F" w14:textId="27564454" w:rsidR="00677DA3" w:rsidRPr="00090C64" w:rsidDel="00851190" w:rsidRDefault="00677DA3" w:rsidP="00677DA3">
            <w:pPr>
              <w:pStyle w:val="TAC"/>
              <w:rPr>
                <w:del w:id="11854" w:author="CR0409" w:date="2026-01-05T09:59:00Z" w16du:dateUtc="2026-01-05T08:59:00Z"/>
              </w:rPr>
            </w:pPr>
            <w:del w:id="11855" w:author="CR0409" w:date="2026-01-05T09:59:00Z" w16du:dateUtc="2026-01-05T08:59:00Z">
              <w:r w:rsidRPr="00090C64" w:rsidDel="00851190">
                <w:delText>1 MHz</w:delText>
              </w:r>
            </w:del>
          </w:p>
        </w:tc>
        <w:tc>
          <w:tcPr>
            <w:tcW w:w="3648" w:type="dxa"/>
            <w:shd w:val="clear" w:color="auto" w:fill="auto"/>
          </w:tcPr>
          <w:p w14:paraId="7ACF31F6" w14:textId="4953FBB6" w:rsidR="00677DA3" w:rsidRPr="00090C64" w:rsidDel="00851190" w:rsidRDefault="00677DA3" w:rsidP="00677DA3">
            <w:pPr>
              <w:pStyle w:val="TAL"/>
              <w:rPr>
                <w:del w:id="11856" w:author="CR0409" w:date="2026-01-05T09:59:00Z" w16du:dateUtc="2026-01-05T08:59:00Z"/>
              </w:rPr>
            </w:pPr>
            <w:del w:id="11857" w:author="CR0409" w:date="2026-01-05T09:59:00Z" w16du:dateUtc="2026-01-05T08:59:00Z">
              <w:r w:rsidRPr="00090C64" w:rsidDel="00851190">
                <w:delText>This requirement does not apply to BS operating in band 6, 18, 19</w:delText>
              </w:r>
            </w:del>
          </w:p>
        </w:tc>
      </w:tr>
      <w:tr w:rsidR="00677DA3" w:rsidRPr="00090C64" w:rsidDel="00851190" w14:paraId="79FCEE3D" w14:textId="15E913E0" w:rsidTr="001F4E85">
        <w:trPr>
          <w:cantSplit/>
          <w:jc w:val="center"/>
          <w:del w:id="11858" w:author="CR0409" w:date="2026-01-05T09:59:00Z" w16du:dateUtc="2026-01-05T08:59:00Z"/>
        </w:trPr>
        <w:tc>
          <w:tcPr>
            <w:tcW w:w="1521" w:type="dxa"/>
            <w:tcBorders>
              <w:top w:val="nil"/>
              <w:left w:val="single" w:sz="4" w:space="0" w:color="auto"/>
              <w:bottom w:val="nil"/>
              <w:right w:val="single" w:sz="4" w:space="0" w:color="auto"/>
            </w:tcBorders>
            <w:shd w:val="clear" w:color="auto" w:fill="auto"/>
          </w:tcPr>
          <w:p w14:paraId="52679D22" w14:textId="7FFF9D23" w:rsidR="00677DA3" w:rsidRPr="00090C64" w:rsidDel="00851190" w:rsidRDefault="00677DA3" w:rsidP="00677DA3">
            <w:pPr>
              <w:pStyle w:val="TAC"/>
              <w:rPr>
                <w:del w:id="11859" w:author="CR0409" w:date="2026-01-05T09:59:00Z" w16du:dateUtc="2026-01-05T08:59:00Z"/>
              </w:rPr>
            </w:pPr>
            <w:del w:id="11860" w:author="CR0409" w:date="2026-01-05T09:59:00Z" w16du:dateUtc="2026-01-05T08:59:00Z">
              <w:r w:rsidRPr="00090C64" w:rsidDel="00851190">
                <w:delText>E-UTRA Band 6, 18, 19 or NR Band n18</w:delText>
              </w:r>
            </w:del>
          </w:p>
        </w:tc>
        <w:tc>
          <w:tcPr>
            <w:tcW w:w="1701" w:type="dxa"/>
            <w:tcBorders>
              <w:left w:val="single" w:sz="4" w:space="0" w:color="auto"/>
            </w:tcBorders>
            <w:shd w:val="clear" w:color="auto" w:fill="auto"/>
          </w:tcPr>
          <w:p w14:paraId="6C041590" w14:textId="7D021253" w:rsidR="00677DA3" w:rsidRPr="00090C64" w:rsidDel="00851190" w:rsidRDefault="00677DA3" w:rsidP="00677DA3">
            <w:pPr>
              <w:pStyle w:val="TAC"/>
              <w:rPr>
                <w:del w:id="11861" w:author="CR0409" w:date="2026-01-05T09:59:00Z" w16du:dateUtc="2026-01-05T08:59:00Z"/>
              </w:rPr>
            </w:pPr>
            <w:del w:id="11862" w:author="CR0409" w:date="2026-01-05T09:59:00Z" w16du:dateUtc="2026-01-05T08:59:00Z">
              <w:r w:rsidRPr="00090C64" w:rsidDel="00851190">
                <w:delText>815 - 830 MHz</w:delText>
              </w:r>
            </w:del>
          </w:p>
        </w:tc>
        <w:tc>
          <w:tcPr>
            <w:tcW w:w="1275" w:type="dxa"/>
            <w:shd w:val="clear" w:color="auto" w:fill="auto"/>
          </w:tcPr>
          <w:p w14:paraId="73BC2AF2" w14:textId="52530FE0" w:rsidR="00677DA3" w:rsidRPr="00090C64" w:rsidDel="00851190" w:rsidRDefault="00677DA3" w:rsidP="00677DA3">
            <w:pPr>
              <w:pStyle w:val="TAC"/>
              <w:rPr>
                <w:del w:id="11863" w:author="CR0409" w:date="2026-01-05T09:59:00Z" w16du:dateUtc="2026-01-05T08:59:00Z"/>
                <w:rFonts w:cs="v5.0.0"/>
              </w:rPr>
            </w:pPr>
            <w:del w:id="11864" w:author="CR0409" w:date="2026-01-05T09:59:00Z" w16du:dateUtc="2026-01-05T08:59:00Z">
              <w:r w:rsidRPr="00090C64" w:rsidDel="00851190">
                <w:rPr>
                  <w:rFonts w:cs="v5.0.0"/>
                </w:rPr>
                <w:delText>-37.4 dBm</w:delText>
              </w:r>
            </w:del>
          </w:p>
        </w:tc>
        <w:tc>
          <w:tcPr>
            <w:tcW w:w="1418" w:type="dxa"/>
            <w:shd w:val="clear" w:color="auto" w:fill="auto"/>
          </w:tcPr>
          <w:p w14:paraId="14C88D03" w14:textId="0770BAE3" w:rsidR="00677DA3" w:rsidRPr="00090C64" w:rsidDel="00851190" w:rsidRDefault="00677DA3" w:rsidP="00677DA3">
            <w:pPr>
              <w:pStyle w:val="TAC"/>
              <w:rPr>
                <w:del w:id="11865" w:author="CR0409" w:date="2026-01-05T09:59:00Z" w16du:dateUtc="2026-01-05T08:59:00Z"/>
              </w:rPr>
            </w:pPr>
            <w:del w:id="11866" w:author="CR0409" w:date="2026-01-05T09:59:00Z" w16du:dateUtc="2026-01-05T08:59:00Z">
              <w:r w:rsidRPr="00090C64" w:rsidDel="00851190">
                <w:delText>1 MHz</w:delText>
              </w:r>
            </w:del>
          </w:p>
        </w:tc>
        <w:tc>
          <w:tcPr>
            <w:tcW w:w="3648" w:type="dxa"/>
            <w:shd w:val="clear" w:color="auto" w:fill="auto"/>
          </w:tcPr>
          <w:p w14:paraId="6CD672BF" w14:textId="7A43CBA9" w:rsidR="00677DA3" w:rsidRPr="00090C64" w:rsidDel="00851190" w:rsidRDefault="00677DA3" w:rsidP="00677DA3">
            <w:pPr>
              <w:pStyle w:val="TAL"/>
              <w:rPr>
                <w:del w:id="11867" w:author="CR0409" w:date="2026-01-05T09:59:00Z" w16du:dateUtc="2026-01-05T08:59:00Z"/>
              </w:rPr>
            </w:pPr>
            <w:del w:id="11868" w:author="CR0409" w:date="2026-01-05T09:59:00Z" w16du:dateUtc="2026-01-05T08:59:00Z">
              <w:r w:rsidRPr="00090C64" w:rsidDel="00851190">
                <w:delText xml:space="preserve">This requirement does not apply to BS operating in band 18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.7.6.5.3.3.</w:delText>
              </w:r>
            </w:del>
          </w:p>
        </w:tc>
      </w:tr>
      <w:tr w:rsidR="00677DA3" w:rsidRPr="00090C64" w:rsidDel="00851190" w14:paraId="1AEA5D01" w14:textId="4274B7E3" w:rsidTr="001F4E85">
        <w:trPr>
          <w:cantSplit/>
          <w:jc w:val="center"/>
          <w:del w:id="11869"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774C86E1" w14:textId="29AC270F" w:rsidR="00677DA3" w:rsidRPr="00090C64" w:rsidDel="00851190" w:rsidRDefault="00677DA3" w:rsidP="00677DA3">
            <w:pPr>
              <w:pStyle w:val="TAC"/>
              <w:rPr>
                <w:del w:id="11870" w:author="CR0409" w:date="2026-01-05T09:59:00Z" w16du:dateUtc="2026-01-05T08:59:00Z"/>
              </w:rPr>
            </w:pPr>
          </w:p>
        </w:tc>
        <w:tc>
          <w:tcPr>
            <w:tcW w:w="1701" w:type="dxa"/>
            <w:tcBorders>
              <w:left w:val="single" w:sz="4" w:space="0" w:color="auto"/>
            </w:tcBorders>
            <w:shd w:val="clear" w:color="auto" w:fill="auto"/>
          </w:tcPr>
          <w:p w14:paraId="4DDF5528" w14:textId="126E740A" w:rsidR="00677DA3" w:rsidRPr="00090C64" w:rsidDel="00851190" w:rsidRDefault="00677DA3" w:rsidP="00677DA3">
            <w:pPr>
              <w:pStyle w:val="TAC"/>
              <w:rPr>
                <w:del w:id="11871" w:author="CR0409" w:date="2026-01-05T09:59:00Z" w16du:dateUtc="2026-01-05T08:59:00Z"/>
              </w:rPr>
            </w:pPr>
            <w:del w:id="11872" w:author="CR0409" w:date="2026-01-05T09:59:00Z" w16du:dateUtc="2026-01-05T08:59:00Z">
              <w:r w:rsidRPr="00090C64" w:rsidDel="00851190">
                <w:delText>830 - 845 MHz</w:delText>
              </w:r>
            </w:del>
          </w:p>
        </w:tc>
        <w:tc>
          <w:tcPr>
            <w:tcW w:w="1275" w:type="dxa"/>
            <w:shd w:val="clear" w:color="auto" w:fill="auto"/>
          </w:tcPr>
          <w:p w14:paraId="0BD2BD45" w14:textId="1B92FA10" w:rsidR="00677DA3" w:rsidRPr="00090C64" w:rsidDel="00851190" w:rsidRDefault="00677DA3" w:rsidP="00677DA3">
            <w:pPr>
              <w:pStyle w:val="TAC"/>
              <w:rPr>
                <w:del w:id="11873" w:author="CR0409" w:date="2026-01-05T09:59:00Z" w16du:dateUtc="2026-01-05T08:59:00Z"/>
                <w:rFonts w:cs="v5.0.0"/>
              </w:rPr>
            </w:pPr>
            <w:del w:id="11874" w:author="CR0409" w:date="2026-01-05T09:59:00Z" w16du:dateUtc="2026-01-05T08:59:00Z">
              <w:r w:rsidRPr="00090C64" w:rsidDel="00851190">
                <w:rPr>
                  <w:rFonts w:cs="v5.0.0"/>
                </w:rPr>
                <w:delText>-37.4 dBm</w:delText>
              </w:r>
            </w:del>
          </w:p>
        </w:tc>
        <w:tc>
          <w:tcPr>
            <w:tcW w:w="1418" w:type="dxa"/>
            <w:shd w:val="clear" w:color="auto" w:fill="auto"/>
          </w:tcPr>
          <w:p w14:paraId="2EB3BC76" w14:textId="5C5666A6" w:rsidR="00677DA3" w:rsidRPr="00090C64" w:rsidDel="00851190" w:rsidRDefault="00677DA3" w:rsidP="00677DA3">
            <w:pPr>
              <w:pStyle w:val="TAC"/>
              <w:rPr>
                <w:del w:id="11875" w:author="CR0409" w:date="2026-01-05T09:59:00Z" w16du:dateUtc="2026-01-05T08:59:00Z"/>
              </w:rPr>
            </w:pPr>
            <w:del w:id="11876" w:author="CR0409" w:date="2026-01-05T09:59:00Z" w16du:dateUtc="2026-01-05T08:59:00Z">
              <w:r w:rsidRPr="00090C64" w:rsidDel="00851190">
                <w:delText>1 MHz</w:delText>
              </w:r>
            </w:del>
          </w:p>
        </w:tc>
        <w:tc>
          <w:tcPr>
            <w:tcW w:w="3648" w:type="dxa"/>
            <w:shd w:val="clear" w:color="auto" w:fill="auto"/>
          </w:tcPr>
          <w:p w14:paraId="4051BDC7" w14:textId="32B41ACB" w:rsidR="00677DA3" w:rsidRPr="00090C64" w:rsidDel="00851190" w:rsidRDefault="00677DA3" w:rsidP="00677DA3">
            <w:pPr>
              <w:pStyle w:val="TAL"/>
              <w:rPr>
                <w:del w:id="11877" w:author="CR0409" w:date="2026-01-05T09:59:00Z" w16du:dateUtc="2026-01-05T08:59:00Z"/>
              </w:rPr>
            </w:pPr>
            <w:del w:id="11878" w:author="CR0409" w:date="2026-01-05T09:59:00Z" w16du:dateUtc="2026-01-05T08:59:00Z">
              <w:r w:rsidRPr="00090C64" w:rsidDel="00851190">
                <w:delText xml:space="preserve">This requirement does not apply to BS operating in band 6, 19,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.7.6.5.3.3.</w:delText>
              </w:r>
            </w:del>
          </w:p>
        </w:tc>
      </w:tr>
      <w:tr w:rsidR="00677DA3" w:rsidRPr="00090C64" w:rsidDel="00851190" w14:paraId="2BDF73FE" w14:textId="56426360" w:rsidTr="001F4E85">
        <w:trPr>
          <w:cantSplit/>
          <w:jc w:val="center"/>
          <w:del w:id="11879"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61EAED16" w14:textId="4F061736" w:rsidR="00677DA3" w:rsidRPr="00090C64" w:rsidDel="00851190" w:rsidRDefault="00677DA3" w:rsidP="00677DA3">
            <w:pPr>
              <w:pStyle w:val="TAC"/>
              <w:rPr>
                <w:del w:id="11880" w:author="CR0409" w:date="2026-01-05T09:59:00Z" w16du:dateUtc="2026-01-05T08:59:00Z"/>
              </w:rPr>
            </w:pPr>
            <w:del w:id="11881" w:author="CR0409" w:date="2026-01-05T09:59:00Z" w16du:dateUtc="2026-01-05T08:59:00Z">
              <w:r w:rsidRPr="00090C64" w:rsidDel="00851190">
                <w:delText>UTRA FDD Band VII or</w:delText>
              </w:r>
            </w:del>
          </w:p>
        </w:tc>
        <w:tc>
          <w:tcPr>
            <w:tcW w:w="1701" w:type="dxa"/>
            <w:tcBorders>
              <w:left w:val="single" w:sz="4" w:space="0" w:color="auto"/>
            </w:tcBorders>
            <w:shd w:val="clear" w:color="auto" w:fill="auto"/>
          </w:tcPr>
          <w:p w14:paraId="0C965A8F" w14:textId="3FBEE7A3" w:rsidR="00677DA3" w:rsidRPr="00090C64" w:rsidDel="00851190" w:rsidRDefault="00677DA3" w:rsidP="00677DA3">
            <w:pPr>
              <w:pStyle w:val="TAC"/>
              <w:rPr>
                <w:del w:id="11882" w:author="CR0409" w:date="2026-01-05T09:59:00Z" w16du:dateUtc="2026-01-05T08:59:00Z"/>
              </w:rPr>
            </w:pPr>
            <w:del w:id="11883" w:author="CR0409" w:date="2026-01-05T09:59:00Z" w16du:dateUtc="2026-01-05T08:59:00Z">
              <w:r w:rsidRPr="00090C64" w:rsidDel="00851190">
                <w:delText>2620 - 2690 MHz</w:delText>
              </w:r>
            </w:del>
          </w:p>
        </w:tc>
        <w:tc>
          <w:tcPr>
            <w:tcW w:w="1275" w:type="dxa"/>
            <w:shd w:val="clear" w:color="auto" w:fill="auto"/>
          </w:tcPr>
          <w:p w14:paraId="7F1CD332" w14:textId="53A3D683" w:rsidR="00677DA3" w:rsidRPr="00090C64" w:rsidDel="00851190" w:rsidRDefault="00677DA3" w:rsidP="00677DA3">
            <w:pPr>
              <w:pStyle w:val="TAC"/>
              <w:rPr>
                <w:del w:id="11884" w:author="CR0409" w:date="2026-01-05T09:59:00Z" w16du:dateUtc="2026-01-05T08:59:00Z"/>
                <w:rFonts w:cs="v5.0.0"/>
              </w:rPr>
            </w:pPr>
            <w:del w:id="11885" w:author="CR0409" w:date="2026-01-05T09:59:00Z" w16du:dateUtc="2026-01-05T08:59:00Z">
              <w:r w:rsidRPr="00090C64" w:rsidDel="00851190">
                <w:rPr>
                  <w:rFonts w:cs="v5.0.0"/>
                </w:rPr>
                <w:delText>-40.4 dBm</w:delText>
              </w:r>
            </w:del>
          </w:p>
        </w:tc>
        <w:tc>
          <w:tcPr>
            <w:tcW w:w="1418" w:type="dxa"/>
            <w:shd w:val="clear" w:color="auto" w:fill="auto"/>
          </w:tcPr>
          <w:p w14:paraId="0FDF2EA9" w14:textId="12F260F4" w:rsidR="00677DA3" w:rsidRPr="00090C64" w:rsidDel="00851190" w:rsidRDefault="00677DA3" w:rsidP="00677DA3">
            <w:pPr>
              <w:pStyle w:val="TAC"/>
              <w:rPr>
                <w:del w:id="11886" w:author="CR0409" w:date="2026-01-05T09:59:00Z" w16du:dateUtc="2026-01-05T08:59:00Z"/>
              </w:rPr>
            </w:pPr>
            <w:del w:id="11887" w:author="CR0409" w:date="2026-01-05T09:59:00Z" w16du:dateUtc="2026-01-05T08:59:00Z">
              <w:r w:rsidRPr="00090C64" w:rsidDel="00851190">
                <w:delText>1 MHz</w:delText>
              </w:r>
            </w:del>
          </w:p>
        </w:tc>
        <w:tc>
          <w:tcPr>
            <w:tcW w:w="3648" w:type="dxa"/>
            <w:shd w:val="clear" w:color="auto" w:fill="auto"/>
          </w:tcPr>
          <w:p w14:paraId="000DC8DD" w14:textId="40A35D63" w:rsidR="00677DA3" w:rsidRPr="00090C64" w:rsidDel="00851190" w:rsidRDefault="00677DA3" w:rsidP="00677DA3">
            <w:pPr>
              <w:pStyle w:val="TAL"/>
              <w:rPr>
                <w:del w:id="11888" w:author="CR0409" w:date="2026-01-05T09:59:00Z" w16du:dateUtc="2026-01-05T08:59:00Z"/>
              </w:rPr>
            </w:pPr>
            <w:del w:id="11889" w:author="CR0409" w:date="2026-01-05T09:59:00Z" w16du:dateUtc="2026-01-05T08:59:00Z">
              <w:r w:rsidRPr="00090C64" w:rsidDel="00851190">
                <w:delText>This requirement does not apply to BS operating in band 7.</w:delText>
              </w:r>
            </w:del>
          </w:p>
        </w:tc>
      </w:tr>
      <w:tr w:rsidR="00677DA3" w:rsidRPr="00090C64" w:rsidDel="00851190" w14:paraId="5EFEAD8D" w14:textId="26337399" w:rsidTr="001F4E85">
        <w:trPr>
          <w:cantSplit/>
          <w:jc w:val="center"/>
          <w:del w:id="11890"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3671A979" w14:textId="183D2FE4" w:rsidR="00677DA3" w:rsidRPr="00090C64" w:rsidDel="00851190" w:rsidRDefault="00677DA3" w:rsidP="00677DA3">
            <w:pPr>
              <w:pStyle w:val="TAC"/>
              <w:rPr>
                <w:del w:id="11891" w:author="CR0409" w:date="2026-01-05T09:59:00Z" w16du:dateUtc="2026-01-05T08:59:00Z"/>
              </w:rPr>
            </w:pPr>
            <w:del w:id="11892" w:author="CR0409" w:date="2026-01-05T09:59:00Z" w16du:dateUtc="2026-01-05T08:59:00Z">
              <w:r w:rsidRPr="00090C64" w:rsidDel="00851190">
                <w:delText>E-UTRA Band 7 or NR band n7</w:delText>
              </w:r>
            </w:del>
          </w:p>
        </w:tc>
        <w:tc>
          <w:tcPr>
            <w:tcW w:w="1701" w:type="dxa"/>
            <w:tcBorders>
              <w:left w:val="single" w:sz="4" w:space="0" w:color="auto"/>
            </w:tcBorders>
            <w:shd w:val="clear" w:color="auto" w:fill="auto"/>
          </w:tcPr>
          <w:p w14:paraId="417F5209" w14:textId="34433559" w:rsidR="00677DA3" w:rsidRPr="00090C64" w:rsidDel="00851190" w:rsidRDefault="00677DA3" w:rsidP="00677DA3">
            <w:pPr>
              <w:pStyle w:val="TAC"/>
              <w:rPr>
                <w:del w:id="11893" w:author="CR0409" w:date="2026-01-05T09:59:00Z" w16du:dateUtc="2026-01-05T08:59:00Z"/>
              </w:rPr>
            </w:pPr>
            <w:del w:id="11894" w:author="CR0409" w:date="2026-01-05T09:59:00Z" w16du:dateUtc="2026-01-05T08:59:00Z">
              <w:r w:rsidRPr="00090C64" w:rsidDel="00851190">
                <w:delText>2500 - 2570 MHz</w:delText>
              </w:r>
            </w:del>
          </w:p>
        </w:tc>
        <w:tc>
          <w:tcPr>
            <w:tcW w:w="1275" w:type="dxa"/>
            <w:shd w:val="clear" w:color="auto" w:fill="auto"/>
          </w:tcPr>
          <w:p w14:paraId="4C7AFD42" w14:textId="04526810" w:rsidR="00677DA3" w:rsidRPr="00090C64" w:rsidDel="00851190" w:rsidRDefault="00677DA3" w:rsidP="00677DA3">
            <w:pPr>
              <w:pStyle w:val="TAC"/>
              <w:rPr>
                <w:del w:id="11895" w:author="CR0409" w:date="2026-01-05T09:59:00Z" w16du:dateUtc="2026-01-05T08:59:00Z"/>
                <w:rFonts w:cs="v5.0.0"/>
              </w:rPr>
            </w:pPr>
            <w:del w:id="11896" w:author="CR0409" w:date="2026-01-05T09:59:00Z" w16du:dateUtc="2026-01-05T08:59:00Z">
              <w:r w:rsidRPr="00090C64" w:rsidDel="00851190">
                <w:rPr>
                  <w:rFonts w:cs="v5.0.0"/>
                </w:rPr>
                <w:delText>-37.4 dBm</w:delText>
              </w:r>
            </w:del>
          </w:p>
        </w:tc>
        <w:tc>
          <w:tcPr>
            <w:tcW w:w="1418" w:type="dxa"/>
            <w:shd w:val="clear" w:color="auto" w:fill="auto"/>
          </w:tcPr>
          <w:p w14:paraId="2552AC96" w14:textId="00E82402" w:rsidR="00677DA3" w:rsidRPr="00090C64" w:rsidDel="00851190" w:rsidRDefault="00677DA3" w:rsidP="00677DA3">
            <w:pPr>
              <w:pStyle w:val="TAC"/>
              <w:rPr>
                <w:del w:id="11897" w:author="CR0409" w:date="2026-01-05T09:59:00Z" w16du:dateUtc="2026-01-05T08:59:00Z"/>
              </w:rPr>
            </w:pPr>
            <w:del w:id="11898" w:author="CR0409" w:date="2026-01-05T09:59:00Z" w16du:dateUtc="2026-01-05T08:59:00Z">
              <w:r w:rsidRPr="00090C64" w:rsidDel="00851190">
                <w:delText>1 MHz</w:delText>
              </w:r>
            </w:del>
          </w:p>
        </w:tc>
        <w:tc>
          <w:tcPr>
            <w:tcW w:w="3648" w:type="dxa"/>
            <w:shd w:val="clear" w:color="auto" w:fill="auto"/>
          </w:tcPr>
          <w:p w14:paraId="6FB3C7A3" w14:textId="4A43CD9A" w:rsidR="00677DA3" w:rsidRPr="00090C64" w:rsidDel="00851190" w:rsidRDefault="00677DA3" w:rsidP="00677DA3">
            <w:pPr>
              <w:pStyle w:val="TAL"/>
              <w:rPr>
                <w:del w:id="11899" w:author="CR0409" w:date="2026-01-05T09:59:00Z" w16du:dateUtc="2026-01-05T08:59:00Z"/>
              </w:rPr>
            </w:pPr>
            <w:del w:id="11900" w:author="CR0409" w:date="2026-01-05T09:59:00Z" w16du:dateUtc="2026-01-05T08:59:00Z">
              <w:r w:rsidRPr="00090C64" w:rsidDel="00851190">
                <w:delText xml:space="preserve">This requirement does not apply to BS operating in band 7, since it is already covered by the requirement in </w:delText>
              </w:r>
              <w:r w:rsidR="00554118" w:rsidRPr="00090C64" w:rsidDel="00851190">
                <w:delText>clause 6</w:delText>
              </w:r>
              <w:r w:rsidRPr="00090C64" w:rsidDel="00851190">
                <w:delText>.7.6.5.3.3.</w:delText>
              </w:r>
            </w:del>
          </w:p>
        </w:tc>
      </w:tr>
      <w:tr w:rsidR="00677DA3" w:rsidRPr="00090C64" w:rsidDel="00851190" w14:paraId="17C89062" w14:textId="2E5A0158" w:rsidTr="001F4E85">
        <w:trPr>
          <w:cantSplit/>
          <w:jc w:val="center"/>
          <w:del w:id="11901"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32F31D7B" w14:textId="0D1260FF" w:rsidR="00677DA3" w:rsidRPr="00090C64" w:rsidDel="00851190" w:rsidRDefault="00677DA3" w:rsidP="00677DA3">
            <w:pPr>
              <w:pStyle w:val="TAC"/>
              <w:rPr>
                <w:del w:id="11902" w:author="CR0409" w:date="2026-01-05T09:59:00Z" w16du:dateUtc="2026-01-05T08:59:00Z"/>
              </w:rPr>
            </w:pPr>
            <w:del w:id="11903" w:author="CR0409" w:date="2026-01-05T09:59:00Z" w16du:dateUtc="2026-01-05T08:59:00Z">
              <w:r w:rsidRPr="00090C64" w:rsidDel="00851190">
                <w:delText>UTRA FDD Band VIII or</w:delText>
              </w:r>
            </w:del>
          </w:p>
        </w:tc>
        <w:tc>
          <w:tcPr>
            <w:tcW w:w="1701" w:type="dxa"/>
            <w:tcBorders>
              <w:left w:val="single" w:sz="4" w:space="0" w:color="auto"/>
            </w:tcBorders>
            <w:shd w:val="clear" w:color="auto" w:fill="auto"/>
          </w:tcPr>
          <w:p w14:paraId="33BED439" w14:textId="01B5F3E6" w:rsidR="00677DA3" w:rsidRPr="00090C64" w:rsidDel="00851190" w:rsidRDefault="00677DA3" w:rsidP="00677DA3">
            <w:pPr>
              <w:pStyle w:val="TAC"/>
              <w:rPr>
                <w:del w:id="11904" w:author="CR0409" w:date="2026-01-05T09:59:00Z" w16du:dateUtc="2026-01-05T08:59:00Z"/>
              </w:rPr>
            </w:pPr>
            <w:del w:id="11905" w:author="CR0409" w:date="2026-01-05T09:59:00Z" w16du:dateUtc="2026-01-05T08:59:00Z">
              <w:r w:rsidRPr="00090C64" w:rsidDel="00851190">
                <w:delText>925 - 960 MHz</w:delText>
              </w:r>
            </w:del>
          </w:p>
        </w:tc>
        <w:tc>
          <w:tcPr>
            <w:tcW w:w="1275" w:type="dxa"/>
            <w:shd w:val="clear" w:color="auto" w:fill="auto"/>
          </w:tcPr>
          <w:p w14:paraId="3AE04EB2" w14:textId="73A4BC49" w:rsidR="00677DA3" w:rsidRPr="00090C64" w:rsidDel="00851190" w:rsidRDefault="00677DA3" w:rsidP="00677DA3">
            <w:pPr>
              <w:pStyle w:val="TAC"/>
              <w:rPr>
                <w:del w:id="11906" w:author="CR0409" w:date="2026-01-05T09:59:00Z" w16du:dateUtc="2026-01-05T08:59:00Z"/>
                <w:rFonts w:cs="v5.0.0"/>
              </w:rPr>
            </w:pPr>
            <w:del w:id="11907" w:author="CR0409" w:date="2026-01-05T09:59:00Z" w16du:dateUtc="2026-01-05T08:59:00Z">
              <w:r w:rsidRPr="00090C64" w:rsidDel="00851190">
                <w:rPr>
                  <w:rFonts w:cs="v5.0.0"/>
                </w:rPr>
                <w:delText>-40.4 dBm</w:delText>
              </w:r>
            </w:del>
          </w:p>
        </w:tc>
        <w:tc>
          <w:tcPr>
            <w:tcW w:w="1418" w:type="dxa"/>
            <w:shd w:val="clear" w:color="auto" w:fill="auto"/>
          </w:tcPr>
          <w:p w14:paraId="4A37E126" w14:textId="2F78F8B6" w:rsidR="00677DA3" w:rsidRPr="00090C64" w:rsidDel="00851190" w:rsidRDefault="00677DA3" w:rsidP="00677DA3">
            <w:pPr>
              <w:pStyle w:val="TAC"/>
              <w:rPr>
                <w:del w:id="11908" w:author="CR0409" w:date="2026-01-05T09:59:00Z" w16du:dateUtc="2026-01-05T08:59:00Z"/>
              </w:rPr>
            </w:pPr>
            <w:del w:id="11909" w:author="CR0409" w:date="2026-01-05T09:59:00Z" w16du:dateUtc="2026-01-05T08:59:00Z">
              <w:r w:rsidRPr="00090C64" w:rsidDel="00851190">
                <w:delText>1 MHz</w:delText>
              </w:r>
            </w:del>
          </w:p>
        </w:tc>
        <w:tc>
          <w:tcPr>
            <w:tcW w:w="3648" w:type="dxa"/>
            <w:shd w:val="clear" w:color="auto" w:fill="auto"/>
          </w:tcPr>
          <w:p w14:paraId="5CC54A84" w14:textId="08FEB45D" w:rsidR="00677DA3" w:rsidRPr="00090C64" w:rsidDel="00851190" w:rsidRDefault="00677DA3" w:rsidP="00677DA3">
            <w:pPr>
              <w:pStyle w:val="TAL"/>
              <w:rPr>
                <w:del w:id="11910" w:author="CR0409" w:date="2026-01-05T09:59:00Z" w16du:dateUtc="2026-01-05T08:59:00Z"/>
              </w:rPr>
            </w:pPr>
            <w:del w:id="11911" w:author="CR0409" w:date="2026-01-05T09:59:00Z" w16du:dateUtc="2026-01-05T08:59:00Z">
              <w:r w:rsidRPr="00090C64" w:rsidDel="00851190">
                <w:delText>This requirement does not apply to BS operating in band 8.</w:delText>
              </w:r>
            </w:del>
          </w:p>
        </w:tc>
      </w:tr>
      <w:tr w:rsidR="00677DA3" w:rsidRPr="00090C64" w:rsidDel="00851190" w14:paraId="6B91F12B" w14:textId="6AC10CD2" w:rsidTr="001F4E85">
        <w:trPr>
          <w:cantSplit/>
          <w:jc w:val="center"/>
          <w:del w:id="11912"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0457BEB2" w14:textId="2F47F7E4" w:rsidR="00677DA3" w:rsidRPr="00090C64" w:rsidDel="00851190" w:rsidRDefault="00677DA3" w:rsidP="00677DA3">
            <w:pPr>
              <w:pStyle w:val="TAC"/>
              <w:rPr>
                <w:del w:id="11913" w:author="CR0409" w:date="2026-01-05T09:59:00Z" w16du:dateUtc="2026-01-05T08:59:00Z"/>
              </w:rPr>
            </w:pPr>
            <w:del w:id="11914" w:author="CR0409" w:date="2026-01-05T09:59:00Z" w16du:dateUtc="2026-01-05T08:59:00Z">
              <w:r w:rsidRPr="00090C64" w:rsidDel="00851190">
                <w:delText>E-UTRA Band 8 or NR band n8</w:delText>
              </w:r>
            </w:del>
          </w:p>
        </w:tc>
        <w:tc>
          <w:tcPr>
            <w:tcW w:w="1701" w:type="dxa"/>
            <w:tcBorders>
              <w:left w:val="single" w:sz="4" w:space="0" w:color="auto"/>
            </w:tcBorders>
            <w:shd w:val="clear" w:color="auto" w:fill="auto"/>
          </w:tcPr>
          <w:p w14:paraId="353B63E5" w14:textId="7F053C6B" w:rsidR="00677DA3" w:rsidRPr="00090C64" w:rsidDel="00851190" w:rsidRDefault="00677DA3" w:rsidP="00677DA3">
            <w:pPr>
              <w:pStyle w:val="TAC"/>
              <w:rPr>
                <w:del w:id="11915" w:author="CR0409" w:date="2026-01-05T09:59:00Z" w16du:dateUtc="2026-01-05T08:59:00Z"/>
              </w:rPr>
            </w:pPr>
            <w:del w:id="11916" w:author="CR0409" w:date="2026-01-05T09:59:00Z" w16du:dateUtc="2026-01-05T08:59:00Z">
              <w:r w:rsidRPr="00090C64" w:rsidDel="00851190">
                <w:delText>880 - 915 MHz</w:delText>
              </w:r>
            </w:del>
          </w:p>
        </w:tc>
        <w:tc>
          <w:tcPr>
            <w:tcW w:w="1275" w:type="dxa"/>
            <w:shd w:val="clear" w:color="auto" w:fill="auto"/>
          </w:tcPr>
          <w:p w14:paraId="427408A1" w14:textId="223CF5ED" w:rsidR="00677DA3" w:rsidRPr="00090C64" w:rsidDel="00851190" w:rsidRDefault="00677DA3" w:rsidP="00677DA3">
            <w:pPr>
              <w:pStyle w:val="TAC"/>
              <w:rPr>
                <w:del w:id="11917" w:author="CR0409" w:date="2026-01-05T09:59:00Z" w16du:dateUtc="2026-01-05T08:59:00Z"/>
                <w:rFonts w:cs="v5.0.0"/>
              </w:rPr>
            </w:pPr>
            <w:del w:id="11918" w:author="CR0409" w:date="2026-01-05T09:59:00Z" w16du:dateUtc="2026-01-05T08:59:00Z">
              <w:r w:rsidRPr="00090C64" w:rsidDel="00851190">
                <w:rPr>
                  <w:rFonts w:cs="v5.0.0"/>
                </w:rPr>
                <w:delText>-37.4 dBm</w:delText>
              </w:r>
            </w:del>
          </w:p>
        </w:tc>
        <w:tc>
          <w:tcPr>
            <w:tcW w:w="1418" w:type="dxa"/>
            <w:shd w:val="clear" w:color="auto" w:fill="auto"/>
          </w:tcPr>
          <w:p w14:paraId="787BEA6B" w14:textId="524348ED" w:rsidR="00677DA3" w:rsidRPr="00090C64" w:rsidDel="00851190" w:rsidRDefault="00677DA3" w:rsidP="00677DA3">
            <w:pPr>
              <w:pStyle w:val="TAC"/>
              <w:rPr>
                <w:del w:id="11919" w:author="CR0409" w:date="2026-01-05T09:59:00Z" w16du:dateUtc="2026-01-05T08:59:00Z"/>
              </w:rPr>
            </w:pPr>
            <w:del w:id="11920" w:author="CR0409" w:date="2026-01-05T09:59:00Z" w16du:dateUtc="2026-01-05T08:59:00Z">
              <w:r w:rsidRPr="00090C64" w:rsidDel="00851190">
                <w:delText>1 MHz</w:delText>
              </w:r>
            </w:del>
          </w:p>
        </w:tc>
        <w:tc>
          <w:tcPr>
            <w:tcW w:w="3648" w:type="dxa"/>
            <w:shd w:val="clear" w:color="auto" w:fill="auto"/>
          </w:tcPr>
          <w:p w14:paraId="44DCF438" w14:textId="5B0BB239" w:rsidR="00677DA3" w:rsidRPr="00090C64" w:rsidDel="00851190" w:rsidRDefault="00677DA3" w:rsidP="00677DA3">
            <w:pPr>
              <w:pStyle w:val="TAL"/>
              <w:rPr>
                <w:del w:id="11921" w:author="CR0409" w:date="2026-01-05T09:59:00Z" w16du:dateUtc="2026-01-05T08:59:00Z"/>
              </w:rPr>
            </w:pPr>
            <w:del w:id="11922" w:author="CR0409" w:date="2026-01-05T09:59:00Z" w16du:dateUtc="2026-01-05T08:59:00Z">
              <w:r w:rsidRPr="00090C64" w:rsidDel="00851190">
                <w:delText>This requirement does not apply to BS operating in band 8,</w:delText>
              </w:r>
              <w:r w:rsidRPr="00090C64" w:rsidDel="00851190">
                <w:rPr>
                  <w:rFonts w:cs="v5.0.0"/>
                </w:rPr>
                <w:delText xml:space="preserve"> since it is already covered by the requirement in </w:delText>
              </w:r>
              <w:r w:rsidR="00554118" w:rsidRPr="00090C64" w:rsidDel="00851190">
                <w:rPr>
                  <w:rFonts w:cs="v5.0.0"/>
                </w:rPr>
                <w:delText>clause 6</w:delText>
              </w:r>
              <w:r w:rsidRPr="00090C64" w:rsidDel="00851190">
                <w:rPr>
                  <w:rFonts w:cs="v5.0.0"/>
                </w:rPr>
                <w:delText>.7.6.5.3.3.</w:delText>
              </w:r>
            </w:del>
          </w:p>
        </w:tc>
      </w:tr>
      <w:tr w:rsidR="00677DA3" w:rsidRPr="00090C64" w:rsidDel="00851190" w14:paraId="053FDAB3" w14:textId="6A63723B" w:rsidTr="001F4E85">
        <w:trPr>
          <w:cantSplit/>
          <w:jc w:val="center"/>
          <w:del w:id="11923"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526F910F" w14:textId="5D46D14F" w:rsidR="00677DA3" w:rsidRPr="00090C64" w:rsidDel="00851190" w:rsidRDefault="00677DA3" w:rsidP="00677DA3">
            <w:pPr>
              <w:pStyle w:val="TAC"/>
              <w:rPr>
                <w:del w:id="11924" w:author="CR0409" w:date="2026-01-05T09:59:00Z" w16du:dateUtc="2026-01-05T08:59:00Z"/>
              </w:rPr>
            </w:pPr>
            <w:del w:id="11925" w:author="CR0409" w:date="2026-01-05T09:59:00Z" w16du:dateUtc="2026-01-05T08:59:00Z">
              <w:r w:rsidRPr="00090C64" w:rsidDel="00851190">
                <w:delText>UTRA FDD Band IX or</w:delText>
              </w:r>
            </w:del>
          </w:p>
        </w:tc>
        <w:tc>
          <w:tcPr>
            <w:tcW w:w="1701" w:type="dxa"/>
            <w:tcBorders>
              <w:left w:val="single" w:sz="4" w:space="0" w:color="auto"/>
            </w:tcBorders>
            <w:shd w:val="clear" w:color="auto" w:fill="auto"/>
          </w:tcPr>
          <w:p w14:paraId="1D1CC6D1" w14:textId="13D82983" w:rsidR="00677DA3" w:rsidRPr="00090C64" w:rsidDel="00851190" w:rsidRDefault="00677DA3" w:rsidP="00677DA3">
            <w:pPr>
              <w:pStyle w:val="TAC"/>
              <w:rPr>
                <w:del w:id="11926" w:author="CR0409" w:date="2026-01-05T09:59:00Z" w16du:dateUtc="2026-01-05T08:59:00Z"/>
                <w:lang w:eastAsia="zh-CN"/>
              </w:rPr>
            </w:pPr>
            <w:del w:id="11927" w:author="CR0409" w:date="2026-01-05T09:59:00Z" w16du:dateUtc="2026-01-05T08:59:00Z">
              <w:r w:rsidRPr="00090C64" w:rsidDel="00851190">
                <w:delText>1844.9 - 1879.9 MHz</w:delText>
              </w:r>
            </w:del>
          </w:p>
        </w:tc>
        <w:tc>
          <w:tcPr>
            <w:tcW w:w="1275" w:type="dxa"/>
            <w:shd w:val="clear" w:color="auto" w:fill="auto"/>
          </w:tcPr>
          <w:p w14:paraId="7403F5A6" w14:textId="045DFBDF" w:rsidR="00677DA3" w:rsidRPr="00090C64" w:rsidDel="00851190" w:rsidRDefault="00677DA3" w:rsidP="00677DA3">
            <w:pPr>
              <w:pStyle w:val="TAC"/>
              <w:rPr>
                <w:del w:id="11928" w:author="CR0409" w:date="2026-01-05T09:59:00Z" w16du:dateUtc="2026-01-05T08:59:00Z"/>
                <w:rFonts w:cs="v5.0.0"/>
              </w:rPr>
            </w:pPr>
            <w:del w:id="11929" w:author="CR0409" w:date="2026-01-05T09:59:00Z" w16du:dateUtc="2026-01-05T08:59:00Z">
              <w:r w:rsidRPr="00090C64" w:rsidDel="00851190">
                <w:rPr>
                  <w:rFonts w:cs="v5.0.0"/>
                </w:rPr>
                <w:delText>-40.4 dBm</w:delText>
              </w:r>
            </w:del>
          </w:p>
        </w:tc>
        <w:tc>
          <w:tcPr>
            <w:tcW w:w="1418" w:type="dxa"/>
            <w:shd w:val="clear" w:color="auto" w:fill="auto"/>
          </w:tcPr>
          <w:p w14:paraId="56F3C435" w14:textId="67457367" w:rsidR="00677DA3" w:rsidRPr="00090C64" w:rsidDel="00851190" w:rsidRDefault="00677DA3" w:rsidP="00677DA3">
            <w:pPr>
              <w:pStyle w:val="TAC"/>
              <w:rPr>
                <w:del w:id="11930" w:author="CR0409" w:date="2026-01-05T09:59:00Z" w16du:dateUtc="2026-01-05T08:59:00Z"/>
              </w:rPr>
            </w:pPr>
            <w:del w:id="11931" w:author="CR0409" w:date="2026-01-05T09:59:00Z" w16du:dateUtc="2026-01-05T08:59:00Z">
              <w:r w:rsidRPr="00090C64" w:rsidDel="00851190">
                <w:delText>1 MHz</w:delText>
              </w:r>
            </w:del>
          </w:p>
        </w:tc>
        <w:tc>
          <w:tcPr>
            <w:tcW w:w="3648" w:type="dxa"/>
            <w:shd w:val="clear" w:color="auto" w:fill="auto"/>
          </w:tcPr>
          <w:p w14:paraId="60BB1C77" w14:textId="23FE35D2" w:rsidR="00677DA3" w:rsidRPr="00090C64" w:rsidDel="00851190" w:rsidRDefault="00677DA3" w:rsidP="00677DA3">
            <w:pPr>
              <w:pStyle w:val="TAL"/>
              <w:rPr>
                <w:del w:id="11932" w:author="CR0409" w:date="2026-01-05T09:59:00Z" w16du:dateUtc="2026-01-05T08:59:00Z"/>
              </w:rPr>
            </w:pPr>
            <w:del w:id="11933" w:author="CR0409" w:date="2026-01-05T09:59:00Z" w16du:dateUtc="2026-01-05T08:59:00Z">
              <w:r w:rsidRPr="00090C64" w:rsidDel="00851190">
                <w:delText>This requirement does not apply to BS operating in band 3 or 9.</w:delText>
              </w:r>
            </w:del>
          </w:p>
        </w:tc>
      </w:tr>
      <w:tr w:rsidR="00677DA3" w:rsidRPr="00090C64" w:rsidDel="00851190" w14:paraId="52004C3B" w14:textId="46324955" w:rsidTr="001F4E85">
        <w:trPr>
          <w:cantSplit/>
          <w:jc w:val="center"/>
          <w:del w:id="11934"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7DB5B3DB" w14:textId="3181D8C9" w:rsidR="00677DA3" w:rsidRPr="00090C64" w:rsidDel="00851190" w:rsidRDefault="00677DA3" w:rsidP="00677DA3">
            <w:pPr>
              <w:pStyle w:val="TAC"/>
              <w:rPr>
                <w:del w:id="11935" w:author="CR0409" w:date="2026-01-05T09:59:00Z" w16du:dateUtc="2026-01-05T08:59:00Z"/>
              </w:rPr>
            </w:pPr>
            <w:del w:id="11936" w:author="CR0409" w:date="2026-01-05T09:59:00Z" w16du:dateUtc="2026-01-05T08:59:00Z">
              <w:r w:rsidRPr="00090C64" w:rsidDel="00851190">
                <w:delText>E-UTRA Band 9</w:delText>
              </w:r>
            </w:del>
          </w:p>
        </w:tc>
        <w:tc>
          <w:tcPr>
            <w:tcW w:w="1701" w:type="dxa"/>
            <w:tcBorders>
              <w:left w:val="single" w:sz="4" w:space="0" w:color="auto"/>
            </w:tcBorders>
            <w:shd w:val="clear" w:color="auto" w:fill="auto"/>
          </w:tcPr>
          <w:p w14:paraId="3EC1C68E" w14:textId="3AA060A7" w:rsidR="00677DA3" w:rsidRPr="00090C64" w:rsidDel="00851190" w:rsidRDefault="00677DA3" w:rsidP="00677DA3">
            <w:pPr>
              <w:pStyle w:val="TAC"/>
              <w:rPr>
                <w:del w:id="11937" w:author="CR0409" w:date="2026-01-05T09:59:00Z" w16du:dateUtc="2026-01-05T08:59:00Z"/>
              </w:rPr>
            </w:pPr>
            <w:del w:id="11938" w:author="CR0409" w:date="2026-01-05T09:59:00Z" w16du:dateUtc="2026-01-05T08:59:00Z">
              <w:r w:rsidRPr="00090C64" w:rsidDel="00851190">
                <w:delText>1749.9 - 1784.9 MHz</w:delText>
              </w:r>
            </w:del>
          </w:p>
        </w:tc>
        <w:tc>
          <w:tcPr>
            <w:tcW w:w="1275" w:type="dxa"/>
            <w:shd w:val="clear" w:color="auto" w:fill="auto"/>
          </w:tcPr>
          <w:p w14:paraId="2AEB01F1" w14:textId="22A6B2AA" w:rsidR="00677DA3" w:rsidRPr="00090C64" w:rsidDel="00851190" w:rsidRDefault="00677DA3" w:rsidP="00677DA3">
            <w:pPr>
              <w:pStyle w:val="TAC"/>
              <w:rPr>
                <w:del w:id="11939" w:author="CR0409" w:date="2026-01-05T09:59:00Z" w16du:dateUtc="2026-01-05T08:59:00Z"/>
                <w:rFonts w:cs="v5.0.0"/>
              </w:rPr>
            </w:pPr>
            <w:del w:id="11940" w:author="CR0409" w:date="2026-01-05T09:59:00Z" w16du:dateUtc="2026-01-05T08:59:00Z">
              <w:r w:rsidRPr="00090C64" w:rsidDel="00851190">
                <w:rPr>
                  <w:rFonts w:cs="v5.0.0"/>
                </w:rPr>
                <w:delText>-37.4 dBm</w:delText>
              </w:r>
            </w:del>
          </w:p>
        </w:tc>
        <w:tc>
          <w:tcPr>
            <w:tcW w:w="1418" w:type="dxa"/>
            <w:shd w:val="clear" w:color="auto" w:fill="auto"/>
          </w:tcPr>
          <w:p w14:paraId="14B6318D" w14:textId="38F912EF" w:rsidR="00677DA3" w:rsidRPr="00090C64" w:rsidDel="00851190" w:rsidRDefault="00677DA3" w:rsidP="00677DA3">
            <w:pPr>
              <w:pStyle w:val="TAC"/>
              <w:rPr>
                <w:del w:id="11941" w:author="CR0409" w:date="2026-01-05T09:59:00Z" w16du:dateUtc="2026-01-05T08:59:00Z"/>
              </w:rPr>
            </w:pPr>
            <w:del w:id="11942" w:author="CR0409" w:date="2026-01-05T09:59:00Z" w16du:dateUtc="2026-01-05T08:59:00Z">
              <w:r w:rsidRPr="00090C64" w:rsidDel="00851190">
                <w:delText>1 MHz</w:delText>
              </w:r>
            </w:del>
          </w:p>
        </w:tc>
        <w:tc>
          <w:tcPr>
            <w:tcW w:w="3648" w:type="dxa"/>
            <w:shd w:val="clear" w:color="auto" w:fill="auto"/>
          </w:tcPr>
          <w:p w14:paraId="2C97AE23" w14:textId="70D56937" w:rsidR="00677DA3" w:rsidRPr="00090C64" w:rsidDel="00851190" w:rsidRDefault="00677DA3" w:rsidP="00677DA3">
            <w:pPr>
              <w:pStyle w:val="TAL"/>
              <w:rPr>
                <w:del w:id="11943" w:author="CR0409" w:date="2026-01-05T09:59:00Z" w16du:dateUtc="2026-01-05T08:59:00Z"/>
              </w:rPr>
            </w:pPr>
            <w:del w:id="11944" w:author="CR0409" w:date="2026-01-05T09:59:00Z" w16du:dateUtc="2026-01-05T08:59:00Z">
              <w:r w:rsidRPr="00090C64" w:rsidDel="00851190">
                <w:delText>This requirement does not apply to BS operating in band 3 or 9,</w:delText>
              </w:r>
              <w:r w:rsidRPr="00090C64" w:rsidDel="00851190">
                <w:rPr>
                  <w:rFonts w:cs="v5.0.0"/>
                </w:rPr>
                <w:delText xml:space="preserve"> since it is already covered by the requirement in </w:delText>
              </w:r>
              <w:r w:rsidR="00554118" w:rsidRPr="00090C64" w:rsidDel="00851190">
                <w:rPr>
                  <w:rFonts w:cs="v5.0.0"/>
                </w:rPr>
                <w:delText>clause 6</w:delText>
              </w:r>
              <w:r w:rsidRPr="00090C64" w:rsidDel="00851190">
                <w:rPr>
                  <w:rFonts w:cs="v5.0.0"/>
                </w:rPr>
                <w:delText>.7.6.5.3.3.</w:delText>
              </w:r>
            </w:del>
          </w:p>
        </w:tc>
      </w:tr>
      <w:tr w:rsidR="00677DA3" w:rsidRPr="00090C64" w:rsidDel="00851190" w14:paraId="2ADC7F61" w14:textId="5A8CFEC6" w:rsidTr="001F4E85">
        <w:trPr>
          <w:cantSplit/>
          <w:jc w:val="center"/>
          <w:del w:id="11945"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797C3DC1" w14:textId="74D02B3C" w:rsidR="00677DA3" w:rsidRPr="00090C64" w:rsidDel="00851190" w:rsidRDefault="00677DA3" w:rsidP="00677DA3">
            <w:pPr>
              <w:pStyle w:val="TAC"/>
              <w:rPr>
                <w:del w:id="11946" w:author="CR0409" w:date="2026-01-05T09:59:00Z" w16du:dateUtc="2026-01-05T08:59:00Z"/>
              </w:rPr>
            </w:pPr>
            <w:del w:id="11947" w:author="CR0409" w:date="2026-01-05T09:59:00Z" w16du:dateUtc="2026-01-05T08:59:00Z">
              <w:r w:rsidRPr="00090C64" w:rsidDel="00851190">
                <w:delText>UTRA FDD Band X or</w:delText>
              </w:r>
            </w:del>
          </w:p>
        </w:tc>
        <w:tc>
          <w:tcPr>
            <w:tcW w:w="1701" w:type="dxa"/>
            <w:tcBorders>
              <w:left w:val="single" w:sz="4" w:space="0" w:color="auto"/>
            </w:tcBorders>
            <w:shd w:val="clear" w:color="auto" w:fill="auto"/>
          </w:tcPr>
          <w:p w14:paraId="2E59FE3D" w14:textId="3295933F" w:rsidR="00677DA3" w:rsidRPr="00090C64" w:rsidDel="00851190" w:rsidRDefault="00677DA3" w:rsidP="00677DA3">
            <w:pPr>
              <w:pStyle w:val="TAC"/>
              <w:rPr>
                <w:del w:id="11948" w:author="CR0409" w:date="2026-01-05T09:59:00Z" w16du:dateUtc="2026-01-05T08:59:00Z"/>
              </w:rPr>
            </w:pPr>
            <w:del w:id="11949" w:author="CR0409" w:date="2026-01-05T09:59:00Z" w16du:dateUtc="2026-01-05T08:59:00Z">
              <w:r w:rsidRPr="00090C64" w:rsidDel="00851190">
                <w:delText>2110 - 2170 MHz</w:delText>
              </w:r>
            </w:del>
          </w:p>
        </w:tc>
        <w:tc>
          <w:tcPr>
            <w:tcW w:w="1275" w:type="dxa"/>
            <w:shd w:val="clear" w:color="auto" w:fill="auto"/>
          </w:tcPr>
          <w:p w14:paraId="4D7B3E01" w14:textId="12DEC220" w:rsidR="00677DA3" w:rsidRPr="00090C64" w:rsidDel="00851190" w:rsidRDefault="00677DA3" w:rsidP="00677DA3">
            <w:pPr>
              <w:pStyle w:val="TAC"/>
              <w:rPr>
                <w:del w:id="11950" w:author="CR0409" w:date="2026-01-05T09:59:00Z" w16du:dateUtc="2026-01-05T08:59:00Z"/>
                <w:rFonts w:cs="v5.0.0"/>
              </w:rPr>
            </w:pPr>
            <w:del w:id="11951" w:author="CR0409" w:date="2026-01-05T09:59:00Z" w16du:dateUtc="2026-01-05T08:59:00Z">
              <w:r w:rsidRPr="00090C64" w:rsidDel="00851190">
                <w:rPr>
                  <w:rFonts w:cs="v5.0.0"/>
                </w:rPr>
                <w:delText>-40.4 dBm</w:delText>
              </w:r>
            </w:del>
          </w:p>
        </w:tc>
        <w:tc>
          <w:tcPr>
            <w:tcW w:w="1418" w:type="dxa"/>
            <w:shd w:val="clear" w:color="auto" w:fill="auto"/>
          </w:tcPr>
          <w:p w14:paraId="0C069005" w14:textId="0E9C9E27" w:rsidR="00677DA3" w:rsidRPr="00090C64" w:rsidDel="00851190" w:rsidRDefault="00677DA3" w:rsidP="00677DA3">
            <w:pPr>
              <w:pStyle w:val="TAC"/>
              <w:rPr>
                <w:del w:id="11952" w:author="CR0409" w:date="2026-01-05T09:59:00Z" w16du:dateUtc="2026-01-05T08:59:00Z"/>
              </w:rPr>
            </w:pPr>
            <w:del w:id="11953" w:author="CR0409" w:date="2026-01-05T09:59:00Z" w16du:dateUtc="2026-01-05T08:59:00Z">
              <w:r w:rsidRPr="00090C64" w:rsidDel="00851190">
                <w:delText>1 MHz</w:delText>
              </w:r>
            </w:del>
          </w:p>
        </w:tc>
        <w:tc>
          <w:tcPr>
            <w:tcW w:w="3648" w:type="dxa"/>
            <w:shd w:val="clear" w:color="auto" w:fill="auto"/>
          </w:tcPr>
          <w:p w14:paraId="72CFD99E" w14:textId="2F5B3F02" w:rsidR="00677DA3" w:rsidRPr="00090C64" w:rsidDel="00851190" w:rsidRDefault="00677DA3" w:rsidP="00677DA3">
            <w:pPr>
              <w:pStyle w:val="TAL"/>
              <w:rPr>
                <w:del w:id="11954" w:author="CR0409" w:date="2026-01-05T09:59:00Z" w16du:dateUtc="2026-01-05T08:59:00Z"/>
              </w:rPr>
            </w:pPr>
            <w:del w:id="11955" w:author="CR0409" w:date="2026-01-05T09:59:00Z" w16du:dateUtc="2026-01-05T08:59:00Z">
              <w:r w:rsidRPr="00090C64" w:rsidDel="00851190">
                <w:delText>This requirement does not apply to BS operating in band 4, 10 or 66</w:delText>
              </w:r>
            </w:del>
          </w:p>
        </w:tc>
      </w:tr>
      <w:tr w:rsidR="00677DA3" w:rsidRPr="00090C64" w:rsidDel="00851190" w14:paraId="6AFEA2A4" w14:textId="5B91EBF9" w:rsidTr="001F4E85">
        <w:trPr>
          <w:cantSplit/>
          <w:jc w:val="center"/>
          <w:del w:id="11956"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680F852D" w14:textId="7F348C76" w:rsidR="00677DA3" w:rsidRPr="00090C64" w:rsidDel="00851190" w:rsidRDefault="00677DA3" w:rsidP="00677DA3">
            <w:pPr>
              <w:pStyle w:val="TAC"/>
              <w:rPr>
                <w:del w:id="11957" w:author="CR0409" w:date="2026-01-05T09:59:00Z" w16du:dateUtc="2026-01-05T08:59:00Z"/>
              </w:rPr>
            </w:pPr>
            <w:del w:id="11958" w:author="CR0409" w:date="2026-01-05T09:59:00Z" w16du:dateUtc="2026-01-05T08:59:00Z">
              <w:r w:rsidRPr="00090C64" w:rsidDel="00851190">
                <w:delText>E-UTRA Band 10</w:delText>
              </w:r>
            </w:del>
          </w:p>
        </w:tc>
        <w:tc>
          <w:tcPr>
            <w:tcW w:w="1701" w:type="dxa"/>
            <w:tcBorders>
              <w:left w:val="single" w:sz="4" w:space="0" w:color="auto"/>
            </w:tcBorders>
            <w:shd w:val="clear" w:color="auto" w:fill="auto"/>
          </w:tcPr>
          <w:p w14:paraId="3675007E" w14:textId="247C2FE4" w:rsidR="00677DA3" w:rsidRPr="00090C64" w:rsidDel="00851190" w:rsidRDefault="00677DA3" w:rsidP="00677DA3">
            <w:pPr>
              <w:pStyle w:val="TAC"/>
              <w:rPr>
                <w:del w:id="11959" w:author="CR0409" w:date="2026-01-05T09:59:00Z" w16du:dateUtc="2026-01-05T08:59:00Z"/>
              </w:rPr>
            </w:pPr>
            <w:del w:id="11960" w:author="CR0409" w:date="2026-01-05T09:59:00Z" w16du:dateUtc="2026-01-05T08:59:00Z">
              <w:r w:rsidRPr="00090C64" w:rsidDel="00851190">
                <w:delText>1710 - 1770 MHz</w:delText>
              </w:r>
            </w:del>
          </w:p>
        </w:tc>
        <w:tc>
          <w:tcPr>
            <w:tcW w:w="1275" w:type="dxa"/>
            <w:shd w:val="clear" w:color="auto" w:fill="auto"/>
          </w:tcPr>
          <w:p w14:paraId="41A09FE4" w14:textId="559A6B42" w:rsidR="00677DA3" w:rsidRPr="00090C64" w:rsidDel="00851190" w:rsidRDefault="00677DA3" w:rsidP="00677DA3">
            <w:pPr>
              <w:pStyle w:val="TAC"/>
              <w:rPr>
                <w:del w:id="11961" w:author="CR0409" w:date="2026-01-05T09:59:00Z" w16du:dateUtc="2026-01-05T08:59:00Z"/>
                <w:rFonts w:cs="v5.0.0"/>
              </w:rPr>
            </w:pPr>
            <w:del w:id="11962" w:author="CR0409" w:date="2026-01-05T09:59:00Z" w16du:dateUtc="2026-01-05T08:59:00Z">
              <w:r w:rsidRPr="00090C64" w:rsidDel="00851190">
                <w:rPr>
                  <w:rFonts w:cs="v5.0.0"/>
                </w:rPr>
                <w:delText>-37.4 dBm</w:delText>
              </w:r>
            </w:del>
          </w:p>
        </w:tc>
        <w:tc>
          <w:tcPr>
            <w:tcW w:w="1418" w:type="dxa"/>
            <w:shd w:val="clear" w:color="auto" w:fill="auto"/>
          </w:tcPr>
          <w:p w14:paraId="4A22B78F" w14:textId="5DFEF801" w:rsidR="00677DA3" w:rsidRPr="00090C64" w:rsidDel="00851190" w:rsidRDefault="00677DA3" w:rsidP="00677DA3">
            <w:pPr>
              <w:pStyle w:val="TAC"/>
              <w:rPr>
                <w:del w:id="11963" w:author="CR0409" w:date="2026-01-05T09:59:00Z" w16du:dateUtc="2026-01-05T08:59:00Z"/>
              </w:rPr>
            </w:pPr>
            <w:del w:id="11964" w:author="CR0409" w:date="2026-01-05T09:59:00Z" w16du:dateUtc="2026-01-05T08:59:00Z">
              <w:r w:rsidRPr="00090C64" w:rsidDel="00851190">
                <w:delText>1 MHz</w:delText>
              </w:r>
            </w:del>
          </w:p>
        </w:tc>
        <w:tc>
          <w:tcPr>
            <w:tcW w:w="3648" w:type="dxa"/>
            <w:shd w:val="clear" w:color="auto" w:fill="auto"/>
          </w:tcPr>
          <w:p w14:paraId="30E8B899" w14:textId="2101C291" w:rsidR="00677DA3" w:rsidRPr="00090C64" w:rsidDel="00851190" w:rsidRDefault="00677DA3" w:rsidP="00677DA3">
            <w:pPr>
              <w:pStyle w:val="TAL"/>
              <w:rPr>
                <w:del w:id="11965" w:author="CR0409" w:date="2026-01-05T09:59:00Z" w16du:dateUtc="2026-01-05T08:59:00Z"/>
              </w:rPr>
            </w:pPr>
            <w:del w:id="11966" w:author="CR0409" w:date="2026-01-05T09:59:00Z" w16du:dateUtc="2026-01-05T08:59:00Z">
              <w:r w:rsidRPr="00090C64" w:rsidDel="00851190">
                <w:delText xml:space="preserve">This requirement does not apply to BS operating in band 10 or 66,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.7.6.5.3.3.</w:delText>
              </w:r>
              <w:r w:rsidRPr="00090C64" w:rsidDel="00851190">
                <w:delText xml:space="preserve"> For BS operating in Band 4, it applies for 1755 MHz to 1770 MHz, while the rest is covered in </w:delText>
              </w:r>
              <w:r w:rsidR="00554118" w:rsidRPr="00090C64" w:rsidDel="00851190">
                <w:delText>clause 6</w:delText>
              </w:r>
              <w:r w:rsidRPr="00090C64" w:rsidDel="00851190">
                <w:delText>.7.6.5.3.3.</w:delText>
              </w:r>
            </w:del>
          </w:p>
        </w:tc>
      </w:tr>
      <w:tr w:rsidR="00677DA3" w:rsidRPr="00090C64" w:rsidDel="00851190" w14:paraId="1A0DE3DE" w14:textId="5CB8296C" w:rsidTr="001F4E85">
        <w:trPr>
          <w:cantSplit/>
          <w:jc w:val="center"/>
          <w:del w:id="11967"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66DA3E0B" w14:textId="63E8B6EB" w:rsidR="00677DA3" w:rsidRPr="00090C64" w:rsidDel="00851190" w:rsidRDefault="00677DA3" w:rsidP="00677DA3">
            <w:pPr>
              <w:pStyle w:val="TAC"/>
              <w:rPr>
                <w:del w:id="11968" w:author="CR0409" w:date="2026-01-05T09:59:00Z" w16du:dateUtc="2026-01-05T08:59:00Z"/>
              </w:rPr>
            </w:pPr>
            <w:del w:id="11969" w:author="CR0409" w:date="2026-01-05T09:59:00Z" w16du:dateUtc="2026-01-05T08:59:00Z">
              <w:r w:rsidRPr="00090C64" w:rsidDel="00851190">
                <w:delText>UTRA FDD Band XI or XXI or</w:delText>
              </w:r>
            </w:del>
          </w:p>
        </w:tc>
        <w:tc>
          <w:tcPr>
            <w:tcW w:w="1701" w:type="dxa"/>
            <w:tcBorders>
              <w:left w:val="single" w:sz="4" w:space="0" w:color="auto"/>
            </w:tcBorders>
            <w:shd w:val="clear" w:color="auto" w:fill="auto"/>
          </w:tcPr>
          <w:p w14:paraId="5D8B114C" w14:textId="29456F5C" w:rsidR="00677DA3" w:rsidRPr="00090C64" w:rsidDel="00851190" w:rsidRDefault="00677DA3" w:rsidP="00677DA3">
            <w:pPr>
              <w:pStyle w:val="TAC"/>
              <w:rPr>
                <w:del w:id="11970" w:author="CR0409" w:date="2026-01-05T09:59:00Z" w16du:dateUtc="2026-01-05T08:59:00Z"/>
              </w:rPr>
            </w:pPr>
            <w:del w:id="11971" w:author="CR0409" w:date="2026-01-05T09:59:00Z" w16du:dateUtc="2026-01-05T08:59:00Z">
              <w:r w:rsidRPr="00090C64" w:rsidDel="00851190">
                <w:delText>1475.9 - 1510.9 MHz</w:delText>
              </w:r>
            </w:del>
          </w:p>
        </w:tc>
        <w:tc>
          <w:tcPr>
            <w:tcW w:w="1275" w:type="dxa"/>
            <w:shd w:val="clear" w:color="auto" w:fill="auto"/>
          </w:tcPr>
          <w:p w14:paraId="3B2380A1" w14:textId="5F1D6BAC" w:rsidR="00677DA3" w:rsidRPr="00090C64" w:rsidDel="00851190" w:rsidRDefault="00677DA3" w:rsidP="00677DA3">
            <w:pPr>
              <w:pStyle w:val="TAC"/>
              <w:rPr>
                <w:del w:id="11972" w:author="CR0409" w:date="2026-01-05T09:59:00Z" w16du:dateUtc="2026-01-05T08:59:00Z"/>
                <w:rFonts w:cs="v5.0.0"/>
              </w:rPr>
            </w:pPr>
            <w:del w:id="11973" w:author="CR0409" w:date="2026-01-05T09:59:00Z" w16du:dateUtc="2026-01-05T08:59:00Z">
              <w:r w:rsidRPr="00090C64" w:rsidDel="00851190">
                <w:rPr>
                  <w:rFonts w:cs="v5.0.0"/>
                </w:rPr>
                <w:delText>-40.4 dBm</w:delText>
              </w:r>
            </w:del>
          </w:p>
        </w:tc>
        <w:tc>
          <w:tcPr>
            <w:tcW w:w="1418" w:type="dxa"/>
            <w:shd w:val="clear" w:color="auto" w:fill="auto"/>
          </w:tcPr>
          <w:p w14:paraId="5C0A692B" w14:textId="7058150B" w:rsidR="00677DA3" w:rsidRPr="00090C64" w:rsidDel="00851190" w:rsidRDefault="00677DA3" w:rsidP="00677DA3">
            <w:pPr>
              <w:pStyle w:val="TAC"/>
              <w:rPr>
                <w:del w:id="11974" w:author="CR0409" w:date="2026-01-05T09:59:00Z" w16du:dateUtc="2026-01-05T08:59:00Z"/>
              </w:rPr>
            </w:pPr>
            <w:del w:id="11975" w:author="CR0409" w:date="2026-01-05T09:59:00Z" w16du:dateUtc="2026-01-05T08:59:00Z">
              <w:r w:rsidRPr="00090C64" w:rsidDel="00851190">
                <w:delText>1 MHz</w:delText>
              </w:r>
            </w:del>
          </w:p>
        </w:tc>
        <w:tc>
          <w:tcPr>
            <w:tcW w:w="3648" w:type="dxa"/>
            <w:shd w:val="clear" w:color="auto" w:fill="auto"/>
          </w:tcPr>
          <w:p w14:paraId="167177CE" w14:textId="0307C90A" w:rsidR="00677DA3" w:rsidRPr="00090C64" w:rsidDel="00851190" w:rsidRDefault="00677DA3" w:rsidP="00677DA3">
            <w:pPr>
              <w:pStyle w:val="TAL"/>
              <w:rPr>
                <w:del w:id="11976" w:author="CR0409" w:date="2026-01-05T09:59:00Z" w16du:dateUtc="2026-01-05T08:59:00Z"/>
              </w:rPr>
            </w:pPr>
            <w:del w:id="11977" w:author="CR0409" w:date="2026-01-05T09:59:00Z" w16du:dateUtc="2026-01-05T08:59:00Z">
              <w:r w:rsidRPr="00090C64" w:rsidDel="00851190">
                <w:delText>This requirement does not apply to BS operating in band 11, 21 or 32</w:delText>
              </w:r>
            </w:del>
          </w:p>
        </w:tc>
      </w:tr>
      <w:tr w:rsidR="00677DA3" w:rsidRPr="00090C64" w:rsidDel="00851190" w14:paraId="0FF3038E" w14:textId="311030D3" w:rsidTr="001F4E85">
        <w:trPr>
          <w:cantSplit/>
          <w:jc w:val="center"/>
          <w:del w:id="11978" w:author="CR0409" w:date="2026-01-05T09:59:00Z" w16du:dateUtc="2026-01-05T08:59:00Z"/>
        </w:trPr>
        <w:tc>
          <w:tcPr>
            <w:tcW w:w="1521" w:type="dxa"/>
            <w:tcBorders>
              <w:top w:val="nil"/>
              <w:left w:val="single" w:sz="4" w:space="0" w:color="auto"/>
              <w:bottom w:val="nil"/>
              <w:right w:val="single" w:sz="4" w:space="0" w:color="auto"/>
            </w:tcBorders>
            <w:shd w:val="clear" w:color="auto" w:fill="auto"/>
          </w:tcPr>
          <w:p w14:paraId="21EB80CF" w14:textId="1EE04B4B" w:rsidR="00677DA3" w:rsidRPr="00090C64" w:rsidDel="00851190" w:rsidRDefault="00677DA3" w:rsidP="00677DA3">
            <w:pPr>
              <w:pStyle w:val="TAC"/>
              <w:rPr>
                <w:del w:id="11979" w:author="CR0409" w:date="2026-01-05T09:59:00Z" w16du:dateUtc="2026-01-05T08:59:00Z"/>
              </w:rPr>
            </w:pPr>
            <w:del w:id="11980" w:author="CR0409" w:date="2026-01-05T09:59:00Z" w16du:dateUtc="2026-01-05T08:59:00Z">
              <w:r w:rsidRPr="00090C64" w:rsidDel="00851190">
                <w:delText>E-UTRA Band 11 or 21</w:delText>
              </w:r>
            </w:del>
          </w:p>
        </w:tc>
        <w:tc>
          <w:tcPr>
            <w:tcW w:w="1701" w:type="dxa"/>
            <w:tcBorders>
              <w:left w:val="single" w:sz="4" w:space="0" w:color="auto"/>
            </w:tcBorders>
            <w:shd w:val="clear" w:color="auto" w:fill="auto"/>
          </w:tcPr>
          <w:p w14:paraId="62B951C6" w14:textId="4E1979AB" w:rsidR="00677DA3" w:rsidRPr="00090C64" w:rsidDel="00851190" w:rsidRDefault="00677DA3" w:rsidP="00677DA3">
            <w:pPr>
              <w:pStyle w:val="TAC"/>
              <w:rPr>
                <w:del w:id="11981" w:author="CR0409" w:date="2026-01-05T09:59:00Z" w16du:dateUtc="2026-01-05T08:59:00Z"/>
              </w:rPr>
            </w:pPr>
            <w:del w:id="11982" w:author="CR0409" w:date="2026-01-05T09:59:00Z" w16du:dateUtc="2026-01-05T08:59:00Z">
              <w:r w:rsidRPr="00090C64" w:rsidDel="00851190">
                <w:delText>1427.9 - 1447.9 MHz</w:delText>
              </w:r>
            </w:del>
          </w:p>
        </w:tc>
        <w:tc>
          <w:tcPr>
            <w:tcW w:w="1275" w:type="dxa"/>
            <w:shd w:val="clear" w:color="auto" w:fill="auto"/>
          </w:tcPr>
          <w:p w14:paraId="7A830B31" w14:textId="14F26AFE" w:rsidR="00677DA3" w:rsidRPr="00090C64" w:rsidDel="00851190" w:rsidRDefault="00677DA3" w:rsidP="00677DA3">
            <w:pPr>
              <w:pStyle w:val="TAC"/>
              <w:rPr>
                <w:del w:id="11983" w:author="CR0409" w:date="2026-01-05T09:59:00Z" w16du:dateUtc="2026-01-05T08:59:00Z"/>
                <w:rFonts w:cs="v5.0.0"/>
              </w:rPr>
            </w:pPr>
            <w:del w:id="11984" w:author="CR0409" w:date="2026-01-05T09:59:00Z" w16du:dateUtc="2026-01-05T08:59:00Z">
              <w:r w:rsidRPr="00090C64" w:rsidDel="00851190">
                <w:rPr>
                  <w:rFonts w:cs="v5.0.0"/>
                </w:rPr>
                <w:delText>-37.4 dBm</w:delText>
              </w:r>
            </w:del>
          </w:p>
        </w:tc>
        <w:tc>
          <w:tcPr>
            <w:tcW w:w="1418" w:type="dxa"/>
            <w:shd w:val="clear" w:color="auto" w:fill="auto"/>
          </w:tcPr>
          <w:p w14:paraId="10515715" w14:textId="05BC2D15" w:rsidR="00677DA3" w:rsidRPr="00090C64" w:rsidDel="00851190" w:rsidRDefault="00677DA3" w:rsidP="00677DA3">
            <w:pPr>
              <w:pStyle w:val="TAC"/>
              <w:rPr>
                <w:del w:id="11985" w:author="CR0409" w:date="2026-01-05T09:59:00Z" w16du:dateUtc="2026-01-05T08:59:00Z"/>
              </w:rPr>
            </w:pPr>
            <w:del w:id="11986" w:author="CR0409" w:date="2026-01-05T09:59:00Z" w16du:dateUtc="2026-01-05T08:59:00Z">
              <w:r w:rsidRPr="00090C64" w:rsidDel="00851190">
                <w:delText>1 MHz</w:delText>
              </w:r>
            </w:del>
          </w:p>
        </w:tc>
        <w:tc>
          <w:tcPr>
            <w:tcW w:w="3648" w:type="dxa"/>
            <w:shd w:val="clear" w:color="auto" w:fill="auto"/>
          </w:tcPr>
          <w:p w14:paraId="1B8672E9" w14:textId="1D932571" w:rsidR="00677DA3" w:rsidRPr="00090C64" w:rsidDel="00851190" w:rsidRDefault="00677DA3" w:rsidP="00677DA3">
            <w:pPr>
              <w:pStyle w:val="TAL"/>
              <w:rPr>
                <w:del w:id="11987" w:author="CR0409" w:date="2026-01-05T09:59:00Z" w16du:dateUtc="2026-01-05T08:59:00Z"/>
              </w:rPr>
            </w:pPr>
            <w:del w:id="11988" w:author="CR0409" w:date="2026-01-05T09:59:00Z" w16du:dateUtc="2026-01-05T08:59:00Z">
              <w:r w:rsidRPr="00090C64" w:rsidDel="00851190">
                <w:delText xml:space="preserve">This requirement does not apply to BS operating in band 11,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.7.6.5.3.3. For BS operating in Band 32, this requirement applies for carriers allocated within 1475.</w:delText>
              </w:r>
              <w:r w:rsidR="00A901DE" w:rsidRPr="00090C64" w:rsidDel="00851190">
                <w:rPr>
                  <w:rFonts w:cs="v5.0.0"/>
                </w:rPr>
                <w:delText>9</w:delText>
              </w:r>
              <w:r w:rsidR="00A901DE" w:rsidDel="00851190">
                <w:rPr>
                  <w:rFonts w:cs="v5.0.0"/>
                </w:rPr>
                <w:delText> </w:delText>
              </w:r>
              <w:r w:rsidR="00A901DE" w:rsidRPr="00090C64" w:rsidDel="00851190">
                <w:rPr>
                  <w:rFonts w:cs="v5.0.0"/>
                </w:rPr>
                <w:delText>MHz</w:delText>
              </w:r>
              <w:r w:rsidRPr="00090C64" w:rsidDel="00851190">
                <w:rPr>
                  <w:rFonts w:cs="v5.0.0"/>
                </w:rPr>
                <w:delText xml:space="preserve"> and 1495.</w:delText>
              </w:r>
              <w:r w:rsidR="00A901DE" w:rsidRPr="00090C64" w:rsidDel="00851190">
                <w:rPr>
                  <w:rFonts w:cs="v5.0.0"/>
                </w:rPr>
                <w:delText>9</w:delText>
              </w:r>
              <w:r w:rsidR="00A901DE" w:rsidDel="00851190">
                <w:rPr>
                  <w:rFonts w:cs="v5.0.0"/>
                </w:rPr>
                <w:delText> </w:delText>
              </w:r>
              <w:r w:rsidR="00A901DE" w:rsidRPr="00090C64" w:rsidDel="00851190">
                <w:rPr>
                  <w:rFonts w:cs="v5.0.0"/>
                </w:rPr>
                <w:delText>MHz</w:delText>
              </w:r>
              <w:r w:rsidRPr="00090C64" w:rsidDel="00851190">
                <w:rPr>
                  <w:rFonts w:cs="v5.0.0"/>
                </w:rPr>
                <w:delText>.</w:delText>
              </w:r>
            </w:del>
          </w:p>
        </w:tc>
      </w:tr>
      <w:tr w:rsidR="00677DA3" w:rsidRPr="00090C64" w:rsidDel="00851190" w14:paraId="495139DA" w14:textId="05D8A7A6" w:rsidTr="001F4E85">
        <w:trPr>
          <w:cantSplit/>
          <w:jc w:val="center"/>
          <w:del w:id="11989"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78DC06D2" w14:textId="552DE126" w:rsidR="00677DA3" w:rsidRPr="00090C64" w:rsidDel="00851190" w:rsidRDefault="00677DA3" w:rsidP="00677DA3">
            <w:pPr>
              <w:pStyle w:val="TAC"/>
              <w:rPr>
                <w:del w:id="11990" w:author="CR0409" w:date="2026-01-05T09:59:00Z" w16du:dateUtc="2026-01-05T08:59:00Z"/>
              </w:rPr>
            </w:pPr>
          </w:p>
        </w:tc>
        <w:tc>
          <w:tcPr>
            <w:tcW w:w="1701" w:type="dxa"/>
            <w:tcBorders>
              <w:left w:val="single" w:sz="4" w:space="0" w:color="auto"/>
            </w:tcBorders>
            <w:shd w:val="clear" w:color="auto" w:fill="auto"/>
          </w:tcPr>
          <w:p w14:paraId="2BFE94E3" w14:textId="22588231" w:rsidR="00677DA3" w:rsidRPr="00090C64" w:rsidDel="00851190" w:rsidRDefault="00677DA3" w:rsidP="00677DA3">
            <w:pPr>
              <w:pStyle w:val="TAC"/>
              <w:rPr>
                <w:del w:id="11991" w:author="CR0409" w:date="2026-01-05T09:59:00Z" w16du:dateUtc="2026-01-05T08:59:00Z"/>
              </w:rPr>
            </w:pPr>
            <w:del w:id="11992" w:author="CR0409" w:date="2026-01-05T09:59:00Z" w16du:dateUtc="2026-01-05T08:59:00Z">
              <w:r w:rsidRPr="00090C64" w:rsidDel="00851190">
                <w:delText>1447.9 – 1462.9 MHz</w:delText>
              </w:r>
            </w:del>
          </w:p>
        </w:tc>
        <w:tc>
          <w:tcPr>
            <w:tcW w:w="1275" w:type="dxa"/>
            <w:shd w:val="clear" w:color="auto" w:fill="auto"/>
          </w:tcPr>
          <w:p w14:paraId="60A27FD6" w14:textId="3C171CD3" w:rsidR="00677DA3" w:rsidRPr="00090C64" w:rsidDel="00851190" w:rsidRDefault="00677DA3" w:rsidP="00677DA3">
            <w:pPr>
              <w:pStyle w:val="TAC"/>
              <w:rPr>
                <w:del w:id="11993" w:author="CR0409" w:date="2026-01-05T09:59:00Z" w16du:dateUtc="2026-01-05T08:59:00Z"/>
                <w:rFonts w:cs="v5.0.0"/>
              </w:rPr>
            </w:pPr>
            <w:del w:id="11994" w:author="CR0409" w:date="2026-01-05T09:59:00Z" w16du:dateUtc="2026-01-05T08:59:00Z">
              <w:r w:rsidRPr="00090C64" w:rsidDel="00851190">
                <w:rPr>
                  <w:rFonts w:cs="v5.0.0"/>
                </w:rPr>
                <w:delText>-37.4 dBm</w:delText>
              </w:r>
            </w:del>
          </w:p>
        </w:tc>
        <w:tc>
          <w:tcPr>
            <w:tcW w:w="1418" w:type="dxa"/>
            <w:shd w:val="clear" w:color="auto" w:fill="auto"/>
          </w:tcPr>
          <w:p w14:paraId="550F177F" w14:textId="3272EF47" w:rsidR="00677DA3" w:rsidRPr="00090C64" w:rsidDel="00851190" w:rsidRDefault="00677DA3" w:rsidP="00677DA3">
            <w:pPr>
              <w:pStyle w:val="TAC"/>
              <w:rPr>
                <w:del w:id="11995" w:author="CR0409" w:date="2026-01-05T09:59:00Z" w16du:dateUtc="2026-01-05T08:59:00Z"/>
              </w:rPr>
            </w:pPr>
            <w:del w:id="11996" w:author="CR0409" w:date="2026-01-05T09:59:00Z" w16du:dateUtc="2026-01-05T08:59:00Z">
              <w:r w:rsidRPr="00090C64" w:rsidDel="00851190">
                <w:delText>1 MHz</w:delText>
              </w:r>
            </w:del>
          </w:p>
        </w:tc>
        <w:tc>
          <w:tcPr>
            <w:tcW w:w="3648" w:type="dxa"/>
            <w:shd w:val="clear" w:color="auto" w:fill="auto"/>
          </w:tcPr>
          <w:p w14:paraId="3F054C69" w14:textId="7A436077" w:rsidR="00677DA3" w:rsidRPr="00090C64" w:rsidDel="00851190" w:rsidRDefault="00677DA3" w:rsidP="00677DA3">
            <w:pPr>
              <w:pStyle w:val="TAL"/>
              <w:rPr>
                <w:del w:id="11997" w:author="CR0409" w:date="2026-01-05T09:59:00Z" w16du:dateUtc="2026-01-05T08:59:00Z"/>
              </w:rPr>
            </w:pPr>
            <w:del w:id="11998" w:author="CR0409" w:date="2026-01-05T09:59:00Z" w16du:dateUtc="2026-01-05T08:59:00Z">
              <w:r w:rsidRPr="00090C64" w:rsidDel="00851190">
                <w:delText xml:space="preserve">This requirement does not apply to BS operating in band 21,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.7.6.5.3.3. For BS operating in Band 32, this requirement applies for carriers allocated within 1475.</w:delText>
              </w:r>
              <w:r w:rsidR="00A901DE" w:rsidRPr="00090C64" w:rsidDel="00851190">
                <w:rPr>
                  <w:rFonts w:cs="v5.0.0"/>
                </w:rPr>
                <w:delText>9</w:delText>
              </w:r>
              <w:r w:rsidR="00A901DE" w:rsidDel="00851190">
                <w:rPr>
                  <w:rFonts w:cs="v5.0.0"/>
                </w:rPr>
                <w:delText> </w:delText>
              </w:r>
              <w:r w:rsidR="00A901DE" w:rsidRPr="00090C64" w:rsidDel="00851190">
                <w:rPr>
                  <w:rFonts w:cs="v5.0.0"/>
                </w:rPr>
                <w:delText>MHz</w:delText>
              </w:r>
              <w:r w:rsidRPr="00090C64" w:rsidDel="00851190">
                <w:rPr>
                  <w:rFonts w:cs="v5.0.0"/>
                </w:rPr>
                <w:delText xml:space="preserve"> and 1495.</w:delText>
              </w:r>
              <w:r w:rsidR="00A901DE" w:rsidRPr="00090C64" w:rsidDel="00851190">
                <w:rPr>
                  <w:rFonts w:cs="v5.0.0"/>
                </w:rPr>
                <w:delText>9</w:delText>
              </w:r>
              <w:r w:rsidR="00A901DE" w:rsidDel="00851190">
                <w:rPr>
                  <w:rFonts w:cs="v5.0.0"/>
                </w:rPr>
                <w:delText> </w:delText>
              </w:r>
              <w:r w:rsidR="00A901DE" w:rsidRPr="00090C64" w:rsidDel="00851190">
                <w:rPr>
                  <w:rFonts w:cs="v5.0.0"/>
                </w:rPr>
                <w:delText>MHz</w:delText>
              </w:r>
              <w:r w:rsidRPr="00090C64" w:rsidDel="00851190">
                <w:rPr>
                  <w:rFonts w:cs="v5.0.0"/>
                </w:rPr>
                <w:delText>.</w:delText>
              </w:r>
            </w:del>
          </w:p>
        </w:tc>
      </w:tr>
      <w:tr w:rsidR="00677DA3" w:rsidRPr="00090C64" w:rsidDel="00851190" w14:paraId="0F73F802" w14:textId="2B0E4006" w:rsidTr="001F4E85">
        <w:trPr>
          <w:cantSplit/>
          <w:jc w:val="center"/>
          <w:del w:id="11999"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4A614641" w14:textId="3125B804" w:rsidR="00677DA3" w:rsidRPr="00090C64" w:rsidDel="00851190" w:rsidRDefault="00677DA3" w:rsidP="00677DA3">
            <w:pPr>
              <w:pStyle w:val="TAC"/>
              <w:rPr>
                <w:del w:id="12000" w:author="CR0409" w:date="2026-01-05T09:59:00Z" w16du:dateUtc="2026-01-05T08:59:00Z"/>
              </w:rPr>
            </w:pPr>
            <w:del w:id="12001" w:author="CR0409" w:date="2026-01-05T09:59:00Z" w16du:dateUtc="2026-01-05T08:59:00Z">
              <w:r w:rsidRPr="00090C64" w:rsidDel="00851190">
                <w:delText>UTRA FDD Band XII or</w:delText>
              </w:r>
            </w:del>
          </w:p>
        </w:tc>
        <w:tc>
          <w:tcPr>
            <w:tcW w:w="1701" w:type="dxa"/>
            <w:tcBorders>
              <w:left w:val="single" w:sz="4" w:space="0" w:color="auto"/>
            </w:tcBorders>
            <w:shd w:val="clear" w:color="auto" w:fill="auto"/>
          </w:tcPr>
          <w:p w14:paraId="10D0FAD1" w14:textId="24519BA1" w:rsidR="00677DA3" w:rsidRPr="00090C64" w:rsidDel="00851190" w:rsidRDefault="00677DA3" w:rsidP="00677DA3">
            <w:pPr>
              <w:pStyle w:val="TAC"/>
              <w:rPr>
                <w:del w:id="12002" w:author="CR0409" w:date="2026-01-05T09:59:00Z" w16du:dateUtc="2026-01-05T08:59:00Z"/>
              </w:rPr>
            </w:pPr>
            <w:del w:id="12003" w:author="CR0409" w:date="2026-01-05T09:59:00Z" w16du:dateUtc="2026-01-05T08:59:00Z">
              <w:r w:rsidRPr="00090C64" w:rsidDel="00851190">
                <w:delText>729 - 746 MHz</w:delText>
              </w:r>
            </w:del>
          </w:p>
        </w:tc>
        <w:tc>
          <w:tcPr>
            <w:tcW w:w="1275" w:type="dxa"/>
            <w:shd w:val="clear" w:color="auto" w:fill="auto"/>
          </w:tcPr>
          <w:p w14:paraId="3C32D72D" w14:textId="598E1692" w:rsidR="00677DA3" w:rsidRPr="00090C64" w:rsidDel="00851190" w:rsidRDefault="00677DA3" w:rsidP="00677DA3">
            <w:pPr>
              <w:pStyle w:val="TAC"/>
              <w:rPr>
                <w:del w:id="12004" w:author="CR0409" w:date="2026-01-05T09:59:00Z" w16du:dateUtc="2026-01-05T08:59:00Z"/>
                <w:rFonts w:cs="v5.0.0"/>
              </w:rPr>
            </w:pPr>
            <w:del w:id="12005" w:author="CR0409" w:date="2026-01-05T09:59:00Z" w16du:dateUtc="2026-01-05T08:59:00Z">
              <w:r w:rsidRPr="00090C64" w:rsidDel="00851190">
                <w:rPr>
                  <w:rFonts w:cs="v5.0.0"/>
                </w:rPr>
                <w:delText>-40.4 dBm</w:delText>
              </w:r>
            </w:del>
          </w:p>
        </w:tc>
        <w:tc>
          <w:tcPr>
            <w:tcW w:w="1418" w:type="dxa"/>
            <w:shd w:val="clear" w:color="auto" w:fill="auto"/>
          </w:tcPr>
          <w:p w14:paraId="0575BC7B" w14:textId="414C095B" w:rsidR="00677DA3" w:rsidRPr="00090C64" w:rsidDel="00851190" w:rsidRDefault="00677DA3" w:rsidP="00677DA3">
            <w:pPr>
              <w:pStyle w:val="TAC"/>
              <w:rPr>
                <w:del w:id="12006" w:author="CR0409" w:date="2026-01-05T09:59:00Z" w16du:dateUtc="2026-01-05T08:59:00Z"/>
              </w:rPr>
            </w:pPr>
            <w:del w:id="12007" w:author="CR0409" w:date="2026-01-05T09:59:00Z" w16du:dateUtc="2026-01-05T08:59:00Z">
              <w:r w:rsidRPr="00090C64" w:rsidDel="00851190">
                <w:delText>1 MHz</w:delText>
              </w:r>
            </w:del>
          </w:p>
        </w:tc>
        <w:tc>
          <w:tcPr>
            <w:tcW w:w="3648" w:type="dxa"/>
            <w:shd w:val="clear" w:color="auto" w:fill="auto"/>
          </w:tcPr>
          <w:p w14:paraId="10CC7A13" w14:textId="0099E5B7" w:rsidR="00677DA3" w:rsidRPr="00090C64" w:rsidDel="00851190" w:rsidRDefault="00677DA3" w:rsidP="00677DA3">
            <w:pPr>
              <w:pStyle w:val="TAL"/>
              <w:rPr>
                <w:del w:id="12008" w:author="CR0409" w:date="2026-01-05T09:59:00Z" w16du:dateUtc="2026-01-05T08:59:00Z"/>
              </w:rPr>
            </w:pPr>
            <w:del w:id="12009" w:author="CR0409" w:date="2026-01-05T09:59:00Z" w16du:dateUtc="2026-01-05T08:59:00Z">
              <w:r w:rsidRPr="00090C64" w:rsidDel="00851190">
                <w:delText>This requirement does not apply to BS operating in band 12 or 85.</w:delText>
              </w:r>
            </w:del>
          </w:p>
        </w:tc>
      </w:tr>
      <w:tr w:rsidR="00677DA3" w:rsidRPr="00090C64" w:rsidDel="00851190" w14:paraId="183C94C0" w14:textId="77E8AC8E" w:rsidTr="001F4E85">
        <w:trPr>
          <w:cantSplit/>
          <w:jc w:val="center"/>
          <w:del w:id="12010"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6EFE14AE" w14:textId="0B788E74" w:rsidR="00677DA3" w:rsidRPr="00090C64" w:rsidDel="00851190" w:rsidRDefault="00677DA3" w:rsidP="00677DA3">
            <w:pPr>
              <w:pStyle w:val="TAC"/>
              <w:rPr>
                <w:del w:id="12011" w:author="CR0409" w:date="2026-01-05T09:59:00Z" w16du:dateUtc="2026-01-05T08:59:00Z"/>
              </w:rPr>
            </w:pPr>
            <w:del w:id="12012" w:author="CR0409" w:date="2026-01-05T09:59:00Z" w16du:dateUtc="2026-01-05T08:59:00Z">
              <w:r w:rsidRPr="00090C64" w:rsidDel="00851190">
                <w:delText>E-UTRA Band 12 or NR band n12</w:delText>
              </w:r>
            </w:del>
          </w:p>
        </w:tc>
        <w:tc>
          <w:tcPr>
            <w:tcW w:w="1701" w:type="dxa"/>
            <w:tcBorders>
              <w:left w:val="single" w:sz="4" w:space="0" w:color="auto"/>
            </w:tcBorders>
            <w:shd w:val="clear" w:color="auto" w:fill="auto"/>
          </w:tcPr>
          <w:p w14:paraId="246C3AA5" w14:textId="5FF2C67A" w:rsidR="00677DA3" w:rsidRPr="00090C64" w:rsidDel="00851190" w:rsidRDefault="00677DA3" w:rsidP="00677DA3">
            <w:pPr>
              <w:pStyle w:val="TAC"/>
              <w:rPr>
                <w:del w:id="12013" w:author="CR0409" w:date="2026-01-05T09:59:00Z" w16du:dateUtc="2026-01-05T08:59:00Z"/>
              </w:rPr>
            </w:pPr>
            <w:del w:id="12014" w:author="CR0409" w:date="2026-01-05T09:59:00Z" w16du:dateUtc="2026-01-05T08:59:00Z">
              <w:r w:rsidRPr="00090C64" w:rsidDel="00851190">
                <w:delText>699 - 716 MHz</w:delText>
              </w:r>
            </w:del>
          </w:p>
        </w:tc>
        <w:tc>
          <w:tcPr>
            <w:tcW w:w="1275" w:type="dxa"/>
            <w:shd w:val="clear" w:color="auto" w:fill="auto"/>
          </w:tcPr>
          <w:p w14:paraId="671280EA" w14:textId="600EA881" w:rsidR="00677DA3" w:rsidRPr="00090C64" w:rsidDel="00851190" w:rsidRDefault="00677DA3" w:rsidP="00677DA3">
            <w:pPr>
              <w:pStyle w:val="TAC"/>
              <w:rPr>
                <w:del w:id="12015" w:author="CR0409" w:date="2026-01-05T09:59:00Z" w16du:dateUtc="2026-01-05T08:59:00Z"/>
                <w:rFonts w:cs="v5.0.0"/>
              </w:rPr>
            </w:pPr>
            <w:del w:id="12016" w:author="CR0409" w:date="2026-01-05T09:59:00Z" w16du:dateUtc="2026-01-05T08:59:00Z">
              <w:r w:rsidRPr="00090C64" w:rsidDel="00851190">
                <w:rPr>
                  <w:rFonts w:cs="v5.0.0"/>
                </w:rPr>
                <w:delText>-37.4 dBm</w:delText>
              </w:r>
            </w:del>
          </w:p>
        </w:tc>
        <w:tc>
          <w:tcPr>
            <w:tcW w:w="1418" w:type="dxa"/>
            <w:shd w:val="clear" w:color="auto" w:fill="auto"/>
          </w:tcPr>
          <w:p w14:paraId="4BE87AF5" w14:textId="55ABC13B" w:rsidR="00677DA3" w:rsidRPr="00090C64" w:rsidDel="00851190" w:rsidRDefault="00677DA3" w:rsidP="00677DA3">
            <w:pPr>
              <w:pStyle w:val="TAC"/>
              <w:rPr>
                <w:del w:id="12017" w:author="CR0409" w:date="2026-01-05T09:59:00Z" w16du:dateUtc="2026-01-05T08:59:00Z"/>
              </w:rPr>
            </w:pPr>
            <w:del w:id="12018" w:author="CR0409" w:date="2026-01-05T09:59:00Z" w16du:dateUtc="2026-01-05T08:59:00Z">
              <w:r w:rsidRPr="00090C64" w:rsidDel="00851190">
                <w:delText>1 MHz</w:delText>
              </w:r>
            </w:del>
          </w:p>
        </w:tc>
        <w:tc>
          <w:tcPr>
            <w:tcW w:w="3648" w:type="dxa"/>
            <w:shd w:val="clear" w:color="auto" w:fill="auto"/>
          </w:tcPr>
          <w:p w14:paraId="30C1DCB3" w14:textId="5938ECFE" w:rsidR="00677DA3" w:rsidRPr="00090C64" w:rsidDel="00851190" w:rsidRDefault="00677DA3" w:rsidP="00677DA3">
            <w:pPr>
              <w:pStyle w:val="TAL"/>
              <w:rPr>
                <w:del w:id="12019" w:author="CR0409" w:date="2026-01-05T09:59:00Z" w16du:dateUtc="2026-01-05T08:59:00Z"/>
                <w:rFonts w:cs="v5.0.0"/>
              </w:rPr>
            </w:pPr>
            <w:del w:id="12020" w:author="CR0409" w:date="2026-01-05T09:59:00Z" w16du:dateUtc="2026-01-05T08:59:00Z">
              <w:r w:rsidRPr="00090C64" w:rsidDel="00851190">
                <w:delText>This requirement does not apply to BS operating in band 12 or 85,</w:delText>
              </w:r>
              <w:r w:rsidRPr="00090C64" w:rsidDel="00851190">
                <w:rPr>
                  <w:rFonts w:cs="v5.0.0"/>
                </w:rPr>
                <w:delText xml:space="preserve"> since it is already covered by the requirement in </w:delText>
              </w:r>
              <w:r w:rsidR="00554118" w:rsidRPr="00090C64" w:rsidDel="00851190">
                <w:rPr>
                  <w:rFonts w:cs="v5.0.0"/>
                </w:rPr>
                <w:delText>clause 6</w:delText>
              </w:r>
              <w:r w:rsidRPr="00090C64" w:rsidDel="00851190">
                <w:rPr>
                  <w:rFonts w:cs="v5.0.0"/>
                </w:rPr>
                <w:delText xml:space="preserve">.7.6.5.3.3. For BS operating in Band 29, it applies 1 MHz below the Band 29 </w:delText>
              </w:r>
              <w:r w:rsidRPr="00C330E2" w:rsidDel="00851190">
                <w:rPr>
                  <w:i/>
                  <w:iCs/>
                </w:rPr>
                <w:delText>downlink operating band</w:delText>
              </w:r>
              <w:r w:rsidRPr="00090C64" w:rsidDel="00851190">
                <w:rPr>
                  <w:rFonts w:cs="v5.0.0"/>
                </w:rPr>
                <w:delText xml:space="preserve"> (NOTE 7)</w:delText>
              </w:r>
            </w:del>
          </w:p>
        </w:tc>
      </w:tr>
      <w:tr w:rsidR="00677DA3" w:rsidRPr="00090C64" w:rsidDel="00851190" w14:paraId="66B712D8" w14:textId="51077E6A" w:rsidTr="001F4E85">
        <w:trPr>
          <w:cantSplit/>
          <w:jc w:val="center"/>
          <w:del w:id="12021"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4CC5B931" w14:textId="4A6CF53D" w:rsidR="00677DA3" w:rsidRPr="00090C64" w:rsidDel="00851190" w:rsidRDefault="00677DA3" w:rsidP="00677DA3">
            <w:pPr>
              <w:pStyle w:val="TAC"/>
              <w:rPr>
                <w:del w:id="12022" w:author="CR0409" w:date="2026-01-05T09:59:00Z" w16du:dateUtc="2026-01-05T08:59:00Z"/>
              </w:rPr>
            </w:pPr>
            <w:del w:id="12023" w:author="CR0409" w:date="2026-01-05T09:59:00Z" w16du:dateUtc="2026-01-05T08:59:00Z">
              <w:r w:rsidRPr="00090C64" w:rsidDel="00851190">
                <w:delText>UTRA FDD Band XIII or</w:delText>
              </w:r>
            </w:del>
          </w:p>
        </w:tc>
        <w:tc>
          <w:tcPr>
            <w:tcW w:w="1701" w:type="dxa"/>
            <w:tcBorders>
              <w:left w:val="single" w:sz="4" w:space="0" w:color="auto"/>
            </w:tcBorders>
            <w:shd w:val="clear" w:color="auto" w:fill="auto"/>
          </w:tcPr>
          <w:p w14:paraId="585E6CC8" w14:textId="6441F11B" w:rsidR="00677DA3" w:rsidRPr="00090C64" w:rsidDel="00851190" w:rsidRDefault="00677DA3" w:rsidP="00677DA3">
            <w:pPr>
              <w:pStyle w:val="TAC"/>
              <w:rPr>
                <w:del w:id="12024" w:author="CR0409" w:date="2026-01-05T09:59:00Z" w16du:dateUtc="2026-01-05T08:59:00Z"/>
              </w:rPr>
            </w:pPr>
            <w:del w:id="12025" w:author="CR0409" w:date="2026-01-05T09:59:00Z" w16du:dateUtc="2026-01-05T08:59:00Z">
              <w:r w:rsidRPr="00090C64" w:rsidDel="00851190">
                <w:delText>746 - 756 MHz</w:delText>
              </w:r>
            </w:del>
          </w:p>
        </w:tc>
        <w:tc>
          <w:tcPr>
            <w:tcW w:w="1275" w:type="dxa"/>
            <w:shd w:val="clear" w:color="auto" w:fill="auto"/>
          </w:tcPr>
          <w:p w14:paraId="398028A5" w14:textId="2A8C5E5D" w:rsidR="00677DA3" w:rsidRPr="00090C64" w:rsidDel="00851190" w:rsidRDefault="00677DA3" w:rsidP="00677DA3">
            <w:pPr>
              <w:pStyle w:val="TAC"/>
              <w:rPr>
                <w:del w:id="12026" w:author="CR0409" w:date="2026-01-05T09:59:00Z" w16du:dateUtc="2026-01-05T08:59:00Z"/>
                <w:rFonts w:cs="v5.0.0"/>
              </w:rPr>
            </w:pPr>
            <w:del w:id="12027" w:author="CR0409" w:date="2026-01-05T09:59:00Z" w16du:dateUtc="2026-01-05T08:59:00Z">
              <w:r w:rsidRPr="00090C64" w:rsidDel="00851190">
                <w:rPr>
                  <w:rFonts w:cs="v5.0.0"/>
                </w:rPr>
                <w:delText>-40.4 dBm</w:delText>
              </w:r>
            </w:del>
          </w:p>
        </w:tc>
        <w:tc>
          <w:tcPr>
            <w:tcW w:w="1418" w:type="dxa"/>
            <w:shd w:val="clear" w:color="auto" w:fill="auto"/>
          </w:tcPr>
          <w:p w14:paraId="04A422AE" w14:textId="15CDE747" w:rsidR="00677DA3" w:rsidRPr="00090C64" w:rsidDel="00851190" w:rsidRDefault="00677DA3" w:rsidP="00677DA3">
            <w:pPr>
              <w:pStyle w:val="TAC"/>
              <w:rPr>
                <w:del w:id="12028" w:author="CR0409" w:date="2026-01-05T09:59:00Z" w16du:dateUtc="2026-01-05T08:59:00Z"/>
              </w:rPr>
            </w:pPr>
            <w:del w:id="12029" w:author="CR0409" w:date="2026-01-05T09:59:00Z" w16du:dateUtc="2026-01-05T08:59:00Z">
              <w:r w:rsidRPr="00090C64" w:rsidDel="00851190">
                <w:delText>1 MHz</w:delText>
              </w:r>
            </w:del>
          </w:p>
        </w:tc>
        <w:tc>
          <w:tcPr>
            <w:tcW w:w="3648" w:type="dxa"/>
            <w:shd w:val="clear" w:color="auto" w:fill="auto"/>
          </w:tcPr>
          <w:p w14:paraId="27D30D6F" w14:textId="4EA5FDD4" w:rsidR="00677DA3" w:rsidRPr="00090C64" w:rsidDel="00851190" w:rsidRDefault="00677DA3" w:rsidP="00677DA3">
            <w:pPr>
              <w:pStyle w:val="TAL"/>
              <w:rPr>
                <w:del w:id="12030" w:author="CR0409" w:date="2026-01-05T09:59:00Z" w16du:dateUtc="2026-01-05T08:59:00Z"/>
              </w:rPr>
            </w:pPr>
            <w:del w:id="12031" w:author="CR0409" w:date="2026-01-05T09:59:00Z" w16du:dateUtc="2026-01-05T08:59:00Z">
              <w:r w:rsidRPr="00090C64" w:rsidDel="00851190">
                <w:delText>This requirement does not apply to BS operating in band 13.</w:delText>
              </w:r>
            </w:del>
          </w:p>
        </w:tc>
      </w:tr>
      <w:tr w:rsidR="00677DA3" w:rsidRPr="00090C64" w:rsidDel="00851190" w14:paraId="4F286663" w14:textId="04CD44A5" w:rsidTr="001F4E85">
        <w:trPr>
          <w:cantSplit/>
          <w:jc w:val="center"/>
          <w:del w:id="12032"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185AD92A" w14:textId="6B678154" w:rsidR="00677DA3" w:rsidRPr="00090C64" w:rsidDel="00851190" w:rsidRDefault="00677DA3" w:rsidP="00677DA3">
            <w:pPr>
              <w:pStyle w:val="TAC"/>
              <w:rPr>
                <w:del w:id="12033" w:author="CR0409" w:date="2026-01-05T09:59:00Z" w16du:dateUtc="2026-01-05T08:59:00Z"/>
              </w:rPr>
            </w:pPr>
            <w:del w:id="12034" w:author="CR0409" w:date="2026-01-05T09:59:00Z" w16du:dateUtc="2026-01-05T08:59:00Z">
              <w:r w:rsidRPr="00090C64" w:rsidDel="00851190">
                <w:delText>E-UTRA Band 13</w:delText>
              </w:r>
              <w:r w:rsidR="00F06EAE" w:rsidDel="00851190">
                <w:delText xml:space="preserve"> or NR band n13</w:delText>
              </w:r>
            </w:del>
          </w:p>
        </w:tc>
        <w:tc>
          <w:tcPr>
            <w:tcW w:w="1701" w:type="dxa"/>
            <w:tcBorders>
              <w:left w:val="single" w:sz="4" w:space="0" w:color="auto"/>
            </w:tcBorders>
            <w:shd w:val="clear" w:color="auto" w:fill="auto"/>
          </w:tcPr>
          <w:p w14:paraId="7049DAED" w14:textId="389EA09D" w:rsidR="00677DA3" w:rsidRPr="00090C64" w:rsidDel="00851190" w:rsidRDefault="00677DA3" w:rsidP="00677DA3">
            <w:pPr>
              <w:pStyle w:val="TAC"/>
              <w:rPr>
                <w:del w:id="12035" w:author="CR0409" w:date="2026-01-05T09:59:00Z" w16du:dateUtc="2026-01-05T08:59:00Z"/>
              </w:rPr>
            </w:pPr>
            <w:del w:id="12036" w:author="CR0409" w:date="2026-01-05T09:59:00Z" w16du:dateUtc="2026-01-05T08:59:00Z">
              <w:r w:rsidRPr="00090C64" w:rsidDel="00851190">
                <w:delText>777 - 787 MHz</w:delText>
              </w:r>
            </w:del>
          </w:p>
        </w:tc>
        <w:tc>
          <w:tcPr>
            <w:tcW w:w="1275" w:type="dxa"/>
            <w:shd w:val="clear" w:color="auto" w:fill="auto"/>
          </w:tcPr>
          <w:p w14:paraId="5C60988D" w14:textId="4F8D14D2" w:rsidR="00677DA3" w:rsidRPr="00090C64" w:rsidDel="00851190" w:rsidRDefault="00677DA3" w:rsidP="00677DA3">
            <w:pPr>
              <w:pStyle w:val="TAC"/>
              <w:rPr>
                <w:del w:id="12037" w:author="CR0409" w:date="2026-01-05T09:59:00Z" w16du:dateUtc="2026-01-05T08:59:00Z"/>
                <w:rFonts w:cs="v5.0.0"/>
              </w:rPr>
            </w:pPr>
            <w:del w:id="12038" w:author="CR0409" w:date="2026-01-05T09:59:00Z" w16du:dateUtc="2026-01-05T08:59:00Z">
              <w:r w:rsidRPr="00090C64" w:rsidDel="00851190">
                <w:rPr>
                  <w:rFonts w:cs="v5.0.0"/>
                </w:rPr>
                <w:delText>-37.4 dBm</w:delText>
              </w:r>
            </w:del>
          </w:p>
        </w:tc>
        <w:tc>
          <w:tcPr>
            <w:tcW w:w="1418" w:type="dxa"/>
            <w:shd w:val="clear" w:color="auto" w:fill="auto"/>
          </w:tcPr>
          <w:p w14:paraId="00C94D24" w14:textId="18DD3648" w:rsidR="00677DA3" w:rsidRPr="00090C64" w:rsidDel="00851190" w:rsidRDefault="00677DA3" w:rsidP="00677DA3">
            <w:pPr>
              <w:pStyle w:val="TAC"/>
              <w:rPr>
                <w:del w:id="12039" w:author="CR0409" w:date="2026-01-05T09:59:00Z" w16du:dateUtc="2026-01-05T08:59:00Z"/>
              </w:rPr>
            </w:pPr>
            <w:del w:id="12040" w:author="CR0409" w:date="2026-01-05T09:59:00Z" w16du:dateUtc="2026-01-05T08:59:00Z">
              <w:r w:rsidRPr="00090C64" w:rsidDel="00851190">
                <w:delText>1 MHz</w:delText>
              </w:r>
            </w:del>
          </w:p>
        </w:tc>
        <w:tc>
          <w:tcPr>
            <w:tcW w:w="3648" w:type="dxa"/>
            <w:shd w:val="clear" w:color="auto" w:fill="auto"/>
          </w:tcPr>
          <w:p w14:paraId="45A1117B" w14:textId="15B61195" w:rsidR="00677DA3" w:rsidRPr="00090C64" w:rsidDel="00851190" w:rsidRDefault="00677DA3" w:rsidP="00677DA3">
            <w:pPr>
              <w:pStyle w:val="TAL"/>
              <w:rPr>
                <w:del w:id="12041" w:author="CR0409" w:date="2026-01-05T09:59:00Z" w16du:dateUtc="2026-01-05T08:59:00Z"/>
              </w:rPr>
            </w:pPr>
            <w:del w:id="12042" w:author="CR0409" w:date="2026-01-05T09:59:00Z" w16du:dateUtc="2026-01-05T08:59:00Z">
              <w:r w:rsidRPr="00090C64" w:rsidDel="00851190">
                <w:delText>This requirement does not apply to BS operating in band 13,</w:delText>
              </w:r>
              <w:r w:rsidRPr="00090C64" w:rsidDel="00851190">
                <w:rPr>
                  <w:rFonts w:cs="v5.0.0"/>
                </w:rPr>
                <w:delText xml:space="preserve"> since it is already covered by the requirement in </w:delText>
              </w:r>
              <w:r w:rsidR="00554118" w:rsidRPr="00090C64" w:rsidDel="00851190">
                <w:rPr>
                  <w:rFonts w:cs="v5.0.0"/>
                </w:rPr>
                <w:delText>clause 6</w:delText>
              </w:r>
              <w:r w:rsidRPr="00090C64" w:rsidDel="00851190">
                <w:rPr>
                  <w:rFonts w:cs="v5.0.0"/>
                </w:rPr>
                <w:delText>.7.6.5.3.3.</w:delText>
              </w:r>
            </w:del>
          </w:p>
        </w:tc>
      </w:tr>
      <w:tr w:rsidR="00677DA3" w:rsidRPr="00090C64" w:rsidDel="00851190" w14:paraId="3F1B6458" w14:textId="2531FD60" w:rsidTr="001F4E85">
        <w:trPr>
          <w:cantSplit/>
          <w:jc w:val="center"/>
          <w:del w:id="12043"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54A86B3D" w14:textId="104ACE2E" w:rsidR="003A6C2E" w:rsidDel="00851190" w:rsidRDefault="003A6C2E" w:rsidP="003A6C2E">
            <w:pPr>
              <w:pStyle w:val="TAC"/>
              <w:rPr>
                <w:del w:id="12044" w:author="CR0409" w:date="2026-01-05T09:59:00Z" w16du:dateUtc="2026-01-05T08:59:00Z"/>
              </w:rPr>
            </w:pPr>
            <w:del w:id="12045" w:author="CR0409" w:date="2026-01-05T09:59:00Z" w16du:dateUtc="2026-01-05T08:59:00Z">
              <w:r w:rsidDel="00851190">
                <w:delText>UTRA FDD Band XIV or</w:delText>
              </w:r>
            </w:del>
          </w:p>
          <w:p w14:paraId="267EFF63" w14:textId="23CD6A7B" w:rsidR="00677DA3" w:rsidRPr="00090C64" w:rsidDel="00851190" w:rsidRDefault="003A6C2E" w:rsidP="003A6C2E">
            <w:pPr>
              <w:pStyle w:val="TAC"/>
              <w:rPr>
                <w:del w:id="12046" w:author="CR0409" w:date="2026-01-05T09:59:00Z" w16du:dateUtc="2026-01-05T08:59:00Z"/>
              </w:rPr>
            </w:pPr>
            <w:del w:id="12047" w:author="CR0409" w:date="2026-01-05T09:59:00Z" w16du:dateUtc="2026-01-05T08:59:00Z">
              <w:r w:rsidDel="00851190">
                <w:delText>E-UTRA Band 14</w:delText>
              </w:r>
              <w:r w:rsidDel="00851190">
                <w:rPr>
                  <w:lang w:val="sv-SE"/>
                </w:rPr>
                <w:delText xml:space="preserve"> or NR Band n14</w:delText>
              </w:r>
            </w:del>
          </w:p>
        </w:tc>
        <w:tc>
          <w:tcPr>
            <w:tcW w:w="1701" w:type="dxa"/>
            <w:tcBorders>
              <w:left w:val="single" w:sz="4" w:space="0" w:color="auto"/>
            </w:tcBorders>
            <w:shd w:val="clear" w:color="auto" w:fill="auto"/>
          </w:tcPr>
          <w:p w14:paraId="71183787" w14:textId="719BE0A9" w:rsidR="00677DA3" w:rsidRPr="00090C64" w:rsidDel="00851190" w:rsidRDefault="00677DA3" w:rsidP="00677DA3">
            <w:pPr>
              <w:pStyle w:val="TAC"/>
              <w:rPr>
                <w:del w:id="12048" w:author="CR0409" w:date="2026-01-05T09:59:00Z" w16du:dateUtc="2026-01-05T08:59:00Z"/>
              </w:rPr>
            </w:pPr>
            <w:del w:id="12049" w:author="CR0409" w:date="2026-01-05T09:59:00Z" w16du:dateUtc="2026-01-05T08:59:00Z">
              <w:r w:rsidRPr="00090C64" w:rsidDel="00851190">
                <w:delText>758 - 768 MHz</w:delText>
              </w:r>
            </w:del>
          </w:p>
        </w:tc>
        <w:tc>
          <w:tcPr>
            <w:tcW w:w="1275" w:type="dxa"/>
            <w:shd w:val="clear" w:color="auto" w:fill="auto"/>
          </w:tcPr>
          <w:p w14:paraId="49172995" w14:textId="1132FA2D" w:rsidR="00677DA3" w:rsidRPr="00090C64" w:rsidDel="00851190" w:rsidRDefault="00677DA3" w:rsidP="00677DA3">
            <w:pPr>
              <w:pStyle w:val="TAC"/>
              <w:rPr>
                <w:del w:id="12050" w:author="CR0409" w:date="2026-01-05T09:59:00Z" w16du:dateUtc="2026-01-05T08:59:00Z"/>
                <w:rFonts w:cs="v5.0.0"/>
              </w:rPr>
            </w:pPr>
            <w:del w:id="12051" w:author="CR0409" w:date="2026-01-05T09:59:00Z" w16du:dateUtc="2026-01-05T08:59:00Z">
              <w:r w:rsidRPr="00090C64" w:rsidDel="00851190">
                <w:rPr>
                  <w:rFonts w:cs="v5.0.0"/>
                </w:rPr>
                <w:delText>-40.4 dBm</w:delText>
              </w:r>
            </w:del>
          </w:p>
        </w:tc>
        <w:tc>
          <w:tcPr>
            <w:tcW w:w="1418" w:type="dxa"/>
            <w:shd w:val="clear" w:color="auto" w:fill="auto"/>
          </w:tcPr>
          <w:p w14:paraId="18A31691" w14:textId="7E052289" w:rsidR="00677DA3" w:rsidRPr="00090C64" w:rsidDel="00851190" w:rsidRDefault="00677DA3" w:rsidP="00677DA3">
            <w:pPr>
              <w:pStyle w:val="TAC"/>
              <w:rPr>
                <w:del w:id="12052" w:author="CR0409" w:date="2026-01-05T09:59:00Z" w16du:dateUtc="2026-01-05T08:59:00Z"/>
              </w:rPr>
            </w:pPr>
            <w:del w:id="12053" w:author="CR0409" w:date="2026-01-05T09:59:00Z" w16du:dateUtc="2026-01-05T08:59:00Z">
              <w:r w:rsidRPr="00090C64" w:rsidDel="00851190">
                <w:delText>1 MHz</w:delText>
              </w:r>
            </w:del>
          </w:p>
        </w:tc>
        <w:tc>
          <w:tcPr>
            <w:tcW w:w="3648" w:type="dxa"/>
            <w:shd w:val="clear" w:color="auto" w:fill="auto"/>
          </w:tcPr>
          <w:p w14:paraId="43A57F8F" w14:textId="0AA2DE2C" w:rsidR="00677DA3" w:rsidRPr="00090C64" w:rsidDel="00851190" w:rsidRDefault="00677DA3" w:rsidP="00677DA3">
            <w:pPr>
              <w:pStyle w:val="TAL"/>
              <w:rPr>
                <w:del w:id="12054" w:author="CR0409" w:date="2026-01-05T09:59:00Z" w16du:dateUtc="2026-01-05T08:59:00Z"/>
              </w:rPr>
            </w:pPr>
            <w:del w:id="12055" w:author="CR0409" w:date="2026-01-05T09:59:00Z" w16du:dateUtc="2026-01-05T08:59:00Z">
              <w:r w:rsidRPr="00090C64" w:rsidDel="00851190">
                <w:delText>This requirement does not apply to BS operating in band 14.</w:delText>
              </w:r>
            </w:del>
          </w:p>
        </w:tc>
      </w:tr>
      <w:tr w:rsidR="00677DA3" w:rsidRPr="00090C64" w:rsidDel="00851190" w14:paraId="363E08B1" w14:textId="5FE5D929" w:rsidTr="001F4E85">
        <w:trPr>
          <w:cantSplit/>
          <w:jc w:val="center"/>
          <w:del w:id="12056"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18E5642E" w14:textId="09D218FB" w:rsidR="00677DA3" w:rsidRPr="00090C64" w:rsidDel="00851190" w:rsidRDefault="00677DA3" w:rsidP="00677DA3">
            <w:pPr>
              <w:pStyle w:val="TAC"/>
              <w:rPr>
                <w:del w:id="12057" w:author="CR0409" w:date="2026-01-05T09:59:00Z" w16du:dateUtc="2026-01-05T08:59:00Z"/>
              </w:rPr>
            </w:pPr>
          </w:p>
        </w:tc>
        <w:tc>
          <w:tcPr>
            <w:tcW w:w="1701" w:type="dxa"/>
            <w:tcBorders>
              <w:left w:val="single" w:sz="4" w:space="0" w:color="auto"/>
            </w:tcBorders>
            <w:shd w:val="clear" w:color="auto" w:fill="auto"/>
          </w:tcPr>
          <w:p w14:paraId="3340F4E1" w14:textId="2D72F325" w:rsidR="00677DA3" w:rsidRPr="00090C64" w:rsidDel="00851190" w:rsidRDefault="00677DA3" w:rsidP="00677DA3">
            <w:pPr>
              <w:pStyle w:val="TAC"/>
              <w:rPr>
                <w:del w:id="12058" w:author="CR0409" w:date="2026-01-05T09:59:00Z" w16du:dateUtc="2026-01-05T08:59:00Z"/>
              </w:rPr>
            </w:pPr>
            <w:del w:id="12059" w:author="CR0409" w:date="2026-01-05T09:59:00Z" w16du:dateUtc="2026-01-05T08:59:00Z">
              <w:r w:rsidRPr="00090C64" w:rsidDel="00851190">
                <w:delText>788 - 798 MHz</w:delText>
              </w:r>
            </w:del>
          </w:p>
        </w:tc>
        <w:tc>
          <w:tcPr>
            <w:tcW w:w="1275" w:type="dxa"/>
            <w:shd w:val="clear" w:color="auto" w:fill="auto"/>
          </w:tcPr>
          <w:p w14:paraId="5DFF301B" w14:textId="05A2B560" w:rsidR="00677DA3" w:rsidRPr="00090C64" w:rsidDel="00851190" w:rsidRDefault="00677DA3" w:rsidP="00677DA3">
            <w:pPr>
              <w:pStyle w:val="TAC"/>
              <w:rPr>
                <w:del w:id="12060" w:author="CR0409" w:date="2026-01-05T09:59:00Z" w16du:dateUtc="2026-01-05T08:59:00Z"/>
                <w:rFonts w:cs="v5.0.0"/>
              </w:rPr>
            </w:pPr>
            <w:del w:id="12061" w:author="CR0409" w:date="2026-01-05T09:59:00Z" w16du:dateUtc="2026-01-05T08:59:00Z">
              <w:r w:rsidRPr="00090C64" w:rsidDel="00851190">
                <w:rPr>
                  <w:rFonts w:cs="v5.0.0"/>
                </w:rPr>
                <w:delText>-37.4 dBm</w:delText>
              </w:r>
            </w:del>
          </w:p>
        </w:tc>
        <w:tc>
          <w:tcPr>
            <w:tcW w:w="1418" w:type="dxa"/>
            <w:shd w:val="clear" w:color="auto" w:fill="auto"/>
          </w:tcPr>
          <w:p w14:paraId="21E569E1" w14:textId="1048CCDD" w:rsidR="00677DA3" w:rsidRPr="00090C64" w:rsidDel="00851190" w:rsidRDefault="00677DA3" w:rsidP="00677DA3">
            <w:pPr>
              <w:pStyle w:val="TAC"/>
              <w:rPr>
                <w:del w:id="12062" w:author="CR0409" w:date="2026-01-05T09:59:00Z" w16du:dateUtc="2026-01-05T08:59:00Z"/>
              </w:rPr>
            </w:pPr>
            <w:del w:id="12063" w:author="CR0409" w:date="2026-01-05T09:59:00Z" w16du:dateUtc="2026-01-05T08:59:00Z">
              <w:r w:rsidRPr="00090C64" w:rsidDel="00851190">
                <w:delText>1 MHz</w:delText>
              </w:r>
            </w:del>
          </w:p>
        </w:tc>
        <w:tc>
          <w:tcPr>
            <w:tcW w:w="3648" w:type="dxa"/>
            <w:shd w:val="clear" w:color="auto" w:fill="auto"/>
          </w:tcPr>
          <w:p w14:paraId="791BB00E" w14:textId="596702DE" w:rsidR="00677DA3" w:rsidRPr="00090C64" w:rsidDel="00851190" w:rsidRDefault="00677DA3" w:rsidP="00677DA3">
            <w:pPr>
              <w:pStyle w:val="TAL"/>
              <w:rPr>
                <w:del w:id="12064" w:author="CR0409" w:date="2026-01-05T09:59:00Z" w16du:dateUtc="2026-01-05T08:59:00Z"/>
              </w:rPr>
            </w:pPr>
            <w:del w:id="12065" w:author="CR0409" w:date="2026-01-05T09:59:00Z" w16du:dateUtc="2026-01-05T08:59:00Z">
              <w:r w:rsidRPr="00090C64" w:rsidDel="00851190">
                <w:delText>This requirement does not apply to BS operating in band 14,</w:delText>
              </w:r>
              <w:r w:rsidRPr="00090C64" w:rsidDel="00851190">
                <w:rPr>
                  <w:rFonts w:cs="v5.0.0"/>
                </w:rPr>
                <w:delText xml:space="preserve"> since it is already covered by the requirement in </w:delText>
              </w:r>
              <w:r w:rsidR="00554118" w:rsidRPr="00090C64" w:rsidDel="00851190">
                <w:rPr>
                  <w:rFonts w:cs="v5.0.0"/>
                </w:rPr>
                <w:delText>clause 6</w:delText>
              </w:r>
              <w:r w:rsidRPr="00090C64" w:rsidDel="00851190">
                <w:rPr>
                  <w:rFonts w:cs="v5.0.0"/>
                </w:rPr>
                <w:delText>.7.6.5.3.3.</w:delText>
              </w:r>
            </w:del>
          </w:p>
        </w:tc>
      </w:tr>
      <w:tr w:rsidR="00677DA3" w:rsidRPr="00090C64" w:rsidDel="00851190" w14:paraId="1AA05238" w14:textId="25F39025" w:rsidTr="001F4E85">
        <w:trPr>
          <w:cantSplit/>
          <w:jc w:val="center"/>
          <w:del w:id="12066"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04E02EAB" w14:textId="28DC8909" w:rsidR="00677DA3" w:rsidRPr="00090C64" w:rsidDel="00851190" w:rsidRDefault="00677DA3" w:rsidP="00677DA3">
            <w:pPr>
              <w:pStyle w:val="TAC"/>
              <w:rPr>
                <w:del w:id="12067" w:author="CR0409" w:date="2026-01-05T09:59:00Z" w16du:dateUtc="2026-01-05T08:59:00Z"/>
              </w:rPr>
            </w:pPr>
            <w:del w:id="12068" w:author="CR0409" w:date="2026-01-05T09:59:00Z" w16du:dateUtc="2026-01-05T08:59:00Z">
              <w:r w:rsidRPr="00090C64" w:rsidDel="00851190">
                <w:delText xml:space="preserve"> E-UTRA Band 17</w:delText>
              </w:r>
            </w:del>
          </w:p>
        </w:tc>
        <w:tc>
          <w:tcPr>
            <w:tcW w:w="1701" w:type="dxa"/>
            <w:tcBorders>
              <w:left w:val="single" w:sz="4" w:space="0" w:color="auto"/>
            </w:tcBorders>
            <w:shd w:val="clear" w:color="auto" w:fill="auto"/>
          </w:tcPr>
          <w:p w14:paraId="276B0AB9" w14:textId="26DBEA12" w:rsidR="00677DA3" w:rsidRPr="00090C64" w:rsidDel="00851190" w:rsidRDefault="00677DA3" w:rsidP="00677DA3">
            <w:pPr>
              <w:pStyle w:val="TAC"/>
              <w:rPr>
                <w:del w:id="12069" w:author="CR0409" w:date="2026-01-05T09:59:00Z" w16du:dateUtc="2026-01-05T08:59:00Z"/>
              </w:rPr>
            </w:pPr>
            <w:del w:id="12070" w:author="CR0409" w:date="2026-01-05T09:59:00Z" w16du:dateUtc="2026-01-05T08:59:00Z">
              <w:r w:rsidRPr="00090C64" w:rsidDel="00851190">
                <w:delText>734 - 746 MHz</w:delText>
              </w:r>
            </w:del>
          </w:p>
        </w:tc>
        <w:tc>
          <w:tcPr>
            <w:tcW w:w="1275" w:type="dxa"/>
            <w:shd w:val="clear" w:color="auto" w:fill="auto"/>
          </w:tcPr>
          <w:p w14:paraId="50872250" w14:textId="31D67DD8" w:rsidR="00677DA3" w:rsidRPr="00090C64" w:rsidDel="00851190" w:rsidRDefault="00677DA3" w:rsidP="00677DA3">
            <w:pPr>
              <w:pStyle w:val="TAC"/>
              <w:rPr>
                <w:del w:id="12071" w:author="CR0409" w:date="2026-01-05T09:59:00Z" w16du:dateUtc="2026-01-05T08:59:00Z"/>
                <w:rFonts w:cs="v5.0.0"/>
              </w:rPr>
            </w:pPr>
            <w:del w:id="12072" w:author="CR0409" w:date="2026-01-05T09:59:00Z" w16du:dateUtc="2026-01-05T08:59:00Z">
              <w:r w:rsidRPr="00090C64" w:rsidDel="00851190">
                <w:rPr>
                  <w:rFonts w:cs="v5.0.0"/>
                </w:rPr>
                <w:delText>-40.4 dBm</w:delText>
              </w:r>
            </w:del>
          </w:p>
        </w:tc>
        <w:tc>
          <w:tcPr>
            <w:tcW w:w="1418" w:type="dxa"/>
            <w:shd w:val="clear" w:color="auto" w:fill="auto"/>
          </w:tcPr>
          <w:p w14:paraId="6B3C3F5C" w14:textId="6DFA7737" w:rsidR="00677DA3" w:rsidRPr="00090C64" w:rsidDel="00851190" w:rsidRDefault="00677DA3" w:rsidP="00677DA3">
            <w:pPr>
              <w:pStyle w:val="TAC"/>
              <w:rPr>
                <w:del w:id="12073" w:author="CR0409" w:date="2026-01-05T09:59:00Z" w16du:dateUtc="2026-01-05T08:59:00Z"/>
              </w:rPr>
            </w:pPr>
            <w:del w:id="12074" w:author="CR0409" w:date="2026-01-05T09:59:00Z" w16du:dateUtc="2026-01-05T08:59:00Z">
              <w:r w:rsidRPr="00090C64" w:rsidDel="00851190">
                <w:delText>1 MHz</w:delText>
              </w:r>
            </w:del>
          </w:p>
        </w:tc>
        <w:tc>
          <w:tcPr>
            <w:tcW w:w="3648" w:type="dxa"/>
            <w:shd w:val="clear" w:color="auto" w:fill="auto"/>
          </w:tcPr>
          <w:p w14:paraId="0157A6A2" w14:textId="246DDE3D" w:rsidR="00677DA3" w:rsidRPr="00090C64" w:rsidDel="00851190" w:rsidRDefault="00677DA3" w:rsidP="00677DA3">
            <w:pPr>
              <w:pStyle w:val="TAL"/>
              <w:rPr>
                <w:del w:id="12075" w:author="CR0409" w:date="2026-01-05T09:59:00Z" w16du:dateUtc="2026-01-05T08:59:00Z"/>
              </w:rPr>
            </w:pPr>
            <w:del w:id="12076" w:author="CR0409" w:date="2026-01-05T09:59:00Z" w16du:dateUtc="2026-01-05T08:59:00Z">
              <w:r w:rsidRPr="00090C64" w:rsidDel="00851190">
                <w:delText>This requirement does not apply to BS operating in band 17.</w:delText>
              </w:r>
            </w:del>
          </w:p>
        </w:tc>
      </w:tr>
      <w:tr w:rsidR="00677DA3" w:rsidRPr="00090C64" w:rsidDel="00851190" w14:paraId="7408000F" w14:textId="7E053F7C" w:rsidTr="001F4E85">
        <w:trPr>
          <w:cantSplit/>
          <w:jc w:val="center"/>
          <w:del w:id="12077"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137EFF1F" w14:textId="0BEDA7F2" w:rsidR="00677DA3" w:rsidRPr="00090C64" w:rsidDel="00851190" w:rsidRDefault="00677DA3" w:rsidP="00677DA3">
            <w:pPr>
              <w:pStyle w:val="TAC"/>
              <w:rPr>
                <w:del w:id="12078" w:author="CR0409" w:date="2026-01-05T09:59:00Z" w16du:dateUtc="2026-01-05T08:59:00Z"/>
              </w:rPr>
            </w:pPr>
          </w:p>
        </w:tc>
        <w:tc>
          <w:tcPr>
            <w:tcW w:w="1701" w:type="dxa"/>
            <w:tcBorders>
              <w:left w:val="single" w:sz="4" w:space="0" w:color="auto"/>
            </w:tcBorders>
            <w:shd w:val="clear" w:color="auto" w:fill="auto"/>
          </w:tcPr>
          <w:p w14:paraId="0A0DFFE6" w14:textId="2E1069DE" w:rsidR="00677DA3" w:rsidRPr="00090C64" w:rsidDel="00851190" w:rsidRDefault="00677DA3" w:rsidP="00677DA3">
            <w:pPr>
              <w:pStyle w:val="TAC"/>
              <w:rPr>
                <w:del w:id="12079" w:author="CR0409" w:date="2026-01-05T09:59:00Z" w16du:dateUtc="2026-01-05T08:59:00Z"/>
              </w:rPr>
            </w:pPr>
            <w:del w:id="12080" w:author="CR0409" w:date="2026-01-05T09:59:00Z" w16du:dateUtc="2026-01-05T08:59:00Z">
              <w:r w:rsidRPr="00090C64" w:rsidDel="00851190">
                <w:delText>704 - 716 MHz</w:delText>
              </w:r>
            </w:del>
          </w:p>
        </w:tc>
        <w:tc>
          <w:tcPr>
            <w:tcW w:w="1275" w:type="dxa"/>
            <w:shd w:val="clear" w:color="auto" w:fill="auto"/>
          </w:tcPr>
          <w:p w14:paraId="561EDC27" w14:textId="727F86CC" w:rsidR="00677DA3" w:rsidRPr="00090C64" w:rsidDel="00851190" w:rsidRDefault="00677DA3" w:rsidP="00677DA3">
            <w:pPr>
              <w:pStyle w:val="TAC"/>
              <w:rPr>
                <w:del w:id="12081" w:author="CR0409" w:date="2026-01-05T09:59:00Z" w16du:dateUtc="2026-01-05T08:59:00Z"/>
                <w:rFonts w:cs="v5.0.0"/>
              </w:rPr>
            </w:pPr>
            <w:del w:id="12082" w:author="CR0409" w:date="2026-01-05T09:59:00Z" w16du:dateUtc="2026-01-05T08:59:00Z">
              <w:r w:rsidRPr="00090C64" w:rsidDel="00851190">
                <w:rPr>
                  <w:rFonts w:cs="v5.0.0"/>
                </w:rPr>
                <w:delText>-37.4 dBm</w:delText>
              </w:r>
            </w:del>
          </w:p>
        </w:tc>
        <w:tc>
          <w:tcPr>
            <w:tcW w:w="1418" w:type="dxa"/>
            <w:shd w:val="clear" w:color="auto" w:fill="auto"/>
          </w:tcPr>
          <w:p w14:paraId="78F0B232" w14:textId="734EA0C8" w:rsidR="00677DA3" w:rsidRPr="00090C64" w:rsidDel="00851190" w:rsidRDefault="00677DA3" w:rsidP="00677DA3">
            <w:pPr>
              <w:pStyle w:val="TAC"/>
              <w:rPr>
                <w:del w:id="12083" w:author="CR0409" w:date="2026-01-05T09:59:00Z" w16du:dateUtc="2026-01-05T08:59:00Z"/>
              </w:rPr>
            </w:pPr>
            <w:del w:id="12084" w:author="CR0409" w:date="2026-01-05T09:59:00Z" w16du:dateUtc="2026-01-05T08:59:00Z">
              <w:r w:rsidRPr="00090C64" w:rsidDel="00851190">
                <w:delText>1 MHz</w:delText>
              </w:r>
            </w:del>
          </w:p>
        </w:tc>
        <w:tc>
          <w:tcPr>
            <w:tcW w:w="3648" w:type="dxa"/>
            <w:shd w:val="clear" w:color="auto" w:fill="auto"/>
          </w:tcPr>
          <w:p w14:paraId="44F13195" w14:textId="7D63F043" w:rsidR="00677DA3" w:rsidRPr="00090C64" w:rsidDel="00851190" w:rsidRDefault="00677DA3" w:rsidP="00677DA3">
            <w:pPr>
              <w:pStyle w:val="TAL"/>
              <w:rPr>
                <w:del w:id="12085" w:author="CR0409" w:date="2026-01-05T09:59:00Z" w16du:dateUtc="2026-01-05T08:59:00Z"/>
                <w:rFonts w:cs="v5.0.0"/>
              </w:rPr>
            </w:pPr>
            <w:del w:id="12086" w:author="CR0409" w:date="2026-01-05T09:59:00Z" w16du:dateUtc="2026-01-05T08:59:00Z">
              <w:r w:rsidRPr="00090C64" w:rsidDel="00851190">
                <w:delText>This requirement does not apply to BS operating in band 17,</w:delText>
              </w:r>
              <w:r w:rsidRPr="00090C64" w:rsidDel="00851190">
                <w:rPr>
                  <w:rFonts w:cs="v5.0.0"/>
                </w:rPr>
                <w:delText xml:space="preserve"> since it is already covered by the requirement in </w:delText>
              </w:r>
              <w:r w:rsidR="00554118" w:rsidRPr="00090C64" w:rsidDel="00851190">
                <w:rPr>
                  <w:rFonts w:cs="v5.0.0"/>
                </w:rPr>
                <w:delText>clause 6</w:delText>
              </w:r>
              <w:r w:rsidRPr="00090C64" w:rsidDel="00851190">
                <w:rPr>
                  <w:rFonts w:cs="v5.0.0"/>
                </w:rPr>
                <w:delText xml:space="preserve">.7.6.5.3.3. For BS operating in Band 29, it applies 1 MHz below the Band 29 </w:delText>
              </w:r>
              <w:r w:rsidRPr="00C330E2" w:rsidDel="00851190">
                <w:rPr>
                  <w:i/>
                  <w:iCs/>
                </w:rPr>
                <w:delText>downlink operating band</w:delText>
              </w:r>
              <w:r w:rsidRPr="00090C64" w:rsidDel="00851190">
                <w:rPr>
                  <w:rFonts w:cs="v5.0.0"/>
                </w:rPr>
                <w:delText xml:space="preserve"> (NOTE 7)</w:delText>
              </w:r>
            </w:del>
          </w:p>
        </w:tc>
      </w:tr>
      <w:tr w:rsidR="00677DA3" w:rsidRPr="00090C64" w:rsidDel="00851190" w14:paraId="10A197B5" w14:textId="383BAD5A" w:rsidTr="001F4E85">
        <w:trPr>
          <w:cantSplit/>
          <w:jc w:val="center"/>
          <w:del w:id="12087"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71F744F8" w14:textId="77074FBD" w:rsidR="00677DA3" w:rsidRPr="00090C64" w:rsidDel="00851190" w:rsidRDefault="00677DA3" w:rsidP="00677DA3">
            <w:pPr>
              <w:pStyle w:val="TAC"/>
              <w:rPr>
                <w:del w:id="12088" w:author="CR0409" w:date="2026-01-05T09:59:00Z" w16du:dateUtc="2026-01-05T08:59:00Z"/>
              </w:rPr>
            </w:pPr>
            <w:del w:id="12089" w:author="CR0409" w:date="2026-01-05T09:59:00Z" w16du:dateUtc="2026-01-05T08:59:00Z">
              <w:r w:rsidRPr="00090C64" w:rsidDel="00851190">
                <w:delText>UTRA FDD Band XX or</w:delText>
              </w:r>
            </w:del>
          </w:p>
          <w:p w14:paraId="361DD24F" w14:textId="631147A0" w:rsidR="00677DA3" w:rsidRPr="00090C64" w:rsidDel="00851190" w:rsidRDefault="00677DA3" w:rsidP="00677DA3">
            <w:pPr>
              <w:pStyle w:val="TAC"/>
              <w:rPr>
                <w:del w:id="12090" w:author="CR0409" w:date="2026-01-05T09:59:00Z" w16du:dateUtc="2026-01-05T08:59:00Z"/>
              </w:rPr>
            </w:pPr>
            <w:del w:id="12091" w:author="CR0409" w:date="2026-01-05T09:59:00Z" w16du:dateUtc="2026-01-05T08:59:00Z">
              <w:r w:rsidRPr="00090C64" w:rsidDel="00851190">
                <w:delText>E-UTRA Band 20 or NR band n20</w:delText>
              </w:r>
            </w:del>
          </w:p>
        </w:tc>
        <w:tc>
          <w:tcPr>
            <w:tcW w:w="1701" w:type="dxa"/>
            <w:tcBorders>
              <w:left w:val="single" w:sz="4" w:space="0" w:color="auto"/>
            </w:tcBorders>
            <w:shd w:val="clear" w:color="auto" w:fill="auto"/>
          </w:tcPr>
          <w:p w14:paraId="3119F00D" w14:textId="72813428" w:rsidR="00677DA3" w:rsidRPr="00090C64" w:rsidDel="00851190" w:rsidRDefault="00677DA3" w:rsidP="00677DA3">
            <w:pPr>
              <w:pStyle w:val="TAC"/>
              <w:rPr>
                <w:del w:id="12092" w:author="CR0409" w:date="2026-01-05T09:59:00Z" w16du:dateUtc="2026-01-05T08:59:00Z"/>
              </w:rPr>
            </w:pPr>
            <w:del w:id="12093" w:author="CR0409" w:date="2026-01-05T09:59:00Z" w16du:dateUtc="2026-01-05T08:59:00Z">
              <w:r w:rsidRPr="00090C64" w:rsidDel="00851190">
                <w:delText>791 - 821 MHz</w:delText>
              </w:r>
            </w:del>
          </w:p>
        </w:tc>
        <w:tc>
          <w:tcPr>
            <w:tcW w:w="1275" w:type="dxa"/>
            <w:shd w:val="clear" w:color="auto" w:fill="auto"/>
          </w:tcPr>
          <w:p w14:paraId="4B1AE3E9" w14:textId="5970D9DA" w:rsidR="00677DA3" w:rsidRPr="00090C64" w:rsidDel="00851190" w:rsidRDefault="00677DA3" w:rsidP="00677DA3">
            <w:pPr>
              <w:pStyle w:val="TAC"/>
              <w:rPr>
                <w:del w:id="12094" w:author="CR0409" w:date="2026-01-05T09:59:00Z" w16du:dateUtc="2026-01-05T08:59:00Z"/>
                <w:rFonts w:cs="v5.0.0"/>
              </w:rPr>
            </w:pPr>
            <w:del w:id="12095" w:author="CR0409" w:date="2026-01-05T09:59:00Z" w16du:dateUtc="2026-01-05T08:59:00Z">
              <w:r w:rsidRPr="00090C64" w:rsidDel="00851190">
                <w:rPr>
                  <w:rFonts w:cs="v5.0.0"/>
                </w:rPr>
                <w:delText>-40.4 dBm</w:delText>
              </w:r>
            </w:del>
          </w:p>
        </w:tc>
        <w:tc>
          <w:tcPr>
            <w:tcW w:w="1418" w:type="dxa"/>
            <w:shd w:val="clear" w:color="auto" w:fill="auto"/>
          </w:tcPr>
          <w:p w14:paraId="61A63C88" w14:textId="31049053" w:rsidR="00677DA3" w:rsidRPr="00090C64" w:rsidDel="00851190" w:rsidRDefault="00677DA3" w:rsidP="00677DA3">
            <w:pPr>
              <w:pStyle w:val="TAC"/>
              <w:rPr>
                <w:del w:id="12096" w:author="CR0409" w:date="2026-01-05T09:59:00Z" w16du:dateUtc="2026-01-05T08:59:00Z"/>
              </w:rPr>
            </w:pPr>
            <w:del w:id="12097" w:author="CR0409" w:date="2026-01-05T09:59:00Z" w16du:dateUtc="2026-01-05T08:59:00Z">
              <w:r w:rsidRPr="00090C64" w:rsidDel="00851190">
                <w:delText>1 MHz</w:delText>
              </w:r>
            </w:del>
          </w:p>
        </w:tc>
        <w:tc>
          <w:tcPr>
            <w:tcW w:w="3648" w:type="dxa"/>
            <w:shd w:val="clear" w:color="auto" w:fill="auto"/>
          </w:tcPr>
          <w:p w14:paraId="416D13E9" w14:textId="7EB31BBA" w:rsidR="00677DA3" w:rsidRPr="00090C64" w:rsidDel="00851190" w:rsidRDefault="00677DA3" w:rsidP="00677DA3">
            <w:pPr>
              <w:pStyle w:val="TAL"/>
              <w:rPr>
                <w:del w:id="12098" w:author="CR0409" w:date="2026-01-05T09:59:00Z" w16du:dateUtc="2026-01-05T08:59:00Z"/>
              </w:rPr>
            </w:pPr>
            <w:del w:id="12099" w:author="CR0409" w:date="2026-01-05T09:59:00Z" w16du:dateUtc="2026-01-05T08:59:00Z">
              <w:r w:rsidRPr="00090C64" w:rsidDel="00851190">
                <w:delText>This requirement does not apply to BS operating in band 20 or 28.</w:delText>
              </w:r>
            </w:del>
          </w:p>
        </w:tc>
      </w:tr>
      <w:tr w:rsidR="00677DA3" w:rsidRPr="00090C64" w:rsidDel="00851190" w14:paraId="20F75E95" w14:textId="0C9A1E95" w:rsidTr="001F4E85">
        <w:trPr>
          <w:cantSplit/>
          <w:jc w:val="center"/>
          <w:del w:id="12100"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2245A7DD" w14:textId="6476160F" w:rsidR="00677DA3" w:rsidRPr="00090C64" w:rsidDel="00851190" w:rsidRDefault="00677DA3" w:rsidP="00677DA3">
            <w:pPr>
              <w:pStyle w:val="TAC"/>
              <w:rPr>
                <w:del w:id="12101" w:author="CR0409" w:date="2026-01-05T09:59:00Z" w16du:dateUtc="2026-01-05T08:59:00Z"/>
              </w:rPr>
            </w:pPr>
          </w:p>
        </w:tc>
        <w:tc>
          <w:tcPr>
            <w:tcW w:w="1701" w:type="dxa"/>
            <w:tcBorders>
              <w:left w:val="single" w:sz="4" w:space="0" w:color="auto"/>
            </w:tcBorders>
            <w:shd w:val="clear" w:color="auto" w:fill="auto"/>
          </w:tcPr>
          <w:p w14:paraId="65458A19" w14:textId="266A619E" w:rsidR="00677DA3" w:rsidRPr="00090C64" w:rsidDel="00851190" w:rsidRDefault="00677DA3" w:rsidP="00677DA3">
            <w:pPr>
              <w:pStyle w:val="TAC"/>
              <w:rPr>
                <w:del w:id="12102" w:author="CR0409" w:date="2026-01-05T09:59:00Z" w16du:dateUtc="2026-01-05T08:59:00Z"/>
              </w:rPr>
            </w:pPr>
            <w:del w:id="12103" w:author="CR0409" w:date="2026-01-05T09:59:00Z" w16du:dateUtc="2026-01-05T08:59:00Z">
              <w:r w:rsidRPr="00090C64" w:rsidDel="00851190">
                <w:delText>832 - 862 MHz</w:delText>
              </w:r>
            </w:del>
          </w:p>
        </w:tc>
        <w:tc>
          <w:tcPr>
            <w:tcW w:w="1275" w:type="dxa"/>
            <w:shd w:val="clear" w:color="auto" w:fill="auto"/>
          </w:tcPr>
          <w:p w14:paraId="37CFBF7E" w14:textId="71F33316" w:rsidR="00677DA3" w:rsidRPr="00090C64" w:rsidDel="00851190" w:rsidRDefault="00677DA3" w:rsidP="00677DA3">
            <w:pPr>
              <w:pStyle w:val="TAC"/>
              <w:rPr>
                <w:del w:id="12104" w:author="CR0409" w:date="2026-01-05T09:59:00Z" w16du:dateUtc="2026-01-05T08:59:00Z"/>
                <w:rFonts w:cs="v5.0.0"/>
              </w:rPr>
            </w:pPr>
            <w:del w:id="12105" w:author="CR0409" w:date="2026-01-05T09:59:00Z" w16du:dateUtc="2026-01-05T08:59:00Z">
              <w:r w:rsidRPr="00090C64" w:rsidDel="00851190">
                <w:rPr>
                  <w:rFonts w:cs="v5.0.0"/>
                </w:rPr>
                <w:delText>-37.4 dBm</w:delText>
              </w:r>
            </w:del>
          </w:p>
        </w:tc>
        <w:tc>
          <w:tcPr>
            <w:tcW w:w="1418" w:type="dxa"/>
            <w:shd w:val="clear" w:color="auto" w:fill="auto"/>
          </w:tcPr>
          <w:p w14:paraId="37F21985" w14:textId="689AC842" w:rsidR="00677DA3" w:rsidRPr="00090C64" w:rsidDel="00851190" w:rsidRDefault="00677DA3" w:rsidP="00677DA3">
            <w:pPr>
              <w:pStyle w:val="TAC"/>
              <w:rPr>
                <w:del w:id="12106" w:author="CR0409" w:date="2026-01-05T09:59:00Z" w16du:dateUtc="2026-01-05T08:59:00Z"/>
              </w:rPr>
            </w:pPr>
            <w:del w:id="12107" w:author="CR0409" w:date="2026-01-05T09:59:00Z" w16du:dateUtc="2026-01-05T08:59:00Z">
              <w:r w:rsidRPr="00090C64" w:rsidDel="00851190">
                <w:delText>1 MHz</w:delText>
              </w:r>
            </w:del>
          </w:p>
        </w:tc>
        <w:tc>
          <w:tcPr>
            <w:tcW w:w="3648" w:type="dxa"/>
            <w:shd w:val="clear" w:color="auto" w:fill="auto"/>
          </w:tcPr>
          <w:p w14:paraId="5DC9C780" w14:textId="44E7D318" w:rsidR="00677DA3" w:rsidRPr="00090C64" w:rsidDel="00851190" w:rsidRDefault="00677DA3" w:rsidP="00677DA3">
            <w:pPr>
              <w:pStyle w:val="TAL"/>
              <w:rPr>
                <w:del w:id="12108" w:author="CR0409" w:date="2026-01-05T09:59:00Z" w16du:dateUtc="2026-01-05T08:59:00Z"/>
              </w:rPr>
            </w:pPr>
            <w:del w:id="12109" w:author="CR0409" w:date="2026-01-05T09:59:00Z" w16du:dateUtc="2026-01-05T08:59:00Z">
              <w:r w:rsidRPr="00090C64" w:rsidDel="00851190">
                <w:delText>This requirement does not apply to BS operating in band 20,</w:delText>
              </w:r>
              <w:r w:rsidRPr="00090C64" w:rsidDel="00851190">
                <w:rPr>
                  <w:rFonts w:cs="v5.0.0"/>
                </w:rPr>
                <w:delText xml:space="preserve"> since it is already covered by the requirement in </w:delText>
              </w:r>
              <w:r w:rsidR="00554118" w:rsidRPr="00090C64" w:rsidDel="00851190">
                <w:rPr>
                  <w:rFonts w:cs="v5.0.0"/>
                </w:rPr>
                <w:delText>clause 6</w:delText>
              </w:r>
              <w:r w:rsidRPr="00090C64" w:rsidDel="00851190">
                <w:rPr>
                  <w:rFonts w:cs="v5.0.0"/>
                </w:rPr>
                <w:delText>.7.6.5.3.3.</w:delText>
              </w:r>
            </w:del>
          </w:p>
        </w:tc>
      </w:tr>
      <w:tr w:rsidR="00677DA3" w:rsidRPr="00090C64" w:rsidDel="00851190" w14:paraId="160C72EA" w14:textId="2D7B1A26" w:rsidTr="001F4E85">
        <w:trPr>
          <w:cantSplit/>
          <w:jc w:val="center"/>
          <w:del w:id="12110"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4CF42EE1" w14:textId="38CFE7D4" w:rsidR="00677DA3" w:rsidRPr="00090C64" w:rsidDel="00851190" w:rsidRDefault="00677DA3" w:rsidP="00677DA3">
            <w:pPr>
              <w:pStyle w:val="TAC"/>
              <w:rPr>
                <w:del w:id="12111" w:author="CR0409" w:date="2026-01-05T09:59:00Z" w16du:dateUtc="2026-01-05T08:59:00Z"/>
              </w:rPr>
            </w:pPr>
            <w:del w:id="12112" w:author="CR0409" w:date="2026-01-05T09:59:00Z" w16du:dateUtc="2026-01-05T08:59:00Z">
              <w:r w:rsidRPr="00090C64" w:rsidDel="00851190">
                <w:delText>UTRA FDD Band XXII or E-UTRA Band 22</w:delText>
              </w:r>
            </w:del>
          </w:p>
        </w:tc>
        <w:tc>
          <w:tcPr>
            <w:tcW w:w="1701" w:type="dxa"/>
            <w:tcBorders>
              <w:left w:val="single" w:sz="4" w:space="0" w:color="auto"/>
            </w:tcBorders>
            <w:shd w:val="clear" w:color="auto" w:fill="auto"/>
          </w:tcPr>
          <w:p w14:paraId="4EB742C8" w14:textId="07E4132C" w:rsidR="00677DA3" w:rsidRPr="00090C64" w:rsidDel="00851190" w:rsidRDefault="00677DA3" w:rsidP="00677DA3">
            <w:pPr>
              <w:pStyle w:val="TAC"/>
              <w:rPr>
                <w:del w:id="12113" w:author="CR0409" w:date="2026-01-05T09:59:00Z" w16du:dateUtc="2026-01-05T08:59:00Z"/>
              </w:rPr>
            </w:pPr>
            <w:del w:id="12114" w:author="CR0409" w:date="2026-01-05T09:59:00Z" w16du:dateUtc="2026-01-05T08:59:00Z">
              <w:r w:rsidRPr="00090C64" w:rsidDel="00851190">
                <w:rPr>
                  <w:rFonts w:cs="v5.0.0"/>
                </w:rPr>
                <w:delText>3510 – 3590 MHz</w:delText>
              </w:r>
            </w:del>
          </w:p>
        </w:tc>
        <w:tc>
          <w:tcPr>
            <w:tcW w:w="1275" w:type="dxa"/>
            <w:shd w:val="clear" w:color="auto" w:fill="auto"/>
          </w:tcPr>
          <w:p w14:paraId="6789D2B6" w14:textId="0D5D0190" w:rsidR="00677DA3" w:rsidRPr="00090C64" w:rsidDel="00851190" w:rsidRDefault="00677DA3" w:rsidP="00677DA3">
            <w:pPr>
              <w:pStyle w:val="TAC"/>
              <w:rPr>
                <w:del w:id="12115" w:author="CR0409" w:date="2026-01-05T09:59:00Z" w16du:dateUtc="2026-01-05T08:59:00Z"/>
                <w:rFonts w:cs="v5.0.0"/>
              </w:rPr>
            </w:pPr>
            <w:del w:id="12116" w:author="CR0409" w:date="2026-01-05T09:59:00Z" w16du:dateUtc="2026-01-05T08:59:00Z">
              <w:r w:rsidRPr="00090C64" w:rsidDel="00851190">
                <w:rPr>
                  <w:rFonts w:cs="v5.0.0"/>
                </w:rPr>
                <w:delText>-40.0 dBm</w:delText>
              </w:r>
            </w:del>
          </w:p>
        </w:tc>
        <w:tc>
          <w:tcPr>
            <w:tcW w:w="1418" w:type="dxa"/>
            <w:shd w:val="clear" w:color="auto" w:fill="auto"/>
          </w:tcPr>
          <w:p w14:paraId="2D658B13" w14:textId="748CA3CF" w:rsidR="00677DA3" w:rsidRPr="00090C64" w:rsidDel="00851190" w:rsidRDefault="00677DA3" w:rsidP="00677DA3">
            <w:pPr>
              <w:pStyle w:val="TAC"/>
              <w:rPr>
                <w:del w:id="12117" w:author="CR0409" w:date="2026-01-05T09:59:00Z" w16du:dateUtc="2026-01-05T08:59:00Z"/>
              </w:rPr>
            </w:pPr>
            <w:del w:id="12118" w:author="CR0409" w:date="2026-01-05T09:59:00Z" w16du:dateUtc="2026-01-05T08:59:00Z">
              <w:r w:rsidRPr="00090C64" w:rsidDel="00851190">
                <w:delText>1 MHz</w:delText>
              </w:r>
            </w:del>
          </w:p>
        </w:tc>
        <w:tc>
          <w:tcPr>
            <w:tcW w:w="3648" w:type="dxa"/>
            <w:shd w:val="clear" w:color="auto" w:fill="auto"/>
          </w:tcPr>
          <w:p w14:paraId="2B953484" w14:textId="7672CEF9" w:rsidR="00677DA3" w:rsidRPr="00090C64" w:rsidDel="00851190" w:rsidRDefault="00D50D64" w:rsidP="00677DA3">
            <w:pPr>
              <w:pStyle w:val="TAL"/>
              <w:rPr>
                <w:del w:id="12119" w:author="CR0409" w:date="2026-01-05T09:59:00Z" w16du:dateUtc="2026-01-05T08:59:00Z"/>
              </w:rPr>
            </w:pPr>
            <w:del w:id="12120" w:author="CR0409" w:date="2026-01-05T09:59:00Z" w16du:dateUtc="2026-01-05T08:59:00Z">
              <w:r w:rsidDel="00851190">
                <w:delText>This requirement does not apply to BS operating in band 22, 42, 48, n77 or n78..</w:delText>
              </w:r>
            </w:del>
          </w:p>
        </w:tc>
      </w:tr>
      <w:tr w:rsidR="00677DA3" w:rsidRPr="00090C64" w:rsidDel="00851190" w14:paraId="2117325A" w14:textId="60E5E204" w:rsidTr="001F4E85">
        <w:trPr>
          <w:cantSplit/>
          <w:jc w:val="center"/>
          <w:del w:id="12121"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76A12F01" w14:textId="66A6E8A9" w:rsidR="00677DA3" w:rsidRPr="00090C64" w:rsidDel="00851190" w:rsidRDefault="00677DA3" w:rsidP="00677DA3">
            <w:pPr>
              <w:pStyle w:val="TAC"/>
              <w:rPr>
                <w:del w:id="12122" w:author="CR0409" w:date="2026-01-05T09:59:00Z" w16du:dateUtc="2026-01-05T08:59:00Z"/>
              </w:rPr>
            </w:pPr>
          </w:p>
        </w:tc>
        <w:tc>
          <w:tcPr>
            <w:tcW w:w="1701" w:type="dxa"/>
            <w:tcBorders>
              <w:left w:val="single" w:sz="4" w:space="0" w:color="auto"/>
            </w:tcBorders>
            <w:shd w:val="clear" w:color="auto" w:fill="auto"/>
          </w:tcPr>
          <w:p w14:paraId="20953BD1" w14:textId="124BB30B" w:rsidR="00677DA3" w:rsidRPr="00090C64" w:rsidDel="00851190" w:rsidRDefault="00677DA3" w:rsidP="00677DA3">
            <w:pPr>
              <w:pStyle w:val="TAC"/>
              <w:rPr>
                <w:del w:id="12123" w:author="CR0409" w:date="2026-01-05T09:59:00Z" w16du:dateUtc="2026-01-05T08:59:00Z"/>
              </w:rPr>
            </w:pPr>
            <w:del w:id="12124" w:author="CR0409" w:date="2026-01-05T09:59:00Z" w16du:dateUtc="2026-01-05T08:59:00Z">
              <w:r w:rsidRPr="00090C64" w:rsidDel="00851190">
                <w:rPr>
                  <w:rFonts w:cs="v5.0.0"/>
                </w:rPr>
                <w:delText>3410 – 3490 MHz</w:delText>
              </w:r>
            </w:del>
          </w:p>
        </w:tc>
        <w:tc>
          <w:tcPr>
            <w:tcW w:w="1275" w:type="dxa"/>
            <w:shd w:val="clear" w:color="auto" w:fill="auto"/>
          </w:tcPr>
          <w:p w14:paraId="18247D8C" w14:textId="5DEB3616" w:rsidR="00677DA3" w:rsidRPr="00090C64" w:rsidDel="00851190" w:rsidRDefault="00677DA3" w:rsidP="00677DA3">
            <w:pPr>
              <w:pStyle w:val="TAC"/>
              <w:rPr>
                <w:del w:id="12125" w:author="CR0409" w:date="2026-01-05T09:59:00Z" w16du:dateUtc="2026-01-05T08:59:00Z"/>
                <w:rFonts w:cs="v5.0.0"/>
              </w:rPr>
            </w:pPr>
            <w:del w:id="12126" w:author="CR0409" w:date="2026-01-05T09:59:00Z" w16du:dateUtc="2026-01-05T08:59:00Z">
              <w:r w:rsidRPr="00090C64" w:rsidDel="00851190">
                <w:rPr>
                  <w:rFonts w:cs="v5.0.0"/>
                </w:rPr>
                <w:delText>-37.0 dBm</w:delText>
              </w:r>
            </w:del>
          </w:p>
        </w:tc>
        <w:tc>
          <w:tcPr>
            <w:tcW w:w="1418" w:type="dxa"/>
            <w:shd w:val="clear" w:color="auto" w:fill="auto"/>
          </w:tcPr>
          <w:p w14:paraId="4AF11550" w14:textId="628A2E5C" w:rsidR="00677DA3" w:rsidRPr="00090C64" w:rsidDel="00851190" w:rsidRDefault="00677DA3" w:rsidP="00677DA3">
            <w:pPr>
              <w:pStyle w:val="TAC"/>
              <w:rPr>
                <w:del w:id="12127" w:author="CR0409" w:date="2026-01-05T09:59:00Z" w16du:dateUtc="2026-01-05T08:59:00Z"/>
              </w:rPr>
            </w:pPr>
            <w:del w:id="12128" w:author="CR0409" w:date="2026-01-05T09:59:00Z" w16du:dateUtc="2026-01-05T08:59:00Z">
              <w:r w:rsidRPr="00090C64" w:rsidDel="00851190">
                <w:delText>1 MHz</w:delText>
              </w:r>
            </w:del>
          </w:p>
        </w:tc>
        <w:tc>
          <w:tcPr>
            <w:tcW w:w="3648" w:type="dxa"/>
            <w:shd w:val="clear" w:color="auto" w:fill="auto"/>
          </w:tcPr>
          <w:p w14:paraId="1DCB7369" w14:textId="12E7C7BA" w:rsidR="00677DA3" w:rsidRPr="00090C64" w:rsidDel="00851190" w:rsidRDefault="00D50D64" w:rsidP="00677DA3">
            <w:pPr>
              <w:pStyle w:val="TAL"/>
              <w:rPr>
                <w:del w:id="12129" w:author="CR0409" w:date="2026-01-05T09:59:00Z" w16du:dateUtc="2026-01-05T08:59:00Z"/>
              </w:rPr>
            </w:pPr>
            <w:del w:id="12130" w:author="CR0409" w:date="2026-01-05T09:59:00Z" w16du:dateUtc="2026-01-05T08:59:00Z">
              <w:r w:rsidDel="00851190">
                <w:delText>This requirement does not apply to BS operating in band 22,</w:delText>
              </w:r>
              <w:r w:rsidDel="00851190">
                <w:rPr>
                  <w:rFonts w:cs="v5.0.0"/>
                </w:rPr>
                <w:delText xml:space="preserve"> since it is already covered by the requirement in clause 9.7.3.3. This requirement does not apply to Band 42</w:delText>
              </w:r>
              <w:r w:rsidDel="00851190">
                <w:rPr>
                  <w:rFonts w:eastAsia="SimSun" w:cs="v5.0.0" w:hint="eastAsia"/>
                  <w:lang w:val="en-US" w:eastAsia="zh-CN"/>
                </w:rPr>
                <w:delText>, 77 or 78</w:delText>
              </w:r>
              <w:r w:rsidDel="00851190">
                <w:rPr>
                  <w:rFonts w:cs="v5.0.0"/>
                </w:rPr>
                <w:delText>.</w:delText>
              </w:r>
            </w:del>
          </w:p>
        </w:tc>
      </w:tr>
      <w:tr w:rsidR="00677DA3" w:rsidRPr="00090C64" w:rsidDel="00851190" w14:paraId="7074C4F7" w14:textId="440EA16F" w:rsidTr="001F4E85">
        <w:trPr>
          <w:cantSplit/>
          <w:jc w:val="center"/>
          <w:del w:id="12131"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11F36ACF" w14:textId="12D48CBC" w:rsidR="00677DA3" w:rsidRPr="00090C64" w:rsidDel="00851190" w:rsidRDefault="001F4ED6" w:rsidP="00677DA3">
            <w:pPr>
              <w:pStyle w:val="TAC"/>
              <w:rPr>
                <w:del w:id="12132" w:author="CR0409" w:date="2026-01-05T09:59:00Z" w16du:dateUtc="2026-01-05T08:59:00Z"/>
              </w:rPr>
            </w:pPr>
            <w:del w:id="12133" w:author="CR0409" w:date="2026-01-05T09:59:00Z" w16du:dateUtc="2026-01-05T08:59:00Z">
              <w:r w:rsidRPr="00090C64" w:rsidDel="00851190">
                <w:delText>E-UTRA Band 24</w:delText>
              </w:r>
              <w:r w:rsidDel="00851190">
                <w:rPr>
                  <w:rFonts w:cs="Arial"/>
                </w:rPr>
                <w:delText xml:space="preserve"> or NR band n24</w:delText>
              </w:r>
            </w:del>
          </w:p>
        </w:tc>
        <w:tc>
          <w:tcPr>
            <w:tcW w:w="1701" w:type="dxa"/>
            <w:tcBorders>
              <w:left w:val="single" w:sz="4" w:space="0" w:color="auto"/>
            </w:tcBorders>
            <w:shd w:val="clear" w:color="auto" w:fill="auto"/>
          </w:tcPr>
          <w:p w14:paraId="42553EF2" w14:textId="331C03F0" w:rsidR="00677DA3" w:rsidRPr="00090C64" w:rsidDel="00851190" w:rsidRDefault="00677DA3" w:rsidP="00677DA3">
            <w:pPr>
              <w:pStyle w:val="TAC"/>
              <w:rPr>
                <w:del w:id="12134" w:author="CR0409" w:date="2026-01-05T09:59:00Z" w16du:dateUtc="2026-01-05T08:59:00Z"/>
              </w:rPr>
            </w:pPr>
            <w:del w:id="12135" w:author="CR0409" w:date="2026-01-05T09:59:00Z" w16du:dateUtc="2026-01-05T08:59:00Z">
              <w:r w:rsidRPr="00090C64" w:rsidDel="00851190">
                <w:delText>1525 – 1559 MHz</w:delText>
              </w:r>
            </w:del>
          </w:p>
        </w:tc>
        <w:tc>
          <w:tcPr>
            <w:tcW w:w="1275" w:type="dxa"/>
            <w:shd w:val="clear" w:color="auto" w:fill="auto"/>
          </w:tcPr>
          <w:p w14:paraId="5B5CA926" w14:textId="45D473EC" w:rsidR="00677DA3" w:rsidRPr="00090C64" w:rsidDel="00851190" w:rsidRDefault="00677DA3" w:rsidP="00677DA3">
            <w:pPr>
              <w:pStyle w:val="TAC"/>
              <w:rPr>
                <w:del w:id="12136" w:author="CR0409" w:date="2026-01-05T09:59:00Z" w16du:dateUtc="2026-01-05T08:59:00Z"/>
                <w:rFonts w:cs="v5.0.0"/>
              </w:rPr>
            </w:pPr>
            <w:del w:id="12137" w:author="CR0409" w:date="2026-01-05T09:59:00Z" w16du:dateUtc="2026-01-05T08:59:00Z">
              <w:r w:rsidRPr="00090C64" w:rsidDel="00851190">
                <w:rPr>
                  <w:rFonts w:cs="v5.0.0"/>
                </w:rPr>
                <w:delText>-40.4 dBm</w:delText>
              </w:r>
            </w:del>
          </w:p>
        </w:tc>
        <w:tc>
          <w:tcPr>
            <w:tcW w:w="1418" w:type="dxa"/>
            <w:shd w:val="clear" w:color="auto" w:fill="auto"/>
          </w:tcPr>
          <w:p w14:paraId="0CD1EB7A" w14:textId="1FAE063F" w:rsidR="00677DA3" w:rsidRPr="00090C64" w:rsidDel="00851190" w:rsidRDefault="00677DA3" w:rsidP="00677DA3">
            <w:pPr>
              <w:pStyle w:val="TAC"/>
              <w:rPr>
                <w:del w:id="12138" w:author="CR0409" w:date="2026-01-05T09:59:00Z" w16du:dateUtc="2026-01-05T08:59:00Z"/>
              </w:rPr>
            </w:pPr>
            <w:del w:id="12139" w:author="CR0409" w:date="2026-01-05T09:59:00Z" w16du:dateUtc="2026-01-05T08:59:00Z">
              <w:r w:rsidRPr="00090C64" w:rsidDel="00851190">
                <w:delText>1 MHz</w:delText>
              </w:r>
            </w:del>
          </w:p>
        </w:tc>
        <w:tc>
          <w:tcPr>
            <w:tcW w:w="3648" w:type="dxa"/>
            <w:shd w:val="clear" w:color="auto" w:fill="auto"/>
          </w:tcPr>
          <w:p w14:paraId="6C436489" w14:textId="0D2448EF" w:rsidR="00677DA3" w:rsidRPr="00090C64" w:rsidDel="00851190" w:rsidRDefault="00677DA3" w:rsidP="00677DA3">
            <w:pPr>
              <w:pStyle w:val="TAL"/>
              <w:rPr>
                <w:del w:id="12140" w:author="CR0409" w:date="2026-01-05T09:59:00Z" w16du:dateUtc="2026-01-05T08:59:00Z"/>
              </w:rPr>
            </w:pPr>
            <w:del w:id="12141" w:author="CR0409" w:date="2026-01-05T09:59:00Z" w16du:dateUtc="2026-01-05T08:59:00Z">
              <w:r w:rsidRPr="00090C64" w:rsidDel="00851190">
                <w:delText>This requirement does not apply to BS operating in band 24.</w:delText>
              </w:r>
            </w:del>
          </w:p>
        </w:tc>
      </w:tr>
      <w:tr w:rsidR="00677DA3" w:rsidRPr="00090C64" w:rsidDel="00851190" w14:paraId="3B123B83" w14:textId="25E3B969" w:rsidTr="001F4E85">
        <w:trPr>
          <w:cantSplit/>
          <w:jc w:val="center"/>
          <w:del w:id="12142"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4AB538D5" w14:textId="00540A67" w:rsidR="00677DA3" w:rsidRPr="00090C64" w:rsidDel="00851190" w:rsidRDefault="00677DA3" w:rsidP="00677DA3">
            <w:pPr>
              <w:pStyle w:val="TAC"/>
              <w:rPr>
                <w:del w:id="12143" w:author="CR0409" w:date="2026-01-05T09:59:00Z" w16du:dateUtc="2026-01-05T08:59:00Z"/>
              </w:rPr>
            </w:pPr>
          </w:p>
        </w:tc>
        <w:tc>
          <w:tcPr>
            <w:tcW w:w="1701" w:type="dxa"/>
            <w:tcBorders>
              <w:left w:val="single" w:sz="4" w:space="0" w:color="auto"/>
            </w:tcBorders>
            <w:shd w:val="clear" w:color="auto" w:fill="auto"/>
          </w:tcPr>
          <w:p w14:paraId="25521C05" w14:textId="625053B4" w:rsidR="00677DA3" w:rsidRPr="00090C64" w:rsidDel="00851190" w:rsidRDefault="00677DA3" w:rsidP="00677DA3">
            <w:pPr>
              <w:pStyle w:val="TAC"/>
              <w:rPr>
                <w:del w:id="12144" w:author="CR0409" w:date="2026-01-05T09:59:00Z" w16du:dateUtc="2026-01-05T08:59:00Z"/>
              </w:rPr>
            </w:pPr>
            <w:del w:id="12145" w:author="CR0409" w:date="2026-01-05T09:59:00Z" w16du:dateUtc="2026-01-05T08:59:00Z">
              <w:r w:rsidRPr="00090C64" w:rsidDel="00851190">
                <w:delText>1626.5 – 1660.5 MHz</w:delText>
              </w:r>
            </w:del>
          </w:p>
        </w:tc>
        <w:tc>
          <w:tcPr>
            <w:tcW w:w="1275" w:type="dxa"/>
            <w:shd w:val="clear" w:color="auto" w:fill="auto"/>
          </w:tcPr>
          <w:p w14:paraId="5A09C115" w14:textId="4F0C0606" w:rsidR="00677DA3" w:rsidRPr="00090C64" w:rsidDel="00851190" w:rsidRDefault="00677DA3" w:rsidP="00677DA3">
            <w:pPr>
              <w:pStyle w:val="TAC"/>
              <w:rPr>
                <w:del w:id="12146" w:author="CR0409" w:date="2026-01-05T09:59:00Z" w16du:dateUtc="2026-01-05T08:59:00Z"/>
                <w:rFonts w:cs="v5.0.0"/>
              </w:rPr>
            </w:pPr>
            <w:del w:id="12147" w:author="CR0409" w:date="2026-01-05T09:59:00Z" w16du:dateUtc="2026-01-05T08:59:00Z">
              <w:r w:rsidRPr="00090C64" w:rsidDel="00851190">
                <w:rPr>
                  <w:rFonts w:cs="v5.0.0"/>
                </w:rPr>
                <w:delText>-37.4 dBm</w:delText>
              </w:r>
            </w:del>
          </w:p>
        </w:tc>
        <w:tc>
          <w:tcPr>
            <w:tcW w:w="1418" w:type="dxa"/>
            <w:shd w:val="clear" w:color="auto" w:fill="auto"/>
          </w:tcPr>
          <w:p w14:paraId="43413798" w14:textId="672B47CD" w:rsidR="00677DA3" w:rsidRPr="00090C64" w:rsidDel="00851190" w:rsidRDefault="00677DA3" w:rsidP="00677DA3">
            <w:pPr>
              <w:pStyle w:val="TAC"/>
              <w:rPr>
                <w:del w:id="12148" w:author="CR0409" w:date="2026-01-05T09:59:00Z" w16du:dateUtc="2026-01-05T08:59:00Z"/>
              </w:rPr>
            </w:pPr>
            <w:del w:id="12149" w:author="CR0409" w:date="2026-01-05T09:59:00Z" w16du:dateUtc="2026-01-05T08:59:00Z">
              <w:r w:rsidRPr="00090C64" w:rsidDel="00851190">
                <w:delText>1 MHz</w:delText>
              </w:r>
            </w:del>
          </w:p>
        </w:tc>
        <w:tc>
          <w:tcPr>
            <w:tcW w:w="3648" w:type="dxa"/>
            <w:shd w:val="clear" w:color="auto" w:fill="auto"/>
          </w:tcPr>
          <w:p w14:paraId="37FE8A73" w14:textId="3AECB4E0" w:rsidR="00677DA3" w:rsidRPr="00090C64" w:rsidDel="00851190" w:rsidRDefault="00677DA3" w:rsidP="00677DA3">
            <w:pPr>
              <w:pStyle w:val="TAL"/>
              <w:rPr>
                <w:del w:id="12150" w:author="CR0409" w:date="2026-01-05T09:59:00Z" w16du:dateUtc="2026-01-05T08:59:00Z"/>
              </w:rPr>
            </w:pPr>
            <w:del w:id="12151" w:author="CR0409" w:date="2026-01-05T09:59:00Z" w16du:dateUtc="2026-01-05T08:59:00Z">
              <w:r w:rsidRPr="00090C64" w:rsidDel="00851190">
                <w:delText>This requirement does not apply to BS operating in band 24,</w:delText>
              </w:r>
              <w:r w:rsidRPr="00090C64" w:rsidDel="00851190">
                <w:rPr>
                  <w:rFonts w:cs="v5.0.0"/>
                </w:rPr>
                <w:delText xml:space="preserve"> since it is already covered by the requirement in </w:delText>
              </w:r>
              <w:r w:rsidR="00554118" w:rsidRPr="00090C64" w:rsidDel="00851190">
                <w:rPr>
                  <w:rFonts w:cs="v5.0.0"/>
                </w:rPr>
                <w:delText>clause 6</w:delText>
              </w:r>
              <w:r w:rsidRPr="00090C64" w:rsidDel="00851190">
                <w:rPr>
                  <w:rFonts w:cs="v5.0.0"/>
                </w:rPr>
                <w:delText>.7.6.5.3.3.</w:delText>
              </w:r>
            </w:del>
          </w:p>
        </w:tc>
      </w:tr>
      <w:tr w:rsidR="00677DA3" w:rsidRPr="00090C64" w:rsidDel="00851190" w14:paraId="0B17DEB6" w14:textId="0C7EEAA6" w:rsidTr="001F4E85">
        <w:trPr>
          <w:cantSplit/>
          <w:jc w:val="center"/>
          <w:del w:id="12152"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4581F358" w14:textId="0A6B87AC" w:rsidR="00677DA3" w:rsidRPr="00090C64" w:rsidDel="00851190" w:rsidRDefault="00677DA3" w:rsidP="00677DA3">
            <w:pPr>
              <w:pStyle w:val="TAC"/>
              <w:rPr>
                <w:del w:id="12153" w:author="CR0409" w:date="2026-01-05T09:59:00Z" w16du:dateUtc="2026-01-05T08:59:00Z"/>
              </w:rPr>
            </w:pPr>
            <w:del w:id="12154" w:author="CR0409" w:date="2026-01-05T09:59:00Z" w16du:dateUtc="2026-01-05T08:59:00Z">
              <w:r w:rsidRPr="00090C64" w:rsidDel="00851190">
                <w:delText>UTRA FDD Band XX</w:delText>
              </w:r>
              <w:r w:rsidRPr="00090C64" w:rsidDel="00851190">
                <w:rPr>
                  <w:lang w:eastAsia="zh-CN"/>
                </w:rPr>
                <w:delText>V</w:delText>
              </w:r>
              <w:r w:rsidRPr="00090C64" w:rsidDel="00851190">
                <w:delText xml:space="preserve"> or E-UTRA Band 2</w:delText>
              </w:r>
              <w:r w:rsidRPr="00090C64" w:rsidDel="00851190">
                <w:rPr>
                  <w:lang w:eastAsia="zh-CN"/>
                </w:rPr>
                <w:delText>5</w:delText>
              </w:r>
              <w:r w:rsidRPr="00090C64" w:rsidDel="00851190">
                <w:delText xml:space="preserve"> or NR band n25</w:delText>
              </w:r>
            </w:del>
          </w:p>
        </w:tc>
        <w:tc>
          <w:tcPr>
            <w:tcW w:w="1701" w:type="dxa"/>
            <w:tcBorders>
              <w:left w:val="single" w:sz="4" w:space="0" w:color="auto"/>
            </w:tcBorders>
            <w:shd w:val="clear" w:color="auto" w:fill="auto"/>
          </w:tcPr>
          <w:p w14:paraId="2561603F" w14:textId="6F0E50AE" w:rsidR="00677DA3" w:rsidRPr="00090C64" w:rsidDel="00851190" w:rsidRDefault="00677DA3" w:rsidP="00677DA3">
            <w:pPr>
              <w:pStyle w:val="TAC"/>
              <w:rPr>
                <w:del w:id="12155" w:author="CR0409" w:date="2026-01-05T09:59:00Z" w16du:dateUtc="2026-01-05T08:59:00Z"/>
              </w:rPr>
            </w:pPr>
            <w:del w:id="12156" w:author="CR0409" w:date="2026-01-05T09:59:00Z" w16du:dateUtc="2026-01-05T08:59:00Z">
              <w:r w:rsidRPr="00090C64" w:rsidDel="00851190">
                <w:delText>1930 - 199</w:delText>
              </w:r>
              <w:r w:rsidRPr="00090C64" w:rsidDel="00851190">
                <w:rPr>
                  <w:lang w:eastAsia="zh-CN"/>
                </w:rPr>
                <w:delText>5</w:delText>
              </w:r>
              <w:r w:rsidRPr="00090C64" w:rsidDel="00851190">
                <w:delText xml:space="preserve"> MHz</w:delText>
              </w:r>
            </w:del>
          </w:p>
        </w:tc>
        <w:tc>
          <w:tcPr>
            <w:tcW w:w="1275" w:type="dxa"/>
            <w:shd w:val="clear" w:color="auto" w:fill="auto"/>
          </w:tcPr>
          <w:p w14:paraId="23B60C3B" w14:textId="374B1864" w:rsidR="00677DA3" w:rsidRPr="00090C64" w:rsidDel="00851190" w:rsidRDefault="00677DA3" w:rsidP="00677DA3">
            <w:pPr>
              <w:pStyle w:val="TAC"/>
              <w:rPr>
                <w:del w:id="12157" w:author="CR0409" w:date="2026-01-05T09:59:00Z" w16du:dateUtc="2026-01-05T08:59:00Z"/>
                <w:rFonts w:cs="v5.0.0"/>
              </w:rPr>
            </w:pPr>
            <w:del w:id="12158" w:author="CR0409" w:date="2026-01-05T09:59:00Z" w16du:dateUtc="2026-01-05T08:59:00Z">
              <w:r w:rsidRPr="00090C64" w:rsidDel="00851190">
                <w:rPr>
                  <w:rFonts w:cs="v5.0.0"/>
                </w:rPr>
                <w:delText>-40.4 dBm</w:delText>
              </w:r>
            </w:del>
          </w:p>
        </w:tc>
        <w:tc>
          <w:tcPr>
            <w:tcW w:w="1418" w:type="dxa"/>
            <w:shd w:val="clear" w:color="auto" w:fill="auto"/>
          </w:tcPr>
          <w:p w14:paraId="1A0007E1" w14:textId="59C9EBF9" w:rsidR="00677DA3" w:rsidRPr="00090C64" w:rsidDel="00851190" w:rsidRDefault="00677DA3" w:rsidP="00677DA3">
            <w:pPr>
              <w:pStyle w:val="TAC"/>
              <w:rPr>
                <w:del w:id="12159" w:author="CR0409" w:date="2026-01-05T09:59:00Z" w16du:dateUtc="2026-01-05T08:59:00Z"/>
              </w:rPr>
            </w:pPr>
            <w:del w:id="12160" w:author="CR0409" w:date="2026-01-05T09:59:00Z" w16du:dateUtc="2026-01-05T08:59:00Z">
              <w:r w:rsidRPr="00090C64" w:rsidDel="00851190">
                <w:delText>1 MHz</w:delText>
              </w:r>
            </w:del>
          </w:p>
        </w:tc>
        <w:tc>
          <w:tcPr>
            <w:tcW w:w="3648" w:type="dxa"/>
            <w:shd w:val="clear" w:color="auto" w:fill="auto"/>
          </w:tcPr>
          <w:p w14:paraId="0E3B116B" w14:textId="5098AF03" w:rsidR="00677DA3" w:rsidRPr="00090C64" w:rsidDel="00851190" w:rsidRDefault="00677DA3" w:rsidP="00677DA3">
            <w:pPr>
              <w:pStyle w:val="TAL"/>
              <w:rPr>
                <w:del w:id="12161" w:author="CR0409" w:date="2026-01-05T09:59:00Z" w16du:dateUtc="2026-01-05T08:59:00Z"/>
              </w:rPr>
            </w:pPr>
            <w:del w:id="12162" w:author="CR0409" w:date="2026-01-05T09:59:00Z" w16du:dateUtc="2026-01-05T08:59:00Z">
              <w:r w:rsidRPr="00090C64" w:rsidDel="00851190">
                <w:delText xml:space="preserve">This requirement does not apply to BS operating in band </w:delText>
              </w:r>
              <w:r w:rsidRPr="00090C64" w:rsidDel="00851190">
                <w:rPr>
                  <w:lang w:eastAsia="zh-CN"/>
                </w:rPr>
                <w:delText xml:space="preserve">2, </w:delText>
              </w:r>
              <w:r w:rsidRPr="00090C64" w:rsidDel="00851190">
                <w:delText>2</w:delText>
              </w:r>
              <w:r w:rsidRPr="00090C64" w:rsidDel="00851190">
                <w:rPr>
                  <w:lang w:eastAsia="zh-CN"/>
                </w:rPr>
                <w:delText>5 or 70</w:delText>
              </w:r>
              <w:r w:rsidRPr="00090C64" w:rsidDel="00851190">
                <w:delText>.</w:delText>
              </w:r>
            </w:del>
          </w:p>
        </w:tc>
      </w:tr>
      <w:tr w:rsidR="00677DA3" w:rsidRPr="00090C64" w:rsidDel="00851190" w14:paraId="107B8C02" w14:textId="497B7D2D" w:rsidTr="001F4E85">
        <w:trPr>
          <w:cantSplit/>
          <w:jc w:val="center"/>
          <w:del w:id="12163"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2DC79F5F" w14:textId="7BFC8CA3" w:rsidR="00677DA3" w:rsidRPr="00090C64" w:rsidDel="00851190" w:rsidRDefault="00677DA3" w:rsidP="00677DA3">
            <w:pPr>
              <w:pStyle w:val="TAC"/>
              <w:rPr>
                <w:del w:id="12164" w:author="CR0409" w:date="2026-01-05T09:59:00Z" w16du:dateUtc="2026-01-05T08:59:00Z"/>
              </w:rPr>
            </w:pPr>
          </w:p>
        </w:tc>
        <w:tc>
          <w:tcPr>
            <w:tcW w:w="1701" w:type="dxa"/>
            <w:tcBorders>
              <w:left w:val="single" w:sz="4" w:space="0" w:color="auto"/>
            </w:tcBorders>
            <w:shd w:val="clear" w:color="auto" w:fill="auto"/>
          </w:tcPr>
          <w:p w14:paraId="5E39BC47" w14:textId="2E276BF7" w:rsidR="00677DA3" w:rsidRPr="00090C64" w:rsidDel="00851190" w:rsidRDefault="00677DA3" w:rsidP="00677DA3">
            <w:pPr>
              <w:pStyle w:val="TAC"/>
              <w:rPr>
                <w:del w:id="12165" w:author="CR0409" w:date="2026-01-05T09:59:00Z" w16du:dateUtc="2026-01-05T08:59:00Z"/>
              </w:rPr>
            </w:pPr>
            <w:del w:id="12166" w:author="CR0409" w:date="2026-01-05T09:59:00Z" w16du:dateUtc="2026-01-05T08:59:00Z">
              <w:r w:rsidRPr="00090C64" w:rsidDel="00851190">
                <w:delText>1850 - 191</w:delText>
              </w:r>
              <w:r w:rsidRPr="00090C64" w:rsidDel="00851190">
                <w:rPr>
                  <w:lang w:eastAsia="zh-CN"/>
                </w:rPr>
                <w:delText>5</w:delText>
              </w:r>
              <w:r w:rsidRPr="00090C64" w:rsidDel="00851190">
                <w:delText xml:space="preserve"> MHz</w:delText>
              </w:r>
            </w:del>
          </w:p>
        </w:tc>
        <w:tc>
          <w:tcPr>
            <w:tcW w:w="1275" w:type="dxa"/>
            <w:shd w:val="clear" w:color="auto" w:fill="auto"/>
          </w:tcPr>
          <w:p w14:paraId="67F8D58B" w14:textId="0A3495F0" w:rsidR="00677DA3" w:rsidRPr="00090C64" w:rsidDel="00851190" w:rsidRDefault="00677DA3" w:rsidP="00677DA3">
            <w:pPr>
              <w:pStyle w:val="TAC"/>
              <w:rPr>
                <w:del w:id="12167" w:author="CR0409" w:date="2026-01-05T09:59:00Z" w16du:dateUtc="2026-01-05T08:59:00Z"/>
                <w:rFonts w:cs="v5.0.0"/>
              </w:rPr>
            </w:pPr>
            <w:del w:id="12168" w:author="CR0409" w:date="2026-01-05T09:59:00Z" w16du:dateUtc="2026-01-05T08:59:00Z">
              <w:r w:rsidRPr="00090C64" w:rsidDel="00851190">
                <w:rPr>
                  <w:rFonts w:cs="v5.0.0"/>
                </w:rPr>
                <w:delText>-37.4 dBm</w:delText>
              </w:r>
            </w:del>
          </w:p>
        </w:tc>
        <w:tc>
          <w:tcPr>
            <w:tcW w:w="1418" w:type="dxa"/>
            <w:shd w:val="clear" w:color="auto" w:fill="auto"/>
          </w:tcPr>
          <w:p w14:paraId="502528F6" w14:textId="348833DF" w:rsidR="00677DA3" w:rsidRPr="00090C64" w:rsidDel="00851190" w:rsidRDefault="00677DA3" w:rsidP="00677DA3">
            <w:pPr>
              <w:pStyle w:val="TAC"/>
              <w:rPr>
                <w:del w:id="12169" w:author="CR0409" w:date="2026-01-05T09:59:00Z" w16du:dateUtc="2026-01-05T08:59:00Z"/>
              </w:rPr>
            </w:pPr>
            <w:del w:id="12170" w:author="CR0409" w:date="2026-01-05T09:59:00Z" w16du:dateUtc="2026-01-05T08:59:00Z">
              <w:r w:rsidRPr="00090C64" w:rsidDel="00851190">
                <w:delText>1 MHz</w:delText>
              </w:r>
            </w:del>
          </w:p>
        </w:tc>
        <w:tc>
          <w:tcPr>
            <w:tcW w:w="3648" w:type="dxa"/>
            <w:shd w:val="clear" w:color="auto" w:fill="auto"/>
          </w:tcPr>
          <w:p w14:paraId="3CA13BAF" w14:textId="3A8633BC" w:rsidR="00677DA3" w:rsidRPr="00090C64" w:rsidDel="00851190" w:rsidRDefault="00677DA3" w:rsidP="00677DA3">
            <w:pPr>
              <w:pStyle w:val="TAL"/>
              <w:rPr>
                <w:del w:id="12171" w:author="CR0409" w:date="2026-01-05T09:59:00Z" w16du:dateUtc="2026-01-05T08:59:00Z"/>
              </w:rPr>
            </w:pPr>
            <w:del w:id="12172" w:author="CR0409" w:date="2026-01-05T09:59:00Z" w16du:dateUtc="2026-01-05T08:59:00Z">
              <w:r w:rsidRPr="00090C64" w:rsidDel="00851190">
                <w:delText>This requirement does not apply to BS operating in band 2</w:delText>
              </w:r>
              <w:r w:rsidRPr="00090C64" w:rsidDel="00851190">
                <w:rPr>
                  <w:lang w:eastAsia="zh-CN"/>
                </w:rPr>
                <w:delText>5</w:delText>
              </w:r>
              <w:r w:rsidRPr="00090C64" w:rsidDel="00851190">
                <w:delText xml:space="preserve">,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.7.6.5.3.3</w:delText>
              </w:r>
              <w:r w:rsidRPr="00090C64" w:rsidDel="00851190">
                <w:rPr>
                  <w:rFonts w:cs="v5.0.0"/>
                  <w:lang w:eastAsia="zh-CN"/>
                </w:rPr>
                <w:delText>.</w:delText>
              </w:r>
              <w:r w:rsidRPr="00090C64" w:rsidDel="00851190">
                <w:delText xml:space="preserve"> For BS operating in Band </w:delText>
              </w:r>
              <w:r w:rsidRPr="00090C64" w:rsidDel="00851190">
                <w:rPr>
                  <w:lang w:eastAsia="zh-CN"/>
                </w:rPr>
                <w:delText>2</w:delText>
              </w:r>
              <w:r w:rsidRPr="00090C64" w:rsidDel="00851190">
                <w:delText>, it applies for 1</w:delText>
              </w:r>
              <w:r w:rsidRPr="00090C64" w:rsidDel="00851190">
                <w:rPr>
                  <w:lang w:eastAsia="zh-CN"/>
                </w:rPr>
                <w:delText>910</w:delText>
              </w:r>
              <w:r w:rsidRPr="00090C64" w:rsidDel="00851190">
                <w:delText> MHz to 1</w:delText>
              </w:r>
              <w:r w:rsidRPr="00090C64" w:rsidDel="00851190">
                <w:rPr>
                  <w:lang w:eastAsia="zh-CN"/>
                </w:rPr>
                <w:delText>915</w:delText>
              </w:r>
              <w:r w:rsidRPr="00090C64" w:rsidDel="00851190">
                <w:delText xml:space="preserve"> MHz, while the rest is covered in </w:delText>
              </w:r>
              <w:r w:rsidR="00554118" w:rsidRPr="00090C64" w:rsidDel="00851190">
                <w:delText>clause 6</w:delText>
              </w:r>
              <w:r w:rsidRPr="00090C64" w:rsidDel="00851190">
                <w:delText>.7.6.5.3.3.</w:delText>
              </w:r>
            </w:del>
          </w:p>
        </w:tc>
      </w:tr>
      <w:tr w:rsidR="00677DA3" w:rsidRPr="00090C64" w:rsidDel="00851190" w14:paraId="56DDB276" w14:textId="2FC8ADB2" w:rsidTr="001F4E85">
        <w:trPr>
          <w:cantSplit/>
          <w:jc w:val="center"/>
          <w:del w:id="12173"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6EB6DDA0" w14:textId="341A8735" w:rsidR="00677DA3" w:rsidRPr="00090C64" w:rsidDel="00851190" w:rsidRDefault="00677DA3" w:rsidP="00677DA3">
            <w:pPr>
              <w:pStyle w:val="TAC"/>
              <w:rPr>
                <w:del w:id="12174" w:author="CR0409" w:date="2026-01-05T09:59:00Z" w16du:dateUtc="2026-01-05T08:59:00Z"/>
              </w:rPr>
            </w:pPr>
            <w:del w:id="12175" w:author="CR0409" w:date="2026-01-05T09:59:00Z" w16du:dateUtc="2026-01-05T08:59:00Z">
              <w:r w:rsidRPr="00090C64" w:rsidDel="00851190">
                <w:delText>UTRA FDD Band XX</w:delText>
              </w:r>
              <w:r w:rsidRPr="00090C64" w:rsidDel="00851190">
                <w:rPr>
                  <w:lang w:eastAsia="zh-CN"/>
                </w:rPr>
                <w:delText>VI</w:delText>
              </w:r>
              <w:r w:rsidRPr="00090C64" w:rsidDel="00851190">
                <w:delText xml:space="preserve"> or E-UTRA Band 2</w:delText>
              </w:r>
              <w:r w:rsidRPr="00090C64" w:rsidDel="00851190">
                <w:rPr>
                  <w:lang w:eastAsia="zh-CN"/>
                </w:rPr>
                <w:delText>6 or NR Band n26</w:delText>
              </w:r>
            </w:del>
          </w:p>
        </w:tc>
        <w:tc>
          <w:tcPr>
            <w:tcW w:w="1701" w:type="dxa"/>
            <w:tcBorders>
              <w:left w:val="single" w:sz="4" w:space="0" w:color="auto"/>
            </w:tcBorders>
            <w:shd w:val="clear" w:color="auto" w:fill="auto"/>
          </w:tcPr>
          <w:p w14:paraId="7861261A" w14:textId="3D61FDDC" w:rsidR="00677DA3" w:rsidRPr="00090C64" w:rsidDel="00851190" w:rsidRDefault="00677DA3" w:rsidP="00677DA3">
            <w:pPr>
              <w:pStyle w:val="TAC"/>
              <w:rPr>
                <w:del w:id="12176" w:author="CR0409" w:date="2026-01-05T09:59:00Z" w16du:dateUtc="2026-01-05T08:59:00Z"/>
              </w:rPr>
            </w:pPr>
            <w:del w:id="12177" w:author="CR0409" w:date="2026-01-05T09:59:00Z" w16du:dateUtc="2026-01-05T08:59:00Z">
              <w:r w:rsidRPr="00090C64" w:rsidDel="00851190">
                <w:delText>859 - 894 MHz</w:delText>
              </w:r>
            </w:del>
          </w:p>
        </w:tc>
        <w:tc>
          <w:tcPr>
            <w:tcW w:w="1275" w:type="dxa"/>
            <w:shd w:val="clear" w:color="auto" w:fill="auto"/>
          </w:tcPr>
          <w:p w14:paraId="41FFB1B3" w14:textId="1385286A" w:rsidR="00677DA3" w:rsidRPr="00090C64" w:rsidDel="00851190" w:rsidRDefault="00677DA3" w:rsidP="00677DA3">
            <w:pPr>
              <w:pStyle w:val="TAC"/>
              <w:rPr>
                <w:del w:id="12178" w:author="CR0409" w:date="2026-01-05T09:59:00Z" w16du:dateUtc="2026-01-05T08:59:00Z"/>
                <w:rFonts w:cs="v5.0.0"/>
              </w:rPr>
            </w:pPr>
            <w:del w:id="12179" w:author="CR0409" w:date="2026-01-05T09:59:00Z" w16du:dateUtc="2026-01-05T08:59:00Z">
              <w:r w:rsidRPr="00090C64" w:rsidDel="00851190">
                <w:rPr>
                  <w:rFonts w:cs="v5.0.0"/>
                </w:rPr>
                <w:delText>-40.4 dBm</w:delText>
              </w:r>
            </w:del>
          </w:p>
        </w:tc>
        <w:tc>
          <w:tcPr>
            <w:tcW w:w="1418" w:type="dxa"/>
            <w:shd w:val="clear" w:color="auto" w:fill="auto"/>
          </w:tcPr>
          <w:p w14:paraId="0950FC6B" w14:textId="2C0F267F" w:rsidR="00677DA3" w:rsidRPr="00090C64" w:rsidDel="00851190" w:rsidRDefault="00677DA3" w:rsidP="00677DA3">
            <w:pPr>
              <w:pStyle w:val="TAC"/>
              <w:rPr>
                <w:del w:id="12180" w:author="CR0409" w:date="2026-01-05T09:59:00Z" w16du:dateUtc="2026-01-05T08:59:00Z"/>
              </w:rPr>
            </w:pPr>
            <w:del w:id="12181" w:author="CR0409" w:date="2026-01-05T09:59:00Z" w16du:dateUtc="2026-01-05T08:59:00Z">
              <w:r w:rsidRPr="00090C64" w:rsidDel="00851190">
                <w:delText>1 MHz</w:delText>
              </w:r>
            </w:del>
          </w:p>
        </w:tc>
        <w:tc>
          <w:tcPr>
            <w:tcW w:w="3648" w:type="dxa"/>
            <w:shd w:val="clear" w:color="auto" w:fill="auto"/>
          </w:tcPr>
          <w:p w14:paraId="02F046ED" w14:textId="60802999" w:rsidR="00677DA3" w:rsidRPr="00090C64" w:rsidDel="00851190" w:rsidRDefault="00677DA3" w:rsidP="00677DA3">
            <w:pPr>
              <w:pStyle w:val="TAL"/>
              <w:rPr>
                <w:del w:id="12182" w:author="CR0409" w:date="2026-01-05T09:59:00Z" w16du:dateUtc="2026-01-05T08:59:00Z"/>
              </w:rPr>
            </w:pPr>
            <w:del w:id="12183" w:author="CR0409" w:date="2026-01-05T09:59:00Z" w16du:dateUtc="2026-01-05T08:59:00Z">
              <w:r w:rsidRPr="00090C64" w:rsidDel="00851190">
                <w:delText xml:space="preserve">This requirement does not apply to BS operating in band 5 or 26. </w:delText>
              </w:r>
              <w:r w:rsidRPr="00090C64" w:rsidDel="00851190">
                <w:rPr>
                  <w:szCs w:val="18"/>
                </w:rPr>
                <w:delText>This requirement applies to E-UTRA BS operating in Band 27 for the frequency range 879-894 MHz.</w:delText>
              </w:r>
            </w:del>
          </w:p>
        </w:tc>
      </w:tr>
      <w:tr w:rsidR="00677DA3" w:rsidRPr="00090C64" w:rsidDel="00851190" w14:paraId="0C320474" w14:textId="61494BE7" w:rsidTr="001F4E85">
        <w:trPr>
          <w:cantSplit/>
          <w:jc w:val="center"/>
          <w:del w:id="12184"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121433D6" w14:textId="40BC5AB5" w:rsidR="00677DA3" w:rsidRPr="00090C64" w:rsidDel="00851190" w:rsidRDefault="00677DA3" w:rsidP="00677DA3">
            <w:pPr>
              <w:pStyle w:val="TAC"/>
              <w:rPr>
                <w:del w:id="12185" w:author="CR0409" w:date="2026-01-05T09:59:00Z" w16du:dateUtc="2026-01-05T08:59:00Z"/>
              </w:rPr>
            </w:pPr>
          </w:p>
        </w:tc>
        <w:tc>
          <w:tcPr>
            <w:tcW w:w="1701" w:type="dxa"/>
            <w:tcBorders>
              <w:left w:val="single" w:sz="4" w:space="0" w:color="auto"/>
            </w:tcBorders>
            <w:shd w:val="clear" w:color="auto" w:fill="auto"/>
          </w:tcPr>
          <w:p w14:paraId="2C15507E" w14:textId="70E24D27" w:rsidR="00677DA3" w:rsidRPr="00090C64" w:rsidDel="00851190" w:rsidRDefault="00677DA3" w:rsidP="00677DA3">
            <w:pPr>
              <w:pStyle w:val="TAC"/>
              <w:rPr>
                <w:del w:id="12186" w:author="CR0409" w:date="2026-01-05T09:59:00Z" w16du:dateUtc="2026-01-05T08:59:00Z"/>
              </w:rPr>
            </w:pPr>
            <w:del w:id="12187" w:author="CR0409" w:date="2026-01-05T09:59:00Z" w16du:dateUtc="2026-01-05T08:59:00Z">
              <w:r w:rsidRPr="00090C64" w:rsidDel="00851190">
                <w:delText>814 - 849 MHz</w:delText>
              </w:r>
            </w:del>
          </w:p>
        </w:tc>
        <w:tc>
          <w:tcPr>
            <w:tcW w:w="1275" w:type="dxa"/>
            <w:shd w:val="clear" w:color="auto" w:fill="auto"/>
          </w:tcPr>
          <w:p w14:paraId="48BDAAA5" w14:textId="64F55666" w:rsidR="00677DA3" w:rsidRPr="00090C64" w:rsidDel="00851190" w:rsidRDefault="00677DA3" w:rsidP="00677DA3">
            <w:pPr>
              <w:pStyle w:val="TAC"/>
              <w:rPr>
                <w:del w:id="12188" w:author="CR0409" w:date="2026-01-05T09:59:00Z" w16du:dateUtc="2026-01-05T08:59:00Z"/>
              </w:rPr>
            </w:pPr>
            <w:del w:id="12189" w:author="CR0409" w:date="2026-01-05T09:59:00Z" w16du:dateUtc="2026-01-05T08:59:00Z">
              <w:r w:rsidRPr="00090C64" w:rsidDel="00851190">
                <w:delText>-37.4 dBm</w:delText>
              </w:r>
            </w:del>
          </w:p>
        </w:tc>
        <w:tc>
          <w:tcPr>
            <w:tcW w:w="1418" w:type="dxa"/>
            <w:shd w:val="clear" w:color="auto" w:fill="auto"/>
          </w:tcPr>
          <w:p w14:paraId="2F48509D" w14:textId="30A621F6" w:rsidR="00677DA3" w:rsidRPr="00090C64" w:rsidDel="00851190" w:rsidRDefault="00677DA3" w:rsidP="00677DA3">
            <w:pPr>
              <w:pStyle w:val="TAC"/>
              <w:rPr>
                <w:del w:id="12190" w:author="CR0409" w:date="2026-01-05T09:59:00Z" w16du:dateUtc="2026-01-05T08:59:00Z"/>
              </w:rPr>
            </w:pPr>
            <w:del w:id="12191" w:author="CR0409" w:date="2026-01-05T09:59:00Z" w16du:dateUtc="2026-01-05T08:59:00Z">
              <w:r w:rsidRPr="00090C64" w:rsidDel="00851190">
                <w:delText>1 MHz</w:delText>
              </w:r>
            </w:del>
          </w:p>
        </w:tc>
        <w:tc>
          <w:tcPr>
            <w:tcW w:w="3648" w:type="dxa"/>
            <w:shd w:val="clear" w:color="auto" w:fill="auto"/>
          </w:tcPr>
          <w:p w14:paraId="04495441" w14:textId="5209E955" w:rsidR="00677DA3" w:rsidRPr="00090C64" w:rsidDel="00851190" w:rsidRDefault="00677DA3" w:rsidP="00677DA3">
            <w:pPr>
              <w:pStyle w:val="TAL"/>
              <w:rPr>
                <w:del w:id="12192" w:author="CR0409" w:date="2026-01-05T09:59:00Z" w16du:dateUtc="2026-01-05T08:59:00Z"/>
              </w:rPr>
            </w:pPr>
            <w:del w:id="12193" w:author="CR0409" w:date="2026-01-05T09:59:00Z" w16du:dateUtc="2026-01-05T08:59:00Z">
              <w:r w:rsidRPr="00090C64" w:rsidDel="00851190">
                <w:delText xml:space="preserve">This requirement does not apply to BS operating in band 26,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.7.6.5.3.3.</w:delText>
              </w:r>
              <w:r w:rsidRPr="00090C64" w:rsidDel="00851190">
                <w:delText xml:space="preserve"> For BS operating in Band 5, it applies for 814 MHz to 824 MHz, while the rest is covered in </w:delText>
              </w:r>
              <w:r w:rsidR="00554118" w:rsidRPr="00090C64" w:rsidDel="00851190">
                <w:delText>clause 6</w:delText>
              </w:r>
              <w:r w:rsidRPr="00090C64" w:rsidDel="00851190">
                <w:delText xml:space="preserve">.7.6.5.3.3. For BS operating in Band 27, it applies 3 MHz below the Band 27 </w:delText>
              </w:r>
              <w:r w:rsidRPr="00C330E2" w:rsidDel="00851190">
                <w:rPr>
                  <w:i/>
                  <w:iCs/>
                </w:rPr>
                <w:delText>downlink operating band</w:delText>
              </w:r>
              <w:r w:rsidRPr="00090C64" w:rsidDel="00851190">
                <w:delText>.</w:delText>
              </w:r>
            </w:del>
          </w:p>
        </w:tc>
      </w:tr>
      <w:tr w:rsidR="00677DA3" w:rsidRPr="00090C64" w:rsidDel="00851190" w14:paraId="33002790" w14:textId="1BA644F1" w:rsidTr="001F4E85">
        <w:trPr>
          <w:cantSplit/>
          <w:jc w:val="center"/>
          <w:del w:id="12194"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75E18A83" w14:textId="7B1CA0B9" w:rsidR="00677DA3" w:rsidRPr="00090C64" w:rsidDel="00851190" w:rsidRDefault="00677DA3" w:rsidP="00677DA3">
            <w:pPr>
              <w:pStyle w:val="TAC"/>
              <w:rPr>
                <w:del w:id="12195" w:author="CR0409" w:date="2026-01-05T09:59:00Z" w16du:dateUtc="2026-01-05T08:59:00Z"/>
              </w:rPr>
            </w:pPr>
            <w:del w:id="12196" w:author="CR0409" w:date="2026-01-05T09:59:00Z" w16du:dateUtc="2026-01-05T08:59:00Z">
              <w:r w:rsidRPr="00090C64" w:rsidDel="00851190">
                <w:delText>E-UTRA Band 27</w:delText>
              </w:r>
            </w:del>
          </w:p>
        </w:tc>
        <w:tc>
          <w:tcPr>
            <w:tcW w:w="1701" w:type="dxa"/>
            <w:tcBorders>
              <w:left w:val="single" w:sz="4" w:space="0" w:color="auto"/>
            </w:tcBorders>
            <w:shd w:val="clear" w:color="auto" w:fill="auto"/>
          </w:tcPr>
          <w:p w14:paraId="688BC284" w14:textId="2EDACF9F" w:rsidR="00677DA3" w:rsidRPr="00090C64" w:rsidDel="00851190" w:rsidRDefault="00677DA3" w:rsidP="00677DA3">
            <w:pPr>
              <w:pStyle w:val="TAC"/>
              <w:rPr>
                <w:del w:id="12197" w:author="CR0409" w:date="2026-01-05T09:59:00Z" w16du:dateUtc="2026-01-05T08:59:00Z"/>
              </w:rPr>
            </w:pPr>
            <w:del w:id="12198" w:author="CR0409" w:date="2026-01-05T09:59:00Z" w16du:dateUtc="2026-01-05T08:59:00Z">
              <w:r w:rsidRPr="00090C64" w:rsidDel="00851190">
                <w:delText>852 – 869 MHz</w:delText>
              </w:r>
            </w:del>
          </w:p>
        </w:tc>
        <w:tc>
          <w:tcPr>
            <w:tcW w:w="1275" w:type="dxa"/>
            <w:shd w:val="clear" w:color="auto" w:fill="auto"/>
          </w:tcPr>
          <w:p w14:paraId="54B236C4" w14:textId="2C997E94" w:rsidR="00677DA3" w:rsidRPr="00090C64" w:rsidDel="00851190" w:rsidRDefault="00677DA3" w:rsidP="00677DA3">
            <w:pPr>
              <w:pStyle w:val="TAC"/>
              <w:rPr>
                <w:del w:id="12199" w:author="CR0409" w:date="2026-01-05T09:59:00Z" w16du:dateUtc="2026-01-05T08:59:00Z"/>
                <w:rFonts w:cs="v5.0.0"/>
              </w:rPr>
            </w:pPr>
            <w:del w:id="12200" w:author="CR0409" w:date="2026-01-05T09:59:00Z" w16du:dateUtc="2026-01-05T08:59:00Z">
              <w:r w:rsidRPr="00090C64" w:rsidDel="00851190">
                <w:rPr>
                  <w:rFonts w:cs="v5.0.0"/>
                </w:rPr>
                <w:delText>-40.4 dBm</w:delText>
              </w:r>
            </w:del>
          </w:p>
        </w:tc>
        <w:tc>
          <w:tcPr>
            <w:tcW w:w="1418" w:type="dxa"/>
            <w:shd w:val="clear" w:color="auto" w:fill="auto"/>
          </w:tcPr>
          <w:p w14:paraId="53EBDDDC" w14:textId="00D6777A" w:rsidR="00677DA3" w:rsidRPr="00090C64" w:rsidDel="00851190" w:rsidRDefault="00677DA3" w:rsidP="00677DA3">
            <w:pPr>
              <w:pStyle w:val="TAC"/>
              <w:rPr>
                <w:del w:id="12201" w:author="CR0409" w:date="2026-01-05T09:59:00Z" w16du:dateUtc="2026-01-05T08:59:00Z"/>
              </w:rPr>
            </w:pPr>
            <w:del w:id="12202" w:author="CR0409" w:date="2026-01-05T09:59:00Z" w16du:dateUtc="2026-01-05T08:59:00Z">
              <w:r w:rsidRPr="00090C64" w:rsidDel="00851190">
                <w:delText>1 MHz</w:delText>
              </w:r>
            </w:del>
          </w:p>
        </w:tc>
        <w:tc>
          <w:tcPr>
            <w:tcW w:w="3648" w:type="dxa"/>
            <w:shd w:val="clear" w:color="auto" w:fill="auto"/>
          </w:tcPr>
          <w:p w14:paraId="1AAB26E7" w14:textId="57EF8AA2" w:rsidR="00677DA3" w:rsidRPr="00090C64" w:rsidDel="00851190" w:rsidRDefault="00677DA3" w:rsidP="00677DA3">
            <w:pPr>
              <w:pStyle w:val="TAL"/>
              <w:rPr>
                <w:del w:id="12203" w:author="CR0409" w:date="2026-01-05T09:59:00Z" w16du:dateUtc="2026-01-05T08:59:00Z"/>
              </w:rPr>
            </w:pPr>
            <w:del w:id="12204" w:author="CR0409" w:date="2026-01-05T09:59:00Z" w16du:dateUtc="2026-01-05T08:59:00Z">
              <w:r w:rsidRPr="00090C64" w:rsidDel="00851190">
                <w:delText>This requirement does not apply to BS operating in bands 5, 26 or 27.</w:delText>
              </w:r>
            </w:del>
          </w:p>
        </w:tc>
      </w:tr>
      <w:tr w:rsidR="00677DA3" w:rsidRPr="00090C64" w:rsidDel="00851190" w14:paraId="73A6F9F1" w14:textId="1D01313E" w:rsidTr="001F4E85">
        <w:trPr>
          <w:cantSplit/>
          <w:jc w:val="center"/>
          <w:del w:id="12205"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27FA8945" w14:textId="54AF8E18" w:rsidR="00677DA3" w:rsidRPr="00090C64" w:rsidDel="00851190" w:rsidRDefault="00677DA3" w:rsidP="00677DA3">
            <w:pPr>
              <w:pStyle w:val="TAC"/>
              <w:rPr>
                <w:del w:id="12206" w:author="CR0409" w:date="2026-01-05T09:59:00Z" w16du:dateUtc="2026-01-05T08:59:00Z"/>
              </w:rPr>
            </w:pPr>
          </w:p>
        </w:tc>
        <w:tc>
          <w:tcPr>
            <w:tcW w:w="1701" w:type="dxa"/>
            <w:tcBorders>
              <w:left w:val="single" w:sz="4" w:space="0" w:color="auto"/>
            </w:tcBorders>
            <w:shd w:val="clear" w:color="auto" w:fill="auto"/>
          </w:tcPr>
          <w:p w14:paraId="5170DA42" w14:textId="6B5B3723" w:rsidR="00677DA3" w:rsidRPr="00090C64" w:rsidDel="00851190" w:rsidRDefault="00677DA3" w:rsidP="00677DA3">
            <w:pPr>
              <w:pStyle w:val="TAC"/>
              <w:rPr>
                <w:del w:id="12207" w:author="CR0409" w:date="2026-01-05T09:59:00Z" w16du:dateUtc="2026-01-05T08:59:00Z"/>
              </w:rPr>
            </w:pPr>
            <w:del w:id="12208" w:author="CR0409" w:date="2026-01-05T09:59:00Z" w16du:dateUtc="2026-01-05T08:59:00Z">
              <w:r w:rsidRPr="00090C64" w:rsidDel="00851190">
                <w:delText>807 – 824 MHz</w:delText>
              </w:r>
            </w:del>
          </w:p>
        </w:tc>
        <w:tc>
          <w:tcPr>
            <w:tcW w:w="1275" w:type="dxa"/>
            <w:shd w:val="clear" w:color="auto" w:fill="auto"/>
          </w:tcPr>
          <w:p w14:paraId="7171E6AC" w14:textId="509145E0" w:rsidR="00677DA3" w:rsidRPr="00090C64" w:rsidDel="00851190" w:rsidRDefault="00677DA3" w:rsidP="00677DA3">
            <w:pPr>
              <w:pStyle w:val="TAC"/>
              <w:rPr>
                <w:del w:id="12209" w:author="CR0409" w:date="2026-01-05T09:59:00Z" w16du:dateUtc="2026-01-05T08:59:00Z"/>
                <w:rFonts w:cs="v5.0.0"/>
              </w:rPr>
            </w:pPr>
            <w:del w:id="12210" w:author="CR0409" w:date="2026-01-05T09:59:00Z" w16du:dateUtc="2026-01-05T08:59:00Z">
              <w:r w:rsidRPr="00090C64" w:rsidDel="00851190">
                <w:rPr>
                  <w:rFonts w:cs="v5.0.0"/>
                </w:rPr>
                <w:delText>-37.4 dBm</w:delText>
              </w:r>
            </w:del>
          </w:p>
        </w:tc>
        <w:tc>
          <w:tcPr>
            <w:tcW w:w="1418" w:type="dxa"/>
            <w:shd w:val="clear" w:color="auto" w:fill="auto"/>
          </w:tcPr>
          <w:p w14:paraId="39AB4660" w14:textId="5F5D92EA" w:rsidR="00677DA3" w:rsidRPr="00090C64" w:rsidDel="00851190" w:rsidRDefault="00677DA3" w:rsidP="00677DA3">
            <w:pPr>
              <w:pStyle w:val="TAC"/>
              <w:rPr>
                <w:del w:id="12211" w:author="CR0409" w:date="2026-01-05T09:59:00Z" w16du:dateUtc="2026-01-05T08:59:00Z"/>
              </w:rPr>
            </w:pPr>
            <w:del w:id="12212" w:author="CR0409" w:date="2026-01-05T09:59:00Z" w16du:dateUtc="2026-01-05T08:59:00Z">
              <w:r w:rsidRPr="00090C64" w:rsidDel="00851190">
                <w:delText>1 MHz</w:delText>
              </w:r>
            </w:del>
          </w:p>
        </w:tc>
        <w:tc>
          <w:tcPr>
            <w:tcW w:w="3648" w:type="dxa"/>
            <w:shd w:val="clear" w:color="auto" w:fill="auto"/>
          </w:tcPr>
          <w:p w14:paraId="7AB7AE4F" w14:textId="37A0559D" w:rsidR="00677DA3" w:rsidRPr="00090C64" w:rsidDel="00851190" w:rsidRDefault="00677DA3" w:rsidP="00677DA3">
            <w:pPr>
              <w:pStyle w:val="TAL"/>
              <w:rPr>
                <w:del w:id="12213" w:author="CR0409" w:date="2026-01-05T09:59:00Z" w16du:dateUtc="2026-01-05T08:59:00Z"/>
              </w:rPr>
            </w:pPr>
            <w:del w:id="12214" w:author="CR0409" w:date="2026-01-05T09:59:00Z" w16du:dateUtc="2026-01-05T08:59:00Z">
              <w:r w:rsidRPr="00090C64" w:rsidDel="00851190">
                <w:delText>This requirement does not apply to BS operating in band 27,</w:delText>
              </w:r>
              <w:r w:rsidRPr="00090C64" w:rsidDel="00851190">
                <w:rPr>
                  <w:rFonts w:cs="v5.0.0"/>
                </w:rPr>
                <w:delText xml:space="preserve"> since it is already covered by the requirement in </w:delText>
              </w:r>
              <w:r w:rsidR="00554118" w:rsidRPr="00090C64" w:rsidDel="00851190">
                <w:rPr>
                  <w:rFonts w:cs="v5.0.0"/>
                </w:rPr>
                <w:delText>clause 6</w:delText>
              </w:r>
              <w:r w:rsidRPr="00090C64" w:rsidDel="00851190">
                <w:rPr>
                  <w:rFonts w:cs="v5.0.0"/>
                </w:rPr>
                <w:delText xml:space="preserve">.7.6.5.3.3. </w:delText>
              </w:r>
              <w:r w:rsidRPr="00090C64" w:rsidDel="00851190">
                <w:delText xml:space="preserve">For BS operating in Band 26, it applies for 807 MHz to 814 MHz, while the rest is covered in </w:delText>
              </w:r>
              <w:r w:rsidR="00554118" w:rsidRPr="00090C64" w:rsidDel="00851190">
                <w:delText>clause 6</w:delText>
              </w:r>
              <w:r w:rsidRPr="00090C64" w:rsidDel="00851190">
                <w:delText xml:space="preserve">.7.6.5.3.3. This requirement also applies to BS operating in Band 28, starting 4 MHz above the Band 28 </w:delText>
              </w:r>
              <w:r w:rsidRPr="00C330E2" w:rsidDel="00851190">
                <w:rPr>
                  <w:i/>
                  <w:iCs/>
                </w:rPr>
                <w:delText>downlink operating band</w:delText>
              </w:r>
              <w:r w:rsidRPr="005D2715" w:rsidDel="00851190">
                <w:rPr>
                  <w:rFonts w:eastAsia="MS PGothic"/>
                </w:rPr>
                <w:delText xml:space="preserve"> (NOTE 6)</w:delText>
              </w:r>
              <w:r w:rsidRPr="00090C64" w:rsidDel="00851190">
                <w:delText>.</w:delText>
              </w:r>
            </w:del>
          </w:p>
        </w:tc>
      </w:tr>
      <w:tr w:rsidR="00677DA3" w:rsidRPr="00090C64" w:rsidDel="00851190" w14:paraId="6D8D70E8" w14:textId="48C63D29" w:rsidTr="001F4E85">
        <w:trPr>
          <w:cantSplit/>
          <w:jc w:val="center"/>
          <w:del w:id="12215"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67CF8C75" w14:textId="6E83D205" w:rsidR="00677DA3" w:rsidRPr="00090C64" w:rsidDel="00851190" w:rsidRDefault="00677DA3" w:rsidP="00677DA3">
            <w:pPr>
              <w:pStyle w:val="TAC"/>
              <w:rPr>
                <w:del w:id="12216" w:author="CR0409" w:date="2026-01-05T09:59:00Z" w16du:dateUtc="2026-01-05T08:59:00Z"/>
              </w:rPr>
            </w:pPr>
            <w:del w:id="12217" w:author="CR0409" w:date="2026-01-05T09:59:00Z" w16du:dateUtc="2026-01-05T08:59:00Z">
              <w:r w:rsidRPr="00090C64" w:rsidDel="00851190">
                <w:delText>E-UTRA Band 28 or NR band n28</w:delText>
              </w:r>
            </w:del>
          </w:p>
        </w:tc>
        <w:tc>
          <w:tcPr>
            <w:tcW w:w="1701" w:type="dxa"/>
            <w:tcBorders>
              <w:left w:val="single" w:sz="4" w:space="0" w:color="auto"/>
            </w:tcBorders>
            <w:shd w:val="clear" w:color="auto" w:fill="auto"/>
          </w:tcPr>
          <w:p w14:paraId="204C52BA" w14:textId="3C6172CE" w:rsidR="00677DA3" w:rsidRPr="00090C64" w:rsidDel="00851190" w:rsidRDefault="00677DA3" w:rsidP="00677DA3">
            <w:pPr>
              <w:pStyle w:val="TAC"/>
              <w:rPr>
                <w:del w:id="12218" w:author="CR0409" w:date="2026-01-05T09:59:00Z" w16du:dateUtc="2026-01-05T08:59:00Z"/>
              </w:rPr>
            </w:pPr>
            <w:del w:id="12219" w:author="CR0409" w:date="2026-01-05T09:59:00Z" w16du:dateUtc="2026-01-05T08:59:00Z">
              <w:r w:rsidRPr="00090C64" w:rsidDel="00851190">
                <w:delText>758 - 803 MHz</w:delText>
              </w:r>
            </w:del>
          </w:p>
        </w:tc>
        <w:tc>
          <w:tcPr>
            <w:tcW w:w="1275" w:type="dxa"/>
            <w:shd w:val="clear" w:color="auto" w:fill="auto"/>
          </w:tcPr>
          <w:p w14:paraId="2B0E6477" w14:textId="6066A89C" w:rsidR="00677DA3" w:rsidRPr="00090C64" w:rsidDel="00851190" w:rsidRDefault="00677DA3" w:rsidP="00677DA3">
            <w:pPr>
              <w:pStyle w:val="TAC"/>
              <w:rPr>
                <w:del w:id="12220" w:author="CR0409" w:date="2026-01-05T09:59:00Z" w16du:dateUtc="2026-01-05T08:59:00Z"/>
                <w:rFonts w:cs="v5.0.0"/>
              </w:rPr>
            </w:pPr>
            <w:del w:id="12221" w:author="CR0409" w:date="2026-01-05T09:59:00Z" w16du:dateUtc="2026-01-05T08:59:00Z">
              <w:r w:rsidRPr="00090C64" w:rsidDel="00851190">
                <w:rPr>
                  <w:rFonts w:cs="v5.0.0"/>
                </w:rPr>
                <w:delText>-40.4 dBm</w:delText>
              </w:r>
            </w:del>
          </w:p>
        </w:tc>
        <w:tc>
          <w:tcPr>
            <w:tcW w:w="1418" w:type="dxa"/>
            <w:shd w:val="clear" w:color="auto" w:fill="auto"/>
          </w:tcPr>
          <w:p w14:paraId="6230FA3A" w14:textId="2EFCA562" w:rsidR="00677DA3" w:rsidRPr="00090C64" w:rsidDel="00851190" w:rsidRDefault="00677DA3" w:rsidP="00677DA3">
            <w:pPr>
              <w:pStyle w:val="TAC"/>
              <w:rPr>
                <w:del w:id="12222" w:author="CR0409" w:date="2026-01-05T09:59:00Z" w16du:dateUtc="2026-01-05T08:59:00Z"/>
              </w:rPr>
            </w:pPr>
            <w:del w:id="12223" w:author="CR0409" w:date="2026-01-05T09:59:00Z" w16du:dateUtc="2026-01-05T08:59:00Z">
              <w:r w:rsidRPr="00090C64" w:rsidDel="00851190">
                <w:delText>1 MHz</w:delText>
              </w:r>
            </w:del>
          </w:p>
        </w:tc>
        <w:tc>
          <w:tcPr>
            <w:tcW w:w="3648" w:type="dxa"/>
            <w:shd w:val="clear" w:color="auto" w:fill="auto"/>
          </w:tcPr>
          <w:p w14:paraId="0BFC6A7A" w14:textId="106689EF" w:rsidR="00677DA3" w:rsidRPr="00090C64" w:rsidDel="00851190" w:rsidRDefault="00677DA3" w:rsidP="00677DA3">
            <w:pPr>
              <w:pStyle w:val="TAL"/>
              <w:rPr>
                <w:del w:id="12224" w:author="CR0409" w:date="2026-01-05T09:59:00Z" w16du:dateUtc="2026-01-05T08:59:00Z"/>
              </w:rPr>
            </w:pPr>
            <w:del w:id="12225" w:author="CR0409" w:date="2026-01-05T09:59:00Z" w16du:dateUtc="2026-01-05T08:59:00Z">
              <w:r w:rsidRPr="00090C64" w:rsidDel="00851190">
                <w:delText>This requirement does not apply to BS operating in band 20, 28, 44, 67 or 68.</w:delText>
              </w:r>
            </w:del>
          </w:p>
        </w:tc>
      </w:tr>
      <w:tr w:rsidR="00677DA3" w:rsidRPr="00090C64" w:rsidDel="00851190" w14:paraId="1B26A557" w14:textId="38B6EE8D" w:rsidTr="001F4E85">
        <w:trPr>
          <w:cantSplit/>
          <w:jc w:val="center"/>
          <w:del w:id="12226"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66316306" w14:textId="78253598" w:rsidR="00677DA3" w:rsidRPr="00090C64" w:rsidDel="00851190" w:rsidRDefault="00677DA3" w:rsidP="00677DA3">
            <w:pPr>
              <w:pStyle w:val="TAC"/>
              <w:rPr>
                <w:del w:id="12227" w:author="CR0409" w:date="2026-01-05T09:59:00Z" w16du:dateUtc="2026-01-05T08:59:00Z"/>
              </w:rPr>
            </w:pPr>
          </w:p>
        </w:tc>
        <w:tc>
          <w:tcPr>
            <w:tcW w:w="1701" w:type="dxa"/>
            <w:tcBorders>
              <w:left w:val="single" w:sz="4" w:space="0" w:color="auto"/>
            </w:tcBorders>
            <w:shd w:val="clear" w:color="auto" w:fill="auto"/>
          </w:tcPr>
          <w:p w14:paraId="0FB0C901" w14:textId="1B7D1155" w:rsidR="00677DA3" w:rsidRPr="00090C64" w:rsidDel="00851190" w:rsidRDefault="00677DA3" w:rsidP="00677DA3">
            <w:pPr>
              <w:pStyle w:val="TAC"/>
              <w:rPr>
                <w:del w:id="12228" w:author="CR0409" w:date="2026-01-05T09:59:00Z" w16du:dateUtc="2026-01-05T08:59:00Z"/>
              </w:rPr>
            </w:pPr>
            <w:del w:id="12229" w:author="CR0409" w:date="2026-01-05T09:59:00Z" w16du:dateUtc="2026-01-05T08:59:00Z">
              <w:r w:rsidRPr="00090C64" w:rsidDel="00851190">
                <w:delText>703 - 748 MHz</w:delText>
              </w:r>
            </w:del>
          </w:p>
        </w:tc>
        <w:tc>
          <w:tcPr>
            <w:tcW w:w="1275" w:type="dxa"/>
            <w:shd w:val="clear" w:color="auto" w:fill="auto"/>
          </w:tcPr>
          <w:p w14:paraId="0C1BED74" w14:textId="57A87056" w:rsidR="00677DA3" w:rsidRPr="00090C64" w:rsidDel="00851190" w:rsidRDefault="00677DA3" w:rsidP="00677DA3">
            <w:pPr>
              <w:pStyle w:val="TAC"/>
              <w:rPr>
                <w:del w:id="12230" w:author="CR0409" w:date="2026-01-05T09:59:00Z" w16du:dateUtc="2026-01-05T08:59:00Z"/>
                <w:rFonts w:cs="v5.0.0"/>
              </w:rPr>
            </w:pPr>
            <w:del w:id="12231" w:author="CR0409" w:date="2026-01-05T09:59:00Z" w16du:dateUtc="2026-01-05T08:59:00Z">
              <w:r w:rsidRPr="00090C64" w:rsidDel="00851190">
                <w:rPr>
                  <w:rFonts w:cs="v5.0.0"/>
                </w:rPr>
                <w:delText>-37.4 dBm</w:delText>
              </w:r>
            </w:del>
          </w:p>
        </w:tc>
        <w:tc>
          <w:tcPr>
            <w:tcW w:w="1418" w:type="dxa"/>
            <w:shd w:val="clear" w:color="auto" w:fill="auto"/>
          </w:tcPr>
          <w:p w14:paraId="26713690" w14:textId="05085D8D" w:rsidR="00677DA3" w:rsidRPr="00090C64" w:rsidDel="00851190" w:rsidRDefault="00677DA3" w:rsidP="00677DA3">
            <w:pPr>
              <w:pStyle w:val="TAC"/>
              <w:rPr>
                <w:del w:id="12232" w:author="CR0409" w:date="2026-01-05T09:59:00Z" w16du:dateUtc="2026-01-05T08:59:00Z"/>
              </w:rPr>
            </w:pPr>
            <w:del w:id="12233" w:author="CR0409" w:date="2026-01-05T09:59:00Z" w16du:dateUtc="2026-01-05T08:59:00Z">
              <w:r w:rsidRPr="00090C64" w:rsidDel="00851190">
                <w:delText>1 MHz</w:delText>
              </w:r>
            </w:del>
          </w:p>
        </w:tc>
        <w:tc>
          <w:tcPr>
            <w:tcW w:w="3648" w:type="dxa"/>
            <w:shd w:val="clear" w:color="auto" w:fill="auto"/>
          </w:tcPr>
          <w:p w14:paraId="6046E75C" w14:textId="775FFE97" w:rsidR="00677DA3" w:rsidRPr="00090C64" w:rsidDel="00851190" w:rsidRDefault="00C218C8" w:rsidP="00677DA3">
            <w:pPr>
              <w:pStyle w:val="TAL"/>
              <w:rPr>
                <w:del w:id="12234" w:author="CR0409" w:date="2026-01-05T09:59:00Z" w16du:dateUtc="2026-01-05T08:59:00Z"/>
              </w:rPr>
            </w:pPr>
            <w:del w:id="12235" w:author="CR0409" w:date="2026-01-05T09:59:00Z" w16du:dateUtc="2026-01-05T08:59:00Z">
              <w:r w:rsidRPr="00090C64" w:rsidDel="00851190">
                <w:delText>This requirement does not apply to BS operating in band 28, since it is already covered by the requirement in clause 6.7.6.5.3.3. This requirement does not apply to BS operating in Band 44. For BS operating in Band 67, it applies for 703-736</w:delText>
              </w:r>
              <w:r w:rsidDel="00851190">
                <w:delText> </w:delText>
              </w:r>
              <w:r w:rsidRPr="00090C64" w:rsidDel="00851190">
                <w:delText xml:space="preserve">MHz. </w:delText>
              </w:r>
              <w:r w:rsidRPr="00090C64" w:rsidDel="00851190">
                <w:rPr>
                  <w:rFonts w:cs="v5.0.0"/>
                </w:rPr>
                <w:delText>For BS operating in Band 68, it applies for 728</w:delText>
              </w:r>
              <w:r w:rsidDel="00851190">
                <w:rPr>
                  <w:rFonts w:cs="v5.0.0"/>
                </w:rPr>
                <w:delText> </w:delText>
              </w:r>
              <w:r w:rsidRPr="00090C64" w:rsidDel="00851190">
                <w:rPr>
                  <w:rFonts w:cs="v5.0.0"/>
                </w:rPr>
                <w:delText>MHz to 733</w:delText>
              </w:r>
              <w:r w:rsidDel="00851190">
                <w:rPr>
                  <w:rFonts w:cs="v5.0.0"/>
                </w:rPr>
                <w:delText> </w:delText>
              </w:r>
              <w:r w:rsidRPr="00090C64" w:rsidDel="00851190">
                <w:rPr>
                  <w:rFonts w:cs="v5.0.0"/>
                </w:rPr>
                <w:delText>MHz.</w:delText>
              </w:r>
            </w:del>
          </w:p>
        </w:tc>
      </w:tr>
      <w:tr w:rsidR="00D57C09" w:rsidRPr="00090C64" w:rsidDel="00851190" w14:paraId="07F38C84" w14:textId="2F33C529" w:rsidTr="001F4E85">
        <w:trPr>
          <w:cantSplit/>
          <w:jc w:val="center"/>
          <w:del w:id="12236"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4A1CA2E" w14:textId="28BB4797" w:rsidR="00D57C09" w:rsidRPr="00090C64" w:rsidDel="00851190" w:rsidRDefault="00D57C09" w:rsidP="00677DA3">
            <w:pPr>
              <w:pStyle w:val="TAC"/>
              <w:rPr>
                <w:del w:id="12237" w:author="CR0409" w:date="2026-01-05T09:59:00Z" w16du:dateUtc="2026-01-05T08:59:00Z"/>
              </w:rPr>
            </w:pPr>
            <w:del w:id="12238" w:author="CR0409" w:date="2026-01-05T09:59:00Z" w16du:dateUtc="2026-01-05T08:59:00Z">
              <w:r w:rsidRPr="00090C64" w:rsidDel="00851190">
                <w:delText>E-UTRA Band 29 or NR Band n29</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01E6C0B" w:rsidR="00D57C09" w:rsidRPr="00090C64" w:rsidDel="00851190" w:rsidRDefault="00D57C09" w:rsidP="00677DA3">
            <w:pPr>
              <w:pStyle w:val="TAC"/>
              <w:rPr>
                <w:del w:id="12239" w:author="CR0409" w:date="2026-01-05T09:59:00Z" w16du:dateUtc="2026-01-05T08:59:00Z"/>
              </w:rPr>
            </w:pPr>
            <w:del w:id="12240" w:author="CR0409" w:date="2026-01-05T09:59:00Z" w16du:dateUtc="2026-01-05T08:59:00Z">
              <w:r w:rsidRPr="00090C64" w:rsidDel="00851190">
                <w:rPr>
                  <w:lang w:eastAsia="zh-CN"/>
                </w:rPr>
                <w:delText>717 – 728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2CB81B24" w:rsidR="00D57C09" w:rsidRPr="00090C64" w:rsidDel="00851190" w:rsidRDefault="00D57C09" w:rsidP="00677DA3">
            <w:pPr>
              <w:pStyle w:val="TAC"/>
              <w:rPr>
                <w:del w:id="12241" w:author="CR0409" w:date="2026-01-05T09:59:00Z" w16du:dateUtc="2026-01-05T08:59:00Z"/>
                <w:rFonts w:cs="v5.0.0"/>
              </w:rPr>
            </w:pPr>
            <w:del w:id="12242"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4EDD9774" w:rsidR="00D57C09" w:rsidRPr="00090C64" w:rsidDel="00851190" w:rsidRDefault="00D57C09" w:rsidP="00677DA3">
            <w:pPr>
              <w:pStyle w:val="TAC"/>
              <w:rPr>
                <w:del w:id="12243" w:author="CR0409" w:date="2026-01-05T09:59:00Z" w16du:dateUtc="2026-01-05T08:59:00Z"/>
              </w:rPr>
            </w:pPr>
            <w:del w:id="12244"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0195C38" w14:textId="216EB573" w:rsidR="00D57C09" w:rsidRPr="00090C64" w:rsidDel="00851190" w:rsidRDefault="00D57C09" w:rsidP="00677DA3">
            <w:pPr>
              <w:pStyle w:val="TAL"/>
              <w:rPr>
                <w:del w:id="12245" w:author="CR0409" w:date="2026-01-05T09:59:00Z" w16du:dateUtc="2026-01-05T08:59:00Z"/>
              </w:rPr>
            </w:pPr>
            <w:del w:id="12246" w:author="CR0409" w:date="2026-01-05T09:59:00Z" w16du:dateUtc="2026-01-05T08:59:00Z">
              <w:r w:rsidRPr="00090C64" w:rsidDel="00851190">
                <w:delText>This requirement does not apply to BS operating in Band 29 or 85</w:delText>
              </w:r>
            </w:del>
          </w:p>
        </w:tc>
      </w:tr>
      <w:tr w:rsidR="00677DA3" w:rsidRPr="00090C64" w:rsidDel="00851190" w14:paraId="673699AB" w14:textId="6E5D8DE8" w:rsidTr="001F4E85">
        <w:trPr>
          <w:cantSplit/>
          <w:jc w:val="center"/>
          <w:del w:id="12247"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256251F6" w14:textId="0DA0DD72" w:rsidR="00677DA3" w:rsidRPr="00090C64" w:rsidDel="00851190" w:rsidRDefault="003A6C2E" w:rsidP="00677DA3">
            <w:pPr>
              <w:pStyle w:val="TAC"/>
              <w:rPr>
                <w:del w:id="12248" w:author="CR0409" w:date="2026-01-05T09:59:00Z" w16du:dateUtc="2026-01-05T08:59:00Z"/>
              </w:rPr>
            </w:pPr>
            <w:del w:id="12249" w:author="CR0409" w:date="2026-01-05T09:59:00Z" w16du:dateUtc="2026-01-05T08:59:00Z">
              <w:r w:rsidDel="00851190">
                <w:delText>E-UTRA Band 30 or NR Band n</w:delText>
              </w:r>
              <w:r w:rsidDel="00851190">
                <w:rPr>
                  <w:rFonts w:eastAsia="SimSun" w:hint="eastAsia"/>
                  <w:lang w:val="en-US" w:eastAsia="zh-CN"/>
                </w:rPr>
                <w:delText>30</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4BE8F1FC" w:rsidR="00677DA3" w:rsidRPr="00090C64" w:rsidDel="00851190" w:rsidRDefault="00677DA3" w:rsidP="00677DA3">
            <w:pPr>
              <w:pStyle w:val="TAC"/>
              <w:rPr>
                <w:del w:id="12250" w:author="CR0409" w:date="2026-01-05T09:59:00Z" w16du:dateUtc="2026-01-05T08:59:00Z"/>
                <w:lang w:eastAsia="zh-CN"/>
              </w:rPr>
            </w:pPr>
            <w:del w:id="12251" w:author="CR0409" w:date="2026-01-05T09:59:00Z" w16du:dateUtc="2026-01-05T08:59:00Z">
              <w:r w:rsidRPr="00090C64" w:rsidDel="00851190">
                <w:delText>2350 - 2360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619F1525" w:rsidR="00677DA3" w:rsidRPr="00090C64" w:rsidDel="00851190" w:rsidRDefault="00677DA3" w:rsidP="00677DA3">
            <w:pPr>
              <w:pStyle w:val="TAC"/>
              <w:rPr>
                <w:del w:id="12252" w:author="CR0409" w:date="2026-01-05T09:59:00Z" w16du:dateUtc="2026-01-05T08:59:00Z"/>
                <w:rFonts w:cs="v5.0.0"/>
              </w:rPr>
            </w:pPr>
            <w:del w:id="12253"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254857C" w:rsidR="00677DA3" w:rsidRPr="00090C64" w:rsidDel="00851190" w:rsidRDefault="00677DA3" w:rsidP="00677DA3">
            <w:pPr>
              <w:pStyle w:val="TAC"/>
              <w:rPr>
                <w:del w:id="12254" w:author="CR0409" w:date="2026-01-05T09:59:00Z" w16du:dateUtc="2026-01-05T08:59:00Z"/>
              </w:rPr>
            </w:pPr>
            <w:del w:id="12255"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7AD8791" w14:textId="0A18A423" w:rsidR="00677DA3" w:rsidRPr="00090C64" w:rsidDel="00851190" w:rsidRDefault="00677DA3" w:rsidP="00677DA3">
            <w:pPr>
              <w:pStyle w:val="TAL"/>
              <w:rPr>
                <w:del w:id="12256" w:author="CR0409" w:date="2026-01-05T09:59:00Z" w16du:dateUtc="2026-01-05T08:59:00Z"/>
              </w:rPr>
            </w:pPr>
            <w:del w:id="12257" w:author="CR0409" w:date="2026-01-05T09:59:00Z" w16du:dateUtc="2026-01-05T08:59:00Z">
              <w:r w:rsidRPr="00090C64" w:rsidDel="00851190">
                <w:delText>This requirement does not apply to BS operating in band 30 or 40.</w:delText>
              </w:r>
            </w:del>
          </w:p>
        </w:tc>
      </w:tr>
      <w:tr w:rsidR="00677DA3" w:rsidRPr="00090C64" w:rsidDel="00851190" w14:paraId="31055017" w14:textId="0EA5FFE8" w:rsidTr="001F4E85">
        <w:trPr>
          <w:cantSplit/>
          <w:jc w:val="center"/>
          <w:del w:id="12258"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34B226B7" w14:textId="1619EA28" w:rsidR="00677DA3" w:rsidRPr="00090C64" w:rsidDel="00851190" w:rsidRDefault="00677DA3" w:rsidP="00677DA3">
            <w:pPr>
              <w:pStyle w:val="TAC"/>
              <w:rPr>
                <w:del w:id="12259" w:author="CR0409" w:date="2026-01-05T09:59:00Z" w16du:dateUtc="2026-01-05T08:59: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48F14750" w:rsidR="00677DA3" w:rsidRPr="00090C64" w:rsidDel="00851190" w:rsidRDefault="00677DA3" w:rsidP="00677DA3">
            <w:pPr>
              <w:pStyle w:val="TAC"/>
              <w:rPr>
                <w:del w:id="12260" w:author="CR0409" w:date="2026-01-05T09:59:00Z" w16du:dateUtc="2026-01-05T08:59:00Z"/>
                <w:lang w:eastAsia="zh-CN"/>
              </w:rPr>
            </w:pPr>
            <w:del w:id="12261" w:author="CR0409" w:date="2026-01-05T09:59:00Z" w16du:dateUtc="2026-01-05T08:59:00Z">
              <w:r w:rsidRPr="00090C64" w:rsidDel="00851190">
                <w:delText>2305 - 2315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033C67F0" w:rsidR="00677DA3" w:rsidRPr="00090C64" w:rsidDel="00851190" w:rsidRDefault="00677DA3" w:rsidP="00677DA3">
            <w:pPr>
              <w:pStyle w:val="TAC"/>
              <w:rPr>
                <w:del w:id="12262" w:author="CR0409" w:date="2026-01-05T09:59:00Z" w16du:dateUtc="2026-01-05T08:59:00Z"/>
                <w:rFonts w:cs="v5.0.0"/>
              </w:rPr>
            </w:pPr>
            <w:del w:id="12263" w:author="CR0409" w:date="2026-01-05T09:59:00Z" w16du:dateUtc="2026-01-05T08:59:00Z">
              <w:r w:rsidRPr="00090C64" w:rsidDel="00851190">
                <w:rPr>
                  <w:rFonts w:cs="v5.0.0"/>
                </w:rPr>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313FE428" w:rsidR="00677DA3" w:rsidRPr="00090C64" w:rsidDel="00851190" w:rsidRDefault="00677DA3" w:rsidP="00677DA3">
            <w:pPr>
              <w:pStyle w:val="TAC"/>
              <w:rPr>
                <w:del w:id="12264" w:author="CR0409" w:date="2026-01-05T09:59:00Z" w16du:dateUtc="2026-01-05T08:59:00Z"/>
              </w:rPr>
            </w:pPr>
            <w:del w:id="12265"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A22F81" w14:textId="65F8A385" w:rsidR="00677DA3" w:rsidRPr="00090C64" w:rsidDel="00851190" w:rsidRDefault="00677DA3" w:rsidP="00677DA3">
            <w:pPr>
              <w:pStyle w:val="TAL"/>
              <w:rPr>
                <w:del w:id="12266" w:author="CR0409" w:date="2026-01-05T09:59:00Z" w16du:dateUtc="2026-01-05T08:59:00Z"/>
              </w:rPr>
            </w:pPr>
            <w:del w:id="12267" w:author="CR0409" w:date="2026-01-05T09:59:00Z" w16du:dateUtc="2026-01-05T08:59:00Z">
              <w:r w:rsidRPr="00090C64" w:rsidDel="00851190">
                <w:delText xml:space="preserve">This requirement does not apply to BS operating in band 30, since it is already covered by the requirement in </w:delText>
              </w:r>
              <w:r w:rsidR="00554118" w:rsidRPr="00090C64" w:rsidDel="00851190">
                <w:delText>clause 6</w:delText>
              </w:r>
              <w:r w:rsidRPr="00090C64" w:rsidDel="00851190">
                <w:delText>.7.6.5.3.3. This requirement does not apply to BS operating in Band 40.</w:delText>
              </w:r>
            </w:del>
          </w:p>
        </w:tc>
      </w:tr>
      <w:tr w:rsidR="00677DA3" w:rsidRPr="00090C64" w:rsidDel="00851190" w14:paraId="1CCFB05A" w14:textId="63515450" w:rsidTr="001F4E85">
        <w:trPr>
          <w:cantSplit/>
          <w:jc w:val="center"/>
          <w:del w:id="12268"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33DE4F3C" w14:textId="1DB59969" w:rsidR="00677DA3" w:rsidRPr="00090C64" w:rsidDel="00851190" w:rsidRDefault="004F4444" w:rsidP="00677DA3">
            <w:pPr>
              <w:pStyle w:val="TAC"/>
              <w:rPr>
                <w:del w:id="12269" w:author="CR0409" w:date="2026-01-05T09:59:00Z" w16du:dateUtc="2026-01-05T08:59:00Z"/>
              </w:rPr>
            </w:pPr>
            <w:del w:id="12270" w:author="CR0409" w:date="2026-01-05T09:59:00Z" w16du:dateUtc="2026-01-05T08:59:00Z">
              <w:r w:rsidDel="00851190">
                <w:delText>E-UTRA Band 31 or NR Band n</w:delText>
              </w:r>
              <w:r w:rsidDel="00851190">
                <w:rPr>
                  <w:rFonts w:eastAsia="SimSun" w:hint="eastAsia"/>
                  <w:lang w:val="en-US" w:eastAsia="zh-CN"/>
                </w:rPr>
                <w:delText>31</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3D992A1A" w:rsidR="00677DA3" w:rsidRPr="00090C64" w:rsidDel="00851190" w:rsidRDefault="00677DA3" w:rsidP="00677DA3">
            <w:pPr>
              <w:pStyle w:val="TAC"/>
              <w:rPr>
                <w:del w:id="12271" w:author="CR0409" w:date="2026-01-05T09:59:00Z" w16du:dateUtc="2026-01-05T08:59:00Z"/>
              </w:rPr>
            </w:pPr>
            <w:del w:id="12272" w:author="CR0409" w:date="2026-01-05T09:59:00Z" w16du:dateUtc="2026-01-05T08:59:00Z">
              <w:r w:rsidRPr="00090C64" w:rsidDel="00851190">
                <w:delText>462.5 – 467.5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31E834EB" w:rsidR="00677DA3" w:rsidRPr="00090C64" w:rsidDel="00851190" w:rsidRDefault="00677DA3" w:rsidP="00677DA3">
            <w:pPr>
              <w:pStyle w:val="TAC"/>
              <w:rPr>
                <w:del w:id="12273" w:author="CR0409" w:date="2026-01-05T09:59:00Z" w16du:dateUtc="2026-01-05T08:59:00Z"/>
                <w:rFonts w:cs="v5.0.0"/>
              </w:rPr>
            </w:pPr>
            <w:del w:id="12274"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0FAD644F" w:rsidR="00677DA3" w:rsidRPr="00090C64" w:rsidDel="00851190" w:rsidRDefault="00677DA3" w:rsidP="00677DA3">
            <w:pPr>
              <w:pStyle w:val="TAC"/>
              <w:rPr>
                <w:del w:id="12275" w:author="CR0409" w:date="2026-01-05T09:59:00Z" w16du:dateUtc="2026-01-05T08:59:00Z"/>
              </w:rPr>
            </w:pPr>
            <w:del w:id="12276"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8426C2" w14:textId="04B65E6E" w:rsidR="00677DA3" w:rsidRPr="00090C64" w:rsidDel="00851190" w:rsidRDefault="00677DA3" w:rsidP="00677DA3">
            <w:pPr>
              <w:pStyle w:val="TAL"/>
              <w:rPr>
                <w:del w:id="12277" w:author="CR0409" w:date="2026-01-05T09:59:00Z" w16du:dateUtc="2026-01-05T08:59:00Z"/>
              </w:rPr>
            </w:pPr>
            <w:del w:id="12278" w:author="CR0409" w:date="2026-01-05T09:59:00Z" w16du:dateUtc="2026-01-05T08:59:00Z">
              <w:r w:rsidRPr="00090C64" w:rsidDel="00851190">
                <w:delText>This requirement does not apply to BS operating in band 31, 72, 73.</w:delText>
              </w:r>
            </w:del>
          </w:p>
        </w:tc>
      </w:tr>
      <w:tr w:rsidR="00677DA3" w:rsidRPr="00090C64" w:rsidDel="00851190" w14:paraId="29CB359D" w14:textId="6E6CD7E9" w:rsidTr="001F4E85">
        <w:trPr>
          <w:cantSplit/>
          <w:jc w:val="center"/>
          <w:del w:id="12279"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66AD384C" w14:textId="421C5D4D" w:rsidR="00677DA3" w:rsidRPr="00090C64" w:rsidDel="00851190" w:rsidRDefault="00677DA3" w:rsidP="00677DA3">
            <w:pPr>
              <w:pStyle w:val="TAC"/>
              <w:rPr>
                <w:del w:id="12280" w:author="CR0409" w:date="2026-01-05T09:59:00Z" w16du:dateUtc="2026-01-05T08:59: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4B5AB3BF" w:rsidR="00677DA3" w:rsidRPr="00090C64" w:rsidDel="00851190" w:rsidRDefault="00677DA3" w:rsidP="00677DA3">
            <w:pPr>
              <w:pStyle w:val="TAC"/>
              <w:rPr>
                <w:del w:id="12281" w:author="CR0409" w:date="2026-01-05T09:59:00Z" w16du:dateUtc="2026-01-05T08:59:00Z"/>
              </w:rPr>
            </w:pPr>
            <w:del w:id="12282" w:author="CR0409" w:date="2026-01-05T09:59:00Z" w16du:dateUtc="2026-01-05T08:59:00Z">
              <w:r w:rsidRPr="00090C64" w:rsidDel="00851190">
                <w:delText>452.5 – 457.5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4E886218" w:rsidR="00677DA3" w:rsidRPr="00090C64" w:rsidDel="00851190" w:rsidRDefault="00677DA3" w:rsidP="00677DA3">
            <w:pPr>
              <w:pStyle w:val="TAC"/>
              <w:rPr>
                <w:del w:id="12283" w:author="CR0409" w:date="2026-01-05T09:59:00Z" w16du:dateUtc="2026-01-05T08:59:00Z"/>
                <w:rFonts w:cs="v5.0.0"/>
              </w:rPr>
            </w:pPr>
            <w:del w:id="12284" w:author="CR0409" w:date="2026-01-05T09:59:00Z" w16du:dateUtc="2026-01-05T08:59:00Z">
              <w:r w:rsidRPr="00090C64" w:rsidDel="00851190">
                <w:rPr>
                  <w:rFonts w:cs="v5.0.0"/>
                </w:rPr>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5B117D9E" w:rsidR="00677DA3" w:rsidRPr="00090C64" w:rsidDel="00851190" w:rsidRDefault="00677DA3" w:rsidP="00677DA3">
            <w:pPr>
              <w:pStyle w:val="TAC"/>
              <w:rPr>
                <w:del w:id="12285" w:author="CR0409" w:date="2026-01-05T09:59:00Z" w16du:dateUtc="2026-01-05T08:59:00Z"/>
              </w:rPr>
            </w:pPr>
            <w:del w:id="12286"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D6C2B70" w14:textId="31B7ACCC" w:rsidR="00677DA3" w:rsidRPr="00090C64" w:rsidDel="00851190" w:rsidRDefault="00677DA3" w:rsidP="00677DA3">
            <w:pPr>
              <w:pStyle w:val="TAL"/>
              <w:rPr>
                <w:del w:id="12287" w:author="CR0409" w:date="2026-01-05T09:59:00Z" w16du:dateUtc="2026-01-05T08:59:00Z"/>
              </w:rPr>
            </w:pPr>
            <w:del w:id="12288" w:author="CR0409" w:date="2026-01-05T09:59:00Z" w16du:dateUtc="2026-01-05T08:59:00Z">
              <w:r w:rsidRPr="00090C64" w:rsidDel="00851190">
                <w:delText xml:space="preserve">This requirement does not apply to BS operating in band 31, since it is already covered by the requirement in </w:delText>
              </w:r>
              <w:r w:rsidR="00554118" w:rsidRPr="00090C64" w:rsidDel="00851190">
                <w:delText>clause 6</w:delText>
              </w:r>
              <w:r w:rsidRPr="00090C64" w:rsidDel="00851190">
                <w:delText xml:space="preserve">.7.6.5.3.3. </w:delText>
              </w:r>
              <w:r w:rsidRPr="00090C64" w:rsidDel="00851190">
                <w:rPr>
                  <w:lang w:eastAsia="ko-KR"/>
                </w:rPr>
                <w:delText>This requirement does not apply to E-</w:delText>
              </w:r>
              <w:r w:rsidRPr="00090C64" w:rsidDel="00851190">
                <w:rPr>
                  <w:rFonts w:cs="v5.0.0"/>
                  <w:lang w:eastAsia="ko-KR"/>
                </w:rPr>
                <w:delText xml:space="preserve">UTRA </w:delText>
              </w:r>
              <w:r w:rsidRPr="00090C64" w:rsidDel="00851190">
                <w:rPr>
                  <w:lang w:eastAsia="ko-KR"/>
                </w:rPr>
                <w:delText>BS operating in band</w:delText>
              </w:r>
              <w:r w:rsidRPr="00090C64" w:rsidDel="00851190">
                <w:rPr>
                  <w:lang w:eastAsia="zh-CN"/>
                </w:rPr>
                <w:delText xml:space="preserve"> 72 or 73.</w:delText>
              </w:r>
            </w:del>
          </w:p>
        </w:tc>
      </w:tr>
      <w:tr w:rsidR="00D57C09" w:rsidRPr="00090C64" w:rsidDel="00851190" w14:paraId="19C26647" w14:textId="50EBCE12" w:rsidTr="001F4E85">
        <w:trPr>
          <w:cantSplit/>
          <w:jc w:val="center"/>
          <w:del w:id="12289"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3D49E46" w14:textId="0F058D11" w:rsidR="00D57C09" w:rsidRPr="00090C64" w:rsidDel="00851190" w:rsidRDefault="00D57C09" w:rsidP="00677DA3">
            <w:pPr>
              <w:pStyle w:val="TAC"/>
              <w:rPr>
                <w:del w:id="12290" w:author="CR0409" w:date="2026-01-05T09:59:00Z" w16du:dateUtc="2026-01-05T08:59:00Z"/>
              </w:rPr>
            </w:pPr>
            <w:del w:id="12291" w:author="CR0409" w:date="2026-01-05T09:59:00Z" w16du:dateUtc="2026-01-05T08:59:00Z">
              <w:r w:rsidRPr="00090C64" w:rsidDel="00851190">
                <w:delText>UTRA FDD Band XXXII or E-UTRA Band 32</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673336FD" w:rsidR="00D57C09" w:rsidRPr="00090C64" w:rsidDel="00851190" w:rsidRDefault="00D57C09" w:rsidP="00677DA3">
            <w:pPr>
              <w:pStyle w:val="TAC"/>
              <w:rPr>
                <w:del w:id="12292" w:author="CR0409" w:date="2026-01-05T09:59:00Z" w16du:dateUtc="2026-01-05T08:59:00Z"/>
              </w:rPr>
            </w:pPr>
            <w:del w:id="12293" w:author="CR0409" w:date="2026-01-05T09:59:00Z" w16du:dateUtc="2026-01-05T08:59:00Z">
              <w:r w:rsidRPr="00090C64" w:rsidDel="00851190">
                <w:delText>1452 - 1496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29D8A3CC" w:rsidR="00D57C09" w:rsidRPr="00090C64" w:rsidDel="00851190" w:rsidRDefault="00D57C09" w:rsidP="00677DA3">
            <w:pPr>
              <w:pStyle w:val="TAC"/>
              <w:rPr>
                <w:del w:id="12294" w:author="CR0409" w:date="2026-01-05T09:59:00Z" w16du:dateUtc="2026-01-05T08:59:00Z"/>
                <w:rFonts w:cs="v5.0.0"/>
              </w:rPr>
            </w:pPr>
            <w:del w:id="12295"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51F7F097" w:rsidR="00D57C09" w:rsidRPr="00090C64" w:rsidDel="00851190" w:rsidRDefault="00D57C09" w:rsidP="00677DA3">
            <w:pPr>
              <w:pStyle w:val="TAC"/>
              <w:rPr>
                <w:del w:id="12296" w:author="CR0409" w:date="2026-01-05T09:59:00Z" w16du:dateUtc="2026-01-05T08:59:00Z"/>
              </w:rPr>
            </w:pPr>
            <w:del w:id="12297"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7208A5" w14:textId="33AEB894" w:rsidR="00D57C09" w:rsidRPr="00090C64" w:rsidDel="00851190" w:rsidRDefault="00D57C09" w:rsidP="00677DA3">
            <w:pPr>
              <w:pStyle w:val="TAL"/>
              <w:rPr>
                <w:del w:id="12298" w:author="CR0409" w:date="2026-01-05T09:59:00Z" w16du:dateUtc="2026-01-05T08:59:00Z"/>
              </w:rPr>
            </w:pPr>
            <w:del w:id="12299" w:author="CR0409" w:date="2026-01-05T09:59:00Z" w16du:dateUtc="2026-01-05T08:59:00Z">
              <w:r w:rsidRPr="00090C64" w:rsidDel="00851190">
                <w:delText>This requirement does not apply to BS operating in band 11, 21 or 32.</w:delText>
              </w:r>
            </w:del>
          </w:p>
        </w:tc>
      </w:tr>
      <w:tr w:rsidR="00D57C09" w:rsidRPr="00090C64" w:rsidDel="00851190" w14:paraId="40842FE2" w14:textId="70DF62B4" w:rsidTr="001F4E85">
        <w:trPr>
          <w:cantSplit/>
          <w:jc w:val="center"/>
          <w:del w:id="12300"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51DA7E72" w14:textId="1264C229" w:rsidR="00D57C09" w:rsidRPr="00090C64" w:rsidDel="00851190" w:rsidRDefault="00D57C09" w:rsidP="00677DA3">
            <w:pPr>
              <w:pStyle w:val="TAC"/>
              <w:rPr>
                <w:del w:id="12301" w:author="CR0409" w:date="2026-01-05T09:59:00Z" w16du:dateUtc="2026-01-05T08:59:00Z"/>
              </w:rPr>
            </w:pPr>
            <w:del w:id="12302" w:author="CR0409" w:date="2026-01-05T09:59:00Z" w16du:dateUtc="2026-01-05T08:59:00Z">
              <w:r w:rsidRPr="00090C64" w:rsidDel="00851190">
                <w:delText>UTRA TDD Band a) or E-UTRA Band 33</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51B86866" w:rsidR="00D57C09" w:rsidRPr="00090C64" w:rsidDel="00851190" w:rsidRDefault="00D57C09" w:rsidP="00677DA3">
            <w:pPr>
              <w:pStyle w:val="TAC"/>
              <w:rPr>
                <w:del w:id="12303" w:author="CR0409" w:date="2026-01-05T09:59:00Z" w16du:dateUtc="2026-01-05T08:59:00Z"/>
                <w:lang w:eastAsia="zh-CN"/>
              </w:rPr>
            </w:pPr>
            <w:del w:id="12304" w:author="CR0409" w:date="2026-01-05T09:59:00Z" w16du:dateUtc="2026-01-05T08:59:00Z">
              <w:r w:rsidRPr="00090C64" w:rsidDel="00851190">
                <w:delText>1900 - 1920 MHz</w:delText>
              </w:r>
            </w:del>
          </w:p>
          <w:p w14:paraId="7AF7FC4F" w14:textId="2A89DF95" w:rsidR="00D57C09" w:rsidRPr="00090C64" w:rsidDel="00851190" w:rsidRDefault="00D57C09" w:rsidP="00677DA3">
            <w:pPr>
              <w:pStyle w:val="TAC"/>
              <w:rPr>
                <w:del w:id="12305" w:author="CR0409" w:date="2026-01-05T09:59:00Z" w16du:dateUtc="2026-01-05T08:59:00Z"/>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3CDB962F" w:rsidR="00D57C09" w:rsidRPr="00090C64" w:rsidDel="00851190" w:rsidRDefault="00D57C09" w:rsidP="00677DA3">
            <w:pPr>
              <w:pStyle w:val="TAC"/>
              <w:rPr>
                <w:del w:id="12306" w:author="CR0409" w:date="2026-01-05T09:59:00Z" w16du:dateUtc="2026-01-05T08:59:00Z"/>
                <w:rFonts w:cs="v5.0.0"/>
              </w:rPr>
            </w:pPr>
            <w:del w:id="12307"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36B02DF0" w:rsidR="00D57C09" w:rsidRPr="00090C64" w:rsidDel="00851190" w:rsidRDefault="00D57C09" w:rsidP="00677DA3">
            <w:pPr>
              <w:pStyle w:val="TAC"/>
              <w:rPr>
                <w:del w:id="12308" w:author="CR0409" w:date="2026-01-05T09:59:00Z" w16du:dateUtc="2026-01-05T08:59:00Z"/>
              </w:rPr>
            </w:pPr>
            <w:del w:id="12309"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83272" w14:textId="12CA2AFA" w:rsidR="00D57C09" w:rsidRPr="00090C64" w:rsidDel="00851190" w:rsidRDefault="00D57C09" w:rsidP="00677DA3">
            <w:pPr>
              <w:pStyle w:val="TAL"/>
              <w:rPr>
                <w:del w:id="12310" w:author="CR0409" w:date="2026-01-05T09:59:00Z" w16du:dateUtc="2026-01-05T08:59:00Z"/>
                <w:lang w:eastAsia="zh-CN"/>
              </w:rPr>
            </w:pPr>
            <w:del w:id="12311" w:author="CR0409" w:date="2026-01-05T09:59:00Z" w16du:dateUtc="2026-01-05T08:59:00Z">
              <w:r w:rsidRPr="00090C64" w:rsidDel="00851190">
                <w:delText>This requirement does not apply to</w:delText>
              </w:r>
              <w:r w:rsidR="00677DA3" w:rsidRPr="00090C64" w:rsidDel="00851190">
                <w:delText xml:space="preserve"> </w:delText>
              </w:r>
              <w:r w:rsidRPr="00090C64" w:rsidDel="00851190">
                <w:delText>BS operating in Band 33</w:delText>
              </w:r>
            </w:del>
          </w:p>
        </w:tc>
      </w:tr>
      <w:tr w:rsidR="00D57C09" w:rsidRPr="00090C64" w:rsidDel="00851190" w14:paraId="6A7DFE3D" w14:textId="467FC68F" w:rsidTr="001F4E85">
        <w:trPr>
          <w:cantSplit/>
          <w:jc w:val="center"/>
          <w:del w:id="12312"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A2DBD3B" w14:textId="43A75EDF" w:rsidR="00D57C09" w:rsidRPr="00090C64" w:rsidDel="00851190" w:rsidRDefault="00D57C09" w:rsidP="00677DA3">
            <w:pPr>
              <w:pStyle w:val="TAC"/>
              <w:rPr>
                <w:del w:id="12313" w:author="CR0409" w:date="2026-01-05T09:59:00Z" w16du:dateUtc="2026-01-05T08:59:00Z"/>
              </w:rPr>
            </w:pPr>
            <w:del w:id="12314" w:author="CR0409" w:date="2026-01-05T09:59:00Z" w16du:dateUtc="2026-01-05T08:59:00Z">
              <w:r w:rsidRPr="00090C64" w:rsidDel="00851190">
                <w:delText>UTRA TDD Band a) or E-UTRA Band 34 or NR band n34</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2ADA33BF" w:rsidR="00D57C09" w:rsidRPr="00090C64" w:rsidDel="00851190" w:rsidRDefault="00D57C09" w:rsidP="00677DA3">
            <w:pPr>
              <w:pStyle w:val="TAC"/>
              <w:rPr>
                <w:del w:id="12315" w:author="CR0409" w:date="2026-01-05T09:59:00Z" w16du:dateUtc="2026-01-05T08:59:00Z"/>
              </w:rPr>
            </w:pPr>
            <w:del w:id="12316" w:author="CR0409" w:date="2026-01-05T09:59:00Z" w16du:dateUtc="2026-01-05T08:59:00Z">
              <w:r w:rsidRPr="00090C64" w:rsidDel="00851190">
                <w:delText>2010 - 2025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69A5934B" w:rsidR="00D57C09" w:rsidRPr="00090C64" w:rsidDel="00851190" w:rsidRDefault="00D57C09" w:rsidP="00677DA3">
            <w:pPr>
              <w:pStyle w:val="TAC"/>
              <w:rPr>
                <w:del w:id="12317" w:author="CR0409" w:date="2026-01-05T09:59:00Z" w16du:dateUtc="2026-01-05T08:59:00Z"/>
                <w:rFonts w:cs="v5.0.0"/>
              </w:rPr>
            </w:pPr>
            <w:del w:id="12318"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680072C7" w:rsidR="00D57C09" w:rsidRPr="00090C64" w:rsidDel="00851190" w:rsidRDefault="00D57C09" w:rsidP="00677DA3">
            <w:pPr>
              <w:pStyle w:val="TAC"/>
              <w:rPr>
                <w:del w:id="12319" w:author="CR0409" w:date="2026-01-05T09:59:00Z" w16du:dateUtc="2026-01-05T08:59:00Z"/>
              </w:rPr>
            </w:pPr>
            <w:del w:id="12320"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E03FFED" w14:textId="093161C0" w:rsidR="00D57C09" w:rsidRPr="00090C64" w:rsidDel="00851190" w:rsidRDefault="00D57C09" w:rsidP="00677DA3">
            <w:pPr>
              <w:pStyle w:val="TAL"/>
              <w:rPr>
                <w:del w:id="12321" w:author="CR0409" w:date="2026-01-05T09:59:00Z" w16du:dateUtc="2026-01-05T08:59:00Z"/>
              </w:rPr>
            </w:pPr>
            <w:del w:id="12322" w:author="CR0409" w:date="2026-01-05T09:59:00Z" w16du:dateUtc="2026-01-05T08:59:00Z">
              <w:r w:rsidRPr="00090C64" w:rsidDel="00851190">
                <w:delText>This requirement does not apply to</w:delText>
              </w:r>
              <w:r w:rsidR="00677DA3" w:rsidRPr="00090C64" w:rsidDel="00851190">
                <w:delText xml:space="preserve"> </w:delText>
              </w:r>
              <w:r w:rsidRPr="00090C64" w:rsidDel="00851190">
                <w:delText>BS operating in Band 34</w:delText>
              </w:r>
            </w:del>
          </w:p>
        </w:tc>
      </w:tr>
      <w:tr w:rsidR="00D57C09" w:rsidRPr="00090C64" w:rsidDel="00851190" w14:paraId="58FFB71A" w14:textId="1E63839C" w:rsidTr="001F4E85">
        <w:trPr>
          <w:cantSplit/>
          <w:jc w:val="center"/>
          <w:del w:id="12323"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E8F4D83" w14:textId="78DF9E93" w:rsidR="00D57C09" w:rsidRPr="00090C64" w:rsidDel="00851190" w:rsidRDefault="00D57C09" w:rsidP="00677DA3">
            <w:pPr>
              <w:pStyle w:val="TAC"/>
              <w:rPr>
                <w:del w:id="12324" w:author="CR0409" w:date="2026-01-05T09:59:00Z" w16du:dateUtc="2026-01-05T08:59:00Z"/>
              </w:rPr>
            </w:pPr>
            <w:del w:id="12325" w:author="CR0409" w:date="2026-01-05T09:59:00Z" w16du:dateUtc="2026-01-05T08:59:00Z">
              <w:r w:rsidRPr="00090C64" w:rsidDel="00851190">
                <w:delText>UTRA TDD Band b) or E-UTRA Band 35</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0A20D0A5" w:rsidR="00D57C09" w:rsidRPr="00090C64" w:rsidDel="00851190" w:rsidRDefault="00D57C09" w:rsidP="00677DA3">
            <w:pPr>
              <w:pStyle w:val="TAC"/>
              <w:rPr>
                <w:del w:id="12326" w:author="CR0409" w:date="2026-01-05T09:59:00Z" w16du:dateUtc="2026-01-05T08:59:00Z"/>
                <w:lang w:eastAsia="zh-CN"/>
              </w:rPr>
            </w:pPr>
            <w:del w:id="12327" w:author="CR0409" w:date="2026-01-05T09:59:00Z" w16du:dateUtc="2026-01-05T08:59:00Z">
              <w:r w:rsidRPr="00090C64" w:rsidDel="00851190">
                <w:delText>1850 – 1910 MHz</w:delText>
              </w:r>
            </w:del>
          </w:p>
          <w:p w14:paraId="6A737910" w14:textId="27F0FA0C" w:rsidR="00D57C09" w:rsidRPr="00090C64" w:rsidDel="00851190" w:rsidRDefault="00D57C09" w:rsidP="00677DA3">
            <w:pPr>
              <w:pStyle w:val="TAC"/>
              <w:rPr>
                <w:del w:id="12328" w:author="CR0409" w:date="2026-01-05T09:59:00Z" w16du:dateUtc="2026-01-05T08:59:00Z"/>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6497E7CE" w:rsidR="00D57C09" w:rsidRPr="00090C64" w:rsidDel="00851190" w:rsidRDefault="00D57C09" w:rsidP="00677DA3">
            <w:pPr>
              <w:pStyle w:val="TAC"/>
              <w:rPr>
                <w:del w:id="12329" w:author="CR0409" w:date="2026-01-05T09:59:00Z" w16du:dateUtc="2026-01-05T08:59:00Z"/>
                <w:rFonts w:cs="v5.0.0"/>
              </w:rPr>
            </w:pPr>
            <w:del w:id="12330"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2A36472" w:rsidR="00D57C09" w:rsidRPr="00090C64" w:rsidDel="00851190" w:rsidRDefault="00D57C09" w:rsidP="00677DA3">
            <w:pPr>
              <w:pStyle w:val="TAC"/>
              <w:rPr>
                <w:del w:id="12331" w:author="CR0409" w:date="2026-01-05T09:59:00Z" w16du:dateUtc="2026-01-05T08:59:00Z"/>
              </w:rPr>
            </w:pPr>
            <w:del w:id="12332"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3F56A66" w14:textId="35627D09" w:rsidR="00D57C09" w:rsidRPr="00090C64" w:rsidDel="00851190" w:rsidRDefault="00D57C09" w:rsidP="00677DA3">
            <w:pPr>
              <w:pStyle w:val="TAL"/>
              <w:rPr>
                <w:del w:id="12333" w:author="CR0409" w:date="2026-01-05T09:59:00Z" w16du:dateUtc="2026-01-05T08:59:00Z"/>
              </w:rPr>
            </w:pPr>
            <w:del w:id="12334" w:author="CR0409" w:date="2026-01-05T09:59:00Z" w16du:dateUtc="2026-01-05T08:59:00Z">
              <w:r w:rsidRPr="00090C64" w:rsidDel="00851190">
                <w:delText>This requirement does not apply to</w:delText>
              </w:r>
              <w:r w:rsidR="00677DA3" w:rsidRPr="00090C64" w:rsidDel="00851190">
                <w:delText xml:space="preserve"> </w:delText>
              </w:r>
              <w:r w:rsidRPr="00090C64" w:rsidDel="00851190">
                <w:delText>BS operating in Band</w:delText>
              </w:r>
              <w:r w:rsidR="00677DA3" w:rsidRPr="00090C64" w:rsidDel="00851190">
                <w:delText xml:space="preserve"> </w:delText>
              </w:r>
              <w:r w:rsidRPr="00090C64" w:rsidDel="00851190">
                <w:delText>35</w:delText>
              </w:r>
            </w:del>
          </w:p>
        </w:tc>
      </w:tr>
      <w:tr w:rsidR="00D57C09" w:rsidRPr="00090C64" w:rsidDel="00851190" w14:paraId="0E6F9838" w14:textId="098C852D" w:rsidTr="001F4E85">
        <w:trPr>
          <w:cantSplit/>
          <w:jc w:val="center"/>
          <w:del w:id="12335"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520376F" w14:textId="04AEB5D9" w:rsidR="00D57C09" w:rsidRPr="00090C64" w:rsidDel="00851190" w:rsidRDefault="00D57C09" w:rsidP="00677DA3">
            <w:pPr>
              <w:pStyle w:val="TAC"/>
              <w:rPr>
                <w:del w:id="12336" w:author="CR0409" w:date="2026-01-05T09:59:00Z" w16du:dateUtc="2026-01-05T08:59:00Z"/>
              </w:rPr>
            </w:pPr>
            <w:del w:id="12337" w:author="CR0409" w:date="2026-01-05T09:59:00Z" w16du:dateUtc="2026-01-05T08:59:00Z">
              <w:r w:rsidRPr="00090C64" w:rsidDel="00851190">
                <w:delText>UTRA TDD Band b) or E-UTRA Band 36</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62A09485" w:rsidR="00D57C09" w:rsidRPr="00090C64" w:rsidDel="00851190" w:rsidRDefault="00D57C09" w:rsidP="00677DA3">
            <w:pPr>
              <w:pStyle w:val="TAC"/>
              <w:rPr>
                <w:del w:id="12338" w:author="CR0409" w:date="2026-01-05T09:59:00Z" w16du:dateUtc="2026-01-05T08:59:00Z"/>
              </w:rPr>
            </w:pPr>
            <w:del w:id="12339" w:author="CR0409" w:date="2026-01-05T09:59:00Z" w16du:dateUtc="2026-01-05T08:59:00Z">
              <w:r w:rsidRPr="00090C64" w:rsidDel="00851190">
                <w:delText>1930 - 1990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3E42BDD9" w:rsidR="00D57C09" w:rsidRPr="00090C64" w:rsidDel="00851190" w:rsidRDefault="00D57C09" w:rsidP="00677DA3">
            <w:pPr>
              <w:pStyle w:val="TAC"/>
              <w:rPr>
                <w:del w:id="12340" w:author="CR0409" w:date="2026-01-05T09:59:00Z" w16du:dateUtc="2026-01-05T08:59:00Z"/>
                <w:rFonts w:cs="v5.0.0"/>
              </w:rPr>
            </w:pPr>
            <w:del w:id="12341"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61E3FEE3" w:rsidR="00D57C09" w:rsidRPr="00090C64" w:rsidDel="00851190" w:rsidRDefault="00D57C09" w:rsidP="00677DA3">
            <w:pPr>
              <w:pStyle w:val="TAC"/>
              <w:rPr>
                <w:del w:id="12342" w:author="CR0409" w:date="2026-01-05T09:59:00Z" w16du:dateUtc="2026-01-05T08:59:00Z"/>
              </w:rPr>
            </w:pPr>
            <w:del w:id="12343"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0D74B45" w14:textId="0EC7296A" w:rsidR="00D57C09" w:rsidRPr="00090C64" w:rsidDel="00851190" w:rsidRDefault="00D57C09" w:rsidP="00677DA3">
            <w:pPr>
              <w:pStyle w:val="TAL"/>
              <w:rPr>
                <w:del w:id="12344" w:author="CR0409" w:date="2026-01-05T09:59:00Z" w16du:dateUtc="2026-01-05T08:59:00Z"/>
              </w:rPr>
            </w:pPr>
            <w:del w:id="12345" w:author="CR0409" w:date="2026-01-05T09:59:00Z" w16du:dateUtc="2026-01-05T08:59:00Z">
              <w:r w:rsidRPr="00090C64" w:rsidDel="00851190">
                <w:delText>This requirement does not apply to</w:delText>
              </w:r>
              <w:r w:rsidR="00677DA3" w:rsidRPr="00090C64" w:rsidDel="00851190">
                <w:delText xml:space="preserve"> </w:delText>
              </w:r>
              <w:r w:rsidRPr="00090C64" w:rsidDel="00851190">
                <w:delText>BS operating in Band 2</w:delText>
              </w:r>
              <w:r w:rsidRPr="00090C64" w:rsidDel="00851190">
                <w:rPr>
                  <w:lang w:eastAsia="zh-CN"/>
                </w:rPr>
                <w:delText>, 25 or</w:delText>
              </w:r>
              <w:r w:rsidRPr="00090C64" w:rsidDel="00851190">
                <w:delText xml:space="preserve"> 36</w:delText>
              </w:r>
            </w:del>
          </w:p>
        </w:tc>
      </w:tr>
      <w:tr w:rsidR="00D57C09" w:rsidRPr="00090C64" w:rsidDel="00851190" w14:paraId="152B8BE9" w14:textId="533BE083" w:rsidTr="001F4E85">
        <w:trPr>
          <w:cantSplit/>
          <w:jc w:val="center"/>
          <w:del w:id="12346"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2F6373" w14:textId="4F5969DD" w:rsidR="00D57C09" w:rsidRPr="00090C64" w:rsidDel="00851190" w:rsidRDefault="00D57C09" w:rsidP="00677DA3">
            <w:pPr>
              <w:pStyle w:val="TAC"/>
              <w:rPr>
                <w:del w:id="12347" w:author="CR0409" w:date="2026-01-05T09:59:00Z" w16du:dateUtc="2026-01-05T08:59:00Z"/>
              </w:rPr>
            </w:pPr>
            <w:del w:id="12348" w:author="CR0409" w:date="2026-01-05T09:59:00Z" w16du:dateUtc="2026-01-05T08:59:00Z">
              <w:r w:rsidRPr="00090C64" w:rsidDel="00851190">
                <w:delText>UTRA TDD Band c) or E-UTRA Band 37</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475647C" w:rsidR="00D57C09" w:rsidRPr="00090C64" w:rsidDel="00851190" w:rsidRDefault="00D57C09" w:rsidP="00677DA3">
            <w:pPr>
              <w:pStyle w:val="TAC"/>
              <w:rPr>
                <w:del w:id="12349" w:author="CR0409" w:date="2026-01-05T09:59:00Z" w16du:dateUtc="2026-01-05T08:59:00Z"/>
              </w:rPr>
            </w:pPr>
            <w:del w:id="12350" w:author="CR0409" w:date="2026-01-05T09:59:00Z" w16du:dateUtc="2026-01-05T08:59:00Z">
              <w:r w:rsidRPr="00090C64" w:rsidDel="00851190">
                <w:delText>1910 - 1930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59B63023" w:rsidR="00D57C09" w:rsidRPr="00090C64" w:rsidDel="00851190" w:rsidRDefault="00D57C09" w:rsidP="00677DA3">
            <w:pPr>
              <w:pStyle w:val="TAC"/>
              <w:rPr>
                <w:del w:id="12351" w:author="CR0409" w:date="2026-01-05T09:59:00Z" w16du:dateUtc="2026-01-05T08:59:00Z"/>
                <w:rFonts w:cs="v5.0.0"/>
              </w:rPr>
            </w:pPr>
            <w:del w:id="12352"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64CB7E35" w:rsidR="00D57C09" w:rsidRPr="00090C64" w:rsidDel="00851190" w:rsidRDefault="00D57C09" w:rsidP="00677DA3">
            <w:pPr>
              <w:pStyle w:val="TAC"/>
              <w:rPr>
                <w:del w:id="12353" w:author="CR0409" w:date="2026-01-05T09:59:00Z" w16du:dateUtc="2026-01-05T08:59:00Z"/>
              </w:rPr>
            </w:pPr>
            <w:del w:id="12354"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5EE61D2" w14:textId="683EFB4E" w:rsidR="00D57C09" w:rsidRPr="00090C64" w:rsidDel="00851190" w:rsidRDefault="00D57C09" w:rsidP="00677DA3">
            <w:pPr>
              <w:pStyle w:val="TAL"/>
              <w:rPr>
                <w:del w:id="12355" w:author="CR0409" w:date="2026-01-05T09:59:00Z" w16du:dateUtc="2026-01-05T08:59:00Z"/>
                <w:lang w:eastAsia="zh-CN"/>
              </w:rPr>
            </w:pPr>
            <w:del w:id="12356" w:author="CR0409" w:date="2026-01-05T09:59:00Z" w16du:dateUtc="2026-01-05T08:59:00Z">
              <w:r w:rsidRPr="00090C64" w:rsidDel="00851190">
                <w:delText>This is not applicable to</w:delText>
              </w:r>
              <w:r w:rsidR="00677DA3" w:rsidRPr="00090C64" w:rsidDel="00851190">
                <w:delText xml:space="preserve"> </w:delText>
              </w:r>
              <w:r w:rsidRPr="00090C64" w:rsidDel="00851190">
                <w:delText>BS operating in Band 37</w:delText>
              </w:r>
              <w:r w:rsidRPr="00090C64" w:rsidDel="00851190">
                <w:rPr>
                  <w:lang w:eastAsia="zh-CN"/>
                </w:rPr>
                <w:delText>.</w:delText>
              </w:r>
              <w:r w:rsidRPr="00090C64" w:rsidDel="00851190">
                <w:delText xml:space="preserve"> This unpaired band is defined in ITU-R M.1036, but is pending any future deployment.</w:delText>
              </w:r>
            </w:del>
          </w:p>
        </w:tc>
      </w:tr>
      <w:tr w:rsidR="00D57C09" w:rsidRPr="00090C64" w:rsidDel="00851190" w14:paraId="1D078BD4" w14:textId="1FDA069C" w:rsidTr="001F4E85">
        <w:trPr>
          <w:cantSplit/>
          <w:jc w:val="center"/>
          <w:del w:id="12357"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2A31C39" w14:textId="776952CD" w:rsidR="00D57C09" w:rsidRPr="00090C64" w:rsidDel="00851190" w:rsidRDefault="00D57C09" w:rsidP="00677DA3">
            <w:pPr>
              <w:pStyle w:val="TAC"/>
              <w:rPr>
                <w:del w:id="12358" w:author="CR0409" w:date="2026-01-05T09:59:00Z" w16du:dateUtc="2026-01-05T08:59:00Z"/>
              </w:rPr>
            </w:pPr>
            <w:del w:id="12359" w:author="CR0409" w:date="2026-01-05T09:59:00Z" w16du:dateUtc="2026-01-05T08:59:00Z">
              <w:r w:rsidRPr="00090C64" w:rsidDel="00851190">
                <w:delText>UTRA TDD Band d) or E-UTRA Band 38 or NR band n38</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2791443C" w:rsidR="00D57C09" w:rsidRPr="00090C64" w:rsidDel="00851190" w:rsidRDefault="00D57C09" w:rsidP="00677DA3">
            <w:pPr>
              <w:pStyle w:val="TAC"/>
              <w:rPr>
                <w:del w:id="12360" w:author="CR0409" w:date="2026-01-05T09:59:00Z" w16du:dateUtc="2026-01-05T08:59:00Z"/>
              </w:rPr>
            </w:pPr>
            <w:del w:id="12361" w:author="CR0409" w:date="2026-01-05T09:59:00Z" w16du:dateUtc="2026-01-05T08:59:00Z">
              <w:r w:rsidRPr="00090C64" w:rsidDel="00851190">
                <w:delText>2570 – 2620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3B52289F" w:rsidR="00D57C09" w:rsidRPr="00090C64" w:rsidDel="00851190" w:rsidRDefault="00D57C09" w:rsidP="00677DA3">
            <w:pPr>
              <w:pStyle w:val="TAC"/>
              <w:rPr>
                <w:del w:id="12362" w:author="CR0409" w:date="2026-01-05T09:59:00Z" w16du:dateUtc="2026-01-05T08:59:00Z"/>
                <w:rFonts w:cs="v5.0.0"/>
              </w:rPr>
            </w:pPr>
            <w:del w:id="12363"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BA14CF3" w:rsidR="00D57C09" w:rsidRPr="00090C64" w:rsidDel="00851190" w:rsidRDefault="00D57C09" w:rsidP="00677DA3">
            <w:pPr>
              <w:pStyle w:val="TAC"/>
              <w:rPr>
                <w:del w:id="12364" w:author="CR0409" w:date="2026-01-05T09:59:00Z" w16du:dateUtc="2026-01-05T08:59:00Z"/>
              </w:rPr>
            </w:pPr>
            <w:del w:id="12365"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40C7593" w14:textId="7E6FBE07" w:rsidR="00D57C09" w:rsidRPr="00090C64" w:rsidDel="00851190" w:rsidRDefault="00D57C09" w:rsidP="00677DA3">
            <w:pPr>
              <w:pStyle w:val="TAL"/>
              <w:rPr>
                <w:del w:id="12366" w:author="CR0409" w:date="2026-01-05T09:59:00Z" w16du:dateUtc="2026-01-05T08:59:00Z"/>
              </w:rPr>
            </w:pPr>
            <w:del w:id="12367" w:author="CR0409" w:date="2026-01-05T09:59:00Z" w16du:dateUtc="2026-01-05T08:59:00Z">
              <w:r w:rsidRPr="00090C64" w:rsidDel="00851190">
                <w:delText>This requirement does not apply to</w:delText>
              </w:r>
              <w:r w:rsidR="00677DA3" w:rsidRPr="00090C64" w:rsidDel="00851190">
                <w:delText xml:space="preserve"> </w:delText>
              </w:r>
              <w:r w:rsidRPr="00090C64" w:rsidDel="00851190">
                <w:delText>BS operating in Band 38 or 69.</w:delText>
              </w:r>
            </w:del>
          </w:p>
        </w:tc>
      </w:tr>
      <w:tr w:rsidR="00D57C09" w:rsidRPr="00090C64" w:rsidDel="00851190" w14:paraId="5A5D1BD6" w14:textId="625047B7" w:rsidTr="001F4E85">
        <w:trPr>
          <w:cantSplit/>
          <w:jc w:val="center"/>
          <w:del w:id="12368"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58C0E92" w14:textId="72C0145A" w:rsidR="00D57C09" w:rsidRPr="00090C64" w:rsidDel="00851190" w:rsidRDefault="00D57C09" w:rsidP="00677DA3">
            <w:pPr>
              <w:pStyle w:val="TAC"/>
              <w:rPr>
                <w:del w:id="12369" w:author="CR0409" w:date="2026-01-05T09:59:00Z" w16du:dateUtc="2026-01-05T08:59:00Z"/>
                <w:lang w:eastAsia="zh-CN"/>
              </w:rPr>
            </w:pPr>
            <w:del w:id="12370" w:author="CR0409" w:date="2026-01-05T09:59:00Z" w16du:dateUtc="2026-01-05T08:59:00Z">
              <w:r w:rsidRPr="00090C64" w:rsidDel="00851190">
                <w:delText>UTRA TDD Band f) or E-UTRA Band 3</w:delText>
              </w:r>
              <w:r w:rsidRPr="00090C64" w:rsidDel="00851190">
                <w:rPr>
                  <w:lang w:eastAsia="zh-CN"/>
                </w:rPr>
                <w:delText>9</w:delText>
              </w:r>
              <w:r w:rsidRPr="00090C64" w:rsidDel="00851190">
                <w:delText xml:space="preserve"> or NR band n39</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29D17207" w:rsidR="00D57C09" w:rsidRPr="00090C64" w:rsidDel="00851190" w:rsidRDefault="00D57C09" w:rsidP="00677DA3">
            <w:pPr>
              <w:pStyle w:val="TAC"/>
              <w:rPr>
                <w:del w:id="12371" w:author="CR0409" w:date="2026-01-05T09:59:00Z" w16du:dateUtc="2026-01-05T08:59:00Z"/>
                <w:lang w:eastAsia="zh-CN"/>
              </w:rPr>
            </w:pPr>
            <w:del w:id="12372" w:author="CR0409" w:date="2026-01-05T09:59:00Z" w16du:dateUtc="2026-01-05T08:59:00Z">
              <w:r w:rsidRPr="00090C64" w:rsidDel="00851190">
                <w:rPr>
                  <w:lang w:eastAsia="zh-CN"/>
                </w:rPr>
                <w:delText>1880</w:delText>
              </w:r>
              <w:r w:rsidR="00677DA3" w:rsidRPr="00090C64" w:rsidDel="00851190">
                <w:rPr>
                  <w:lang w:eastAsia="zh-CN"/>
                </w:rPr>
                <w:delText xml:space="preserve"> </w:delText>
              </w:r>
              <w:r w:rsidRPr="00090C64" w:rsidDel="00851190">
                <w:delText xml:space="preserve">– </w:delText>
              </w:r>
              <w:r w:rsidRPr="00090C64" w:rsidDel="00851190">
                <w:rPr>
                  <w:lang w:eastAsia="zh-CN"/>
                </w:rPr>
                <w:delText>192</w:delText>
              </w:r>
              <w:r w:rsidR="00A901DE" w:rsidRPr="00090C64" w:rsidDel="00851190">
                <w:rPr>
                  <w:lang w:eastAsia="zh-CN"/>
                </w:rPr>
                <w:delText>0</w:delText>
              </w:r>
              <w:r w:rsidR="00A901DE" w:rsidDel="00851190">
                <w:rPr>
                  <w:lang w:eastAsia="zh-CN"/>
                </w:rPr>
                <w:delText> </w:delText>
              </w:r>
              <w:r w:rsidR="00A901DE" w:rsidRPr="00090C64" w:rsidDel="00851190">
                <w:rPr>
                  <w:lang w:eastAsia="zh-CN"/>
                </w:rPr>
                <w:delText>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FAA0228" w:rsidR="00D57C09" w:rsidRPr="00090C64" w:rsidDel="00851190" w:rsidRDefault="00D57C09" w:rsidP="00677DA3">
            <w:pPr>
              <w:pStyle w:val="TAC"/>
              <w:rPr>
                <w:del w:id="12373" w:author="CR0409" w:date="2026-01-05T09:59:00Z" w16du:dateUtc="2026-01-05T08:59:00Z"/>
                <w:rFonts w:cs="v5.0.0"/>
              </w:rPr>
            </w:pPr>
            <w:del w:id="12374"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E62F0F1" w:rsidR="00D57C09" w:rsidRPr="00090C64" w:rsidDel="00851190" w:rsidRDefault="00D57C09" w:rsidP="00677DA3">
            <w:pPr>
              <w:pStyle w:val="TAC"/>
              <w:rPr>
                <w:del w:id="12375" w:author="CR0409" w:date="2026-01-05T09:59:00Z" w16du:dateUtc="2026-01-05T08:59:00Z"/>
              </w:rPr>
            </w:pPr>
            <w:del w:id="12376"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0702C38" w14:textId="250595CB" w:rsidR="00D57C09" w:rsidRPr="00090C64" w:rsidDel="00851190" w:rsidRDefault="00D57C09" w:rsidP="00677DA3">
            <w:pPr>
              <w:pStyle w:val="TAL"/>
              <w:rPr>
                <w:del w:id="12377" w:author="CR0409" w:date="2026-01-05T09:59:00Z" w16du:dateUtc="2026-01-05T08:59:00Z"/>
                <w:lang w:eastAsia="zh-CN"/>
              </w:rPr>
            </w:pPr>
            <w:del w:id="12378" w:author="CR0409" w:date="2026-01-05T09:59:00Z" w16du:dateUtc="2026-01-05T08:59:00Z">
              <w:r w:rsidRPr="00090C64" w:rsidDel="00851190">
                <w:delText>This is not applicable to</w:delText>
              </w:r>
              <w:r w:rsidR="00677DA3" w:rsidRPr="00090C64" w:rsidDel="00851190">
                <w:delText xml:space="preserve"> </w:delText>
              </w:r>
              <w:r w:rsidRPr="00090C64" w:rsidDel="00851190">
                <w:delText xml:space="preserve">BS operating in Band </w:delText>
              </w:r>
              <w:r w:rsidRPr="00090C64" w:rsidDel="00851190">
                <w:rPr>
                  <w:lang w:eastAsia="zh-CN"/>
                </w:rPr>
                <w:delText>39</w:delText>
              </w:r>
            </w:del>
          </w:p>
        </w:tc>
      </w:tr>
      <w:tr w:rsidR="00D57C09" w:rsidRPr="00090C64" w:rsidDel="00851190" w14:paraId="2311522C" w14:textId="7C9D6A8D" w:rsidTr="001F4E85">
        <w:trPr>
          <w:cantSplit/>
          <w:jc w:val="center"/>
          <w:del w:id="12379"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01C320" w14:textId="4023CD22" w:rsidR="00D57C09" w:rsidRPr="00090C64" w:rsidDel="00851190" w:rsidRDefault="00D57C09" w:rsidP="00677DA3">
            <w:pPr>
              <w:pStyle w:val="TAC"/>
              <w:rPr>
                <w:del w:id="12380" w:author="CR0409" w:date="2026-01-05T09:59:00Z" w16du:dateUtc="2026-01-05T08:59:00Z"/>
                <w:lang w:eastAsia="zh-CN"/>
              </w:rPr>
            </w:pPr>
            <w:del w:id="12381" w:author="CR0409" w:date="2026-01-05T09:59:00Z" w16du:dateUtc="2026-01-05T08:59:00Z">
              <w:r w:rsidRPr="00090C64" w:rsidDel="00851190">
                <w:delText xml:space="preserve">UTRA TDD Band e) or E-UTRA Band </w:delText>
              </w:r>
              <w:r w:rsidRPr="00090C64" w:rsidDel="00851190">
                <w:rPr>
                  <w:lang w:eastAsia="zh-CN"/>
                </w:rPr>
                <w:delText>40</w:delText>
              </w:r>
              <w:r w:rsidRPr="00090C64" w:rsidDel="00851190">
                <w:delText xml:space="preserve"> or NR band n40</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04E0F925" w:rsidR="00D57C09" w:rsidRPr="00090C64" w:rsidDel="00851190" w:rsidRDefault="00D57C09" w:rsidP="00677DA3">
            <w:pPr>
              <w:pStyle w:val="TAC"/>
              <w:rPr>
                <w:del w:id="12382" w:author="CR0409" w:date="2026-01-05T09:59:00Z" w16du:dateUtc="2026-01-05T08:59:00Z"/>
              </w:rPr>
            </w:pPr>
            <w:del w:id="12383" w:author="CR0409" w:date="2026-01-05T09:59:00Z" w16du:dateUtc="2026-01-05T08:59:00Z">
              <w:r w:rsidRPr="00090C64" w:rsidDel="00851190">
                <w:rPr>
                  <w:lang w:eastAsia="zh-CN"/>
                </w:rPr>
                <w:delText>2300</w:delText>
              </w:r>
              <w:r w:rsidR="00677DA3" w:rsidRPr="00090C64" w:rsidDel="00851190">
                <w:rPr>
                  <w:lang w:eastAsia="zh-CN"/>
                </w:rPr>
                <w:delText xml:space="preserve"> </w:delText>
              </w:r>
              <w:r w:rsidRPr="00090C64" w:rsidDel="00851190">
                <w:delText xml:space="preserve">– </w:delText>
              </w:r>
              <w:r w:rsidRPr="00090C64" w:rsidDel="00851190">
                <w:rPr>
                  <w:lang w:eastAsia="zh-CN"/>
                </w:rPr>
                <w:delText>240</w:delText>
              </w:r>
              <w:r w:rsidR="00A901DE" w:rsidRPr="00090C64" w:rsidDel="00851190">
                <w:rPr>
                  <w:lang w:eastAsia="zh-CN"/>
                </w:rPr>
                <w:delText>0</w:delText>
              </w:r>
              <w:r w:rsidR="00A901DE" w:rsidDel="00851190">
                <w:rPr>
                  <w:lang w:eastAsia="zh-CN"/>
                </w:rPr>
                <w:delText> </w:delText>
              </w:r>
              <w:r w:rsidR="00A901DE" w:rsidRPr="00090C64" w:rsidDel="00851190">
                <w:rPr>
                  <w:lang w:eastAsia="zh-CN"/>
                </w:rPr>
                <w:delText>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5A578636" w:rsidR="00D57C09" w:rsidRPr="00090C64" w:rsidDel="00851190" w:rsidRDefault="00D57C09" w:rsidP="00677DA3">
            <w:pPr>
              <w:pStyle w:val="TAC"/>
              <w:rPr>
                <w:del w:id="12384" w:author="CR0409" w:date="2026-01-05T09:59:00Z" w16du:dateUtc="2026-01-05T08:59:00Z"/>
                <w:rFonts w:cs="v5.0.0"/>
              </w:rPr>
            </w:pPr>
            <w:del w:id="12385"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18E3269A" w:rsidR="00D57C09" w:rsidRPr="00090C64" w:rsidDel="00851190" w:rsidRDefault="00D57C09" w:rsidP="00677DA3">
            <w:pPr>
              <w:pStyle w:val="TAC"/>
              <w:rPr>
                <w:del w:id="12386" w:author="CR0409" w:date="2026-01-05T09:59:00Z" w16du:dateUtc="2026-01-05T08:59:00Z"/>
              </w:rPr>
            </w:pPr>
            <w:del w:id="12387"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D925D47" w14:textId="52936BDA" w:rsidR="00D57C09" w:rsidRPr="00090C64" w:rsidDel="00851190" w:rsidRDefault="00D57C09" w:rsidP="00677DA3">
            <w:pPr>
              <w:pStyle w:val="TAL"/>
              <w:rPr>
                <w:del w:id="12388" w:author="CR0409" w:date="2026-01-05T09:59:00Z" w16du:dateUtc="2026-01-05T08:59:00Z"/>
                <w:lang w:eastAsia="zh-CN"/>
              </w:rPr>
            </w:pPr>
            <w:del w:id="12389" w:author="CR0409" w:date="2026-01-05T09:59:00Z" w16du:dateUtc="2026-01-05T08:59:00Z">
              <w:r w:rsidRPr="00090C64" w:rsidDel="00851190">
                <w:delText>This is not applicable to</w:delText>
              </w:r>
              <w:r w:rsidR="00677DA3" w:rsidRPr="00090C64" w:rsidDel="00851190">
                <w:delText xml:space="preserve"> </w:delText>
              </w:r>
              <w:r w:rsidRPr="00090C64" w:rsidDel="00851190">
                <w:delText xml:space="preserve">BS operating in Band 30 or </w:delText>
              </w:r>
              <w:r w:rsidRPr="00090C64" w:rsidDel="00851190">
                <w:rPr>
                  <w:lang w:eastAsia="zh-CN"/>
                </w:rPr>
                <w:delText>40</w:delText>
              </w:r>
            </w:del>
          </w:p>
        </w:tc>
      </w:tr>
      <w:tr w:rsidR="00D57C09" w:rsidRPr="00090C64" w:rsidDel="00851190" w14:paraId="3EF268C2" w14:textId="4D97C8C7" w:rsidTr="001F4E85">
        <w:trPr>
          <w:cantSplit/>
          <w:jc w:val="center"/>
          <w:del w:id="12390"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8A32AE" w14:textId="3CA2340A" w:rsidR="00D57C09" w:rsidRPr="00090C64" w:rsidDel="00851190" w:rsidRDefault="00D57C09" w:rsidP="00677DA3">
            <w:pPr>
              <w:pStyle w:val="TAC"/>
              <w:rPr>
                <w:del w:id="12391" w:author="CR0409" w:date="2026-01-05T09:59:00Z" w16du:dateUtc="2026-01-05T08:59:00Z"/>
              </w:rPr>
            </w:pPr>
            <w:del w:id="12392" w:author="CR0409" w:date="2026-01-05T09:59:00Z" w16du:dateUtc="2026-01-05T08:59:00Z">
              <w:r w:rsidRPr="00090C64" w:rsidDel="00851190">
                <w:delText xml:space="preserve">E-UTRA Band </w:delText>
              </w:r>
              <w:r w:rsidRPr="00090C64" w:rsidDel="00851190">
                <w:rPr>
                  <w:lang w:eastAsia="zh-CN"/>
                </w:rPr>
                <w:delText>41</w:delText>
              </w:r>
              <w:r w:rsidRPr="00090C64" w:rsidDel="00851190">
                <w:delText xml:space="preserve"> or NR band n41</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2999DD7C" w:rsidR="00D57C09" w:rsidRPr="00090C64" w:rsidDel="00851190" w:rsidRDefault="00D57C09" w:rsidP="00677DA3">
            <w:pPr>
              <w:pStyle w:val="TAC"/>
              <w:rPr>
                <w:del w:id="12393" w:author="CR0409" w:date="2026-01-05T09:59:00Z" w16du:dateUtc="2026-01-05T08:59:00Z"/>
                <w:lang w:eastAsia="zh-CN"/>
              </w:rPr>
            </w:pPr>
            <w:del w:id="12394" w:author="CR0409" w:date="2026-01-05T09:59:00Z" w16du:dateUtc="2026-01-05T08:59:00Z">
              <w:r w:rsidRPr="00090C64" w:rsidDel="00851190">
                <w:rPr>
                  <w:lang w:eastAsia="zh-CN"/>
                </w:rPr>
                <w:delText>2496</w:delText>
              </w:r>
              <w:r w:rsidR="00677DA3" w:rsidRPr="00090C64" w:rsidDel="00851190">
                <w:rPr>
                  <w:lang w:eastAsia="zh-CN"/>
                </w:rPr>
                <w:delText xml:space="preserve"> </w:delText>
              </w:r>
              <w:r w:rsidRPr="00090C64" w:rsidDel="00851190">
                <w:delText xml:space="preserve">– </w:delText>
              </w:r>
              <w:r w:rsidRPr="00090C64" w:rsidDel="00851190">
                <w:rPr>
                  <w:lang w:eastAsia="zh-CN"/>
                </w:rPr>
                <w:delText>269</w:delText>
              </w:r>
              <w:r w:rsidR="00A901DE" w:rsidRPr="00090C64" w:rsidDel="00851190">
                <w:rPr>
                  <w:lang w:eastAsia="zh-CN"/>
                </w:rPr>
                <w:delText>0</w:delText>
              </w:r>
              <w:r w:rsidR="00A901DE" w:rsidDel="00851190">
                <w:rPr>
                  <w:lang w:eastAsia="zh-CN"/>
                </w:rPr>
                <w:delText> </w:delText>
              </w:r>
              <w:r w:rsidR="00A901DE" w:rsidRPr="00090C64" w:rsidDel="00851190">
                <w:rPr>
                  <w:lang w:eastAsia="zh-CN"/>
                </w:rPr>
                <w:delText>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44E27144" w:rsidR="00D57C09" w:rsidRPr="00090C64" w:rsidDel="00851190" w:rsidRDefault="00D57C09" w:rsidP="00677DA3">
            <w:pPr>
              <w:pStyle w:val="TAC"/>
              <w:rPr>
                <w:del w:id="12395" w:author="CR0409" w:date="2026-01-05T09:59:00Z" w16du:dateUtc="2026-01-05T08:59:00Z"/>
                <w:rFonts w:cs="v5.0.0"/>
              </w:rPr>
            </w:pPr>
            <w:del w:id="12396"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0C0DAD4" w:rsidR="00D57C09" w:rsidRPr="00090C64" w:rsidDel="00851190" w:rsidRDefault="00D57C09" w:rsidP="00677DA3">
            <w:pPr>
              <w:pStyle w:val="TAC"/>
              <w:rPr>
                <w:del w:id="12397" w:author="CR0409" w:date="2026-01-05T09:59:00Z" w16du:dateUtc="2026-01-05T08:59:00Z"/>
              </w:rPr>
            </w:pPr>
            <w:del w:id="12398"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C7A67F1" w14:textId="64DEACCB" w:rsidR="00D57C09" w:rsidRPr="00090C64" w:rsidDel="00851190" w:rsidRDefault="0005038B" w:rsidP="00677DA3">
            <w:pPr>
              <w:pStyle w:val="TAL"/>
              <w:rPr>
                <w:del w:id="12399" w:author="CR0409" w:date="2026-01-05T09:59:00Z" w16du:dateUtc="2026-01-05T08:59:00Z"/>
              </w:rPr>
            </w:pPr>
            <w:del w:id="12400" w:author="CR0409" w:date="2026-01-05T09:59:00Z" w16du:dateUtc="2026-01-05T08:59:00Z">
              <w:r w:rsidRPr="00090C64" w:rsidDel="00851190">
                <w:delText>This is not applicable to</w:delText>
              </w:r>
              <w:r w:rsidR="00677DA3" w:rsidRPr="00090C64" w:rsidDel="00851190">
                <w:delText xml:space="preserve"> </w:delText>
              </w:r>
              <w:r w:rsidRPr="00090C64" w:rsidDel="00851190">
                <w:delText xml:space="preserve">BS operating in Band </w:delText>
              </w:r>
              <w:r w:rsidRPr="00090C64" w:rsidDel="00851190">
                <w:rPr>
                  <w:lang w:eastAsia="zh-CN"/>
                </w:rPr>
                <w:delText>41 or 53</w:delText>
              </w:r>
            </w:del>
          </w:p>
        </w:tc>
      </w:tr>
      <w:tr w:rsidR="00D57C09" w:rsidRPr="00090C64" w:rsidDel="00851190" w14:paraId="73E0518B" w14:textId="5B9D5CE2" w:rsidTr="001F4E85">
        <w:trPr>
          <w:cantSplit/>
          <w:jc w:val="center"/>
          <w:del w:id="12401"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4A9BD01" w14:textId="3CA146FF" w:rsidR="00D57C09" w:rsidRPr="00090C64" w:rsidDel="00851190" w:rsidRDefault="00D57C09" w:rsidP="00677DA3">
            <w:pPr>
              <w:pStyle w:val="TAC"/>
              <w:rPr>
                <w:del w:id="12402" w:author="CR0409" w:date="2026-01-05T09:59:00Z" w16du:dateUtc="2026-01-05T08:59:00Z"/>
              </w:rPr>
            </w:pPr>
            <w:del w:id="12403" w:author="CR0409" w:date="2026-01-05T09:59:00Z" w16du:dateUtc="2026-01-05T08:59:00Z">
              <w:r w:rsidRPr="00090C64" w:rsidDel="00851190">
                <w:delText xml:space="preserve">E-UTRA Band </w:delText>
              </w:r>
              <w:r w:rsidRPr="00090C64" w:rsidDel="00851190">
                <w:rPr>
                  <w:lang w:eastAsia="zh-CN"/>
                </w:rPr>
                <w:delText>42</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41722DC3" w:rsidR="00D57C09" w:rsidRPr="00090C64" w:rsidDel="00851190" w:rsidRDefault="00D57C09" w:rsidP="00677DA3">
            <w:pPr>
              <w:pStyle w:val="TAC"/>
              <w:rPr>
                <w:del w:id="12404" w:author="CR0409" w:date="2026-01-05T09:59:00Z" w16du:dateUtc="2026-01-05T08:59:00Z"/>
                <w:lang w:eastAsia="zh-CN"/>
              </w:rPr>
            </w:pPr>
            <w:del w:id="12405" w:author="CR0409" w:date="2026-01-05T09:59:00Z" w16du:dateUtc="2026-01-05T08:59:00Z">
              <w:r w:rsidRPr="00090C64" w:rsidDel="00851190">
                <w:rPr>
                  <w:lang w:eastAsia="zh-CN"/>
                </w:rPr>
                <w:delText>3400</w:delText>
              </w:r>
              <w:r w:rsidRPr="00090C64" w:rsidDel="00851190">
                <w:delText xml:space="preserve"> – 3600 </w:delText>
              </w:r>
              <w:r w:rsidRPr="00090C64" w:rsidDel="00851190">
                <w:rPr>
                  <w:lang w:eastAsia="zh-CN"/>
                </w:rPr>
                <w:delText>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969DED6" w:rsidR="00D57C09" w:rsidRPr="00090C64" w:rsidDel="00851190" w:rsidRDefault="00D57C09" w:rsidP="00677DA3">
            <w:pPr>
              <w:pStyle w:val="TAC"/>
              <w:rPr>
                <w:del w:id="12406" w:author="CR0409" w:date="2026-01-05T09:59:00Z" w16du:dateUtc="2026-01-05T08:59:00Z"/>
                <w:rFonts w:cs="v5.0.0"/>
              </w:rPr>
            </w:pPr>
            <w:del w:id="12407" w:author="CR0409" w:date="2026-01-05T09:59:00Z" w16du:dateUtc="2026-01-05T08:59:00Z">
              <w:r w:rsidRPr="00090C64" w:rsidDel="00851190">
                <w:rPr>
                  <w:rFonts w:cs="v5.0.0"/>
                </w:rPr>
                <w:delText>-40.0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48F37DE8" w:rsidR="00D57C09" w:rsidRPr="00090C64" w:rsidDel="00851190" w:rsidRDefault="00D57C09" w:rsidP="00677DA3">
            <w:pPr>
              <w:pStyle w:val="TAC"/>
              <w:rPr>
                <w:del w:id="12408" w:author="CR0409" w:date="2026-01-05T09:59:00Z" w16du:dateUtc="2026-01-05T08:59:00Z"/>
              </w:rPr>
            </w:pPr>
            <w:del w:id="12409"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7B8669" w14:textId="27329C27" w:rsidR="00D57C09" w:rsidRPr="00090C64" w:rsidDel="00851190" w:rsidRDefault="00D57C09" w:rsidP="00677DA3">
            <w:pPr>
              <w:pStyle w:val="TAL"/>
              <w:rPr>
                <w:del w:id="12410" w:author="CR0409" w:date="2026-01-05T09:59:00Z" w16du:dateUtc="2026-01-05T08:59:00Z"/>
              </w:rPr>
            </w:pPr>
            <w:del w:id="12411" w:author="CR0409" w:date="2026-01-05T09:59:00Z" w16du:dateUtc="2026-01-05T08:59:00Z">
              <w:r w:rsidRPr="00090C64" w:rsidDel="00851190">
                <w:delText xml:space="preserve">This is not applicable to BS operating in Band </w:delText>
              </w:r>
              <w:r w:rsidRPr="00090C64" w:rsidDel="00851190">
                <w:rPr>
                  <w:lang w:eastAsia="zh-CN"/>
                </w:rPr>
                <w:delText>22, 42, 43, 48, 52.</w:delText>
              </w:r>
            </w:del>
          </w:p>
        </w:tc>
      </w:tr>
      <w:tr w:rsidR="00D57C09" w:rsidRPr="00090C64" w:rsidDel="00851190" w14:paraId="53C4B925" w14:textId="2C6BCE8D" w:rsidTr="001F4E85">
        <w:trPr>
          <w:cantSplit/>
          <w:jc w:val="center"/>
          <w:del w:id="12412"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FA534CF" w14:textId="73DEEE98" w:rsidR="00D57C09" w:rsidRPr="00090C64" w:rsidDel="00851190" w:rsidRDefault="00D57C09" w:rsidP="00677DA3">
            <w:pPr>
              <w:pStyle w:val="TAC"/>
              <w:rPr>
                <w:del w:id="12413" w:author="CR0409" w:date="2026-01-05T09:59:00Z" w16du:dateUtc="2026-01-05T08:59:00Z"/>
              </w:rPr>
            </w:pPr>
            <w:del w:id="12414" w:author="CR0409" w:date="2026-01-05T09:59:00Z" w16du:dateUtc="2026-01-05T08:59:00Z">
              <w:r w:rsidRPr="00090C64" w:rsidDel="00851190">
                <w:delText xml:space="preserve">E-UTRA Band </w:delText>
              </w:r>
              <w:r w:rsidRPr="00090C64" w:rsidDel="00851190">
                <w:rPr>
                  <w:lang w:eastAsia="zh-CN"/>
                </w:rPr>
                <w:delText>43</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5AF05FB9" w:rsidR="00D57C09" w:rsidRPr="00090C64" w:rsidDel="00851190" w:rsidRDefault="00D57C09" w:rsidP="00677DA3">
            <w:pPr>
              <w:pStyle w:val="TAC"/>
              <w:rPr>
                <w:del w:id="12415" w:author="CR0409" w:date="2026-01-05T09:59:00Z" w16du:dateUtc="2026-01-05T08:59:00Z"/>
                <w:lang w:eastAsia="zh-CN"/>
              </w:rPr>
            </w:pPr>
            <w:del w:id="12416" w:author="CR0409" w:date="2026-01-05T09:59:00Z" w16du:dateUtc="2026-01-05T08:59:00Z">
              <w:r w:rsidRPr="00090C64" w:rsidDel="00851190">
                <w:rPr>
                  <w:lang w:eastAsia="zh-CN"/>
                </w:rPr>
                <w:delText>3600</w:delText>
              </w:r>
              <w:r w:rsidRPr="00090C64" w:rsidDel="00851190">
                <w:delText xml:space="preserve"> – </w:delText>
              </w:r>
              <w:r w:rsidRPr="00090C64" w:rsidDel="00851190">
                <w:rPr>
                  <w:lang w:eastAsia="zh-CN"/>
                </w:rPr>
                <w:delText>3800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3D7B7086" w:rsidR="00D57C09" w:rsidRPr="00090C64" w:rsidDel="00851190" w:rsidRDefault="00D57C09" w:rsidP="00677DA3">
            <w:pPr>
              <w:pStyle w:val="TAC"/>
              <w:rPr>
                <w:del w:id="12417" w:author="CR0409" w:date="2026-01-05T09:59:00Z" w16du:dateUtc="2026-01-05T08:59:00Z"/>
                <w:rFonts w:cs="v5.0.0"/>
              </w:rPr>
            </w:pPr>
            <w:del w:id="12418" w:author="CR0409" w:date="2026-01-05T09:59:00Z" w16du:dateUtc="2026-01-05T08:59:00Z">
              <w:r w:rsidRPr="00090C64" w:rsidDel="00851190">
                <w:rPr>
                  <w:rFonts w:cs="v5.0.0"/>
                </w:rPr>
                <w:delText>-40.0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4DBBEBE1" w:rsidR="00D57C09" w:rsidRPr="00090C64" w:rsidDel="00851190" w:rsidRDefault="00D57C09" w:rsidP="00677DA3">
            <w:pPr>
              <w:pStyle w:val="TAC"/>
              <w:rPr>
                <w:del w:id="12419" w:author="CR0409" w:date="2026-01-05T09:59:00Z" w16du:dateUtc="2026-01-05T08:59:00Z"/>
              </w:rPr>
            </w:pPr>
            <w:del w:id="12420"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912DD68" w14:textId="2CBEBD2A" w:rsidR="00D57C09" w:rsidRPr="00090C64" w:rsidDel="00851190" w:rsidRDefault="00D57C09" w:rsidP="00677DA3">
            <w:pPr>
              <w:pStyle w:val="TAL"/>
              <w:rPr>
                <w:del w:id="12421" w:author="CR0409" w:date="2026-01-05T09:59:00Z" w16du:dateUtc="2026-01-05T08:59:00Z"/>
              </w:rPr>
            </w:pPr>
            <w:del w:id="12422" w:author="CR0409" w:date="2026-01-05T09:59:00Z" w16du:dateUtc="2026-01-05T08:59:00Z">
              <w:r w:rsidRPr="00090C64" w:rsidDel="00851190">
                <w:delText xml:space="preserve">This is not applicable to BS operating in Band 42, </w:delText>
              </w:r>
              <w:r w:rsidRPr="00090C64" w:rsidDel="00851190">
                <w:rPr>
                  <w:lang w:eastAsia="zh-CN"/>
                </w:rPr>
                <w:delText>43, 48</w:delText>
              </w:r>
            </w:del>
          </w:p>
        </w:tc>
      </w:tr>
      <w:tr w:rsidR="00D57C09" w:rsidRPr="00090C64" w:rsidDel="00851190" w14:paraId="2C3680DB" w14:textId="4D98D4B9" w:rsidTr="001F4E85">
        <w:trPr>
          <w:cantSplit/>
          <w:jc w:val="center"/>
          <w:del w:id="12423"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CFF9C87" w14:textId="26A88AFF" w:rsidR="00D57C09" w:rsidRPr="00090C64" w:rsidDel="00851190" w:rsidRDefault="00D57C09" w:rsidP="00677DA3">
            <w:pPr>
              <w:pStyle w:val="TAC"/>
              <w:rPr>
                <w:del w:id="12424" w:author="CR0409" w:date="2026-01-05T09:59:00Z" w16du:dateUtc="2026-01-05T08:59:00Z"/>
              </w:rPr>
            </w:pPr>
            <w:del w:id="12425" w:author="CR0409" w:date="2026-01-05T09:59:00Z" w16du:dateUtc="2026-01-05T08:59:00Z">
              <w:r w:rsidRPr="00090C64" w:rsidDel="00851190">
                <w:delText>E-UTRA Band 44</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263F3FDB" w:rsidR="00D57C09" w:rsidRPr="00090C64" w:rsidDel="00851190" w:rsidRDefault="00D57C09" w:rsidP="00677DA3">
            <w:pPr>
              <w:pStyle w:val="TAC"/>
              <w:rPr>
                <w:del w:id="12426" w:author="CR0409" w:date="2026-01-05T09:59:00Z" w16du:dateUtc="2026-01-05T08:59:00Z"/>
                <w:lang w:eastAsia="zh-CN"/>
              </w:rPr>
            </w:pPr>
            <w:del w:id="12427" w:author="CR0409" w:date="2026-01-05T09:59:00Z" w16du:dateUtc="2026-01-05T08:59:00Z">
              <w:r w:rsidRPr="00090C64" w:rsidDel="00851190">
                <w:rPr>
                  <w:lang w:eastAsia="zh-CN"/>
                </w:rPr>
                <w:delText>703</w:delText>
              </w:r>
              <w:r w:rsidRPr="00090C64" w:rsidDel="00851190">
                <w:delText xml:space="preserve"> - 80</w:delText>
              </w:r>
              <w:r w:rsidRPr="00090C64" w:rsidDel="00851190">
                <w:rPr>
                  <w:lang w:eastAsia="zh-CN"/>
                </w:rPr>
                <w:delText>3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9B70DF3" w:rsidR="00D57C09" w:rsidRPr="00090C64" w:rsidDel="00851190" w:rsidRDefault="00D57C09" w:rsidP="00677DA3">
            <w:pPr>
              <w:pStyle w:val="TAC"/>
              <w:rPr>
                <w:del w:id="12428" w:author="CR0409" w:date="2026-01-05T09:59:00Z" w16du:dateUtc="2026-01-05T08:59:00Z"/>
                <w:rFonts w:cs="v5.0.0"/>
              </w:rPr>
            </w:pPr>
            <w:del w:id="12429"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3BA7E5D8" w:rsidR="00D57C09" w:rsidRPr="00090C64" w:rsidDel="00851190" w:rsidRDefault="00D57C09" w:rsidP="00677DA3">
            <w:pPr>
              <w:pStyle w:val="TAC"/>
              <w:rPr>
                <w:del w:id="12430" w:author="CR0409" w:date="2026-01-05T09:59:00Z" w16du:dateUtc="2026-01-05T08:59:00Z"/>
              </w:rPr>
            </w:pPr>
            <w:del w:id="12431"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7ED788D" w14:textId="336BE765" w:rsidR="00D57C09" w:rsidRPr="00090C64" w:rsidDel="00851190" w:rsidRDefault="00D57C09" w:rsidP="00677DA3">
            <w:pPr>
              <w:pStyle w:val="TAL"/>
              <w:rPr>
                <w:del w:id="12432" w:author="CR0409" w:date="2026-01-05T09:59:00Z" w16du:dateUtc="2026-01-05T08:59:00Z"/>
              </w:rPr>
            </w:pPr>
            <w:del w:id="12433" w:author="CR0409" w:date="2026-01-05T09:59:00Z" w16du:dateUtc="2026-01-05T08:59:00Z">
              <w:r w:rsidRPr="00090C64" w:rsidDel="00851190">
                <w:delText>This is not applicable to BS operating in Band 28 or 44</w:delText>
              </w:r>
            </w:del>
          </w:p>
        </w:tc>
      </w:tr>
      <w:tr w:rsidR="00D57C09" w:rsidRPr="00090C64" w:rsidDel="00851190" w14:paraId="2741FF47" w14:textId="72BC7F8B" w:rsidTr="001F4E85">
        <w:trPr>
          <w:cantSplit/>
          <w:jc w:val="center"/>
          <w:del w:id="12434"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FA1DE9" w14:textId="48515E83" w:rsidR="00D57C09" w:rsidRPr="00090C64" w:rsidDel="00851190" w:rsidRDefault="00D57C09" w:rsidP="00677DA3">
            <w:pPr>
              <w:pStyle w:val="TAC"/>
              <w:rPr>
                <w:del w:id="12435" w:author="CR0409" w:date="2026-01-05T09:59:00Z" w16du:dateUtc="2026-01-05T08:59:00Z"/>
                <w:szCs w:val="18"/>
                <w:lang w:eastAsia="zh-CN"/>
              </w:rPr>
            </w:pPr>
            <w:del w:id="12436" w:author="CR0409" w:date="2026-01-05T09:59:00Z" w16du:dateUtc="2026-01-05T08:59:00Z">
              <w:r w:rsidRPr="00090C64" w:rsidDel="00851190">
                <w:rPr>
                  <w:szCs w:val="18"/>
                </w:rPr>
                <w:delText>E-UTRA Band 4</w:delText>
              </w:r>
              <w:r w:rsidRPr="00090C64" w:rsidDel="00851190">
                <w:rPr>
                  <w:szCs w:val="18"/>
                  <w:lang w:eastAsia="zh-CN"/>
                </w:rPr>
                <w:delText>5</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6B23568B" w:rsidR="00D57C09" w:rsidRPr="00090C64" w:rsidDel="00851190" w:rsidRDefault="00D57C09" w:rsidP="00677DA3">
            <w:pPr>
              <w:pStyle w:val="TAC"/>
              <w:rPr>
                <w:del w:id="12437" w:author="CR0409" w:date="2026-01-05T09:59:00Z" w16du:dateUtc="2026-01-05T08:59:00Z"/>
                <w:szCs w:val="18"/>
                <w:lang w:eastAsia="zh-CN"/>
              </w:rPr>
            </w:pPr>
            <w:del w:id="12438" w:author="CR0409" w:date="2026-01-05T09:59:00Z" w16du:dateUtc="2026-01-05T08:59:00Z">
              <w:r w:rsidRPr="00090C64" w:rsidDel="00851190">
                <w:rPr>
                  <w:szCs w:val="18"/>
                  <w:lang w:eastAsia="zh-CN"/>
                </w:rPr>
                <w:delText>1447</w:delText>
              </w:r>
              <w:r w:rsidRPr="00090C64" w:rsidDel="00851190">
                <w:rPr>
                  <w:szCs w:val="18"/>
                </w:rPr>
                <w:delText xml:space="preserve"> - </w:delText>
              </w:r>
              <w:r w:rsidRPr="00090C64" w:rsidDel="00851190">
                <w:rPr>
                  <w:szCs w:val="18"/>
                  <w:lang w:eastAsia="zh-CN"/>
                </w:rPr>
                <w:delText>1467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58C4CA31" w:rsidR="00D57C09" w:rsidRPr="00090C64" w:rsidDel="00851190" w:rsidRDefault="00D57C09" w:rsidP="00677DA3">
            <w:pPr>
              <w:pStyle w:val="TAC"/>
              <w:rPr>
                <w:del w:id="12439" w:author="CR0409" w:date="2026-01-05T09:59:00Z" w16du:dateUtc="2026-01-05T08:59:00Z"/>
                <w:rFonts w:cs="v5.0.0"/>
              </w:rPr>
            </w:pPr>
            <w:del w:id="12440"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22127001" w:rsidR="00D57C09" w:rsidRPr="00090C64" w:rsidDel="00851190" w:rsidRDefault="00D57C09" w:rsidP="00677DA3">
            <w:pPr>
              <w:pStyle w:val="TAC"/>
              <w:rPr>
                <w:del w:id="12441" w:author="CR0409" w:date="2026-01-05T09:59:00Z" w16du:dateUtc="2026-01-05T08:59:00Z"/>
                <w:szCs w:val="18"/>
              </w:rPr>
            </w:pPr>
            <w:del w:id="12442" w:author="CR0409" w:date="2026-01-05T09:59:00Z" w16du:dateUtc="2026-01-05T08:59:00Z">
              <w:r w:rsidRPr="00090C64" w:rsidDel="00851190">
                <w:rPr>
                  <w:szCs w:val="18"/>
                </w:rPr>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BB0588E" w14:textId="00986DE4" w:rsidR="00D57C09" w:rsidRPr="00090C64" w:rsidDel="00851190" w:rsidRDefault="00D57C09" w:rsidP="00677DA3">
            <w:pPr>
              <w:pStyle w:val="TAL"/>
              <w:rPr>
                <w:del w:id="12443" w:author="CR0409" w:date="2026-01-05T09:59:00Z" w16du:dateUtc="2026-01-05T08:59:00Z"/>
                <w:szCs w:val="18"/>
                <w:lang w:eastAsia="zh-CN"/>
              </w:rPr>
            </w:pPr>
            <w:del w:id="12444" w:author="CR0409" w:date="2026-01-05T09:59:00Z" w16du:dateUtc="2026-01-05T08:59:00Z">
              <w:r w:rsidRPr="00090C64" w:rsidDel="00851190">
                <w:rPr>
                  <w:szCs w:val="18"/>
                </w:rPr>
                <w:delText xml:space="preserve">This is not applicable to BS operating in Band </w:delText>
              </w:r>
              <w:r w:rsidRPr="00090C64" w:rsidDel="00851190">
                <w:rPr>
                  <w:szCs w:val="18"/>
                  <w:lang w:eastAsia="zh-CN"/>
                </w:rPr>
                <w:delText>45</w:delText>
              </w:r>
            </w:del>
          </w:p>
        </w:tc>
      </w:tr>
      <w:tr w:rsidR="00D57C09" w:rsidRPr="00090C64" w:rsidDel="00851190" w14:paraId="7C471DFB" w14:textId="1F3071BF" w:rsidTr="001F4E85">
        <w:trPr>
          <w:cantSplit/>
          <w:jc w:val="center"/>
          <w:del w:id="12445"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9EB0968" w14:textId="306A5521" w:rsidR="00D57C09" w:rsidRPr="00090C64" w:rsidDel="00851190" w:rsidRDefault="00077D7D" w:rsidP="00677DA3">
            <w:pPr>
              <w:pStyle w:val="TAC"/>
              <w:rPr>
                <w:del w:id="12446" w:author="CR0409" w:date="2026-01-05T09:59:00Z" w16du:dateUtc="2026-01-05T08:59:00Z"/>
                <w:szCs w:val="18"/>
              </w:rPr>
            </w:pPr>
            <w:del w:id="12447" w:author="CR0409" w:date="2026-01-05T09:59:00Z" w16du:dateUtc="2026-01-05T08:59:00Z">
              <w:r w:rsidRPr="00090C64" w:rsidDel="00851190">
                <w:rPr>
                  <w:szCs w:val="18"/>
                </w:rPr>
                <w:delText>E-UTRA Band 4</w:delText>
              </w:r>
              <w:r w:rsidRPr="00090C64" w:rsidDel="00851190">
                <w:rPr>
                  <w:szCs w:val="18"/>
                  <w:lang w:eastAsia="zh-CN"/>
                </w:rPr>
                <w:delText>6</w:delText>
              </w:r>
              <w:r w:rsidDel="00851190">
                <w:rPr>
                  <w:szCs w:val="18"/>
                  <w:lang w:eastAsia="zh-CN"/>
                </w:rPr>
                <w:delText xml:space="preserve"> or NR Band n46</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09C2D1E7" w:rsidR="00D57C09" w:rsidRPr="00090C64" w:rsidDel="00851190" w:rsidRDefault="00D57C09" w:rsidP="00677DA3">
            <w:pPr>
              <w:pStyle w:val="TAC"/>
              <w:rPr>
                <w:del w:id="12448" w:author="CR0409" w:date="2026-01-05T09:59:00Z" w16du:dateUtc="2026-01-05T08:59:00Z"/>
                <w:szCs w:val="18"/>
                <w:lang w:eastAsia="zh-CN"/>
              </w:rPr>
            </w:pPr>
            <w:del w:id="12449" w:author="CR0409" w:date="2026-01-05T09:59:00Z" w16du:dateUtc="2026-01-05T08:59:00Z">
              <w:r w:rsidRPr="00090C64" w:rsidDel="00851190">
                <w:rPr>
                  <w:szCs w:val="18"/>
                  <w:lang w:eastAsia="zh-CN"/>
                </w:rPr>
                <w:delText>5150</w:delText>
              </w:r>
              <w:r w:rsidRPr="00090C64" w:rsidDel="00851190">
                <w:rPr>
                  <w:szCs w:val="18"/>
                </w:rPr>
                <w:delText xml:space="preserve"> - </w:delText>
              </w:r>
              <w:r w:rsidRPr="00090C64" w:rsidDel="00851190">
                <w:rPr>
                  <w:szCs w:val="18"/>
                  <w:lang w:eastAsia="zh-CN"/>
                </w:rPr>
                <w:delText>5925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6CBE0F92" w:rsidR="00D57C09" w:rsidRPr="00090C64" w:rsidDel="00851190" w:rsidRDefault="00D57C09" w:rsidP="00677DA3">
            <w:pPr>
              <w:pStyle w:val="TAC"/>
              <w:rPr>
                <w:del w:id="12450" w:author="CR0409" w:date="2026-01-05T09:59:00Z" w16du:dateUtc="2026-01-05T08:59:00Z"/>
                <w:rFonts w:cs="v5.0.0"/>
              </w:rPr>
            </w:pPr>
            <w:del w:id="12451" w:author="CR0409" w:date="2026-01-05T09:59:00Z" w16du:dateUtc="2026-01-05T08:59:00Z">
              <w:r w:rsidRPr="00090C64" w:rsidDel="00851190">
                <w:rPr>
                  <w:rFonts w:cs="v5.0.0"/>
                </w:rPr>
                <w:delText>-39.5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052FFA66" w:rsidR="00D57C09" w:rsidRPr="00090C64" w:rsidDel="00851190" w:rsidRDefault="00D57C09" w:rsidP="00677DA3">
            <w:pPr>
              <w:pStyle w:val="TAC"/>
              <w:rPr>
                <w:del w:id="12452" w:author="CR0409" w:date="2026-01-05T09:59:00Z" w16du:dateUtc="2026-01-05T08:59:00Z"/>
                <w:szCs w:val="18"/>
              </w:rPr>
            </w:pPr>
            <w:del w:id="12453" w:author="CR0409" w:date="2026-01-05T09:59:00Z" w16du:dateUtc="2026-01-05T08:59:00Z">
              <w:r w:rsidRPr="00090C64" w:rsidDel="00851190">
                <w:rPr>
                  <w:szCs w:val="18"/>
                </w:rPr>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1E65492" w14:textId="1CA5C983" w:rsidR="00D57C09" w:rsidRPr="00090C64" w:rsidDel="00851190" w:rsidRDefault="00D57C09" w:rsidP="00677DA3">
            <w:pPr>
              <w:pStyle w:val="TAL"/>
              <w:rPr>
                <w:del w:id="12454" w:author="CR0409" w:date="2026-01-05T09:59:00Z" w16du:dateUtc="2026-01-05T08:59:00Z"/>
                <w:szCs w:val="18"/>
              </w:rPr>
            </w:pPr>
          </w:p>
        </w:tc>
      </w:tr>
      <w:tr w:rsidR="00D57C09" w:rsidRPr="00090C64" w:rsidDel="00851190" w14:paraId="0B10BEB2" w14:textId="5F229C32" w:rsidTr="001F4E85">
        <w:trPr>
          <w:cantSplit/>
          <w:jc w:val="center"/>
          <w:del w:id="12455"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F562830" w14:textId="52B24601" w:rsidR="00D57C09" w:rsidRPr="00090C64" w:rsidDel="00851190" w:rsidRDefault="00D57C09" w:rsidP="00677DA3">
            <w:pPr>
              <w:pStyle w:val="TAC"/>
              <w:rPr>
                <w:del w:id="12456" w:author="CR0409" w:date="2026-01-05T09:59:00Z" w16du:dateUtc="2026-01-05T08:59:00Z"/>
                <w:szCs w:val="18"/>
              </w:rPr>
            </w:pPr>
            <w:del w:id="12457" w:author="CR0409" w:date="2026-01-05T09:59:00Z" w16du:dateUtc="2026-01-05T08:59:00Z">
              <w:r w:rsidRPr="00090C64" w:rsidDel="00851190">
                <w:delText>E-UTRA Band 4</w:delText>
              </w:r>
              <w:r w:rsidRPr="00090C64" w:rsidDel="00851190">
                <w:rPr>
                  <w:lang w:eastAsia="zh-CN"/>
                </w:rPr>
                <w:delText>7</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3D8C4380" w:rsidR="00D57C09" w:rsidRPr="00090C64" w:rsidDel="00851190" w:rsidRDefault="00D57C09" w:rsidP="00677DA3">
            <w:pPr>
              <w:pStyle w:val="TAC"/>
              <w:rPr>
                <w:del w:id="12458" w:author="CR0409" w:date="2026-01-05T09:59:00Z" w16du:dateUtc="2026-01-05T08:59:00Z"/>
                <w:szCs w:val="18"/>
                <w:lang w:eastAsia="zh-CN"/>
              </w:rPr>
            </w:pPr>
            <w:del w:id="12459" w:author="CR0409" w:date="2026-01-05T09:59:00Z" w16du:dateUtc="2026-01-05T08:59:00Z">
              <w:r w:rsidRPr="00090C64" w:rsidDel="00851190">
                <w:rPr>
                  <w:lang w:eastAsia="zh-CN"/>
                </w:rPr>
                <w:delText>5855</w:delText>
              </w:r>
              <w:r w:rsidRPr="00090C64" w:rsidDel="00851190">
                <w:delText xml:space="preserve"> - </w:delText>
              </w:r>
              <w:r w:rsidRPr="00090C64" w:rsidDel="00851190">
                <w:rPr>
                  <w:lang w:eastAsia="zh-CN"/>
                </w:rPr>
                <w:delText>5925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15FFCD36" w:rsidR="00D57C09" w:rsidRPr="00090C64" w:rsidDel="00851190" w:rsidRDefault="00D57C09" w:rsidP="00677DA3">
            <w:pPr>
              <w:pStyle w:val="TAC"/>
              <w:rPr>
                <w:del w:id="12460" w:author="CR0409" w:date="2026-01-05T09:59:00Z" w16du:dateUtc="2026-01-05T08:59:00Z"/>
                <w:rFonts w:cs="v5.0.0"/>
              </w:rPr>
            </w:pPr>
            <w:del w:id="12461" w:author="CR0409" w:date="2026-01-05T09:59:00Z" w16du:dateUtc="2026-01-05T08:59:00Z">
              <w:r w:rsidRPr="00090C64" w:rsidDel="00851190">
                <w:delText>-52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19D76B11" w:rsidR="00D57C09" w:rsidRPr="00090C64" w:rsidDel="00851190" w:rsidRDefault="00D57C09" w:rsidP="00677DA3">
            <w:pPr>
              <w:pStyle w:val="TAC"/>
              <w:rPr>
                <w:del w:id="12462" w:author="CR0409" w:date="2026-01-05T09:59:00Z" w16du:dateUtc="2026-01-05T08:59:00Z"/>
                <w:szCs w:val="18"/>
              </w:rPr>
            </w:pPr>
            <w:del w:id="12463"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93D9A0" w14:textId="7833326E" w:rsidR="00D57C09" w:rsidRPr="00090C64" w:rsidDel="00851190" w:rsidRDefault="00D57C09" w:rsidP="00677DA3">
            <w:pPr>
              <w:pStyle w:val="TAL"/>
              <w:rPr>
                <w:del w:id="12464" w:author="CR0409" w:date="2026-01-05T09:59:00Z" w16du:dateUtc="2026-01-05T08:59:00Z"/>
                <w:szCs w:val="18"/>
              </w:rPr>
            </w:pPr>
          </w:p>
        </w:tc>
      </w:tr>
      <w:tr w:rsidR="00D57C09" w:rsidRPr="00090C64" w:rsidDel="00851190" w14:paraId="5390E529" w14:textId="754BBF2D" w:rsidTr="001F4E85">
        <w:trPr>
          <w:cantSplit/>
          <w:jc w:val="center"/>
          <w:del w:id="12465"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C7077E6" w14:textId="5630733C" w:rsidR="00D57C09" w:rsidRPr="00090C64" w:rsidDel="00851190" w:rsidRDefault="00D57C09" w:rsidP="00677DA3">
            <w:pPr>
              <w:pStyle w:val="TAC"/>
              <w:rPr>
                <w:del w:id="12466" w:author="CR0409" w:date="2026-01-05T09:59:00Z" w16du:dateUtc="2026-01-05T08:59:00Z"/>
                <w:szCs w:val="18"/>
              </w:rPr>
            </w:pPr>
            <w:del w:id="12467" w:author="CR0409" w:date="2026-01-05T09:59:00Z" w16du:dateUtc="2026-01-05T08:59:00Z">
              <w:r w:rsidRPr="00090C64" w:rsidDel="00851190">
                <w:delText>E-UTRA Band 48 or NR Band n48</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6D238E11" w:rsidR="00D57C09" w:rsidRPr="00090C64" w:rsidDel="00851190" w:rsidRDefault="00D57C09" w:rsidP="00677DA3">
            <w:pPr>
              <w:pStyle w:val="TAC"/>
              <w:rPr>
                <w:del w:id="12468" w:author="CR0409" w:date="2026-01-05T09:59:00Z" w16du:dateUtc="2026-01-05T08:59:00Z"/>
                <w:szCs w:val="18"/>
                <w:lang w:eastAsia="zh-CN"/>
              </w:rPr>
            </w:pPr>
            <w:del w:id="12469" w:author="CR0409" w:date="2026-01-05T09:59:00Z" w16du:dateUtc="2026-01-05T08:59:00Z">
              <w:r w:rsidRPr="00090C64" w:rsidDel="00851190">
                <w:delText>3550 – 3700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1F136E8A" w:rsidR="00D57C09" w:rsidRPr="00090C64" w:rsidDel="00851190" w:rsidRDefault="00D57C09" w:rsidP="00677DA3">
            <w:pPr>
              <w:pStyle w:val="TAC"/>
              <w:rPr>
                <w:del w:id="12470" w:author="CR0409" w:date="2026-01-05T09:59:00Z" w16du:dateUtc="2026-01-05T08:59:00Z"/>
                <w:rFonts w:cs="v5.0.0"/>
              </w:rPr>
            </w:pPr>
            <w:del w:id="12471" w:author="CR0409" w:date="2026-01-05T09:59:00Z" w16du:dateUtc="2026-01-05T08:59:00Z">
              <w:r w:rsidRPr="00090C64" w:rsidDel="00851190">
                <w:delText>-52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3E15CB55" w:rsidR="00D57C09" w:rsidRPr="00090C64" w:rsidDel="00851190" w:rsidRDefault="00D57C09" w:rsidP="00677DA3">
            <w:pPr>
              <w:pStyle w:val="TAC"/>
              <w:rPr>
                <w:del w:id="12472" w:author="CR0409" w:date="2026-01-05T09:59:00Z" w16du:dateUtc="2026-01-05T08:59:00Z"/>
                <w:szCs w:val="18"/>
              </w:rPr>
            </w:pPr>
            <w:del w:id="12473"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97908A" w14:textId="4C4E5CD2" w:rsidR="00D57C09" w:rsidRPr="00090C64" w:rsidDel="00851190" w:rsidRDefault="00D57C09" w:rsidP="00677DA3">
            <w:pPr>
              <w:pStyle w:val="TAL"/>
              <w:rPr>
                <w:del w:id="12474" w:author="CR0409" w:date="2026-01-05T09:59:00Z" w16du:dateUtc="2026-01-05T08:59:00Z"/>
                <w:szCs w:val="18"/>
              </w:rPr>
            </w:pPr>
            <w:del w:id="12475" w:author="CR0409" w:date="2026-01-05T09:59:00Z" w16du:dateUtc="2026-01-05T08:59:00Z">
              <w:r w:rsidRPr="00090C64" w:rsidDel="00851190">
                <w:delText>This is not applicable to BS operating in Band 22, 42, 43, 48</w:delText>
              </w:r>
            </w:del>
          </w:p>
        </w:tc>
      </w:tr>
      <w:tr w:rsidR="00D57C09" w:rsidRPr="00090C64" w:rsidDel="00851190" w14:paraId="465FDAF4" w14:textId="5F60D9A3" w:rsidTr="001F4E85">
        <w:trPr>
          <w:cantSplit/>
          <w:jc w:val="center"/>
          <w:del w:id="12476"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8B4265D" w14:textId="6123FC40" w:rsidR="00D57C09" w:rsidRPr="00090C64" w:rsidDel="00851190" w:rsidRDefault="00D57C09" w:rsidP="00677DA3">
            <w:pPr>
              <w:pStyle w:val="TAC"/>
              <w:rPr>
                <w:del w:id="12477" w:author="CR0409" w:date="2026-01-05T09:59:00Z" w16du:dateUtc="2026-01-05T08:59:00Z"/>
                <w:szCs w:val="18"/>
              </w:rPr>
            </w:pPr>
            <w:del w:id="12478" w:author="CR0409" w:date="2026-01-05T09:59:00Z" w16du:dateUtc="2026-01-05T08:59:00Z">
              <w:r w:rsidRPr="00090C64" w:rsidDel="00851190">
                <w:delText>E-UTRA Band 49</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261875AE" w:rsidR="00D57C09" w:rsidRPr="00090C64" w:rsidDel="00851190" w:rsidRDefault="00D57C09" w:rsidP="00677DA3">
            <w:pPr>
              <w:pStyle w:val="TAC"/>
              <w:rPr>
                <w:del w:id="12479" w:author="CR0409" w:date="2026-01-05T09:59:00Z" w16du:dateUtc="2026-01-05T08:59:00Z"/>
                <w:szCs w:val="18"/>
                <w:lang w:eastAsia="zh-CN"/>
              </w:rPr>
            </w:pPr>
            <w:del w:id="12480" w:author="CR0409" w:date="2026-01-05T09:59:00Z" w16du:dateUtc="2026-01-05T08:59:00Z">
              <w:r w:rsidRPr="00090C64" w:rsidDel="00851190">
                <w:delText>3550 – 3700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C473BD4" w:rsidR="00D57C09" w:rsidRPr="00090C64" w:rsidDel="00851190" w:rsidRDefault="00D57C09" w:rsidP="00677DA3">
            <w:pPr>
              <w:pStyle w:val="TAC"/>
              <w:rPr>
                <w:del w:id="12481" w:author="CR0409" w:date="2026-01-05T09:59:00Z" w16du:dateUtc="2026-01-05T08:59:00Z"/>
                <w:rFonts w:cs="v5.0.0"/>
              </w:rPr>
            </w:pPr>
            <w:del w:id="12482" w:author="CR0409" w:date="2026-01-05T09:59:00Z" w16du:dateUtc="2026-01-05T08:59:00Z">
              <w:r w:rsidRPr="00090C64" w:rsidDel="00851190">
                <w:delText>-52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510D0354" w:rsidR="00D57C09" w:rsidRPr="00090C64" w:rsidDel="00851190" w:rsidRDefault="00D57C09" w:rsidP="00677DA3">
            <w:pPr>
              <w:pStyle w:val="TAC"/>
              <w:rPr>
                <w:del w:id="12483" w:author="CR0409" w:date="2026-01-05T09:59:00Z" w16du:dateUtc="2026-01-05T08:59:00Z"/>
                <w:szCs w:val="18"/>
              </w:rPr>
            </w:pPr>
            <w:del w:id="12484"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E12BF3" w14:textId="36EA8E46" w:rsidR="00D57C09" w:rsidRPr="00090C64" w:rsidDel="00851190" w:rsidRDefault="00D57C09" w:rsidP="00677DA3">
            <w:pPr>
              <w:pStyle w:val="TAL"/>
              <w:rPr>
                <w:del w:id="12485" w:author="CR0409" w:date="2026-01-05T09:59:00Z" w16du:dateUtc="2026-01-05T08:59:00Z"/>
                <w:szCs w:val="18"/>
              </w:rPr>
            </w:pPr>
            <w:del w:id="12486" w:author="CR0409" w:date="2026-01-05T09:59:00Z" w16du:dateUtc="2026-01-05T08:59:00Z">
              <w:r w:rsidRPr="00090C64" w:rsidDel="00851190">
                <w:delText>This is not applicable to BS operating in Band 22, 42, 43, 48</w:delText>
              </w:r>
            </w:del>
          </w:p>
        </w:tc>
      </w:tr>
      <w:tr w:rsidR="00D57C09" w:rsidRPr="00090C64" w:rsidDel="00851190" w14:paraId="21A7D566" w14:textId="3337B09F" w:rsidTr="001F4E85">
        <w:trPr>
          <w:cantSplit/>
          <w:jc w:val="center"/>
          <w:del w:id="12487" w:author="CR0409" w:date="2026-01-05T09:59:00Z" w16du:dateUtc="2026-01-05T08:59:00Z"/>
        </w:trPr>
        <w:tc>
          <w:tcPr>
            <w:tcW w:w="1521" w:type="dxa"/>
            <w:tcBorders>
              <w:top w:val="single" w:sz="4" w:space="0" w:color="auto"/>
              <w:left w:val="single" w:sz="4" w:space="0" w:color="auto"/>
              <w:right w:val="single" w:sz="4" w:space="0" w:color="auto"/>
            </w:tcBorders>
            <w:shd w:val="clear" w:color="auto" w:fill="auto"/>
          </w:tcPr>
          <w:p w14:paraId="665F8CAB" w14:textId="4B8569B2" w:rsidR="00D57C09" w:rsidRPr="00090C64" w:rsidDel="00851190" w:rsidRDefault="00D57C09" w:rsidP="00677DA3">
            <w:pPr>
              <w:pStyle w:val="TAC"/>
              <w:rPr>
                <w:del w:id="12488" w:author="CR0409" w:date="2026-01-05T09:59:00Z" w16du:dateUtc="2026-01-05T08:59:00Z"/>
              </w:rPr>
            </w:pPr>
            <w:del w:id="12489" w:author="CR0409" w:date="2026-01-05T09:59:00Z" w16du:dateUtc="2026-01-05T08:59:00Z">
              <w:r w:rsidRPr="00090C64" w:rsidDel="00851190">
                <w:delText>E-UTRA Band 50 or NR Band n50</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0993D066" w:rsidR="00D57C09" w:rsidRPr="00090C64" w:rsidDel="00851190" w:rsidRDefault="00D57C09" w:rsidP="00677DA3">
            <w:pPr>
              <w:pStyle w:val="TAC"/>
              <w:rPr>
                <w:del w:id="12490" w:author="CR0409" w:date="2026-01-05T09:59:00Z" w16du:dateUtc="2026-01-05T08:59:00Z"/>
              </w:rPr>
            </w:pPr>
            <w:del w:id="12491" w:author="CR0409" w:date="2026-01-05T09:59:00Z" w16du:dateUtc="2026-01-05T08:59:00Z">
              <w:r w:rsidRPr="00090C64" w:rsidDel="00851190">
                <w:delText>1432 - 1517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390F536" w:rsidR="00D57C09" w:rsidRPr="00090C64" w:rsidDel="00851190" w:rsidRDefault="00D57C09" w:rsidP="00677DA3">
            <w:pPr>
              <w:pStyle w:val="TAC"/>
              <w:rPr>
                <w:del w:id="12492" w:author="CR0409" w:date="2026-01-05T09:59:00Z" w16du:dateUtc="2026-01-05T08:59:00Z"/>
                <w:rFonts w:cs="v5.0.0"/>
              </w:rPr>
            </w:pPr>
            <w:del w:id="12493" w:author="CR0409" w:date="2026-01-05T09:59:00Z" w16du:dateUtc="2026-01-05T08:59:00Z">
              <w:r w:rsidRPr="00090C64" w:rsidDel="00851190">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1D16E2E3" w:rsidR="00D57C09" w:rsidRPr="00090C64" w:rsidDel="00851190" w:rsidRDefault="00D57C09" w:rsidP="00677DA3">
            <w:pPr>
              <w:pStyle w:val="TAC"/>
              <w:rPr>
                <w:del w:id="12494" w:author="CR0409" w:date="2026-01-05T09:59:00Z" w16du:dateUtc="2026-01-05T08:59:00Z"/>
              </w:rPr>
            </w:pPr>
            <w:del w:id="12495"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ACC901" w14:textId="46C29E17" w:rsidR="00D57C09" w:rsidRPr="00090C64" w:rsidDel="00851190" w:rsidRDefault="00D57C09" w:rsidP="00677DA3">
            <w:pPr>
              <w:pStyle w:val="TAL"/>
              <w:rPr>
                <w:del w:id="12496" w:author="CR0409" w:date="2026-01-05T09:59:00Z" w16du:dateUtc="2026-01-05T08:59:00Z"/>
              </w:rPr>
            </w:pPr>
            <w:del w:id="12497" w:author="CR0409" w:date="2026-01-05T09:59:00Z" w16du:dateUtc="2026-01-05T08:59:00Z">
              <w:r w:rsidRPr="00090C64" w:rsidDel="00851190">
                <w:delText>This requirement does not apply to E-UTRA BS operating in Band 11, 21, 32, 45, 50, 51, 74, 75 or 76</w:delText>
              </w:r>
            </w:del>
          </w:p>
        </w:tc>
      </w:tr>
      <w:tr w:rsidR="00D57C09" w:rsidRPr="00090C64" w:rsidDel="00851190" w14:paraId="5FC2E7C7" w14:textId="0FBB762C" w:rsidTr="001F4E85">
        <w:trPr>
          <w:cantSplit/>
          <w:jc w:val="center"/>
          <w:del w:id="12498" w:author="CR0409" w:date="2026-01-05T09:59:00Z" w16du:dateUtc="2026-01-05T08:59:00Z"/>
        </w:trPr>
        <w:tc>
          <w:tcPr>
            <w:tcW w:w="1521" w:type="dxa"/>
            <w:tcBorders>
              <w:top w:val="single" w:sz="4" w:space="0" w:color="auto"/>
              <w:left w:val="single" w:sz="4" w:space="0" w:color="auto"/>
              <w:right w:val="single" w:sz="4" w:space="0" w:color="auto"/>
            </w:tcBorders>
            <w:shd w:val="clear" w:color="auto" w:fill="auto"/>
          </w:tcPr>
          <w:p w14:paraId="3EB28013" w14:textId="0CA5B06E" w:rsidR="00D57C09" w:rsidRPr="00090C64" w:rsidDel="00851190" w:rsidRDefault="00D57C09" w:rsidP="00677DA3">
            <w:pPr>
              <w:pStyle w:val="TAC"/>
              <w:rPr>
                <w:del w:id="12499" w:author="CR0409" w:date="2026-01-05T09:59:00Z" w16du:dateUtc="2026-01-05T08:59:00Z"/>
              </w:rPr>
            </w:pPr>
            <w:del w:id="12500" w:author="CR0409" w:date="2026-01-05T09:59:00Z" w16du:dateUtc="2026-01-05T08:59:00Z">
              <w:r w:rsidRPr="00090C64" w:rsidDel="00851190">
                <w:delText>E-UTRA Band 51 or NR Band n51</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5D8D3CC5" w:rsidR="00D57C09" w:rsidRPr="00090C64" w:rsidDel="00851190" w:rsidRDefault="00D57C09" w:rsidP="00677DA3">
            <w:pPr>
              <w:pStyle w:val="TAC"/>
              <w:rPr>
                <w:del w:id="12501" w:author="CR0409" w:date="2026-01-05T09:59:00Z" w16du:dateUtc="2026-01-05T08:59:00Z"/>
              </w:rPr>
            </w:pPr>
            <w:del w:id="12502" w:author="CR0409" w:date="2026-01-05T09:59:00Z" w16du:dateUtc="2026-01-05T08:59:00Z">
              <w:r w:rsidRPr="00090C64" w:rsidDel="00851190">
                <w:delText>1427 - 1432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40524BE3" w:rsidR="00D57C09" w:rsidRPr="00090C64" w:rsidDel="00851190" w:rsidRDefault="00D57C09" w:rsidP="00677DA3">
            <w:pPr>
              <w:pStyle w:val="TAC"/>
              <w:rPr>
                <w:del w:id="12503" w:author="CR0409" w:date="2026-01-05T09:59:00Z" w16du:dateUtc="2026-01-05T08:59:00Z"/>
                <w:rFonts w:cs="v5.0.0"/>
              </w:rPr>
            </w:pPr>
            <w:del w:id="12504" w:author="CR0409" w:date="2026-01-05T09:59:00Z" w16du:dateUtc="2026-01-05T08:59:00Z">
              <w:r w:rsidRPr="00090C64" w:rsidDel="00851190">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242F2C1E" w:rsidR="00D57C09" w:rsidRPr="00090C64" w:rsidDel="00851190" w:rsidRDefault="00D57C09" w:rsidP="00677DA3">
            <w:pPr>
              <w:pStyle w:val="TAC"/>
              <w:rPr>
                <w:del w:id="12505" w:author="CR0409" w:date="2026-01-05T09:59:00Z" w16du:dateUtc="2026-01-05T08:59:00Z"/>
              </w:rPr>
            </w:pPr>
            <w:del w:id="12506"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83837D6" w14:textId="42353EEA" w:rsidR="00D57C09" w:rsidRPr="00090C64" w:rsidDel="00851190" w:rsidRDefault="00D57C09" w:rsidP="00677DA3">
            <w:pPr>
              <w:pStyle w:val="TAL"/>
              <w:rPr>
                <w:del w:id="12507" w:author="CR0409" w:date="2026-01-05T09:59:00Z" w16du:dateUtc="2026-01-05T08:59:00Z"/>
              </w:rPr>
            </w:pPr>
            <w:del w:id="12508" w:author="CR0409" w:date="2026-01-05T09:59:00Z" w16du:dateUtc="2026-01-05T08:59:00Z">
              <w:r w:rsidRPr="00090C64" w:rsidDel="00851190">
                <w:delText>This requirement does not apply to E-UTRA BS operating in Band 50, 51, 75 or 76.</w:delText>
              </w:r>
            </w:del>
          </w:p>
        </w:tc>
      </w:tr>
      <w:tr w:rsidR="00D57C09" w:rsidRPr="00090C64" w:rsidDel="00851190" w14:paraId="19E99F45" w14:textId="35A5333C" w:rsidTr="001F4E85">
        <w:trPr>
          <w:cantSplit/>
          <w:jc w:val="center"/>
          <w:del w:id="12509" w:author="CR0409" w:date="2026-01-05T09:59:00Z" w16du:dateUtc="2026-01-05T08:59:00Z"/>
        </w:trPr>
        <w:tc>
          <w:tcPr>
            <w:tcW w:w="1521" w:type="dxa"/>
            <w:tcBorders>
              <w:top w:val="single" w:sz="4" w:space="0" w:color="auto"/>
              <w:left w:val="single" w:sz="4" w:space="0" w:color="auto"/>
              <w:right w:val="single" w:sz="4" w:space="0" w:color="auto"/>
            </w:tcBorders>
            <w:shd w:val="clear" w:color="auto" w:fill="auto"/>
          </w:tcPr>
          <w:p w14:paraId="5342B1BB" w14:textId="2E05363C" w:rsidR="00D57C09" w:rsidRPr="00090C64" w:rsidDel="00851190" w:rsidRDefault="00D57C09" w:rsidP="00677DA3">
            <w:pPr>
              <w:pStyle w:val="TAC"/>
              <w:rPr>
                <w:del w:id="12510" w:author="CR0409" w:date="2026-01-05T09:59:00Z" w16du:dateUtc="2026-01-05T08:59:00Z"/>
              </w:rPr>
            </w:pPr>
            <w:del w:id="12511" w:author="CR0409" w:date="2026-01-05T09:59:00Z" w16du:dateUtc="2026-01-05T08:59:00Z">
              <w:r w:rsidRPr="00090C64" w:rsidDel="00851190">
                <w:delText xml:space="preserve">E-UTRA Band </w:delText>
              </w:r>
              <w:r w:rsidRPr="00090C64" w:rsidDel="00851190">
                <w:rPr>
                  <w:lang w:eastAsia="zh-CN"/>
                </w:rPr>
                <w:delText>52</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AFC5BBE" w:rsidR="00D57C09" w:rsidRPr="00090C64" w:rsidDel="00851190" w:rsidRDefault="00D57C09" w:rsidP="00677DA3">
            <w:pPr>
              <w:pStyle w:val="TAC"/>
              <w:rPr>
                <w:del w:id="12512" w:author="CR0409" w:date="2026-01-05T09:59:00Z" w16du:dateUtc="2026-01-05T08:59:00Z"/>
              </w:rPr>
            </w:pPr>
            <w:del w:id="12513" w:author="CR0409" w:date="2026-01-05T09:59:00Z" w16du:dateUtc="2026-01-05T08:59:00Z">
              <w:r w:rsidRPr="00090C64" w:rsidDel="00851190">
                <w:rPr>
                  <w:lang w:eastAsia="zh-CN"/>
                </w:rPr>
                <w:delText xml:space="preserve">3300 </w:delText>
              </w:r>
              <w:r w:rsidRPr="00090C64" w:rsidDel="00851190">
                <w:delText>– 3</w:delText>
              </w:r>
              <w:r w:rsidRPr="00090C64" w:rsidDel="00851190">
                <w:rPr>
                  <w:lang w:eastAsia="zh-CN"/>
                </w:rPr>
                <w:delText>400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66ADFC89" w:rsidR="00D57C09" w:rsidRPr="00090C64" w:rsidDel="00851190" w:rsidRDefault="00D57C09" w:rsidP="00677DA3">
            <w:pPr>
              <w:pStyle w:val="TAC"/>
              <w:rPr>
                <w:del w:id="12514" w:author="CR0409" w:date="2026-01-05T09:59:00Z" w16du:dateUtc="2026-01-05T08:59:00Z"/>
              </w:rPr>
            </w:pPr>
            <w:del w:id="12515" w:author="CR0409" w:date="2026-01-05T09:59:00Z" w16du:dateUtc="2026-01-05T08:59:00Z">
              <w:r w:rsidRPr="00090C64" w:rsidDel="00851190">
                <w:delText>-52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02C6CF07" w:rsidR="00D57C09" w:rsidRPr="00090C64" w:rsidDel="00851190" w:rsidRDefault="00D57C09" w:rsidP="00677DA3">
            <w:pPr>
              <w:pStyle w:val="TAC"/>
              <w:rPr>
                <w:del w:id="12516" w:author="CR0409" w:date="2026-01-05T09:59:00Z" w16du:dateUtc="2026-01-05T08:59:00Z"/>
              </w:rPr>
            </w:pPr>
            <w:del w:id="12517"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CB0773" w14:textId="1E1563DF" w:rsidR="00D57C09" w:rsidRPr="00090C64" w:rsidDel="00851190" w:rsidRDefault="00D57C09" w:rsidP="00677DA3">
            <w:pPr>
              <w:pStyle w:val="TAL"/>
              <w:rPr>
                <w:del w:id="12518" w:author="CR0409" w:date="2026-01-05T09:59:00Z" w16du:dateUtc="2026-01-05T08:59:00Z"/>
              </w:rPr>
            </w:pPr>
            <w:del w:id="12519" w:author="CR0409" w:date="2026-01-05T09:59:00Z" w16du:dateUtc="2026-01-05T08:59:00Z">
              <w:r w:rsidRPr="00090C64" w:rsidDel="00851190">
                <w:delText>This is not applicable to E-UTRA BS operating in Band</w:delText>
              </w:r>
              <w:r w:rsidRPr="00090C64" w:rsidDel="00851190">
                <w:rPr>
                  <w:lang w:eastAsia="zh-CN"/>
                </w:rPr>
                <w:delText xml:space="preserve"> 42 or 52.</w:delText>
              </w:r>
            </w:del>
          </w:p>
        </w:tc>
      </w:tr>
      <w:tr w:rsidR="0005038B" w:rsidRPr="00090C64" w:rsidDel="00851190" w14:paraId="38C774C5" w14:textId="7D0D20CB" w:rsidTr="001F4E85">
        <w:trPr>
          <w:cantSplit/>
          <w:jc w:val="center"/>
          <w:del w:id="12520"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28FE166" w14:textId="51C4EB9C" w:rsidR="0005038B" w:rsidRPr="00090C64" w:rsidDel="00851190" w:rsidRDefault="0005038B" w:rsidP="00677DA3">
            <w:pPr>
              <w:pStyle w:val="TAC"/>
              <w:rPr>
                <w:del w:id="12521" w:author="CR0409" w:date="2026-01-05T09:59:00Z" w16du:dateUtc="2026-01-05T08:59:00Z"/>
              </w:rPr>
            </w:pPr>
            <w:del w:id="12522" w:author="CR0409" w:date="2026-01-05T09:59:00Z" w16du:dateUtc="2026-01-05T08:59:00Z">
              <w:r w:rsidRPr="00090C64" w:rsidDel="00851190">
                <w:delText>E-UTRA Band 53 or NR band n53</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5F772373" w:rsidR="0005038B" w:rsidRPr="00090C64" w:rsidDel="00851190" w:rsidRDefault="0005038B" w:rsidP="00677DA3">
            <w:pPr>
              <w:pStyle w:val="TAC"/>
              <w:rPr>
                <w:del w:id="12523" w:author="CR0409" w:date="2026-01-05T09:59:00Z" w16du:dateUtc="2026-01-05T08:59:00Z"/>
                <w:lang w:eastAsia="zh-CN"/>
              </w:rPr>
            </w:pPr>
            <w:del w:id="12524" w:author="CR0409" w:date="2026-01-05T09:59:00Z" w16du:dateUtc="2026-01-05T08:59:00Z">
              <w:r w:rsidRPr="00090C64" w:rsidDel="00851190">
                <w:rPr>
                  <w:lang w:eastAsia="zh-CN"/>
                </w:rPr>
                <w:delText>2483.5</w:delText>
              </w:r>
              <w:r w:rsidRPr="00090C64" w:rsidDel="00851190">
                <w:delText xml:space="preserve"> – </w:delText>
              </w:r>
              <w:r w:rsidRPr="00090C64" w:rsidDel="00851190">
                <w:rPr>
                  <w:lang w:eastAsia="zh-CN"/>
                </w:rPr>
                <w:delText>249</w:delText>
              </w:r>
              <w:r w:rsidR="00A901DE" w:rsidRPr="00090C64" w:rsidDel="00851190">
                <w:rPr>
                  <w:lang w:eastAsia="zh-CN"/>
                </w:rPr>
                <w:delText>5</w:delText>
              </w:r>
              <w:r w:rsidR="00A901DE" w:rsidDel="00851190">
                <w:rPr>
                  <w:lang w:eastAsia="zh-CN"/>
                </w:rPr>
                <w:delText> </w:delText>
              </w:r>
              <w:r w:rsidR="00A901DE" w:rsidRPr="00090C64" w:rsidDel="00851190">
                <w:rPr>
                  <w:lang w:eastAsia="zh-CN"/>
                </w:rPr>
                <w:delText>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21BC05F" w:rsidR="0005038B" w:rsidRPr="00090C64" w:rsidDel="00851190" w:rsidRDefault="0005038B" w:rsidP="00677DA3">
            <w:pPr>
              <w:pStyle w:val="TAC"/>
              <w:rPr>
                <w:del w:id="12525" w:author="CR0409" w:date="2026-01-05T09:59:00Z" w16du:dateUtc="2026-01-05T08:59:00Z"/>
              </w:rPr>
            </w:pPr>
            <w:del w:id="12526"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5003B251" w:rsidR="0005038B" w:rsidRPr="00090C64" w:rsidDel="00851190" w:rsidRDefault="0005038B" w:rsidP="00677DA3">
            <w:pPr>
              <w:pStyle w:val="TAC"/>
              <w:rPr>
                <w:del w:id="12527" w:author="CR0409" w:date="2026-01-05T09:59:00Z" w16du:dateUtc="2026-01-05T08:59:00Z"/>
              </w:rPr>
            </w:pPr>
            <w:del w:id="12528"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ECCFB0A" w14:textId="5296C4EA" w:rsidR="0005038B" w:rsidRPr="00090C64" w:rsidDel="00851190" w:rsidRDefault="0005038B" w:rsidP="00677DA3">
            <w:pPr>
              <w:pStyle w:val="TAL"/>
              <w:rPr>
                <w:del w:id="12529" w:author="CR0409" w:date="2026-01-05T09:59:00Z" w16du:dateUtc="2026-01-05T08:59:00Z"/>
              </w:rPr>
            </w:pPr>
            <w:del w:id="12530" w:author="CR0409" w:date="2026-01-05T09:59:00Z" w16du:dateUtc="2026-01-05T08:59:00Z">
              <w:r w:rsidRPr="00090C64" w:rsidDel="00851190">
                <w:delText xml:space="preserve">This is not applicable to BS operating in Band </w:delText>
              </w:r>
              <w:r w:rsidRPr="00090C64" w:rsidDel="00851190">
                <w:rPr>
                  <w:lang w:eastAsia="zh-CN"/>
                </w:rPr>
                <w:delText>41 or 53</w:delText>
              </w:r>
            </w:del>
          </w:p>
        </w:tc>
      </w:tr>
      <w:tr w:rsidR="00933C86" w:rsidRPr="00090C64" w:rsidDel="00851190" w14:paraId="0192251D" w14:textId="467A0567" w:rsidTr="001F4E85">
        <w:trPr>
          <w:cantSplit/>
          <w:jc w:val="center"/>
          <w:del w:id="12531"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B48C90C" w14:textId="1E501582" w:rsidR="00933C86" w:rsidRPr="00090C64" w:rsidDel="00851190" w:rsidRDefault="00933C86" w:rsidP="00933C86">
            <w:pPr>
              <w:pStyle w:val="TAC"/>
              <w:rPr>
                <w:del w:id="12532" w:author="CR0409" w:date="2026-01-05T09:59:00Z" w16du:dateUtc="2026-01-05T08:59:00Z"/>
              </w:rPr>
            </w:pPr>
            <w:del w:id="12533" w:author="CR0409" w:date="2026-01-05T09:59:00Z" w16du:dateUtc="2026-01-05T08:59:00Z">
              <w:r w:rsidRPr="007D061B" w:rsidDel="00851190">
                <w:rPr>
                  <w:rFonts w:cs="Arial"/>
                  <w:lang w:eastAsia="ko-KR"/>
                </w:rPr>
                <w:delText xml:space="preserve">E-UTRA Band </w:delText>
              </w:r>
              <w:r w:rsidRPr="007D061B" w:rsidDel="00851190">
                <w:rPr>
                  <w:rFonts w:cs="Arial"/>
                  <w:lang w:eastAsia="zh-CN"/>
                </w:rPr>
                <w:delText>5</w:delText>
              </w:r>
              <w:r w:rsidDel="00851190">
                <w:rPr>
                  <w:rFonts w:cs="Arial"/>
                  <w:lang w:eastAsia="zh-CN"/>
                </w:rPr>
                <w:delText>4</w:delText>
              </w:r>
              <w:r w:rsidDel="00851190">
                <w:rPr>
                  <w:rFonts w:cs="Arial"/>
                </w:rPr>
                <w:delText xml:space="preserve"> or NR Band n54</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55B10C" w14:textId="58CDE75B" w:rsidR="00933C86" w:rsidRPr="00090C64" w:rsidDel="00851190" w:rsidRDefault="00933C86" w:rsidP="00933C86">
            <w:pPr>
              <w:pStyle w:val="TAC"/>
              <w:rPr>
                <w:del w:id="12534" w:author="CR0409" w:date="2026-01-05T09:59:00Z" w16du:dateUtc="2026-01-05T08:59:00Z"/>
              </w:rPr>
            </w:pPr>
            <w:del w:id="12535" w:author="CR0409" w:date="2026-01-05T09:59:00Z" w16du:dateUtc="2026-01-05T08:59:00Z">
              <w:r w:rsidDel="00851190">
                <w:rPr>
                  <w:rFonts w:cs="Arial"/>
                  <w:lang w:eastAsia="ko-KR"/>
                </w:rPr>
                <w:delText>1670 – 1675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75E21D" w14:textId="7B937B59" w:rsidR="00933C86" w:rsidRPr="00090C64" w:rsidDel="00851190" w:rsidRDefault="00933C86" w:rsidP="00933C86">
            <w:pPr>
              <w:pStyle w:val="TAC"/>
              <w:rPr>
                <w:del w:id="12536" w:author="CR0409" w:date="2026-01-05T09:59:00Z" w16du:dateUtc="2026-01-05T08:59:00Z"/>
                <w:rFonts w:cs="v5.0.0"/>
              </w:rPr>
            </w:pPr>
            <w:del w:id="12537"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1705AB1" w14:textId="07BB456B" w:rsidR="00933C86" w:rsidRPr="00090C64" w:rsidDel="00851190" w:rsidRDefault="00933C86" w:rsidP="00933C86">
            <w:pPr>
              <w:pStyle w:val="TAC"/>
              <w:rPr>
                <w:del w:id="12538" w:author="CR0409" w:date="2026-01-05T09:59:00Z" w16du:dateUtc="2026-01-05T08:59:00Z"/>
              </w:rPr>
            </w:pPr>
            <w:del w:id="12539"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53D7FF" w14:textId="664A2BAA" w:rsidR="00933C86" w:rsidRPr="00090C64" w:rsidDel="00851190" w:rsidRDefault="00933C86" w:rsidP="00933C86">
            <w:pPr>
              <w:pStyle w:val="TAL"/>
              <w:rPr>
                <w:del w:id="12540" w:author="CR0409" w:date="2026-01-05T09:59:00Z" w16du:dateUtc="2026-01-05T08:59:00Z"/>
              </w:rPr>
            </w:pPr>
            <w:del w:id="12541" w:author="CR0409" w:date="2026-01-05T09:59:00Z" w16du:dateUtc="2026-01-05T08:59:00Z">
              <w:r w:rsidRPr="00090C64" w:rsidDel="00851190">
                <w:delText xml:space="preserve">This requirement does not apply to BS operating in band </w:delText>
              </w:r>
              <w:r w:rsidDel="00851190">
                <w:delText>5</w:delText>
              </w:r>
              <w:r w:rsidRPr="00090C64" w:rsidDel="00851190">
                <w:delText>4.</w:delText>
              </w:r>
            </w:del>
          </w:p>
        </w:tc>
      </w:tr>
      <w:tr w:rsidR="00677DA3" w:rsidRPr="00090C64" w:rsidDel="00851190" w14:paraId="095F7FB9" w14:textId="583F8470" w:rsidTr="001F4E85">
        <w:trPr>
          <w:cantSplit/>
          <w:jc w:val="center"/>
          <w:del w:id="12542"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56D774A5" w14:textId="4FDFCE8F" w:rsidR="00677DA3" w:rsidRPr="00090C64" w:rsidDel="00851190" w:rsidRDefault="00677DA3" w:rsidP="00677DA3">
            <w:pPr>
              <w:pStyle w:val="TAC"/>
              <w:rPr>
                <w:del w:id="12543" w:author="CR0409" w:date="2026-01-05T09:59:00Z" w16du:dateUtc="2026-01-05T08:59:00Z"/>
              </w:rPr>
            </w:pPr>
            <w:del w:id="12544" w:author="CR0409" w:date="2026-01-05T09:59:00Z" w16du:dateUtc="2026-01-05T08:59:00Z">
              <w:r w:rsidRPr="00090C64" w:rsidDel="00851190">
                <w:delText>E-UTRA Band 65 or NR band n65</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31D2163A" w:rsidR="00677DA3" w:rsidRPr="00090C64" w:rsidDel="00851190" w:rsidRDefault="00677DA3" w:rsidP="00677DA3">
            <w:pPr>
              <w:pStyle w:val="TAC"/>
              <w:rPr>
                <w:del w:id="12545" w:author="CR0409" w:date="2026-01-05T09:59:00Z" w16du:dateUtc="2026-01-05T08:59:00Z"/>
                <w:lang w:eastAsia="zh-CN"/>
              </w:rPr>
            </w:pPr>
            <w:del w:id="12546" w:author="CR0409" w:date="2026-01-05T09:59:00Z" w16du:dateUtc="2026-01-05T08:59:00Z">
              <w:r w:rsidRPr="00090C64" w:rsidDel="00851190">
                <w:delText>2110 - 2200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45AD6FF5" w:rsidR="00677DA3" w:rsidRPr="00090C64" w:rsidDel="00851190" w:rsidRDefault="00677DA3" w:rsidP="00677DA3">
            <w:pPr>
              <w:pStyle w:val="TAC"/>
              <w:rPr>
                <w:del w:id="12547" w:author="CR0409" w:date="2026-01-05T09:59:00Z" w16du:dateUtc="2026-01-05T08:59:00Z"/>
                <w:rFonts w:cs="v5.0.0"/>
              </w:rPr>
            </w:pPr>
            <w:del w:id="12548"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66B3BDE6" w:rsidR="00677DA3" w:rsidRPr="00090C64" w:rsidDel="00851190" w:rsidRDefault="00677DA3" w:rsidP="00677DA3">
            <w:pPr>
              <w:pStyle w:val="TAC"/>
              <w:rPr>
                <w:del w:id="12549" w:author="CR0409" w:date="2026-01-05T09:59:00Z" w16du:dateUtc="2026-01-05T08:59:00Z"/>
              </w:rPr>
            </w:pPr>
            <w:del w:id="12550"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5FB2EA" w14:textId="4E922919" w:rsidR="00677DA3" w:rsidRPr="00090C64" w:rsidDel="00851190" w:rsidRDefault="00677DA3" w:rsidP="00677DA3">
            <w:pPr>
              <w:pStyle w:val="TAL"/>
              <w:rPr>
                <w:del w:id="12551" w:author="CR0409" w:date="2026-01-05T09:59:00Z" w16du:dateUtc="2026-01-05T08:59:00Z"/>
              </w:rPr>
            </w:pPr>
            <w:del w:id="12552" w:author="CR0409" w:date="2026-01-05T09:59:00Z" w16du:dateUtc="2026-01-05T08:59:00Z">
              <w:r w:rsidRPr="00090C64" w:rsidDel="00851190">
                <w:delText>This requirement does not apply to BS operating in band 1 or 65,</w:delText>
              </w:r>
            </w:del>
          </w:p>
        </w:tc>
      </w:tr>
      <w:tr w:rsidR="00677DA3" w:rsidRPr="00090C64" w:rsidDel="00851190" w14:paraId="1BF1DDE5" w14:textId="706822CD" w:rsidTr="001F4E85">
        <w:trPr>
          <w:cantSplit/>
          <w:jc w:val="center"/>
          <w:del w:id="12553"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2FB37EFA" w14:textId="17C8AD28" w:rsidR="00677DA3" w:rsidRPr="00090C64" w:rsidDel="00851190" w:rsidRDefault="00677DA3" w:rsidP="00677DA3">
            <w:pPr>
              <w:pStyle w:val="TAC"/>
              <w:rPr>
                <w:del w:id="12554" w:author="CR0409" w:date="2026-01-05T09:59:00Z" w16du:dateUtc="2026-01-05T08:59: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223E52DA" w:rsidR="00677DA3" w:rsidRPr="00090C64" w:rsidDel="00851190" w:rsidRDefault="00677DA3" w:rsidP="00677DA3">
            <w:pPr>
              <w:pStyle w:val="TAC"/>
              <w:rPr>
                <w:del w:id="12555" w:author="CR0409" w:date="2026-01-05T09:59:00Z" w16du:dateUtc="2026-01-05T08:59:00Z"/>
                <w:lang w:eastAsia="zh-CN"/>
              </w:rPr>
            </w:pPr>
            <w:del w:id="12556" w:author="CR0409" w:date="2026-01-05T09:59:00Z" w16du:dateUtc="2026-01-05T08:59:00Z">
              <w:r w:rsidRPr="00090C64" w:rsidDel="00851190">
                <w:delText>1920 - 2010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4DC59559" w:rsidR="00677DA3" w:rsidRPr="00090C64" w:rsidDel="00851190" w:rsidRDefault="00677DA3" w:rsidP="00677DA3">
            <w:pPr>
              <w:pStyle w:val="TAC"/>
              <w:rPr>
                <w:del w:id="12557" w:author="CR0409" w:date="2026-01-05T09:59:00Z" w16du:dateUtc="2026-01-05T08:59:00Z"/>
                <w:rFonts w:cs="v5.0.0"/>
              </w:rPr>
            </w:pPr>
            <w:del w:id="12558" w:author="CR0409" w:date="2026-01-05T09:59:00Z" w16du:dateUtc="2026-01-05T08:59:00Z">
              <w:r w:rsidRPr="00090C64" w:rsidDel="00851190">
                <w:rPr>
                  <w:rFonts w:cs="v5.0.0"/>
                </w:rPr>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3551A13" w:rsidR="00677DA3" w:rsidRPr="00090C64" w:rsidDel="00851190" w:rsidRDefault="00677DA3" w:rsidP="00677DA3">
            <w:pPr>
              <w:pStyle w:val="TAC"/>
              <w:rPr>
                <w:del w:id="12559" w:author="CR0409" w:date="2026-01-05T09:59:00Z" w16du:dateUtc="2026-01-05T08:59:00Z"/>
              </w:rPr>
            </w:pPr>
            <w:del w:id="12560"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006A48" w14:textId="2F64E3B2" w:rsidR="00677DA3" w:rsidRPr="00090C64" w:rsidDel="00851190" w:rsidRDefault="00677DA3" w:rsidP="00677DA3">
            <w:pPr>
              <w:pStyle w:val="TAL"/>
              <w:rPr>
                <w:del w:id="12561" w:author="CR0409" w:date="2026-01-05T09:59:00Z" w16du:dateUtc="2026-01-05T08:59:00Z"/>
                <w:rFonts w:cs="v5.0.0"/>
              </w:rPr>
            </w:pPr>
            <w:del w:id="12562" w:author="CR0409" w:date="2026-01-05T09:59:00Z" w16du:dateUtc="2026-01-05T08:59:00Z">
              <w:r w:rsidRPr="00090C64" w:rsidDel="00851190">
                <w:delText>This requirement does not apply to BS operating in band 65,</w:delText>
              </w:r>
              <w:r w:rsidRPr="00090C64" w:rsidDel="00851190">
                <w:rPr>
                  <w:rFonts w:cs="v5.0.0"/>
                </w:rPr>
                <w:delText xml:space="preserve"> since it is already covered by the requirement in </w:delText>
              </w:r>
              <w:r w:rsidR="00554118" w:rsidRPr="00090C64" w:rsidDel="00851190">
                <w:rPr>
                  <w:rFonts w:cs="v5.0.0"/>
                </w:rPr>
                <w:delText>clause </w:delText>
              </w:r>
              <w:r w:rsidR="00554118" w:rsidRPr="00090C64" w:rsidDel="00851190">
                <w:delText>6</w:delText>
              </w:r>
              <w:r w:rsidRPr="00090C64" w:rsidDel="00851190">
                <w:delText>.7.6.5.3.3</w:delText>
              </w:r>
              <w:r w:rsidRPr="00090C64" w:rsidDel="00851190">
                <w:rPr>
                  <w:rFonts w:cs="v5.0.0"/>
                </w:rPr>
                <w:delText>.</w:delText>
              </w:r>
            </w:del>
          </w:p>
          <w:p w14:paraId="6AFA35E1" w14:textId="3E7A2EF4" w:rsidR="00677DA3" w:rsidRPr="00090C64" w:rsidDel="00851190" w:rsidRDefault="00677DA3" w:rsidP="00677DA3">
            <w:pPr>
              <w:pStyle w:val="TAL"/>
              <w:rPr>
                <w:del w:id="12563" w:author="CR0409" w:date="2026-01-05T09:59:00Z" w16du:dateUtc="2026-01-05T08:59:00Z"/>
              </w:rPr>
            </w:pPr>
            <w:del w:id="12564" w:author="CR0409" w:date="2026-01-05T09:59:00Z" w16du:dateUtc="2026-01-05T08:59:00Z">
              <w:r w:rsidRPr="00090C64" w:rsidDel="00851190">
                <w:delText xml:space="preserve">For BS operating in Band 1, it applies for 1980 MHz to 2010 MHz, while the rest is covered in </w:delText>
              </w:r>
              <w:r w:rsidR="00554118" w:rsidRPr="00090C64" w:rsidDel="00851190">
                <w:delText>clause 6</w:delText>
              </w:r>
              <w:r w:rsidRPr="00090C64" w:rsidDel="00851190">
                <w:delText>.7.6.5.3.3.</w:delText>
              </w:r>
            </w:del>
          </w:p>
        </w:tc>
      </w:tr>
      <w:tr w:rsidR="00677DA3" w:rsidRPr="00090C64" w:rsidDel="00851190" w14:paraId="6276B5D5" w14:textId="77C032CE" w:rsidTr="001F4E85">
        <w:trPr>
          <w:cantSplit/>
          <w:jc w:val="center"/>
          <w:del w:id="12565"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28DA5610" w14:textId="74DCAF21" w:rsidR="00677DA3" w:rsidRPr="00090C64" w:rsidDel="00851190" w:rsidRDefault="00677DA3" w:rsidP="00677DA3">
            <w:pPr>
              <w:pStyle w:val="TAC"/>
              <w:rPr>
                <w:del w:id="12566" w:author="CR0409" w:date="2026-01-05T09:59:00Z" w16du:dateUtc="2026-01-05T08:59:00Z"/>
              </w:rPr>
            </w:pPr>
            <w:del w:id="12567" w:author="CR0409" w:date="2026-01-05T09:59:00Z" w16du:dateUtc="2026-01-05T08:59:00Z">
              <w:r w:rsidRPr="00090C64" w:rsidDel="00851190">
                <w:delText>E-UTRA Band 66 or NR Band n66</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5B08CE72" w:rsidR="00677DA3" w:rsidRPr="00090C64" w:rsidDel="00851190" w:rsidRDefault="00677DA3" w:rsidP="00677DA3">
            <w:pPr>
              <w:pStyle w:val="TAC"/>
              <w:rPr>
                <w:del w:id="12568" w:author="CR0409" w:date="2026-01-05T09:59:00Z" w16du:dateUtc="2026-01-05T08:59:00Z"/>
                <w:lang w:eastAsia="zh-CN"/>
              </w:rPr>
            </w:pPr>
            <w:del w:id="12569" w:author="CR0409" w:date="2026-01-05T09:59:00Z" w16du:dateUtc="2026-01-05T08:59:00Z">
              <w:r w:rsidRPr="00090C64" w:rsidDel="00851190">
                <w:delText>2110 - 2200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126D406B" w:rsidR="00677DA3" w:rsidRPr="00090C64" w:rsidDel="00851190" w:rsidRDefault="00677DA3" w:rsidP="00677DA3">
            <w:pPr>
              <w:pStyle w:val="TAC"/>
              <w:rPr>
                <w:del w:id="12570" w:author="CR0409" w:date="2026-01-05T09:59:00Z" w16du:dateUtc="2026-01-05T08:59:00Z"/>
                <w:rFonts w:cs="v5.0.0"/>
              </w:rPr>
            </w:pPr>
            <w:del w:id="12571"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19096D8A" w:rsidR="00677DA3" w:rsidRPr="00090C64" w:rsidDel="00851190" w:rsidRDefault="00677DA3" w:rsidP="00677DA3">
            <w:pPr>
              <w:pStyle w:val="TAC"/>
              <w:rPr>
                <w:del w:id="12572" w:author="CR0409" w:date="2026-01-05T09:59:00Z" w16du:dateUtc="2026-01-05T08:59:00Z"/>
              </w:rPr>
            </w:pPr>
            <w:del w:id="12573"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90BBDA1" w14:textId="5F165B7A" w:rsidR="00677DA3" w:rsidRPr="00090C64" w:rsidDel="00851190" w:rsidRDefault="00677DA3" w:rsidP="00677DA3">
            <w:pPr>
              <w:pStyle w:val="TAL"/>
              <w:rPr>
                <w:del w:id="12574" w:author="CR0409" w:date="2026-01-05T09:59:00Z" w16du:dateUtc="2026-01-05T08:59:00Z"/>
              </w:rPr>
            </w:pPr>
            <w:del w:id="12575" w:author="CR0409" w:date="2026-01-05T09:59:00Z" w16du:dateUtc="2026-01-05T08:59:00Z">
              <w:r w:rsidRPr="00090C64" w:rsidDel="00851190">
                <w:delText>This requirement does not apply to BS operating in band 4, 10, 23 or 66.</w:delText>
              </w:r>
            </w:del>
          </w:p>
        </w:tc>
      </w:tr>
      <w:tr w:rsidR="00677DA3" w:rsidRPr="00090C64" w:rsidDel="00851190" w14:paraId="39C6A19A" w14:textId="14DC0874" w:rsidTr="001F4E85">
        <w:trPr>
          <w:cantSplit/>
          <w:jc w:val="center"/>
          <w:del w:id="12576"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7F2A9F3E" w14:textId="236A00B9" w:rsidR="00677DA3" w:rsidRPr="00090C64" w:rsidDel="00851190" w:rsidRDefault="00677DA3" w:rsidP="00677DA3">
            <w:pPr>
              <w:pStyle w:val="TAC"/>
              <w:rPr>
                <w:del w:id="12577" w:author="CR0409" w:date="2026-01-05T09:59:00Z" w16du:dateUtc="2026-01-05T08:59: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0CB01DDE" w:rsidR="00677DA3" w:rsidRPr="00090C64" w:rsidDel="00851190" w:rsidRDefault="00677DA3" w:rsidP="00677DA3">
            <w:pPr>
              <w:pStyle w:val="TAC"/>
              <w:rPr>
                <w:del w:id="12578" w:author="CR0409" w:date="2026-01-05T09:59:00Z" w16du:dateUtc="2026-01-05T08:59:00Z"/>
                <w:lang w:eastAsia="zh-CN"/>
              </w:rPr>
            </w:pPr>
            <w:del w:id="12579" w:author="CR0409" w:date="2026-01-05T09:59:00Z" w16du:dateUtc="2026-01-05T08:59:00Z">
              <w:r w:rsidRPr="00090C64" w:rsidDel="00851190">
                <w:delText>1710 - 1780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6A0B53E7" w:rsidR="00677DA3" w:rsidRPr="00090C64" w:rsidDel="00851190" w:rsidRDefault="00677DA3" w:rsidP="00677DA3">
            <w:pPr>
              <w:pStyle w:val="TAC"/>
              <w:rPr>
                <w:del w:id="12580" w:author="CR0409" w:date="2026-01-05T09:59:00Z" w16du:dateUtc="2026-01-05T08:59:00Z"/>
                <w:rFonts w:cs="v5.0.0"/>
              </w:rPr>
            </w:pPr>
            <w:del w:id="12581" w:author="CR0409" w:date="2026-01-05T09:59:00Z" w16du:dateUtc="2026-01-05T08:59:00Z">
              <w:r w:rsidRPr="00090C64" w:rsidDel="00851190">
                <w:rPr>
                  <w:rFonts w:cs="v5.0.0"/>
                </w:rPr>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14B8B915" w:rsidR="00677DA3" w:rsidRPr="00090C64" w:rsidDel="00851190" w:rsidRDefault="00677DA3" w:rsidP="00677DA3">
            <w:pPr>
              <w:pStyle w:val="TAC"/>
              <w:rPr>
                <w:del w:id="12582" w:author="CR0409" w:date="2026-01-05T09:59:00Z" w16du:dateUtc="2026-01-05T08:59:00Z"/>
              </w:rPr>
            </w:pPr>
            <w:del w:id="12583"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E567A9" w14:textId="6433088D" w:rsidR="00677DA3" w:rsidRPr="00090C64" w:rsidDel="00851190" w:rsidRDefault="00677DA3" w:rsidP="00677DA3">
            <w:pPr>
              <w:pStyle w:val="TAL"/>
              <w:rPr>
                <w:del w:id="12584" w:author="CR0409" w:date="2026-01-05T09:59:00Z" w16du:dateUtc="2026-01-05T08:59:00Z"/>
              </w:rPr>
            </w:pPr>
            <w:del w:id="12585" w:author="CR0409" w:date="2026-01-05T09:59:00Z" w16du:dateUtc="2026-01-05T08:59:00Z">
              <w:r w:rsidRPr="00090C64" w:rsidDel="00851190">
                <w:delText xml:space="preserve">This requirement does not apply to BS operating in band 66, </w:delText>
              </w:r>
              <w:r w:rsidRPr="00090C64" w:rsidDel="00851190">
                <w:rPr>
                  <w:rFonts w:cs="v5.0.0"/>
                </w:rPr>
                <w:delText xml:space="preserve">since it is already covered by the requirement in </w:delText>
              </w:r>
              <w:r w:rsidR="00554118" w:rsidRPr="00090C64" w:rsidDel="00851190">
                <w:rPr>
                  <w:rFonts w:cs="v5.0.0"/>
                </w:rPr>
                <w:delText>clause 6</w:delText>
              </w:r>
              <w:r w:rsidRPr="00090C64" w:rsidDel="00851190">
                <w:rPr>
                  <w:rFonts w:cs="v5.0.0"/>
                </w:rPr>
                <w:delText xml:space="preserve">.7.6.5.3.3. </w:delText>
              </w:r>
              <w:r w:rsidRPr="00090C64" w:rsidDel="00851190">
                <w:delText xml:space="preserve">For BS operating in Band 4, it applies for 1755 MHz to 1780 MHz, while the rest is covered in </w:delText>
              </w:r>
              <w:r w:rsidR="00554118" w:rsidRPr="00090C64" w:rsidDel="00851190">
                <w:delText>clause </w:delText>
              </w:r>
              <w:r w:rsidR="00554118" w:rsidRPr="00090C64" w:rsidDel="00851190">
                <w:rPr>
                  <w:rFonts w:cs="v5.0.0"/>
                </w:rPr>
                <w:delText>6</w:delText>
              </w:r>
              <w:r w:rsidRPr="00090C64" w:rsidDel="00851190">
                <w:rPr>
                  <w:rFonts w:cs="v5.0.0"/>
                </w:rPr>
                <w:delText>.7.6.5.3.3</w:delText>
              </w:r>
              <w:r w:rsidRPr="00090C64" w:rsidDel="00851190">
                <w:delText xml:space="preserve">. For BS operating in Band 10, it applies for 1770 MHz to 1780 MHz, while the rest is covered in </w:delText>
              </w:r>
              <w:r w:rsidR="00554118" w:rsidRPr="00090C64" w:rsidDel="00851190">
                <w:delText>clause </w:delText>
              </w:r>
              <w:r w:rsidR="00554118" w:rsidRPr="00090C64" w:rsidDel="00851190">
                <w:rPr>
                  <w:rFonts w:cs="v5.0.0"/>
                </w:rPr>
                <w:delText>6</w:delText>
              </w:r>
              <w:r w:rsidRPr="00090C64" w:rsidDel="00851190">
                <w:rPr>
                  <w:rFonts w:cs="v5.0.0"/>
                </w:rPr>
                <w:delText>.7.6.5.3.3</w:delText>
              </w:r>
              <w:r w:rsidRPr="00090C64" w:rsidDel="00851190">
                <w:delText>.</w:delText>
              </w:r>
            </w:del>
          </w:p>
        </w:tc>
      </w:tr>
      <w:tr w:rsidR="00D57C09" w:rsidRPr="00090C64" w:rsidDel="00851190" w14:paraId="2C36796A" w14:textId="52E5B460" w:rsidTr="001F4E85">
        <w:trPr>
          <w:cantSplit/>
          <w:jc w:val="center"/>
          <w:del w:id="12586"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432574E" w14:textId="5BCD8017" w:rsidR="00D57C09" w:rsidRPr="00090C64" w:rsidDel="00851190" w:rsidRDefault="003A6C2E" w:rsidP="00677DA3">
            <w:pPr>
              <w:pStyle w:val="TAC"/>
              <w:rPr>
                <w:del w:id="12587" w:author="CR0409" w:date="2026-01-05T09:59:00Z" w16du:dateUtc="2026-01-05T08:59:00Z"/>
              </w:rPr>
            </w:pPr>
            <w:del w:id="12588" w:author="CR0409" w:date="2026-01-05T09:59:00Z" w16du:dateUtc="2026-01-05T08:59:00Z">
              <w:r w:rsidDel="00851190">
                <w:delText>E-UTRA Band 67</w:delText>
              </w:r>
              <w:r w:rsidDel="00851190">
                <w:rPr>
                  <w:szCs w:val="18"/>
                </w:rPr>
                <w:delText xml:space="preserve"> or NR band n67</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2BE15522" w:rsidR="00D57C09" w:rsidRPr="00090C64" w:rsidDel="00851190" w:rsidRDefault="00D57C09" w:rsidP="00677DA3">
            <w:pPr>
              <w:pStyle w:val="TAC"/>
              <w:rPr>
                <w:del w:id="12589" w:author="CR0409" w:date="2026-01-05T09:59:00Z" w16du:dateUtc="2026-01-05T08:59:00Z"/>
                <w:lang w:eastAsia="zh-CN"/>
              </w:rPr>
            </w:pPr>
            <w:del w:id="12590" w:author="CR0409" w:date="2026-01-05T09:59:00Z" w16du:dateUtc="2026-01-05T08:59:00Z">
              <w:r w:rsidRPr="00090C64" w:rsidDel="00851190">
                <w:rPr>
                  <w:lang w:eastAsia="zh-CN"/>
                </w:rPr>
                <w:delText>738 – 758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529CAE37" w:rsidR="00D57C09" w:rsidRPr="00090C64" w:rsidDel="00851190" w:rsidRDefault="00D57C09" w:rsidP="00677DA3">
            <w:pPr>
              <w:pStyle w:val="TAC"/>
              <w:rPr>
                <w:del w:id="12591" w:author="CR0409" w:date="2026-01-05T09:59:00Z" w16du:dateUtc="2026-01-05T08:59:00Z"/>
                <w:rFonts w:cs="v5.0.0"/>
              </w:rPr>
            </w:pPr>
            <w:del w:id="12592"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2B994EB" w:rsidR="00D57C09" w:rsidRPr="00090C64" w:rsidDel="00851190" w:rsidRDefault="00D57C09" w:rsidP="00677DA3">
            <w:pPr>
              <w:pStyle w:val="TAC"/>
              <w:rPr>
                <w:del w:id="12593" w:author="CR0409" w:date="2026-01-05T09:59:00Z" w16du:dateUtc="2026-01-05T08:59:00Z"/>
              </w:rPr>
            </w:pPr>
            <w:del w:id="12594"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B99FDB" w14:textId="245458F7" w:rsidR="00D57C09" w:rsidRPr="00090C64" w:rsidDel="00851190" w:rsidRDefault="00D57C09" w:rsidP="00677DA3">
            <w:pPr>
              <w:pStyle w:val="TAL"/>
              <w:rPr>
                <w:del w:id="12595" w:author="CR0409" w:date="2026-01-05T09:59:00Z" w16du:dateUtc="2026-01-05T08:59:00Z"/>
              </w:rPr>
            </w:pPr>
            <w:del w:id="12596" w:author="CR0409" w:date="2026-01-05T09:59:00Z" w16du:dateUtc="2026-01-05T08:59:00Z">
              <w:r w:rsidRPr="00090C64" w:rsidDel="00851190">
                <w:delText>This requirement does not apply to BS operating in band 28 or 67.</w:delText>
              </w:r>
            </w:del>
          </w:p>
        </w:tc>
      </w:tr>
      <w:tr w:rsidR="00C218C8" w:rsidRPr="00090C64" w:rsidDel="00851190" w14:paraId="06BF06FE" w14:textId="48CB7292" w:rsidTr="00554118">
        <w:trPr>
          <w:cantSplit/>
          <w:jc w:val="center"/>
          <w:del w:id="12597"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40DC9DB7" w14:textId="79D0B880" w:rsidR="00C218C8" w:rsidRPr="00090C64" w:rsidDel="00851190" w:rsidRDefault="00C218C8" w:rsidP="00C218C8">
            <w:pPr>
              <w:pStyle w:val="TAC"/>
              <w:rPr>
                <w:del w:id="12598" w:author="CR0409" w:date="2026-01-05T09:59:00Z" w16du:dateUtc="2026-01-05T08:59:00Z"/>
              </w:rPr>
            </w:pPr>
            <w:del w:id="12599" w:author="CR0409" w:date="2026-01-05T09:59:00Z" w16du:dateUtc="2026-01-05T08:59:00Z">
              <w:r w:rsidRPr="00090C64" w:rsidDel="00851190">
                <w:delText>E-UTRA Band 68</w:delText>
              </w:r>
              <w:r w:rsidDel="00851190">
                <w:delText xml:space="preserve"> </w:delText>
              </w:r>
              <w:r w:rsidDel="00851190">
                <w:rPr>
                  <w:szCs w:val="18"/>
                </w:rPr>
                <w:delText>or NR band n68</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400368F8" w:rsidR="00C218C8" w:rsidRPr="00090C64" w:rsidDel="00851190" w:rsidRDefault="00C218C8" w:rsidP="00C218C8">
            <w:pPr>
              <w:pStyle w:val="TAC"/>
              <w:rPr>
                <w:del w:id="12600" w:author="CR0409" w:date="2026-01-05T09:59:00Z" w16du:dateUtc="2026-01-05T08:59:00Z"/>
                <w:lang w:eastAsia="zh-CN"/>
              </w:rPr>
            </w:pPr>
            <w:del w:id="12601" w:author="CR0409" w:date="2026-01-05T09:59:00Z" w16du:dateUtc="2026-01-05T08:59:00Z">
              <w:r w:rsidRPr="00090C64" w:rsidDel="00851190">
                <w:delText>753 - 783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486A742D" w:rsidR="00C218C8" w:rsidRPr="00090C64" w:rsidDel="00851190" w:rsidRDefault="00C218C8" w:rsidP="00C218C8">
            <w:pPr>
              <w:pStyle w:val="TAC"/>
              <w:rPr>
                <w:del w:id="12602" w:author="CR0409" w:date="2026-01-05T09:59:00Z" w16du:dateUtc="2026-01-05T08:59:00Z"/>
                <w:rFonts w:cs="v5.0.0"/>
              </w:rPr>
            </w:pPr>
            <w:del w:id="12603"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588B3427" w:rsidR="00C218C8" w:rsidRPr="00090C64" w:rsidDel="00851190" w:rsidRDefault="00C218C8" w:rsidP="00C218C8">
            <w:pPr>
              <w:pStyle w:val="TAL"/>
              <w:rPr>
                <w:del w:id="12604" w:author="CR0409" w:date="2026-01-05T09:59:00Z" w16du:dateUtc="2026-01-05T08:59:00Z"/>
              </w:rPr>
            </w:pPr>
            <w:del w:id="12605"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4EF930A1" w:rsidR="00C218C8" w:rsidRPr="00090C64" w:rsidDel="00851190" w:rsidRDefault="00C218C8" w:rsidP="00C218C8">
            <w:pPr>
              <w:pStyle w:val="TAL"/>
              <w:rPr>
                <w:del w:id="12606" w:author="CR0409" w:date="2026-01-05T09:59:00Z" w16du:dateUtc="2026-01-05T08:59:00Z"/>
              </w:rPr>
            </w:pPr>
            <w:del w:id="12607" w:author="CR0409" w:date="2026-01-05T09:59:00Z" w16du:dateUtc="2026-01-05T08:59:00Z">
              <w:r w:rsidRPr="00090C64" w:rsidDel="00851190">
                <w:delText>This requirement does not apply to BS operating in band 28, or 68.</w:delText>
              </w:r>
            </w:del>
          </w:p>
        </w:tc>
      </w:tr>
      <w:tr w:rsidR="00C218C8" w:rsidRPr="00090C64" w:rsidDel="00851190" w14:paraId="2BAB671E" w14:textId="19305D65" w:rsidTr="00554118">
        <w:trPr>
          <w:cantSplit/>
          <w:jc w:val="center"/>
          <w:del w:id="12608"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697BE156" w14:textId="3FF71BF6" w:rsidR="00C218C8" w:rsidRPr="00090C64" w:rsidDel="00851190" w:rsidRDefault="00C218C8" w:rsidP="00C218C8">
            <w:pPr>
              <w:pStyle w:val="TAC"/>
              <w:rPr>
                <w:del w:id="12609" w:author="CR0409" w:date="2026-01-05T09:59:00Z" w16du:dateUtc="2026-01-05T08:59: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2B3E658C" w:rsidR="00C218C8" w:rsidRPr="00090C64" w:rsidDel="00851190" w:rsidRDefault="00C218C8" w:rsidP="00C218C8">
            <w:pPr>
              <w:pStyle w:val="TAC"/>
              <w:rPr>
                <w:del w:id="12610" w:author="CR0409" w:date="2026-01-05T09:59:00Z" w16du:dateUtc="2026-01-05T08:59:00Z"/>
                <w:lang w:eastAsia="zh-CN"/>
              </w:rPr>
            </w:pPr>
            <w:del w:id="12611" w:author="CR0409" w:date="2026-01-05T09:59:00Z" w16du:dateUtc="2026-01-05T08:59:00Z">
              <w:r w:rsidRPr="00090C64" w:rsidDel="00851190">
                <w:delText>698 - 728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58CBD47A" w:rsidR="00C218C8" w:rsidRPr="00090C64" w:rsidDel="00851190" w:rsidRDefault="00C218C8" w:rsidP="00C218C8">
            <w:pPr>
              <w:pStyle w:val="TAC"/>
              <w:rPr>
                <w:del w:id="12612" w:author="CR0409" w:date="2026-01-05T09:59:00Z" w16du:dateUtc="2026-01-05T08:59:00Z"/>
                <w:rFonts w:cs="v5.0.0"/>
              </w:rPr>
            </w:pPr>
            <w:del w:id="12613" w:author="CR0409" w:date="2026-01-05T09:59:00Z" w16du:dateUtc="2026-01-05T08:59:00Z">
              <w:r w:rsidRPr="00090C64" w:rsidDel="00851190">
                <w:rPr>
                  <w:rFonts w:cs="v5.0.0"/>
                </w:rPr>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2CE4103" w:rsidR="00C218C8" w:rsidRPr="00090C64" w:rsidDel="00851190" w:rsidRDefault="00C218C8" w:rsidP="00C218C8">
            <w:pPr>
              <w:pStyle w:val="TAL"/>
              <w:rPr>
                <w:del w:id="12614" w:author="CR0409" w:date="2026-01-05T09:59:00Z" w16du:dateUtc="2026-01-05T08:59:00Z"/>
              </w:rPr>
            </w:pPr>
            <w:del w:id="12615"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34AAD815" w:rsidR="00C218C8" w:rsidRPr="00090C64" w:rsidDel="00851190" w:rsidRDefault="00C218C8" w:rsidP="00C218C8">
            <w:pPr>
              <w:pStyle w:val="TAL"/>
              <w:rPr>
                <w:del w:id="12616" w:author="CR0409" w:date="2026-01-05T09:59:00Z" w16du:dateUtc="2026-01-05T08:59:00Z"/>
                <w:rFonts w:cs="v5.0.0"/>
              </w:rPr>
            </w:pPr>
            <w:del w:id="12617" w:author="CR0409" w:date="2026-01-05T09:59:00Z" w16du:dateUtc="2026-01-05T08:59:00Z">
              <w:r w:rsidRPr="00090C64" w:rsidDel="00851190">
                <w:delText xml:space="preserve">This requirement does not apply to BS operating in band 68, </w:delText>
              </w:r>
              <w:r w:rsidRPr="00090C64" w:rsidDel="00851190">
                <w:rPr>
                  <w:rFonts w:cs="v5.0.0"/>
                </w:rPr>
                <w:delText xml:space="preserve">since it is already covered by the requirement in clause 9.7.3.3. </w:delText>
              </w:r>
              <w:r w:rsidRPr="00090C64" w:rsidDel="00851190">
                <w:delText>For E-UTRA BS operating in Band 28, it applies between 698 MHz and 703 MHz, while the rest is covered in clause 9.7.3.3.</w:delText>
              </w:r>
            </w:del>
          </w:p>
        </w:tc>
      </w:tr>
      <w:tr w:rsidR="00D57C09" w:rsidRPr="00090C64" w:rsidDel="00851190" w14:paraId="233E608B" w14:textId="43313F3F" w:rsidTr="00554118">
        <w:trPr>
          <w:cantSplit/>
          <w:jc w:val="center"/>
          <w:del w:id="12618" w:author="CR0409" w:date="2026-01-05T09:59:00Z" w16du:dateUtc="2026-01-05T08:59:00Z"/>
        </w:trPr>
        <w:tc>
          <w:tcPr>
            <w:tcW w:w="1521" w:type="dxa"/>
            <w:tcBorders>
              <w:left w:val="single" w:sz="4" w:space="0" w:color="auto"/>
              <w:bottom w:val="single" w:sz="4" w:space="0" w:color="auto"/>
              <w:right w:val="single" w:sz="4" w:space="0" w:color="auto"/>
            </w:tcBorders>
            <w:shd w:val="clear" w:color="auto" w:fill="auto"/>
          </w:tcPr>
          <w:p w14:paraId="699FAC0F" w14:textId="77E60024" w:rsidR="00D57C09" w:rsidRPr="00090C64" w:rsidDel="00851190" w:rsidRDefault="00D57C09" w:rsidP="00677DA3">
            <w:pPr>
              <w:pStyle w:val="TAC"/>
              <w:rPr>
                <w:del w:id="12619" w:author="CR0409" w:date="2026-01-05T09:59:00Z" w16du:dateUtc="2026-01-05T08:59:00Z"/>
              </w:rPr>
            </w:pPr>
            <w:del w:id="12620" w:author="CR0409" w:date="2026-01-05T09:59:00Z" w16du:dateUtc="2026-01-05T08:59:00Z">
              <w:r w:rsidRPr="00090C64" w:rsidDel="00851190">
                <w:delText>E-UTRA Band 69</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19553B34" w:rsidR="00D57C09" w:rsidRPr="00090C64" w:rsidDel="00851190" w:rsidRDefault="00D57C09" w:rsidP="00677DA3">
            <w:pPr>
              <w:pStyle w:val="TAC"/>
              <w:rPr>
                <w:del w:id="12621" w:author="CR0409" w:date="2026-01-05T09:59:00Z" w16du:dateUtc="2026-01-05T08:59:00Z"/>
              </w:rPr>
            </w:pPr>
            <w:del w:id="12622" w:author="CR0409" w:date="2026-01-05T09:59:00Z" w16du:dateUtc="2026-01-05T08:59:00Z">
              <w:r w:rsidRPr="00090C64" w:rsidDel="00851190">
                <w:delText>2570 - 2620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5555B74E" w:rsidR="00D57C09" w:rsidRPr="00090C64" w:rsidDel="00851190" w:rsidRDefault="00D57C09" w:rsidP="00677DA3">
            <w:pPr>
              <w:pStyle w:val="TAC"/>
              <w:rPr>
                <w:del w:id="12623" w:author="CR0409" w:date="2026-01-05T09:59:00Z" w16du:dateUtc="2026-01-05T08:59:00Z"/>
                <w:rFonts w:cs="v5.0.0"/>
              </w:rPr>
            </w:pPr>
            <w:del w:id="12624"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6BCCBF64" w:rsidR="00D57C09" w:rsidRPr="00090C64" w:rsidDel="00851190" w:rsidRDefault="00D57C09" w:rsidP="00677DA3">
            <w:pPr>
              <w:pStyle w:val="TAL"/>
              <w:rPr>
                <w:del w:id="12625" w:author="CR0409" w:date="2026-01-05T09:59:00Z" w16du:dateUtc="2026-01-05T08:59:00Z"/>
              </w:rPr>
            </w:pPr>
            <w:del w:id="12626"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69CEF245" w:rsidR="00D57C09" w:rsidRPr="00090C64" w:rsidDel="00851190" w:rsidRDefault="00D57C09" w:rsidP="00677DA3">
            <w:pPr>
              <w:pStyle w:val="TAL"/>
              <w:rPr>
                <w:del w:id="12627" w:author="CR0409" w:date="2026-01-05T09:59:00Z" w16du:dateUtc="2026-01-05T08:59:00Z"/>
              </w:rPr>
            </w:pPr>
            <w:del w:id="12628" w:author="CR0409" w:date="2026-01-05T09:59:00Z" w16du:dateUtc="2026-01-05T08:59:00Z">
              <w:r w:rsidRPr="00090C64" w:rsidDel="00851190">
                <w:delText>This requirement does not apply to E-UTRA BS operating in Band 38 or 69.</w:delText>
              </w:r>
            </w:del>
          </w:p>
        </w:tc>
      </w:tr>
      <w:tr w:rsidR="00677DA3" w:rsidRPr="00090C64" w:rsidDel="00851190" w14:paraId="5BAA3AB1" w14:textId="6B3A6C7E" w:rsidTr="00554118">
        <w:trPr>
          <w:cantSplit/>
          <w:jc w:val="center"/>
          <w:del w:id="12629"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2B0A84E6" w14:textId="5EBE9200" w:rsidR="00677DA3" w:rsidRPr="00090C64" w:rsidDel="00851190" w:rsidRDefault="00677DA3" w:rsidP="00677DA3">
            <w:pPr>
              <w:pStyle w:val="TAC"/>
              <w:rPr>
                <w:del w:id="12630" w:author="CR0409" w:date="2026-01-05T09:59:00Z" w16du:dateUtc="2026-01-05T08:59:00Z"/>
              </w:rPr>
            </w:pPr>
            <w:del w:id="12631" w:author="CR0409" w:date="2026-01-05T09:59:00Z" w16du:dateUtc="2026-01-05T08:59:00Z">
              <w:r w:rsidRPr="00090C64" w:rsidDel="00851190">
                <w:delText>E-UTRA Band 70 or NR Band n70</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5CF6A411" w:rsidR="00677DA3" w:rsidRPr="00090C64" w:rsidDel="00851190" w:rsidRDefault="00677DA3" w:rsidP="00677DA3">
            <w:pPr>
              <w:pStyle w:val="TAC"/>
              <w:rPr>
                <w:del w:id="12632" w:author="CR0409" w:date="2026-01-05T09:59:00Z" w16du:dateUtc="2026-01-05T08:59:00Z"/>
              </w:rPr>
            </w:pPr>
            <w:del w:id="12633" w:author="CR0409" w:date="2026-01-05T09:59:00Z" w16du:dateUtc="2026-01-05T08:59:00Z">
              <w:r w:rsidRPr="00090C64" w:rsidDel="00851190">
                <w:delText>1995 - 2020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2A5333D1" w:rsidR="00677DA3" w:rsidRPr="00090C64" w:rsidDel="00851190" w:rsidRDefault="00677DA3" w:rsidP="00677DA3">
            <w:pPr>
              <w:pStyle w:val="TAC"/>
              <w:rPr>
                <w:del w:id="12634" w:author="CR0409" w:date="2026-01-05T09:59:00Z" w16du:dateUtc="2026-01-05T08:59:00Z"/>
                <w:rFonts w:cs="v5.0.0"/>
              </w:rPr>
            </w:pPr>
            <w:del w:id="12635"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394D8C05" w:rsidR="00677DA3" w:rsidRPr="00090C64" w:rsidDel="00851190" w:rsidRDefault="00677DA3" w:rsidP="00677DA3">
            <w:pPr>
              <w:pStyle w:val="TAL"/>
              <w:rPr>
                <w:del w:id="12636" w:author="CR0409" w:date="2026-01-05T09:59:00Z" w16du:dateUtc="2026-01-05T08:59:00Z"/>
              </w:rPr>
            </w:pPr>
            <w:del w:id="12637"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24F1CC61" w:rsidR="00677DA3" w:rsidRPr="00090C64" w:rsidDel="00851190" w:rsidRDefault="00677DA3" w:rsidP="00677DA3">
            <w:pPr>
              <w:pStyle w:val="TAL"/>
              <w:rPr>
                <w:del w:id="12638" w:author="CR0409" w:date="2026-01-05T09:59:00Z" w16du:dateUtc="2026-01-05T08:59:00Z"/>
              </w:rPr>
            </w:pPr>
            <w:del w:id="12639" w:author="CR0409" w:date="2026-01-05T09:59:00Z" w16du:dateUtc="2026-01-05T08:59:00Z">
              <w:r w:rsidRPr="00090C64" w:rsidDel="00851190">
                <w:delText>This requirement does not apply to E-UTRA BS operating in band 2, 25 or 70</w:delText>
              </w:r>
            </w:del>
          </w:p>
        </w:tc>
      </w:tr>
      <w:tr w:rsidR="00677DA3" w:rsidRPr="00090C64" w:rsidDel="00851190" w14:paraId="60FE9EB0" w14:textId="0A036394" w:rsidTr="00554118">
        <w:trPr>
          <w:cantSplit/>
          <w:jc w:val="center"/>
          <w:del w:id="12640"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2C9A7776" w14:textId="3B611403" w:rsidR="00677DA3" w:rsidRPr="00090C64" w:rsidDel="00851190" w:rsidRDefault="00677DA3" w:rsidP="00677DA3">
            <w:pPr>
              <w:pStyle w:val="TAC"/>
              <w:rPr>
                <w:del w:id="12641" w:author="CR0409" w:date="2026-01-05T09:59:00Z" w16du:dateUtc="2026-01-05T08:59: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1D2D6473" w:rsidR="00677DA3" w:rsidRPr="00090C64" w:rsidDel="00851190" w:rsidRDefault="00677DA3" w:rsidP="00677DA3">
            <w:pPr>
              <w:pStyle w:val="TAC"/>
              <w:rPr>
                <w:del w:id="12642" w:author="CR0409" w:date="2026-01-05T09:59:00Z" w16du:dateUtc="2026-01-05T08:59:00Z"/>
              </w:rPr>
            </w:pPr>
            <w:del w:id="12643" w:author="CR0409" w:date="2026-01-05T09:59:00Z" w16du:dateUtc="2026-01-05T08:59:00Z">
              <w:r w:rsidRPr="00090C64" w:rsidDel="00851190">
                <w:delText>1695 – 1710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6EF61A20" w:rsidR="00677DA3" w:rsidRPr="00090C64" w:rsidDel="00851190" w:rsidRDefault="00677DA3" w:rsidP="00677DA3">
            <w:pPr>
              <w:pStyle w:val="TAC"/>
              <w:rPr>
                <w:del w:id="12644" w:author="CR0409" w:date="2026-01-05T09:59:00Z" w16du:dateUtc="2026-01-05T08:59:00Z"/>
                <w:rFonts w:cs="v5.0.0"/>
              </w:rPr>
            </w:pPr>
            <w:del w:id="12645" w:author="CR0409" w:date="2026-01-05T09:59:00Z" w16du:dateUtc="2026-01-05T08:59:00Z">
              <w:r w:rsidRPr="00090C64" w:rsidDel="00851190">
                <w:rPr>
                  <w:rFonts w:cs="v5.0.0"/>
                </w:rPr>
                <w:delText xml:space="preserve"> -37.4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4A90C701" w:rsidR="00677DA3" w:rsidRPr="00090C64" w:rsidDel="00851190" w:rsidRDefault="00677DA3" w:rsidP="00677DA3">
            <w:pPr>
              <w:pStyle w:val="TAL"/>
              <w:rPr>
                <w:del w:id="12646" w:author="CR0409" w:date="2026-01-05T09:59:00Z" w16du:dateUtc="2026-01-05T08:59:00Z"/>
              </w:rPr>
            </w:pPr>
            <w:del w:id="12647"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5D546714" w:rsidR="00677DA3" w:rsidRPr="00090C64" w:rsidDel="00851190" w:rsidRDefault="00677DA3" w:rsidP="00677DA3">
            <w:pPr>
              <w:pStyle w:val="TAL"/>
              <w:rPr>
                <w:del w:id="12648" w:author="CR0409" w:date="2026-01-05T09:59:00Z" w16du:dateUtc="2026-01-05T08:59:00Z"/>
              </w:rPr>
            </w:pPr>
            <w:del w:id="12649" w:author="CR0409" w:date="2026-01-05T09:59:00Z" w16du:dateUtc="2026-01-05T08:59:00Z">
              <w:r w:rsidRPr="00090C64" w:rsidDel="00851190">
                <w:delText xml:space="preserve">This requirement does not apply to E-UTRA BS operating in band 70, since it is already covered by the requirement in </w:delText>
              </w:r>
              <w:r w:rsidR="00554118" w:rsidRPr="00090C64" w:rsidDel="00851190">
                <w:delText>clause 6</w:delText>
              </w:r>
              <w:r w:rsidRPr="00090C64" w:rsidDel="00851190">
                <w:delText>.7.6.5.3.3</w:delText>
              </w:r>
            </w:del>
          </w:p>
        </w:tc>
      </w:tr>
      <w:tr w:rsidR="00DE200A" w:rsidRPr="00090C64" w:rsidDel="00851190" w14:paraId="379F0C15" w14:textId="000507E3" w:rsidTr="00554118">
        <w:trPr>
          <w:cantSplit/>
          <w:jc w:val="center"/>
          <w:del w:id="12650"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231AB8BB" w14:textId="5E57AF26" w:rsidR="00DE200A" w:rsidRPr="00090C64" w:rsidDel="00851190" w:rsidRDefault="00DE200A" w:rsidP="00DE200A">
            <w:pPr>
              <w:pStyle w:val="TAC"/>
              <w:rPr>
                <w:del w:id="12651" w:author="CR0409" w:date="2026-01-05T09:59:00Z" w16du:dateUtc="2026-01-05T08:59:00Z"/>
              </w:rPr>
            </w:pPr>
            <w:del w:id="12652" w:author="CR0409" w:date="2026-01-05T09:59:00Z" w16du:dateUtc="2026-01-05T08:59:00Z">
              <w:r w:rsidRPr="00090C64" w:rsidDel="00851190">
                <w:delText>E-UTRA Band 71 or NR Band n71</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16271CB9" w:rsidR="00DE200A" w:rsidRPr="00090C64" w:rsidDel="00851190" w:rsidRDefault="00DE200A" w:rsidP="00DE200A">
            <w:pPr>
              <w:pStyle w:val="TAC"/>
              <w:rPr>
                <w:del w:id="12653" w:author="CR0409" w:date="2026-01-05T09:59:00Z" w16du:dateUtc="2026-01-05T08:59:00Z"/>
              </w:rPr>
            </w:pPr>
            <w:del w:id="12654" w:author="CR0409" w:date="2026-01-05T09:59:00Z" w16du:dateUtc="2026-01-05T08:59:00Z">
              <w:r w:rsidRPr="00090C64" w:rsidDel="00851190">
                <w:delText>617 - 652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218CDFC2" w:rsidR="00DE200A" w:rsidRPr="00090C64" w:rsidDel="00851190" w:rsidRDefault="00DE200A" w:rsidP="00DE200A">
            <w:pPr>
              <w:pStyle w:val="TAC"/>
              <w:rPr>
                <w:del w:id="12655" w:author="CR0409" w:date="2026-01-05T09:59:00Z" w16du:dateUtc="2026-01-05T08:59:00Z"/>
                <w:rFonts w:cs="v5.0.0"/>
              </w:rPr>
            </w:pPr>
            <w:del w:id="12656" w:author="CR0409" w:date="2026-01-05T09:59:00Z" w16du:dateUtc="2026-01-05T08:59:00Z">
              <w:r w:rsidRPr="00090C64" w:rsidDel="00851190">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665E445D" w:rsidR="00DE200A" w:rsidRPr="00090C64" w:rsidDel="00851190" w:rsidRDefault="00DE200A" w:rsidP="00DE200A">
            <w:pPr>
              <w:pStyle w:val="TAL"/>
              <w:rPr>
                <w:del w:id="12657" w:author="CR0409" w:date="2026-01-05T09:59:00Z" w16du:dateUtc="2026-01-05T08:59:00Z"/>
              </w:rPr>
            </w:pPr>
            <w:del w:id="12658"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629B6F2D" w:rsidR="00DE200A" w:rsidRPr="00090C64" w:rsidDel="00851190" w:rsidRDefault="00DE200A" w:rsidP="00DE200A">
            <w:pPr>
              <w:pStyle w:val="TAL"/>
              <w:rPr>
                <w:del w:id="12659" w:author="CR0409" w:date="2026-01-05T09:59:00Z" w16du:dateUtc="2026-01-05T08:59:00Z"/>
              </w:rPr>
            </w:pPr>
            <w:del w:id="12660" w:author="CR0409" w:date="2026-01-05T09:59:00Z" w16du:dateUtc="2026-01-05T08:59:00Z">
              <w:r w:rsidDel="00851190">
                <w:delText>This requirement does not apply to BS operating in band 71</w:delText>
              </w:r>
              <w:r w:rsidDel="00851190">
                <w:rPr>
                  <w:rFonts w:eastAsia="SimSun" w:hint="eastAsia"/>
                  <w:lang w:val="en-US" w:eastAsia="zh-CN"/>
                </w:rPr>
                <w:delText xml:space="preserve"> or n105</w:delText>
              </w:r>
              <w:r w:rsidDel="00851190">
                <w:delText>.</w:delText>
              </w:r>
            </w:del>
          </w:p>
        </w:tc>
      </w:tr>
      <w:tr w:rsidR="00DE200A" w:rsidRPr="00090C64" w:rsidDel="00851190" w14:paraId="141396F8" w14:textId="4F843AA8" w:rsidTr="00554118">
        <w:trPr>
          <w:cantSplit/>
          <w:jc w:val="center"/>
          <w:del w:id="12661"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6B9F461C" w14:textId="5C0C5093" w:rsidR="00DE200A" w:rsidRPr="00090C64" w:rsidDel="00851190" w:rsidRDefault="00DE200A" w:rsidP="00DE200A">
            <w:pPr>
              <w:pStyle w:val="TAC"/>
              <w:rPr>
                <w:del w:id="12662" w:author="CR0409" w:date="2026-01-05T09:59:00Z" w16du:dateUtc="2026-01-05T08:59: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35BF5F0F" w:rsidR="00DE200A" w:rsidRPr="00090C64" w:rsidDel="00851190" w:rsidRDefault="00DE200A" w:rsidP="00DE200A">
            <w:pPr>
              <w:pStyle w:val="TAC"/>
              <w:rPr>
                <w:del w:id="12663" w:author="CR0409" w:date="2026-01-05T09:59:00Z" w16du:dateUtc="2026-01-05T08:59:00Z"/>
              </w:rPr>
            </w:pPr>
            <w:del w:id="12664" w:author="CR0409" w:date="2026-01-05T09:59:00Z" w16du:dateUtc="2026-01-05T08:59:00Z">
              <w:r w:rsidRPr="00090C64" w:rsidDel="00851190">
                <w:delText>663 – 698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0B218F63" w:rsidR="00DE200A" w:rsidRPr="00090C64" w:rsidDel="00851190" w:rsidRDefault="00DE200A" w:rsidP="00DE200A">
            <w:pPr>
              <w:pStyle w:val="TAC"/>
              <w:rPr>
                <w:del w:id="12665" w:author="CR0409" w:date="2026-01-05T09:59:00Z" w16du:dateUtc="2026-01-05T08:59:00Z"/>
                <w:rFonts w:cs="v5.0.0"/>
              </w:rPr>
            </w:pPr>
            <w:del w:id="12666" w:author="CR0409" w:date="2026-01-05T09:59:00Z" w16du:dateUtc="2026-01-05T08:59:00Z">
              <w:r w:rsidRPr="00090C64" w:rsidDel="00851190">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3D9AA128" w:rsidR="00DE200A" w:rsidRPr="00090C64" w:rsidDel="00851190" w:rsidRDefault="00DE200A" w:rsidP="00DE200A">
            <w:pPr>
              <w:pStyle w:val="TAL"/>
              <w:rPr>
                <w:del w:id="12667" w:author="CR0409" w:date="2026-01-05T09:59:00Z" w16du:dateUtc="2026-01-05T08:59:00Z"/>
              </w:rPr>
            </w:pPr>
            <w:del w:id="12668"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40F69A24" w:rsidR="00DE200A" w:rsidRPr="00090C64" w:rsidDel="00851190" w:rsidRDefault="00DE200A" w:rsidP="00DE200A">
            <w:pPr>
              <w:pStyle w:val="TAL"/>
              <w:rPr>
                <w:del w:id="12669" w:author="CR0409" w:date="2026-01-05T09:59:00Z" w16du:dateUtc="2026-01-05T08:59:00Z"/>
              </w:rPr>
            </w:pPr>
            <w:del w:id="12670" w:author="CR0409" w:date="2026-01-05T09:59:00Z" w16du:dateUtc="2026-01-05T08:59:00Z">
              <w:r w:rsidDel="00851190">
                <w:delText>This requirement does not apply to BS operating in band 71/n71</w:delText>
              </w:r>
              <w:r w:rsidDel="00851190">
                <w:rPr>
                  <w:rFonts w:eastAsia="SimSun" w:hint="eastAsia"/>
                  <w:lang w:val="en-US" w:eastAsia="zh-CN"/>
                </w:rPr>
                <w:delText xml:space="preserve"> or n105</w:delText>
              </w:r>
              <w:r w:rsidDel="00851190">
                <w:delText>, since it is already covered by the requirement in clause 6.7.6.3.5.3.</w:delText>
              </w:r>
            </w:del>
          </w:p>
        </w:tc>
      </w:tr>
      <w:tr w:rsidR="00677DA3" w:rsidRPr="00090C64" w:rsidDel="00851190" w14:paraId="163678D3" w14:textId="0BF94557" w:rsidTr="00554118">
        <w:trPr>
          <w:cantSplit/>
          <w:jc w:val="center"/>
          <w:del w:id="12671"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4E936250" w14:textId="2C6B828D" w:rsidR="00677DA3" w:rsidRPr="00090C64" w:rsidDel="00851190" w:rsidRDefault="004F4444" w:rsidP="00677DA3">
            <w:pPr>
              <w:pStyle w:val="TAC"/>
              <w:rPr>
                <w:del w:id="12672" w:author="CR0409" w:date="2026-01-05T09:59:00Z" w16du:dateUtc="2026-01-05T08:59:00Z"/>
              </w:rPr>
            </w:pPr>
            <w:del w:id="12673" w:author="CR0409" w:date="2026-01-05T09:59:00Z" w16du:dateUtc="2026-01-05T08:59:00Z">
              <w:r w:rsidDel="00851190">
                <w:delText>E-UTRA Band 72 or NR Band n</w:delText>
              </w:r>
              <w:r w:rsidDel="00851190">
                <w:rPr>
                  <w:rFonts w:eastAsia="SimSun" w:hint="eastAsia"/>
                  <w:lang w:val="en-US" w:eastAsia="zh-CN"/>
                </w:rPr>
                <w:delText>72</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3D578C24" w:rsidR="00677DA3" w:rsidRPr="00090C64" w:rsidDel="00851190" w:rsidRDefault="00677DA3" w:rsidP="00677DA3">
            <w:pPr>
              <w:pStyle w:val="TAC"/>
              <w:rPr>
                <w:del w:id="12674" w:author="CR0409" w:date="2026-01-05T09:59:00Z" w16du:dateUtc="2026-01-05T08:59:00Z"/>
              </w:rPr>
            </w:pPr>
            <w:del w:id="12675" w:author="CR0409" w:date="2026-01-05T09:59:00Z" w16du:dateUtc="2026-01-05T08:59:00Z">
              <w:r w:rsidRPr="00090C64" w:rsidDel="00851190">
                <w:rPr>
                  <w:lang w:eastAsia="zh-CN"/>
                </w:rPr>
                <w:delText>461 - 466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67EF2617" w:rsidR="00677DA3" w:rsidRPr="00090C64" w:rsidDel="00851190" w:rsidRDefault="00677DA3" w:rsidP="00677DA3">
            <w:pPr>
              <w:pStyle w:val="TAC"/>
              <w:rPr>
                <w:del w:id="12676" w:author="CR0409" w:date="2026-01-05T09:59:00Z" w16du:dateUtc="2026-01-05T08:59:00Z"/>
                <w:rFonts w:cs="v5.0.0"/>
              </w:rPr>
            </w:pPr>
            <w:del w:id="12677" w:author="CR0409" w:date="2026-01-05T09:59:00Z" w16du:dateUtc="2026-01-05T08:59:00Z">
              <w:r w:rsidRPr="00090C64" w:rsidDel="00851190">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62791B09" w:rsidR="00677DA3" w:rsidRPr="00090C64" w:rsidDel="00851190" w:rsidRDefault="00677DA3" w:rsidP="00677DA3">
            <w:pPr>
              <w:pStyle w:val="TAL"/>
              <w:rPr>
                <w:del w:id="12678" w:author="CR0409" w:date="2026-01-05T09:59:00Z" w16du:dateUtc="2026-01-05T08:59:00Z"/>
              </w:rPr>
            </w:pPr>
            <w:del w:id="12679"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6A74554C" w:rsidR="00677DA3" w:rsidRPr="00090C64" w:rsidDel="00851190" w:rsidRDefault="00677DA3" w:rsidP="00677DA3">
            <w:pPr>
              <w:pStyle w:val="TAL"/>
              <w:rPr>
                <w:del w:id="12680" w:author="CR0409" w:date="2026-01-05T09:59:00Z" w16du:dateUtc="2026-01-05T08:59:00Z"/>
              </w:rPr>
            </w:pPr>
            <w:del w:id="12681" w:author="CR0409" w:date="2026-01-05T09:59:00Z" w16du:dateUtc="2026-01-05T08:59:00Z">
              <w:r w:rsidRPr="00090C64" w:rsidDel="00851190">
                <w:delText>This requirement does not apply to BS operating in band 31, 72 or 73</w:delText>
              </w:r>
              <w:r w:rsidRPr="00090C64" w:rsidDel="00851190">
                <w:rPr>
                  <w:rFonts w:cs="v5.0.0"/>
                </w:rPr>
                <w:delText>.</w:delText>
              </w:r>
            </w:del>
          </w:p>
        </w:tc>
      </w:tr>
      <w:tr w:rsidR="00677DA3" w:rsidRPr="00090C64" w:rsidDel="00851190" w14:paraId="0D579C2A" w14:textId="37CF49A5" w:rsidTr="00554118">
        <w:trPr>
          <w:cantSplit/>
          <w:jc w:val="center"/>
          <w:del w:id="12682"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42C60746" w14:textId="74E5D053" w:rsidR="00677DA3" w:rsidRPr="00090C64" w:rsidDel="00851190" w:rsidRDefault="00677DA3" w:rsidP="00677DA3">
            <w:pPr>
              <w:pStyle w:val="TAC"/>
              <w:rPr>
                <w:del w:id="12683" w:author="CR0409" w:date="2026-01-05T09:59:00Z" w16du:dateUtc="2026-01-05T08:59: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5E544515" w:rsidR="00677DA3" w:rsidRPr="00090C64" w:rsidDel="00851190" w:rsidRDefault="00677DA3" w:rsidP="00677DA3">
            <w:pPr>
              <w:pStyle w:val="TAC"/>
              <w:rPr>
                <w:del w:id="12684" w:author="CR0409" w:date="2026-01-05T09:59:00Z" w16du:dateUtc="2026-01-05T08:59:00Z"/>
              </w:rPr>
            </w:pPr>
            <w:del w:id="12685" w:author="CR0409" w:date="2026-01-05T09:59:00Z" w16du:dateUtc="2026-01-05T08:59:00Z">
              <w:r w:rsidRPr="00090C64" w:rsidDel="00851190">
                <w:rPr>
                  <w:lang w:eastAsia="zh-CN"/>
                </w:rPr>
                <w:delText>451 - 456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11D53DEA" w:rsidR="00677DA3" w:rsidRPr="00090C64" w:rsidDel="00851190" w:rsidRDefault="00677DA3" w:rsidP="00677DA3">
            <w:pPr>
              <w:pStyle w:val="TAC"/>
              <w:rPr>
                <w:del w:id="12686" w:author="CR0409" w:date="2026-01-05T09:59:00Z" w16du:dateUtc="2026-01-05T08:59:00Z"/>
                <w:rFonts w:cs="v5.0.0"/>
              </w:rPr>
            </w:pPr>
            <w:del w:id="12687" w:author="CR0409" w:date="2026-01-05T09:59:00Z" w16du:dateUtc="2026-01-05T08:59:00Z">
              <w:r w:rsidRPr="00090C64" w:rsidDel="00851190">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070CBCEF" w:rsidR="00677DA3" w:rsidRPr="00090C64" w:rsidDel="00851190" w:rsidRDefault="00677DA3" w:rsidP="00677DA3">
            <w:pPr>
              <w:pStyle w:val="TAL"/>
              <w:rPr>
                <w:del w:id="12688" w:author="CR0409" w:date="2026-01-05T09:59:00Z" w16du:dateUtc="2026-01-05T08:59:00Z"/>
              </w:rPr>
            </w:pPr>
            <w:del w:id="12689"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2F1AF254" w:rsidR="00677DA3" w:rsidRPr="00090C64" w:rsidDel="00851190" w:rsidRDefault="00677DA3" w:rsidP="00677DA3">
            <w:pPr>
              <w:pStyle w:val="TAL"/>
              <w:rPr>
                <w:del w:id="12690" w:author="CR0409" w:date="2026-01-05T09:59:00Z" w16du:dateUtc="2026-01-05T08:59:00Z"/>
              </w:rPr>
            </w:pPr>
            <w:del w:id="12691" w:author="CR0409" w:date="2026-01-05T09:59:00Z" w16du:dateUtc="2026-01-05T08:59:00Z">
              <w:r w:rsidRPr="00090C64" w:rsidDel="00851190">
                <w:delText>This requirement does not apply to BS operating in band 72</w:delText>
              </w:r>
              <w:r w:rsidRPr="00090C64" w:rsidDel="00851190">
                <w:rPr>
                  <w:rFonts w:cs="v5.0.0"/>
                </w:rPr>
                <w:delText xml:space="preserve">, </w:delText>
              </w:r>
              <w:r w:rsidRPr="00090C64" w:rsidDel="00851190">
                <w:delText xml:space="preserve">since it is already covered by the requirement in </w:delText>
              </w:r>
              <w:r w:rsidR="00FC350B" w:rsidRPr="00090C64" w:rsidDel="00851190">
                <w:delText>clause </w:delText>
              </w:r>
              <w:r w:rsidR="00FC350B" w:rsidDel="00851190">
                <w:delText>6.7.6.3.5.3.</w:delText>
              </w:r>
              <w:r w:rsidR="00FC350B" w:rsidRPr="00090C64" w:rsidDel="00851190">
                <w:rPr>
                  <w:lang w:eastAsia="zh-CN"/>
                </w:rPr>
                <w:delText xml:space="preserve"> </w:delText>
              </w:r>
              <w:r w:rsidRPr="00090C64" w:rsidDel="00851190">
                <w:delText>This requirement does not apply to BS operating in band</w:delText>
              </w:r>
              <w:r w:rsidRPr="00090C64" w:rsidDel="00851190">
                <w:rPr>
                  <w:lang w:eastAsia="zh-CN"/>
                </w:rPr>
                <w:delText xml:space="preserve"> 73.</w:delText>
              </w:r>
            </w:del>
          </w:p>
        </w:tc>
      </w:tr>
      <w:tr w:rsidR="00677DA3" w:rsidRPr="00090C64" w:rsidDel="00851190" w14:paraId="08C02DBE" w14:textId="7513DB02" w:rsidTr="00554118">
        <w:trPr>
          <w:cantSplit/>
          <w:jc w:val="center"/>
          <w:del w:id="12692"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750EB18D" w14:textId="49583A29" w:rsidR="00677DA3" w:rsidRPr="00090C64" w:rsidDel="00851190" w:rsidRDefault="00677DA3" w:rsidP="00677DA3">
            <w:pPr>
              <w:pStyle w:val="TAC"/>
              <w:rPr>
                <w:del w:id="12693" w:author="CR0409" w:date="2026-01-05T09:59:00Z" w16du:dateUtc="2026-01-05T08:59:00Z"/>
              </w:rPr>
            </w:pPr>
            <w:del w:id="12694" w:author="CR0409" w:date="2026-01-05T09:59:00Z" w16du:dateUtc="2026-01-05T08:59:00Z">
              <w:r w:rsidRPr="00090C64" w:rsidDel="00851190">
                <w:delText>E-UTRA Band 7</w:delText>
              </w:r>
              <w:r w:rsidRPr="00090C64" w:rsidDel="00851190">
                <w:rPr>
                  <w:lang w:eastAsia="zh-CN"/>
                </w:rPr>
                <w:delText>3</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4273271D" w:rsidR="00677DA3" w:rsidRPr="00090C64" w:rsidDel="00851190" w:rsidRDefault="00677DA3" w:rsidP="00677DA3">
            <w:pPr>
              <w:pStyle w:val="TAC"/>
              <w:rPr>
                <w:del w:id="12695" w:author="CR0409" w:date="2026-01-05T09:59:00Z" w16du:dateUtc="2026-01-05T08:59:00Z"/>
              </w:rPr>
            </w:pPr>
            <w:del w:id="12696" w:author="CR0409" w:date="2026-01-05T09:59:00Z" w16du:dateUtc="2026-01-05T08:59:00Z">
              <w:r w:rsidRPr="00090C64" w:rsidDel="00851190">
                <w:rPr>
                  <w:lang w:eastAsia="zh-CN"/>
                </w:rPr>
                <w:delText>460 - 465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48AD0A05" w:rsidR="00677DA3" w:rsidRPr="00090C64" w:rsidDel="00851190" w:rsidRDefault="00677DA3" w:rsidP="00677DA3">
            <w:pPr>
              <w:pStyle w:val="TAC"/>
              <w:rPr>
                <w:del w:id="12697" w:author="CR0409" w:date="2026-01-05T09:59:00Z" w16du:dateUtc="2026-01-05T08:59:00Z"/>
                <w:rFonts w:cs="v5.0.0"/>
              </w:rPr>
            </w:pPr>
            <w:del w:id="12698" w:author="CR0409" w:date="2026-01-05T09:59:00Z" w16du:dateUtc="2026-01-05T08:59:00Z">
              <w:r w:rsidRPr="00090C64" w:rsidDel="00851190">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38B55D18" w:rsidR="00677DA3" w:rsidRPr="00090C64" w:rsidDel="00851190" w:rsidRDefault="00677DA3" w:rsidP="00677DA3">
            <w:pPr>
              <w:pStyle w:val="TAL"/>
              <w:rPr>
                <w:del w:id="12699" w:author="CR0409" w:date="2026-01-05T09:59:00Z" w16du:dateUtc="2026-01-05T08:59:00Z"/>
              </w:rPr>
            </w:pPr>
            <w:del w:id="12700"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0B812923" w:rsidR="00677DA3" w:rsidRPr="00090C64" w:rsidDel="00851190" w:rsidRDefault="00677DA3" w:rsidP="00677DA3">
            <w:pPr>
              <w:pStyle w:val="TAL"/>
              <w:rPr>
                <w:del w:id="12701" w:author="CR0409" w:date="2026-01-05T09:59:00Z" w16du:dateUtc="2026-01-05T08:59:00Z"/>
              </w:rPr>
            </w:pPr>
            <w:del w:id="12702" w:author="CR0409" w:date="2026-01-05T09:59:00Z" w16du:dateUtc="2026-01-05T08:59:00Z">
              <w:r w:rsidRPr="00090C64" w:rsidDel="00851190">
                <w:delText>This requirement does not apply to BS operating in band 31</w:delText>
              </w:r>
              <w:r w:rsidRPr="00090C64" w:rsidDel="00851190">
                <w:rPr>
                  <w:lang w:eastAsia="zh-CN"/>
                </w:rPr>
                <w:delText>, 72</w:delText>
              </w:r>
              <w:r w:rsidRPr="00090C64" w:rsidDel="00851190">
                <w:delText xml:space="preserve"> </w:delText>
              </w:r>
              <w:r w:rsidRPr="00090C64" w:rsidDel="00851190">
                <w:rPr>
                  <w:lang w:eastAsia="zh-CN"/>
                </w:rPr>
                <w:delText>or</w:delText>
              </w:r>
              <w:r w:rsidRPr="00090C64" w:rsidDel="00851190">
                <w:delText xml:space="preserve"> 7</w:delText>
              </w:r>
              <w:r w:rsidRPr="00090C64" w:rsidDel="00851190">
                <w:rPr>
                  <w:lang w:eastAsia="zh-CN"/>
                </w:rPr>
                <w:delText>3</w:delText>
              </w:r>
              <w:r w:rsidRPr="00090C64" w:rsidDel="00851190">
                <w:rPr>
                  <w:rFonts w:cs="v5.0.0"/>
                </w:rPr>
                <w:delText>.</w:delText>
              </w:r>
            </w:del>
          </w:p>
        </w:tc>
      </w:tr>
      <w:tr w:rsidR="00677DA3" w:rsidRPr="00090C64" w:rsidDel="00851190" w14:paraId="4A3692C2" w14:textId="2C85A943" w:rsidTr="00554118">
        <w:trPr>
          <w:cantSplit/>
          <w:jc w:val="center"/>
          <w:del w:id="12703"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4FA79A07" w14:textId="15C5DDE1" w:rsidR="00677DA3" w:rsidRPr="00090C64" w:rsidDel="00851190" w:rsidRDefault="00677DA3" w:rsidP="00677DA3">
            <w:pPr>
              <w:pStyle w:val="TAC"/>
              <w:rPr>
                <w:del w:id="12704" w:author="CR0409" w:date="2026-01-05T09:59:00Z" w16du:dateUtc="2026-01-05T08:59: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080D066A" w:rsidR="00677DA3" w:rsidRPr="00090C64" w:rsidDel="00851190" w:rsidRDefault="00677DA3" w:rsidP="00677DA3">
            <w:pPr>
              <w:pStyle w:val="TAC"/>
              <w:rPr>
                <w:del w:id="12705" w:author="CR0409" w:date="2026-01-05T09:59:00Z" w16du:dateUtc="2026-01-05T08:59:00Z"/>
              </w:rPr>
            </w:pPr>
            <w:del w:id="12706" w:author="CR0409" w:date="2026-01-05T09:59:00Z" w16du:dateUtc="2026-01-05T08:59:00Z">
              <w:r w:rsidRPr="00090C64" w:rsidDel="00851190">
                <w:rPr>
                  <w:lang w:eastAsia="zh-CN"/>
                </w:rPr>
                <w:delText>450 - 455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1DD5DB26" w:rsidR="00677DA3" w:rsidRPr="00090C64" w:rsidDel="00851190" w:rsidRDefault="00677DA3" w:rsidP="00677DA3">
            <w:pPr>
              <w:pStyle w:val="TAC"/>
              <w:rPr>
                <w:del w:id="12707" w:author="CR0409" w:date="2026-01-05T09:59:00Z" w16du:dateUtc="2026-01-05T08:59:00Z"/>
                <w:rFonts w:cs="v5.0.0"/>
              </w:rPr>
            </w:pPr>
            <w:del w:id="12708" w:author="CR0409" w:date="2026-01-05T09:59:00Z" w16du:dateUtc="2026-01-05T08:59:00Z">
              <w:r w:rsidRPr="00090C64" w:rsidDel="00851190">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65080A07" w:rsidR="00677DA3" w:rsidRPr="00090C64" w:rsidDel="00851190" w:rsidRDefault="00677DA3" w:rsidP="00677DA3">
            <w:pPr>
              <w:pStyle w:val="TAL"/>
              <w:rPr>
                <w:del w:id="12709" w:author="CR0409" w:date="2026-01-05T09:59:00Z" w16du:dateUtc="2026-01-05T08:59:00Z"/>
              </w:rPr>
            </w:pPr>
            <w:del w:id="12710"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1A64EA85" w:rsidR="00677DA3" w:rsidRPr="00090C64" w:rsidDel="00851190" w:rsidRDefault="00677DA3" w:rsidP="00677DA3">
            <w:pPr>
              <w:pStyle w:val="TAL"/>
              <w:rPr>
                <w:del w:id="12711" w:author="CR0409" w:date="2026-01-05T09:59:00Z" w16du:dateUtc="2026-01-05T08:59:00Z"/>
              </w:rPr>
            </w:pPr>
            <w:del w:id="12712" w:author="CR0409" w:date="2026-01-05T09:59:00Z" w16du:dateUtc="2026-01-05T08:59:00Z">
              <w:r w:rsidRPr="00090C64" w:rsidDel="00851190">
                <w:delText>This requirement does not apply to BS operating in band 7</w:delText>
              </w:r>
              <w:r w:rsidRPr="00090C64" w:rsidDel="00851190">
                <w:rPr>
                  <w:lang w:eastAsia="zh-CN"/>
                </w:rPr>
                <w:delText>3</w:delText>
              </w:r>
              <w:r w:rsidRPr="00090C64" w:rsidDel="00851190">
                <w:rPr>
                  <w:rFonts w:cs="v5.0.0"/>
                </w:rPr>
                <w:delText xml:space="preserve">, </w:delText>
              </w:r>
              <w:r w:rsidRPr="00090C64" w:rsidDel="00851190">
                <w:delText xml:space="preserve">since it is already covered by the requirement in </w:delText>
              </w:r>
              <w:r w:rsidR="00FC350B" w:rsidRPr="00090C64" w:rsidDel="00851190">
                <w:delText>clause </w:delText>
              </w:r>
              <w:r w:rsidR="00FC350B" w:rsidDel="00851190">
                <w:delText>6.7.6.3.5.3.</w:delText>
              </w:r>
            </w:del>
          </w:p>
        </w:tc>
      </w:tr>
      <w:tr w:rsidR="00677DA3" w:rsidRPr="00090C64" w:rsidDel="00851190" w14:paraId="49C40D94" w14:textId="0D29909E" w:rsidTr="00554118">
        <w:trPr>
          <w:cantSplit/>
          <w:jc w:val="center"/>
          <w:del w:id="12713"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2AA90C45" w14:textId="12383848" w:rsidR="00677DA3" w:rsidRPr="00090C64" w:rsidDel="00851190" w:rsidRDefault="00677DA3" w:rsidP="00677DA3">
            <w:pPr>
              <w:pStyle w:val="TAC"/>
              <w:rPr>
                <w:del w:id="12714" w:author="CR0409" w:date="2026-01-05T09:59:00Z" w16du:dateUtc="2026-01-05T08:59:00Z"/>
              </w:rPr>
            </w:pPr>
            <w:del w:id="12715" w:author="CR0409" w:date="2026-01-05T09:59:00Z" w16du:dateUtc="2026-01-05T08:59:00Z">
              <w:r w:rsidRPr="00090C64" w:rsidDel="00851190">
                <w:delText>E-UTRA Band 74 or NR band n74</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09131E5E" w:rsidR="00677DA3" w:rsidRPr="00090C64" w:rsidDel="00851190" w:rsidRDefault="00677DA3" w:rsidP="00677DA3">
            <w:pPr>
              <w:pStyle w:val="TAC"/>
              <w:rPr>
                <w:del w:id="12716" w:author="CR0409" w:date="2026-01-05T09:59:00Z" w16du:dateUtc="2026-01-05T08:59:00Z"/>
              </w:rPr>
            </w:pPr>
            <w:del w:id="12717" w:author="CR0409" w:date="2026-01-05T09:59:00Z" w16du:dateUtc="2026-01-05T08:59:00Z">
              <w:r w:rsidRPr="00090C64" w:rsidDel="00851190">
                <w:delText>1475 – 1518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0F56C259" w:rsidR="00677DA3" w:rsidRPr="00090C64" w:rsidDel="00851190" w:rsidRDefault="00677DA3" w:rsidP="00677DA3">
            <w:pPr>
              <w:pStyle w:val="TAC"/>
              <w:rPr>
                <w:del w:id="12718" w:author="CR0409" w:date="2026-01-05T09:59:00Z" w16du:dateUtc="2026-01-05T08:59:00Z"/>
                <w:rFonts w:cs="v5.0.0"/>
              </w:rPr>
            </w:pPr>
            <w:del w:id="12719" w:author="CR0409" w:date="2026-01-05T09:59:00Z" w16du:dateUtc="2026-01-05T08:59:00Z">
              <w:r w:rsidRPr="00090C64" w:rsidDel="00851190">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295A9656" w:rsidR="00677DA3" w:rsidRPr="00090C64" w:rsidDel="00851190" w:rsidRDefault="00677DA3" w:rsidP="00677DA3">
            <w:pPr>
              <w:pStyle w:val="TAL"/>
              <w:rPr>
                <w:del w:id="12720" w:author="CR0409" w:date="2026-01-05T09:59:00Z" w16du:dateUtc="2026-01-05T08:59:00Z"/>
              </w:rPr>
            </w:pPr>
            <w:del w:id="12721"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400B50DA" w:rsidR="00677DA3" w:rsidRPr="00090C64" w:rsidDel="00851190" w:rsidRDefault="00677DA3" w:rsidP="00677DA3">
            <w:pPr>
              <w:pStyle w:val="TAL"/>
              <w:rPr>
                <w:del w:id="12722" w:author="CR0409" w:date="2026-01-05T09:59:00Z" w16du:dateUtc="2026-01-05T08:59:00Z"/>
              </w:rPr>
            </w:pPr>
            <w:del w:id="12723" w:author="CR0409" w:date="2026-01-05T09:59:00Z" w16du:dateUtc="2026-01-05T08:59:00Z">
              <w:r w:rsidRPr="00090C64" w:rsidDel="00851190">
                <w:delText>This requirement does not apply to BS operating in band 11, 21, 32, 50 74 or 75.</w:delText>
              </w:r>
            </w:del>
          </w:p>
        </w:tc>
      </w:tr>
      <w:tr w:rsidR="00677DA3" w:rsidRPr="00090C64" w:rsidDel="00851190" w14:paraId="17EB3033" w14:textId="093A495A" w:rsidTr="00554118">
        <w:trPr>
          <w:cantSplit/>
          <w:jc w:val="center"/>
          <w:del w:id="12724"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0149D36A" w14:textId="0E9DB393" w:rsidR="00677DA3" w:rsidRPr="00090C64" w:rsidDel="00851190" w:rsidRDefault="00677DA3" w:rsidP="00677DA3">
            <w:pPr>
              <w:pStyle w:val="TAC"/>
              <w:rPr>
                <w:del w:id="12725" w:author="CR0409" w:date="2026-01-05T09:59:00Z" w16du:dateUtc="2026-01-05T08:59: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1440B0D1" w:rsidR="00677DA3" w:rsidRPr="00090C64" w:rsidDel="00851190" w:rsidRDefault="00677DA3" w:rsidP="00677DA3">
            <w:pPr>
              <w:pStyle w:val="TAC"/>
              <w:rPr>
                <w:del w:id="12726" w:author="CR0409" w:date="2026-01-05T09:59:00Z" w16du:dateUtc="2026-01-05T08:59:00Z"/>
              </w:rPr>
            </w:pPr>
            <w:del w:id="12727" w:author="CR0409" w:date="2026-01-05T09:59:00Z" w16du:dateUtc="2026-01-05T08:59:00Z">
              <w:r w:rsidRPr="00090C64" w:rsidDel="00851190">
                <w:delText>1427 – 1470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BDA1EDA" w:rsidR="00677DA3" w:rsidRPr="00090C64" w:rsidDel="00851190" w:rsidRDefault="00677DA3" w:rsidP="00677DA3">
            <w:pPr>
              <w:pStyle w:val="TAC"/>
              <w:rPr>
                <w:del w:id="12728" w:author="CR0409" w:date="2026-01-05T09:59:00Z" w16du:dateUtc="2026-01-05T08:59:00Z"/>
                <w:rFonts w:cs="v5.0.0"/>
              </w:rPr>
            </w:pPr>
            <w:del w:id="12729" w:author="CR0409" w:date="2026-01-05T09:59:00Z" w16du:dateUtc="2026-01-05T08:59:00Z">
              <w:r w:rsidRPr="00090C64" w:rsidDel="00851190">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13F405C0" w:rsidR="00677DA3" w:rsidRPr="00090C64" w:rsidDel="00851190" w:rsidRDefault="00A901DE" w:rsidP="00677DA3">
            <w:pPr>
              <w:pStyle w:val="TAL"/>
              <w:rPr>
                <w:del w:id="12730" w:author="CR0409" w:date="2026-01-05T09:59:00Z" w16du:dateUtc="2026-01-05T08:59:00Z"/>
              </w:rPr>
            </w:pPr>
            <w:del w:id="12731" w:author="CR0409" w:date="2026-01-05T09:59:00Z" w16du:dateUtc="2026-01-05T08:59:00Z">
              <w:r w:rsidRPr="00090C64" w:rsidDel="00851190">
                <w:delText>1</w:delText>
              </w:r>
              <w:r w:rsidDel="00851190">
                <w:delText> </w:delText>
              </w:r>
              <w:r w:rsidRPr="00090C64" w:rsidDel="00851190">
                <w:delText>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3A0C698E" w:rsidR="00677DA3" w:rsidRPr="00090C64" w:rsidDel="00851190" w:rsidRDefault="00677DA3" w:rsidP="00677DA3">
            <w:pPr>
              <w:pStyle w:val="TAL"/>
              <w:rPr>
                <w:del w:id="12732" w:author="CR0409" w:date="2026-01-05T09:59:00Z" w16du:dateUtc="2026-01-05T08:59:00Z"/>
              </w:rPr>
            </w:pPr>
            <w:del w:id="12733" w:author="CR0409" w:date="2026-01-05T09:59:00Z" w16du:dateUtc="2026-01-05T08:59:00Z">
              <w:r w:rsidRPr="00090C64" w:rsidDel="00851190">
                <w:delText>This requirement does not apply to BS operating in Band 74,</w:delText>
              </w:r>
              <w:r w:rsidRPr="00090C64" w:rsidDel="00851190">
                <w:rPr>
                  <w:rFonts w:cs="v5.0.0"/>
                </w:rPr>
                <w:delText xml:space="preserve"> since it is already covered by the requirement in </w:delText>
              </w:r>
              <w:r w:rsidR="00FC350B" w:rsidRPr="00090C64" w:rsidDel="00851190">
                <w:rPr>
                  <w:rFonts w:cs="v5.0.0"/>
                </w:rPr>
                <w:delText>clause </w:delText>
              </w:r>
              <w:r w:rsidR="00FC350B" w:rsidDel="00851190">
                <w:rPr>
                  <w:rFonts w:cs="v5.0.0"/>
                </w:rPr>
                <w:delText>6.7.6.3.5.3.</w:delText>
              </w:r>
              <w:r w:rsidR="00FC350B" w:rsidRPr="00090C64" w:rsidDel="00851190">
                <w:rPr>
                  <w:rFonts w:cs="v5.0.0"/>
                </w:rPr>
                <w:delText xml:space="preserve"> </w:delText>
              </w:r>
              <w:r w:rsidRPr="00090C64" w:rsidDel="00851190">
                <w:rPr>
                  <w:rFonts w:cs="v5.0.0"/>
                </w:rPr>
                <w:delText>This requirement does not apply to BS operating in band 32, 45, 50, 51, 75 or 76.</w:delText>
              </w:r>
            </w:del>
          </w:p>
        </w:tc>
      </w:tr>
      <w:tr w:rsidR="00D57C09" w:rsidRPr="00090C64" w:rsidDel="00851190" w14:paraId="25925F47" w14:textId="0F456B7B" w:rsidTr="00554118">
        <w:trPr>
          <w:cantSplit/>
          <w:jc w:val="center"/>
          <w:del w:id="12734" w:author="CR0409" w:date="2026-01-05T09:59:00Z" w16du:dateUtc="2026-01-05T08:59:00Z"/>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13A17332" w:rsidR="00D57C09" w:rsidRPr="00090C64" w:rsidDel="00851190" w:rsidRDefault="00D57C09" w:rsidP="00677DA3">
            <w:pPr>
              <w:pStyle w:val="TAC"/>
              <w:rPr>
                <w:del w:id="12735" w:author="CR0409" w:date="2026-01-05T09:59:00Z" w16du:dateUtc="2026-01-05T08:59:00Z"/>
              </w:rPr>
            </w:pPr>
            <w:del w:id="12736" w:author="CR0409" w:date="2026-01-05T09:59:00Z" w16du:dateUtc="2026-01-05T08:59:00Z">
              <w:r w:rsidRPr="00090C64" w:rsidDel="00851190">
                <w:delText>E-UTRA Band 75 or NR Band n75</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59DE7813" w:rsidR="00D57C09" w:rsidRPr="00090C64" w:rsidDel="00851190" w:rsidRDefault="00D57C09" w:rsidP="00677DA3">
            <w:pPr>
              <w:pStyle w:val="TAC"/>
              <w:rPr>
                <w:del w:id="12737" w:author="CR0409" w:date="2026-01-05T09:59:00Z" w16du:dateUtc="2026-01-05T08:59:00Z"/>
              </w:rPr>
            </w:pPr>
            <w:del w:id="12738" w:author="CR0409" w:date="2026-01-05T09:59:00Z" w16du:dateUtc="2026-01-05T08:59:00Z">
              <w:r w:rsidRPr="00090C64" w:rsidDel="00851190">
                <w:delText>1432 - 1517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1E86BEEB" w:rsidR="00D57C09" w:rsidRPr="00090C64" w:rsidDel="00851190" w:rsidRDefault="00D57C09" w:rsidP="00677DA3">
            <w:pPr>
              <w:pStyle w:val="TAC"/>
              <w:rPr>
                <w:del w:id="12739" w:author="CR0409" w:date="2026-01-05T09:59:00Z" w16du:dateUtc="2026-01-05T08:59:00Z"/>
                <w:rFonts w:cs="v5.0.0"/>
              </w:rPr>
            </w:pPr>
            <w:del w:id="12740" w:author="CR0409" w:date="2026-01-05T09:59:00Z" w16du:dateUtc="2026-01-05T08:59:00Z">
              <w:r w:rsidRPr="00090C64" w:rsidDel="00851190">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4C290917" w:rsidR="00D57C09" w:rsidRPr="00090C64" w:rsidDel="00851190" w:rsidRDefault="00D57C09" w:rsidP="00677DA3">
            <w:pPr>
              <w:pStyle w:val="TAL"/>
              <w:rPr>
                <w:del w:id="12741" w:author="CR0409" w:date="2026-01-05T09:59:00Z" w16du:dateUtc="2026-01-05T08:59:00Z"/>
              </w:rPr>
            </w:pPr>
            <w:del w:id="12742"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2AEE33C9" w:rsidR="00D57C09" w:rsidRPr="00090C64" w:rsidDel="00851190" w:rsidRDefault="00D57C09" w:rsidP="00677DA3">
            <w:pPr>
              <w:pStyle w:val="TAL"/>
              <w:rPr>
                <w:del w:id="12743" w:author="CR0409" w:date="2026-01-05T09:59:00Z" w16du:dateUtc="2026-01-05T08:59:00Z"/>
              </w:rPr>
            </w:pPr>
            <w:del w:id="12744" w:author="CR0409" w:date="2026-01-05T09:59:00Z" w16du:dateUtc="2026-01-05T08:59:00Z">
              <w:r w:rsidRPr="00090C64" w:rsidDel="00851190">
                <w:delText>This requirement does not apply to BS operating in Band 11, 21, 32, 45, 50, 51, 74, 75 or 76.</w:delText>
              </w:r>
            </w:del>
          </w:p>
        </w:tc>
      </w:tr>
      <w:tr w:rsidR="00D57C09" w:rsidRPr="00090C64" w:rsidDel="00851190" w14:paraId="18FD6974" w14:textId="00F061A7" w:rsidTr="00554118">
        <w:trPr>
          <w:cantSplit/>
          <w:jc w:val="center"/>
          <w:del w:id="12745" w:author="CR0409" w:date="2026-01-05T09:59:00Z" w16du:dateUtc="2026-01-05T08:59:00Z"/>
        </w:trPr>
        <w:tc>
          <w:tcPr>
            <w:tcW w:w="1521" w:type="dxa"/>
            <w:tcBorders>
              <w:left w:val="single" w:sz="4" w:space="0" w:color="auto"/>
              <w:bottom w:val="single" w:sz="2" w:space="0" w:color="auto"/>
              <w:right w:val="single" w:sz="4" w:space="0" w:color="auto"/>
            </w:tcBorders>
            <w:shd w:val="clear" w:color="auto" w:fill="auto"/>
          </w:tcPr>
          <w:p w14:paraId="7B5DFBD5" w14:textId="291EDA59" w:rsidR="00D57C09" w:rsidRPr="00090C64" w:rsidDel="00851190" w:rsidRDefault="00D57C09" w:rsidP="00677DA3">
            <w:pPr>
              <w:pStyle w:val="TAC"/>
              <w:rPr>
                <w:del w:id="12746" w:author="CR0409" w:date="2026-01-05T09:59:00Z" w16du:dateUtc="2026-01-05T08:59:00Z"/>
              </w:rPr>
            </w:pPr>
            <w:del w:id="12747" w:author="CR0409" w:date="2026-01-05T09:59:00Z" w16du:dateUtc="2026-01-05T08:59:00Z">
              <w:r w:rsidRPr="00090C64" w:rsidDel="00851190">
                <w:delText>E-UTRA Band 76 or NR Band n76</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0D2140D1" w:rsidR="00D57C09" w:rsidRPr="00090C64" w:rsidDel="00851190" w:rsidRDefault="00D57C09" w:rsidP="00677DA3">
            <w:pPr>
              <w:pStyle w:val="TAC"/>
              <w:rPr>
                <w:del w:id="12748" w:author="CR0409" w:date="2026-01-05T09:59:00Z" w16du:dateUtc="2026-01-05T08:59:00Z"/>
              </w:rPr>
            </w:pPr>
            <w:del w:id="12749" w:author="CR0409" w:date="2026-01-05T09:59:00Z" w16du:dateUtc="2026-01-05T08:59:00Z">
              <w:r w:rsidRPr="00090C64" w:rsidDel="00851190">
                <w:delText>1427 - 1432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1C0B6AEC" w:rsidR="00D57C09" w:rsidRPr="00090C64" w:rsidDel="00851190" w:rsidRDefault="00D57C09" w:rsidP="00677DA3">
            <w:pPr>
              <w:pStyle w:val="TAC"/>
              <w:rPr>
                <w:del w:id="12750" w:author="CR0409" w:date="2026-01-05T09:59:00Z" w16du:dateUtc="2026-01-05T08:59:00Z"/>
                <w:rFonts w:cs="v5.0.0"/>
              </w:rPr>
            </w:pPr>
            <w:del w:id="12751" w:author="CR0409" w:date="2026-01-05T09:59:00Z" w16du:dateUtc="2026-01-05T08:59:00Z">
              <w:r w:rsidRPr="00090C64" w:rsidDel="00851190">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29CFE7AF" w:rsidR="00D57C09" w:rsidRPr="00090C64" w:rsidDel="00851190" w:rsidRDefault="00D57C09" w:rsidP="00677DA3">
            <w:pPr>
              <w:pStyle w:val="TAL"/>
              <w:rPr>
                <w:del w:id="12752" w:author="CR0409" w:date="2026-01-05T09:59:00Z" w16du:dateUtc="2026-01-05T08:59:00Z"/>
              </w:rPr>
            </w:pPr>
            <w:del w:id="12753"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6BA3AB52" w:rsidR="00D57C09" w:rsidRPr="00090C64" w:rsidDel="00851190" w:rsidRDefault="00D57C09" w:rsidP="00677DA3">
            <w:pPr>
              <w:pStyle w:val="TAL"/>
              <w:rPr>
                <w:del w:id="12754" w:author="CR0409" w:date="2026-01-05T09:59:00Z" w16du:dateUtc="2026-01-05T08:59:00Z"/>
              </w:rPr>
            </w:pPr>
            <w:del w:id="12755" w:author="CR0409" w:date="2026-01-05T09:59:00Z" w16du:dateUtc="2026-01-05T08:59:00Z">
              <w:r w:rsidRPr="00090C64" w:rsidDel="00851190">
                <w:delText>This requirement does not apply to BS operating in Band 50, 51, 75 or 76.</w:delText>
              </w:r>
            </w:del>
          </w:p>
        </w:tc>
      </w:tr>
      <w:tr w:rsidR="00D57C09" w:rsidRPr="00090C64" w:rsidDel="00851190" w14:paraId="2CCE624F" w14:textId="1FE5D750" w:rsidTr="00554118">
        <w:trPr>
          <w:cantSplit/>
          <w:jc w:val="center"/>
          <w:del w:id="12756" w:author="CR0409" w:date="2026-01-05T09:59:00Z" w16du:dateUtc="2026-01-05T08:59:00Z"/>
        </w:trPr>
        <w:tc>
          <w:tcPr>
            <w:tcW w:w="1521" w:type="dxa"/>
            <w:tcBorders>
              <w:left w:val="single" w:sz="4" w:space="0" w:color="auto"/>
              <w:bottom w:val="single" w:sz="2" w:space="0" w:color="auto"/>
              <w:right w:val="single" w:sz="4" w:space="0" w:color="auto"/>
            </w:tcBorders>
            <w:shd w:val="clear" w:color="auto" w:fill="auto"/>
          </w:tcPr>
          <w:p w14:paraId="4CC33CDD" w14:textId="24AAD8E4" w:rsidR="00D57C09" w:rsidRPr="00090C64" w:rsidDel="00851190" w:rsidRDefault="00D57C09" w:rsidP="00677DA3">
            <w:pPr>
              <w:pStyle w:val="TAC"/>
              <w:rPr>
                <w:del w:id="12757" w:author="CR0409" w:date="2026-01-05T09:59:00Z" w16du:dateUtc="2026-01-05T08:59:00Z"/>
              </w:rPr>
            </w:pPr>
            <w:del w:id="12758" w:author="CR0409" w:date="2026-01-05T09:59:00Z" w16du:dateUtc="2026-01-05T08:59:00Z">
              <w:r w:rsidRPr="00090C64" w:rsidDel="00851190">
                <w:delText>NR Band n77</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090B5242" w:rsidR="00D57C09" w:rsidRPr="00090C64" w:rsidDel="00851190" w:rsidRDefault="00D57C09" w:rsidP="00677DA3">
            <w:pPr>
              <w:pStyle w:val="TAC"/>
              <w:rPr>
                <w:del w:id="12759" w:author="CR0409" w:date="2026-01-05T09:59:00Z" w16du:dateUtc="2026-01-05T08:59:00Z"/>
              </w:rPr>
            </w:pPr>
            <w:del w:id="12760" w:author="CR0409" w:date="2026-01-05T09:59:00Z" w16du:dateUtc="2026-01-05T08:59:00Z">
              <w:r w:rsidRPr="00090C64" w:rsidDel="00851190">
                <w:delText>3300 – 4200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1470402" w:rsidR="00D57C09" w:rsidRPr="00090C64" w:rsidDel="00851190" w:rsidRDefault="00D57C09" w:rsidP="00677DA3">
            <w:pPr>
              <w:pStyle w:val="TAC"/>
              <w:rPr>
                <w:del w:id="12761" w:author="CR0409" w:date="2026-01-05T09:59:00Z" w16du:dateUtc="2026-01-05T08:59:00Z"/>
                <w:rFonts w:cs="v5.0.0"/>
              </w:rPr>
            </w:pPr>
            <w:del w:id="12762" w:author="CR0409" w:date="2026-01-05T09:59:00Z" w16du:dateUtc="2026-01-05T08:59:00Z">
              <w:r w:rsidRPr="00090C64" w:rsidDel="00851190">
                <w:delText>-40.0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3F4BC6F1" w:rsidR="00D57C09" w:rsidRPr="00090C64" w:rsidDel="00851190" w:rsidRDefault="00D57C09" w:rsidP="00677DA3">
            <w:pPr>
              <w:pStyle w:val="TAL"/>
              <w:rPr>
                <w:del w:id="12763" w:author="CR0409" w:date="2026-01-05T09:59:00Z" w16du:dateUtc="2026-01-05T08:59:00Z"/>
              </w:rPr>
            </w:pPr>
            <w:del w:id="12764"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209C1BDE" w:rsidR="00D57C09" w:rsidRPr="00090C64" w:rsidDel="00851190" w:rsidRDefault="00D57C09" w:rsidP="00677DA3">
            <w:pPr>
              <w:pStyle w:val="TAL"/>
              <w:rPr>
                <w:del w:id="12765" w:author="CR0409" w:date="2026-01-05T09:59:00Z" w16du:dateUtc="2026-01-05T08:59:00Z"/>
              </w:rPr>
            </w:pPr>
            <w:del w:id="12766" w:author="CR0409" w:date="2026-01-05T09:59:00Z" w16du:dateUtc="2026-01-05T08:59:00Z">
              <w:r w:rsidRPr="00090C64" w:rsidDel="00851190">
                <w:delText xml:space="preserve">This is not applicable to BS operating in Band </w:delText>
              </w:r>
              <w:r w:rsidRPr="00090C64" w:rsidDel="00851190">
                <w:rPr>
                  <w:lang w:eastAsia="zh-CN"/>
                </w:rPr>
                <w:delText>42, 43, 48</w:delText>
              </w:r>
            </w:del>
          </w:p>
        </w:tc>
      </w:tr>
      <w:tr w:rsidR="00D57C09" w:rsidRPr="00090C64" w:rsidDel="00851190" w14:paraId="57B68094" w14:textId="021BFAA9" w:rsidTr="00554118">
        <w:trPr>
          <w:cantSplit/>
          <w:jc w:val="center"/>
          <w:del w:id="12767" w:author="CR0409" w:date="2026-01-05T09:59:00Z" w16du:dateUtc="2026-01-05T08:59:00Z"/>
        </w:trPr>
        <w:tc>
          <w:tcPr>
            <w:tcW w:w="1521" w:type="dxa"/>
            <w:tcBorders>
              <w:left w:val="single" w:sz="4" w:space="0" w:color="auto"/>
              <w:bottom w:val="single" w:sz="2" w:space="0" w:color="auto"/>
              <w:right w:val="single" w:sz="4" w:space="0" w:color="auto"/>
            </w:tcBorders>
            <w:shd w:val="clear" w:color="auto" w:fill="auto"/>
          </w:tcPr>
          <w:p w14:paraId="049E4047" w14:textId="4189DD62" w:rsidR="00D57C09" w:rsidRPr="00090C64" w:rsidDel="00851190" w:rsidRDefault="00D57C09" w:rsidP="00677DA3">
            <w:pPr>
              <w:pStyle w:val="TAC"/>
              <w:rPr>
                <w:del w:id="12768" w:author="CR0409" w:date="2026-01-05T09:59:00Z" w16du:dateUtc="2026-01-05T08:59:00Z"/>
              </w:rPr>
            </w:pPr>
            <w:del w:id="12769" w:author="CR0409" w:date="2026-01-05T09:59:00Z" w16du:dateUtc="2026-01-05T08:59:00Z">
              <w:r w:rsidRPr="00090C64" w:rsidDel="00851190">
                <w:delText>NR Band n78</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29BF7787" w:rsidR="00D57C09" w:rsidRPr="00090C64" w:rsidDel="00851190" w:rsidRDefault="00D57C09" w:rsidP="00677DA3">
            <w:pPr>
              <w:pStyle w:val="TAC"/>
              <w:rPr>
                <w:del w:id="12770" w:author="CR0409" w:date="2026-01-05T09:59:00Z" w16du:dateUtc="2026-01-05T08:59:00Z"/>
              </w:rPr>
            </w:pPr>
            <w:del w:id="12771" w:author="CR0409" w:date="2026-01-05T09:59:00Z" w16du:dateUtc="2026-01-05T08:59:00Z">
              <w:r w:rsidRPr="00090C64" w:rsidDel="00851190">
                <w:delText>3300 – 3800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482F9BBC" w:rsidR="00D57C09" w:rsidRPr="00090C64" w:rsidDel="00851190" w:rsidRDefault="00D57C09" w:rsidP="00677DA3">
            <w:pPr>
              <w:pStyle w:val="TAC"/>
              <w:rPr>
                <w:del w:id="12772" w:author="CR0409" w:date="2026-01-05T09:59:00Z" w16du:dateUtc="2026-01-05T08:59:00Z"/>
                <w:rFonts w:cs="v5.0.0"/>
              </w:rPr>
            </w:pPr>
            <w:del w:id="12773" w:author="CR0409" w:date="2026-01-05T09:59:00Z" w16du:dateUtc="2026-01-05T08:59:00Z">
              <w:r w:rsidRPr="00090C64" w:rsidDel="00851190">
                <w:delText>-40.0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0611E3E2" w:rsidR="00D57C09" w:rsidRPr="00090C64" w:rsidDel="00851190" w:rsidRDefault="00D57C09" w:rsidP="00677DA3">
            <w:pPr>
              <w:pStyle w:val="TAL"/>
              <w:rPr>
                <w:del w:id="12774" w:author="CR0409" w:date="2026-01-05T09:59:00Z" w16du:dateUtc="2026-01-05T08:59:00Z"/>
              </w:rPr>
            </w:pPr>
            <w:del w:id="12775"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5C389794" w:rsidR="00D57C09" w:rsidRPr="00090C64" w:rsidDel="00851190" w:rsidRDefault="00D57C09" w:rsidP="00677DA3">
            <w:pPr>
              <w:pStyle w:val="TAL"/>
              <w:rPr>
                <w:del w:id="12776" w:author="CR0409" w:date="2026-01-05T09:59:00Z" w16du:dateUtc="2026-01-05T08:59:00Z"/>
              </w:rPr>
            </w:pPr>
            <w:del w:id="12777" w:author="CR0409" w:date="2026-01-05T09:59:00Z" w16du:dateUtc="2026-01-05T08:59:00Z">
              <w:r w:rsidRPr="00090C64" w:rsidDel="00851190">
                <w:delText xml:space="preserve">This is not applicable to BS operating in Band 42, </w:delText>
              </w:r>
              <w:r w:rsidRPr="00090C64" w:rsidDel="00851190">
                <w:rPr>
                  <w:lang w:eastAsia="zh-CN"/>
                </w:rPr>
                <w:delText>43, 48</w:delText>
              </w:r>
            </w:del>
          </w:p>
        </w:tc>
      </w:tr>
      <w:tr w:rsidR="00D57C09" w:rsidRPr="00090C64" w:rsidDel="00851190" w14:paraId="229F52B4" w14:textId="218FEE58" w:rsidTr="00554118">
        <w:trPr>
          <w:cantSplit/>
          <w:jc w:val="center"/>
          <w:del w:id="12778" w:author="CR0409" w:date="2026-01-05T09:59:00Z" w16du:dateUtc="2026-01-05T08:59:00Z"/>
        </w:trPr>
        <w:tc>
          <w:tcPr>
            <w:tcW w:w="1521" w:type="dxa"/>
            <w:tcBorders>
              <w:left w:val="single" w:sz="4" w:space="0" w:color="auto"/>
              <w:bottom w:val="single" w:sz="2" w:space="0" w:color="auto"/>
              <w:right w:val="single" w:sz="4" w:space="0" w:color="auto"/>
            </w:tcBorders>
            <w:shd w:val="clear" w:color="auto" w:fill="auto"/>
          </w:tcPr>
          <w:p w14:paraId="0F6F9A91" w14:textId="72F5AE7A" w:rsidR="00D57C09" w:rsidRPr="00090C64" w:rsidDel="00851190" w:rsidRDefault="00D57C09" w:rsidP="00677DA3">
            <w:pPr>
              <w:pStyle w:val="TAC"/>
              <w:rPr>
                <w:del w:id="12779" w:author="CR0409" w:date="2026-01-05T09:59:00Z" w16du:dateUtc="2026-01-05T08:59:00Z"/>
              </w:rPr>
            </w:pPr>
            <w:del w:id="12780" w:author="CR0409" w:date="2026-01-05T09:59:00Z" w16du:dateUtc="2026-01-05T08:59:00Z">
              <w:r w:rsidRPr="00090C64" w:rsidDel="00851190">
                <w:delText>NR Band n79</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0D44D620" w:rsidR="00D57C09" w:rsidRPr="00090C64" w:rsidDel="00851190" w:rsidRDefault="00D57C09" w:rsidP="00677DA3">
            <w:pPr>
              <w:pStyle w:val="TAC"/>
              <w:rPr>
                <w:del w:id="12781" w:author="CR0409" w:date="2026-01-05T09:59:00Z" w16du:dateUtc="2026-01-05T08:59:00Z"/>
              </w:rPr>
            </w:pPr>
            <w:del w:id="12782" w:author="CR0409" w:date="2026-01-05T09:59:00Z" w16du:dateUtc="2026-01-05T08:59:00Z">
              <w:r w:rsidRPr="00090C64" w:rsidDel="00851190">
                <w:delText>4400 – 5000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3831B42" w:rsidR="00D57C09" w:rsidRPr="00090C64" w:rsidDel="00851190" w:rsidRDefault="00D57C09" w:rsidP="00677DA3">
            <w:pPr>
              <w:pStyle w:val="TAC"/>
              <w:rPr>
                <w:del w:id="12783" w:author="CR0409" w:date="2026-01-05T09:59:00Z" w16du:dateUtc="2026-01-05T08:59:00Z"/>
              </w:rPr>
            </w:pPr>
            <w:del w:id="12784" w:author="CR0409" w:date="2026-01-05T09:59:00Z" w16du:dateUtc="2026-01-05T08:59:00Z">
              <w:r w:rsidRPr="00090C64" w:rsidDel="00851190">
                <w:delText>-39.5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681070B" w:rsidR="00D57C09" w:rsidRPr="00090C64" w:rsidDel="00851190" w:rsidRDefault="00D57C09" w:rsidP="00677DA3">
            <w:pPr>
              <w:pStyle w:val="TAL"/>
              <w:rPr>
                <w:del w:id="12785" w:author="CR0409" w:date="2026-01-05T09:59:00Z" w16du:dateUtc="2026-01-05T08:59:00Z"/>
              </w:rPr>
            </w:pPr>
            <w:del w:id="12786"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4EF82AD4" w:rsidR="00D57C09" w:rsidRPr="00090C64" w:rsidDel="00851190" w:rsidRDefault="00D57C09" w:rsidP="00677DA3">
            <w:pPr>
              <w:pStyle w:val="TAL"/>
              <w:rPr>
                <w:del w:id="12787" w:author="CR0409" w:date="2026-01-05T09:59:00Z" w16du:dateUtc="2026-01-05T08:59:00Z"/>
              </w:rPr>
            </w:pPr>
          </w:p>
        </w:tc>
      </w:tr>
      <w:tr w:rsidR="00D57C09" w:rsidRPr="00090C64" w:rsidDel="00851190" w14:paraId="0DB225E9" w14:textId="49856A48" w:rsidTr="00554118">
        <w:trPr>
          <w:cantSplit/>
          <w:jc w:val="center"/>
          <w:del w:id="12788" w:author="CR0409" w:date="2026-01-05T09:59:00Z" w16du:dateUtc="2026-01-05T08:59:00Z"/>
        </w:trPr>
        <w:tc>
          <w:tcPr>
            <w:tcW w:w="1521" w:type="dxa"/>
            <w:tcBorders>
              <w:left w:val="single" w:sz="4" w:space="0" w:color="auto"/>
              <w:bottom w:val="single" w:sz="2" w:space="0" w:color="auto"/>
              <w:right w:val="single" w:sz="4" w:space="0" w:color="auto"/>
            </w:tcBorders>
            <w:shd w:val="clear" w:color="auto" w:fill="auto"/>
          </w:tcPr>
          <w:p w14:paraId="5534875A" w14:textId="7CB53C24" w:rsidR="00D57C09" w:rsidRPr="00090C64" w:rsidDel="00851190" w:rsidRDefault="00D57C09" w:rsidP="00677DA3">
            <w:pPr>
              <w:pStyle w:val="TAC"/>
              <w:rPr>
                <w:del w:id="12789" w:author="CR0409" w:date="2026-01-05T09:59:00Z" w16du:dateUtc="2026-01-05T08:59:00Z"/>
              </w:rPr>
            </w:pPr>
            <w:del w:id="12790" w:author="CR0409" w:date="2026-01-05T09:59:00Z" w16du:dateUtc="2026-01-05T08:59:00Z">
              <w:r w:rsidRPr="00090C64" w:rsidDel="00851190">
                <w:delText>NR Band n80</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243A6CE9" w:rsidR="00D57C09" w:rsidRPr="00090C64" w:rsidDel="00851190" w:rsidRDefault="00D57C09" w:rsidP="00677DA3">
            <w:pPr>
              <w:pStyle w:val="TAC"/>
              <w:rPr>
                <w:del w:id="12791" w:author="CR0409" w:date="2026-01-05T09:59:00Z" w16du:dateUtc="2026-01-05T08:59:00Z"/>
              </w:rPr>
            </w:pPr>
            <w:del w:id="12792" w:author="CR0409" w:date="2026-01-05T09:59:00Z" w16du:dateUtc="2026-01-05T08:59:00Z">
              <w:r w:rsidRPr="00090C64" w:rsidDel="00851190">
                <w:delText>1710 - 1785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39F0096F" w:rsidR="00D57C09" w:rsidRPr="00090C64" w:rsidDel="00851190" w:rsidRDefault="00D57C09" w:rsidP="00677DA3">
            <w:pPr>
              <w:pStyle w:val="TAC"/>
              <w:rPr>
                <w:del w:id="12793" w:author="CR0409" w:date="2026-01-05T09:59:00Z" w16du:dateUtc="2026-01-05T08:59:00Z"/>
                <w:rFonts w:cs="v5.0.0"/>
              </w:rPr>
            </w:pPr>
            <w:del w:id="12794" w:author="CR0409" w:date="2026-01-05T09:59:00Z" w16du:dateUtc="2026-01-05T08:59:00Z">
              <w:r w:rsidRPr="00090C64" w:rsidDel="00851190">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41B769A3" w:rsidR="00D57C09" w:rsidRPr="00090C64" w:rsidDel="00851190" w:rsidRDefault="00D57C09" w:rsidP="00677DA3">
            <w:pPr>
              <w:pStyle w:val="TAL"/>
              <w:rPr>
                <w:del w:id="12795" w:author="CR0409" w:date="2026-01-05T09:59:00Z" w16du:dateUtc="2026-01-05T08:59:00Z"/>
              </w:rPr>
            </w:pPr>
            <w:del w:id="12796"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0D38CA5E" w:rsidR="00D57C09" w:rsidRPr="00090C64" w:rsidDel="00851190" w:rsidRDefault="00D57C09" w:rsidP="00677DA3">
            <w:pPr>
              <w:pStyle w:val="TAL"/>
              <w:rPr>
                <w:del w:id="12797" w:author="CR0409" w:date="2026-01-05T09:59:00Z" w16du:dateUtc="2026-01-05T08:59:00Z"/>
                <w:rFonts w:cs="v5.0.0"/>
              </w:rPr>
            </w:pPr>
            <w:del w:id="12798" w:author="CR0409" w:date="2026-01-05T09:59:00Z" w16du:dateUtc="2026-01-05T08:59:00Z">
              <w:r w:rsidRPr="00090C64" w:rsidDel="00851190">
                <w:delText>This requirement does not apply to</w:delText>
              </w:r>
              <w:r w:rsidRPr="00090C64" w:rsidDel="00851190">
                <w:rPr>
                  <w:rFonts w:cs="v5.0.0"/>
                </w:rPr>
                <w:delText xml:space="preserve"> </w:delText>
              </w:r>
              <w:r w:rsidRPr="00090C64" w:rsidDel="00851190">
                <w:delText xml:space="preserve">BS operating in band 3, </w:delText>
              </w:r>
              <w:r w:rsidRPr="00090C64" w:rsidDel="00851190">
                <w:rPr>
                  <w:rFonts w:cs="v5.0.0"/>
                </w:rPr>
                <w:delText xml:space="preserve">since it is already covered by the requirement in </w:delText>
              </w:r>
              <w:r w:rsidR="00FC350B" w:rsidRPr="00090C64" w:rsidDel="00851190">
                <w:rPr>
                  <w:rFonts w:cs="v5.0.0"/>
                </w:rPr>
                <w:delText>clause </w:delText>
              </w:r>
              <w:r w:rsidR="00FC350B" w:rsidDel="00851190">
                <w:rPr>
                  <w:rFonts w:cs="v5.0.0"/>
                </w:rPr>
                <w:delText>6.7.6.3.5.3.</w:delText>
              </w:r>
            </w:del>
          </w:p>
          <w:p w14:paraId="26FE87F2" w14:textId="5B438D02" w:rsidR="00D57C09" w:rsidRPr="00090C64" w:rsidDel="00851190" w:rsidRDefault="00D57C09" w:rsidP="00677DA3">
            <w:pPr>
              <w:pStyle w:val="TAL"/>
              <w:rPr>
                <w:del w:id="12799" w:author="CR0409" w:date="2026-01-05T09:59:00Z" w16du:dateUtc="2026-01-05T08:59:00Z"/>
              </w:rPr>
            </w:pPr>
            <w:del w:id="12800" w:author="CR0409" w:date="2026-01-05T09:59:00Z" w16du:dateUtc="2026-01-05T08:59:00Z">
              <w:r w:rsidRPr="00090C64" w:rsidDel="00851190">
                <w:delText xml:space="preserve">For BS operating in band 9, it applies for 1710 MHz to 1749.9 MHz and 1784.9 MHz to 1785 MHz, while the rest is covered in </w:delText>
              </w:r>
              <w:r w:rsidR="00FC350B" w:rsidRPr="00090C64" w:rsidDel="00851190">
                <w:delText>clause </w:delText>
              </w:r>
              <w:r w:rsidR="00FC350B" w:rsidDel="00851190">
                <w:delText>6.7.6.3.5.3.</w:delText>
              </w:r>
            </w:del>
          </w:p>
        </w:tc>
      </w:tr>
      <w:tr w:rsidR="00D57C09" w:rsidRPr="00090C64" w:rsidDel="00851190" w14:paraId="531600E0" w14:textId="0FAAE455" w:rsidTr="00554118">
        <w:trPr>
          <w:cantSplit/>
          <w:jc w:val="center"/>
          <w:del w:id="12801" w:author="CR0409" w:date="2026-01-05T09:59:00Z" w16du:dateUtc="2026-01-05T08:59:00Z"/>
        </w:trPr>
        <w:tc>
          <w:tcPr>
            <w:tcW w:w="1521" w:type="dxa"/>
            <w:tcBorders>
              <w:left w:val="single" w:sz="4" w:space="0" w:color="auto"/>
              <w:bottom w:val="single" w:sz="2" w:space="0" w:color="auto"/>
              <w:right w:val="single" w:sz="4" w:space="0" w:color="auto"/>
            </w:tcBorders>
            <w:shd w:val="clear" w:color="auto" w:fill="auto"/>
          </w:tcPr>
          <w:p w14:paraId="06650AB4" w14:textId="429EC916" w:rsidR="00D57C09" w:rsidRPr="00090C64" w:rsidDel="00851190" w:rsidRDefault="00D57C09" w:rsidP="00677DA3">
            <w:pPr>
              <w:pStyle w:val="TAC"/>
              <w:rPr>
                <w:del w:id="12802" w:author="CR0409" w:date="2026-01-05T09:59:00Z" w16du:dateUtc="2026-01-05T08:59:00Z"/>
              </w:rPr>
            </w:pPr>
            <w:del w:id="12803" w:author="CR0409" w:date="2026-01-05T09:59:00Z" w16du:dateUtc="2026-01-05T08:59:00Z">
              <w:r w:rsidRPr="00090C64" w:rsidDel="00851190">
                <w:delText>NR Band n81</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5622F8D8" w:rsidR="00D57C09" w:rsidRPr="00090C64" w:rsidDel="00851190" w:rsidRDefault="00D57C09" w:rsidP="00677DA3">
            <w:pPr>
              <w:pStyle w:val="TAC"/>
              <w:rPr>
                <w:del w:id="12804" w:author="CR0409" w:date="2026-01-05T09:59:00Z" w16du:dateUtc="2026-01-05T08:59:00Z"/>
              </w:rPr>
            </w:pPr>
            <w:del w:id="12805" w:author="CR0409" w:date="2026-01-05T09:59:00Z" w16du:dateUtc="2026-01-05T08:59:00Z">
              <w:r w:rsidRPr="00090C64" w:rsidDel="00851190">
                <w:delText>880 - 915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2A6B837F" w:rsidR="00D57C09" w:rsidRPr="00090C64" w:rsidDel="00851190" w:rsidRDefault="00D57C09" w:rsidP="00677DA3">
            <w:pPr>
              <w:pStyle w:val="TAC"/>
              <w:rPr>
                <w:del w:id="12806" w:author="CR0409" w:date="2026-01-05T09:59:00Z" w16du:dateUtc="2026-01-05T08:59:00Z"/>
                <w:rFonts w:cs="v5.0.0"/>
              </w:rPr>
            </w:pPr>
            <w:del w:id="12807" w:author="CR0409" w:date="2026-01-05T09:59:00Z" w16du:dateUtc="2026-01-05T08:59:00Z">
              <w:r w:rsidRPr="00090C64" w:rsidDel="00851190">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17DB93B5" w:rsidR="00D57C09" w:rsidRPr="00090C64" w:rsidDel="00851190" w:rsidRDefault="00D57C09" w:rsidP="00677DA3">
            <w:pPr>
              <w:pStyle w:val="TAL"/>
              <w:rPr>
                <w:del w:id="12808" w:author="CR0409" w:date="2026-01-05T09:59:00Z" w16du:dateUtc="2026-01-05T08:59:00Z"/>
              </w:rPr>
            </w:pPr>
            <w:del w:id="12809"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6D69D204" w:rsidR="00D57C09" w:rsidRPr="00090C64" w:rsidDel="00851190" w:rsidRDefault="00D57C09" w:rsidP="00677DA3">
            <w:pPr>
              <w:pStyle w:val="TAL"/>
              <w:rPr>
                <w:del w:id="12810" w:author="CR0409" w:date="2026-01-05T09:59:00Z" w16du:dateUtc="2026-01-05T08:59:00Z"/>
              </w:rPr>
            </w:pPr>
            <w:del w:id="12811" w:author="CR0409" w:date="2026-01-05T09:59:00Z" w16du:dateUtc="2026-01-05T08:59:00Z">
              <w:r w:rsidRPr="00090C64" w:rsidDel="00851190">
                <w:delText>This requirement does not apply to</w:delText>
              </w:r>
              <w:r w:rsidRPr="00090C64" w:rsidDel="00851190">
                <w:rPr>
                  <w:rFonts w:cs="v5.0.0"/>
                </w:rPr>
                <w:delText xml:space="preserve"> </w:delText>
              </w:r>
              <w:r w:rsidRPr="00090C64" w:rsidDel="00851190">
                <w:delText>BS operating in band 8,</w:delText>
              </w:r>
              <w:r w:rsidRPr="00090C64" w:rsidDel="00851190">
                <w:rPr>
                  <w:rFonts w:cs="v5.0.0"/>
                </w:rPr>
                <w:delText xml:space="preserve"> since it is already covered by the requirement in </w:delText>
              </w:r>
              <w:r w:rsidR="00FC350B" w:rsidRPr="00090C64" w:rsidDel="00851190">
                <w:rPr>
                  <w:rFonts w:cs="v5.0.0"/>
                </w:rPr>
                <w:delText>clause </w:delText>
              </w:r>
              <w:r w:rsidR="00FC350B" w:rsidDel="00851190">
                <w:rPr>
                  <w:rFonts w:cs="v5.0.0"/>
                </w:rPr>
                <w:delText>6.7.6.3.5.3.</w:delText>
              </w:r>
            </w:del>
          </w:p>
        </w:tc>
      </w:tr>
      <w:tr w:rsidR="00D57C09" w:rsidRPr="00090C64" w:rsidDel="00851190" w14:paraId="0D8A5AA2" w14:textId="74935792" w:rsidTr="00554118">
        <w:trPr>
          <w:cantSplit/>
          <w:jc w:val="center"/>
          <w:del w:id="12812" w:author="CR0409" w:date="2026-01-05T09:59:00Z" w16du:dateUtc="2026-01-05T08:59:00Z"/>
        </w:trPr>
        <w:tc>
          <w:tcPr>
            <w:tcW w:w="1521" w:type="dxa"/>
            <w:tcBorders>
              <w:left w:val="single" w:sz="4" w:space="0" w:color="auto"/>
              <w:bottom w:val="single" w:sz="2" w:space="0" w:color="auto"/>
              <w:right w:val="single" w:sz="4" w:space="0" w:color="auto"/>
            </w:tcBorders>
            <w:shd w:val="clear" w:color="auto" w:fill="auto"/>
          </w:tcPr>
          <w:p w14:paraId="0E2C7376" w14:textId="4FE60CCC" w:rsidR="00D57C09" w:rsidRPr="00090C64" w:rsidDel="00851190" w:rsidRDefault="00D57C09" w:rsidP="00677DA3">
            <w:pPr>
              <w:pStyle w:val="TAC"/>
              <w:rPr>
                <w:del w:id="12813" w:author="CR0409" w:date="2026-01-05T09:59:00Z" w16du:dateUtc="2026-01-05T08:59:00Z"/>
              </w:rPr>
            </w:pPr>
            <w:del w:id="12814" w:author="CR0409" w:date="2026-01-05T09:59:00Z" w16du:dateUtc="2026-01-05T08:59:00Z">
              <w:r w:rsidRPr="00090C64" w:rsidDel="00851190">
                <w:delText>NR Band n82</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118552C" w:rsidR="00D57C09" w:rsidRPr="00090C64" w:rsidDel="00851190" w:rsidRDefault="00D57C09" w:rsidP="00677DA3">
            <w:pPr>
              <w:pStyle w:val="TAC"/>
              <w:rPr>
                <w:del w:id="12815" w:author="CR0409" w:date="2026-01-05T09:59:00Z" w16du:dateUtc="2026-01-05T08:59:00Z"/>
              </w:rPr>
            </w:pPr>
            <w:del w:id="12816" w:author="CR0409" w:date="2026-01-05T09:59:00Z" w16du:dateUtc="2026-01-05T08:59:00Z">
              <w:r w:rsidRPr="00090C64" w:rsidDel="00851190">
                <w:delText>832 - 862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067E851F" w:rsidR="00D57C09" w:rsidRPr="00090C64" w:rsidDel="00851190" w:rsidRDefault="00D57C09" w:rsidP="00677DA3">
            <w:pPr>
              <w:pStyle w:val="TAC"/>
              <w:rPr>
                <w:del w:id="12817" w:author="CR0409" w:date="2026-01-05T09:59:00Z" w16du:dateUtc="2026-01-05T08:59:00Z"/>
                <w:rFonts w:cs="v5.0.0"/>
              </w:rPr>
            </w:pPr>
            <w:del w:id="12818" w:author="CR0409" w:date="2026-01-05T09:59:00Z" w16du:dateUtc="2026-01-05T08:59:00Z">
              <w:r w:rsidRPr="00090C64" w:rsidDel="00851190">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3F8C2F27" w:rsidR="00D57C09" w:rsidRPr="00090C64" w:rsidDel="00851190" w:rsidRDefault="00D57C09" w:rsidP="00677DA3">
            <w:pPr>
              <w:pStyle w:val="TAL"/>
              <w:rPr>
                <w:del w:id="12819" w:author="CR0409" w:date="2026-01-05T09:59:00Z" w16du:dateUtc="2026-01-05T08:59:00Z"/>
              </w:rPr>
            </w:pPr>
            <w:del w:id="12820"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DDBCEA4" w:rsidR="00D57C09" w:rsidRPr="00090C64" w:rsidDel="00851190" w:rsidRDefault="00D57C09" w:rsidP="00677DA3">
            <w:pPr>
              <w:pStyle w:val="TAL"/>
              <w:rPr>
                <w:del w:id="12821" w:author="CR0409" w:date="2026-01-05T09:59:00Z" w16du:dateUtc="2026-01-05T08:59:00Z"/>
              </w:rPr>
            </w:pPr>
            <w:del w:id="12822" w:author="CR0409" w:date="2026-01-05T09:59:00Z" w16du:dateUtc="2026-01-05T08:59:00Z">
              <w:r w:rsidRPr="00090C64" w:rsidDel="00851190">
                <w:delText>This requirement does not apply to BS operating in band 20,</w:delText>
              </w:r>
              <w:r w:rsidRPr="00090C64" w:rsidDel="00851190">
                <w:rPr>
                  <w:rFonts w:cs="v5.0.0"/>
                </w:rPr>
                <w:delText xml:space="preserve"> since it is already covered by the requirement in </w:delText>
              </w:r>
              <w:r w:rsidR="00FC350B" w:rsidRPr="00090C64" w:rsidDel="00851190">
                <w:rPr>
                  <w:rFonts w:cs="v5.0.0"/>
                </w:rPr>
                <w:delText>clause </w:delText>
              </w:r>
              <w:r w:rsidR="00FC350B" w:rsidDel="00851190">
                <w:rPr>
                  <w:rFonts w:cs="v5.0.0"/>
                </w:rPr>
                <w:delText>6.7.6.3.5.3.</w:delText>
              </w:r>
            </w:del>
          </w:p>
        </w:tc>
      </w:tr>
      <w:tr w:rsidR="00D57C09" w:rsidRPr="00090C64" w:rsidDel="00851190" w14:paraId="6E9A6832" w14:textId="22171ADF" w:rsidTr="00554118">
        <w:trPr>
          <w:cantSplit/>
          <w:jc w:val="center"/>
          <w:del w:id="12823" w:author="CR0409" w:date="2026-01-05T09:59:00Z" w16du:dateUtc="2026-01-05T08:59:00Z"/>
        </w:trPr>
        <w:tc>
          <w:tcPr>
            <w:tcW w:w="1521" w:type="dxa"/>
            <w:tcBorders>
              <w:left w:val="single" w:sz="4" w:space="0" w:color="auto"/>
              <w:bottom w:val="single" w:sz="2" w:space="0" w:color="auto"/>
              <w:right w:val="single" w:sz="4" w:space="0" w:color="auto"/>
            </w:tcBorders>
            <w:shd w:val="clear" w:color="auto" w:fill="auto"/>
          </w:tcPr>
          <w:p w14:paraId="0FC3C19C" w14:textId="5A0CBF8C" w:rsidR="00D57C09" w:rsidRPr="00090C64" w:rsidDel="00851190" w:rsidRDefault="00D57C09" w:rsidP="00677DA3">
            <w:pPr>
              <w:pStyle w:val="TAC"/>
              <w:rPr>
                <w:del w:id="12824" w:author="CR0409" w:date="2026-01-05T09:59:00Z" w16du:dateUtc="2026-01-05T08:59:00Z"/>
              </w:rPr>
            </w:pPr>
            <w:del w:id="12825" w:author="CR0409" w:date="2026-01-05T09:59:00Z" w16du:dateUtc="2026-01-05T08:59:00Z">
              <w:r w:rsidRPr="00090C64" w:rsidDel="00851190">
                <w:delText>NR Band n83</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1CD71E35" w:rsidR="00D57C09" w:rsidRPr="00090C64" w:rsidDel="00851190" w:rsidRDefault="00D57C09" w:rsidP="00677DA3">
            <w:pPr>
              <w:pStyle w:val="TAC"/>
              <w:rPr>
                <w:del w:id="12826" w:author="CR0409" w:date="2026-01-05T09:59:00Z" w16du:dateUtc="2026-01-05T08:59:00Z"/>
              </w:rPr>
            </w:pPr>
            <w:del w:id="12827" w:author="CR0409" w:date="2026-01-05T09:59:00Z" w16du:dateUtc="2026-01-05T08:59:00Z">
              <w:r w:rsidRPr="00090C64" w:rsidDel="00851190">
                <w:delText>703 - 748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5B014E9D" w:rsidR="00D57C09" w:rsidRPr="00090C64" w:rsidDel="00851190" w:rsidRDefault="00D57C09" w:rsidP="00677DA3">
            <w:pPr>
              <w:pStyle w:val="TAC"/>
              <w:rPr>
                <w:del w:id="12828" w:author="CR0409" w:date="2026-01-05T09:59:00Z" w16du:dateUtc="2026-01-05T08:59:00Z"/>
                <w:rFonts w:cs="v5.0.0"/>
              </w:rPr>
            </w:pPr>
            <w:del w:id="12829" w:author="CR0409" w:date="2026-01-05T09:59:00Z" w16du:dateUtc="2026-01-05T08:59:00Z">
              <w:r w:rsidRPr="00090C64" w:rsidDel="00851190">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96FAA7C" w:rsidR="00D57C09" w:rsidRPr="00090C64" w:rsidDel="00851190" w:rsidRDefault="00D57C09" w:rsidP="00677DA3">
            <w:pPr>
              <w:pStyle w:val="TAL"/>
              <w:rPr>
                <w:del w:id="12830" w:author="CR0409" w:date="2026-01-05T09:59:00Z" w16du:dateUtc="2026-01-05T08:59:00Z"/>
              </w:rPr>
            </w:pPr>
            <w:del w:id="12831"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04754650" w:rsidR="00D57C09" w:rsidRPr="00090C64" w:rsidDel="00851190" w:rsidRDefault="00D57C09" w:rsidP="00677DA3">
            <w:pPr>
              <w:pStyle w:val="TAL"/>
              <w:rPr>
                <w:del w:id="12832" w:author="CR0409" w:date="2026-01-05T09:59:00Z" w16du:dateUtc="2026-01-05T08:59:00Z"/>
              </w:rPr>
            </w:pPr>
            <w:del w:id="12833" w:author="CR0409" w:date="2026-01-05T09:59:00Z" w16du:dateUtc="2026-01-05T08:59:00Z">
              <w:r w:rsidRPr="00090C64" w:rsidDel="00851190">
                <w:delText xml:space="preserve">This requirement does not apply to BS operating in band 28, since it is already covered by the requirement in </w:delText>
              </w:r>
              <w:r w:rsidR="00FC350B" w:rsidRPr="00090C64" w:rsidDel="00851190">
                <w:delText>clause </w:delText>
              </w:r>
              <w:r w:rsidR="00FC350B" w:rsidDel="00851190">
                <w:delText>6.7.6.3.5.3.</w:delText>
              </w:r>
              <w:r w:rsidR="00FC350B" w:rsidRPr="00090C64" w:rsidDel="00851190">
                <w:delText xml:space="preserve"> </w:delText>
              </w:r>
              <w:r w:rsidRPr="00090C64" w:rsidDel="00851190">
                <w:delText>This requirement does not apply to BS operating in Band 44. For BS operating in Band 67, it applies for 703-73</w:delText>
              </w:r>
              <w:r w:rsidR="00A901DE" w:rsidRPr="00090C64" w:rsidDel="00851190">
                <w:delText>6</w:delText>
              </w:r>
              <w:r w:rsidR="00A901DE" w:rsidDel="00851190">
                <w:delText> </w:delText>
              </w:r>
              <w:r w:rsidR="00A901DE" w:rsidRPr="00090C64" w:rsidDel="00851190">
                <w:delText>MHz</w:delText>
              </w:r>
              <w:r w:rsidRPr="00090C64" w:rsidDel="00851190">
                <w:delText xml:space="preserve">. </w:delText>
              </w:r>
              <w:r w:rsidRPr="00090C64" w:rsidDel="00851190">
                <w:rPr>
                  <w:rFonts w:cs="v5.0.0"/>
                </w:rPr>
                <w:delText>For BS operating in Band 68, it applies for 72</w:delText>
              </w:r>
              <w:r w:rsidR="00A901DE" w:rsidRPr="00090C64" w:rsidDel="00851190">
                <w:rPr>
                  <w:rFonts w:cs="v5.0.0"/>
                </w:rPr>
                <w:delText>8</w:delText>
              </w:r>
              <w:r w:rsidR="00A901DE" w:rsidDel="00851190">
                <w:rPr>
                  <w:rFonts w:cs="v5.0.0"/>
                </w:rPr>
                <w:delText> </w:delText>
              </w:r>
              <w:r w:rsidR="00A901DE" w:rsidRPr="00090C64" w:rsidDel="00851190">
                <w:rPr>
                  <w:rFonts w:cs="v5.0.0"/>
                </w:rPr>
                <w:delText>MHz</w:delText>
              </w:r>
              <w:r w:rsidRPr="00090C64" w:rsidDel="00851190">
                <w:rPr>
                  <w:rFonts w:cs="v5.0.0"/>
                </w:rPr>
                <w:delText xml:space="preserve"> to 73</w:delText>
              </w:r>
              <w:r w:rsidR="00A901DE" w:rsidRPr="00090C64" w:rsidDel="00851190">
                <w:rPr>
                  <w:rFonts w:cs="v5.0.0"/>
                </w:rPr>
                <w:delText>3</w:delText>
              </w:r>
              <w:r w:rsidR="00A901DE" w:rsidDel="00851190">
                <w:rPr>
                  <w:rFonts w:cs="v5.0.0"/>
                </w:rPr>
                <w:delText> </w:delText>
              </w:r>
              <w:r w:rsidR="00A901DE" w:rsidRPr="00090C64" w:rsidDel="00851190">
                <w:rPr>
                  <w:rFonts w:cs="v5.0.0"/>
                </w:rPr>
                <w:delText>MHz</w:delText>
              </w:r>
              <w:r w:rsidRPr="00090C64" w:rsidDel="00851190">
                <w:rPr>
                  <w:rFonts w:cs="v5.0.0"/>
                </w:rPr>
                <w:delText>.</w:delText>
              </w:r>
            </w:del>
          </w:p>
        </w:tc>
      </w:tr>
      <w:tr w:rsidR="00D57C09" w:rsidRPr="00090C64" w:rsidDel="00851190" w14:paraId="689DC4F6" w14:textId="070B8CD1" w:rsidTr="00554118">
        <w:trPr>
          <w:cantSplit/>
          <w:jc w:val="center"/>
          <w:del w:id="12834" w:author="CR0409" w:date="2026-01-05T09:59:00Z" w16du:dateUtc="2026-01-05T08:59:00Z"/>
        </w:trPr>
        <w:tc>
          <w:tcPr>
            <w:tcW w:w="1521" w:type="dxa"/>
            <w:tcBorders>
              <w:left w:val="single" w:sz="4" w:space="0" w:color="auto"/>
              <w:bottom w:val="single" w:sz="4" w:space="0" w:color="auto"/>
              <w:right w:val="single" w:sz="4" w:space="0" w:color="auto"/>
            </w:tcBorders>
            <w:shd w:val="clear" w:color="auto" w:fill="auto"/>
          </w:tcPr>
          <w:p w14:paraId="349C4851" w14:textId="0E7540E9" w:rsidR="00D57C09" w:rsidRPr="00090C64" w:rsidDel="00851190" w:rsidRDefault="00D57C09" w:rsidP="00677DA3">
            <w:pPr>
              <w:pStyle w:val="TAC"/>
              <w:rPr>
                <w:del w:id="12835" w:author="CR0409" w:date="2026-01-05T09:59:00Z" w16du:dateUtc="2026-01-05T08:59:00Z"/>
              </w:rPr>
            </w:pPr>
            <w:del w:id="12836" w:author="CR0409" w:date="2026-01-05T09:59:00Z" w16du:dateUtc="2026-01-05T08:59:00Z">
              <w:r w:rsidRPr="00090C64" w:rsidDel="00851190">
                <w:delText>NR Band n84</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35D96BAD" w:rsidR="00D57C09" w:rsidRPr="00090C64" w:rsidDel="00851190" w:rsidRDefault="00D57C09" w:rsidP="00677DA3">
            <w:pPr>
              <w:pStyle w:val="TAC"/>
              <w:rPr>
                <w:del w:id="12837" w:author="CR0409" w:date="2026-01-05T09:59:00Z" w16du:dateUtc="2026-01-05T08:59:00Z"/>
              </w:rPr>
            </w:pPr>
            <w:del w:id="12838" w:author="CR0409" w:date="2026-01-05T09:59:00Z" w16du:dateUtc="2026-01-05T08:59:00Z">
              <w:r w:rsidRPr="00090C64" w:rsidDel="00851190">
                <w:delText>1920 - 1980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5BAE1317" w:rsidR="00D57C09" w:rsidRPr="00090C64" w:rsidDel="00851190" w:rsidRDefault="00D57C09" w:rsidP="00677DA3">
            <w:pPr>
              <w:pStyle w:val="TAC"/>
              <w:rPr>
                <w:del w:id="12839" w:author="CR0409" w:date="2026-01-05T09:59:00Z" w16du:dateUtc="2026-01-05T08:59:00Z"/>
                <w:rFonts w:cs="v5.0.0"/>
              </w:rPr>
            </w:pPr>
            <w:del w:id="12840" w:author="CR0409" w:date="2026-01-05T09:59:00Z" w16du:dateUtc="2026-01-05T08:59:00Z">
              <w:r w:rsidRPr="00090C64" w:rsidDel="00851190">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0891501D" w:rsidR="00D57C09" w:rsidRPr="00090C64" w:rsidDel="00851190" w:rsidRDefault="00D57C09" w:rsidP="00677DA3">
            <w:pPr>
              <w:pStyle w:val="TAL"/>
              <w:rPr>
                <w:del w:id="12841" w:author="CR0409" w:date="2026-01-05T09:59:00Z" w16du:dateUtc="2026-01-05T08:59:00Z"/>
              </w:rPr>
            </w:pPr>
            <w:del w:id="12842"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621CD45B" w:rsidR="00D57C09" w:rsidRPr="00090C64" w:rsidDel="00851190" w:rsidRDefault="00D57C09" w:rsidP="00677DA3">
            <w:pPr>
              <w:pStyle w:val="TAL"/>
              <w:rPr>
                <w:del w:id="12843" w:author="CR0409" w:date="2026-01-05T09:59:00Z" w16du:dateUtc="2026-01-05T08:59:00Z"/>
              </w:rPr>
            </w:pPr>
            <w:del w:id="12844" w:author="CR0409" w:date="2026-01-05T09:59:00Z" w16du:dateUtc="2026-01-05T08:59:00Z">
              <w:r w:rsidRPr="00090C64" w:rsidDel="00851190">
                <w:delText>This requirement does not apply to</w:delText>
              </w:r>
              <w:r w:rsidRPr="00090C64" w:rsidDel="00851190">
                <w:rPr>
                  <w:rFonts w:cs="v5.0.0"/>
                </w:rPr>
                <w:delText xml:space="preserve"> </w:delText>
              </w:r>
              <w:r w:rsidRPr="00090C64" w:rsidDel="00851190">
                <w:delText>BS operating in band 1 or 65,</w:delText>
              </w:r>
              <w:r w:rsidRPr="00090C64" w:rsidDel="00851190">
                <w:rPr>
                  <w:rFonts w:cs="v5.0.0"/>
                </w:rPr>
                <w:delText xml:space="preserve"> since it is already covered by the requirement in </w:delText>
              </w:r>
              <w:r w:rsidR="00FC350B" w:rsidRPr="00090C64" w:rsidDel="00851190">
                <w:rPr>
                  <w:rFonts w:cs="v5.0.0"/>
                </w:rPr>
                <w:delText>clause </w:delText>
              </w:r>
              <w:r w:rsidR="00FC350B" w:rsidDel="00851190">
                <w:rPr>
                  <w:rFonts w:cs="v5.0.0"/>
                </w:rPr>
                <w:delText>6.7.6.3.5.3.</w:delText>
              </w:r>
            </w:del>
          </w:p>
        </w:tc>
      </w:tr>
      <w:tr w:rsidR="00677DA3" w:rsidRPr="00090C64" w:rsidDel="00851190" w14:paraId="2E6036D7" w14:textId="6291796C" w:rsidTr="00554118">
        <w:trPr>
          <w:cantSplit/>
          <w:jc w:val="center"/>
          <w:del w:id="12845"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079A0E6D" w14:textId="3F3AD824" w:rsidR="00677DA3" w:rsidRPr="00090C64" w:rsidDel="00851190" w:rsidRDefault="003A6C2E" w:rsidP="00677DA3">
            <w:pPr>
              <w:pStyle w:val="TAC"/>
              <w:rPr>
                <w:del w:id="12846" w:author="CR0409" w:date="2026-01-05T09:59:00Z" w16du:dateUtc="2026-01-05T08:59:00Z"/>
              </w:rPr>
            </w:pPr>
            <w:del w:id="12847" w:author="CR0409" w:date="2026-01-05T09:59:00Z" w16du:dateUtc="2026-01-05T08:59:00Z">
              <w:r w:rsidDel="00851190">
                <w:delText>E-UTRA Band 85</w:delText>
              </w:r>
              <w:r w:rsidDel="00851190">
                <w:rPr>
                  <w:lang w:eastAsia="ko-KR"/>
                </w:rPr>
                <w:delText xml:space="preserve"> or NR Band n8</w:delText>
              </w:r>
              <w:r w:rsidDel="00851190">
                <w:rPr>
                  <w:rFonts w:eastAsia="SimSun" w:hint="eastAsia"/>
                  <w:lang w:val="en-US" w:eastAsia="zh-CN"/>
                </w:rPr>
                <w:delText>5</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660ED743" w:rsidR="00677DA3" w:rsidRPr="00090C64" w:rsidDel="00851190" w:rsidRDefault="00677DA3" w:rsidP="00677DA3">
            <w:pPr>
              <w:pStyle w:val="TAC"/>
              <w:rPr>
                <w:del w:id="12848" w:author="CR0409" w:date="2026-01-05T09:59:00Z" w16du:dateUtc="2026-01-05T08:59:00Z"/>
              </w:rPr>
            </w:pPr>
            <w:del w:id="12849" w:author="CR0409" w:date="2026-01-05T09:59:00Z" w16du:dateUtc="2026-01-05T08:59:00Z">
              <w:r w:rsidRPr="00090C64" w:rsidDel="00851190">
                <w:delText>728 - 746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5CB19EED" w:rsidR="00677DA3" w:rsidRPr="00090C64" w:rsidDel="00851190" w:rsidRDefault="00677DA3" w:rsidP="00677DA3">
            <w:pPr>
              <w:pStyle w:val="TAC"/>
              <w:rPr>
                <w:del w:id="12850" w:author="CR0409" w:date="2026-01-05T09:59:00Z" w16du:dateUtc="2026-01-05T08:59:00Z"/>
                <w:rFonts w:cs="v5.0.0"/>
              </w:rPr>
            </w:pPr>
            <w:del w:id="12851" w:author="CR0409" w:date="2026-01-05T09:59:00Z" w16du:dateUtc="2026-01-05T08:59:00Z">
              <w:r w:rsidRPr="00090C64" w:rsidDel="00851190">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29C325" w:rsidR="00677DA3" w:rsidRPr="00090C64" w:rsidDel="00851190" w:rsidRDefault="00677DA3" w:rsidP="00677DA3">
            <w:pPr>
              <w:pStyle w:val="TAL"/>
              <w:rPr>
                <w:del w:id="12852" w:author="CR0409" w:date="2026-01-05T09:59:00Z" w16du:dateUtc="2026-01-05T08:59:00Z"/>
              </w:rPr>
            </w:pPr>
            <w:del w:id="12853"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14141C61" w:rsidR="00677DA3" w:rsidRPr="00090C64" w:rsidDel="00851190" w:rsidRDefault="00677DA3" w:rsidP="00677DA3">
            <w:pPr>
              <w:pStyle w:val="TAL"/>
              <w:rPr>
                <w:del w:id="12854" w:author="CR0409" w:date="2026-01-05T09:59:00Z" w16du:dateUtc="2026-01-05T08:59:00Z"/>
              </w:rPr>
            </w:pPr>
            <w:del w:id="12855" w:author="CR0409" w:date="2026-01-05T09:59:00Z" w16du:dateUtc="2026-01-05T08:59:00Z">
              <w:r w:rsidRPr="00090C64" w:rsidDel="00851190">
                <w:delText>This requirement does not apply to BS operating in band 12, 29 or 85.</w:delText>
              </w:r>
            </w:del>
          </w:p>
        </w:tc>
      </w:tr>
      <w:tr w:rsidR="00677DA3" w:rsidRPr="00090C64" w:rsidDel="00851190" w14:paraId="243D960D" w14:textId="4EB4347A" w:rsidTr="00554118">
        <w:trPr>
          <w:cantSplit/>
          <w:jc w:val="center"/>
          <w:del w:id="12856"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3C24ACCC" w14:textId="01EC0951" w:rsidR="00677DA3" w:rsidRPr="00090C64" w:rsidDel="00851190" w:rsidRDefault="00677DA3" w:rsidP="00677DA3">
            <w:pPr>
              <w:pStyle w:val="TAC"/>
              <w:rPr>
                <w:del w:id="12857" w:author="CR0409" w:date="2026-01-05T09:59:00Z" w16du:dateUtc="2026-01-05T08:59: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1F221C65" w:rsidR="00677DA3" w:rsidRPr="00090C64" w:rsidDel="00851190" w:rsidRDefault="00677DA3" w:rsidP="00677DA3">
            <w:pPr>
              <w:pStyle w:val="TAC"/>
              <w:rPr>
                <w:del w:id="12858" w:author="CR0409" w:date="2026-01-05T09:59:00Z" w16du:dateUtc="2026-01-05T08:59:00Z"/>
              </w:rPr>
            </w:pPr>
            <w:del w:id="12859" w:author="CR0409" w:date="2026-01-05T09:59:00Z" w16du:dateUtc="2026-01-05T08:59:00Z">
              <w:r w:rsidRPr="00090C64" w:rsidDel="00851190">
                <w:delText>698 - 716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1EC90ADC" w:rsidR="00677DA3" w:rsidRPr="00090C64" w:rsidDel="00851190" w:rsidRDefault="00677DA3" w:rsidP="00677DA3">
            <w:pPr>
              <w:pStyle w:val="TAC"/>
              <w:rPr>
                <w:del w:id="12860" w:author="CR0409" w:date="2026-01-05T09:59:00Z" w16du:dateUtc="2026-01-05T08:59:00Z"/>
                <w:rFonts w:cs="v5.0.0"/>
              </w:rPr>
            </w:pPr>
            <w:del w:id="12861" w:author="CR0409" w:date="2026-01-05T09:59:00Z" w16du:dateUtc="2026-01-05T08:59:00Z">
              <w:r w:rsidRPr="00090C64" w:rsidDel="00851190">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50DA0D85" w:rsidR="00677DA3" w:rsidRPr="00090C64" w:rsidDel="00851190" w:rsidRDefault="00677DA3" w:rsidP="00677DA3">
            <w:pPr>
              <w:pStyle w:val="TAL"/>
              <w:rPr>
                <w:del w:id="12862" w:author="CR0409" w:date="2026-01-05T09:59:00Z" w16du:dateUtc="2026-01-05T08:59:00Z"/>
              </w:rPr>
            </w:pPr>
            <w:del w:id="12863"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6ED3CEDF" w:rsidR="00677DA3" w:rsidRPr="00090C64" w:rsidDel="00851190" w:rsidRDefault="00677DA3" w:rsidP="00677DA3">
            <w:pPr>
              <w:pStyle w:val="TAL"/>
              <w:rPr>
                <w:del w:id="12864" w:author="CR0409" w:date="2026-01-05T09:59:00Z" w16du:dateUtc="2026-01-05T08:59:00Z"/>
              </w:rPr>
            </w:pPr>
            <w:del w:id="12865" w:author="CR0409" w:date="2026-01-05T09:59:00Z" w16du:dateUtc="2026-01-05T08:59:00Z">
              <w:r w:rsidRPr="00090C64" w:rsidDel="00851190">
                <w:delText>This requirement does not apply to BS operating in band 85,</w:delText>
              </w:r>
              <w:r w:rsidRPr="00090C64" w:rsidDel="00851190">
                <w:rPr>
                  <w:rFonts w:cs="v5.0.0"/>
                </w:rPr>
                <w:delText xml:space="preserve"> since it is already covered by the requirement in </w:delText>
              </w:r>
              <w:r w:rsidR="00187CCE" w:rsidRPr="00090C64" w:rsidDel="00851190">
                <w:rPr>
                  <w:rFonts w:cs="v5.0.0"/>
                </w:rPr>
                <w:delText>clause </w:delText>
              </w:r>
              <w:r w:rsidR="00187CCE" w:rsidDel="00851190">
                <w:rPr>
                  <w:rFonts w:cs="v5.0.0"/>
                </w:rPr>
                <w:delText>6.7.6.3.5.3.</w:delText>
              </w:r>
              <w:r w:rsidR="00187CCE" w:rsidRPr="00090C64" w:rsidDel="00851190">
                <w:rPr>
                  <w:rFonts w:cs="v5.0.0"/>
                </w:rPr>
                <w:delText xml:space="preserve"> </w:delText>
              </w:r>
              <w:r w:rsidRPr="00090C64" w:rsidDel="00851190">
                <w:delText>For BS operating in Band 29, it</w:delText>
              </w:r>
              <w:r w:rsidRPr="005D2715" w:rsidDel="00851190">
                <w:rPr>
                  <w:rFonts w:eastAsia="MS PGothic"/>
                </w:rPr>
                <w:delText xml:space="preserve"> applies 1 MHz below the Band 29 downlink operating band (Note 7).</w:delText>
              </w:r>
            </w:del>
          </w:p>
        </w:tc>
      </w:tr>
      <w:tr w:rsidR="00D57C09" w:rsidRPr="00090C64" w:rsidDel="00851190" w14:paraId="7C63D3EF" w14:textId="0E6438A0" w:rsidTr="00554118">
        <w:trPr>
          <w:cantSplit/>
          <w:jc w:val="center"/>
          <w:del w:id="12866"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35CAEA84" w:rsidR="00D57C09" w:rsidRPr="00090C64" w:rsidDel="00851190" w:rsidRDefault="00D57C09" w:rsidP="00677DA3">
            <w:pPr>
              <w:pStyle w:val="TAC"/>
              <w:rPr>
                <w:del w:id="12867" w:author="CR0409" w:date="2026-01-05T09:59:00Z" w16du:dateUtc="2026-01-05T08:59:00Z"/>
              </w:rPr>
            </w:pPr>
            <w:del w:id="12868" w:author="CR0409" w:date="2026-01-05T09:59:00Z" w16du:dateUtc="2026-01-05T08:59:00Z">
              <w:r w:rsidRPr="00090C64" w:rsidDel="00851190">
                <w:delText>NR Band n86</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6E97F912" w:rsidR="00D57C09" w:rsidRPr="00090C64" w:rsidDel="00851190" w:rsidRDefault="00D57C09" w:rsidP="00677DA3">
            <w:pPr>
              <w:pStyle w:val="TAC"/>
              <w:rPr>
                <w:del w:id="12869" w:author="CR0409" w:date="2026-01-05T09:59:00Z" w16du:dateUtc="2026-01-05T08:59:00Z"/>
              </w:rPr>
            </w:pPr>
            <w:del w:id="12870" w:author="CR0409" w:date="2026-01-05T09:59:00Z" w16du:dateUtc="2026-01-05T08:59:00Z">
              <w:r w:rsidRPr="00090C64" w:rsidDel="00851190">
                <w:delText>1710 - 1780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129BBF58" w:rsidR="00D57C09" w:rsidRPr="00090C64" w:rsidDel="00851190" w:rsidRDefault="00D57C09" w:rsidP="00677DA3">
            <w:pPr>
              <w:pStyle w:val="TAC"/>
              <w:rPr>
                <w:del w:id="12871" w:author="CR0409" w:date="2026-01-05T09:59:00Z" w16du:dateUtc="2026-01-05T08:59:00Z"/>
                <w:rFonts w:cs="v5.0.0"/>
              </w:rPr>
            </w:pPr>
            <w:del w:id="12872" w:author="CR0409" w:date="2026-01-05T09:59:00Z" w16du:dateUtc="2026-01-05T08:59:00Z">
              <w:r w:rsidRPr="00090C64" w:rsidDel="00851190">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6532AD32" w:rsidR="00D57C09" w:rsidRPr="00090C64" w:rsidDel="00851190" w:rsidRDefault="00D57C09" w:rsidP="00677DA3">
            <w:pPr>
              <w:pStyle w:val="TAL"/>
              <w:rPr>
                <w:del w:id="12873" w:author="CR0409" w:date="2026-01-05T09:59:00Z" w16du:dateUtc="2026-01-05T08:59:00Z"/>
              </w:rPr>
            </w:pPr>
            <w:del w:id="12874"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316BC4A8" w:rsidR="00D57C09" w:rsidRPr="00090C64" w:rsidDel="00851190" w:rsidRDefault="00187CCE" w:rsidP="00677DA3">
            <w:pPr>
              <w:pStyle w:val="TAL"/>
              <w:rPr>
                <w:del w:id="12875" w:author="CR0409" w:date="2026-01-05T09:59:00Z" w16du:dateUtc="2026-01-05T08:59:00Z"/>
              </w:rPr>
            </w:pPr>
            <w:del w:id="12876" w:author="CR0409" w:date="2026-01-05T09:59:00Z" w16du:dateUtc="2026-01-05T08:59:00Z">
              <w:r w:rsidRPr="00090C64" w:rsidDel="00851190">
                <w:delText xml:space="preserve">This requirement does not apply to BS operating in band 66/n66, </w:delText>
              </w:r>
              <w:r w:rsidRPr="00090C64" w:rsidDel="00851190">
                <w:rPr>
                  <w:rFonts w:cs="v5.0.0"/>
                </w:rPr>
                <w:delText>since it is already covered by the requirement in clause </w:delText>
              </w:r>
              <w:r w:rsidDel="00851190">
                <w:rPr>
                  <w:rFonts w:cs="v5.0.0"/>
                </w:rPr>
                <w:delText>6.7.6.3.5.3</w:delText>
              </w:r>
              <w:r w:rsidRPr="00090C64" w:rsidDel="00851190">
                <w:rPr>
                  <w:rFonts w:cs="v5.0.0"/>
                </w:rPr>
                <w:delText xml:space="preserve">. </w:delText>
              </w:r>
              <w:r w:rsidRPr="00090C64" w:rsidDel="00851190">
                <w:delText>For BS operating in Band 4, it applies for 1755 MHz to 1780 MHz, while the rest is covered in clause </w:delText>
              </w:r>
              <w:r w:rsidDel="00851190">
                <w:rPr>
                  <w:rFonts w:cs="v5.0.0"/>
                </w:rPr>
                <w:delText>6.7.6.3.5.3</w:delText>
              </w:r>
              <w:r w:rsidRPr="00090C64" w:rsidDel="00851190">
                <w:delText>. For BS operating in Band 10, it applies for 1770 MHz to 1780 MHz, while the rest is covered in clause </w:delText>
              </w:r>
              <w:r w:rsidDel="00851190">
                <w:rPr>
                  <w:rFonts w:cs="v5.0.0"/>
                </w:rPr>
                <w:delText>6.7.6.3.5.3.</w:delText>
              </w:r>
            </w:del>
          </w:p>
        </w:tc>
      </w:tr>
      <w:tr w:rsidR="00A8197A" w:rsidRPr="00090C64" w:rsidDel="00851190" w14:paraId="722ED765" w14:textId="1B2F4967" w:rsidTr="00554118">
        <w:trPr>
          <w:cantSplit/>
          <w:jc w:val="center"/>
          <w:del w:id="12877"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1CC67A80" w14:textId="02FC33E0" w:rsidR="00A8197A" w:rsidRPr="00090C64" w:rsidDel="00851190" w:rsidRDefault="00A8197A" w:rsidP="00A8197A">
            <w:pPr>
              <w:pStyle w:val="TAC"/>
              <w:rPr>
                <w:del w:id="12878" w:author="CR0409" w:date="2026-01-05T09:59:00Z" w16du:dateUtc="2026-01-05T08:59:00Z"/>
              </w:rPr>
            </w:pPr>
            <w:del w:id="12879" w:author="CR0409" w:date="2026-01-05T09:59:00Z" w16du:dateUtc="2026-01-05T08:59:00Z">
              <w:r w:rsidRPr="00090C64" w:rsidDel="00851190">
                <w:delText>E-UTRA Band 87</w:delText>
              </w:r>
              <w:r w:rsidDel="00851190">
                <w:delText xml:space="preserve"> or NR band n87</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1FE2200" w:rsidR="00A8197A" w:rsidRPr="00090C64" w:rsidDel="00851190" w:rsidRDefault="00A8197A" w:rsidP="00A8197A">
            <w:pPr>
              <w:pStyle w:val="TAC"/>
              <w:rPr>
                <w:del w:id="12880" w:author="CR0409" w:date="2026-01-05T09:59:00Z" w16du:dateUtc="2026-01-05T08:59:00Z"/>
              </w:rPr>
            </w:pPr>
            <w:del w:id="12881" w:author="CR0409" w:date="2026-01-05T09:59:00Z" w16du:dateUtc="2026-01-05T08:59:00Z">
              <w:r w:rsidRPr="00090C64" w:rsidDel="00851190">
                <w:delText>420 - 425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5B08A7B5" w:rsidR="00A8197A" w:rsidRPr="00090C64" w:rsidDel="00851190" w:rsidRDefault="00A8197A" w:rsidP="00A8197A">
            <w:pPr>
              <w:pStyle w:val="TAC"/>
              <w:rPr>
                <w:del w:id="12882" w:author="CR0409" w:date="2026-01-05T09:59:00Z" w16du:dateUtc="2026-01-05T08:59:00Z"/>
              </w:rPr>
            </w:pPr>
            <w:del w:id="12883" w:author="CR0409" w:date="2026-01-05T09:59:00Z" w16du:dateUtc="2026-01-05T08:59:00Z">
              <w:r w:rsidRPr="00090C64" w:rsidDel="00851190">
                <w:rPr>
                  <w:lang w:eastAsia="ko-KR"/>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5F67395C" w:rsidR="00A8197A" w:rsidRPr="00090C64" w:rsidDel="00851190" w:rsidRDefault="00A8197A" w:rsidP="00A8197A">
            <w:pPr>
              <w:pStyle w:val="TAL"/>
              <w:rPr>
                <w:del w:id="12884" w:author="CR0409" w:date="2026-01-05T09:59:00Z" w16du:dateUtc="2026-01-05T08:59:00Z"/>
              </w:rPr>
            </w:pPr>
            <w:del w:id="12885"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1083610F" w:rsidR="00A8197A" w:rsidRPr="00090C64" w:rsidDel="00851190" w:rsidRDefault="00A8197A" w:rsidP="00A8197A">
            <w:pPr>
              <w:pStyle w:val="TAL"/>
              <w:rPr>
                <w:del w:id="12886" w:author="CR0409" w:date="2026-01-05T09:59:00Z" w16du:dateUtc="2026-01-05T08:59:00Z"/>
              </w:rPr>
            </w:pPr>
            <w:del w:id="12887" w:author="CR0409" w:date="2026-01-05T09:59:00Z" w16du:dateUtc="2026-01-05T08:59:00Z">
              <w:r w:rsidRPr="00090C64" w:rsidDel="00851190">
                <w:delText>This requirement does not apply to BS operating in band 87 or 88.</w:delText>
              </w:r>
            </w:del>
          </w:p>
        </w:tc>
      </w:tr>
      <w:tr w:rsidR="00A8197A" w:rsidRPr="00090C64" w:rsidDel="00851190" w14:paraId="0207171D" w14:textId="5DAD38B6" w:rsidTr="00554118">
        <w:trPr>
          <w:cantSplit/>
          <w:jc w:val="center"/>
          <w:del w:id="12888"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0A0A361B" w14:textId="001FBCCE" w:rsidR="00A8197A" w:rsidRPr="00090C64" w:rsidDel="00851190" w:rsidRDefault="00A8197A" w:rsidP="00A8197A">
            <w:pPr>
              <w:pStyle w:val="TAC"/>
              <w:rPr>
                <w:del w:id="12889" w:author="CR0409" w:date="2026-01-05T09:59:00Z" w16du:dateUtc="2026-01-05T08:59: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393BD82C" w:rsidR="00A8197A" w:rsidRPr="00090C64" w:rsidDel="00851190" w:rsidRDefault="00A8197A" w:rsidP="00A8197A">
            <w:pPr>
              <w:pStyle w:val="TAC"/>
              <w:rPr>
                <w:del w:id="12890" w:author="CR0409" w:date="2026-01-05T09:59:00Z" w16du:dateUtc="2026-01-05T08:59:00Z"/>
              </w:rPr>
            </w:pPr>
            <w:del w:id="12891" w:author="CR0409" w:date="2026-01-05T09:59:00Z" w16du:dateUtc="2026-01-05T08:59:00Z">
              <w:r w:rsidRPr="00090C64" w:rsidDel="00851190">
                <w:delText>410 – 415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194C22C7" w:rsidR="00A8197A" w:rsidRPr="00090C64" w:rsidDel="00851190" w:rsidRDefault="00A8197A" w:rsidP="00A8197A">
            <w:pPr>
              <w:pStyle w:val="TAC"/>
              <w:rPr>
                <w:del w:id="12892" w:author="CR0409" w:date="2026-01-05T09:59:00Z" w16du:dateUtc="2026-01-05T08:59:00Z"/>
              </w:rPr>
            </w:pPr>
            <w:del w:id="12893" w:author="CR0409" w:date="2026-01-05T09:59:00Z" w16du:dateUtc="2026-01-05T08:59:00Z">
              <w:r w:rsidRPr="00090C64" w:rsidDel="00851190">
                <w:rPr>
                  <w:lang w:eastAsia="ko-KR"/>
                </w:rPr>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3A270FA2" w:rsidR="00A8197A" w:rsidRPr="00090C64" w:rsidDel="00851190" w:rsidRDefault="00A8197A" w:rsidP="00A8197A">
            <w:pPr>
              <w:pStyle w:val="TAL"/>
              <w:rPr>
                <w:del w:id="12894" w:author="CR0409" w:date="2026-01-05T09:59:00Z" w16du:dateUtc="2026-01-05T08:59:00Z"/>
              </w:rPr>
            </w:pPr>
            <w:del w:id="12895"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0CF63DCA" w:rsidR="00A8197A" w:rsidRPr="00090C64" w:rsidDel="00851190" w:rsidRDefault="00A8197A" w:rsidP="00A8197A">
            <w:pPr>
              <w:pStyle w:val="TAL"/>
              <w:rPr>
                <w:del w:id="12896" w:author="CR0409" w:date="2026-01-05T09:59:00Z" w16du:dateUtc="2026-01-05T08:59:00Z"/>
              </w:rPr>
            </w:pPr>
            <w:del w:id="12897" w:author="CR0409" w:date="2026-01-05T09:59:00Z" w16du:dateUtc="2026-01-05T08:59:00Z">
              <w:r w:rsidRPr="00090C64" w:rsidDel="00851190">
                <w:delText>This requirement does not apply to BS operating in band 87, since it is already covered by the requirement in clause </w:delText>
              </w:r>
              <w:r w:rsidDel="00851190">
                <w:rPr>
                  <w:rFonts w:cs="v5.0.0"/>
                </w:rPr>
                <w:delText>6.7.6.3.5.3.</w:delText>
              </w:r>
            </w:del>
          </w:p>
        </w:tc>
      </w:tr>
      <w:tr w:rsidR="00A8197A" w:rsidRPr="00090C64" w:rsidDel="00851190" w14:paraId="28E45C9A" w14:textId="0848F49C" w:rsidTr="00554118">
        <w:trPr>
          <w:cantSplit/>
          <w:jc w:val="center"/>
          <w:del w:id="12898"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650E5673" w14:textId="134252BE" w:rsidR="00A8197A" w:rsidRPr="00090C64" w:rsidDel="00851190" w:rsidRDefault="00A8197A" w:rsidP="00A8197A">
            <w:pPr>
              <w:pStyle w:val="TAC"/>
              <w:rPr>
                <w:del w:id="12899" w:author="CR0409" w:date="2026-01-05T09:59:00Z" w16du:dateUtc="2026-01-05T08:59:00Z"/>
              </w:rPr>
            </w:pPr>
            <w:del w:id="12900" w:author="CR0409" w:date="2026-01-05T09:59:00Z" w16du:dateUtc="2026-01-05T08:59:00Z">
              <w:r w:rsidRPr="00090C64" w:rsidDel="00851190">
                <w:delText>E-UTRA Band 88</w:delText>
              </w:r>
              <w:r w:rsidDel="00851190">
                <w:delText xml:space="preserve"> or NR band n88</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5CDF9424" w:rsidR="00A8197A" w:rsidRPr="00090C64" w:rsidDel="00851190" w:rsidRDefault="00A8197A" w:rsidP="00A8197A">
            <w:pPr>
              <w:pStyle w:val="TAC"/>
              <w:rPr>
                <w:del w:id="12901" w:author="CR0409" w:date="2026-01-05T09:59:00Z" w16du:dateUtc="2026-01-05T08:59:00Z"/>
              </w:rPr>
            </w:pPr>
            <w:del w:id="12902" w:author="CR0409" w:date="2026-01-05T09:59:00Z" w16du:dateUtc="2026-01-05T08:59:00Z">
              <w:r w:rsidRPr="00090C64" w:rsidDel="00851190">
                <w:rPr>
                  <w:lang w:eastAsia="zh-CN"/>
                </w:rPr>
                <w:delText>422 - 427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0E46BDE0" w:rsidR="00A8197A" w:rsidRPr="00090C64" w:rsidDel="00851190" w:rsidRDefault="00A8197A" w:rsidP="00A8197A">
            <w:pPr>
              <w:pStyle w:val="TAC"/>
              <w:rPr>
                <w:del w:id="12903" w:author="CR0409" w:date="2026-01-05T09:59:00Z" w16du:dateUtc="2026-01-05T08:59:00Z"/>
              </w:rPr>
            </w:pPr>
            <w:del w:id="12904" w:author="CR0409" w:date="2026-01-05T09:59:00Z" w16du:dateUtc="2026-01-05T08:59:00Z">
              <w:r w:rsidRPr="00090C64" w:rsidDel="00851190">
                <w:rPr>
                  <w:lang w:eastAsia="ko-KR"/>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49616A4D" w:rsidR="00A8197A" w:rsidRPr="00090C64" w:rsidDel="00851190" w:rsidRDefault="00A8197A" w:rsidP="00A8197A">
            <w:pPr>
              <w:pStyle w:val="TAL"/>
              <w:rPr>
                <w:del w:id="12905" w:author="CR0409" w:date="2026-01-05T09:59:00Z" w16du:dateUtc="2026-01-05T08:59:00Z"/>
              </w:rPr>
            </w:pPr>
            <w:del w:id="12906"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012475F" w:rsidR="00A8197A" w:rsidRPr="00090C64" w:rsidDel="00851190" w:rsidRDefault="00A8197A" w:rsidP="00A8197A">
            <w:pPr>
              <w:pStyle w:val="TAL"/>
              <w:rPr>
                <w:del w:id="12907" w:author="CR0409" w:date="2026-01-05T09:59:00Z" w16du:dateUtc="2026-01-05T08:59:00Z"/>
              </w:rPr>
            </w:pPr>
            <w:del w:id="12908" w:author="CR0409" w:date="2026-01-05T09:59:00Z" w16du:dateUtc="2026-01-05T08:59:00Z">
              <w:r w:rsidRPr="00090C64" w:rsidDel="00851190">
                <w:delText>This requirement does not apply to BS operating in band 87 or 88</w:delText>
              </w:r>
              <w:r w:rsidRPr="00090C64" w:rsidDel="00851190">
                <w:rPr>
                  <w:rFonts w:cs="v5.0.0"/>
                </w:rPr>
                <w:delText>.</w:delText>
              </w:r>
            </w:del>
          </w:p>
        </w:tc>
      </w:tr>
      <w:tr w:rsidR="00A8197A" w:rsidRPr="00090C64" w:rsidDel="00851190" w14:paraId="0587686C" w14:textId="1D97DE31" w:rsidTr="00554118">
        <w:trPr>
          <w:cantSplit/>
          <w:jc w:val="center"/>
          <w:del w:id="12909"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5BC13BE3" w14:textId="71DCCA21" w:rsidR="00A8197A" w:rsidRPr="00090C64" w:rsidDel="00851190" w:rsidRDefault="00A8197A" w:rsidP="00A8197A">
            <w:pPr>
              <w:pStyle w:val="TAC"/>
              <w:rPr>
                <w:del w:id="12910" w:author="CR0409" w:date="2026-01-05T09:59:00Z" w16du:dateUtc="2026-01-05T08:59: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3472769F" w:rsidR="00A8197A" w:rsidRPr="00090C64" w:rsidDel="00851190" w:rsidRDefault="00A8197A" w:rsidP="00A8197A">
            <w:pPr>
              <w:pStyle w:val="TAC"/>
              <w:rPr>
                <w:del w:id="12911" w:author="CR0409" w:date="2026-01-05T09:59:00Z" w16du:dateUtc="2026-01-05T08:59:00Z"/>
              </w:rPr>
            </w:pPr>
            <w:del w:id="12912" w:author="CR0409" w:date="2026-01-05T09:59:00Z" w16du:dateUtc="2026-01-05T08:59:00Z">
              <w:r w:rsidRPr="00090C64" w:rsidDel="00851190">
                <w:rPr>
                  <w:lang w:eastAsia="zh-CN"/>
                </w:rPr>
                <w:delText>412 - 417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1EB4AC10" w:rsidR="00A8197A" w:rsidRPr="00090C64" w:rsidDel="00851190" w:rsidRDefault="00A8197A" w:rsidP="00A8197A">
            <w:pPr>
              <w:pStyle w:val="TAC"/>
              <w:rPr>
                <w:del w:id="12913" w:author="CR0409" w:date="2026-01-05T09:59:00Z" w16du:dateUtc="2026-01-05T08:59:00Z"/>
              </w:rPr>
            </w:pPr>
            <w:del w:id="12914" w:author="CR0409" w:date="2026-01-05T09:59:00Z" w16du:dateUtc="2026-01-05T08:59:00Z">
              <w:r w:rsidRPr="00090C64" w:rsidDel="00851190">
                <w:rPr>
                  <w:lang w:eastAsia="ko-KR"/>
                </w:rPr>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0473B7C5" w:rsidR="00A8197A" w:rsidRPr="00090C64" w:rsidDel="00851190" w:rsidRDefault="00A8197A" w:rsidP="00A8197A">
            <w:pPr>
              <w:pStyle w:val="TAL"/>
              <w:rPr>
                <w:del w:id="12915" w:author="CR0409" w:date="2026-01-05T09:59:00Z" w16du:dateUtc="2026-01-05T08:59:00Z"/>
              </w:rPr>
            </w:pPr>
            <w:del w:id="12916"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0B38D033" w:rsidR="00A8197A" w:rsidRPr="00090C64" w:rsidDel="00851190" w:rsidRDefault="00A8197A" w:rsidP="00A8197A">
            <w:pPr>
              <w:pStyle w:val="TAL"/>
              <w:rPr>
                <w:del w:id="12917" w:author="CR0409" w:date="2026-01-05T09:59:00Z" w16du:dateUtc="2026-01-05T08:59:00Z"/>
              </w:rPr>
            </w:pPr>
            <w:del w:id="12918" w:author="CR0409" w:date="2026-01-05T09:59:00Z" w16du:dateUtc="2026-01-05T08:59:00Z">
              <w:r w:rsidRPr="00090C64" w:rsidDel="00851190">
                <w:delText>This requirement does not apply to BS operating in band 88</w:delText>
              </w:r>
              <w:r w:rsidRPr="00090C64" w:rsidDel="00851190">
                <w:rPr>
                  <w:rFonts w:cs="v5.0.0"/>
                </w:rPr>
                <w:delText xml:space="preserve">, </w:delText>
              </w:r>
              <w:r w:rsidRPr="00090C64" w:rsidDel="00851190">
                <w:delText>since it is already covered by the requirement in clause </w:delText>
              </w:r>
              <w:r w:rsidDel="00851190">
                <w:rPr>
                  <w:rFonts w:cs="v5.0.0"/>
                </w:rPr>
                <w:delText>6.7.6.3.5.3</w:delText>
              </w:r>
              <w:r w:rsidRPr="00090C64" w:rsidDel="00851190">
                <w:delText>.</w:delText>
              </w:r>
              <w:r w:rsidR="005A19AB" w:rsidDel="00851190">
                <w:delText xml:space="preserve"> </w:delText>
              </w:r>
              <w:r w:rsidRPr="00090C64" w:rsidDel="00851190">
                <w:delText>This requirement does not apply to BS operating in band</w:delText>
              </w:r>
              <w:r w:rsidRPr="00090C64" w:rsidDel="00851190">
                <w:rPr>
                  <w:lang w:eastAsia="zh-CN"/>
                </w:rPr>
                <w:delText xml:space="preserve"> 87.</w:delText>
              </w:r>
            </w:del>
          </w:p>
        </w:tc>
      </w:tr>
      <w:tr w:rsidR="006761FA" w:rsidRPr="00090C64" w:rsidDel="00851190" w14:paraId="154CEDB9" w14:textId="6139BF9C" w:rsidTr="00554118">
        <w:trPr>
          <w:cantSplit/>
          <w:jc w:val="center"/>
          <w:del w:id="12919"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681942FB" w:rsidR="006761FA" w:rsidRPr="00090C64" w:rsidDel="00851190" w:rsidRDefault="006761FA" w:rsidP="006761FA">
            <w:pPr>
              <w:pStyle w:val="TAC"/>
              <w:rPr>
                <w:del w:id="12920" w:author="CR0409" w:date="2026-01-05T09:59:00Z" w16du:dateUtc="2026-01-05T08:59:00Z"/>
              </w:rPr>
            </w:pPr>
            <w:del w:id="12921" w:author="CR0409" w:date="2026-01-05T09:59:00Z" w16du:dateUtc="2026-01-05T08:59:00Z">
              <w:r w:rsidRPr="00090C64" w:rsidDel="00851190">
                <w:delText>NR Band n89</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1C02E92E" w:rsidR="006761FA" w:rsidRPr="00090C64" w:rsidDel="00851190" w:rsidRDefault="006761FA" w:rsidP="006761FA">
            <w:pPr>
              <w:pStyle w:val="TAC"/>
              <w:rPr>
                <w:del w:id="12922" w:author="CR0409" w:date="2026-01-05T09:59:00Z" w16du:dateUtc="2026-01-05T08:59:00Z"/>
                <w:lang w:eastAsia="zh-CN"/>
              </w:rPr>
            </w:pPr>
            <w:del w:id="12923" w:author="CR0409" w:date="2026-01-05T09:59:00Z" w16du:dateUtc="2026-01-05T08:59:00Z">
              <w:r w:rsidRPr="00090C64" w:rsidDel="00851190">
                <w:delText>869 - 894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55102C1C" w:rsidR="006761FA" w:rsidRPr="00090C64" w:rsidDel="00851190" w:rsidRDefault="006761FA" w:rsidP="006761FA">
            <w:pPr>
              <w:pStyle w:val="TAC"/>
              <w:rPr>
                <w:del w:id="12924" w:author="CR0409" w:date="2026-01-05T09:59:00Z" w16du:dateUtc="2026-01-05T08:59:00Z"/>
                <w:lang w:eastAsia="ko-KR"/>
              </w:rPr>
            </w:pPr>
            <w:del w:id="12925" w:author="CR0409" w:date="2026-01-05T09:59:00Z" w16du:dateUtc="2026-01-05T08:59:00Z">
              <w:r w:rsidRPr="00090C64" w:rsidDel="00851190">
                <w:rPr>
                  <w:lang w:eastAsia="ko-KR"/>
                </w:rPr>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0623ED8B" w:rsidR="006761FA" w:rsidRPr="00090C64" w:rsidDel="00851190" w:rsidRDefault="006761FA" w:rsidP="006761FA">
            <w:pPr>
              <w:pStyle w:val="TAL"/>
              <w:rPr>
                <w:del w:id="12926" w:author="CR0409" w:date="2026-01-05T09:59:00Z" w16du:dateUtc="2026-01-05T08:59:00Z"/>
              </w:rPr>
            </w:pPr>
            <w:del w:id="12927"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9EF0257" w:rsidR="006761FA" w:rsidRPr="00090C64" w:rsidDel="00851190" w:rsidRDefault="006761FA" w:rsidP="006761FA">
            <w:pPr>
              <w:pStyle w:val="TAL"/>
              <w:rPr>
                <w:del w:id="12928" w:author="CR0409" w:date="2026-01-05T09:59:00Z" w16du:dateUtc="2026-01-05T08:59:00Z"/>
              </w:rPr>
            </w:pPr>
            <w:del w:id="12929" w:author="CR0409" w:date="2026-01-05T09:59:00Z" w16du:dateUtc="2026-01-05T08:59:00Z">
              <w:r w:rsidRPr="00090C64" w:rsidDel="00851190">
                <w:delText>This requirement does not apply to BS operating in band 5</w:delText>
              </w:r>
              <w:r w:rsidRPr="00090C64" w:rsidDel="00851190">
                <w:rPr>
                  <w:rFonts w:cs="v5.0.0"/>
                </w:rPr>
                <w:delText xml:space="preserve"> or 26.</w:delText>
              </w:r>
              <w:r w:rsidRPr="00090C64" w:rsidDel="00851190">
                <w:delText xml:space="preserve"> This requirement applies to E-UTRA BS operating in Band 27 for the frequency range 879-894 MHz.</w:delText>
              </w:r>
            </w:del>
          </w:p>
        </w:tc>
      </w:tr>
      <w:tr w:rsidR="006761FA" w:rsidRPr="00090C64" w:rsidDel="00851190" w14:paraId="45AEDF3E" w14:textId="6185C7F9" w:rsidTr="00554118">
        <w:trPr>
          <w:cantSplit/>
          <w:jc w:val="center"/>
          <w:del w:id="12930"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43487CB1" w14:textId="54CBD365" w:rsidR="006761FA" w:rsidRPr="00090C64" w:rsidDel="00851190" w:rsidRDefault="006761FA" w:rsidP="006761FA">
            <w:pPr>
              <w:pStyle w:val="TAC"/>
              <w:rPr>
                <w:del w:id="12931" w:author="CR0409" w:date="2026-01-05T09:59:00Z" w16du:dateUtc="2026-01-05T08:59:00Z"/>
              </w:rPr>
            </w:pPr>
            <w:del w:id="12932" w:author="CR0409" w:date="2026-01-05T09:59:00Z" w16du:dateUtc="2026-01-05T08:59:00Z">
              <w:r w:rsidRPr="00090C64" w:rsidDel="00851190">
                <w:rPr>
                  <w:lang w:eastAsia="zh-CN"/>
                </w:rPr>
                <w:delText>NR Band n91</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17C866FA" w:rsidR="006761FA" w:rsidRPr="00090C64" w:rsidDel="00851190" w:rsidRDefault="006761FA" w:rsidP="006761FA">
            <w:pPr>
              <w:pStyle w:val="TAC"/>
              <w:rPr>
                <w:del w:id="12933" w:author="CR0409" w:date="2026-01-05T09:59:00Z" w16du:dateUtc="2026-01-05T08:59:00Z"/>
              </w:rPr>
            </w:pPr>
            <w:del w:id="12934" w:author="CR0409" w:date="2026-01-05T09:59:00Z" w16du:dateUtc="2026-01-05T08:59:00Z">
              <w:r w:rsidRPr="00090C64" w:rsidDel="00851190">
                <w:delText>1427 - 1432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2A8F3220" w:rsidR="006761FA" w:rsidRPr="00090C64" w:rsidDel="00851190" w:rsidRDefault="006761FA" w:rsidP="006761FA">
            <w:pPr>
              <w:pStyle w:val="TAC"/>
              <w:rPr>
                <w:del w:id="12935" w:author="CR0409" w:date="2026-01-05T09:59:00Z" w16du:dateUtc="2026-01-05T08:59:00Z"/>
                <w:rFonts w:cs="v5.0.0"/>
              </w:rPr>
            </w:pPr>
            <w:del w:id="12936" w:author="CR0409" w:date="2026-01-05T09:59:00Z" w16du:dateUtc="2026-01-05T08:59:00Z">
              <w:r w:rsidRPr="00090C64" w:rsidDel="00851190">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C167FAA" w:rsidR="006761FA" w:rsidRPr="00090C64" w:rsidDel="00851190" w:rsidRDefault="006761FA" w:rsidP="006761FA">
            <w:pPr>
              <w:pStyle w:val="TAL"/>
              <w:rPr>
                <w:del w:id="12937" w:author="CR0409" w:date="2026-01-05T09:59:00Z" w16du:dateUtc="2026-01-05T08:59:00Z"/>
              </w:rPr>
            </w:pPr>
            <w:del w:id="12938"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4D9C5CA" w:rsidR="006761FA" w:rsidRPr="00090C64" w:rsidDel="00851190" w:rsidRDefault="006761FA" w:rsidP="006761FA">
            <w:pPr>
              <w:pStyle w:val="TAL"/>
              <w:rPr>
                <w:del w:id="12939" w:author="CR0409" w:date="2026-01-05T09:59:00Z" w16du:dateUtc="2026-01-05T08:59:00Z"/>
              </w:rPr>
            </w:pPr>
            <w:del w:id="12940" w:author="CR0409" w:date="2026-01-05T09:59:00Z" w16du:dateUtc="2026-01-05T08:59:00Z">
              <w:r w:rsidRPr="00090C64" w:rsidDel="00851190">
                <w:delText>This requirement does not apply to BS operating in Band 50, 51, 75 or 76.</w:delText>
              </w:r>
            </w:del>
          </w:p>
        </w:tc>
      </w:tr>
      <w:tr w:rsidR="006761FA" w:rsidRPr="00090C64" w:rsidDel="00851190" w14:paraId="269F7E77" w14:textId="41C6CFB2" w:rsidTr="00554118">
        <w:trPr>
          <w:cantSplit/>
          <w:jc w:val="center"/>
          <w:del w:id="12941"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60B733CD" w14:textId="64558361" w:rsidR="006761FA" w:rsidRPr="00090C64" w:rsidDel="00851190" w:rsidRDefault="006761FA" w:rsidP="006761FA">
            <w:pPr>
              <w:pStyle w:val="TAC"/>
              <w:rPr>
                <w:del w:id="12942" w:author="CR0409" w:date="2026-01-05T09:59:00Z" w16du:dateUtc="2026-01-05T08:59: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2FF084FE" w:rsidR="006761FA" w:rsidRPr="00090C64" w:rsidDel="00851190" w:rsidRDefault="006761FA" w:rsidP="006761FA">
            <w:pPr>
              <w:pStyle w:val="TAC"/>
              <w:rPr>
                <w:del w:id="12943" w:author="CR0409" w:date="2026-01-05T09:59:00Z" w16du:dateUtc="2026-01-05T08:59:00Z"/>
              </w:rPr>
            </w:pPr>
            <w:del w:id="12944" w:author="CR0409" w:date="2026-01-05T09:59:00Z" w16du:dateUtc="2026-01-05T08:59:00Z">
              <w:r w:rsidRPr="00090C64" w:rsidDel="00851190">
                <w:delText>832 - 862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39E8CF1E" w:rsidR="006761FA" w:rsidRPr="00090C64" w:rsidDel="00851190" w:rsidRDefault="006761FA" w:rsidP="006761FA">
            <w:pPr>
              <w:pStyle w:val="TAC"/>
              <w:rPr>
                <w:del w:id="12945" w:author="CR0409" w:date="2026-01-05T09:59:00Z" w16du:dateUtc="2026-01-05T08:59:00Z"/>
                <w:rFonts w:cs="v5.0.0"/>
              </w:rPr>
            </w:pPr>
            <w:del w:id="12946" w:author="CR0409" w:date="2026-01-05T09:59:00Z" w16du:dateUtc="2026-01-05T08:59:00Z">
              <w:r w:rsidRPr="00090C64" w:rsidDel="00851190">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4B3259B4" w:rsidR="006761FA" w:rsidRPr="00090C64" w:rsidDel="00851190" w:rsidRDefault="006761FA" w:rsidP="006761FA">
            <w:pPr>
              <w:pStyle w:val="TAL"/>
              <w:rPr>
                <w:del w:id="12947" w:author="CR0409" w:date="2026-01-05T09:59:00Z" w16du:dateUtc="2026-01-05T08:59:00Z"/>
              </w:rPr>
            </w:pPr>
            <w:del w:id="12948"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2B2B9383" w:rsidR="006761FA" w:rsidRPr="00090C64" w:rsidDel="00851190" w:rsidRDefault="006761FA" w:rsidP="006761FA">
            <w:pPr>
              <w:pStyle w:val="TAL"/>
              <w:rPr>
                <w:del w:id="12949" w:author="CR0409" w:date="2026-01-05T09:59:00Z" w16du:dateUtc="2026-01-05T08:59:00Z"/>
              </w:rPr>
            </w:pPr>
            <w:del w:id="12950" w:author="CR0409" w:date="2026-01-05T09:59:00Z" w16du:dateUtc="2026-01-05T08:59:00Z">
              <w:r w:rsidRPr="00090C64" w:rsidDel="00851190">
                <w:delText>This requirement does not apply to BS operating in band 20,</w:delText>
              </w:r>
              <w:r w:rsidRPr="00090C64" w:rsidDel="00851190">
                <w:rPr>
                  <w:rFonts w:cs="v5.0.0"/>
                </w:rPr>
                <w:delText xml:space="preserve"> since it is already covered by the requirement in </w:delText>
              </w:r>
              <w:r w:rsidR="00187CCE" w:rsidRPr="00090C64" w:rsidDel="00851190">
                <w:rPr>
                  <w:rFonts w:cs="v5.0.0"/>
                </w:rPr>
                <w:delText>clause </w:delText>
              </w:r>
              <w:r w:rsidR="00187CCE" w:rsidDel="00851190">
                <w:rPr>
                  <w:rFonts w:cs="v5.0.0"/>
                </w:rPr>
                <w:delText>6.7.6.3.5.3.</w:delText>
              </w:r>
            </w:del>
          </w:p>
        </w:tc>
      </w:tr>
      <w:tr w:rsidR="006761FA" w:rsidRPr="00090C64" w:rsidDel="00851190" w14:paraId="5C1CBB41" w14:textId="6F74CDF9" w:rsidTr="00554118">
        <w:trPr>
          <w:cantSplit/>
          <w:jc w:val="center"/>
          <w:del w:id="12951"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4FC35A2B" w14:textId="35762294" w:rsidR="006761FA" w:rsidRPr="00090C64" w:rsidDel="00851190" w:rsidRDefault="006761FA" w:rsidP="006761FA">
            <w:pPr>
              <w:pStyle w:val="TAC"/>
              <w:rPr>
                <w:del w:id="12952" w:author="CR0409" w:date="2026-01-05T09:59:00Z" w16du:dateUtc="2026-01-05T08:59:00Z"/>
              </w:rPr>
            </w:pPr>
            <w:del w:id="12953" w:author="CR0409" w:date="2026-01-05T09:59:00Z" w16du:dateUtc="2026-01-05T08:59:00Z">
              <w:r w:rsidRPr="00090C64" w:rsidDel="00851190">
                <w:rPr>
                  <w:lang w:eastAsia="zh-CN"/>
                </w:rPr>
                <w:delText>NR Band n92</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347B3142" w:rsidR="006761FA" w:rsidRPr="00090C64" w:rsidDel="00851190" w:rsidRDefault="006761FA" w:rsidP="006761FA">
            <w:pPr>
              <w:pStyle w:val="TAC"/>
              <w:rPr>
                <w:del w:id="12954" w:author="CR0409" w:date="2026-01-05T09:59:00Z" w16du:dateUtc="2026-01-05T08:59:00Z"/>
              </w:rPr>
            </w:pPr>
            <w:del w:id="12955" w:author="CR0409" w:date="2026-01-05T09:59:00Z" w16du:dateUtc="2026-01-05T08:59:00Z">
              <w:r w:rsidRPr="00090C64" w:rsidDel="00851190">
                <w:delText>1432 - 1517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078BDAD0" w:rsidR="006761FA" w:rsidRPr="00090C64" w:rsidDel="00851190" w:rsidRDefault="006761FA" w:rsidP="006761FA">
            <w:pPr>
              <w:pStyle w:val="TAC"/>
              <w:rPr>
                <w:del w:id="12956" w:author="CR0409" w:date="2026-01-05T09:59:00Z" w16du:dateUtc="2026-01-05T08:59:00Z"/>
                <w:rFonts w:cs="v5.0.0"/>
              </w:rPr>
            </w:pPr>
            <w:del w:id="12957" w:author="CR0409" w:date="2026-01-05T09:59:00Z" w16du:dateUtc="2026-01-05T08:59:00Z">
              <w:r w:rsidRPr="00090C64" w:rsidDel="00851190">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4D99982B" w:rsidR="006761FA" w:rsidRPr="00090C64" w:rsidDel="00851190" w:rsidRDefault="006761FA" w:rsidP="006761FA">
            <w:pPr>
              <w:pStyle w:val="TAL"/>
              <w:rPr>
                <w:del w:id="12958" w:author="CR0409" w:date="2026-01-05T09:59:00Z" w16du:dateUtc="2026-01-05T08:59:00Z"/>
              </w:rPr>
            </w:pPr>
            <w:del w:id="12959"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B0AFC0F" w:rsidR="006761FA" w:rsidRPr="00090C64" w:rsidDel="00851190" w:rsidRDefault="006761FA" w:rsidP="006761FA">
            <w:pPr>
              <w:pStyle w:val="TAL"/>
              <w:rPr>
                <w:del w:id="12960" w:author="CR0409" w:date="2026-01-05T09:59:00Z" w16du:dateUtc="2026-01-05T08:59:00Z"/>
              </w:rPr>
            </w:pPr>
            <w:del w:id="12961" w:author="CR0409" w:date="2026-01-05T09:59:00Z" w16du:dateUtc="2026-01-05T08:59:00Z">
              <w:r w:rsidRPr="00090C64" w:rsidDel="00851190">
                <w:delText>This requirement does not apply to BS operating in Band 11, 21, 32, 45, 50, 51, 74, 75 or 76.</w:delText>
              </w:r>
            </w:del>
          </w:p>
        </w:tc>
      </w:tr>
      <w:tr w:rsidR="006761FA" w:rsidRPr="00090C64" w:rsidDel="00851190" w14:paraId="714D6EF5" w14:textId="1E2D8F0E" w:rsidTr="00554118">
        <w:trPr>
          <w:cantSplit/>
          <w:jc w:val="center"/>
          <w:del w:id="12962"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55489FA1" w14:textId="6F0EB37A" w:rsidR="006761FA" w:rsidRPr="00090C64" w:rsidDel="00851190" w:rsidRDefault="006761FA" w:rsidP="006761FA">
            <w:pPr>
              <w:pStyle w:val="TAC"/>
              <w:rPr>
                <w:del w:id="12963" w:author="CR0409" w:date="2026-01-05T09:59:00Z" w16du:dateUtc="2026-01-05T08:59: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340217E0" w:rsidR="006761FA" w:rsidRPr="00090C64" w:rsidDel="00851190" w:rsidRDefault="006761FA" w:rsidP="006761FA">
            <w:pPr>
              <w:pStyle w:val="TAC"/>
              <w:rPr>
                <w:del w:id="12964" w:author="CR0409" w:date="2026-01-05T09:59:00Z" w16du:dateUtc="2026-01-05T08:59:00Z"/>
              </w:rPr>
            </w:pPr>
            <w:del w:id="12965" w:author="CR0409" w:date="2026-01-05T09:59:00Z" w16du:dateUtc="2026-01-05T08:59:00Z">
              <w:r w:rsidRPr="00090C64" w:rsidDel="00851190">
                <w:delText>832 - 862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67C3A58A" w:rsidR="006761FA" w:rsidRPr="00090C64" w:rsidDel="00851190" w:rsidRDefault="006761FA" w:rsidP="006761FA">
            <w:pPr>
              <w:pStyle w:val="TAC"/>
              <w:rPr>
                <w:del w:id="12966" w:author="CR0409" w:date="2026-01-05T09:59:00Z" w16du:dateUtc="2026-01-05T08:59:00Z"/>
                <w:rFonts w:cs="v5.0.0"/>
              </w:rPr>
            </w:pPr>
            <w:del w:id="12967" w:author="CR0409" w:date="2026-01-05T09:59:00Z" w16du:dateUtc="2026-01-05T08:59:00Z">
              <w:r w:rsidRPr="00090C64" w:rsidDel="00851190">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F3F64D" w:rsidR="006761FA" w:rsidRPr="00090C64" w:rsidDel="00851190" w:rsidRDefault="006761FA" w:rsidP="006761FA">
            <w:pPr>
              <w:pStyle w:val="TAL"/>
              <w:rPr>
                <w:del w:id="12968" w:author="CR0409" w:date="2026-01-05T09:59:00Z" w16du:dateUtc="2026-01-05T08:59:00Z"/>
              </w:rPr>
            </w:pPr>
            <w:del w:id="12969"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37FA737F" w:rsidR="006761FA" w:rsidRPr="00090C64" w:rsidDel="00851190" w:rsidRDefault="006761FA" w:rsidP="006761FA">
            <w:pPr>
              <w:pStyle w:val="TAL"/>
              <w:rPr>
                <w:del w:id="12970" w:author="CR0409" w:date="2026-01-05T09:59:00Z" w16du:dateUtc="2026-01-05T08:59:00Z"/>
              </w:rPr>
            </w:pPr>
            <w:del w:id="12971" w:author="CR0409" w:date="2026-01-05T09:59:00Z" w16du:dateUtc="2026-01-05T08:59:00Z">
              <w:r w:rsidRPr="00090C64" w:rsidDel="00851190">
                <w:delText>This requirement does not apply to BS operating in band 20,</w:delText>
              </w:r>
              <w:r w:rsidRPr="00090C64" w:rsidDel="00851190">
                <w:rPr>
                  <w:rFonts w:cs="v5.0.0"/>
                </w:rPr>
                <w:delText xml:space="preserve"> since it is already covered by the requirement in </w:delText>
              </w:r>
              <w:r w:rsidR="00187CCE" w:rsidRPr="00090C64" w:rsidDel="00851190">
                <w:rPr>
                  <w:rFonts w:cs="v5.0.0"/>
                </w:rPr>
                <w:delText>clause </w:delText>
              </w:r>
              <w:r w:rsidR="00187CCE" w:rsidDel="00851190">
                <w:rPr>
                  <w:rFonts w:cs="v5.0.0"/>
                </w:rPr>
                <w:delText>6.7.6.3.5.3.</w:delText>
              </w:r>
            </w:del>
          </w:p>
        </w:tc>
      </w:tr>
      <w:tr w:rsidR="006761FA" w:rsidRPr="00090C64" w:rsidDel="00851190" w14:paraId="4AA13016" w14:textId="1A35EA89" w:rsidTr="00554118">
        <w:trPr>
          <w:cantSplit/>
          <w:jc w:val="center"/>
          <w:del w:id="12972"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42A69D79" w14:textId="26C9ACFF" w:rsidR="006761FA" w:rsidRPr="00090C64" w:rsidDel="00851190" w:rsidRDefault="006761FA" w:rsidP="006761FA">
            <w:pPr>
              <w:pStyle w:val="TAC"/>
              <w:rPr>
                <w:del w:id="12973" w:author="CR0409" w:date="2026-01-05T09:59:00Z" w16du:dateUtc="2026-01-05T08:59:00Z"/>
              </w:rPr>
            </w:pPr>
            <w:del w:id="12974" w:author="CR0409" w:date="2026-01-05T09:59:00Z" w16du:dateUtc="2026-01-05T08:59:00Z">
              <w:r w:rsidRPr="00090C64" w:rsidDel="00851190">
                <w:rPr>
                  <w:lang w:eastAsia="zh-CN"/>
                </w:rPr>
                <w:delText>NR Band n93</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3974C321" w:rsidR="006761FA" w:rsidRPr="00090C64" w:rsidDel="00851190" w:rsidRDefault="006761FA" w:rsidP="006761FA">
            <w:pPr>
              <w:pStyle w:val="TAC"/>
              <w:rPr>
                <w:del w:id="12975" w:author="CR0409" w:date="2026-01-05T09:59:00Z" w16du:dateUtc="2026-01-05T08:59:00Z"/>
              </w:rPr>
            </w:pPr>
            <w:del w:id="12976" w:author="CR0409" w:date="2026-01-05T09:59:00Z" w16du:dateUtc="2026-01-05T08:59:00Z">
              <w:r w:rsidRPr="00090C64" w:rsidDel="00851190">
                <w:delText>1427 - 1432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5F69F337" w:rsidR="006761FA" w:rsidRPr="00090C64" w:rsidDel="00851190" w:rsidRDefault="006761FA" w:rsidP="006761FA">
            <w:pPr>
              <w:pStyle w:val="TAC"/>
              <w:rPr>
                <w:del w:id="12977" w:author="CR0409" w:date="2026-01-05T09:59:00Z" w16du:dateUtc="2026-01-05T08:59:00Z"/>
                <w:rFonts w:cs="v5.0.0"/>
              </w:rPr>
            </w:pPr>
            <w:del w:id="12978" w:author="CR0409" w:date="2026-01-05T09:59:00Z" w16du:dateUtc="2026-01-05T08:59:00Z">
              <w:r w:rsidRPr="00090C64" w:rsidDel="00851190">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06B0639B" w:rsidR="006761FA" w:rsidRPr="00090C64" w:rsidDel="00851190" w:rsidRDefault="006761FA" w:rsidP="006761FA">
            <w:pPr>
              <w:pStyle w:val="TAL"/>
              <w:rPr>
                <w:del w:id="12979" w:author="CR0409" w:date="2026-01-05T09:59:00Z" w16du:dateUtc="2026-01-05T08:59:00Z"/>
              </w:rPr>
            </w:pPr>
            <w:del w:id="12980"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69B32F99" w:rsidR="006761FA" w:rsidRPr="00090C64" w:rsidDel="00851190" w:rsidRDefault="006761FA" w:rsidP="006761FA">
            <w:pPr>
              <w:pStyle w:val="TAL"/>
              <w:rPr>
                <w:del w:id="12981" w:author="CR0409" w:date="2026-01-05T09:59:00Z" w16du:dateUtc="2026-01-05T08:59:00Z"/>
              </w:rPr>
            </w:pPr>
            <w:del w:id="12982" w:author="CR0409" w:date="2026-01-05T09:59:00Z" w16du:dateUtc="2026-01-05T08:59:00Z">
              <w:r w:rsidRPr="00090C64" w:rsidDel="00851190">
                <w:delText>This requirement does not apply to BS operating in Band 50, 51, 75 or 76.</w:delText>
              </w:r>
            </w:del>
          </w:p>
        </w:tc>
      </w:tr>
      <w:tr w:rsidR="006761FA" w:rsidRPr="00090C64" w:rsidDel="00851190" w14:paraId="1BE87F44" w14:textId="6FDA4809" w:rsidTr="00554118">
        <w:trPr>
          <w:cantSplit/>
          <w:jc w:val="center"/>
          <w:del w:id="12983"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24BEA4E5" w14:textId="2173371A" w:rsidR="006761FA" w:rsidRPr="00090C64" w:rsidDel="00851190" w:rsidRDefault="006761FA" w:rsidP="006761FA">
            <w:pPr>
              <w:pStyle w:val="TAC"/>
              <w:rPr>
                <w:del w:id="12984" w:author="CR0409" w:date="2026-01-05T09:59:00Z" w16du:dateUtc="2026-01-05T08:59: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47FA3B4E" w:rsidR="006761FA" w:rsidRPr="00090C64" w:rsidDel="00851190" w:rsidRDefault="006761FA" w:rsidP="006761FA">
            <w:pPr>
              <w:pStyle w:val="TAC"/>
              <w:rPr>
                <w:del w:id="12985" w:author="CR0409" w:date="2026-01-05T09:59:00Z" w16du:dateUtc="2026-01-05T08:59:00Z"/>
              </w:rPr>
            </w:pPr>
            <w:del w:id="12986" w:author="CR0409" w:date="2026-01-05T09:59:00Z" w16du:dateUtc="2026-01-05T08:59:00Z">
              <w:r w:rsidRPr="00090C64" w:rsidDel="00851190">
                <w:delText>880 - 915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5CE8ABDF" w:rsidR="006761FA" w:rsidRPr="00090C64" w:rsidDel="00851190" w:rsidRDefault="006761FA" w:rsidP="006761FA">
            <w:pPr>
              <w:pStyle w:val="TAC"/>
              <w:rPr>
                <w:del w:id="12987" w:author="CR0409" w:date="2026-01-05T09:59:00Z" w16du:dateUtc="2026-01-05T08:59:00Z"/>
                <w:rFonts w:cs="v5.0.0"/>
              </w:rPr>
            </w:pPr>
            <w:del w:id="12988" w:author="CR0409" w:date="2026-01-05T09:59:00Z" w16du:dateUtc="2026-01-05T08:59:00Z">
              <w:r w:rsidRPr="00090C64" w:rsidDel="00851190">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2AECA6BC" w:rsidR="006761FA" w:rsidRPr="00090C64" w:rsidDel="00851190" w:rsidRDefault="006761FA" w:rsidP="006761FA">
            <w:pPr>
              <w:pStyle w:val="TAL"/>
              <w:rPr>
                <w:del w:id="12989" w:author="CR0409" w:date="2026-01-05T09:59:00Z" w16du:dateUtc="2026-01-05T08:59:00Z"/>
              </w:rPr>
            </w:pPr>
            <w:del w:id="12990"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38CEC7F8" w:rsidR="006761FA" w:rsidRPr="00090C64" w:rsidDel="00851190" w:rsidRDefault="006761FA" w:rsidP="006761FA">
            <w:pPr>
              <w:pStyle w:val="TAL"/>
              <w:rPr>
                <w:del w:id="12991" w:author="CR0409" w:date="2026-01-05T09:59:00Z" w16du:dateUtc="2026-01-05T08:59:00Z"/>
              </w:rPr>
            </w:pPr>
            <w:del w:id="12992" w:author="CR0409" w:date="2026-01-05T09:59:00Z" w16du:dateUtc="2026-01-05T08:59:00Z">
              <w:r w:rsidRPr="00090C64" w:rsidDel="00851190">
                <w:delText>This requirement does not apply to</w:delText>
              </w:r>
              <w:r w:rsidRPr="00090C64" w:rsidDel="00851190">
                <w:rPr>
                  <w:rFonts w:cs="v5.0.0"/>
                </w:rPr>
                <w:delText xml:space="preserve"> </w:delText>
              </w:r>
              <w:r w:rsidRPr="00090C64" w:rsidDel="00851190">
                <w:delText>BS operating in band 8,</w:delText>
              </w:r>
              <w:r w:rsidRPr="00090C64" w:rsidDel="00851190">
                <w:rPr>
                  <w:rFonts w:cs="v5.0.0"/>
                </w:rPr>
                <w:delText xml:space="preserve"> since it is already covered by the requirement in </w:delText>
              </w:r>
              <w:r w:rsidR="00187CCE" w:rsidRPr="00090C64" w:rsidDel="00851190">
                <w:rPr>
                  <w:rFonts w:cs="v5.0.0"/>
                </w:rPr>
                <w:delText>clause </w:delText>
              </w:r>
              <w:r w:rsidR="00187CCE" w:rsidDel="00851190">
                <w:rPr>
                  <w:rFonts w:cs="v5.0.0"/>
                </w:rPr>
                <w:delText>6.7.6.3.5.3.</w:delText>
              </w:r>
            </w:del>
          </w:p>
        </w:tc>
      </w:tr>
      <w:tr w:rsidR="006761FA" w:rsidRPr="00090C64" w:rsidDel="00851190" w14:paraId="4BE8BFE8" w14:textId="04D0AA19" w:rsidTr="00554118">
        <w:trPr>
          <w:cantSplit/>
          <w:jc w:val="center"/>
          <w:del w:id="12993"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416702FC" w14:textId="4285EBBC" w:rsidR="006761FA" w:rsidRPr="00090C64" w:rsidDel="00851190" w:rsidRDefault="006761FA" w:rsidP="006761FA">
            <w:pPr>
              <w:pStyle w:val="TAC"/>
              <w:rPr>
                <w:del w:id="12994" w:author="CR0409" w:date="2026-01-05T09:59:00Z" w16du:dateUtc="2026-01-05T08:59:00Z"/>
              </w:rPr>
            </w:pPr>
            <w:del w:id="12995" w:author="CR0409" w:date="2026-01-05T09:59:00Z" w16du:dateUtc="2026-01-05T08:59:00Z">
              <w:r w:rsidRPr="00090C64" w:rsidDel="00851190">
                <w:rPr>
                  <w:lang w:eastAsia="zh-CN"/>
                </w:rPr>
                <w:delText>NR Band n94</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F7056A6" w:rsidR="006761FA" w:rsidRPr="00090C64" w:rsidDel="00851190" w:rsidRDefault="006761FA" w:rsidP="006761FA">
            <w:pPr>
              <w:pStyle w:val="TAC"/>
              <w:rPr>
                <w:del w:id="12996" w:author="CR0409" w:date="2026-01-05T09:59:00Z" w16du:dateUtc="2026-01-05T08:59:00Z"/>
              </w:rPr>
            </w:pPr>
            <w:del w:id="12997" w:author="CR0409" w:date="2026-01-05T09:59:00Z" w16du:dateUtc="2026-01-05T08:59:00Z">
              <w:r w:rsidRPr="00090C64" w:rsidDel="00851190">
                <w:delText>1432 - 1517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403E8E1D" w:rsidR="006761FA" w:rsidRPr="00090C64" w:rsidDel="00851190" w:rsidRDefault="006761FA" w:rsidP="006761FA">
            <w:pPr>
              <w:pStyle w:val="TAC"/>
              <w:rPr>
                <w:del w:id="12998" w:author="CR0409" w:date="2026-01-05T09:59:00Z" w16du:dateUtc="2026-01-05T08:59:00Z"/>
                <w:rFonts w:cs="v5.0.0"/>
              </w:rPr>
            </w:pPr>
            <w:del w:id="12999" w:author="CR0409" w:date="2026-01-05T09:59:00Z" w16du:dateUtc="2026-01-05T08:59:00Z">
              <w:r w:rsidRPr="00090C64" w:rsidDel="00851190">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0FCDFBA5" w:rsidR="006761FA" w:rsidRPr="00090C64" w:rsidDel="00851190" w:rsidRDefault="006761FA" w:rsidP="006761FA">
            <w:pPr>
              <w:pStyle w:val="TAL"/>
              <w:rPr>
                <w:del w:id="13000" w:author="CR0409" w:date="2026-01-05T09:59:00Z" w16du:dateUtc="2026-01-05T08:59:00Z"/>
              </w:rPr>
            </w:pPr>
            <w:del w:id="13001"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3D3A68BB" w:rsidR="006761FA" w:rsidRPr="00090C64" w:rsidDel="00851190" w:rsidRDefault="006761FA" w:rsidP="006761FA">
            <w:pPr>
              <w:pStyle w:val="TAL"/>
              <w:rPr>
                <w:del w:id="13002" w:author="CR0409" w:date="2026-01-05T09:59:00Z" w16du:dateUtc="2026-01-05T08:59:00Z"/>
              </w:rPr>
            </w:pPr>
            <w:del w:id="13003" w:author="CR0409" w:date="2026-01-05T09:59:00Z" w16du:dateUtc="2026-01-05T08:59:00Z">
              <w:r w:rsidRPr="00090C64" w:rsidDel="00851190">
                <w:delText>This requirement does not apply to BS operating in Band 11, 21, 32, 45, 50, 51, 74, 75 or 76.</w:delText>
              </w:r>
            </w:del>
          </w:p>
        </w:tc>
      </w:tr>
      <w:tr w:rsidR="006761FA" w:rsidRPr="00090C64" w:rsidDel="00851190" w14:paraId="250D5D63" w14:textId="0B8CA7D2" w:rsidTr="00554118">
        <w:trPr>
          <w:cantSplit/>
          <w:jc w:val="center"/>
          <w:del w:id="13004"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3B16F2F6" w14:textId="541A4497" w:rsidR="006761FA" w:rsidRPr="00090C64" w:rsidDel="00851190" w:rsidRDefault="006761FA" w:rsidP="006761FA">
            <w:pPr>
              <w:pStyle w:val="TAC"/>
              <w:rPr>
                <w:del w:id="13005" w:author="CR0409" w:date="2026-01-05T09:59:00Z" w16du:dateUtc="2026-01-05T08:59: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67C2E8C0" w:rsidR="006761FA" w:rsidRPr="00090C64" w:rsidDel="00851190" w:rsidRDefault="006761FA" w:rsidP="006761FA">
            <w:pPr>
              <w:pStyle w:val="TAC"/>
              <w:rPr>
                <w:del w:id="13006" w:author="CR0409" w:date="2026-01-05T09:59:00Z" w16du:dateUtc="2026-01-05T08:59:00Z"/>
              </w:rPr>
            </w:pPr>
            <w:del w:id="13007" w:author="CR0409" w:date="2026-01-05T09:59:00Z" w16du:dateUtc="2026-01-05T08:59:00Z">
              <w:r w:rsidRPr="00090C64" w:rsidDel="00851190">
                <w:delText>880 - 915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20B2C969" w:rsidR="006761FA" w:rsidRPr="00090C64" w:rsidDel="00851190" w:rsidRDefault="006761FA" w:rsidP="006761FA">
            <w:pPr>
              <w:pStyle w:val="TAC"/>
              <w:rPr>
                <w:del w:id="13008" w:author="CR0409" w:date="2026-01-05T09:59:00Z" w16du:dateUtc="2026-01-05T08:59:00Z"/>
                <w:rFonts w:cs="v5.0.0"/>
              </w:rPr>
            </w:pPr>
            <w:del w:id="13009" w:author="CR0409" w:date="2026-01-05T09:59:00Z" w16du:dateUtc="2026-01-05T08:59:00Z">
              <w:r w:rsidRPr="00090C64" w:rsidDel="00851190">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52B9FB43" w:rsidR="006761FA" w:rsidRPr="00090C64" w:rsidDel="00851190" w:rsidRDefault="006761FA" w:rsidP="006761FA">
            <w:pPr>
              <w:pStyle w:val="TAL"/>
              <w:rPr>
                <w:del w:id="13010" w:author="CR0409" w:date="2026-01-05T09:59:00Z" w16du:dateUtc="2026-01-05T08:59:00Z"/>
              </w:rPr>
            </w:pPr>
            <w:del w:id="13011"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039879FE" w:rsidR="006761FA" w:rsidRPr="00090C64" w:rsidDel="00851190" w:rsidRDefault="006761FA" w:rsidP="006761FA">
            <w:pPr>
              <w:pStyle w:val="TAL"/>
              <w:rPr>
                <w:del w:id="13012" w:author="CR0409" w:date="2026-01-05T09:59:00Z" w16du:dateUtc="2026-01-05T08:59:00Z"/>
              </w:rPr>
            </w:pPr>
            <w:del w:id="13013" w:author="CR0409" w:date="2026-01-05T09:59:00Z" w16du:dateUtc="2026-01-05T08:59:00Z">
              <w:r w:rsidRPr="00090C64" w:rsidDel="00851190">
                <w:delText>This requirement does not apply to</w:delText>
              </w:r>
              <w:r w:rsidRPr="00090C64" w:rsidDel="00851190">
                <w:rPr>
                  <w:rFonts w:cs="v5.0.0"/>
                </w:rPr>
                <w:delText xml:space="preserve"> </w:delText>
              </w:r>
              <w:r w:rsidRPr="00090C64" w:rsidDel="00851190">
                <w:delText>BS operating in band 8,</w:delText>
              </w:r>
              <w:r w:rsidRPr="00090C64" w:rsidDel="00851190">
                <w:rPr>
                  <w:rFonts w:cs="v5.0.0"/>
                </w:rPr>
                <w:delText xml:space="preserve"> since it is already covered by the requirement in </w:delText>
              </w:r>
              <w:r w:rsidR="00187CCE" w:rsidRPr="00090C64" w:rsidDel="00851190">
                <w:rPr>
                  <w:rFonts w:cs="v5.0.0"/>
                </w:rPr>
                <w:delText>clause </w:delText>
              </w:r>
              <w:r w:rsidR="00187CCE" w:rsidDel="00851190">
                <w:rPr>
                  <w:rFonts w:cs="v5.0.0"/>
                </w:rPr>
                <w:delText>6.7.6.3.5.3.</w:delText>
              </w:r>
            </w:del>
          </w:p>
        </w:tc>
      </w:tr>
      <w:tr w:rsidR="006761FA" w:rsidRPr="00090C64" w:rsidDel="00851190" w14:paraId="60CB10DE" w14:textId="517A1DE1" w:rsidTr="009658CB">
        <w:trPr>
          <w:cantSplit/>
          <w:jc w:val="center"/>
          <w:del w:id="13014"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5D240986" w:rsidR="006761FA" w:rsidRPr="00090C64" w:rsidDel="00851190" w:rsidRDefault="006761FA" w:rsidP="006761FA">
            <w:pPr>
              <w:pStyle w:val="TAC"/>
              <w:rPr>
                <w:del w:id="13015" w:author="CR0409" w:date="2026-01-05T09:59:00Z" w16du:dateUtc="2026-01-05T08:59:00Z"/>
              </w:rPr>
            </w:pPr>
            <w:del w:id="13016" w:author="CR0409" w:date="2026-01-05T09:59:00Z" w16du:dateUtc="2026-01-05T08:59:00Z">
              <w:r w:rsidRPr="00090C64" w:rsidDel="00851190">
                <w:delText>NR Band n</w:delText>
              </w:r>
              <w:r w:rsidRPr="00090C64" w:rsidDel="00851190">
                <w:rPr>
                  <w:lang w:eastAsia="zh-CN"/>
                </w:rPr>
                <w:delText>95</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4E88EDE6" w:rsidR="006761FA" w:rsidRPr="00090C64" w:rsidDel="00851190" w:rsidRDefault="006761FA" w:rsidP="006761FA">
            <w:pPr>
              <w:pStyle w:val="TAC"/>
              <w:rPr>
                <w:del w:id="13017" w:author="CR0409" w:date="2026-01-05T09:59:00Z" w16du:dateUtc="2026-01-05T08:59:00Z"/>
              </w:rPr>
            </w:pPr>
            <w:del w:id="13018" w:author="CR0409" w:date="2026-01-05T09:59:00Z" w16du:dateUtc="2026-01-05T08:59:00Z">
              <w:r w:rsidRPr="00090C64" w:rsidDel="00851190">
                <w:delText>2010 - 2025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15A7EC8A" w:rsidR="006761FA" w:rsidRPr="00090C64" w:rsidDel="00851190" w:rsidRDefault="006761FA" w:rsidP="006761FA">
            <w:pPr>
              <w:pStyle w:val="TAC"/>
              <w:rPr>
                <w:del w:id="13019" w:author="CR0409" w:date="2026-01-05T09:59:00Z" w16du:dateUtc="2026-01-05T08:59:00Z"/>
                <w:rFonts w:cs="v5.0.0"/>
              </w:rPr>
            </w:pPr>
            <w:del w:id="13020"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C1C6B9" w:rsidR="006761FA" w:rsidRPr="00090C64" w:rsidDel="00851190" w:rsidRDefault="006761FA" w:rsidP="006761FA">
            <w:pPr>
              <w:pStyle w:val="TAL"/>
              <w:rPr>
                <w:del w:id="13021" w:author="CR0409" w:date="2026-01-05T09:59:00Z" w16du:dateUtc="2026-01-05T08:59:00Z"/>
              </w:rPr>
            </w:pPr>
            <w:del w:id="13022"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5FF191FA" w:rsidR="006761FA" w:rsidRPr="00090C64" w:rsidDel="00851190" w:rsidRDefault="006761FA" w:rsidP="006761FA">
            <w:pPr>
              <w:pStyle w:val="TAL"/>
              <w:rPr>
                <w:del w:id="13023" w:author="CR0409" w:date="2026-01-05T09:59:00Z" w16du:dateUtc="2026-01-05T08:59:00Z"/>
              </w:rPr>
            </w:pPr>
          </w:p>
        </w:tc>
      </w:tr>
      <w:tr w:rsidR="00077D7D" w:rsidRPr="00090C64" w:rsidDel="00851190" w14:paraId="53A3EEE6" w14:textId="4DBE44F6" w:rsidTr="001B6740">
        <w:trPr>
          <w:cantSplit/>
          <w:jc w:val="center"/>
          <w:del w:id="13024"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434EF17" w:rsidR="00077D7D" w:rsidDel="00851190" w:rsidRDefault="00077D7D" w:rsidP="00077D7D">
            <w:pPr>
              <w:pStyle w:val="TAC"/>
              <w:rPr>
                <w:del w:id="13025" w:author="CR0409" w:date="2026-01-05T09:59:00Z" w16du:dateUtc="2026-01-05T08:59:00Z"/>
              </w:rPr>
            </w:pPr>
            <w:del w:id="13026" w:author="CR0409" w:date="2026-01-05T09:59:00Z" w16du:dateUtc="2026-01-05T08:59:00Z">
              <w:r w:rsidRPr="009202AA" w:rsidDel="00851190">
                <w:delText>NR Band n</w:delText>
              </w:r>
              <w:r w:rsidRPr="009202AA" w:rsidDel="00851190">
                <w:rPr>
                  <w:lang w:eastAsia="zh-CN"/>
                </w:rPr>
                <w:delText>96</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4F36483B" w:rsidR="00077D7D" w:rsidDel="00851190" w:rsidRDefault="00077D7D" w:rsidP="00077D7D">
            <w:pPr>
              <w:pStyle w:val="TAC"/>
              <w:rPr>
                <w:del w:id="13027" w:author="CR0409" w:date="2026-01-05T09:59:00Z" w16du:dateUtc="2026-01-05T08:59:00Z"/>
              </w:rPr>
            </w:pPr>
            <w:del w:id="13028" w:author="CR0409" w:date="2026-01-05T09:59:00Z" w16du:dateUtc="2026-01-05T08:59:00Z">
              <w:r w:rsidRPr="009202AA" w:rsidDel="00851190">
                <w:rPr>
                  <w:rFonts w:cs="Arial"/>
                </w:rPr>
                <w:delText>5925 - 7125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6685BC5C" w:rsidR="00077D7D" w:rsidRPr="00090C64" w:rsidDel="00851190" w:rsidRDefault="00077D7D" w:rsidP="00077D7D">
            <w:pPr>
              <w:pStyle w:val="TAC"/>
              <w:rPr>
                <w:del w:id="13029" w:author="CR0409" w:date="2026-01-05T09:59:00Z" w16du:dateUtc="2026-01-05T08:59:00Z"/>
                <w:rFonts w:cs="v5.0.0"/>
              </w:rPr>
            </w:pPr>
            <w:del w:id="13030" w:author="CR0409" w:date="2026-01-05T09:59:00Z" w16du:dateUtc="2026-01-05T08:59:00Z">
              <w:r w:rsidRPr="009202AA" w:rsidDel="00851190">
                <w:rPr>
                  <w:rFonts w:cs="v5.0.0"/>
                </w:rPr>
                <w:delText>-</w:delText>
              </w:r>
              <w:r w:rsidDel="00851190">
                <w:rPr>
                  <w:rFonts w:cs="v5.0.0"/>
                </w:rPr>
                <w:delText>39.5</w:delText>
              </w:r>
              <w:r w:rsidRPr="009202AA" w:rsidDel="00851190">
                <w:rPr>
                  <w:rFonts w:cs="v5.0.0"/>
                </w:rPr>
                <w:delText xml:space="preserve">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6C5A2E9B" w:rsidR="00077D7D" w:rsidRPr="00090C64" w:rsidDel="00851190" w:rsidRDefault="00077D7D" w:rsidP="00077D7D">
            <w:pPr>
              <w:pStyle w:val="TAL"/>
              <w:rPr>
                <w:del w:id="13031" w:author="CR0409" w:date="2026-01-05T09:59:00Z" w16du:dateUtc="2026-01-05T08:59:00Z"/>
              </w:rPr>
            </w:pPr>
            <w:del w:id="13032" w:author="CR0409" w:date="2026-01-05T09:59:00Z" w16du:dateUtc="2026-01-05T08:59:00Z">
              <w:r w:rsidRPr="009202AA" w:rsidDel="00851190">
                <w:rPr>
                  <w:rFonts w:cs="Arial"/>
                </w:rPr>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5ABADD07" w:rsidR="00077D7D" w:rsidRPr="00090C64" w:rsidDel="00851190" w:rsidRDefault="00077D7D" w:rsidP="00077D7D">
            <w:pPr>
              <w:pStyle w:val="TAL"/>
              <w:rPr>
                <w:del w:id="13033" w:author="CR0409" w:date="2026-01-05T09:59:00Z" w16du:dateUtc="2026-01-05T08:59:00Z"/>
              </w:rPr>
            </w:pPr>
          </w:p>
        </w:tc>
      </w:tr>
      <w:tr w:rsidR="00F06EAE" w:rsidRPr="00090C64" w:rsidDel="00851190" w14:paraId="2FBF5B6E" w14:textId="1092E1CE" w:rsidTr="004465BD">
        <w:trPr>
          <w:cantSplit/>
          <w:jc w:val="center"/>
          <w:del w:id="13034"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1C783B55" w:rsidR="00F06EAE" w:rsidRPr="00090C64" w:rsidDel="00851190" w:rsidRDefault="00F06EAE" w:rsidP="004465BD">
            <w:pPr>
              <w:pStyle w:val="TAC"/>
              <w:rPr>
                <w:del w:id="13035" w:author="CR0409" w:date="2026-01-05T09:59:00Z" w16du:dateUtc="2026-01-05T08:59:00Z"/>
              </w:rPr>
            </w:pPr>
            <w:del w:id="13036" w:author="CR0409" w:date="2026-01-05T09:59:00Z" w16du:dateUtc="2026-01-05T08:59:00Z">
              <w:r w:rsidDel="00851190">
                <w:delText>NR Band n97</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5FDBB5FA" w:rsidR="00F06EAE" w:rsidRPr="00090C64" w:rsidDel="00851190" w:rsidRDefault="00F06EAE" w:rsidP="004465BD">
            <w:pPr>
              <w:pStyle w:val="TAC"/>
              <w:rPr>
                <w:del w:id="13037" w:author="CR0409" w:date="2026-01-05T09:59:00Z" w16du:dateUtc="2026-01-05T08:59:00Z"/>
              </w:rPr>
            </w:pPr>
            <w:del w:id="13038" w:author="CR0409" w:date="2026-01-05T09:59:00Z" w16du:dateUtc="2026-01-05T08:59:00Z">
              <w:r w:rsidDel="00851190">
                <w:delText>2300 - 2400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27754C" w:rsidR="00F06EAE" w:rsidRPr="00090C64" w:rsidDel="00851190" w:rsidRDefault="00F06EAE" w:rsidP="004465BD">
            <w:pPr>
              <w:pStyle w:val="TAC"/>
              <w:rPr>
                <w:del w:id="13039" w:author="CR0409" w:date="2026-01-05T09:59:00Z" w16du:dateUtc="2026-01-05T08:59:00Z"/>
                <w:rFonts w:cs="v5.0.0"/>
              </w:rPr>
            </w:pPr>
            <w:del w:id="13040"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0A35C6D6" w:rsidR="00F06EAE" w:rsidRPr="00090C64" w:rsidDel="00851190" w:rsidRDefault="00F06EAE" w:rsidP="004465BD">
            <w:pPr>
              <w:pStyle w:val="TAL"/>
              <w:rPr>
                <w:del w:id="13041" w:author="CR0409" w:date="2026-01-05T09:59:00Z" w16du:dateUtc="2026-01-05T08:59:00Z"/>
              </w:rPr>
            </w:pPr>
            <w:del w:id="13042"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4C19B072" w:rsidR="00F06EAE" w:rsidRPr="00090C64" w:rsidDel="00851190" w:rsidRDefault="00F06EAE" w:rsidP="004465BD">
            <w:pPr>
              <w:pStyle w:val="TAL"/>
              <w:rPr>
                <w:del w:id="13043" w:author="CR0409" w:date="2026-01-05T09:59:00Z" w16du:dateUtc="2026-01-05T08:59:00Z"/>
              </w:rPr>
            </w:pPr>
          </w:p>
        </w:tc>
      </w:tr>
      <w:tr w:rsidR="00F06EAE" w:rsidRPr="00090C64" w:rsidDel="00851190" w14:paraId="428E4B75" w14:textId="18450EA2" w:rsidTr="00775551">
        <w:trPr>
          <w:cantSplit/>
          <w:jc w:val="center"/>
          <w:del w:id="13044"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43D1E431" w:rsidR="00F06EAE" w:rsidRPr="00090C64" w:rsidDel="00851190" w:rsidRDefault="00F06EAE" w:rsidP="00F06EAE">
            <w:pPr>
              <w:pStyle w:val="TAC"/>
              <w:rPr>
                <w:del w:id="13045" w:author="CR0409" w:date="2026-01-05T09:59:00Z" w16du:dateUtc="2026-01-05T08:59:00Z"/>
              </w:rPr>
            </w:pPr>
            <w:del w:id="13046" w:author="CR0409" w:date="2026-01-05T09:59:00Z" w16du:dateUtc="2026-01-05T08:59:00Z">
              <w:r w:rsidDel="00851190">
                <w:delText>NR Band n98</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420F342E" w:rsidR="00F06EAE" w:rsidRPr="00090C64" w:rsidDel="00851190" w:rsidRDefault="00F06EAE" w:rsidP="00F06EAE">
            <w:pPr>
              <w:pStyle w:val="TAC"/>
              <w:rPr>
                <w:del w:id="13047" w:author="CR0409" w:date="2026-01-05T09:59:00Z" w16du:dateUtc="2026-01-05T08:59:00Z"/>
              </w:rPr>
            </w:pPr>
            <w:del w:id="13048" w:author="CR0409" w:date="2026-01-05T09:59:00Z" w16du:dateUtc="2026-01-05T08:59:00Z">
              <w:r w:rsidDel="00851190">
                <w:delText>1880 - 1920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44627B0C" w:rsidR="00F06EAE" w:rsidRPr="00090C64" w:rsidDel="00851190" w:rsidRDefault="00F06EAE" w:rsidP="00F06EAE">
            <w:pPr>
              <w:pStyle w:val="TAC"/>
              <w:rPr>
                <w:del w:id="13049" w:author="CR0409" w:date="2026-01-05T09:59:00Z" w16du:dateUtc="2026-01-05T08:59:00Z"/>
                <w:rFonts w:cs="v5.0.0"/>
              </w:rPr>
            </w:pPr>
            <w:del w:id="13050" w:author="CR0409" w:date="2026-01-05T09:59:00Z" w16du:dateUtc="2026-01-05T08:59:00Z">
              <w:r w:rsidRPr="00090C64"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481DCC56" w:rsidR="00F06EAE" w:rsidRPr="00090C64" w:rsidDel="00851190" w:rsidRDefault="00F06EAE" w:rsidP="00F06EAE">
            <w:pPr>
              <w:pStyle w:val="TAL"/>
              <w:rPr>
                <w:del w:id="13051" w:author="CR0409" w:date="2026-01-05T09:59:00Z" w16du:dateUtc="2026-01-05T08:59:00Z"/>
              </w:rPr>
            </w:pPr>
            <w:del w:id="13052" w:author="CR0409" w:date="2026-01-05T09:59:00Z" w16du:dateUtc="2026-01-05T08:59:00Z">
              <w:r w:rsidRPr="00090C64"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3A34D7BC" w:rsidR="00F06EAE" w:rsidRPr="00090C64" w:rsidDel="00851190" w:rsidRDefault="00F06EAE" w:rsidP="00F06EAE">
            <w:pPr>
              <w:pStyle w:val="TAL"/>
              <w:rPr>
                <w:del w:id="13053" w:author="CR0409" w:date="2026-01-05T09:59:00Z" w16du:dateUtc="2026-01-05T08:59:00Z"/>
              </w:rPr>
            </w:pPr>
          </w:p>
        </w:tc>
      </w:tr>
      <w:tr w:rsidR="001955F2" w:rsidRPr="00090C64" w:rsidDel="00851190" w14:paraId="4E4F45D6" w14:textId="4CCD5B8A" w:rsidTr="00D917F6">
        <w:trPr>
          <w:cantSplit/>
          <w:jc w:val="center"/>
          <w:del w:id="13054"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FBF3D5C" w:rsidR="001955F2" w:rsidDel="00851190" w:rsidRDefault="001955F2" w:rsidP="001955F2">
            <w:pPr>
              <w:pStyle w:val="TAC"/>
              <w:rPr>
                <w:del w:id="13055" w:author="CR0409" w:date="2026-01-05T09:59:00Z" w16du:dateUtc="2026-01-05T08:59:00Z"/>
              </w:rPr>
            </w:pPr>
            <w:del w:id="13056" w:author="CR0409" w:date="2026-01-05T09:59:00Z" w16du:dateUtc="2026-01-05T08:59:00Z">
              <w:r w:rsidDel="00851190">
                <w:rPr>
                  <w:rFonts w:cs="Arial"/>
                </w:rPr>
                <w:delText>NR Band n99</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59C9A534" w:rsidR="001955F2" w:rsidDel="00851190" w:rsidRDefault="001955F2" w:rsidP="001955F2">
            <w:pPr>
              <w:pStyle w:val="TAC"/>
              <w:rPr>
                <w:del w:id="13057" w:author="CR0409" w:date="2026-01-05T09:59:00Z" w16du:dateUtc="2026-01-05T08:59:00Z"/>
              </w:rPr>
            </w:pPr>
            <w:del w:id="13058" w:author="CR0409" w:date="2026-01-05T09:59:00Z" w16du:dateUtc="2026-01-05T08:59:00Z">
              <w:r w:rsidDel="00851190">
                <w:rPr>
                  <w:lang w:eastAsia="zh-CN"/>
                </w:rPr>
                <w:delText>1626.5 – 1660.5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7DEFB866" w:rsidR="001955F2" w:rsidRPr="00090C64" w:rsidDel="00851190" w:rsidRDefault="001955F2" w:rsidP="001955F2">
            <w:pPr>
              <w:pStyle w:val="TAC"/>
              <w:rPr>
                <w:del w:id="13059" w:author="CR0409" w:date="2026-01-05T09:59:00Z" w16du:dateUtc="2026-01-05T08:59:00Z"/>
                <w:rFonts w:cs="v5.0.0"/>
              </w:rPr>
            </w:pPr>
            <w:del w:id="13060" w:author="CR0409" w:date="2026-01-05T09:59:00Z" w16du:dateUtc="2026-01-05T08:59:00Z">
              <w:r w:rsidDel="00851190">
                <w:rPr>
                  <w:rFonts w:cs="v5.0.0"/>
                </w:rPr>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CA442E4" w:rsidR="001955F2" w:rsidRPr="00090C64" w:rsidDel="00851190" w:rsidRDefault="001955F2" w:rsidP="001955F2">
            <w:pPr>
              <w:pStyle w:val="TAL"/>
              <w:rPr>
                <w:del w:id="13061" w:author="CR0409" w:date="2026-01-05T09:59:00Z" w16du:dateUtc="2026-01-05T08:59:00Z"/>
              </w:rPr>
            </w:pPr>
            <w:del w:id="13062" w:author="CR0409" w:date="2026-01-05T09:59:00Z" w16du:dateUtc="2026-01-05T08:59:00Z">
              <w:r w:rsidDel="00851190">
                <w:rPr>
                  <w:rFonts w:cs="Arial"/>
                </w:rPr>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73598843" w:rsidR="001955F2" w:rsidRPr="00090C64" w:rsidDel="00851190" w:rsidRDefault="001955F2" w:rsidP="001955F2">
            <w:pPr>
              <w:pStyle w:val="TAL"/>
              <w:rPr>
                <w:del w:id="13063" w:author="CR0409" w:date="2026-01-05T09:59:00Z" w16du:dateUtc="2026-01-05T08:59:00Z"/>
              </w:rPr>
            </w:pPr>
            <w:del w:id="13064" w:author="CR0409" w:date="2026-01-05T09:59:00Z" w16du:dateUtc="2026-01-05T08:59:00Z">
              <w:r w:rsidDel="00851190">
                <w:delText>This requirement does not apply to BS operating in band 24,</w:delText>
              </w:r>
              <w:r w:rsidDel="00851190">
                <w:rPr>
                  <w:rFonts w:cs="v5.0.0"/>
                </w:rPr>
                <w:delText xml:space="preserve"> since it is already covered by the requirement in clause 6.7.6.3.5.3.</w:delText>
              </w:r>
            </w:del>
          </w:p>
        </w:tc>
      </w:tr>
      <w:tr w:rsidR="00D917F6" w:rsidRPr="00090C64" w:rsidDel="00851190" w14:paraId="5EC83051" w14:textId="075AB388" w:rsidTr="001955F2">
        <w:trPr>
          <w:cantSplit/>
          <w:jc w:val="center"/>
          <w:del w:id="13065"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FB9E237" w:rsidR="00D917F6" w:rsidDel="00851190" w:rsidRDefault="00D917F6" w:rsidP="00D917F6">
            <w:pPr>
              <w:pStyle w:val="TAC"/>
              <w:rPr>
                <w:del w:id="13066" w:author="CR0409" w:date="2026-01-05T09:59:00Z" w16du:dateUtc="2026-01-05T08:59:00Z"/>
                <w:rFonts w:cs="Arial"/>
              </w:rPr>
            </w:pPr>
            <w:del w:id="13067" w:author="CR0409" w:date="2026-01-05T09:59:00Z" w16du:dateUtc="2026-01-05T08:59:00Z">
              <w:r w:rsidRPr="009202AA" w:rsidDel="00851190">
                <w:delText>NR Band n</w:delText>
              </w:r>
              <w:r w:rsidDel="00851190">
                <w:rPr>
                  <w:lang w:eastAsia="zh-CN"/>
                </w:rPr>
                <w:delText>102</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4BE158CE" w:rsidR="00D917F6" w:rsidDel="00851190" w:rsidRDefault="00D917F6" w:rsidP="00D917F6">
            <w:pPr>
              <w:pStyle w:val="TAC"/>
              <w:rPr>
                <w:del w:id="13068" w:author="CR0409" w:date="2026-01-05T09:59:00Z" w16du:dateUtc="2026-01-05T08:59:00Z"/>
                <w:lang w:eastAsia="zh-CN"/>
              </w:rPr>
            </w:pPr>
            <w:del w:id="13069" w:author="CR0409" w:date="2026-01-05T09:59:00Z" w16du:dateUtc="2026-01-05T08:59:00Z">
              <w:r w:rsidDel="00851190">
                <w:rPr>
                  <w:rFonts w:cs="Arial"/>
                </w:rPr>
                <w:delText>5925 - 64</w:delText>
              </w:r>
              <w:r w:rsidRPr="009202AA" w:rsidDel="00851190">
                <w:rPr>
                  <w:rFonts w:cs="Arial"/>
                </w:rPr>
                <w:delText>25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53B4D3CF" w:rsidR="00D917F6" w:rsidDel="00851190" w:rsidRDefault="00D917F6" w:rsidP="00D917F6">
            <w:pPr>
              <w:pStyle w:val="TAC"/>
              <w:rPr>
                <w:del w:id="13070" w:author="CR0409" w:date="2026-01-05T09:59:00Z" w16du:dateUtc="2026-01-05T08:59:00Z"/>
                <w:rFonts w:cs="v5.0.0"/>
              </w:rPr>
            </w:pPr>
            <w:del w:id="13071" w:author="CR0409" w:date="2026-01-05T09:59:00Z" w16du:dateUtc="2026-01-05T08:59:00Z">
              <w:r w:rsidRPr="009202AA" w:rsidDel="00851190">
                <w:rPr>
                  <w:rFonts w:cs="v5.0.0"/>
                </w:rPr>
                <w:delText>-</w:delText>
              </w:r>
              <w:r w:rsidDel="00851190">
                <w:rPr>
                  <w:rFonts w:cs="v5.0.0"/>
                </w:rPr>
                <w:delText>39.5</w:delText>
              </w:r>
              <w:r w:rsidRPr="009202AA" w:rsidDel="00851190">
                <w:rPr>
                  <w:rFonts w:cs="v5.0.0"/>
                </w:rPr>
                <w:delText xml:space="preserve">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2362F919" w:rsidR="00D917F6" w:rsidDel="00851190" w:rsidRDefault="00D917F6" w:rsidP="00D917F6">
            <w:pPr>
              <w:pStyle w:val="TAL"/>
              <w:rPr>
                <w:del w:id="13072" w:author="CR0409" w:date="2026-01-05T09:59:00Z" w16du:dateUtc="2026-01-05T08:59:00Z"/>
                <w:rFonts w:cs="Arial"/>
              </w:rPr>
            </w:pPr>
            <w:del w:id="13073" w:author="CR0409" w:date="2026-01-05T09:59:00Z" w16du:dateUtc="2026-01-05T08:59:00Z">
              <w:r w:rsidRPr="009202AA" w:rsidDel="00851190">
                <w:rPr>
                  <w:rFonts w:cs="Arial"/>
                </w:rPr>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26FB077B" w:rsidR="00D917F6" w:rsidRPr="00753102" w:rsidDel="00851190" w:rsidRDefault="00D917F6" w:rsidP="00D917F6">
            <w:pPr>
              <w:pStyle w:val="TAL"/>
              <w:rPr>
                <w:del w:id="13074" w:author="CR0409" w:date="2026-01-05T09:59:00Z" w16du:dateUtc="2026-01-05T08:59:00Z"/>
              </w:rPr>
            </w:pPr>
          </w:p>
        </w:tc>
      </w:tr>
      <w:tr w:rsidR="001955F2" w:rsidRPr="00090C64" w:rsidDel="00851190" w14:paraId="56E97F90" w14:textId="467282F6" w:rsidTr="004F7CA2">
        <w:trPr>
          <w:cantSplit/>
          <w:jc w:val="center"/>
          <w:del w:id="13075"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0F5C46A4" w:rsidR="001955F2" w:rsidRPr="009202AA" w:rsidDel="00851190" w:rsidRDefault="001955F2" w:rsidP="001955F2">
            <w:pPr>
              <w:pStyle w:val="TAC"/>
              <w:rPr>
                <w:del w:id="13076" w:author="CR0409" w:date="2026-01-05T09:59:00Z" w16du:dateUtc="2026-01-05T08:59:00Z"/>
              </w:rPr>
            </w:pPr>
            <w:del w:id="13077" w:author="CR0409" w:date="2026-01-05T09:59:00Z" w16du:dateUtc="2026-01-05T08:59:00Z">
              <w:r w:rsidDel="00851190">
                <w:rPr>
                  <w:rFonts w:cs="Arial"/>
                </w:rPr>
                <w:delText xml:space="preserve">E-UTRA Band </w:delText>
              </w:r>
              <w:r w:rsidDel="00851190">
                <w:rPr>
                  <w:rFonts w:cs="Arial" w:hint="eastAsia"/>
                  <w:lang w:eastAsia="zh-CN"/>
                </w:rPr>
                <w:delText>103</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0900E62" w:rsidR="001955F2" w:rsidDel="00851190" w:rsidRDefault="001955F2" w:rsidP="001955F2">
            <w:pPr>
              <w:pStyle w:val="TAC"/>
              <w:rPr>
                <w:del w:id="13078" w:author="CR0409" w:date="2026-01-05T09:59:00Z" w16du:dateUtc="2026-01-05T08:59:00Z"/>
                <w:rFonts w:cs="Arial"/>
              </w:rPr>
            </w:pPr>
            <w:del w:id="13079" w:author="CR0409" w:date="2026-01-05T09:59:00Z" w16du:dateUtc="2026-01-05T08:59:00Z">
              <w:r w:rsidDel="00851190">
                <w:rPr>
                  <w:rFonts w:cs="Arial"/>
                  <w:lang w:eastAsia="zh-CN"/>
                </w:rPr>
                <w:delText>757 –</w:delText>
              </w:r>
              <w:r w:rsidDel="00851190">
                <w:rPr>
                  <w:rFonts w:cs="Arial"/>
                  <w:lang w:eastAsia="zh-CN"/>
                </w:rPr>
                <w:tab/>
                <w:delText>758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51459006" w:rsidR="001955F2" w:rsidRPr="009202AA" w:rsidDel="00851190" w:rsidRDefault="001955F2" w:rsidP="001955F2">
            <w:pPr>
              <w:pStyle w:val="TAC"/>
              <w:rPr>
                <w:del w:id="13080" w:author="CR0409" w:date="2026-01-05T09:59:00Z" w16du:dateUtc="2026-01-05T08:59:00Z"/>
                <w:rFonts w:cs="v5.0.0"/>
              </w:rPr>
            </w:pPr>
            <w:del w:id="13081" w:author="CR0409" w:date="2026-01-05T09:59:00Z" w16du:dateUtc="2026-01-05T08:59:00Z">
              <w:r w:rsidDel="00851190">
                <w:rPr>
                  <w:rFonts w:cs="v5.0.0"/>
                </w:rPr>
                <w:delText>-40.4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1696D4A4" w:rsidR="001955F2" w:rsidRPr="009202AA" w:rsidDel="00851190" w:rsidRDefault="001955F2" w:rsidP="001955F2">
            <w:pPr>
              <w:pStyle w:val="TAL"/>
              <w:rPr>
                <w:del w:id="13082" w:author="CR0409" w:date="2026-01-05T09:59:00Z" w16du:dateUtc="2026-01-05T08:59:00Z"/>
                <w:rFonts w:cs="Arial"/>
              </w:rPr>
            </w:pPr>
            <w:del w:id="13083" w:author="CR0409" w:date="2026-01-05T09:59:00Z" w16du:dateUtc="2026-01-05T08:59:00Z">
              <w:r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33686189" w:rsidR="001955F2" w:rsidRPr="00753102" w:rsidDel="00851190" w:rsidRDefault="001955F2" w:rsidP="001955F2">
            <w:pPr>
              <w:pStyle w:val="TAL"/>
              <w:rPr>
                <w:del w:id="13084" w:author="CR0409" w:date="2026-01-05T09:59:00Z" w16du:dateUtc="2026-01-05T08:59:00Z"/>
              </w:rPr>
            </w:pPr>
          </w:p>
        </w:tc>
      </w:tr>
      <w:tr w:rsidR="001955F2" w:rsidRPr="00090C64" w:rsidDel="00851190" w14:paraId="1B2D8F83" w14:textId="7770FB9F" w:rsidTr="00984BE2">
        <w:trPr>
          <w:cantSplit/>
          <w:jc w:val="center"/>
          <w:del w:id="13085"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3216E811" w:rsidR="001955F2" w:rsidRPr="009202AA" w:rsidDel="00851190" w:rsidRDefault="001955F2" w:rsidP="001955F2">
            <w:pPr>
              <w:pStyle w:val="TAC"/>
              <w:rPr>
                <w:del w:id="13086" w:author="CR0409" w:date="2026-01-05T09:59:00Z" w16du:dateUtc="2026-01-05T08:59: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0BE899D4" w:rsidR="001955F2" w:rsidDel="00851190" w:rsidRDefault="001955F2" w:rsidP="001955F2">
            <w:pPr>
              <w:pStyle w:val="TAC"/>
              <w:rPr>
                <w:del w:id="13087" w:author="CR0409" w:date="2026-01-05T09:59:00Z" w16du:dateUtc="2026-01-05T08:59:00Z"/>
                <w:rFonts w:cs="Arial"/>
              </w:rPr>
            </w:pPr>
            <w:del w:id="13088" w:author="CR0409" w:date="2026-01-05T09:59:00Z" w16du:dateUtc="2026-01-05T08:59:00Z">
              <w:r w:rsidDel="00851190">
                <w:rPr>
                  <w:rFonts w:cs="Arial"/>
                  <w:lang w:eastAsia="zh-CN"/>
                </w:rPr>
                <w:delText>787 –</w:delText>
              </w:r>
              <w:r w:rsidDel="00851190">
                <w:rPr>
                  <w:rFonts w:cs="Arial"/>
                  <w:lang w:eastAsia="zh-CN"/>
                </w:rPr>
                <w:tab/>
                <w:delText>788 MHz</w:delText>
              </w:r>
            </w:del>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94EAF3" w:rsidR="001955F2" w:rsidRPr="009202AA" w:rsidDel="00851190" w:rsidRDefault="001955F2" w:rsidP="001955F2">
            <w:pPr>
              <w:pStyle w:val="TAC"/>
              <w:rPr>
                <w:del w:id="13089" w:author="CR0409" w:date="2026-01-05T09:59:00Z" w16du:dateUtc="2026-01-05T08:59:00Z"/>
                <w:rFonts w:cs="v5.0.0"/>
              </w:rPr>
            </w:pPr>
            <w:del w:id="13090" w:author="CR0409" w:date="2026-01-05T09:59:00Z" w16du:dateUtc="2026-01-05T08:59:00Z">
              <w:r w:rsidDel="00851190">
                <w:rPr>
                  <w:rFonts w:cs="v5.0.0"/>
                </w:rPr>
                <w:delText>-37.4 dBm</w:delText>
              </w:r>
            </w:del>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8B3F373" w:rsidR="001955F2" w:rsidRPr="009202AA" w:rsidDel="00851190" w:rsidRDefault="001955F2" w:rsidP="001955F2">
            <w:pPr>
              <w:pStyle w:val="TAL"/>
              <w:rPr>
                <w:del w:id="13091" w:author="CR0409" w:date="2026-01-05T09:59:00Z" w16du:dateUtc="2026-01-05T08:59:00Z"/>
                <w:rFonts w:cs="Arial"/>
              </w:rPr>
            </w:pPr>
            <w:del w:id="13092" w:author="CR0409" w:date="2026-01-05T09:59:00Z" w16du:dateUtc="2026-01-05T08:59:00Z">
              <w:r w:rsidDel="00851190">
                <w:delText>1 MHz</w:delText>
              </w:r>
            </w:del>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4A8F5306" w:rsidR="001955F2" w:rsidRPr="00753102" w:rsidDel="00851190" w:rsidRDefault="001955F2" w:rsidP="001955F2">
            <w:pPr>
              <w:pStyle w:val="TAL"/>
              <w:rPr>
                <w:del w:id="13093" w:author="CR0409" w:date="2026-01-05T09:59:00Z" w16du:dateUtc="2026-01-05T08:59:00Z"/>
              </w:rPr>
            </w:pPr>
          </w:p>
        </w:tc>
      </w:tr>
      <w:tr w:rsidR="00984BE2" w:rsidRPr="00090C64" w:rsidDel="00851190" w14:paraId="7A5515FB" w14:textId="324789FB" w:rsidTr="000C3F04">
        <w:trPr>
          <w:cantSplit/>
          <w:jc w:val="center"/>
          <w:del w:id="13094" w:author="CR0409" w:date="2026-01-05T09:59:00Z" w16du:dateUtc="2026-01-05T08:59:00Z"/>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0FF9AE55" w:rsidR="00984BE2" w:rsidRPr="009202AA" w:rsidDel="00851190" w:rsidRDefault="00984BE2" w:rsidP="00984BE2">
            <w:pPr>
              <w:pStyle w:val="TAC"/>
              <w:rPr>
                <w:del w:id="13095" w:author="CR0409" w:date="2026-01-05T09:59:00Z" w16du:dateUtc="2026-01-05T08:59:00Z"/>
              </w:rPr>
            </w:pPr>
            <w:del w:id="13096" w:author="CR0409" w:date="2026-01-05T09:59:00Z" w16du:dateUtc="2026-01-05T08:59:00Z">
              <w:r w:rsidDel="00851190">
                <w:delText>NR Band n</w:delText>
              </w:r>
              <w:r w:rsidDel="00851190">
                <w:rPr>
                  <w:lang w:eastAsia="zh-CN"/>
                </w:rPr>
                <w:delText>104</w:delText>
              </w:r>
            </w:del>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E15B01B" w:rsidR="00984BE2" w:rsidDel="00851190" w:rsidRDefault="00984BE2" w:rsidP="00984BE2">
            <w:pPr>
              <w:pStyle w:val="TAC"/>
              <w:rPr>
                <w:del w:id="13097" w:author="CR0409" w:date="2026-01-05T09:59:00Z" w16du:dateUtc="2026-01-05T08:59:00Z"/>
                <w:rFonts w:cs="Arial"/>
                <w:lang w:eastAsia="zh-CN"/>
              </w:rPr>
            </w:pPr>
            <w:del w:id="13098" w:author="CR0409" w:date="2026-01-05T09:59:00Z" w16du:dateUtc="2026-01-05T08:59:00Z">
              <w:r w:rsidDel="00851190">
                <w:rPr>
                  <w:rFonts w:cs="Arial"/>
                </w:rPr>
                <w:delText>6425 - 7125 MHz</w:delText>
              </w:r>
            </w:del>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37407065" w:rsidR="00984BE2" w:rsidDel="00851190" w:rsidRDefault="00984BE2" w:rsidP="00984BE2">
            <w:pPr>
              <w:pStyle w:val="TAC"/>
              <w:rPr>
                <w:del w:id="13099" w:author="CR0409" w:date="2026-01-05T09:59:00Z" w16du:dateUtc="2026-01-05T08:59:00Z"/>
                <w:rFonts w:cs="v5.0.0"/>
              </w:rPr>
            </w:pPr>
            <w:del w:id="13100" w:author="CR0409" w:date="2026-01-05T09:59:00Z" w16du:dateUtc="2026-01-05T08:59:00Z">
              <w:r w:rsidDel="00851190">
                <w:delText>-39.5 dBm</w:delText>
              </w:r>
            </w:del>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1C6C7814" w:rsidR="00984BE2" w:rsidDel="00851190" w:rsidRDefault="00984BE2" w:rsidP="00984BE2">
            <w:pPr>
              <w:pStyle w:val="TAL"/>
              <w:rPr>
                <w:del w:id="13101" w:author="CR0409" w:date="2026-01-05T09:59:00Z" w16du:dateUtc="2026-01-05T08:59:00Z"/>
              </w:rPr>
            </w:pPr>
            <w:del w:id="13102" w:author="CR0409" w:date="2026-01-05T09:59:00Z" w16du:dateUtc="2026-01-05T08:59:00Z">
              <w:r w:rsidRPr="00090C64" w:rsidDel="00851190">
                <w:delText>1 MHz</w:delText>
              </w:r>
            </w:del>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08474C52" w:rsidR="00984BE2" w:rsidRPr="00753102" w:rsidDel="00851190" w:rsidRDefault="00984BE2" w:rsidP="00984BE2">
            <w:pPr>
              <w:pStyle w:val="TAL"/>
              <w:rPr>
                <w:del w:id="13103" w:author="CR0409" w:date="2026-01-05T09:59:00Z" w16du:dateUtc="2026-01-05T08:59:00Z"/>
              </w:rPr>
            </w:pPr>
          </w:p>
        </w:tc>
      </w:tr>
      <w:tr w:rsidR="00DE200A" w:rsidRPr="00090C64" w:rsidDel="00851190" w14:paraId="66304239" w14:textId="665611A7" w:rsidTr="001B0DE1">
        <w:trPr>
          <w:cantSplit/>
          <w:jc w:val="center"/>
          <w:del w:id="13104"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75E05260" w14:textId="5DCA0BE2" w:rsidR="00DE200A" w:rsidDel="00851190" w:rsidRDefault="00DE200A" w:rsidP="00DE200A">
            <w:pPr>
              <w:pStyle w:val="TAC"/>
              <w:rPr>
                <w:del w:id="13105" w:author="CR0409" w:date="2026-01-05T09:59:00Z" w16du:dateUtc="2026-01-05T08:59:00Z"/>
              </w:rPr>
            </w:pPr>
            <w:del w:id="13106" w:author="CR0409" w:date="2026-01-05T09:59:00Z" w16du:dateUtc="2026-01-05T08:59:00Z">
              <w:r w:rsidDel="00851190">
                <w:delText>NR Band n</w:delText>
              </w:r>
              <w:r w:rsidDel="00851190">
                <w:rPr>
                  <w:lang w:eastAsia="zh-CN"/>
                </w:rPr>
                <w:delText>10</w:delText>
              </w:r>
              <w:r w:rsidDel="00851190">
                <w:rPr>
                  <w:rFonts w:hint="eastAsia"/>
                  <w:lang w:val="en-US" w:eastAsia="zh-CN"/>
                </w:rPr>
                <w:delText>5</w:delText>
              </w:r>
            </w:del>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9C5151A" w14:textId="600783DB" w:rsidR="00DE200A" w:rsidDel="00851190" w:rsidRDefault="00DE200A" w:rsidP="00DE200A">
            <w:pPr>
              <w:pStyle w:val="TAC"/>
              <w:rPr>
                <w:del w:id="13107" w:author="CR0409" w:date="2026-01-05T09:59:00Z" w16du:dateUtc="2026-01-05T08:59:00Z"/>
                <w:rFonts w:cs="Arial"/>
              </w:rPr>
            </w:pPr>
            <w:del w:id="13108" w:author="CR0409" w:date="2026-01-05T09:59:00Z" w16du:dateUtc="2026-01-05T08:59:00Z">
              <w:r w:rsidDel="00851190">
                <w:delText>61</w:delText>
              </w:r>
              <w:r w:rsidDel="00851190">
                <w:rPr>
                  <w:rFonts w:eastAsia="SimSun" w:hint="eastAsia"/>
                  <w:lang w:val="en-US" w:eastAsia="zh-CN"/>
                </w:rPr>
                <w:delText>2</w:delText>
              </w:r>
              <w:r w:rsidDel="00851190">
                <w:delText xml:space="preserve"> – 652 MHz</w:delText>
              </w:r>
            </w:del>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8C75365" w14:textId="74A30755" w:rsidR="00DE200A" w:rsidDel="00851190" w:rsidRDefault="00DE200A" w:rsidP="00DE200A">
            <w:pPr>
              <w:pStyle w:val="TAC"/>
              <w:rPr>
                <w:del w:id="13109" w:author="CR0409" w:date="2026-01-05T09:59:00Z" w16du:dateUtc="2026-01-05T08:59:00Z"/>
              </w:rPr>
            </w:pPr>
            <w:del w:id="13110" w:author="CR0409" w:date="2026-01-05T09:59:00Z" w16du:dateUtc="2026-01-05T08:59:00Z">
              <w:r w:rsidDel="00851190">
                <w:delText>-40.4 dBm</w:delText>
              </w:r>
            </w:del>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71D7386F" w14:textId="6A842EC3" w:rsidR="00DE200A" w:rsidRPr="00090C64" w:rsidDel="00851190" w:rsidRDefault="00DE200A" w:rsidP="00DE200A">
            <w:pPr>
              <w:pStyle w:val="TAL"/>
              <w:rPr>
                <w:del w:id="13111" w:author="CR0409" w:date="2026-01-05T09:59:00Z" w16du:dateUtc="2026-01-05T08:59:00Z"/>
              </w:rPr>
            </w:pPr>
            <w:del w:id="13112" w:author="CR0409" w:date="2026-01-05T09:59:00Z" w16du:dateUtc="2026-01-05T08:59:00Z">
              <w:r w:rsidDel="00851190">
                <w:delText>1 MHz</w:delText>
              </w:r>
            </w:del>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689CE5FE" w14:textId="3607DA7F" w:rsidR="00DE200A" w:rsidRPr="00753102" w:rsidDel="00851190" w:rsidRDefault="00DE200A" w:rsidP="00DE200A">
            <w:pPr>
              <w:pStyle w:val="TAL"/>
              <w:rPr>
                <w:del w:id="13113" w:author="CR0409" w:date="2026-01-05T09:59:00Z" w16du:dateUtc="2026-01-05T08:59:00Z"/>
              </w:rPr>
            </w:pPr>
            <w:del w:id="13114" w:author="CR0409" w:date="2026-01-05T09:59:00Z" w16du:dateUtc="2026-01-05T08:59:00Z">
              <w:r w:rsidDel="00851190">
                <w:rPr>
                  <w:rFonts w:cs="Arial"/>
                  <w:lang w:eastAsia="ko-KR"/>
                </w:rPr>
                <w:delText>This requirement does not apply to BS operating in Band n</w:delText>
              </w:r>
              <w:r w:rsidDel="00851190">
                <w:rPr>
                  <w:rFonts w:eastAsia="SimSun" w:cs="Arial" w:hint="eastAsia"/>
                  <w:lang w:val="en-US" w:eastAsia="zh-CN"/>
                </w:rPr>
                <w:delText>71 or n105</w:delText>
              </w:r>
            </w:del>
          </w:p>
        </w:tc>
      </w:tr>
      <w:tr w:rsidR="00DE200A" w:rsidRPr="00090C64" w:rsidDel="00851190" w14:paraId="3DA4DDEE" w14:textId="09306E13" w:rsidTr="008C4DA3">
        <w:trPr>
          <w:cantSplit/>
          <w:jc w:val="center"/>
          <w:del w:id="13115"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49F16570" w14:textId="0EF01381" w:rsidR="00DE200A" w:rsidDel="00851190" w:rsidRDefault="00DE200A" w:rsidP="00DE200A">
            <w:pPr>
              <w:pStyle w:val="TAC"/>
              <w:rPr>
                <w:del w:id="13116" w:author="CR0409" w:date="2026-01-05T09:59:00Z" w16du:dateUtc="2026-01-05T08:59:00Z"/>
              </w:rPr>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4CCD54CD" w14:textId="1B41F15A" w:rsidR="00DE200A" w:rsidDel="00851190" w:rsidRDefault="00DE200A" w:rsidP="00DE200A">
            <w:pPr>
              <w:pStyle w:val="TAC"/>
              <w:rPr>
                <w:del w:id="13117" w:author="CR0409" w:date="2026-01-05T09:59:00Z" w16du:dateUtc="2026-01-05T08:59:00Z"/>
                <w:rFonts w:cs="Arial"/>
              </w:rPr>
            </w:pPr>
            <w:del w:id="13118" w:author="CR0409" w:date="2026-01-05T09:59:00Z" w16du:dateUtc="2026-01-05T08:59:00Z">
              <w:r w:rsidDel="00851190">
                <w:delText xml:space="preserve">663 – </w:delText>
              </w:r>
              <w:r w:rsidDel="00851190">
                <w:rPr>
                  <w:rFonts w:eastAsia="SimSun" w:hint="eastAsia"/>
                  <w:lang w:val="en-US" w:eastAsia="zh-CN"/>
                </w:rPr>
                <w:delText>703</w:delText>
              </w:r>
              <w:r w:rsidDel="00851190">
                <w:delText xml:space="preserve"> MHz</w:delText>
              </w:r>
            </w:del>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C3B1183" w14:textId="3F46E62B" w:rsidR="00DE200A" w:rsidDel="00851190" w:rsidRDefault="00DE200A" w:rsidP="00DE200A">
            <w:pPr>
              <w:pStyle w:val="TAC"/>
              <w:rPr>
                <w:del w:id="13119" w:author="CR0409" w:date="2026-01-05T09:59:00Z" w16du:dateUtc="2026-01-05T08:59:00Z"/>
              </w:rPr>
            </w:pPr>
            <w:del w:id="13120" w:author="CR0409" w:date="2026-01-05T09:59:00Z" w16du:dateUtc="2026-01-05T08:59:00Z">
              <w:r w:rsidDel="00851190">
                <w:delText>-37.4 dBm</w:delText>
              </w:r>
            </w:del>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011BD504" w14:textId="6EEF1335" w:rsidR="00DE200A" w:rsidRPr="00090C64" w:rsidDel="00851190" w:rsidRDefault="00DE200A" w:rsidP="00DE200A">
            <w:pPr>
              <w:pStyle w:val="TAL"/>
              <w:rPr>
                <w:del w:id="13121" w:author="CR0409" w:date="2026-01-05T09:59:00Z" w16du:dateUtc="2026-01-05T08:59:00Z"/>
              </w:rPr>
            </w:pPr>
            <w:del w:id="13122" w:author="CR0409" w:date="2026-01-05T09:59:00Z" w16du:dateUtc="2026-01-05T08:59:00Z">
              <w:r w:rsidDel="00851190">
                <w:delText>1 MHz</w:delText>
              </w:r>
            </w:del>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3C7A8D6" w14:textId="76DFF7C0" w:rsidR="00DE200A" w:rsidRPr="00753102" w:rsidDel="00851190" w:rsidRDefault="00DE200A" w:rsidP="00DE200A">
            <w:pPr>
              <w:pStyle w:val="TAL"/>
              <w:rPr>
                <w:del w:id="13123" w:author="CR0409" w:date="2026-01-05T09:59:00Z" w16du:dateUtc="2026-01-05T08:59:00Z"/>
              </w:rPr>
            </w:pPr>
            <w:del w:id="13124" w:author="CR0409" w:date="2026-01-05T09:59:00Z" w16du:dateUtc="2026-01-05T08:59:00Z">
              <w:r w:rsidDel="00851190">
                <w:rPr>
                  <w:rFonts w:cs="Arial"/>
                  <w:lang w:eastAsia="ko-KR"/>
                </w:rPr>
                <w:delText>This requirement does not apply to BS operating in</w:delText>
              </w:r>
              <w:r w:rsidDel="00851190">
                <w:rPr>
                  <w:rFonts w:eastAsia="SimSun" w:cs="Arial" w:hint="eastAsia"/>
                  <w:lang w:val="en-US" w:eastAsia="zh-CN"/>
                </w:rPr>
                <w:delText xml:space="preserve"> n105</w:delText>
              </w:r>
              <w:r w:rsidDel="00851190">
                <w:rPr>
                  <w:rFonts w:cs="Arial"/>
                  <w:lang w:eastAsia="ko-KR"/>
                </w:rPr>
                <w:delText>, since it is already covered by the requirement in clause 6.6.5.2.</w:delText>
              </w:r>
            </w:del>
          </w:p>
        </w:tc>
      </w:tr>
      <w:tr w:rsidR="008C4DA3" w:rsidRPr="00090C64" w:rsidDel="00851190" w14:paraId="54FD2CF0" w14:textId="0148038B" w:rsidTr="008C4DA3">
        <w:trPr>
          <w:cantSplit/>
          <w:jc w:val="center"/>
          <w:del w:id="13125"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6B5336A7" w14:textId="59C581D7" w:rsidR="008C4DA3" w:rsidDel="00851190" w:rsidRDefault="00897700" w:rsidP="008C4DA3">
            <w:pPr>
              <w:pStyle w:val="TAC"/>
              <w:rPr>
                <w:del w:id="13126" w:author="CR0409" w:date="2026-01-05T09:59:00Z" w16du:dateUtc="2026-01-05T08:59:00Z"/>
              </w:rPr>
            </w:pPr>
            <w:del w:id="13127" w:author="CR0409" w:date="2026-01-05T09:59:00Z" w16du:dateUtc="2026-01-05T08:59:00Z">
              <w:r w:rsidDel="00851190">
                <w:rPr>
                  <w:rFonts w:cs="Arial"/>
                </w:rPr>
                <w:delText xml:space="preserve">E-UTRA Band </w:delText>
              </w:r>
              <w:r w:rsidDel="00851190">
                <w:rPr>
                  <w:rFonts w:cs="Arial" w:hint="eastAsia"/>
                  <w:lang w:eastAsia="zh-CN"/>
                </w:rPr>
                <w:delText>10</w:delText>
              </w:r>
              <w:r w:rsidDel="00851190">
                <w:rPr>
                  <w:rFonts w:cs="Arial" w:hint="eastAsia"/>
                  <w:lang w:val="en-US" w:eastAsia="zh-CN"/>
                </w:rPr>
                <w:delText>6</w:delText>
              </w:r>
              <w:r w:rsidDel="00851190">
                <w:rPr>
                  <w:rFonts w:cs="Arial"/>
                  <w:lang w:val="en-US" w:eastAsia="zh-CN"/>
                </w:rPr>
                <w:delText xml:space="preserve"> or NR Band n106</w:delText>
              </w:r>
            </w:del>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2648EEA" w14:textId="03C09FAD" w:rsidR="008C4DA3" w:rsidDel="00851190" w:rsidRDefault="008C4DA3" w:rsidP="008C4DA3">
            <w:pPr>
              <w:pStyle w:val="TAC"/>
              <w:rPr>
                <w:del w:id="13128" w:author="CR0409" w:date="2026-01-05T09:59:00Z" w16du:dateUtc="2026-01-05T08:59:00Z"/>
              </w:rPr>
            </w:pPr>
            <w:del w:id="13129" w:author="CR0409" w:date="2026-01-05T09:59:00Z" w16du:dateUtc="2026-01-05T08:59:00Z">
              <w:r w:rsidDel="00851190">
                <w:rPr>
                  <w:rFonts w:cs="Arial"/>
                  <w:lang w:eastAsia="ja-JP"/>
                </w:rPr>
                <w:delText>9</w:delText>
              </w:r>
              <w:r w:rsidDel="00851190">
                <w:rPr>
                  <w:rFonts w:eastAsia="SimSun" w:cs="Arial" w:hint="eastAsia"/>
                  <w:lang w:val="en-US" w:eastAsia="zh-CN"/>
                </w:rPr>
                <w:delText>35</w:delText>
              </w:r>
              <w:r w:rsidDel="00851190">
                <w:rPr>
                  <w:rFonts w:cs="Arial"/>
                  <w:lang w:eastAsia="ja-JP"/>
                </w:rPr>
                <w:delText xml:space="preserve"> – 9</w:delText>
              </w:r>
              <w:r w:rsidDel="00851190">
                <w:rPr>
                  <w:rFonts w:eastAsia="SimSun" w:cs="Arial" w:hint="eastAsia"/>
                  <w:lang w:val="en-US" w:eastAsia="zh-CN"/>
                </w:rPr>
                <w:delText>40</w:delText>
              </w:r>
              <w:r w:rsidDel="00851190">
                <w:rPr>
                  <w:rFonts w:cs="Arial"/>
                  <w:lang w:eastAsia="ja-JP"/>
                </w:rPr>
                <w:delText xml:space="preserve"> MHz</w:delText>
              </w:r>
            </w:del>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6CB96BB" w14:textId="7AF1AACC" w:rsidR="008C4DA3" w:rsidDel="00851190" w:rsidRDefault="008C4DA3" w:rsidP="008C4DA3">
            <w:pPr>
              <w:pStyle w:val="TAC"/>
              <w:rPr>
                <w:del w:id="13130" w:author="CR0409" w:date="2026-01-05T09:59:00Z" w16du:dateUtc="2026-01-05T08:59:00Z"/>
              </w:rPr>
            </w:pPr>
            <w:del w:id="13131" w:author="CR0409" w:date="2026-01-05T09:59:00Z" w16du:dateUtc="2026-01-05T08:59:00Z">
              <w:r w:rsidDel="00851190">
                <w:delText>-40.4 dBm</w:delText>
              </w:r>
            </w:del>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B6230D1" w14:textId="39637830" w:rsidR="008C4DA3" w:rsidDel="00851190" w:rsidRDefault="008C4DA3" w:rsidP="008C4DA3">
            <w:pPr>
              <w:pStyle w:val="TAL"/>
              <w:rPr>
                <w:del w:id="13132" w:author="CR0409" w:date="2026-01-05T09:59:00Z" w16du:dateUtc="2026-01-05T08:59:00Z"/>
              </w:rPr>
            </w:pPr>
            <w:del w:id="13133" w:author="CR0409" w:date="2026-01-05T09:59:00Z" w16du:dateUtc="2026-01-05T08:59:00Z">
              <w:r w:rsidDel="00851190">
                <w:delText>1 MHz</w:delText>
              </w:r>
            </w:del>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0F79433" w14:textId="691FBAA4" w:rsidR="008C4DA3" w:rsidDel="00851190" w:rsidRDefault="008C4DA3" w:rsidP="008C4DA3">
            <w:pPr>
              <w:pStyle w:val="TAL"/>
              <w:rPr>
                <w:del w:id="13134" w:author="CR0409" w:date="2026-01-05T09:59:00Z" w16du:dateUtc="2026-01-05T08:59:00Z"/>
                <w:rFonts w:cs="Arial"/>
                <w:lang w:eastAsia="ko-KR"/>
              </w:rPr>
            </w:pPr>
            <w:del w:id="13135" w:author="CR0409" w:date="2026-01-05T09:59:00Z" w16du:dateUtc="2026-01-05T08:59:00Z">
              <w:r w:rsidDel="00851190">
                <w:delText xml:space="preserve">This requirement does not apply to BS operating in band </w:delText>
              </w:r>
              <w:r w:rsidDel="00851190">
                <w:rPr>
                  <w:lang w:eastAsia="zh-CN"/>
                </w:rPr>
                <w:delText>106</w:delText>
              </w:r>
              <w:r w:rsidDel="00851190">
                <w:rPr>
                  <w:rFonts w:cs="v5.0.0"/>
                </w:rPr>
                <w:delText>.</w:delText>
              </w:r>
            </w:del>
          </w:p>
        </w:tc>
      </w:tr>
      <w:tr w:rsidR="008C4DA3" w:rsidRPr="00090C64" w:rsidDel="00851190" w14:paraId="509E4CEC" w14:textId="140338A7" w:rsidTr="001F4E85">
        <w:trPr>
          <w:cantSplit/>
          <w:jc w:val="center"/>
          <w:del w:id="13136"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1E607B38" w14:textId="42BC966E" w:rsidR="008C4DA3" w:rsidDel="00851190" w:rsidRDefault="008C4DA3" w:rsidP="008C4DA3">
            <w:pPr>
              <w:pStyle w:val="TAC"/>
              <w:rPr>
                <w:del w:id="13137" w:author="CR0409" w:date="2026-01-05T09:59:00Z" w16du:dateUtc="2026-01-05T08:59:00Z"/>
              </w:rPr>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663DE32" w14:textId="2C0A2137" w:rsidR="008C4DA3" w:rsidDel="00851190" w:rsidRDefault="008C4DA3" w:rsidP="008C4DA3">
            <w:pPr>
              <w:pStyle w:val="TAC"/>
              <w:rPr>
                <w:del w:id="13138" w:author="CR0409" w:date="2026-01-05T09:59:00Z" w16du:dateUtc="2026-01-05T08:59:00Z"/>
              </w:rPr>
            </w:pPr>
            <w:del w:id="13139" w:author="CR0409" w:date="2026-01-05T09:59:00Z" w16du:dateUtc="2026-01-05T08:59:00Z">
              <w:r w:rsidDel="00851190">
                <w:rPr>
                  <w:rFonts w:eastAsia="SimSun" w:cs="Arial" w:hint="eastAsia"/>
                  <w:lang w:val="en-US" w:eastAsia="zh-CN"/>
                </w:rPr>
                <w:delText>896</w:delText>
              </w:r>
              <w:r w:rsidDel="00851190">
                <w:rPr>
                  <w:rFonts w:cs="Arial"/>
                  <w:lang w:eastAsia="ja-JP"/>
                </w:rPr>
                <w:delText xml:space="preserve"> – 9</w:delText>
              </w:r>
              <w:r w:rsidDel="00851190">
                <w:rPr>
                  <w:rFonts w:eastAsia="SimSun" w:cs="Arial" w:hint="eastAsia"/>
                  <w:lang w:val="en-US" w:eastAsia="zh-CN"/>
                </w:rPr>
                <w:delText>01</w:delText>
              </w:r>
              <w:r w:rsidDel="00851190">
                <w:rPr>
                  <w:rFonts w:cs="Arial"/>
                  <w:lang w:eastAsia="ja-JP"/>
                </w:rPr>
                <w:delText xml:space="preserve"> MHz</w:delText>
              </w:r>
            </w:del>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0500F9C" w14:textId="3E1B0A49" w:rsidR="008C4DA3" w:rsidDel="00851190" w:rsidRDefault="008C4DA3" w:rsidP="008C4DA3">
            <w:pPr>
              <w:pStyle w:val="TAC"/>
              <w:rPr>
                <w:del w:id="13140" w:author="CR0409" w:date="2026-01-05T09:59:00Z" w16du:dateUtc="2026-01-05T08:59:00Z"/>
              </w:rPr>
            </w:pPr>
            <w:del w:id="13141" w:author="CR0409" w:date="2026-01-05T09:59:00Z" w16du:dateUtc="2026-01-05T08:59:00Z">
              <w:r w:rsidDel="00851190">
                <w:delText>-37.4 dBm</w:delText>
              </w:r>
            </w:del>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A73BFCB" w14:textId="278C174C" w:rsidR="008C4DA3" w:rsidDel="00851190" w:rsidRDefault="008C4DA3" w:rsidP="008C4DA3">
            <w:pPr>
              <w:pStyle w:val="TAL"/>
              <w:rPr>
                <w:del w:id="13142" w:author="CR0409" w:date="2026-01-05T09:59:00Z" w16du:dateUtc="2026-01-05T08:59:00Z"/>
              </w:rPr>
            </w:pPr>
            <w:del w:id="13143" w:author="CR0409" w:date="2026-01-05T09:59:00Z" w16du:dateUtc="2026-01-05T08:59:00Z">
              <w:r w:rsidDel="00851190">
                <w:delText>1 MHz</w:delText>
              </w:r>
            </w:del>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3DF4F91E" w14:textId="2B88431A" w:rsidR="008C4DA3" w:rsidDel="00851190" w:rsidRDefault="008C4DA3" w:rsidP="008C4DA3">
            <w:pPr>
              <w:pStyle w:val="TAL"/>
              <w:rPr>
                <w:del w:id="13144" w:author="CR0409" w:date="2026-01-05T09:59:00Z" w16du:dateUtc="2026-01-05T08:59:00Z"/>
              </w:rPr>
            </w:pPr>
            <w:del w:id="13145" w:author="CR0409" w:date="2026-01-05T09:59:00Z" w16du:dateUtc="2026-01-05T08:59:00Z">
              <w:r w:rsidDel="00851190">
                <w:rPr>
                  <w:rFonts w:hint="eastAsia"/>
                </w:rPr>
                <w:delText>This requirement does not apply to BS operating in band 106, since it is already covered by the requirement in clause 6.</w:delText>
              </w:r>
              <w:r w:rsidDel="00851190">
                <w:rPr>
                  <w:rFonts w:eastAsia="SimSun" w:hint="eastAsia"/>
                  <w:lang w:val="en-US" w:eastAsia="zh-CN"/>
                </w:rPr>
                <w:delText>7.</w:delText>
              </w:r>
              <w:r w:rsidDel="00851190">
                <w:rPr>
                  <w:rFonts w:hint="eastAsia"/>
                </w:rPr>
                <w:delText>6.</w:delText>
              </w:r>
              <w:r w:rsidDel="00851190">
                <w:rPr>
                  <w:rFonts w:eastAsia="SimSun" w:hint="eastAsia"/>
                  <w:lang w:val="en-US" w:eastAsia="zh-CN"/>
                </w:rPr>
                <w:delText>3.5.3</w:delText>
              </w:r>
              <w:r w:rsidDel="00851190">
                <w:rPr>
                  <w:rFonts w:hint="eastAsia"/>
                </w:rPr>
                <w:delText xml:space="preserve">. </w:delText>
              </w:r>
            </w:del>
          </w:p>
          <w:p w14:paraId="5591ACC8" w14:textId="172F7E0B" w:rsidR="008C4DA3" w:rsidDel="00851190" w:rsidRDefault="008C4DA3" w:rsidP="008C4DA3">
            <w:pPr>
              <w:pStyle w:val="TAL"/>
              <w:rPr>
                <w:del w:id="13146" w:author="CR0409" w:date="2026-01-05T09:59:00Z" w16du:dateUtc="2026-01-05T08:59:00Z"/>
                <w:rFonts w:cs="Arial"/>
                <w:lang w:eastAsia="ko-KR"/>
              </w:rPr>
            </w:pPr>
            <w:del w:id="13147" w:author="CR0409" w:date="2026-01-05T09:59:00Z" w16du:dateUtc="2026-01-05T08:59:00Z">
              <w:r w:rsidDel="00851190">
                <w:rPr>
                  <w:rFonts w:hint="eastAsia"/>
                </w:rPr>
                <w:delText>This requirement does not apply to BS operating in band 5 or 26.</w:delText>
              </w:r>
            </w:del>
          </w:p>
        </w:tc>
      </w:tr>
      <w:tr w:rsidR="001F4E85" w:rsidRPr="00090C64" w:rsidDel="00851190" w14:paraId="0FDDF01C" w14:textId="7FA2ABA8" w:rsidTr="001F4E85">
        <w:trPr>
          <w:cantSplit/>
          <w:jc w:val="center"/>
          <w:del w:id="13148"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63757BAB" w14:textId="6F369323" w:rsidR="001F4E85" w:rsidDel="00851190" w:rsidRDefault="001F4E85" w:rsidP="001F4E85">
            <w:pPr>
              <w:pStyle w:val="TAC"/>
              <w:rPr>
                <w:del w:id="13149" w:author="CR0409" w:date="2026-01-05T09:59:00Z" w16du:dateUtc="2026-01-05T08:59:00Z"/>
              </w:rPr>
            </w:pPr>
            <w:del w:id="13150" w:author="CR0409" w:date="2026-01-05T09:59:00Z" w16du:dateUtc="2026-01-05T08:59:00Z">
              <w:r w:rsidDel="00851190">
                <w:rPr>
                  <w:lang w:eastAsia="ko-KR"/>
                </w:rPr>
                <w:delText>NR band n109</w:delText>
              </w:r>
            </w:del>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2D164A61" w14:textId="6F455B77" w:rsidR="001F4E85" w:rsidDel="00851190" w:rsidRDefault="001F4E85" w:rsidP="001F4E85">
            <w:pPr>
              <w:pStyle w:val="TAC"/>
              <w:rPr>
                <w:del w:id="13151" w:author="CR0409" w:date="2026-01-05T09:59:00Z" w16du:dateUtc="2026-01-05T08:59:00Z"/>
                <w:rFonts w:eastAsia="SimSun" w:cs="Arial"/>
                <w:lang w:val="en-US" w:eastAsia="zh-CN"/>
              </w:rPr>
            </w:pPr>
            <w:del w:id="13152" w:author="CR0409" w:date="2026-01-05T09:59:00Z" w16du:dateUtc="2026-01-05T08:59:00Z">
              <w:r w:rsidRPr="008C22CE" w:rsidDel="00851190">
                <w:delText>1432 – 1517 MHz</w:delText>
              </w:r>
            </w:del>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4B303D5C" w14:textId="7ACC9F1B" w:rsidR="001F4E85" w:rsidDel="00851190" w:rsidRDefault="001F4E85" w:rsidP="001F4E85">
            <w:pPr>
              <w:pStyle w:val="TAC"/>
              <w:rPr>
                <w:del w:id="13153" w:author="CR0409" w:date="2026-01-05T09:59:00Z" w16du:dateUtc="2026-01-05T08:59:00Z"/>
              </w:rPr>
            </w:pPr>
            <w:del w:id="13154" w:author="CR0409" w:date="2026-01-05T09:59:00Z" w16du:dateUtc="2026-01-05T08:59:00Z">
              <w:r w:rsidDel="00851190">
                <w:delText>-40.4 dBm</w:delText>
              </w:r>
            </w:del>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4AECF43" w14:textId="151B1787" w:rsidR="001F4E85" w:rsidDel="00851190" w:rsidRDefault="001F4E85" w:rsidP="001F4E85">
            <w:pPr>
              <w:pStyle w:val="TAL"/>
              <w:rPr>
                <w:del w:id="13155" w:author="CR0409" w:date="2026-01-05T09:59:00Z" w16du:dateUtc="2026-01-05T08:59:00Z"/>
              </w:rPr>
            </w:pPr>
            <w:del w:id="13156" w:author="CR0409" w:date="2026-01-05T09:59:00Z" w16du:dateUtc="2026-01-05T08:59:00Z">
              <w:r w:rsidDel="00851190">
                <w:delText>1 MHz</w:delText>
              </w:r>
            </w:del>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1151F2D8" w14:textId="14D6630D" w:rsidR="001F4E85" w:rsidDel="00851190" w:rsidRDefault="001F4E85" w:rsidP="001F4E85">
            <w:pPr>
              <w:pStyle w:val="TAL"/>
              <w:rPr>
                <w:del w:id="13157" w:author="CR0409" w:date="2026-01-05T09:59:00Z" w16du:dateUtc="2026-01-05T08:59:00Z"/>
              </w:rPr>
            </w:pPr>
            <w:del w:id="13158" w:author="CR0409" w:date="2026-01-05T09:59:00Z" w16du:dateUtc="2026-01-05T08:59:00Z">
              <w:r w:rsidRPr="00090C64" w:rsidDel="00851190">
                <w:delText>This requirement does not apply to BS operating in Band 11, 21, 32, 45, 50, 51, 74, 75 or 76.</w:delText>
              </w:r>
            </w:del>
          </w:p>
        </w:tc>
      </w:tr>
      <w:tr w:rsidR="001F4E85" w:rsidRPr="00090C64" w:rsidDel="00851190" w14:paraId="2E086333" w14:textId="1B63A3BF" w:rsidTr="00B53AD4">
        <w:trPr>
          <w:cantSplit/>
          <w:jc w:val="center"/>
          <w:del w:id="13159"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5B20AA79" w14:textId="1EA0463E" w:rsidR="001F4E85" w:rsidDel="00851190" w:rsidRDefault="001F4E85" w:rsidP="001F4E85">
            <w:pPr>
              <w:pStyle w:val="TAC"/>
              <w:rPr>
                <w:del w:id="13160" w:author="CR0409" w:date="2026-01-05T09:59:00Z" w16du:dateUtc="2026-01-05T08:59:00Z"/>
              </w:rPr>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0F38CC69" w14:textId="50BE7C9A" w:rsidR="001F4E85" w:rsidDel="00851190" w:rsidRDefault="001F4E85" w:rsidP="001F4E85">
            <w:pPr>
              <w:pStyle w:val="TAC"/>
              <w:rPr>
                <w:del w:id="13161" w:author="CR0409" w:date="2026-01-05T09:59:00Z" w16du:dateUtc="2026-01-05T08:59:00Z"/>
                <w:rFonts w:eastAsia="SimSun" w:cs="Arial"/>
                <w:lang w:val="en-US" w:eastAsia="zh-CN"/>
              </w:rPr>
            </w:pPr>
            <w:del w:id="13162" w:author="CR0409" w:date="2026-01-05T09:59:00Z" w16du:dateUtc="2026-01-05T08:59:00Z">
              <w:r w:rsidRPr="008C22CE" w:rsidDel="00851190">
                <w:delText>703 – 733 MHz</w:delText>
              </w:r>
            </w:del>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1069391" w14:textId="5667B25D" w:rsidR="001F4E85" w:rsidDel="00851190" w:rsidRDefault="001F4E85" w:rsidP="001F4E85">
            <w:pPr>
              <w:pStyle w:val="TAC"/>
              <w:rPr>
                <w:del w:id="13163" w:author="CR0409" w:date="2026-01-05T09:59:00Z" w16du:dateUtc="2026-01-05T08:59:00Z"/>
              </w:rPr>
            </w:pPr>
            <w:del w:id="13164" w:author="CR0409" w:date="2026-01-05T09:59:00Z" w16du:dateUtc="2026-01-05T08:59:00Z">
              <w:r w:rsidDel="00851190">
                <w:delText>-37.4 dBm</w:delText>
              </w:r>
            </w:del>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457D6BA" w14:textId="248170A8" w:rsidR="001F4E85" w:rsidDel="00851190" w:rsidRDefault="001F4E85" w:rsidP="001F4E85">
            <w:pPr>
              <w:pStyle w:val="TAL"/>
              <w:rPr>
                <w:del w:id="13165" w:author="CR0409" w:date="2026-01-05T09:59:00Z" w16du:dateUtc="2026-01-05T08:59:00Z"/>
              </w:rPr>
            </w:pPr>
            <w:del w:id="13166" w:author="CR0409" w:date="2026-01-05T09:59:00Z" w16du:dateUtc="2026-01-05T08:59:00Z">
              <w:r w:rsidDel="00851190">
                <w:delText>1 MHz</w:delText>
              </w:r>
            </w:del>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8D5681F" w14:textId="1833EEFA" w:rsidR="001F4E85" w:rsidDel="00851190" w:rsidRDefault="00C218C8" w:rsidP="001F4E85">
            <w:pPr>
              <w:pStyle w:val="TAL"/>
              <w:rPr>
                <w:del w:id="13167" w:author="CR0409" w:date="2026-01-05T09:59:00Z" w16du:dateUtc="2026-01-05T08:59:00Z"/>
              </w:rPr>
            </w:pPr>
            <w:del w:id="13168" w:author="CR0409" w:date="2026-01-05T09:59:00Z" w16du:dateUtc="2026-01-05T08:59:00Z">
              <w:r w:rsidRPr="00090C64" w:rsidDel="00851190">
                <w:delText xml:space="preserve">This requirement does not apply to BS operating in band 28, since it is already covered by the requirement in clause 6.7.6.5.3.3. This requirement does not apply to BS operating in Band 44. </w:delText>
              </w:r>
              <w:r w:rsidRPr="00090C64" w:rsidDel="00851190">
                <w:rPr>
                  <w:rFonts w:cs="v5.0.0"/>
                </w:rPr>
                <w:delText>For BS operating in Band 68, it applies for 728</w:delText>
              </w:r>
              <w:r w:rsidDel="00851190">
                <w:rPr>
                  <w:rFonts w:cs="v5.0.0"/>
                </w:rPr>
                <w:delText> </w:delText>
              </w:r>
              <w:r w:rsidRPr="00090C64" w:rsidDel="00851190">
                <w:rPr>
                  <w:rFonts w:cs="v5.0.0"/>
                </w:rPr>
                <w:delText>MHz to 733</w:delText>
              </w:r>
              <w:r w:rsidDel="00851190">
                <w:rPr>
                  <w:rFonts w:cs="v5.0.0"/>
                </w:rPr>
                <w:delText> </w:delText>
              </w:r>
              <w:r w:rsidRPr="00090C64" w:rsidDel="00851190">
                <w:rPr>
                  <w:rFonts w:cs="v5.0.0"/>
                </w:rPr>
                <w:delText>MHz.</w:delText>
              </w:r>
            </w:del>
          </w:p>
        </w:tc>
      </w:tr>
      <w:tr w:rsidR="00B53AD4" w:rsidRPr="00090C64" w:rsidDel="00851190" w14:paraId="46EB287D" w14:textId="7E686F32" w:rsidTr="006C1AC5">
        <w:trPr>
          <w:cantSplit/>
          <w:jc w:val="center"/>
          <w:del w:id="13169" w:author="CR0409" w:date="2026-01-05T09:59:00Z" w16du:dateUtc="2026-01-05T08:59:00Z"/>
        </w:trPr>
        <w:tc>
          <w:tcPr>
            <w:tcW w:w="1521"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6AD45582" w14:textId="49C08B84" w:rsidR="00B53AD4" w:rsidDel="00851190" w:rsidRDefault="00B53AD4" w:rsidP="00B53AD4">
            <w:pPr>
              <w:pStyle w:val="TAC"/>
              <w:rPr>
                <w:del w:id="13170" w:author="CR0409" w:date="2026-01-05T09:59:00Z" w16du:dateUtc="2026-01-05T08:59:00Z"/>
              </w:rPr>
            </w:pPr>
            <w:del w:id="13171" w:author="CR0409" w:date="2026-01-05T09:59:00Z" w16du:dateUtc="2026-01-05T08:59:00Z">
              <w:r w:rsidDel="00851190">
                <w:delText>NR Band n110</w:delText>
              </w:r>
            </w:del>
          </w:p>
        </w:tc>
        <w:tc>
          <w:tcPr>
            <w:tcW w:w="1701" w:type="dxa"/>
            <w:tcBorders>
              <w:top w:val="single" w:sz="4" w:space="0" w:color="auto"/>
              <w:left w:val="single" w:sz="4" w:space="0" w:color="000000" w:themeColor="text1"/>
              <w:bottom w:val="single" w:sz="4" w:space="0" w:color="auto"/>
              <w:right w:val="single" w:sz="2" w:space="0" w:color="auto"/>
            </w:tcBorders>
            <w:shd w:val="clear" w:color="auto" w:fill="auto"/>
          </w:tcPr>
          <w:p w14:paraId="6EE14F2A" w14:textId="128F73B9" w:rsidR="00B53AD4" w:rsidRPr="008C22CE" w:rsidDel="00851190" w:rsidRDefault="00B53AD4" w:rsidP="00B53AD4">
            <w:pPr>
              <w:pStyle w:val="TAC"/>
              <w:rPr>
                <w:del w:id="13172" w:author="CR0409" w:date="2026-01-05T09:59:00Z" w16du:dateUtc="2026-01-05T08:59:00Z"/>
              </w:rPr>
            </w:pPr>
            <w:del w:id="13173" w:author="CR0409" w:date="2026-01-05T09:59:00Z" w16du:dateUtc="2026-01-05T08:59:00Z">
              <w:r w:rsidRPr="00506B19" w:rsidDel="00851190">
                <w:delText>1432 – 1435 MHz</w:delText>
              </w:r>
            </w:del>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4A6F0AC" w14:textId="4004D6A5" w:rsidR="00B53AD4" w:rsidDel="00851190" w:rsidRDefault="00B53AD4" w:rsidP="00B53AD4">
            <w:pPr>
              <w:pStyle w:val="TAC"/>
              <w:rPr>
                <w:del w:id="13174" w:author="CR0409" w:date="2026-01-05T09:59:00Z" w16du:dateUtc="2026-01-05T08:59:00Z"/>
              </w:rPr>
            </w:pPr>
            <w:del w:id="13175" w:author="CR0409" w:date="2026-01-05T09:59:00Z" w16du:dateUtc="2026-01-05T08:59:00Z">
              <w:r w:rsidRPr="00506B19" w:rsidDel="00851190">
                <w:delText>-40.4 dBm</w:delText>
              </w:r>
            </w:del>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36BDE69" w14:textId="095C4F21" w:rsidR="00B53AD4" w:rsidDel="00851190" w:rsidRDefault="00B53AD4" w:rsidP="00B53AD4">
            <w:pPr>
              <w:pStyle w:val="TAL"/>
              <w:rPr>
                <w:del w:id="13176" w:author="CR0409" w:date="2026-01-05T09:59:00Z" w16du:dateUtc="2026-01-05T08:59:00Z"/>
              </w:rPr>
            </w:pPr>
            <w:del w:id="13177" w:author="CR0409" w:date="2026-01-05T09:59:00Z" w16du:dateUtc="2026-01-05T08:59:00Z">
              <w:r w:rsidRPr="00506B19" w:rsidDel="00851190">
                <w:delText>1 MHz</w:delText>
              </w:r>
            </w:del>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C403982" w14:textId="35544F06" w:rsidR="00B53AD4" w:rsidRPr="00090C64" w:rsidDel="00851190" w:rsidRDefault="00B53AD4" w:rsidP="00B53AD4">
            <w:pPr>
              <w:pStyle w:val="TAL"/>
              <w:rPr>
                <w:del w:id="13178" w:author="CR0409" w:date="2026-01-05T09:59:00Z" w16du:dateUtc="2026-01-05T08:59:00Z"/>
              </w:rPr>
            </w:pPr>
          </w:p>
        </w:tc>
      </w:tr>
      <w:tr w:rsidR="00B53AD4" w:rsidRPr="00090C64" w:rsidDel="00851190" w14:paraId="0A29A542" w14:textId="63A666CB" w:rsidTr="006C1AC5">
        <w:trPr>
          <w:cantSplit/>
          <w:jc w:val="center"/>
          <w:del w:id="13179" w:author="CR0409" w:date="2026-01-05T09:59:00Z" w16du:dateUtc="2026-01-05T08:59:00Z"/>
        </w:trPr>
        <w:tc>
          <w:tcPr>
            <w:tcW w:w="1521" w:type="dxa"/>
            <w:tcBorders>
              <w:top w:val="single" w:sz="4" w:space="0" w:color="FFFFFF" w:themeColor="background1"/>
              <w:left w:val="single" w:sz="4" w:space="0" w:color="auto"/>
              <w:bottom w:val="single" w:sz="4" w:space="0" w:color="auto"/>
              <w:right w:val="single" w:sz="4" w:space="0" w:color="auto"/>
            </w:tcBorders>
            <w:shd w:val="clear" w:color="auto" w:fill="auto"/>
          </w:tcPr>
          <w:p w14:paraId="5318D586" w14:textId="077EBF16" w:rsidR="00B53AD4" w:rsidDel="00851190" w:rsidRDefault="00B53AD4" w:rsidP="00B53AD4">
            <w:pPr>
              <w:pStyle w:val="TAC"/>
              <w:rPr>
                <w:del w:id="13180" w:author="CR0409" w:date="2026-01-05T09:59:00Z" w16du:dateUtc="2026-01-05T08:59:00Z"/>
              </w:rPr>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AC44D1E" w14:textId="4901483A" w:rsidR="00B53AD4" w:rsidRPr="008C22CE" w:rsidDel="00851190" w:rsidRDefault="00B53AD4" w:rsidP="00B53AD4">
            <w:pPr>
              <w:pStyle w:val="TAC"/>
              <w:rPr>
                <w:del w:id="13181" w:author="CR0409" w:date="2026-01-05T09:59:00Z" w16du:dateUtc="2026-01-05T08:59:00Z"/>
              </w:rPr>
            </w:pPr>
            <w:del w:id="13182" w:author="CR0409" w:date="2026-01-05T09:59:00Z" w16du:dateUtc="2026-01-05T08:59:00Z">
              <w:r w:rsidRPr="00506B19" w:rsidDel="00851190">
                <w:delText>1390 – 1395 MHz</w:delText>
              </w:r>
            </w:del>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7CF7720" w14:textId="21D9189C" w:rsidR="00B53AD4" w:rsidDel="00851190" w:rsidRDefault="00B53AD4" w:rsidP="00B53AD4">
            <w:pPr>
              <w:pStyle w:val="TAC"/>
              <w:rPr>
                <w:del w:id="13183" w:author="CR0409" w:date="2026-01-05T09:59:00Z" w16du:dateUtc="2026-01-05T08:59:00Z"/>
              </w:rPr>
            </w:pPr>
            <w:del w:id="13184" w:author="CR0409" w:date="2026-01-05T09:59:00Z" w16du:dateUtc="2026-01-05T08:59:00Z">
              <w:r w:rsidRPr="00506B19" w:rsidDel="00851190">
                <w:delText>-37.4 dBm</w:delText>
              </w:r>
            </w:del>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D19F0F3" w14:textId="17C6F7A6" w:rsidR="00B53AD4" w:rsidDel="00851190" w:rsidRDefault="00B53AD4" w:rsidP="00B53AD4">
            <w:pPr>
              <w:pStyle w:val="TAL"/>
              <w:rPr>
                <w:del w:id="13185" w:author="CR0409" w:date="2026-01-05T09:59:00Z" w16du:dateUtc="2026-01-05T08:59:00Z"/>
              </w:rPr>
            </w:pPr>
            <w:del w:id="13186" w:author="CR0409" w:date="2026-01-05T09:59:00Z" w16du:dateUtc="2026-01-05T08:59:00Z">
              <w:r w:rsidRPr="00506B19" w:rsidDel="00851190">
                <w:delText>1 MHz</w:delText>
              </w:r>
            </w:del>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73D6A73" w14:textId="47174B09" w:rsidR="00B53AD4" w:rsidRPr="00090C64" w:rsidDel="00851190" w:rsidRDefault="00B53AD4" w:rsidP="00B53AD4">
            <w:pPr>
              <w:pStyle w:val="TAL"/>
              <w:rPr>
                <w:del w:id="13187" w:author="CR0409" w:date="2026-01-05T09:59:00Z" w16du:dateUtc="2026-01-05T08:59:00Z"/>
              </w:rPr>
            </w:pPr>
          </w:p>
        </w:tc>
      </w:tr>
      <w:tr w:rsidR="00076CB0" w:rsidRPr="00090C64" w:rsidDel="00851190" w14:paraId="46A373D0" w14:textId="273FD3B3" w:rsidTr="00141982">
        <w:trPr>
          <w:cantSplit/>
          <w:jc w:val="center"/>
          <w:del w:id="13188" w:author="CR0409" w:date="2026-01-05T09:59:00Z" w16du:dateUtc="2026-01-05T08:59:00Z"/>
        </w:trPr>
        <w:tc>
          <w:tcPr>
            <w:tcW w:w="1521" w:type="dxa"/>
            <w:tcBorders>
              <w:top w:val="single" w:sz="4" w:space="0" w:color="auto"/>
              <w:left w:val="single" w:sz="4" w:space="0" w:color="auto"/>
              <w:bottom w:val="nil"/>
              <w:right w:val="single" w:sz="4" w:space="0" w:color="auto"/>
            </w:tcBorders>
            <w:shd w:val="clear" w:color="auto" w:fill="auto"/>
          </w:tcPr>
          <w:p w14:paraId="3DBDC535" w14:textId="191E5B5F" w:rsidR="00076CB0" w:rsidDel="00851190" w:rsidRDefault="00076CB0" w:rsidP="00076CB0">
            <w:pPr>
              <w:pStyle w:val="TAC"/>
              <w:rPr>
                <w:del w:id="13189" w:author="CR0409" w:date="2026-01-05T09:59:00Z" w16du:dateUtc="2026-01-05T08:59:00Z"/>
              </w:rPr>
            </w:pPr>
            <w:del w:id="13190" w:author="CR0409" w:date="2026-01-05T09:59:00Z" w16du:dateUtc="2026-01-05T08:59:00Z">
              <w:r w:rsidRPr="00DE7476" w:rsidDel="00851190">
                <w:delText>E-UTRA Band 111</w:delText>
              </w:r>
            </w:del>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4436217" w14:textId="7BC1C9D7" w:rsidR="00076CB0" w:rsidRPr="008C22CE" w:rsidDel="00851190" w:rsidRDefault="00076CB0" w:rsidP="00076CB0">
            <w:pPr>
              <w:pStyle w:val="TAC"/>
              <w:rPr>
                <w:del w:id="13191" w:author="CR0409" w:date="2026-01-05T09:59:00Z" w16du:dateUtc="2026-01-05T08:59:00Z"/>
              </w:rPr>
            </w:pPr>
            <w:del w:id="13192" w:author="CR0409" w:date="2026-01-05T09:59:00Z" w16du:dateUtc="2026-01-05T08:59:00Z">
              <w:r w:rsidDel="00851190">
                <w:delText>1820 – 1830 MHz</w:delText>
              </w:r>
            </w:del>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816CC0C" w14:textId="618A923D" w:rsidR="00076CB0" w:rsidDel="00851190" w:rsidRDefault="00076CB0" w:rsidP="00076CB0">
            <w:pPr>
              <w:pStyle w:val="TAC"/>
              <w:rPr>
                <w:del w:id="13193" w:author="CR0409" w:date="2026-01-05T09:59:00Z" w16du:dateUtc="2026-01-05T08:59:00Z"/>
              </w:rPr>
            </w:pPr>
            <w:del w:id="13194" w:author="CR0409" w:date="2026-01-05T09:59:00Z" w16du:dateUtc="2026-01-05T08:59:00Z">
              <w:r w:rsidRPr="00D802C6" w:rsidDel="00851190">
                <w:delText>-40.4 dBm</w:delText>
              </w:r>
            </w:del>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3D9EAAF9" w14:textId="0A5FB6A1" w:rsidR="00076CB0" w:rsidDel="00851190" w:rsidRDefault="00076CB0" w:rsidP="00076CB0">
            <w:pPr>
              <w:pStyle w:val="TAL"/>
              <w:rPr>
                <w:del w:id="13195" w:author="CR0409" w:date="2026-01-05T09:59:00Z" w16du:dateUtc="2026-01-05T08:59:00Z"/>
              </w:rPr>
            </w:pPr>
            <w:del w:id="13196" w:author="CR0409" w:date="2026-01-05T09:59:00Z" w16du:dateUtc="2026-01-05T08:59:00Z">
              <w:r w:rsidDel="00851190">
                <w:delText>1 MHz</w:delText>
              </w:r>
            </w:del>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0B11D84B" w14:textId="06B34A8E" w:rsidR="00076CB0" w:rsidRPr="00090C64" w:rsidDel="00851190" w:rsidRDefault="00076CB0" w:rsidP="00076CB0">
            <w:pPr>
              <w:pStyle w:val="TAL"/>
              <w:rPr>
                <w:del w:id="13197" w:author="CR0409" w:date="2026-01-05T09:59:00Z" w16du:dateUtc="2026-01-05T08:59:00Z"/>
              </w:rPr>
            </w:pPr>
            <w:del w:id="13198" w:author="CR0409" w:date="2026-01-05T09:59:00Z" w16du:dateUtc="2026-01-05T08:59:00Z">
              <w:r w:rsidRPr="00DE7476" w:rsidDel="00851190">
                <w:delText>This requirement does not apply to BS operating in Band 3 or 111.</w:delText>
              </w:r>
            </w:del>
          </w:p>
        </w:tc>
      </w:tr>
      <w:tr w:rsidR="00076CB0" w:rsidRPr="00090C64" w:rsidDel="00851190" w14:paraId="44538DEF" w14:textId="7E3F4246" w:rsidTr="001B0DE1">
        <w:trPr>
          <w:cantSplit/>
          <w:jc w:val="center"/>
          <w:del w:id="13199" w:author="CR0409" w:date="2026-01-05T09:59:00Z" w16du:dateUtc="2026-01-05T08:59:00Z"/>
        </w:trPr>
        <w:tc>
          <w:tcPr>
            <w:tcW w:w="1521" w:type="dxa"/>
            <w:tcBorders>
              <w:top w:val="nil"/>
              <w:left w:val="single" w:sz="4" w:space="0" w:color="auto"/>
              <w:bottom w:val="single" w:sz="4" w:space="0" w:color="auto"/>
              <w:right w:val="single" w:sz="4" w:space="0" w:color="auto"/>
            </w:tcBorders>
            <w:shd w:val="clear" w:color="auto" w:fill="auto"/>
          </w:tcPr>
          <w:p w14:paraId="52FAA92C" w14:textId="56A930A6" w:rsidR="00076CB0" w:rsidDel="00851190" w:rsidRDefault="00076CB0" w:rsidP="00076CB0">
            <w:pPr>
              <w:pStyle w:val="TAC"/>
              <w:rPr>
                <w:del w:id="13200" w:author="CR0409" w:date="2026-01-05T09:59:00Z" w16du:dateUtc="2026-01-05T08:59:00Z"/>
              </w:rPr>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538D433" w14:textId="570DE391" w:rsidR="00076CB0" w:rsidRPr="008C22CE" w:rsidDel="00851190" w:rsidRDefault="00076CB0" w:rsidP="00076CB0">
            <w:pPr>
              <w:pStyle w:val="TAC"/>
              <w:rPr>
                <w:del w:id="13201" w:author="CR0409" w:date="2026-01-05T09:59:00Z" w16du:dateUtc="2026-01-05T08:59:00Z"/>
              </w:rPr>
            </w:pPr>
            <w:del w:id="13202" w:author="CR0409" w:date="2026-01-05T09:59:00Z" w16du:dateUtc="2026-01-05T08:59:00Z">
              <w:r w:rsidDel="00851190">
                <w:delText>1800 – 1810 MHz</w:delText>
              </w:r>
            </w:del>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203192DA" w14:textId="10C4B184" w:rsidR="00076CB0" w:rsidDel="00851190" w:rsidRDefault="00076CB0" w:rsidP="00076CB0">
            <w:pPr>
              <w:pStyle w:val="TAC"/>
              <w:rPr>
                <w:del w:id="13203" w:author="CR0409" w:date="2026-01-05T09:59:00Z" w16du:dateUtc="2026-01-05T08:59:00Z"/>
              </w:rPr>
            </w:pPr>
            <w:del w:id="13204" w:author="CR0409" w:date="2026-01-05T09:59:00Z" w16du:dateUtc="2026-01-05T08:59:00Z">
              <w:r w:rsidRPr="00D802C6" w:rsidDel="00851190">
                <w:delText>-37.4 dBm</w:delText>
              </w:r>
            </w:del>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8DB8572" w14:textId="38BDD055" w:rsidR="00076CB0" w:rsidDel="00851190" w:rsidRDefault="00076CB0" w:rsidP="00076CB0">
            <w:pPr>
              <w:pStyle w:val="TAL"/>
              <w:rPr>
                <w:del w:id="13205" w:author="CR0409" w:date="2026-01-05T09:59:00Z" w16du:dateUtc="2026-01-05T08:59:00Z"/>
              </w:rPr>
            </w:pPr>
            <w:del w:id="13206" w:author="CR0409" w:date="2026-01-05T09:59:00Z" w16du:dateUtc="2026-01-05T08:59:00Z">
              <w:r w:rsidDel="00851190">
                <w:delText>1 MHz</w:delText>
              </w:r>
            </w:del>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089B2E80" w14:textId="4782C152" w:rsidR="00076CB0" w:rsidRPr="00090C64" w:rsidDel="00851190" w:rsidRDefault="00076CB0" w:rsidP="00076CB0">
            <w:pPr>
              <w:pStyle w:val="TAL"/>
              <w:rPr>
                <w:del w:id="13207" w:author="CR0409" w:date="2026-01-05T09:59:00Z" w16du:dateUtc="2026-01-05T08:59:00Z"/>
              </w:rPr>
            </w:pPr>
            <w:del w:id="13208" w:author="CR0409" w:date="2026-01-05T09:59:00Z" w16du:dateUtc="2026-01-05T08:59:00Z">
              <w:r w:rsidRPr="00090C64" w:rsidDel="00851190">
                <w:delText xml:space="preserve">This requirement does not apply to BS operating in band </w:delText>
              </w:r>
              <w:r w:rsidDel="00851190">
                <w:delText>111</w:delText>
              </w:r>
              <w:r w:rsidRPr="00090C64" w:rsidDel="00851190">
                <w:delText xml:space="preserve">, </w:delText>
              </w:r>
              <w:r w:rsidRPr="00DE7476" w:rsidDel="00851190">
                <w:delText>since it is already covered by the requirement in clause 6.7.6.5.3.3.</w:delText>
              </w:r>
            </w:del>
          </w:p>
        </w:tc>
      </w:tr>
    </w:tbl>
    <w:p w14:paraId="695307D0" w14:textId="5BDE6F50" w:rsidR="00D57C09" w:rsidRPr="00090C64" w:rsidDel="00851190" w:rsidRDefault="00D57C09" w:rsidP="00D57C09">
      <w:pPr>
        <w:rPr>
          <w:del w:id="13209" w:author="CR0409" w:date="2026-01-05T09:59:00Z" w16du:dateUtc="2026-01-05T08:59:00Z"/>
        </w:rPr>
      </w:pPr>
    </w:p>
    <w:p w14:paraId="315F975F" w14:textId="012E232A" w:rsidR="00D57C09" w:rsidRPr="00090C64" w:rsidRDefault="00D57C09" w:rsidP="00090C64">
      <w:pPr>
        <w:pStyle w:val="NO"/>
      </w:pPr>
      <w:r w:rsidRPr="00090C64">
        <w:t>NOTE 1:</w:t>
      </w:r>
      <w:r w:rsidRPr="00090C64">
        <w:tab/>
      </w:r>
      <w:del w:id="13210" w:author="CR0409" w:date="2026-01-05T09:59:00Z" w16du:dateUtc="2026-01-05T08:59:00Z">
        <w:r w:rsidRPr="00090C64" w:rsidDel="00851190">
          <w:delText xml:space="preserve">As defined in the scope for spurious emissions in this </w:delText>
        </w:r>
        <w:r w:rsidR="00677DA3" w:rsidRPr="00090C64" w:rsidDel="00851190">
          <w:delText>clause</w:delText>
        </w:r>
        <w:r w:rsidRPr="00090C64" w:rsidDel="00851190">
          <w:delText>, except for the cases where the noted requirements apply to a BS operating in Band 25, Band 27, Band 28 or Band 29, the co-existence requirements in table 6.7.6.4.5.3-1 do not apply for the Δf</w:delText>
        </w:r>
        <w:r w:rsidRPr="00090C64" w:rsidDel="00851190">
          <w:rPr>
            <w:vertAlign w:val="subscript"/>
          </w:rPr>
          <w:delText>OBUE</w:delText>
        </w:r>
        <w:r w:rsidRPr="00090C64" w:rsidDel="00851190">
          <w:delText xml:space="preserve"> frequency range immediately outside the </w:delText>
        </w:r>
        <w:r w:rsidRPr="00090C64" w:rsidDel="00851190">
          <w:rPr>
            <w:i/>
          </w:rPr>
          <w:delText>downlink operating band</w:delText>
        </w:r>
        <w:r w:rsidRPr="00090C64" w:rsidDel="00851190">
          <w:delText xml:space="preserve"> (see </w:delText>
        </w:r>
        <w:r w:rsidR="00554118" w:rsidRPr="00090C64" w:rsidDel="00851190">
          <w:delText>clause 6</w:delText>
        </w:r>
        <w:r w:rsidRPr="00090C64" w:rsidDel="00851190">
          <w:delText>.7.1). Emission limits for this excluded frequency range may be covered by local or regional requirements</w:delText>
        </w:r>
      </w:del>
      <w:ins w:id="13211" w:author="CR0409" w:date="2026-01-05T09:59:00Z" w16du:dateUtc="2026-01-05T08:59:00Z">
        <w:r w:rsidR="00851190">
          <w:rPr>
            <w:rFonts w:eastAsia="Malgun Gothic" w:hint="eastAsia"/>
            <w:lang w:eastAsia="ko-KR"/>
          </w:rPr>
          <w:t>Void</w:t>
        </w:r>
      </w:ins>
      <w:r w:rsidRPr="00090C64">
        <w:t>.</w:t>
      </w:r>
    </w:p>
    <w:p w14:paraId="3B3EE510" w14:textId="4C91171F" w:rsidR="00D57C09" w:rsidRPr="00090C64" w:rsidRDefault="00D57C09" w:rsidP="00090C64">
      <w:pPr>
        <w:pStyle w:val="NO"/>
      </w:pPr>
      <w:r w:rsidRPr="00090C64">
        <w:t>NOTE 2:</w:t>
      </w:r>
      <w:r w:rsidRPr="00090C64">
        <w:tab/>
      </w:r>
      <w:del w:id="13212" w:author="CR0409" w:date="2026-01-05T09:59:00Z" w16du:dateUtc="2026-01-05T08:59:00Z">
        <w:r w:rsidRPr="00090C64" w:rsidDel="00851190">
          <w:delText xml:space="preserve">Table 6.7.6.4.5.3-1 assumes that two operating bands, where the frequency ranges in </w:delText>
        </w:r>
        <w:r w:rsidR="00554118" w:rsidRPr="00090C64" w:rsidDel="00851190">
          <w:delText>clause 4</w:delText>
        </w:r>
        <w:r w:rsidRPr="00090C64" w:rsidDel="00851190">
          <w:delText>.7 would be overlapping, are not deployed in the same geographical area. For such a case of operation with overlapping frequency arrangements in the same geographical area, special co-existence requirements may apply that are not covered by the 3GPP specifications</w:delText>
        </w:r>
      </w:del>
      <w:ins w:id="13213" w:author="CR0409" w:date="2026-01-05T09:59:00Z" w16du:dateUtc="2026-01-05T08:59:00Z">
        <w:r w:rsidR="00851190">
          <w:rPr>
            <w:rFonts w:eastAsia="Malgun Gothic" w:hint="eastAsia"/>
            <w:lang w:eastAsia="ko-KR"/>
          </w:rPr>
          <w:t>Void</w:t>
        </w:r>
      </w:ins>
      <w:r w:rsidRPr="00090C64">
        <w:t>.</w:t>
      </w:r>
    </w:p>
    <w:p w14:paraId="76E67093" w14:textId="17C01695" w:rsidR="00D57C09" w:rsidRPr="00090C64" w:rsidRDefault="00D57C09" w:rsidP="00090C64">
      <w:pPr>
        <w:pStyle w:val="NO"/>
      </w:pPr>
      <w:r w:rsidRPr="00090C64">
        <w:t>NOTE 3:</w:t>
      </w:r>
      <w:r w:rsidRPr="00090C64">
        <w:tab/>
      </w:r>
      <w:del w:id="13214" w:author="CR0409" w:date="2026-01-05T09:59:00Z" w16du:dateUtc="2026-01-05T08:59:00Z">
        <w:r w:rsidRPr="00090C64" w:rsidDel="00851190">
          <w:delText>For the protection of DCS1800, UTRA Band III or E-UTRA Band 3 in China, the frequency ranges of the downlink and uplink protection requirements are 1805 – 1850 MHz and 1710 – 1755 MHz respectively</w:delText>
        </w:r>
      </w:del>
      <w:ins w:id="13215" w:author="CR0409" w:date="2026-01-05T09:59:00Z" w16du:dateUtc="2026-01-05T08:59:00Z">
        <w:r w:rsidR="00851190">
          <w:rPr>
            <w:rFonts w:eastAsia="Malgun Gothic" w:hint="eastAsia"/>
            <w:lang w:eastAsia="ko-KR"/>
          </w:rPr>
          <w:t>Void</w:t>
        </w:r>
      </w:ins>
      <w:r w:rsidRPr="00090C64">
        <w:t>.</w:t>
      </w:r>
    </w:p>
    <w:p w14:paraId="0179A879" w14:textId="2EBE794E" w:rsidR="00D57C09" w:rsidRPr="00090C64" w:rsidRDefault="00D57C09" w:rsidP="00090C64">
      <w:pPr>
        <w:pStyle w:val="NO"/>
      </w:pPr>
      <w:r w:rsidRPr="00090C64">
        <w:t>NOTE 4:</w:t>
      </w:r>
      <w:r w:rsidRPr="00090C64">
        <w:tab/>
      </w:r>
      <w:del w:id="13216" w:author="CR0409" w:date="2026-01-05T10:00:00Z" w16du:dateUtc="2026-01-05T09:00:00Z">
        <w:r w:rsidRPr="00090C64" w:rsidDel="00851190">
          <w:delText xml:space="preserve">TDD base stations deployed in the same geographical area, that are synchronized and use the same or adjacent operating bands can transmit without additional co-existence requirements. For unsynchronized base stations </w:delText>
        </w:r>
        <w:r w:rsidRPr="00090C64" w:rsidDel="00851190">
          <w:rPr>
            <w:lang w:eastAsia="zh-CN"/>
          </w:rPr>
          <w:delText>(except in Band 46)</w:delText>
        </w:r>
        <w:r w:rsidRPr="00090C64" w:rsidDel="00851190">
          <w:delText>, special co-existence requirements may apply that are not covered by the 3GPP specifications</w:delText>
        </w:r>
      </w:del>
      <w:ins w:id="13217" w:author="CR0409" w:date="2026-01-05T10:00:00Z" w16du:dateUtc="2026-01-05T09:00:00Z">
        <w:r w:rsidR="00851190">
          <w:rPr>
            <w:rFonts w:eastAsia="Malgun Gothic" w:hint="eastAsia"/>
            <w:lang w:eastAsia="ko-KR"/>
          </w:rPr>
          <w:t>Void</w:t>
        </w:r>
      </w:ins>
      <w:r w:rsidRPr="00090C64">
        <w:t>.</w:t>
      </w:r>
    </w:p>
    <w:p w14:paraId="3340E12E" w14:textId="18BE1376" w:rsidR="00D57C09" w:rsidRPr="00090C64" w:rsidRDefault="00D57C09" w:rsidP="00090C64">
      <w:pPr>
        <w:pStyle w:val="NO"/>
      </w:pPr>
      <w:r w:rsidRPr="00090C64">
        <w:t>NOTE 6:</w:t>
      </w:r>
      <w:r w:rsidRPr="00090C64">
        <w:tab/>
      </w:r>
      <w:del w:id="13218" w:author="CR0409" w:date="2026-01-05T10:00:00Z" w16du:dateUtc="2026-01-05T09:00:00Z">
        <w:r w:rsidRPr="00090C64" w:rsidDel="00851190">
          <w:delText>For Band 28 BS, specific solutions may be required to fulfil the spurious emissions limits for BS for co-existence with Band 27 UL operating band</w:delText>
        </w:r>
      </w:del>
      <w:ins w:id="13219" w:author="CR0409" w:date="2026-01-05T10:00:00Z" w16du:dateUtc="2026-01-05T09:00:00Z">
        <w:r w:rsidR="00851190">
          <w:rPr>
            <w:rFonts w:eastAsia="Malgun Gothic" w:hint="eastAsia"/>
            <w:lang w:eastAsia="ko-KR"/>
          </w:rPr>
          <w:t>Void</w:t>
        </w:r>
      </w:ins>
      <w:r w:rsidRPr="00090C64">
        <w:t>.</w:t>
      </w:r>
    </w:p>
    <w:p w14:paraId="5B0B7688" w14:textId="50817448" w:rsidR="00D57C09" w:rsidRPr="00090C64" w:rsidRDefault="00D57C09" w:rsidP="00090C64">
      <w:pPr>
        <w:pStyle w:val="NO"/>
      </w:pPr>
      <w:r w:rsidRPr="00090C64">
        <w:t>NOTE 7:</w:t>
      </w:r>
      <w:r w:rsidRPr="00090C64">
        <w:tab/>
      </w:r>
      <w:del w:id="13220" w:author="CR0409" w:date="2026-01-05T10:00:00Z" w16du:dateUtc="2026-01-05T09:00:00Z">
        <w:r w:rsidRPr="00090C64" w:rsidDel="00851190">
          <w:delText>For Band 29 BS, specific solutions may be required to fulfil the spurious emissions limits for BS for co-existence with UTRA Band XII or E-UTRA Band 12 UL operating band, E-UTRA Band 17 UL operating band or E-UTRA Band 85 UL operating band</w:delText>
        </w:r>
      </w:del>
      <w:ins w:id="13221" w:author="CR0409" w:date="2026-01-05T10:00:00Z" w16du:dateUtc="2026-01-05T09:00:00Z">
        <w:r w:rsidR="00851190">
          <w:rPr>
            <w:rFonts w:eastAsia="Malgun Gothic" w:hint="eastAsia"/>
            <w:lang w:eastAsia="ko-KR"/>
          </w:rPr>
          <w:t>Void</w:t>
        </w:r>
      </w:ins>
      <w:r w:rsidRPr="00090C64">
        <w:t>.</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13222" w:name="_Toc21125184"/>
      <w:bookmarkStart w:id="13223" w:name="_Toc29768174"/>
      <w:bookmarkStart w:id="13224" w:name="_Toc36044616"/>
      <w:bookmarkStart w:id="13225" w:name="_Toc37230521"/>
      <w:bookmarkStart w:id="13226" w:name="_Toc45907664"/>
      <w:bookmarkStart w:id="13227" w:name="_Toc53181769"/>
      <w:bookmarkStart w:id="13228" w:name="_Toc61127578"/>
      <w:bookmarkStart w:id="13229" w:name="_Toc67054592"/>
      <w:bookmarkStart w:id="13230" w:name="_Toc67061590"/>
      <w:bookmarkStart w:id="13231" w:name="_Toc74735108"/>
      <w:bookmarkStart w:id="13232" w:name="_Toc74753351"/>
      <w:bookmarkStart w:id="13233" w:name="_Toc76507610"/>
      <w:bookmarkStart w:id="13234" w:name="_Toc83109219"/>
      <w:bookmarkStart w:id="13235" w:name="_Toc89878032"/>
      <w:bookmarkStart w:id="13236" w:name="_Toc98709883"/>
      <w:bookmarkStart w:id="13237" w:name="_Toc105691698"/>
      <w:bookmarkStart w:id="13238" w:name="_Toc105694012"/>
      <w:bookmarkStart w:id="13239" w:name="_Toc123139348"/>
      <w:bookmarkStart w:id="13240" w:name="_Toc124166148"/>
      <w:bookmarkStart w:id="13241" w:name="_Toc130923021"/>
      <w:bookmarkStart w:id="13242" w:name="_Toc137303433"/>
      <w:bookmarkStart w:id="13243" w:name="_Toc138889657"/>
      <w:bookmarkStart w:id="13244" w:name="_Toc145111469"/>
      <w:bookmarkStart w:id="13245" w:name="_Toc155265445"/>
      <w:bookmarkStart w:id="13246" w:name="_Toc161853020"/>
      <w:bookmarkStart w:id="13247" w:name="_Toc210412856"/>
      <w:r w:rsidRPr="00090C64">
        <w:t>6.7.6.5</w:t>
      </w:r>
      <w:r w:rsidRPr="00090C64">
        <w:tab/>
        <w:t>Co-location with other base stations</w:t>
      </w:r>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p>
    <w:p w14:paraId="123804C5" w14:textId="77777777" w:rsidR="00D57C09" w:rsidRPr="00090C64" w:rsidRDefault="00D57C09" w:rsidP="00D57C09">
      <w:pPr>
        <w:pStyle w:val="Heading5"/>
        <w:rPr>
          <w:lang w:eastAsia="sv-SE"/>
        </w:rPr>
      </w:pPr>
      <w:bookmarkStart w:id="13248" w:name="_Toc21125185"/>
      <w:bookmarkStart w:id="13249" w:name="_Toc29768175"/>
      <w:bookmarkStart w:id="13250" w:name="_Toc36044617"/>
      <w:bookmarkStart w:id="13251" w:name="_Toc37230522"/>
      <w:bookmarkStart w:id="13252" w:name="_Toc45907665"/>
      <w:bookmarkStart w:id="13253" w:name="_Toc53181770"/>
      <w:bookmarkStart w:id="13254" w:name="_Toc61127579"/>
      <w:bookmarkStart w:id="13255" w:name="_Toc67054593"/>
      <w:bookmarkStart w:id="13256" w:name="_Toc67061591"/>
      <w:bookmarkStart w:id="13257" w:name="_Toc74735109"/>
      <w:bookmarkStart w:id="13258" w:name="_Toc74753352"/>
      <w:bookmarkStart w:id="13259" w:name="_Toc76507611"/>
      <w:bookmarkStart w:id="13260" w:name="_Toc83109220"/>
      <w:bookmarkStart w:id="13261" w:name="_Toc89878033"/>
      <w:bookmarkStart w:id="13262" w:name="_Toc98709884"/>
      <w:bookmarkStart w:id="13263" w:name="_Toc105691699"/>
      <w:bookmarkStart w:id="13264" w:name="_Toc105694013"/>
      <w:bookmarkStart w:id="13265" w:name="_Toc123139349"/>
      <w:bookmarkStart w:id="13266" w:name="_Toc124166149"/>
      <w:bookmarkStart w:id="13267" w:name="_Toc130923022"/>
      <w:bookmarkStart w:id="13268" w:name="_Toc137303434"/>
      <w:bookmarkStart w:id="13269" w:name="_Toc138889658"/>
      <w:bookmarkStart w:id="13270" w:name="_Toc145111470"/>
      <w:bookmarkStart w:id="13271" w:name="_Toc155265446"/>
      <w:bookmarkStart w:id="13272" w:name="_Toc161853021"/>
      <w:bookmarkStart w:id="13273" w:name="_Toc210412857"/>
      <w:r w:rsidRPr="00090C64">
        <w:rPr>
          <w:lang w:eastAsia="sv-SE"/>
        </w:rPr>
        <w:t>6.7.6.5.1</w:t>
      </w:r>
      <w:r w:rsidRPr="00090C64">
        <w:rPr>
          <w:lang w:eastAsia="sv-SE"/>
        </w:rPr>
        <w:tab/>
        <w:t>Definition and applicability</w:t>
      </w:r>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p>
    <w:p w14:paraId="0A1BBD61" w14:textId="77777777" w:rsidR="00D57C09" w:rsidRPr="00090C64" w:rsidRDefault="00D57C09" w:rsidP="00D57C09">
      <w:pPr>
        <w:pStyle w:val="Heading5"/>
        <w:rPr>
          <w:lang w:eastAsia="sv-SE"/>
        </w:rPr>
      </w:pPr>
      <w:bookmarkStart w:id="13274" w:name="_Toc21125186"/>
      <w:bookmarkStart w:id="13275" w:name="_Toc29768176"/>
      <w:bookmarkStart w:id="13276" w:name="_Toc36044618"/>
      <w:bookmarkStart w:id="13277" w:name="_Toc37230523"/>
      <w:bookmarkStart w:id="13278" w:name="_Toc45907666"/>
      <w:bookmarkStart w:id="13279" w:name="_Toc53181771"/>
      <w:bookmarkStart w:id="13280" w:name="_Toc61127580"/>
      <w:bookmarkStart w:id="13281" w:name="_Toc67054594"/>
      <w:bookmarkStart w:id="13282" w:name="_Toc67061592"/>
      <w:bookmarkStart w:id="13283" w:name="_Toc74735110"/>
      <w:bookmarkStart w:id="13284" w:name="_Toc74753353"/>
      <w:bookmarkStart w:id="13285" w:name="_Toc76507612"/>
      <w:bookmarkStart w:id="13286" w:name="_Toc83109221"/>
      <w:bookmarkStart w:id="13287" w:name="_Toc89878034"/>
      <w:bookmarkStart w:id="13288" w:name="_Toc98709885"/>
      <w:bookmarkStart w:id="13289" w:name="_Toc105691700"/>
      <w:bookmarkStart w:id="13290" w:name="_Toc105694014"/>
      <w:bookmarkStart w:id="13291" w:name="_Toc123139350"/>
      <w:bookmarkStart w:id="13292" w:name="_Toc124166150"/>
      <w:bookmarkStart w:id="13293" w:name="_Toc130923023"/>
      <w:bookmarkStart w:id="13294" w:name="_Toc137303435"/>
      <w:bookmarkStart w:id="13295" w:name="_Toc138889659"/>
      <w:bookmarkStart w:id="13296" w:name="_Toc145111471"/>
      <w:bookmarkStart w:id="13297" w:name="_Toc155265447"/>
      <w:bookmarkStart w:id="13298" w:name="_Toc161853022"/>
      <w:bookmarkStart w:id="13299" w:name="_Toc210412858"/>
      <w:r w:rsidRPr="00090C64">
        <w:rPr>
          <w:lang w:eastAsia="sv-SE"/>
        </w:rPr>
        <w:t>6.7.6.5.2</w:t>
      </w:r>
      <w:r w:rsidRPr="00090C64">
        <w:rPr>
          <w:lang w:eastAsia="sv-SE"/>
        </w:rPr>
        <w:tab/>
        <w:t>Minimum Requirement</w:t>
      </w:r>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13300" w:name="_Toc21125187"/>
      <w:bookmarkStart w:id="13301" w:name="_Toc29768177"/>
      <w:bookmarkStart w:id="13302" w:name="_Toc36044619"/>
      <w:bookmarkStart w:id="13303" w:name="_Toc37230524"/>
      <w:bookmarkStart w:id="13304" w:name="_Toc45907667"/>
      <w:bookmarkStart w:id="13305" w:name="_Toc53181772"/>
      <w:bookmarkStart w:id="13306" w:name="_Toc61127581"/>
      <w:bookmarkStart w:id="13307" w:name="_Toc67054595"/>
      <w:bookmarkStart w:id="13308" w:name="_Toc67061593"/>
      <w:bookmarkStart w:id="13309" w:name="_Toc74735111"/>
      <w:bookmarkStart w:id="13310" w:name="_Toc74753354"/>
      <w:bookmarkStart w:id="13311" w:name="_Toc76507613"/>
      <w:bookmarkStart w:id="13312" w:name="_Toc83109222"/>
      <w:bookmarkStart w:id="13313" w:name="_Toc89878035"/>
      <w:bookmarkStart w:id="13314" w:name="_Toc98709886"/>
      <w:bookmarkStart w:id="13315" w:name="_Toc105691701"/>
      <w:bookmarkStart w:id="13316" w:name="_Toc105694015"/>
      <w:bookmarkStart w:id="13317" w:name="_Toc123139351"/>
      <w:bookmarkStart w:id="13318" w:name="_Toc124166151"/>
      <w:bookmarkStart w:id="13319" w:name="_Toc130923024"/>
      <w:bookmarkStart w:id="13320" w:name="_Toc137303436"/>
      <w:bookmarkStart w:id="13321" w:name="_Toc138889660"/>
      <w:bookmarkStart w:id="13322" w:name="_Toc145111472"/>
      <w:bookmarkStart w:id="13323" w:name="_Toc155265448"/>
      <w:bookmarkStart w:id="13324" w:name="_Toc161853023"/>
      <w:bookmarkStart w:id="13325" w:name="_Toc210412859"/>
      <w:r w:rsidRPr="00090C64">
        <w:rPr>
          <w:lang w:eastAsia="sv-SE"/>
        </w:rPr>
        <w:t>6.7.6.5.3</w:t>
      </w:r>
      <w:r w:rsidRPr="00090C64">
        <w:rPr>
          <w:lang w:eastAsia="sv-SE"/>
        </w:rPr>
        <w:tab/>
        <w:t>Test purpose</w:t>
      </w:r>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13326" w:name="_Toc21125188"/>
      <w:bookmarkStart w:id="13327" w:name="_Toc29768178"/>
      <w:bookmarkStart w:id="13328" w:name="_Toc36044620"/>
      <w:bookmarkStart w:id="13329" w:name="_Toc37230525"/>
      <w:bookmarkStart w:id="13330" w:name="_Toc45907668"/>
      <w:bookmarkStart w:id="13331" w:name="_Toc53181773"/>
      <w:bookmarkStart w:id="13332" w:name="_Toc61127582"/>
      <w:bookmarkStart w:id="13333" w:name="_Toc67054596"/>
      <w:bookmarkStart w:id="13334" w:name="_Toc67061594"/>
      <w:bookmarkStart w:id="13335" w:name="_Toc74735112"/>
      <w:bookmarkStart w:id="13336" w:name="_Toc74753355"/>
      <w:bookmarkStart w:id="13337" w:name="_Toc76507614"/>
      <w:bookmarkStart w:id="13338" w:name="_Toc83109223"/>
      <w:bookmarkStart w:id="13339" w:name="_Toc89878036"/>
      <w:bookmarkStart w:id="13340" w:name="_Toc98709887"/>
      <w:bookmarkStart w:id="13341" w:name="_Toc105691702"/>
      <w:bookmarkStart w:id="13342" w:name="_Toc105694016"/>
      <w:bookmarkStart w:id="13343" w:name="_Toc123139352"/>
      <w:bookmarkStart w:id="13344" w:name="_Toc124166152"/>
      <w:bookmarkStart w:id="13345" w:name="_Toc130923025"/>
      <w:bookmarkStart w:id="13346" w:name="_Toc137303437"/>
      <w:bookmarkStart w:id="13347" w:name="_Toc138889661"/>
      <w:bookmarkStart w:id="13348" w:name="_Toc145111473"/>
      <w:bookmarkStart w:id="13349" w:name="_Toc155265449"/>
      <w:bookmarkStart w:id="13350" w:name="_Toc161853024"/>
      <w:bookmarkStart w:id="13351" w:name="_Toc210412860"/>
      <w:r w:rsidRPr="00090C64">
        <w:rPr>
          <w:lang w:eastAsia="sv-SE"/>
        </w:rPr>
        <w:t>6.</w:t>
      </w:r>
      <w:r w:rsidRPr="00090C64">
        <w:rPr>
          <w:lang w:eastAsia="zh-CN"/>
        </w:rPr>
        <w:t>7.6.5.4</w:t>
      </w:r>
      <w:r w:rsidRPr="00090C64">
        <w:rPr>
          <w:lang w:eastAsia="sv-SE"/>
        </w:rPr>
        <w:tab/>
        <w:t>Method of test</w:t>
      </w:r>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p>
    <w:p w14:paraId="6DA43F01" w14:textId="77777777" w:rsidR="00D57C09" w:rsidRPr="00090C64" w:rsidRDefault="00D57C09" w:rsidP="00554118">
      <w:pPr>
        <w:pStyle w:val="H6"/>
        <w:rPr>
          <w:lang w:eastAsia="sv-SE"/>
        </w:rPr>
      </w:pPr>
      <w:bookmarkStart w:id="13352" w:name="_Toc21125189"/>
      <w:bookmarkStart w:id="13353" w:name="_Toc29768179"/>
      <w:bookmarkStart w:id="13354" w:name="_Toc36044621"/>
      <w:bookmarkStart w:id="13355" w:name="_Toc37230526"/>
      <w:bookmarkStart w:id="13356" w:name="_Toc45907669"/>
      <w:bookmarkStart w:id="13357" w:name="_Toc53181774"/>
      <w:r w:rsidRPr="00090C64">
        <w:rPr>
          <w:lang w:eastAsia="sv-SE"/>
        </w:rPr>
        <w:t>6.7.6.5.4.1</w:t>
      </w:r>
      <w:r w:rsidRPr="00090C64">
        <w:rPr>
          <w:lang w:eastAsia="sv-SE"/>
        </w:rPr>
        <w:tab/>
        <w:t>Initial conditions</w:t>
      </w:r>
      <w:bookmarkEnd w:id="13352"/>
      <w:bookmarkEnd w:id="13353"/>
      <w:bookmarkEnd w:id="13354"/>
      <w:bookmarkEnd w:id="13355"/>
      <w:bookmarkEnd w:id="13356"/>
      <w:bookmarkEnd w:id="13357"/>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13358" w:name="_Toc21125190"/>
      <w:bookmarkStart w:id="13359" w:name="_Toc29768180"/>
      <w:bookmarkStart w:id="13360" w:name="_Toc36044622"/>
      <w:bookmarkStart w:id="13361" w:name="_Toc37230527"/>
      <w:bookmarkStart w:id="13362" w:name="_Toc45907670"/>
      <w:bookmarkStart w:id="13363" w:name="_Toc53181775"/>
      <w:r w:rsidRPr="00090C64">
        <w:rPr>
          <w:lang w:eastAsia="sv-SE"/>
        </w:rPr>
        <w:t>6.7.6.5.4.2</w:t>
      </w:r>
      <w:r w:rsidRPr="00090C64">
        <w:rPr>
          <w:lang w:eastAsia="sv-SE"/>
        </w:rPr>
        <w:tab/>
        <w:t>Procedure</w:t>
      </w:r>
      <w:bookmarkEnd w:id="13358"/>
      <w:bookmarkEnd w:id="13359"/>
      <w:bookmarkEnd w:id="13360"/>
      <w:bookmarkEnd w:id="13361"/>
      <w:bookmarkEnd w:id="13362"/>
      <w:bookmarkEnd w:id="13363"/>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13364" w:name="_Toc21125191"/>
      <w:bookmarkStart w:id="13365" w:name="_Toc29768181"/>
      <w:bookmarkStart w:id="13366" w:name="_Toc36044623"/>
      <w:bookmarkStart w:id="13367" w:name="_Toc37230528"/>
      <w:bookmarkStart w:id="13368" w:name="_Toc45907671"/>
      <w:bookmarkStart w:id="13369" w:name="_Toc53181776"/>
      <w:bookmarkStart w:id="13370" w:name="_Toc61127583"/>
      <w:bookmarkStart w:id="13371" w:name="_Toc67054597"/>
      <w:bookmarkStart w:id="13372" w:name="_Toc67061595"/>
      <w:bookmarkStart w:id="13373" w:name="_Toc74735113"/>
      <w:bookmarkStart w:id="13374" w:name="_Toc74753356"/>
      <w:bookmarkStart w:id="13375" w:name="_Toc76507615"/>
      <w:bookmarkStart w:id="13376" w:name="_Toc83109224"/>
      <w:bookmarkStart w:id="13377" w:name="_Toc89878037"/>
      <w:bookmarkStart w:id="13378" w:name="_Toc98709888"/>
      <w:bookmarkStart w:id="13379" w:name="_Toc105691703"/>
      <w:bookmarkStart w:id="13380" w:name="_Toc105694017"/>
      <w:bookmarkStart w:id="13381" w:name="_Toc123139353"/>
      <w:bookmarkStart w:id="13382" w:name="_Toc124166153"/>
      <w:bookmarkStart w:id="13383" w:name="_Toc130923026"/>
      <w:bookmarkStart w:id="13384" w:name="_Toc137303438"/>
      <w:bookmarkStart w:id="13385" w:name="_Toc138889662"/>
      <w:bookmarkStart w:id="13386" w:name="_Toc145111474"/>
      <w:bookmarkStart w:id="13387" w:name="_Toc155265450"/>
      <w:bookmarkStart w:id="13388" w:name="_Toc161853025"/>
      <w:bookmarkStart w:id="13389" w:name="_Toc210412861"/>
      <w:r w:rsidRPr="00090C64">
        <w:rPr>
          <w:lang w:eastAsia="sv-SE"/>
        </w:rPr>
        <w:t>6.</w:t>
      </w:r>
      <w:r w:rsidRPr="00090C64">
        <w:rPr>
          <w:lang w:eastAsia="zh-CN"/>
        </w:rPr>
        <w:t>7.6.5.5</w:t>
      </w:r>
      <w:r w:rsidRPr="00090C64">
        <w:rPr>
          <w:lang w:eastAsia="sv-SE"/>
        </w:rPr>
        <w:tab/>
        <w:t>Test Requirement</w:t>
      </w:r>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696A2449"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w:t>
      </w:r>
      <w:ins w:id="13390" w:author="CR0409" w:date="2026-01-05T10:00:00Z" w16du:dateUtc="2026-01-05T09:00:00Z">
        <w:r w:rsidR="0034128D">
          <w:t>second</w:t>
        </w:r>
      </w:ins>
      <w:del w:id="13391" w:author="CR0409" w:date="2026-01-05T10:00:00Z" w16du:dateUtc="2026-01-05T09:00:00Z">
        <w:r w:rsidRPr="00090C64" w:rsidDel="0034128D">
          <w:delText>first</w:delText>
        </w:r>
      </w:del>
      <w:r w:rsidRPr="00090C64">
        <w:t xml:space="preserve"> column apply, depending on the declared Base Station class. For a </w:t>
      </w:r>
      <w:r w:rsidRPr="00090C64">
        <w:rPr>
          <w:i/>
        </w:rPr>
        <w:t>multi-band RIB</w:t>
      </w:r>
      <w:r w:rsidRPr="00090C64">
        <w:t xml:space="preserve">, the exclusions and conditions in the </w:t>
      </w:r>
      <w:del w:id="13392" w:author="CR0409" w:date="2026-01-05T10:00:00Z" w16du:dateUtc="2026-01-05T09:00:00Z">
        <w:r w:rsidRPr="00090C64" w:rsidDel="0034128D">
          <w:delText xml:space="preserve">notes column of </w:delText>
        </w:r>
      </w:del>
      <w:r w:rsidRPr="00090C64">
        <w:t>table 6.7.6.5.5.1-1 apply for each supported operating band.</w:t>
      </w:r>
    </w:p>
    <w:p w14:paraId="3F244746" w14:textId="39BD2E5B" w:rsidR="0034128D" w:rsidRDefault="00D57C09" w:rsidP="0034128D">
      <w:pPr>
        <w:pStyle w:val="TH"/>
        <w:rPr>
          <w:ins w:id="13393" w:author="CR0409" w:date="2026-01-05T10:00:00Z" w16du:dateUtc="2026-01-05T09:00:00Z"/>
        </w:rPr>
      </w:pPr>
      <w:r w:rsidRPr="00090C64">
        <w:t>Table 6.7.6.5.5.1-1: AAS BS OTA Spurious emissions E-UTRA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20"/>
        <w:gridCol w:w="2168"/>
        <w:gridCol w:w="972"/>
        <w:gridCol w:w="954"/>
        <w:gridCol w:w="917"/>
      </w:tblGrid>
      <w:tr w:rsidR="0034128D" w:rsidRPr="00D71F73" w14:paraId="68D52C57" w14:textId="77777777" w:rsidTr="00A713B2">
        <w:trPr>
          <w:cantSplit/>
          <w:jc w:val="center"/>
          <w:ins w:id="13394" w:author="CR0409" w:date="2026-01-05T10:00:00Z" w16du:dateUtc="2026-01-05T09:00:00Z"/>
        </w:trPr>
        <w:tc>
          <w:tcPr>
            <w:tcW w:w="0" w:type="auto"/>
            <w:vMerge w:val="restart"/>
            <w:tcBorders>
              <w:top w:val="single" w:sz="4" w:space="0" w:color="auto"/>
              <w:left w:val="single" w:sz="4" w:space="0" w:color="auto"/>
              <w:right w:val="single" w:sz="4" w:space="0" w:color="auto"/>
            </w:tcBorders>
          </w:tcPr>
          <w:p w14:paraId="6DCF1561" w14:textId="77777777" w:rsidR="0034128D" w:rsidRPr="00D71F73" w:rsidRDefault="0034128D" w:rsidP="00A713B2">
            <w:pPr>
              <w:pStyle w:val="TAH"/>
              <w:rPr>
                <w:ins w:id="13395" w:author="CR0409" w:date="2026-01-05T10:00:00Z" w16du:dateUtc="2026-01-05T09:00:00Z"/>
              </w:rPr>
            </w:pPr>
            <w:ins w:id="13396" w:author="CR0409" w:date="2026-01-05T10:00:00Z" w16du:dateUtc="2026-01-05T09:00:00Z">
              <w:r w:rsidRPr="00D71F73">
                <w:rPr>
                  <w:rFonts w:cs="Arial"/>
                </w:rPr>
                <w:t>Frequency range of uplink operating band of the co-located BS</w:t>
              </w:r>
              <w:r w:rsidRPr="00D71F73">
                <w:t xml:space="preserve"> </w:t>
              </w:r>
              <w:r w:rsidRPr="00D71F73">
                <w:rPr>
                  <w:rFonts w:cs="v5.0.0"/>
                  <w:iCs/>
                </w:rPr>
                <w:t xml:space="preserve">(NOTE </w:t>
              </w:r>
              <w:r>
                <w:rPr>
                  <w:rFonts w:cs="v5.0.0"/>
                  <w:iCs/>
                </w:rPr>
                <w:t>4</w:t>
              </w:r>
              <w:r w:rsidRPr="00D71F73">
                <w:rPr>
                  <w:rFonts w:cs="v5.0.0"/>
                  <w:iCs/>
                </w:rPr>
                <w:t>)</w:t>
              </w:r>
            </w:ins>
          </w:p>
        </w:tc>
        <w:tc>
          <w:tcPr>
            <w:tcW w:w="0" w:type="auto"/>
            <w:vMerge w:val="restart"/>
            <w:tcBorders>
              <w:top w:val="single" w:sz="4" w:space="0" w:color="auto"/>
              <w:left w:val="single" w:sz="4" w:space="0" w:color="auto"/>
              <w:right w:val="single" w:sz="4" w:space="0" w:color="auto"/>
            </w:tcBorders>
          </w:tcPr>
          <w:p w14:paraId="3C7418FC" w14:textId="77777777" w:rsidR="0034128D" w:rsidRPr="00D71F73" w:rsidDel="00045320" w:rsidRDefault="0034128D" w:rsidP="00A713B2">
            <w:pPr>
              <w:pStyle w:val="TAH"/>
              <w:rPr>
                <w:ins w:id="13397" w:author="CR0409" w:date="2026-01-05T10:00:00Z" w16du:dateUtc="2026-01-05T09:00:00Z"/>
                <w:del w:id="13398" w:author="CR0409" w:date="2025-12-09T12:01:00Z"/>
                <w:rFonts w:cs="v5.0.0"/>
                <w:i/>
              </w:rPr>
            </w:pPr>
            <w:ins w:id="13399" w:author="CR0409" w:date="2026-01-05T10:00:00Z" w16du:dateUtc="2026-01-05T09:00:00Z">
              <w:r w:rsidRPr="00D71F73">
                <w:rPr>
                  <w:rFonts w:cs="Arial"/>
                  <w:lang w:val="en-US"/>
                </w:rPr>
                <w:t xml:space="preserve">System type to </w:t>
              </w:r>
              <w:r w:rsidRPr="00D71F73">
                <w:rPr>
                  <w:rFonts w:cs="Arial"/>
                </w:rPr>
                <w:t>co-</w:t>
              </w:r>
              <w:r w:rsidRPr="00D71F73">
                <w:rPr>
                  <w:rFonts w:cs="Arial"/>
                  <w:lang w:val="en-US"/>
                </w:rPr>
                <w:t>locate with</w:t>
              </w:r>
            </w:ins>
          </w:p>
          <w:p w14:paraId="4CEF4101" w14:textId="77777777" w:rsidR="0034128D" w:rsidRPr="00D71F73" w:rsidRDefault="0034128D" w:rsidP="00A713B2">
            <w:pPr>
              <w:pStyle w:val="TAH"/>
              <w:rPr>
                <w:ins w:id="13400" w:author="CR0409" w:date="2026-01-05T10:00:00Z" w16du:dateUtc="2026-01-05T09:00:00Z"/>
                <w:rFonts w:cs="v5.0.0"/>
                <w:iCs/>
              </w:rPr>
            </w:pPr>
          </w:p>
        </w:tc>
        <w:tc>
          <w:tcPr>
            <w:tcW w:w="0" w:type="auto"/>
            <w:gridSpan w:val="3"/>
            <w:tcBorders>
              <w:top w:val="single" w:sz="4" w:space="0" w:color="auto"/>
              <w:left w:val="single" w:sz="4" w:space="0" w:color="auto"/>
              <w:bottom w:val="single" w:sz="4" w:space="0" w:color="auto"/>
              <w:right w:val="single" w:sz="4" w:space="0" w:color="auto"/>
            </w:tcBorders>
          </w:tcPr>
          <w:p w14:paraId="119DABD1" w14:textId="77777777" w:rsidR="0034128D" w:rsidRPr="00D71F73" w:rsidRDefault="0034128D" w:rsidP="00A713B2">
            <w:pPr>
              <w:pStyle w:val="TAH"/>
              <w:rPr>
                <w:ins w:id="13401" w:author="CR0409" w:date="2026-01-05T10:00:00Z" w16du:dateUtc="2026-01-05T09:00:00Z"/>
                <w:rFonts w:cs="v5.0.0"/>
                <w:iCs/>
              </w:rPr>
            </w:pPr>
            <w:ins w:id="13402" w:author="CR0409" w:date="2026-01-05T10:00:00Z" w16du:dateUtc="2026-01-05T09:00:00Z">
              <w:r w:rsidRPr="00D71F73">
                <w:rPr>
                  <w:rFonts w:cs="v5.0.0"/>
                  <w:i/>
                </w:rPr>
                <w:t xml:space="preserve">Basic limits </w:t>
              </w:r>
              <w:r w:rsidRPr="00D71F73">
                <w:rPr>
                  <w:rFonts w:cs="v5.0.0"/>
                  <w:iCs/>
                </w:rPr>
                <w:t>(dBm/100kHz)</w:t>
              </w:r>
              <w:r>
                <w:rPr>
                  <w:rFonts w:cs="v5.0.0"/>
                  <w:iCs/>
                </w:rPr>
                <w:t xml:space="preserve"> (NOTE 1)</w:t>
              </w:r>
            </w:ins>
          </w:p>
        </w:tc>
      </w:tr>
      <w:tr w:rsidR="0034128D" w:rsidRPr="00D71F73" w14:paraId="0A51D6AE" w14:textId="77777777" w:rsidTr="00A713B2">
        <w:trPr>
          <w:cantSplit/>
          <w:jc w:val="center"/>
          <w:ins w:id="13403" w:author="CR0409" w:date="2026-01-05T10:00:00Z" w16du:dateUtc="2026-01-05T09:00:00Z"/>
        </w:trPr>
        <w:tc>
          <w:tcPr>
            <w:tcW w:w="0" w:type="auto"/>
            <w:vMerge/>
            <w:tcBorders>
              <w:left w:val="single" w:sz="4" w:space="0" w:color="auto"/>
              <w:bottom w:val="single" w:sz="4" w:space="0" w:color="auto"/>
              <w:right w:val="single" w:sz="4" w:space="0" w:color="auto"/>
            </w:tcBorders>
          </w:tcPr>
          <w:p w14:paraId="55130761" w14:textId="77777777" w:rsidR="0034128D" w:rsidRPr="00D71F73" w:rsidRDefault="0034128D" w:rsidP="00A713B2">
            <w:pPr>
              <w:pStyle w:val="TAH"/>
              <w:rPr>
                <w:ins w:id="13404" w:author="CR0409" w:date="2026-01-05T10:00:00Z" w16du:dateUtc="2026-01-05T09:00:00Z"/>
                <w:rFonts w:cs="v5.0.0"/>
              </w:rPr>
            </w:pPr>
          </w:p>
        </w:tc>
        <w:tc>
          <w:tcPr>
            <w:tcW w:w="0" w:type="auto"/>
            <w:vMerge/>
            <w:tcBorders>
              <w:left w:val="single" w:sz="4" w:space="0" w:color="auto"/>
              <w:bottom w:val="single" w:sz="4" w:space="0" w:color="auto"/>
              <w:right w:val="single" w:sz="4" w:space="0" w:color="auto"/>
            </w:tcBorders>
          </w:tcPr>
          <w:p w14:paraId="560F0527" w14:textId="77777777" w:rsidR="0034128D" w:rsidRPr="00D71F73" w:rsidRDefault="0034128D" w:rsidP="00A713B2">
            <w:pPr>
              <w:pStyle w:val="TAH"/>
              <w:rPr>
                <w:ins w:id="13405" w:author="CR0409" w:date="2026-01-05T10:00:00Z" w16du:dateUtc="2026-01-05T09:00:00Z"/>
                <w:rFonts w:cs="v5.0.0"/>
              </w:rPr>
            </w:pPr>
          </w:p>
        </w:tc>
        <w:tc>
          <w:tcPr>
            <w:tcW w:w="0" w:type="auto"/>
            <w:tcBorders>
              <w:top w:val="single" w:sz="4" w:space="0" w:color="auto"/>
              <w:left w:val="single" w:sz="4" w:space="0" w:color="auto"/>
              <w:bottom w:val="single" w:sz="4" w:space="0" w:color="auto"/>
              <w:right w:val="single" w:sz="4" w:space="0" w:color="auto"/>
            </w:tcBorders>
          </w:tcPr>
          <w:p w14:paraId="19459F1C" w14:textId="77777777" w:rsidR="0034128D" w:rsidRPr="00D71F73" w:rsidRDefault="0034128D" w:rsidP="00A713B2">
            <w:pPr>
              <w:pStyle w:val="TAH"/>
              <w:rPr>
                <w:ins w:id="13406" w:author="CR0409" w:date="2026-01-05T10:00:00Z" w16du:dateUtc="2026-01-05T09:00:00Z"/>
                <w:rFonts w:cs="v5.0.0"/>
              </w:rPr>
            </w:pPr>
            <w:ins w:id="13407" w:author="CR0409" w:date="2026-01-05T10:00:00Z" w16du:dateUtc="2026-01-05T09:00:00Z">
              <w:r w:rsidRPr="00D71F73">
                <w:rPr>
                  <w:rFonts w:cs="v5.0.0"/>
                </w:rPr>
                <w:t>WA BS</w:t>
              </w:r>
            </w:ins>
          </w:p>
        </w:tc>
        <w:tc>
          <w:tcPr>
            <w:tcW w:w="0" w:type="auto"/>
            <w:tcBorders>
              <w:top w:val="single" w:sz="4" w:space="0" w:color="auto"/>
              <w:left w:val="single" w:sz="4" w:space="0" w:color="auto"/>
              <w:bottom w:val="single" w:sz="4" w:space="0" w:color="auto"/>
              <w:right w:val="single" w:sz="4" w:space="0" w:color="auto"/>
            </w:tcBorders>
          </w:tcPr>
          <w:p w14:paraId="1EF5A4E7" w14:textId="77777777" w:rsidR="0034128D" w:rsidRPr="00D71F73" w:rsidRDefault="0034128D" w:rsidP="00A713B2">
            <w:pPr>
              <w:pStyle w:val="TAH"/>
              <w:rPr>
                <w:ins w:id="13408" w:author="CR0409" w:date="2026-01-05T10:00:00Z" w16du:dateUtc="2026-01-05T09:00:00Z"/>
              </w:rPr>
            </w:pPr>
            <w:ins w:id="13409" w:author="CR0409" w:date="2026-01-05T10:00:00Z" w16du:dateUtc="2026-01-05T09:00:00Z">
              <w:r w:rsidRPr="00D71F73">
                <w:rPr>
                  <w:rFonts w:cs="Arial"/>
                </w:rPr>
                <w:t>MR BS</w:t>
              </w:r>
            </w:ins>
          </w:p>
        </w:tc>
        <w:tc>
          <w:tcPr>
            <w:tcW w:w="0" w:type="auto"/>
            <w:tcBorders>
              <w:top w:val="single" w:sz="4" w:space="0" w:color="auto"/>
              <w:left w:val="single" w:sz="4" w:space="0" w:color="auto"/>
              <w:bottom w:val="single" w:sz="4" w:space="0" w:color="auto"/>
              <w:right w:val="single" w:sz="4" w:space="0" w:color="auto"/>
            </w:tcBorders>
          </w:tcPr>
          <w:p w14:paraId="50C40071" w14:textId="77777777" w:rsidR="0034128D" w:rsidRPr="00D71F73" w:rsidRDefault="0034128D" w:rsidP="00A713B2">
            <w:pPr>
              <w:pStyle w:val="TAH"/>
              <w:rPr>
                <w:ins w:id="13410" w:author="CR0409" w:date="2026-01-05T10:00:00Z" w16du:dateUtc="2026-01-05T09:00:00Z"/>
              </w:rPr>
            </w:pPr>
            <w:ins w:id="13411" w:author="CR0409" w:date="2026-01-05T10:00:00Z" w16du:dateUtc="2026-01-05T09:00:00Z">
              <w:r w:rsidRPr="00D71F73">
                <w:rPr>
                  <w:rFonts w:cs="Arial"/>
                </w:rPr>
                <w:t>LA BS</w:t>
              </w:r>
            </w:ins>
          </w:p>
        </w:tc>
      </w:tr>
      <w:tr w:rsidR="0034128D" w:rsidRPr="00D71F73" w14:paraId="0E7C4C35" w14:textId="77777777" w:rsidTr="00A713B2">
        <w:trPr>
          <w:cantSplit/>
          <w:jc w:val="center"/>
          <w:ins w:id="13412" w:author="CR0409" w:date="2026-01-05T10:00:00Z" w16du:dateUtc="2026-01-05T09:00:00Z"/>
        </w:trPr>
        <w:tc>
          <w:tcPr>
            <w:tcW w:w="0" w:type="auto"/>
            <w:tcBorders>
              <w:top w:val="nil"/>
              <w:left w:val="single" w:sz="4" w:space="0" w:color="auto"/>
              <w:bottom w:val="single" w:sz="4" w:space="0" w:color="auto"/>
              <w:right w:val="single" w:sz="4" w:space="0" w:color="auto"/>
            </w:tcBorders>
          </w:tcPr>
          <w:p w14:paraId="00A58CB5" w14:textId="77777777" w:rsidR="0034128D" w:rsidRPr="00D71F73" w:rsidRDefault="0034128D" w:rsidP="00A713B2">
            <w:pPr>
              <w:pStyle w:val="TAH"/>
              <w:rPr>
                <w:ins w:id="13413" w:author="CR0409" w:date="2026-01-05T10:00:00Z" w16du:dateUtc="2026-01-05T09:00:00Z"/>
                <w:b w:val="0"/>
                <w:bCs/>
                <w:lang w:val="en-US" w:eastAsia="zh-CN"/>
              </w:rPr>
            </w:pPr>
            <w:ins w:id="13414" w:author="CR0409" w:date="2026-01-05T10:00:00Z" w16du:dateUtc="2026-01-05T09:00:00Z">
              <w:r w:rsidRPr="00D71F73">
                <w:rPr>
                  <w:b w:val="0"/>
                  <w:bCs/>
                  <w:lang w:val="en-US" w:eastAsia="zh-CN"/>
                </w:rPr>
                <w:t>824 - 849 MHz</w:t>
              </w:r>
            </w:ins>
          </w:p>
        </w:tc>
        <w:tc>
          <w:tcPr>
            <w:tcW w:w="0" w:type="auto"/>
            <w:tcBorders>
              <w:left w:val="single" w:sz="4" w:space="0" w:color="auto"/>
              <w:bottom w:val="single" w:sz="4" w:space="0" w:color="auto"/>
              <w:right w:val="single" w:sz="4" w:space="0" w:color="auto"/>
            </w:tcBorders>
          </w:tcPr>
          <w:p w14:paraId="6A13B7C5" w14:textId="77777777" w:rsidR="0034128D" w:rsidRPr="00D71F73" w:rsidRDefault="0034128D" w:rsidP="00A713B2">
            <w:pPr>
              <w:pStyle w:val="TAH"/>
              <w:rPr>
                <w:ins w:id="13415" w:author="CR0409" w:date="2026-01-05T10:00:00Z" w16du:dateUtc="2026-01-05T09:00:00Z"/>
                <w:rFonts w:cs="v5.0.0"/>
                <w:b w:val="0"/>
                <w:bCs/>
              </w:rPr>
            </w:pPr>
            <w:ins w:id="13416" w:author="CR0409" w:date="2026-01-05T10:00:00Z" w16du:dateUtc="2026-01-05T09:00:00Z">
              <w:r w:rsidRPr="00D71F73">
                <w:rPr>
                  <w:b w:val="0"/>
                  <w:bCs/>
                  <w:lang w:val="en-US" w:eastAsia="zh-CN"/>
                </w:rPr>
                <w:t>GSM850 or CDMA850</w:t>
              </w:r>
            </w:ins>
          </w:p>
        </w:tc>
        <w:tc>
          <w:tcPr>
            <w:tcW w:w="0" w:type="auto"/>
            <w:tcBorders>
              <w:top w:val="single" w:sz="4" w:space="0" w:color="auto"/>
              <w:left w:val="single" w:sz="4" w:space="0" w:color="auto"/>
              <w:bottom w:val="single" w:sz="4" w:space="0" w:color="auto"/>
              <w:right w:val="single" w:sz="4" w:space="0" w:color="auto"/>
            </w:tcBorders>
          </w:tcPr>
          <w:p w14:paraId="117DED5E" w14:textId="77777777" w:rsidR="0034128D" w:rsidRPr="00D71F73" w:rsidRDefault="0034128D" w:rsidP="00A713B2">
            <w:pPr>
              <w:pStyle w:val="TAH"/>
              <w:rPr>
                <w:ins w:id="13417" w:author="CR0409" w:date="2026-01-05T10:00:00Z" w16du:dateUtc="2026-01-05T09:00:00Z"/>
                <w:rFonts w:cs="v5.0.0"/>
                <w:b w:val="0"/>
                <w:bCs/>
              </w:rPr>
            </w:pPr>
            <w:ins w:id="13418" w:author="CR0409" w:date="2026-01-05T10:00:00Z" w16du:dateUtc="2026-01-05T09:00:00Z">
              <w:r w:rsidRPr="00D71F73">
                <w:rPr>
                  <w:b w:val="0"/>
                  <w:bCs/>
                </w:rPr>
                <w:t xml:space="preserve">-115.9 </w:t>
              </w:r>
            </w:ins>
          </w:p>
        </w:tc>
        <w:tc>
          <w:tcPr>
            <w:tcW w:w="0" w:type="auto"/>
            <w:tcBorders>
              <w:top w:val="single" w:sz="4" w:space="0" w:color="auto"/>
              <w:left w:val="single" w:sz="4" w:space="0" w:color="auto"/>
              <w:bottom w:val="single" w:sz="4" w:space="0" w:color="auto"/>
              <w:right w:val="single" w:sz="4" w:space="0" w:color="auto"/>
            </w:tcBorders>
          </w:tcPr>
          <w:p w14:paraId="2707E433" w14:textId="77777777" w:rsidR="0034128D" w:rsidRPr="00D71F73" w:rsidRDefault="0034128D" w:rsidP="00A713B2">
            <w:pPr>
              <w:pStyle w:val="TAH"/>
              <w:rPr>
                <w:ins w:id="13419" w:author="CR0409" w:date="2026-01-05T10:00:00Z" w16du:dateUtc="2026-01-05T09:00:00Z"/>
                <w:rFonts w:cs="Arial"/>
                <w:b w:val="0"/>
                <w:bCs/>
              </w:rPr>
            </w:pPr>
            <w:ins w:id="13420" w:author="CR0409" w:date="2026-01-05T10:00:00Z" w16du:dateUtc="2026-01-05T09:00:00Z">
              <w:r w:rsidRPr="00D71F73">
                <w:rPr>
                  <w:b w:val="0"/>
                  <w:bCs/>
                </w:rPr>
                <w:t xml:space="preserve">-108.9 </w:t>
              </w:r>
            </w:ins>
          </w:p>
        </w:tc>
        <w:tc>
          <w:tcPr>
            <w:tcW w:w="0" w:type="auto"/>
            <w:tcBorders>
              <w:top w:val="single" w:sz="4" w:space="0" w:color="auto"/>
              <w:left w:val="single" w:sz="4" w:space="0" w:color="auto"/>
              <w:bottom w:val="single" w:sz="4" w:space="0" w:color="auto"/>
              <w:right w:val="single" w:sz="4" w:space="0" w:color="auto"/>
            </w:tcBorders>
          </w:tcPr>
          <w:p w14:paraId="74CA4314" w14:textId="77777777" w:rsidR="0034128D" w:rsidRPr="00D71F73" w:rsidRDefault="0034128D" w:rsidP="00A713B2">
            <w:pPr>
              <w:pStyle w:val="TAH"/>
              <w:rPr>
                <w:ins w:id="13421" w:author="CR0409" w:date="2026-01-05T10:00:00Z" w16du:dateUtc="2026-01-05T09:00:00Z"/>
                <w:rFonts w:cs="Arial"/>
                <w:b w:val="0"/>
                <w:bCs/>
              </w:rPr>
            </w:pPr>
            <w:ins w:id="13422" w:author="CR0409" w:date="2026-01-05T10:00:00Z" w16du:dateUtc="2026-01-05T09:00:00Z">
              <w:r w:rsidRPr="00D71F73">
                <w:rPr>
                  <w:b w:val="0"/>
                  <w:bCs/>
                </w:rPr>
                <w:t xml:space="preserve">-105.9 </w:t>
              </w:r>
            </w:ins>
          </w:p>
        </w:tc>
      </w:tr>
      <w:tr w:rsidR="0034128D" w:rsidRPr="00D71F73" w14:paraId="5B42AA9D" w14:textId="77777777" w:rsidTr="00A713B2">
        <w:trPr>
          <w:cantSplit/>
          <w:jc w:val="center"/>
          <w:ins w:id="13423" w:author="CR0409" w:date="2026-01-05T10:00:00Z" w16du:dateUtc="2026-01-05T09:00:00Z"/>
        </w:trPr>
        <w:tc>
          <w:tcPr>
            <w:tcW w:w="0" w:type="auto"/>
            <w:tcBorders>
              <w:top w:val="nil"/>
              <w:left w:val="single" w:sz="4" w:space="0" w:color="auto"/>
              <w:bottom w:val="single" w:sz="4" w:space="0" w:color="auto"/>
              <w:right w:val="single" w:sz="4" w:space="0" w:color="auto"/>
            </w:tcBorders>
          </w:tcPr>
          <w:p w14:paraId="51843D22" w14:textId="77777777" w:rsidR="0034128D" w:rsidRPr="00D71F73" w:rsidRDefault="0034128D" w:rsidP="00A713B2">
            <w:pPr>
              <w:pStyle w:val="TAH"/>
              <w:rPr>
                <w:ins w:id="13424" w:author="CR0409" w:date="2026-01-05T10:00:00Z" w16du:dateUtc="2026-01-05T09:00:00Z"/>
                <w:b w:val="0"/>
                <w:bCs/>
                <w:lang w:val="en-US" w:eastAsia="zh-CN"/>
              </w:rPr>
            </w:pPr>
            <w:ins w:id="13425" w:author="CR0409" w:date="2026-01-05T10:00:00Z" w16du:dateUtc="2026-01-05T09:00:00Z">
              <w:r w:rsidRPr="00D71F73">
                <w:rPr>
                  <w:b w:val="0"/>
                  <w:bCs/>
                  <w:lang w:val="en-US" w:eastAsia="zh-CN"/>
                </w:rPr>
                <w:t>876 - 915 MHz</w:t>
              </w:r>
            </w:ins>
          </w:p>
        </w:tc>
        <w:tc>
          <w:tcPr>
            <w:tcW w:w="0" w:type="auto"/>
            <w:tcBorders>
              <w:left w:val="single" w:sz="4" w:space="0" w:color="auto"/>
              <w:bottom w:val="single" w:sz="4" w:space="0" w:color="auto"/>
              <w:right w:val="single" w:sz="4" w:space="0" w:color="auto"/>
            </w:tcBorders>
          </w:tcPr>
          <w:p w14:paraId="592A1DD0" w14:textId="77777777" w:rsidR="0034128D" w:rsidRPr="00D71F73" w:rsidRDefault="0034128D" w:rsidP="00A713B2">
            <w:pPr>
              <w:pStyle w:val="TAH"/>
              <w:rPr>
                <w:ins w:id="13426" w:author="CR0409" w:date="2026-01-05T10:00:00Z" w16du:dateUtc="2026-01-05T09:00:00Z"/>
                <w:rFonts w:cs="v5.0.0"/>
                <w:b w:val="0"/>
                <w:bCs/>
              </w:rPr>
            </w:pPr>
            <w:ins w:id="13427" w:author="CR0409" w:date="2026-01-05T10:00:00Z" w16du:dateUtc="2026-01-05T09:00:00Z">
              <w:r w:rsidRPr="00D71F73">
                <w:rPr>
                  <w:b w:val="0"/>
                  <w:bCs/>
                  <w:lang w:val="en-US" w:eastAsia="zh-CN"/>
                </w:rPr>
                <w:t>GSM900</w:t>
              </w:r>
            </w:ins>
          </w:p>
        </w:tc>
        <w:tc>
          <w:tcPr>
            <w:tcW w:w="0" w:type="auto"/>
            <w:tcBorders>
              <w:top w:val="single" w:sz="4" w:space="0" w:color="auto"/>
              <w:left w:val="single" w:sz="4" w:space="0" w:color="auto"/>
              <w:bottom w:val="single" w:sz="4" w:space="0" w:color="auto"/>
              <w:right w:val="single" w:sz="4" w:space="0" w:color="auto"/>
            </w:tcBorders>
          </w:tcPr>
          <w:p w14:paraId="3FC693F2" w14:textId="77777777" w:rsidR="0034128D" w:rsidRPr="00D71F73" w:rsidRDefault="0034128D" w:rsidP="00A713B2">
            <w:pPr>
              <w:pStyle w:val="TAH"/>
              <w:rPr>
                <w:ins w:id="13428" w:author="CR0409" w:date="2026-01-05T10:00:00Z" w16du:dateUtc="2026-01-05T09:00:00Z"/>
                <w:rFonts w:cs="v5.0.0"/>
                <w:b w:val="0"/>
                <w:bCs/>
              </w:rPr>
            </w:pPr>
            <w:ins w:id="13429" w:author="CR0409" w:date="2026-01-05T10:00:00Z" w16du:dateUtc="2026-01-05T09:00:00Z">
              <w:r w:rsidRPr="00D71F73">
                <w:rPr>
                  <w:b w:val="0"/>
                  <w:bCs/>
                </w:rPr>
                <w:t xml:space="preserve">-115.9 </w:t>
              </w:r>
            </w:ins>
          </w:p>
        </w:tc>
        <w:tc>
          <w:tcPr>
            <w:tcW w:w="0" w:type="auto"/>
            <w:tcBorders>
              <w:top w:val="single" w:sz="4" w:space="0" w:color="auto"/>
              <w:left w:val="single" w:sz="4" w:space="0" w:color="auto"/>
              <w:bottom w:val="single" w:sz="4" w:space="0" w:color="auto"/>
              <w:right w:val="single" w:sz="4" w:space="0" w:color="auto"/>
            </w:tcBorders>
          </w:tcPr>
          <w:p w14:paraId="40268D85" w14:textId="77777777" w:rsidR="0034128D" w:rsidRPr="00D71F73" w:rsidRDefault="0034128D" w:rsidP="00A713B2">
            <w:pPr>
              <w:pStyle w:val="TAH"/>
              <w:rPr>
                <w:ins w:id="13430" w:author="CR0409" w:date="2026-01-05T10:00:00Z" w16du:dateUtc="2026-01-05T09:00:00Z"/>
                <w:rFonts w:cs="Arial"/>
                <w:b w:val="0"/>
                <w:bCs/>
              </w:rPr>
            </w:pPr>
            <w:ins w:id="13431" w:author="CR0409" w:date="2026-01-05T10:00:00Z" w16du:dateUtc="2026-01-05T09:00:00Z">
              <w:r w:rsidRPr="00D71F73">
                <w:rPr>
                  <w:b w:val="0"/>
                  <w:bCs/>
                </w:rPr>
                <w:t xml:space="preserve">-108.9 </w:t>
              </w:r>
            </w:ins>
          </w:p>
        </w:tc>
        <w:tc>
          <w:tcPr>
            <w:tcW w:w="0" w:type="auto"/>
            <w:tcBorders>
              <w:top w:val="single" w:sz="4" w:space="0" w:color="auto"/>
              <w:left w:val="single" w:sz="4" w:space="0" w:color="auto"/>
              <w:bottom w:val="single" w:sz="4" w:space="0" w:color="auto"/>
              <w:right w:val="single" w:sz="4" w:space="0" w:color="auto"/>
            </w:tcBorders>
          </w:tcPr>
          <w:p w14:paraId="221002A8" w14:textId="77777777" w:rsidR="0034128D" w:rsidRPr="00D71F73" w:rsidRDefault="0034128D" w:rsidP="00A713B2">
            <w:pPr>
              <w:pStyle w:val="TAH"/>
              <w:rPr>
                <w:ins w:id="13432" w:author="CR0409" w:date="2026-01-05T10:00:00Z" w16du:dateUtc="2026-01-05T09:00:00Z"/>
                <w:rFonts w:cs="Arial"/>
                <w:b w:val="0"/>
                <w:bCs/>
              </w:rPr>
            </w:pPr>
            <w:ins w:id="13433" w:author="CR0409" w:date="2026-01-05T10:00:00Z" w16du:dateUtc="2026-01-05T09:00:00Z">
              <w:r w:rsidRPr="00D71F73">
                <w:rPr>
                  <w:b w:val="0"/>
                  <w:bCs/>
                </w:rPr>
                <w:t xml:space="preserve">-105.9 </w:t>
              </w:r>
            </w:ins>
          </w:p>
        </w:tc>
      </w:tr>
      <w:tr w:rsidR="0034128D" w:rsidRPr="00D71F73" w14:paraId="6ED52026" w14:textId="77777777" w:rsidTr="00A713B2">
        <w:trPr>
          <w:cantSplit/>
          <w:jc w:val="center"/>
          <w:ins w:id="13434" w:author="CR0409" w:date="2026-01-05T10:00:00Z" w16du:dateUtc="2026-01-05T09:00:00Z"/>
        </w:trPr>
        <w:tc>
          <w:tcPr>
            <w:tcW w:w="0" w:type="auto"/>
            <w:tcBorders>
              <w:top w:val="nil"/>
              <w:left w:val="single" w:sz="4" w:space="0" w:color="auto"/>
              <w:bottom w:val="single" w:sz="4" w:space="0" w:color="auto"/>
              <w:right w:val="single" w:sz="4" w:space="0" w:color="auto"/>
            </w:tcBorders>
          </w:tcPr>
          <w:p w14:paraId="27984318" w14:textId="77777777" w:rsidR="0034128D" w:rsidRPr="00D71F73" w:rsidRDefault="0034128D" w:rsidP="00A713B2">
            <w:pPr>
              <w:pStyle w:val="TAH"/>
              <w:rPr>
                <w:ins w:id="13435" w:author="CR0409" w:date="2026-01-05T10:00:00Z" w16du:dateUtc="2026-01-05T09:00:00Z"/>
                <w:b w:val="0"/>
                <w:bCs/>
                <w:lang w:val="en-US" w:eastAsia="zh-CN"/>
              </w:rPr>
            </w:pPr>
            <w:ins w:id="13436" w:author="CR0409" w:date="2026-01-05T10:00:00Z" w16du:dateUtc="2026-01-05T09:00:00Z">
              <w:r w:rsidRPr="00D71F73">
                <w:rPr>
                  <w:b w:val="0"/>
                  <w:bCs/>
                  <w:lang w:val="en-US" w:eastAsia="zh-CN"/>
                </w:rPr>
                <w:t>1710 - 1785 MHz</w:t>
              </w:r>
            </w:ins>
          </w:p>
        </w:tc>
        <w:tc>
          <w:tcPr>
            <w:tcW w:w="0" w:type="auto"/>
            <w:tcBorders>
              <w:left w:val="single" w:sz="4" w:space="0" w:color="auto"/>
              <w:bottom w:val="single" w:sz="4" w:space="0" w:color="auto"/>
              <w:right w:val="single" w:sz="4" w:space="0" w:color="auto"/>
            </w:tcBorders>
          </w:tcPr>
          <w:p w14:paraId="1752C571" w14:textId="77777777" w:rsidR="0034128D" w:rsidRPr="00D71F73" w:rsidRDefault="0034128D" w:rsidP="00A713B2">
            <w:pPr>
              <w:pStyle w:val="TAH"/>
              <w:rPr>
                <w:ins w:id="13437" w:author="CR0409" w:date="2026-01-05T10:00:00Z" w16du:dateUtc="2026-01-05T09:00:00Z"/>
                <w:rFonts w:cs="v5.0.0"/>
                <w:b w:val="0"/>
                <w:bCs/>
              </w:rPr>
            </w:pPr>
            <w:ins w:id="13438" w:author="CR0409" w:date="2026-01-05T10:00:00Z" w16du:dateUtc="2026-01-05T09:00:00Z">
              <w:r w:rsidRPr="00D71F73">
                <w:rPr>
                  <w:b w:val="0"/>
                  <w:bCs/>
                  <w:lang w:val="en-US" w:eastAsia="zh-CN"/>
                </w:rPr>
                <w:t xml:space="preserve">DCS1800 </w:t>
              </w:r>
            </w:ins>
          </w:p>
        </w:tc>
        <w:tc>
          <w:tcPr>
            <w:tcW w:w="0" w:type="auto"/>
            <w:tcBorders>
              <w:top w:val="single" w:sz="4" w:space="0" w:color="auto"/>
              <w:left w:val="single" w:sz="4" w:space="0" w:color="auto"/>
              <w:bottom w:val="single" w:sz="4" w:space="0" w:color="auto"/>
              <w:right w:val="single" w:sz="4" w:space="0" w:color="auto"/>
            </w:tcBorders>
          </w:tcPr>
          <w:p w14:paraId="5D6D2BBC" w14:textId="77777777" w:rsidR="0034128D" w:rsidRPr="00D71F73" w:rsidRDefault="0034128D" w:rsidP="00A713B2">
            <w:pPr>
              <w:pStyle w:val="TAH"/>
              <w:rPr>
                <w:ins w:id="13439" w:author="CR0409" w:date="2026-01-05T10:00:00Z" w16du:dateUtc="2026-01-05T09:00:00Z"/>
                <w:rFonts w:cs="v5.0.0"/>
                <w:b w:val="0"/>
                <w:bCs/>
              </w:rPr>
            </w:pPr>
            <w:ins w:id="13440" w:author="CR0409" w:date="2026-01-05T10:00:00Z" w16du:dateUtc="2026-01-05T09:00:00Z">
              <w:r w:rsidRPr="00D71F73">
                <w:rPr>
                  <w:b w:val="0"/>
                  <w:bCs/>
                </w:rPr>
                <w:t xml:space="preserve">-115.9 </w:t>
              </w:r>
            </w:ins>
          </w:p>
        </w:tc>
        <w:tc>
          <w:tcPr>
            <w:tcW w:w="0" w:type="auto"/>
            <w:tcBorders>
              <w:top w:val="single" w:sz="4" w:space="0" w:color="auto"/>
              <w:left w:val="single" w:sz="4" w:space="0" w:color="auto"/>
              <w:bottom w:val="single" w:sz="4" w:space="0" w:color="auto"/>
              <w:right w:val="single" w:sz="4" w:space="0" w:color="auto"/>
            </w:tcBorders>
          </w:tcPr>
          <w:p w14:paraId="4033A12A" w14:textId="77777777" w:rsidR="0034128D" w:rsidRPr="00D71F73" w:rsidRDefault="0034128D" w:rsidP="00A713B2">
            <w:pPr>
              <w:pStyle w:val="TAH"/>
              <w:rPr>
                <w:ins w:id="13441" w:author="CR0409" w:date="2026-01-05T10:00:00Z" w16du:dateUtc="2026-01-05T09:00:00Z"/>
                <w:rFonts w:cs="Arial"/>
                <w:b w:val="0"/>
                <w:bCs/>
              </w:rPr>
            </w:pPr>
            <w:ins w:id="13442" w:author="CR0409" w:date="2026-01-05T10:00:00Z" w16du:dateUtc="2026-01-05T09:00:00Z">
              <w:r w:rsidRPr="00D71F73">
                <w:rPr>
                  <w:b w:val="0"/>
                  <w:bCs/>
                </w:rPr>
                <w:t xml:space="preserve">-108.9 </w:t>
              </w:r>
            </w:ins>
          </w:p>
        </w:tc>
        <w:tc>
          <w:tcPr>
            <w:tcW w:w="0" w:type="auto"/>
            <w:tcBorders>
              <w:top w:val="single" w:sz="4" w:space="0" w:color="auto"/>
              <w:left w:val="single" w:sz="4" w:space="0" w:color="auto"/>
              <w:bottom w:val="single" w:sz="4" w:space="0" w:color="auto"/>
              <w:right w:val="single" w:sz="4" w:space="0" w:color="auto"/>
            </w:tcBorders>
          </w:tcPr>
          <w:p w14:paraId="17BAA83E" w14:textId="77777777" w:rsidR="0034128D" w:rsidRPr="00D71F73" w:rsidRDefault="0034128D" w:rsidP="00A713B2">
            <w:pPr>
              <w:pStyle w:val="TAH"/>
              <w:rPr>
                <w:ins w:id="13443" w:author="CR0409" w:date="2026-01-05T10:00:00Z" w16du:dateUtc="2026-01-05T09:00:00Z"/>
                <w:rFonts w:cs="Arial"/>
                <w:b w:val="0"/>
                <w:bCs/>
              </w:rPr>
            </w:pPr>
            <w:ins w:id="13444" w:author="CR0409" w:date="2026-01-05T10:00:00Z" w16du:dateUtc="2026-01-05T09:00:00Z">
              <w:r w:rsidRPr="00D71F73">
                <w:rPr>
                  <w:b w:val="0"/>
                  <w:bCs/>
                </w:rPr>
                <w:t xml:space="preserve">-105.9 </w:t>
              </w:r>
            </w:ins>
          </w:p>
        </w:tc>
      </w:tr>
      <w:tr w:rsidR="0034128D" w:rsidRPr="00D71F73" w14:paraId="59C71EAE" w14:textId="77777777" w:rsidTr="00A713B2">
        <w:trPr>
          <w:cantSplit/>
          <w:jc w:val="center"/>
          <w:ins w:id="13445" w:author="CR0409" w:date="2026-01-05T10:00:00Z" w16du:dateUtc="2026-01-05T09:00:00Z"/>
        </w:trPr>
        <w:tc>
          <w:tcPr>
            <w:tcW w:w="0" w:type="auto"/>
            <w:tcBorders>
              <w:top w:val="nil"/>
              <w:left w:val="single" w:sz="4" w:space="0" w:color="auto"/>
              <w:bottom w:val="single" w:sz="4" w:space="0" w:color="auto"/>
              <w:right w:val="single" w:sz="4" w:space="0" w:color="auto"/>
            </w:tcBorders>
          </w:tcPr>
          <w:p w14:paraId="013F328B" w14:textId="77777777" w:rsidR="0034128D" w:rsidRPr="00D71F73" w:rsidRDefault="0034128D" w:rsidP="00A713B2">
            <w:pPr>
              <w:pStyle w:val="TAH"/>
              <w:rPr>
                <w:ins w:id="13446" w:author="CR0409" w:date="2026-01-05T10:00:00Z" w16du:dateUtc="2026-01-05T09:00:00Z"/>
                <w:b w:val="0"/>
                <w:bCs/>
                <w:lang w:val="en-US" w:eastAsia="zh-CN"/>
              </w:rPr>
            </w:pPr>
            <w:ins w:id="13447" w:author="CR0409" w:date="2026-01-05T10:00:00Z" w16du:dateUtc="2026-01-05T09:00:00Z">
              <w:r w:rsidRPr="00D71F73">
                <w:rPr>
                  <w:b w:val="0"/>
                  <w:bCs/>
                  <w:lang w:val="en-US" w:eastAsia="zh-CN"/>
                </w:rPr>
                <w:t>1850 - 1910 MHz</w:t>
              </w:r>
            </w:ins>
          </w:p>
        </w:tc>
        <w:tc>
          <w:tcPr>
            <w:tcW w:w="0" w:type="auto"/>
            <w:tcBorders>
              <w:left w:val="single" w:sz="4" w:space="0" w:color="auto"/>
              <w:bottom w:val="single" w:sz="4" w:space="0" w:color="auto"/>
              <w:right w:val="single" w:sz="4" w:space="0" w:color="auto"/>
            </w:tcBorders>
          </w:tcPr>
          <w:p w14:paraId="70829ECA" w14:textId="77777777" w:rsidR="0034128D" w:rsidRPr="00D71F73" w:rsidRDefault="0034128D" w:rsidP="00A713B2">
            <w:pPr>
              <w:pStyle w:val="TAH"/>
              <w:rPr>
                <w:ins w:id="13448" w:author="CR0409" w:date="2026-01-05T10:00:00Z" w16du:dateUtc="2026-01-05T09:00:00Z"/>
                <w:rFonts w:cs="v5.0.0"/>
                <w:b w:val="0"/>
                <w:bCs/>
              </w:rPr>
            </w:pPr>
            <w:ins w:id="13449" w:author="CR0409" w:date="2026-01-05T10:00:00Z" w16du:dateUtc="2026-01-05T09:00:00Z">
              <w:r w:rsidRPr="00D71F73">
                <w:rPr>
                  <w:b w:val="0"/>
                  <w:bCs/>
                  <w:lang w:val="en-US" w:eastAsia="zh-CN"/>
                </w:rPr>
                <w:t>PCS1900</w:t>
              </w:r>
            </w:ins>
          </w:p>
        </w:tc>
        <w:tc>
          <w:tcPr>
            <w:tcW w:w="0" w:type="auto"/>
            <w:tcBorders>
              <w:top w:val="single" w:sz="4" w:space="0" w:color="auto"/>
              <w:left w:val="single" w:sz="4" w:space="0" w:color="auto"/>
              <w:bottom w:val="single" w:sz="4" w:space="0" w:color="auto"/>
              <w:right w:val="single" w:sz="4" w:space="0" w:color="auto"/>
            </w:tcBorders>
          </w:tcPr>
          <w:p w14:paraId="5E12903C" w14:textId="77777777" w:rsidR="0034128D" w:rsidRPr="00D71F73" w:rsidRDefault="0034128D" w:rsidP="00A713B2">
            <w:pPr>
              <w:pStyle w:val="TAH"/>
              <w:rPr>
                <w:ins w:id="13450" w:author="CR0409" w:date="2026-01-05T10:00:00Z" w16du:dateUtc="2026-01-05T09:00:00Z"/>
                <w:rFonts w:cs="v5.0.0"/>
                <w:b w:val="0"/>
                <w:bCs/>
              </w:rPr>
            </w:pPr>
            <w:ins w:id="13451" w:author="CR0409" w:date="2026-01-05T10:00:00Z" w16du:dateUtc="2026-01-05T09:00:00Z">
              <w:r w:rsidRPr="00D71F73">
                <w:rPr>
                  <w:b w:val="0"/>
                  <w:bCs/>
                </w:rPr>
                <w:t xml:space="preserve">-115.9 </w:t>
              </w:r>
            </w:ins>
          </w:p>
        </w:tc>
        <w:tc>
          <w:tcPr>
            <w:tcW w:w="0" w:type="auto"/>
            <w:tcBorders>
              <w:top w:val="single" w:sz="4" w:space="0" w:color="auto"/>
              <w:left w:val="single" w:sz="4" w:space="0" w:color="auto"/>
              <w:bottom w:val="single" w:sz="4" w:space="0" w:color="auto"/>
              <w:right w:val="single" w:sz="4" w:space="0" w:color="auto"/>
            </w:tcBorders>
          </w:tcPr>
          <w:p w14:paraId="093445E9" w14:textId="77777777" w:rsidR="0034128D" w:rsidRPr="00D71F73" w:rsidRDefault="0034128D" w:rsidP="00A713B2">
            <w:pPr>
              <w:pStyle w:val="TAH"/>
              <w:rPr>
                <w:ins w:id="13452" w:author="CR0409" w:date="2026-01-05T10:00:00Z" w16du:dateUtc="2026-01-05T09:00:00Z"/>
                <w:rFonts w:cs="Arial"/>
                <w:b w:val="0"/>
                <w:bCs/>
              </w:rPr>
            </w:pPr>
            <w:ins w:id="13453" w:author="CR0409" w:date="2026-01-05T10:00:00Z" w16du:dateUtc="2026-01-05T09:00:00Z">
              <w:r w:rsidRPr="00D71F73">
                <w:rPr>
                  <w:b w:val="0"/>
                  <w:bCs/>
                </w:rPr>
                <w:t xml:space="preserve">-108.9 </w:t>
              </w:r>
            </w:ins>
          </w:p>
        </w:tc>
        <w:tc>
          <w:tcPr>
            <w:tcW w:w="0" w:type="auto"/>
            <w:tcBorders>
              <w:top w:val="single" w:sz="4" w:space="0" w:color="auto"/>
              <w:left w:val="single" w:sz="4" w:space="0" w:color="auto"/>
              <w:bottom w:val="single" w:sz="4" w:space="0" w:color="auto"/>
              <w:right w:val="single" w:sz="4" w:space="0" w:color="auto"/>
            </w:tcBorders>
          </w:tcPr>
          <w:p w14:paraId="356AB5A4" w14:textId="77777777" w:rsidR="0034128D" w:rsidRPr="00D71F73" w:rsidRDefault="0034128D" w:rsidP="00A713B2">
            <w:pPr>
              <w:pStyle w:val="TAH"/>
              <w:rPr>
                <w:ins w:id="13454" w:author="CR0409" w:date="2026-01-05T10:00:00Z" w16du:dateUtc="2026-01-05T09:00:00Z"/>
                <w:rFonts w:cs="Arial"/>
                <w:b w:val="0"/>
                <w:bCs/>
              </w:rPr>
            </w:pPr>
            <w:ins w:id="13455" w:author="CR0409" w:date="2026-01-05T10:00:00Z" w16du:dateUtc="2026-01-05T09:00:00Z">
              <w:r w:rsidRPr="00D71F73">
                <w:rPr>
                  <w:b w:val="0"/>
                  <w:bCs/>
                </w:rPr>
                <w:t xml:space="preserve">-105.9 </w:t>
              </w:r>
            </w:ins>
          </w:p>
        </w:tc>
      </w:tr>
      <w:tr w:rsidR="0034128D" w:rsidRPr="00D71F73" w14:paraId="308EE043" w14:textId="77777777" w:rsidTr="00A713B2">
        <w:trPr>
          <w:cantSplit/>
          <w:jc w:val="center"/>
          <w:ins w:id="13456" w:author="CR0409" w:date="2026-01-05T10:00:00Z" w16du:dateUtc="2026-01-05T09:00:00Z"/>
        </w:trPr>
        <w:tc>
          <w:tcPr>
            <w:tcW w:w="0" w:type="auto"/>
            <w:tcBorders>
              <w:top w:val="nil"/>
              <w:left w:val="single" w:sz="4" w:space="0" w:color="auto"/>
              <w:bottom w:val="single" w:sz="4" w:space="0" w:color="auto"/>
              <w:right w:val="single" w:sz="4" w:space="0" w:color="auto"/>
            </w:tcBorders>
          </w:tcPr>
          <w:p w14:paraId="46F0EBB4" w14:textId="77777777" w:rsidR="0034128D" w:rsidRPr="00D71F73" w:rsidRDefault="0034128D" w:rsidP="00A713B2">
            <w:pPr>
              <w:pStyle w:val="TAH"/>
              <w:rPr>
                <w:ins w:id="13457" w:author="CR0409" w:date="2026-01-05T10:00:00Z" w16du:dateUtc="2026-01-05T09:00:00Z"/>
                <w:b w:val="0"/>
                <w:bCs/>
                <w:lang w:val="en-US" w:eastAsia="zh-CN"/>
              </w:rPr>
            </w:pPr>
            <w:ins w:id="13458" w:author="CR0409" w:date="2026-01-05T10:00:00Z" w16du:dateUtc="2026-01-05T09:00:00Z">
              <w:r w:rsidRPr="00D71F73">
                <w:rPr>
                  <w:b w:val="0"/>
                  <w:bCs/>
                  <w:lang w:val="en-US" w:eastAsia="zh-CN"/>
                </w:rPr>
                <w:t>n51, n91, n93</w:t>
              </w:r>
            </w:ins>
          </w:p>
        </w:tc>
        <w:tc>
          <w:tcPr>
            <w:tcW w:w="0" w:type="auto"/>
            <w:tcBorders>
              <w:left w:val="single" w:sz="4" w:space="0" w:color="auto"/>
              <w:bottom w:val="single" w:sz="4" w:space="0" w:color="auto"/>
              <w:right w:val="single" w:sz="4" w:space="0" w:color="auto"/>
            </w:tcBorders>
          </w:tcPr>
          <w:p w14:paraId="238F20D9" w14:textId="77777777" w:rsidR="0034128D" w:rsidRPr="00D71F73" w:rsidRDefault="0034128D" w:rsidP="00A713B2">
            <w:pPr>
              <w:pStyle w:val="TAH"/>
              <w:rPr>
                <w:ins w:id="13459" w:author="CR0409" w:date="2026-01-05T10:00:00Z" w16du:dateUtc="2026-01-05T09:00:00Z"/>
                <w:b w:val="0"/>
                <w:bCs/>
                <w:lang w:val="en-US" w:eastAsia="zh-CN"/>
              </w:rPr>
            </w:pPr>
            <w:ins w:id="13460" w:author="CR0409" w:date="2026-01-05T10:00:00Z" w16du:dateUtc="2026-01-05T09:00:00Z">
              <w:r w:rsidRPr="00D71F73">
                <w:rPr>
                  <w:b w:val="0"/>
                  <w:bCs/>
                  <w:lang w:val="en-US" w:eastAsia="zh-CN"/>
                </w:rPr>
                <w:t>NR</w:t>
              </w:r>
            </w:ins>
          </w:p>
        </w:tc>
        <w:tc>
          <w:tcPr>
            <w:tcW w:w="0" w:type="auto"/>
            <w:tcBorders>
              <w:top w:val="single" w:sz="4" w:space="0" w:color="auto"/>
              <w:left w:val="single" w:sz="4" w:space="0" w:color="auto"/>
              <w:bottom w:val="single" w:sz="4" w:space="0" w:color="auto"/>
              <w:right w:val="single" w:sz="4" w:space="0" w:color="auto"/>
            </w:tcBorders>
          </w:tcPr>
          <w:p w14:paraId="44EBF11C" w14:textId="77777777" w:rsidR="0034128D" w:rsidRPr="00D71F73" w:rsidRDefault="0034128D" w:rsidP="00A713B2">
            <w:pPr>
              <w:pStyle w:val="TAH"/>
              <w:rPr>
                <w:ins w:id="13461" w:author="CR0409" w:date="2026-01-05T10:00:00Z" w16du:dateUtc="2026-01-05T09:00:00Z"/>
                <w:rFonts w:cs="v5.0.0"/>
                <w:b w:val="0"/>
                <w:bCs/>
              </w:rPr>
            </w:pPr>
            <w:ins w:id="13462" w:author="CR0409" w:date="2026-01-05T10:00:00Z" w16du:dateUtc="2026-01-05T09:00:00Z">
              <w:r w:rsidRPr="00D71F73">
                <w:rPr>
                  <w:rFonts w:cs="v5.0.0"/>
                  <w:b w:val="0"/>
                  <w:bCs/>
                </w:rPr>
                <w:t>N/A</w:t>
              </w:r>
            </w:ins>
          </w:p>
        </w:tc>
        <w:tc>
          <w:tcPr>
            <w:tcW w:w="0" w:type="auto"/>
            <w:tcBorders>
              <w:top w:val="single" w:sz="4" w:space="0" w:color="auto"/>
              <w:left w:val="single" w:sz="4" w:space="0" w:color="auto"/>
              <w:bottom w:val="single" w:sz="4" w:space="0" w:color="auto"/>
              <w:right w:val="single" w:sz="4" w:space="0" w:color="auto"/>
            </w:tcBorders>
          </w:tcPr>
          <w:p w14:paraId="2A8D9591" w14:textId="77777777" w:rsidR="0034128D" w:rsidRPr="008E41F3" w:rsidRDefault="0034128D" w:rsidP="00A713B2">
            <w:pPr>
              <w:pStyle w:val="TAH"/>
              <w:rPr>
                <w:ins w:id="13463" w:author="CR0409" w:date="2026-01-05T10:00:00Z" w16du:dateUtc="2026-01-05T09:00:00Z"/>
                <w:rFonts w:cs="v5.0.0"/>
                <w:b w:val="0"/>
                <w:bCs/>
              </w:rPr>
            </w:pPr>
            <w:ins w:id="13464" w:author="CR0409" w:date="2026-01-05T10:00:00Z" w16du:dateUtc="2026-01-05T09:00:00Z">
              <w:r w:rsidRPr="008E41F3">
                <w:rPr>
                  <w:rFonts w:cs="v5.0.0"/>
                  <w:b w:val="0"/>
                  <w:bCs/>
                </w:rPr>
                <w:t>N/A</w:t>
              </w:r>
            </w:ins>
          </w:p>
        </w:tc>
        <w:tc>
          <w:tcPr>
            <w:tcW w:w="0" w:type="auto"/>
            <w:tcBorders>
              <w:top w:val="single" w:sz="4" w:space="0" w:color="auto"/>
              <w:left w:val="single" w:sz="4" w:space="0" w:color="auto"/>
              <w:bottom w:val="single" w:sz="4" w:space="0" w:color="auto"/>
              <w:right w:val="single" w:sz="4" w:space="0" w:color="auto"/>
            </w:tcBorders>
          </w:tcPr>
          <w:p w14:paraId="14AF9FB7" w14:textId="77777777" w:rsidR="0034128D" w:rsidRPr="008E41F3" w:rsidRDefault="0034128D" w:rsidP="00A713B2">
            <w:pPr>
              <w:pStyle w:val="TAH"/>
              <w:rPr>
                <w:ins w:id="13465" w:author="CR0409" w:date="2026-01-05T10:00:00Z" w16du:dateUtc="2026-01-05T09:00:00Z"/>
                <w:rFonts w:cs="v5.0.0"/>
                <w:b w:val="0"/>
                <w:bCs/>
              </w:rPr>
            </w:pPr>
            <w:ins w:id="13466" w:author="CR0409" w:date="2026-01-05T10:00:00Z" w16du:dateUtc="2026-01-05T09:00:00Z">
              <w:r w:rsidRPr="00D71F73">
                <w:rPr>
                  <w:b w:val="0"/>
                  <w:bCs/>
                </w:rPr>
                <w:t>-105.9</w:t>
              </w:r>
            </w:ins>
          </w:p>
        </w:tc>
      </w:tr>
      <w:tr w:rsidR="0034128D" w:rsidRPr="00D71F73" w14:paraId="5BD88CD0" w14:textId="77777777" w:rsidTr="00A713B2">
        <w:trPr>
          <w:cantSplit/>
          <w:jc w:val="center"/>
          <w:ins w:id="13467" w:author="CR0409" w:date="2026-01-05T10:00:00Z" w16du:dateUtc="2026-01-05T09:00:00Z"/>
        </w:trPr>
        <w:tc>
          <w:tcPr>
            <w:tcW w:w="0" w:type="auto"/>
            <w:tcBorders>
              <w:top w:val="nil"/>
              <w:left w:val="single" w:sz="4" w:space="0" w:color="auto"/>
              <w:bottom w:val="single" w:sz="4" w:space="0" w:color="auto"/>
              <w:right w:val="single" w:sz="4" w:space="0" w:color="auto"/>
            </w:tcBorders>
          </w:tcPr>
          <w:p w14:paraId="743E2754" w14:textId="77777777" w:rsidR="0034128D" w:rsidRPr="00D71F73" w:rsidRDefault="0034128D" w:rsidP="00A713B2">
            <w:pPr>
              <w:pStyle w:val="TAH"/>
              <w:rPr>
                <w:ins w:id="13468" w:author="CR0409" w:date="2026-01-05T10:00:00Z" w16du:dateUtc="2026-01-05T09:00:00Z"/>
                <w:b w:val="0"/>
                <w:bCs/>
                <w:lang w:val="en-US" w:eastAsia="zh-CN"/>
              </w:rPr>
            </w:pPr>
            <w:ins w:id="13469" w:author="CR0409" w:date="2026-01-05T10:00:00Z" w16du:dateUtc="2026-01-05T09:00:00Z">
              <w:r w:rsidRPr="00D71F73">
                <w:rPr>
                  <w:b w:val="0"/>
                  <w:bCs/>
                  <w:lang w:val="en-US" w:eastAsia="zh-CN"/>
                </w:rPr>
                <w:t>n53</w:t>
              </w:r>
            </w:ins>
          </w:p>
        </w:tc>
        <w:tc>
          <w:tcPr>
            <w:tcW w:w="0" w:type="auto"/>
            <w:tcBorders>
              <w:left w:val="single" w:sz="4" w:space="0" w:color="auto"/>
              <w:bottom w:val="single" w:sz="4" w:space="0" w:color="auto"/>
              <w:right w:val="single" w:sz="4" w:space="0" w:color="auto"/>
            </w:tcBorders>
          </w:tcPr>
          <w:p w14:paraId="0F77BC2D" w14:textId="77777777" w:rsidR="0034128D" w:rsidRPr="00D71F73" w:rsidRDefault="0034128D" w:rsidP="00A713B2">
            <w:pPr>
              <w:pStyle w:val="TAH"/>
              <w:rPr>
                <w:ins w:id="13470" w:author="CR0409" w:date="2026-01-05T10:00:00Z" w16du:dateUtc="2026-01-05T09:00:00Z"/>
                <w:b w:val="0"/>
                <w:bCs/>
                <w:lang w:val="en-US" w:eastAsia="zh-CN"/>
              </w:rPr>
            </w:pPr>
            <w:ins w:id="13471" w:author="CR0409" w:date="2026-01-05T10:00:00Z" w16du:dateUtc="2026-01-05T09:00:00Z">
              <w:r w:rsidRPr="00D71F73">
                <w:rPr>
                  <w:b w:val="0"/>
                  <w:bCs/>
                  <w:lang w:val="en-US" w:eastAsia="zh-CN"/>
                </w:rPr>
                <w:t>NR</w:t>
              </w:r>
            </w:ins>
          </w:p>
        </w:tc>
        <w:tc>
          <w:tcPr>
            <w:tcW w:w="0" w:type="auto"/>
            <w:tcBorders>
              <w:top w:val="single" w:sz="4" w:space="0" w:color="auto"/>
              <w:left w:val="single" w:sz="4" w:space="0" w:color="auto"/>
              <w:bottom w:val="single" w:sz="4" w:space="0" w:color="auto"/>
              <w:right w:val="single" w:sz="4" w:space="0" w:color="auto"/>
            </w:tcBorders>
          </w:tcPr>
          <w:p w14:paraId="7F7ACB28" w14:textId="77777777" w:rsidR="0034128D" w:rsidRPr="00D71F73" w:rsidRDefault="0034128D" w:rsidP="00A713B2">
            <w:pPr>
              <w:pStyle w:val="TAH"/>
              <w:rPr>
                <w:ins w:id="13472" w:author="CR0409" w:date="2026-01-05T10:00:00Z" w16du:dateUtc="2026-01-05T09:00:00Z"/>
                <w:rFonts w:cs="v5.0.0"/>
                <w:b w:val="0"/>
                <w:bCs/>
              </w:rPr>
            </w:pPr>
            <w:ins w:id="13473" w:author="CR0409" w:date="2026-01-05T10:00:00Z" w16du:dateUtc="2026-01-05T09:00:00Z">
              <w:r w:rsidRPr="00D71F73">
                <w:rPr>
                  <w:rFonts w:cs="v5.0.0"/>
                  <w:b w:val="0"/>
                  <w:bCs/>
                </w:rPr>
                <w:t>N/A</w:t>
              </w:r>
            </w:ins>
          </w:p>
        </w:tc>
        <w:tc>
          <w:tcPr>
            <w:tcW w:w="0" w:type="auto"/>
            <w:tcBorders>
              <w:top w:val="single" w:sz="4" w:space="0" w:color="auto"/>
              <w:left w:val="single" w:sz="4" w:space="0" w:color="auto"/>
              <w:bottom w:val="single" w:sz="4" w:space="0" w:color="auto"/>
              <w:right w:val="single" w:sz="4" w:space="0" w:color="auto"/>
            </w:tcBorders>
          </w:tcPr>
          <w:p w14:paraId="24D0C24E" w14:textId="77777777" w:rsidR="0034128D" w:rsidRPr="008E41F3" w:rsidRDefault="0034128D" w:rsidP="00A713B2">
            <w:pPr>
              <w:pStyle w:val="TAH"/>
              <w:rPr>
                <w:ins w:id="13474" w:author="CR0409" w:date="2026-01-05T10:00:00Z" w16du:dateUtc="2026-01-05T09:00:00Z"/>
                <w:rFonts w:cs="v5.0.0"/>
                <w:b w:val="0"/>
                <w:bCs/>
              </w:rPr>
            </w:pPr>
            <w:ins w:id="13475" w:author="CR0409" w:date="2026-01-05T10:00:00Z" w16du:dateUtc="2026-01-05T09:00:00Z">
              <w:r w:rsidRPr="008E41F3">
                <w:rPr>
                  <w:rFonts w:cs="v5.0.0"/>
                  <w:b w:val="0"/>
                  <w:bCs/>
                </w:rPr>
                <w:t>-</w:t>
              </w:r>
              <w:r>
                <w:rPr>
                  <w:rFonts w:cs="v5.0.0"/>
                  <w:b w:val="0"/>
                  <w:bCs/>
                </w:rPr>
                <w:t>108.9</w:t>
              </w:r>
            </w:ins>
          </w:p>
        </w:tc>
        <w:tc>
          <w:tcPr>
            <w:tcW w:w="0" w:type="auto"/>
            <w:tcBorders>
              <w:top w:val="single" w:sz="4" w:space="0" w:color="auto"/>
              <w:left w:val="single" w:sz="4" w:space="0" w:color="auto"/>
              <w:bottom w:val="single" w:sz="4" w:space="0" w:color="auto"/>
              <w:right w:val="single" w:sz="4" w:space="0" w:color="auto"/>
            </w:tcBorders>
          </w:tcPr>
          <w:p w14:paraId="77BAFF14" w14:textId="77777777" w:rsidR="0034128D" w:rsidRPr="008E41F3" w:rsidRDefault="0034128D" w:rsidP="00A713B2">
            <w:pPr>
              <w:pStyle w:val="TAH"/>
              <w:rPr>
                <w:ins w:id="13476" w:author="CR0409" w:date="2026-01-05T10:00:00Z" w16du:dateUtc="2026-01-05T09:00:00Z"/>
                <w:rFonts w:cs="v5.0.0"/>
                <w:b w:val="0"/>
                <w:bCs/>
              </w:rPr>
            </w:pPr>
            <w:ins w:id="13477" w:author="CR0409" w:date="2026-01-05T10:00:00Z" w16du:dateUtc="2026-01-05T09:00:00Z">
              <w:r w:rsidRPr="00D71F73">
                <w:rPr>
                  <w:b w:val="0"/>
                  <w:bCs/>
                </w:rPr>
                <w:t>-105.9</w:t>
              </w:r>
            </w:ins>
          </w:p>
        </w:tc>
      </w:tr>
      <w:tr w:rsidR="0034128D" w:rsidRPr="00D71F73" w14:paraId="3CFA6908" w14:textId="77777777" w:rsidTr="00A713B2">
        <w:trPr>
          <w:cantSplit/>
          <w:jc w:val="center"/>
          <w:ins w:id="13478" w:author="CR0409" w:date="2026-01-05T10:00:00Z" w16du:dateUtc="2026-01-05T09:00:00Z"/>
        </w:trPr>
        <w:tc>
          <w:tcPr>
            <w:tcW w:w="0" w:type="auto"/>
            <w:tcBorders>
              <w:top w:val="nil"/>
              <w:left w:val="single" w:sz="4" w:space="0" w:color="auto"/>
              <w:bottom w:val="single" w:sz="4" w:space="0" w:color="auto"/>
              <w:right w:val="single" w:sz="4" w:space="0" w:color="auto"/>
            </w:tcBorders>
          </w:tcPr>
          <w:p w14:paraId="1D9EECCB" w14:textId="77777777" w:rsidR="0034128D" w:rsidRPr="00D71F73" w:rsidRDefault="0034128D" w:rsidP="00A713B2">
            <w:pPr>
              <w:pStyle w:val="TAH"/>
              <w:rPr>
                <w:ins w:id="13479" w:author="CR0409" w:date="2026-01-05T10:00:00Z" w16du:dateUtc="2026-01-05T09:00:00Z"/>
                <w:b w:val="0"/>
                <w:bCs/>
                <w:lang w:val="en-US" w:eastAsia="zh-CN"/>
              </w:rPr>
            </w:pPr>
            <w:ins w:id="13480" w:author="CR0409" w:date="2026-01-05T10:00:00Z" w16du:dateUtc="2026-01-05T09:00:00Z">
              <w:r w:rsidRPr="00D71F73">
                <w:rPr>
                  <w:b w:val="0"/>
                  <w:bCs/>
                  <w:lang w:val="en-US" w:eastAsia="zh-CN"/>
                </w:rPr>
                <w:t>n96, n102</w:t>
              </w:r>
            </w:ins>
          </w:p>
        </w:tc>
        <w:tc>
          <w:tcPr>
            <w:tcW w:w="0" w:type="auto"/>
            <w:tcBorders>
              <w:left w:val="single" w:sz="4" w:space="0" w:color="auto"/>
              <w:bottom w:val="single" w:sz="4" w:space="0" w:color="auto"/>
              <w:right w:val="single" w:sz="4" w:space="0" w:color="auto"/>
            </w:tcBorders>
          </w:tcPr>
          <w:p w14:paraId="74EEEA6E" w14:textId="77777777" w:rsidR="0034128D" w:rsidRPr="00D71F73" w:rsidRDefault="0034128D" w:rsidP="00A713B2">
            <w:pPr>
              <w:pStyle w:val="TAH"/>
              <w:rPr>
                <w:ins w:id="13481" w:author="CR0409" w:date="2026-01-05T10:00:00Z" w16du:dateUtc="2026-01-05T09:00:00Z"/>
                <w:b w:val="0"/>
                <w:bCs/>
                <w:lang w:val="en-US" w:eastAsia="zh-CN"/>
              </w:rPr>
            </w:pPr>
            <w:ins w:id="13482" w:author="CR0409" w:date="2026-01-05T10:00:00Z" w16du:dateUtc="2026-01-05T09:00:00Z">
              <w:r w:rsidRPr="00D71F73">
                <w:rPr>
                  <w:b w:val="0"/>
                  <w:bCs/>
                  <w:lang w:val="en-US" w:eastAsia="zh-CN"/>
                </w:rPr>
                <w:t>NR</w:t>
              </w:r>
            </w:ins>
          </w:p>
        </w:tc>
        <w:tc>
          <w:tcPr>
            <w:tcW w:w="0" w:type="auto"/>
            <w:tcBorders>
              <w:top w:val="single" w:sz="4" w:space="0" w:color="auto"/>
              <w:left w:val="single" w:sz="4" w:space="0" w:color="auto"/>
              <w:bottom w:val="single" w:sz="4" w:space="0" w:color="auto"/>
              <w:right w:val="single" w:sz="4" w:space="0" w:color="auto"/>
            </w:tcBorders>
          </w:tcPr>
          <w:p w14:paraId="0CA47121" w14:textId="77777777" w:rsidR="0034128D" w:rsidRPr="00D71F73" w:rsidRDefault="0034128D" w:rsidP="00A713B2">
            <w:pPr>
              <w:pStyle w:val="TAH"/>
              <w:rPr>
                <w:ins w:id="13483" w:author="CR0409" w:date="2026-01-05T10:00:00Z" w16du:dateUtc="2026-01-05T09:00:00Z"/>
                <w:rFonts w:cs="v5.0.0"/>
                <w:b w:val="0"/>
                <w:bCs/>
              </w:rPr>
            </w:pPr>
            <w:ins w:id="13484" w:author="CR0409" w:date="2026-01-05T10:00:00Z" w16du:dateUtc="2026-01-05T09:00:00Z">
              <w:r w:rsidRPr="00D71F73">
                <w:rPr>
                  <w:rFonts w:cs="v5.0.0"/>
                  <w:b w:val="0"/>
                  <w:bCs/>
                </w:rPr>
                <w:t>N/A</w:t>
              </w:r>
            </w:ins>
          </w:p>
        </w:tc>
        <w:tc>
          <w:tcPr>
            <w:tcW w:w="0" w:type="auto"/>
            <w:tcBorders>
              <w:top w:val="single" w:sz="4" w:space="0" w:color="auto"/>
              <w:left w:val="single" w:sz="4" w:space="0" w:color="auto"/>
              <w:bottom w:val="single" w:sz="4" w:space="0" w:color="auto"/>
              <w:right w:val="single" w:sz="4" w:space="0" w:color="auto"/>
            </w:tcBorders>
          </w:tcPr>
          <w:p w14:paraId="1B94B983" w14:textId="77777777" w:rsidR="0034128D" w:rsidRPr="008E41F3" w:rsidRDefault="0034128D" w:rsidP="00A713B2">
            <w:pPr>
              <w:pStyle w:val="TAH"/>
              <w:rPr>
                <w:ins w:id="13485" w:author="CR0409" w:date="2026-01-05T10:00:00Z" w16du:dateUtc="2026-01-05T09:00:00Z"/>
                <w:rFonts w:cs="v5.0.0"/>
                <w:b w:val="0"/>
                <w:bCs/>
              </w:rPr>
            </w:pPr>
            <w:ins w:id="13486" w:author="CR0409" w:date="2026-01-05T10:00:00Z" w16du:dateUtc="2026-01-05T09:00:00Z">
              <w:r>
                <w:rPr>
                  <w:rFonts w:cs="v5.0.0"/>
                  <w:b w:val="0"/>
                  <w:bCs/>
                </w:rPr>
                <w:t>-107.6</w:t>
              </w:r>
            </w:ins>
          </w:p>
        </w:tc>
        <w:tc>
          <w:tcPr>
            <w:tcW w:w="0" w:type="auto"/>
            <w:tcBorders>
              <w:top w:val="single" w:sz="4" w:space="0" w:color="auto"/>
              <w:left w:val="single" w:sz="4" w:space="0" w:color="auto"/>
              <w:bottom w:val="single" w:sz="4" w:space="0" w:color="auto"/>
              <w:right w:val="single" w:sz="4" w:space="0" w:color="auto"/>
            </w:tcBorders>
          </w:tcPr>
          <w:p w14:paraId="339D84BF" w14:textId="77777777" w:rsidR="0034128D" w:rsidRPr="008E41F3" w:rsidRDefault="0034128D" w:rsidP="00A713B2">
            <w:pPr>
              <w:pStyle w:val="TAH"/>
              <w:rPr>
                <w:ins w:id="13487" w:author="CR0409" w:date="2026-01-05T10:00:00Z" w16du:dateUtc="2026-01-05T09:00:00Z"/>
                <w:rFonts w:cs="v5.0.0"/>
                <w:b w:val="0"/>
                <w:bCs/>
              </w:rPr>
            </w:pPr>
            <w:ins w:id="13488" w:author="CR0409" w:date="2026-01-05T10:00:00Z" w16du:dateUtc="2026-01-05T09:00:00Z">
              <w:r>
                <w:rPr>
                  <w:rFonts w:cs="v5.0.0"/>
                  <w:b w:val="0"/>
                  <w:bCs/>
                </w:rPr>
                <w:t>-104.6</w:t>
              </w:r>
            </w:ins>
          </w:p>
        </w:tc>
      </w:tr>
      <w:tr w:rsidR="0034128D" w:rsidRPr="00D71F73" w14:paraId="26EB1A8A" w14:textId="77777777" w:rsidTr="00A713B2">
        <w:trPr>
          <w:cantSplit/>
          <w:jc w:val="center"/>
          <w:ins w:id="13489" w:author="CR0409" w:date="2026-01-05T10:00:00Z" w16du:dateUtc="2026-01-05T09:00:00Z"/>
        </w:trPr>
        <w:tc>
          <w:tcPr>
            <w:tcW w:w="0" w:type="auto"/>
            <w:tcBorders>
              <w:top w:val="nil"/>
              <w:left w:val="single" w:sz="4" w:space="0" w:color="auto"/>
              <w:bottom w:val="single" w:sz="4" w:space="0" w:color="auto"/>
              <w:right w:val="single" w:sz="4" w:space="0" w:color="auto"/>
            </w:tcBorders>
          </w:tcPr>
          <w:p w14:paraId="6D9C22FB" w14:textId="77777777" w:rsidR="0034128D" w:rsidRPr="00D71F73" w:rsidRDefault="0034128D" w:rsidP="00A713B2">
            <w:pPr>
              <w:pStyle w:val="TAH"/>
              <w:rPr>
                <w:ins w:id="13490" w:author="CR0409" w:date="2026-01-05T10:00:00Z" w16du:dateUtc="2026-01-05T09:00:00Z"/>
                <w:b w:val="0"/>
                <w:bCs/>
                <w:lang w:val="en-US" w:eastAsia="zh-CN"/>
              </w:rPr>
            </w:pPr>
            <w:ins w:id="13491" w:author="CR0409" w:date="2026-01-05T10:00:00Z" w16du:dateUtc="2026-01-05T09:00:00Z">
              <w:r w:rsidRPr="00D71F73">
                <w:rPr>
                  <w:b w:val="0"/>
                  <w:bCs/>
                  <w:lang w:val="en-US" w:eastAsia="zh-CN"/>
                </w:rPr>
                <w:t>n104</w:t>
              </w:r>
            </w:ins>
          </w:p>
        </w:tc>
        <w:tc>
          <w:tcPr>
            <w:tcW w:w="0" w:type="auto"/>
            <w:tcBorders>
              <w:left w:val="single" w:sz="4" w:space="0" w:color="auto"/>
              <w:bottom w:val="single" w:sz="4" w:space="0" w:color="auto"/>
              <w:right w:val="single" w:sz="4" w:space="0" w:color="auto"/>
            </w:tcBorders>
          </w:tcPr>
          <w:p w14:paraId="19F6F78A" w14:textId="77777777" w:rsidR="0034128D" w:rsidRPr="00D71F73" w:rsidRDefault="0034128D" w:rsidP="00A713B2">
            <w:pPr>
              <w:pStyle w:val="TAH"/>
              <w:rPr>
                <w:ins w:id="13492" w:author="CR0409" w:date="2026-01-05T10:00:00Z" w16du:dateUtc="2026-01-05T09:00:00Z"/>
                <w:b w:val="0"/>
                <w:bCs/>
                <w:lang w:val="en-US" w:eastAsia="zh-CN"/>
              </w:rPr>
            </w:pPr>
            <w:ins w:id="13493" w:author="CR0409" w:date="2026-01-05T10:00:00Z" w16du:dateUtc="2026-01-05T09:00:00Z">
              <w:r w:rsidRPr="00D71F73">
                <w:rPr>
                  <w:b w:val="0"/>
                  <w:bCs/>
                  <w:lang w:val="en-US" w:eastAsia="zh-CN"/>
                </w:rPr>
                <w:t>NR</w:t>
              </w:r>
            </w:ins>
          </w:p>
        </w:tc>
        <w:tc>
          <w:tcPr>
            <w:tcW w:w="0" w:type="auto"/>
            <w:tcBorders>
              <w:top w:val="single" w:sz="4" w:space="0" w:color="auto"/>
              <w:left w:val="single" w:sz="4" w:space="0" w:color="auto"/>
              <w:bottom w:val="single" w:sz="4" w:space="0" w:color="auto"/>
              <w:right w:val="single" w:sz="4" w:space="0" w:color="auto"/>
            </w:tcBorders>
          </w:tcPr>
          <w:p w14:paraId="32832274" w14:textId="77777777" w:rsidR="0034128D" w:rsidRPr="00D71F73" w:rsidRDefault="0034128D" w:rsidP="00A713B2">
            <w:pPr>
              <w:pStyle w:val="TAH"/>
              <w:rPr>
                <w:ins w:id="13494" w:author="CR0409" w:date="2026-01-05T10:00:00Z" w16du:dateUtc="2026-01-05T09:00:00Z"/>
                <w:rFonts w:cs="v5.0.0"/>
                <w:b w:val="0"/>
                <w:bCs/>
              </w:rPr>
            </w:pPr>
            <w:ins w:id="13495" w:author="CR0409" w:date="2026-01-05T10:00:00Z" w16du:dateUtc="2026-01-05T09:00:00Z">
              <w:r>
                <w:rPr>
                  <w:rFonts w:cs="v5.0.0"/>
                  <w:b w:val="0"/>
                  <w:bCs/>
                </w:rPr>
                <w:t>-112.6</w:t>
              </w:r>
            </w:ins>
          </w:p>
        </w:tc>
        <w:tc>
          <w:tcPr>
            <w:tcW w:w="0" w:type="auto"/>
            <w:tcBorders>
              <w:top w:val="single" w:sz="4" w:space="0" w:color="auto"/>
              <w:left w:val="single" w:sz="4" w:space="0" w:color="auto"/>
              <w:bottom w:val="single" w:sz="4" w:space="0" w:color="auto"/>
              <w:right w:val="single" w:sz="4" w:space="0" w:color="auto"/>
            </w:tcBorders>
          </w:tcPr>
          <w:p w14:paraId="6BCD9441" w14:textId="77777777" w:rsidR="0034128D" w:rsidRPr="008E41F3" w:rsidRDefault="0034128D" w:rsidP="00A713B2">
            <w:pPr>
              <w:pStyle w:val="TAH"/>
              <w:rPr>
                <w:ins w:id="13496" w:author="CR0409" w:date="2026-01-05T10:00:00Z" w16du:dateUtc="2026-01-05T09:00:00Z"/>
                <w:rFonts w:cs="v5.0.0"/>
                <w:b w:val="0"/>
                <w:bCs/>
              </w:rPr>
            </w:pPr>
            <w:ins w:id="13497" w:author="CR0409" w:date="2026-01-05T10:00:00Z" w16du:dateUtc="2026-01-05T09:00:00Z">
              <w:r>
                <w:rPr>
                  <w:rFonts w:cs="v5.0.0"/>
                  <w:b w:val="0"/>
                  <w:bCs/>
                </w:rPr>
                <w:t>-107.6</w:t>
              </w:r>
            </w:ins>
          </w:p>
        </w:tc>
        <w:tc>
          <w:tcPr>
            <w:tcW w:w="0" w:type="auto"/>
            <w:tcBorders>
              <w:top w:val="single" w:sz="4" w:space="0" w:color="auto"/>
              <w:left w:val="single" w:sz="4" w:space="0" w:color="auto"/>
              <w:bottom w:val="single" w:sz="4" w:space="0" w:color="auto"/>
              <w:right w:val="single" w:sz="4" w:space="0" w:color="auto"/>
            </w:tcBorders>
          </w:tcPr>
          <w:p w14:paraId="48BD72D4" w14:textId="77777777" w:rsidR="0034128D" w:rsidRPr="008E41F3" w:rsidRDefault="0034128D" w:rsidP="00A713B2">
            <w:pPr>
              <w:pStyle w:val="TAH"/>
              <w:rPr>
                <w:ins w:id="13498" w:author="CR0409" w:date="2026-01-05T10:00:00Z" w16du:dateUtc="2026-01-05T09:00:00Z"/>
                <w:rFonts w:cs="v5.0.0"/>
                <w:b w:val="0"/>
                <w:bCs/>
              </w:rPr>
            </w:pPr>
            <w:ins w:id="13499" w:author="CR0409" w:date="2026-01-05T10:00:00Z" w16du:dateUtc="2026-01-05T09:00:00Z">
              <w:r>
                <w:rPr>
                  <w:rFonts w:cs="v5.0.0"/>
                  <w:b w:val="0"/>
                  <w:bCs/>
                </w:rPr>
                <w:t>-104.6</w:t>
              </w:r>
            </w:ins>
          </w:p>
        </w:tc>
      </w:tr>
      <w:tr w:rsidR="0034128D" w:rsidRPr="00F95B02" w14:paraId="04E0FA17" w14:textId="77777777" w:rsidTr="00A713B2">
        <w:trPr>
          <w:cantSplit/>
          <w:jc w:val="center"/>
          <w:ins w:id="13500" w:author="CR0409" w:date="2026-01-05T10:00:00Z" w16du:dateUtc="2026-01-05T09:00:00Z"/>
        </w:trPr>
        <w:tc>
          <w:tcPr>
            <w:tcW w:w="0" w:type="auto"/>
            <w:tcBorders>
              <w:top w:val="nil"/>
              <w:left w:val="single" w:sz="4" w:space="0" w:color="auto"/>
              <w:bottom w:val="single" w:sz="4" w:space="0" w:color="auto"/>
              <w:right w:val="single" w:sz="4" w:space="0" w:color="auto"/>
            </w:tcBorders>
          </w:tcPr>
          <w:p w14:paraId="2465ECB6" w14:textId="77777777" w:rsidR="0034128D" w:rsidRPr="00D71F73" w:rsidRDefault="0034128D" w:rsidP="00A713B2">
            <w:pPr>
              <w:pStyle w:val="TAH"/>
              <w:rPr>
                <w:ins w:id="13501" w:author="CR0409" w:date="2026-01-05T10:00:00Z" w16du:dateUtc="2026-01-05T09:00:00Z"/>
                <w:b w:val="0"/>
                <w:bCs/>
                <w:lang w:val="en-US" w:eastAsia="zh-CN"/>
              </w:rPr>
            </w:pPr>
            <w:ins w:id="13502" w:author="CR0409" w:date="2026-01-05T10:00:00Z" w16du:dateUtc="2026-01-05T09:00:00Z">
              <w:r>
                <w:rPr>
                  <w:b w:val="0"/>
                  <w:bCs/>
                  <w:lang w:eastAsia="zh-CN"/>
                </w:rPr>
                <w:t>Other operating band</w:t>
              </w:r>
            </w:ins>
          </w:p>
        </w:tc>
        <w:tc>
          <w:tcPr>
            <w:tcW w:w="0" w:type="auto"/>
            <w:tcBorders>
              <w:left w:val="single" w:sz="4" w:space="0" w:color="auto"/>
              <w:bottom w:val="single" w:sz="4" w:space="0" w:color="auto"/>
              <w:right w:val="single" w:sz="4" w:space="0" w:color="auto"/>
            </w:tcBorders>
          </w:tcPr>
          <w:p w14:paraId="7536CE04" w14:textId="77777777" w:rsidR="0034128D" w:rsidRPr="00D71F73" w:rsidRDefault="0034128D" w:rsidP="00A713B2">
            <w:pPr>
              <w:pStyle w:val="TAH"/>
              <w:rPr>
                <w:ins w:id="13503" w:author="CR0409" w:date="2026-01-05T10:00:00Z" w16du:dateUtc="2026-01-05T09:00:00Z"/>
                <w:b w:val="0"/>
                <w:bCs/>
                <w:lang w:val="en-US" w:eastAsia="zh-CN"/>
              </w:rPr>
            </w:pPr>
            <w:ins w:id="13504" w:author="CR0409" w:date="2026-01-05T10:00:00Z" w16du:dateUtc="2026-01-05T09:00:00Z">
              <w:r>
                <w:rPr>
                  <w:b w:val="0"/>
                  <w:bCs/>
                  <w:lang w:val="en-US" w:eastAsia="zh-CN"/>
                </w:rPr>
                <w:t>UTRA, E-UTRA or NR</w:t>
              </w:r>
            </w:ins>
          </w:p>
        </w:tc>
        <w:tc>
          <w:tcPr>
            <w:tcW w:w="0" w:type="auto"/>
            <w:tcBorders>
              <w:top w:val="single" w:sz="4" w:space="0" w:color="auto"/>
              <w:left w:val="single" w:sz="4" w:space="0" w:color="auto"/>
              <w:bottom w:val="single" w:sz="4" w:space="0" w:color="auto"/>
              <w:right w:val="single" w:sz="4" w:space="0" w:color="auto"/>
            </w:tcBorders>
          </w:tcPr>
          <w:p w14:paraId="528A6FBB" w14:textId="77777777" w:rsidR="0034128D" w:rsidRPr="00D71F73" w:rsidRDefault="0034128D" w:rsidP="00A713B2">
            <w:pPr>
              <w:pStyle w:val="TAH"/>
              <w:rPr>
                <w:ins w:id="13505" w:author="CR0409" w:date="2026-01-05T10:00:00Z" w16du:dateUtc="2026-01-05T09:00:00Z"/>
                <w:rFonts w:cs="v5.0.0"/>
                <w:b w:val="0"/>
                <w:bCs/>
              </w:rPr>
            </w:pPr>
            <w:ins w:id="13506" w:author="CR0409" w:date="2026-01-05T10:00:00Z" w16du:dateUtc="2026-01-05T09:00:00Z">
              <w:r>
                <w:rPr>
                  <w:rFonts w:cs="v5.0.0"/>
                  <w:b w:val="0"/>
                  <w:bCs/>
                </w:rPr>
                <w:t>-113.6</w:t>
              </w:r>
            </w:ins>
          </w:p>
        </w:tc>
        <w:tc>
          <w:tcPr>
            <w:tcW w:w="0" w:type="auto"/>
            <w:tcBorders>
              <w:top w:val="single" w:sz="4" w:space="0" w:color="auto"/>
              <w:left w:val="single" w:sz="4" w:space="0" w:color="auto"/>
              <w:bottom w:val="single" w:sz="4" w:space="0" w:color="auto"/>
              <w:right w:val="single" w:sz="4" w:space="0" w:color="auto"/>
            </w:tcBorders>
          </w:tcPr>
          <w:p w14:paraId="23ED3193" w14:textId="77777777" w:rsidR="0034128D" w:rsidRPr="008E41F3" w:rsidRDefault="0034128D" w:rsidP="00A713B2">
            <w:pPr>
              <w:pStyle w:val="TAH"/>
              <w:rPr>
                <w:ins w:id="13507" w:author="CR0409" w:date="2026-01-05T10:00:00Z" w16du:dateUtc="2026-01-05T09:00:00Z"/>
                <w:rFonts w:cs="v5.0.0"/>
                <w:b w:val="0"/>
                <w:bCs/>
              </w:rPr>
            </w:pPr>
            <w:ins w:id="13508" w:author="CR0409" w:date="2026-01-05T10:00:00Z" w16du:dateUtc="2026-01-05T09:00:00Z">
              <w:r>
                <w:rPr>
                  <w:rFonts w:cs="v5.0.0"/>
                  <w:b w:val="0"/>
                  <w:bCs/>
                </w:rPr>
                <w:t>-108.6</w:t>
              </w:r>
            </w:ins>
          </w:p>
        </w:tc>
        <w:tc>
          <w:tcPr>
            <w:tcW w:w="0" w:type="auto"/>
            <w:tcBorders>
              <w:top w:val="single" w:sz="4" w:space="0" w:color="auto"/>
              <w:left w:val="single" w:sz="4" w:space="0" w:color="auto"/>
              <w:bottom w:val="single" w:sz="4" w:space="0" w:color="auto"/>
              <w:right w:val="single" w:sz="4" w:space="0" w:color="auto"/>
            </w:tcBorders>
          </w:tcPr>
          <w:p w14:paraId="5D93A9AB" w14:textId="77777777" w:rsidR="0034128D" w:rsidRPr="008E41F3" w:rsidRDefault="0034128D" w:rsidP="00A713B2">
            <w:pPr>
              <w:pStyle w:val="TAH"/>
              <w:rPr>
                <w:ins w:id="13509" w:author="CR0409" w:date="2026-01-05T10:00:00Z" w16du:dateUtc="2026-01-05T09:00:00Z"/>
                <w:rFonts w:cs="v5.0.0"/>
                <w:b w:val="0"/>
                <w:bCs/>
              </w:rPr>
            </w:pPr>
            <w:ins w:id="13510" w:author="CR0409" w:date="2026-01-05T10:00:00Z" w16du:dateUtc="2026-01-05T09:00:00Z">
              <w:r>
                <w:rPr>
                  <w:rFonts w:cs="v5.0.0"/>
                  <w:b w:val="0"/>
                  <w:bCs/>
                </w:rPr>
                <w:t>-105.6</w:t>
              </w:r>
            </w:ins>
          </w:p>
        </w:tc>
      </w:tr>
    </w:tbl>
    <w:p w14:paraId="45E6E639" w14:textId="77777777" w:rsidR="0034128D" w:rsidRPr="00090C64" w:rsidRDefault="0034128D" w:rsidP="0034128D">
      <w:pPr>
        <w:rPr>
          <w:ins w:id="13511" w:author="CR0409" w:date="2026-01-05T10:00:00Z" w16du:dateUtc="2026-01-05T09:00:00Z"/>
        </w:rPr>
      </w:pPr>
    </w:p>
    <w:p w14:paraId="4821436B" w14:textId="493C2ADF" w:rsidR="0034128D" w:rsidRPr="0034128D" w:rsidDel="0034128D" w:rsidRDefault="0034128D" w:rsidP="00D57C09">
      <w:pPr>
        <w:pStyle w:val="TH"/>
        <w:rPr>
          <w:del w:id="13512" w:author="CR0409" w:date="2026-01-05T10:01:00Z" w16du:dateUtc="2026-01-05T09:01:00Z"/>
          <w:rFonts w:eastAsia="Malgun Gothic" w:hint="eastAsia"/>
          <w:lang w:eastAsia="ko-KR"/>
        </w:rPr>
      </w:pP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rsidDel="0034128D" w14:paraId="1D34399E" w14:textId="6EFB2930" w:rsidTr="00F06EAE">
        <w:trPr>
          <w:cantSplit/>
          <w:jc w:val="center"/>
          <w:del w:id="13513" w:author="CR0409" w:date="2026-01-05T10:01:00Z" w16du:dateUtc="2026-01-05T09:01:00Z"/>
        </w:trPr>
        <w:tc>
          <w:tcPr>
            <w:tcW w:w="1456" w:type="dxa"/>
          </w:tcPr>
          <w:p w14:paraId="795C233D" w14:textId="1833E350" w:rsidR="00D57C09" w:rsidRPr="00090C64" w:rsidDel="0034128D" w:rsidRDefault="00D57C09" w:rsidP="004F0B4B">
            <w:pPr>
              <w:pStyle w:val="TAH"/>
              <w:rPr>
                <w:del w:id="13514" w:author="CR0409" w:date="2026-01-05T10:01:00Z" w16du:dateUtc="2026-01-05T09:01:00Z"/>
                <w:rFonts w:cs="Arial"/>
                <w:szCs w:val="18"/>
              </w:rPr>
            </w:pPr>
            <w:del w:id="13515" w:author="CR0409" w:date="2026-01-05T10:01:00Z" w16du:dateUtc="2026-01-05T09:01:00Z">
              <w:r w:rsidRPr="00090C64" w:rsidDel="0034128D">
                <w:rPr>
                  <w:rFonts w:cs="Arial"/>
                  <w:szCs w:val="18"/>
                </w:rPr>
                <w:delText>Type of co-located BS</w:delText>
              </w:r>
            </w:del>
          </w:p>
        </w:tc>
        <w:tc>
          <w:tcPr>
            <w:tcW w:w="1749" w:type="dxa"/>
          </w:tcPr>
          <w:p w14:paraId="5EC0D60A" w14:textId="4B39F789" w:rsidR="00D57C09" w:rsidRPr="00090C64" w:rsidDel="0034128D" w:rsidRDefault="00D57C09" w:rsidP="004F0B4B">
            <w:pPr>
              <w:pStyle w:val="TAH"/>
              <w:rPr>
                <w:del w:id="13516" w:author="CR0409" w:date="2026-01-05T10:01:00Z" w16du:dateUtc="2026-01-05T09:01:00Z"/>
                <w:rFonts w:cs="Arial"/>
                <w:szCs w:val="18"/>
              </w:rPr>
            </w:pPr>
            <w:del w:id="13517" w:author="CR0409" w:date="2026-01-05T10:01:00Z" w16du:dateUtc="2026-01-05T09:01:00Z">
              <w:r w:rsidRPr="00090C64" w:rsidDel="0034128D">
                <w:rPr>
                  <w:rFonts w:cs="Arial"/>
                  <w:szCs w:val="18"/>
                </w:rPr>
                <w:delText>Frequency range for co-location requirement</w:delText>
              </w:r>
            </w:del>
          </w:p>
        </w:tc>
        <w:tc>
          <w:tcPr>
            <w:tcW w:w="1066" w:type="dxa"/>
          </w:tcPr>
          <w:p w14:paraId="26E039A4" w14:textId="0F6E7F83" w:rsidR="00D57C09" w:rsidRPr="00090C64" w:rsidDel="0034128D" w:rsidRDefault="00D57C09" w:rsidP="004F0B4B">
            <w:pPr>
              <w:pStyle w:val="TAH"/>
              <w:rPr>
                <w:del w:id="13518" w:author="CR0409" w:date="2026-01-05T10:01:00Z" w16du:dateUtc="2026-01-05T09:01:00Z"/>
                <w:rFonts w:cs="Arial"/>
                <w:szCs w:val="18"/>
              </w:rPr>
            </w:pPr>
            <w:del w:id="13519" w:author="CR0409" w:date="2026-01-05T10:01:00Z" w16du:dateUtc="2026-01-05T09:01:00Z">
              <w:r w:rsidRPr="00090C64" w:rsidDel="0034128D">
                <w:rPr>
                  <w:rFonts w:cs="Arial"/>
                  <w:szCs w:val="18"/>
                </w:rPr>
                <w:delText>Maximum Level</w:delText>
              </w:r>
            </w:del>
          </w:p>
          <w:p w14:paraId="031013A9" w14:textId="34AED8D3" w:rsidR="00D57C09" w:rsidRPr="00090C64" w:rsidDel="0034128D" w:rsidRDefault="00D57C09" w:rsidP="004F0B4B">
            <w:pPr>
              <w:pStyle w:val="TAH"/>
              <w:rPr>
                <w:del w:id="13520" w:author="CR0409" w:date="2026-01-05T10:01:00Z" w16du:dateUtc="2026-01-05T09:01:00Z"/>
                <w:rFonts w:cs="Arial"/>
                <w:szCs w:val="18"/>
              </w:rPr>
            </w:pPr>
            <w:del w:id="13521" w:author="CR0409" w:date="2026-01-05T10:01:00Z" w16du:dateUtc="2026-01-05T09:01:00Z">
              <w:r w:rsidRPr="00090C64" w:rsidDel="0034128D">
                <w:rPr>
                  <w:rFonts w:cs="Arial"/>
                  <w:szCs w:val="18"/>
                </w:rPr>
                <w:delText>(WA-BS)</w:delText>
              </w:r>
            </w:del>
          </w:p>
        </w:tc>
        <w:tc>
          <w:tcPr>
            <w:tcW w:w="1134" w:type="dxa"/>
          </w:tcPr>
          <w:p w14:paraId="1ACEEE06" w14:textId="2BBAA745" w:rsidR="00D57C09" w:rsidRPr="00090C64" w:rsidDel="0034128D" w:rsidRDefault="00D57C09" w:rsidP="004F0B4B">
            <w:pPr>
              <w:pStyle w:val="TAH"/>
              <w:rPr>
                <w:del w:id="13522" w:author="CR0409" w:date="2026-01-05T10:01:00Z" w16du:dateUtc="2026-01-05T09:01:00Z"/>
                <w:rFonts w:cs="Arial"/>
                <w:szCs w:val="18"/>
              </w:rPr>
            </w:pPr>
            <w:del w:id="13523" w:author="CR0409" w:date="2026-01-05T10:01:00Z" w16du:dateUtc="2026-01-05T09:01:00Z">
              <w:r w:rsidRPr="00090C64" w:rsidDel="0034128D">
                <w:rPr>
                  <w:rFonts w:cs="Arial"/>
                  <w:szCs w:val="18"/>
                </w:rPr>
                <w:delText>Maximum Level</w:delText>
              </w:r>
            </w:del>
          </w:p>
          <w:p w14:paraId="0F8E156E" w14:textId="1E1B95E6" w:rsidR="00D57C09" w:rsidRPr="00090C64" w:rsidDel="0034128D" w:rsidRDefault="00D57C09" w:rsidP="004F0B4B">
            <w:pPr>
              <w:pStyle w:val="TAH"/>
              <w:rPr>
                <w:del w:id="13524" w:author="CR0409" w:date="2026-01-05T10:01:00Z" w16du:dateUtc="2026-01-05T09:01:00Z"/>
                <w:rFonts w:cs="Arial"/>
                <w:szCs w:val="18"/>
              </w:rPr>
            </w:pPr>
            <w:del w:id="13525" w:author="CR0409" w:date="2026-01-05T10:01:00Z" w16du:dateUtc="2026-01-05T09:01:00Z">
              <w:r w:rsidRPr="00090C64" w:rsidDel="0034128D">
                <w:rPr>
                  <w:rFonts w:cs="Arial"/>
                  <w:szCs w:val="18"/>
                </w:rPr>
                <w:delText>(MR-BS)</w:delText>
              </w:r>
            </w:del>
          </w:p>
        </w:tc>
        <w:tc>
          <w:tcPr>
            <w:tcW w:w="1134" w:type="dxa"/>
          </w:tcPr>
          <w:p w14:paraId="58D8DEBF" w14:textId="2794BC92" w:rsidR="00D57C09" w:rsidRPr="00090C64" w:rsidDel="0034128D" w:rsidRDefault="00D57C09" w:rsidP="004F0B4B">
            <w:pPr>
              <w:pStyle w:val="TAH"/>
              <w:rPr>
                <w:del w:id="13526" w:author="CR0409" w:date="2026-01-05T10:01:00Z" w16du:dateUtc="2026-01-05T09:01:00Z"/>
                <w:rFonts w:cs="Arial"/>
                <w:szCs w:val="18"/>
              </w:rPr>
            </w:pPr>
            <w:del w:id="13527" w:author="CR0409" w:date="2026-01-05T10:01:00Z" w16du:dateUtc="2026-01-05T09:01:00Z">
              <w:r w:rsidRPr="00090C64" w:rsidDel="0034128D">
                <w:rPr>
                  <w:rFonts w:cs="Arial"/>
                  <w:szCs w:val="18"/>
                </w:rPr>
                <w:delText>Maximum Level</w:delText>
              </w:r>
            </w:del>
          </w:p>
          <w:p w14:paraId="12E631A9" w14:textId="4304AE0B" w:rsidR="00D57C09" w:rsidRPr="00090C64" w:rsidDel="0034128D" w:rsidRDefault="00D57C09" w:rsidP="004F0B4B">
            <w:pPr>
              <w:pStyle w:val="TAH"/>
              <w:rPr>
                <w:del w:id="13528" w:author="CR0409" w:date="2026-01-05T10:01:00Z" w16du:dateUtc="2026-01-05T09:01:00Z"/>
                <w:rFonts w:cs="Arial"/>
                <w:szCs w:val="18"/>
              </w:rPr>
            </w:pPr>
            <w:del w:id="13529" w:author="CR0409" w:date="2026-01-05T10:01:00Z" w16du:dateUtc="2026-01-05T09:01:00Z">
              <w:r w:rsidRPr="00090C64" w:rsidDel="0034128D">
                <w:rPr>
                  <w:rFonts w:cs="Arial"/>
                  <w:szCs w:val="18"/>
                </w:rPr>
                <w:delText>(LA-BS)</w:delText>
              </w:r>
            </w:del>
          </w:p>
        </w:tc>
        <w:tc>
          <w:tcPr>
            <w:tcW w:w="1417" w:type="dxa"/>
          </w:tcPr>
          <w:p w14:paraId="240BE5EE" w14:textId="7A345282" w:rsidR="00D57C09" w:rsidRPr="00090C64" w:rsidDel="0034128D" w:rsidRDefault="00D57C09" w:rsidP="004F0B4B">
            <w:pPr>
              <w:pStyle w:val="TAH"/>
              <w:rPr>
                <w:del w:id="13530" w:author="CR0409" w:date="2026-01-05T10:01:00Z" w16du:dateUtc="2026-01-05T09:01:00Z"/>
                <w:rFonts w:cs="Arial"/>
                <w:szCs w:val="18"/>
              </w:rPr>
            </w:pPr>
            <w:del w:id="13531" w:author="CR0409" w:date="2026-01-05T10:01:00Z" w16du:dateUtc="2026-01-05T09:01:00Z">
              <w:r w:rsidRPr="00090C64" w:rsidDel="0034128D">
                <w:rPr>
                  <w:rFonts w:cs="Arial"/>
                  <w:szCs w:val="18"/>
                </w:rPr>
                <w:delText>Measurement Bandwidth</w:delText>
              </w:r>
            </w:del>
          </w:p>
        </w:tc>
        <w:tc>
          <w:tcPr>
            <w:tcW w:w="1701" w:type="dxa"/>
          </w:tcPr>
          <w:p w14:paraId="7780A483" w14:textId="080CD2AF" w:rsidR="00D57C09" w:rsidRPr="00090C64" w:rsidDel="0034128D" w:rsidRDefault="00D57C09" w:rsidP="004F0B4B">
            <w:pPr>
              <w:pStyle w:val="TAH"/>
              <w:rPr>
                <w:del w:id="13532" w:author="CR0409" w:date="2026-01-05T10:01:00Z" w16du:dateUtc="2026-01-05T09:01:00Z"/>
                <w:rFonts w:cs="Arial"/>
                <w:szCs w:val="18"/>
              </w:rPr>
            </w:pPr>
            <w:del w:id="13533" w:author="CR0409" w:date="2026-01-05T10:01:00Z" w16du:dateUtc="2026-01-05T09:01:00Z">
              <w:r w:rsidRPr="00090C64" w:rsidDel="0034128D">
                <w:rPr>
                  <w:rFonts w:cs="Arial"/>
                  <w:szCs w:val="18"/>
                </w:rPr>
                <w:delText>Note</w:delText>
              </w:r>
            </w:del>
          </w:p>
        </w:tc>
      </w:tr>
      <w:tr w:rsidR="00D57C09" w:rsidRPr="00090C64" w:rsidDel="0034128D" w14:paraId="118AF256" w14:textId="782C39D9" w:rsidTr="00F06EAE">
        <w:trPr>
          <w:cantSplit/>
          <w:jc w:val="center"/>
          <w:del w:id="13534" w:author="CR0409" w:date="2026-01-05T10:01:00Z" w16du:dateUtc="2026-01-05T09:01:00Z"/>
        </w:trPr>
        <w:tc>
          <w:tcPr>
            <w:tcW w:w="1456" w:type="dxa"/>
          </w:tcPr>
          <w:p w14:paraId="779317F8" w14:textId="1387D963" w:rsidR="00D57C09" w:rsidRPr="00090C64" w:rsidDel="0034128D" w:rsidRDefault="00D57C09" w:rsidP="004F0B4B">
            <w:pPr>
              <w:pStyle w:val="TAC"/>
              <w:rPr>
                <w:del w:id="13535" w:author="CR0409" w:date="2026-01-05T10:01:00Z" w16du:dateUtc="2026-01-05T09:01:00Z"/>
              </w:rPr>
            </w:pPr>
            <w:del w:id="13536" w:author="CR0409" w:date="2026-01-05T10:01:00Z" w16du:dateUtc="2026-01-05T09:01:00Z">
              <w:r w:rsidRPr="00090C64" w:rsidDel="0034128D">
                <w:delText>GSM900</w:delText>
              </w:r>
            </w:del>
          </w:p>
        </w:tc>
        <w:tc>
          <w:tcPr>
            <w:tcW w:w="1749" w:type="dxa"/>
          </w:tcPr>
          <w:p w14:paraId="610B806D" w14:textId="12BD41F1" w:rsidR="00D57C09" w:rsidRPr="00090C64" w:rsidDel="0034128D" w:rsidRDefault="00D57C09" w:rsidP="004F0B4B">
            <w:pPr>
              <w:pStyle w:val="TAC"/>
              <w:rPr>
                <w:del w:id="13537" w:author="CR0409" w:date="2026-01-05T10:01:00Z" w16du:dateUtc="2026-01-05T09:01:00Z"/>
              </w:rPr>
            </w:pPr>
            <w:del w:id="13538" w:author="CR0409" w:date="2026-01-05T10:01:00Z" w16du:dateUtc="2026-01-05T09:01:00Z">
              <w:r w:rsidRPr="00090C64" w:rsidDel="0034128D">
                <w:delText>876-915 MHz</w:delText>
              </w:r>
            </w:del>
          </w:p>
        </w:tc>
        <w:tc>
          <w:tcPr>
            <w:tcW w:w="1066" w:type="dxa"/>
          </w:tcPr>
          <w:p w14:paraId="114AAED7" w14:textId="2978F350" w:rsidR="00D57C09" w:rsidRPr="00090C64" w:rsidDel="0034128D" w:rsidRDefault="00D57C09" w:rsidP="004F0B4B">
            <w:pPr>
              <w:pStyle w:val="TAC"/>
              <w:rPr>
                <w:del w:id="13539" w:author="CR0409" w:date="2026-01-05T10:01:00Z" w16du:dateUtc="2026-01-05T09:01:00Z"/>
              </w:rPr>
            </w:pPr>
            <w:del w:id="13540" w:author="CR0409" w:date="2026-01-05T10:01:00Z" w16du:dateUtc="2026-01-05T09:01:00Z">
              <w:r w:rsidRPr="00090C64" w:rsidDel="0034128D">
                <w:delText>-115.9 dBm</w:delText>
              </w:r>
            </w:del>
          </w:p>
        </w:tc>
        <w:tc>
          <w:tcPr>
            <w:tcW w:w="1134" w:type="dxa"/>
          </w:tcPr>
          <w:p w14:paraId="79222E64" w14:textId="46F316A8" w:rsidR="00D57C09" w:rsidRPr="00090C64" w:rsidDel="0034128D" w:rsidRDefault="00D57C09" w:rsidP="004F0B4B">
            <w:pPr>
              <w:pStyle w:val="TAC"/>
              <w:rPr>
                <w:del w:id="13541" w:author="CR0409" w:date="2026-01-05T10:01:00Z" w16du:dateUtc="2026-01-05T09:01:00Z"/>
              </w:rPr>
            </w:pPr>
            <w:del w:id="13542" w:author="CR0409" w:date="2026-01-05T10:01:00Z" w16du:dateUtc="2026-01-05T09:01:00Z">
              <w:r w:rsidRPr="00090C64" w:rsidDel="0034128D">
                <w:delText>-108.9 dBm</w:delText>
              </w:r>
            </w:del>
          </w:p>
        </w:tc>
        <w:tc>
          <w:tcPr>
            <w:tcW w:w="1134" w:type="dxa"/>
          </w:tcPr>
          <w:p w14:paraId="2F5AACB0" w14:textId="35204803" w:rsidR="00D57C09" w:rsidRPr="00090C64" w:rsidDel="0034128D" w:rsidRDefault="00D57C09" w:rsidP="004F0B4B">
            <w:pPr>
              <w:pStyle w:val="TAC"/>
              <w:rPr>
                <w:del w:id="13543" w:author="CR0409" w:date="2026-01-05T10:01:00Z" w16du:dateUtc="2026-01-05T09:01:00Z"/>
              </w:rPr>
            </w:pPr>
            <w:del w:id="13544" w:author="CR0409" w:date="2026-01-05T10:01:00Z" w16du:dateUtc="2026-01-05T09:01:00Z">
              <w:r w:rsidRPr="00090C64" w:rsidDel="0034128D">
                <w:delText>-105.9 dBm</w:delText>
              </w:r>
            </w:del>
          </w:p>
        </w:tc>
        <w:tc>
          <w:tcPr>
            <w:tcW w:w="1417" w:type="dxa"/>
          </w:tcPr>
          <w:p w14:paraId="449FA73E" w14:textId="2891C561" w:rsidR="00D57C09" w:rsidRPr="00090C64" w:rsidDel="0034128D" w:rsidRDefault="00D57C09" w:rsidP="004F0B4B">
            <w:pPr>
              <w:pStyle w:val="TAC"/>
              <w:rPr>
                <w:del w:id="13545" w:author="CR0409" w:date="2026-01-05T10:01:00Z" w16du:dateUtc="2026-01-05T09:01:00Z"/>
              </w:rPr>
            </w:pPr>
            <w:del w:id="13546" w:author="CR0409" w:date="2026-01-05T10:01:00Z" w16du:dateUtc="2026-01-05T09:01:00Z">
              <w:r w:rsidRPr="00090C64" w:rsidDel="0034128D">
                <w:delText>100 kHz</w:delText>
              </w:r>
            </w:del>
          </w:p>
        </w:tc>
        <w:tc>
          <w:tcPr>
            <w:tcW w:w="1701" w:type="dxa"/>
          </w:tcPr>
          <w:p w14:paraId="3BDFBE0E" w14:textId="7B4DF13A" w:rsidR="00D57C09" w:rsidRPr="00090C64" w:rsidDel="0034128D" w:rsidRDefault="00D57C09" w:rsidP="004F0B4B">
            <w:pPr>
              <w:pStyle w:val="TAC"/>
              <w:rPr>
                <w:del w:id="13547" w:author="CR0409" w:date="2026-01-05T10:01:00Z" w16du:dateUtc="2026-01-05T09:01:00Z"/>
              </w:rPr>
            </w:pPr>
          </w:p>
        </w:tc>
      </w:tr>
      <w:tr w:rsidR="00D57C09" w:rsidRPr="00090C64" w:rsidDel="0034128D" w14:paraId="15EF4B45" w14:textId="24A66936" w:rsidTr="00F06EAE">
        <w:trPr>
          <w:cantSplit/>
          <w:jc w:val="center"/>
          <w:del w:id="13548" w:author="CR0409" w:date="2026-01-05T10:01:00Z" w16du:dateUtc="2026-01-05T09:01:00Z"/>
        </w:trPr>
        <w:tc>
          <w:tcPr>
            <w:tcW w:w="1456" w:type="dxa"/>
          </w:tcPr>
          <w:p w14:paraId="1A7F7927" w14:textId="448AB85C" w:rsidR="00D57C09" w:rsidRPr="00090C64" w:rsidDel="0034128D" w:rsidRDefault="00D57C09" w:rsidP="004F0B4B">
            <w:pPr>
              <w:pStyle w:val="TAC"/>
              <w:rPr>
                <w:del w:id="13549" w:author="CR0409" w:date="2026-01-05T10:01:00Z" w16du:dateUtc="2026-01-05T09:01:00Z"/>
              </w:rPr>
            </w:pPr>
            <w:del w:id="13550" w:author="CR0409" w:date="2026-01-05T10:01:00Z" w16du:dateUtc="2026-01-05T09:01:00Z">
              <w:r w:rsidRPr="00090C64" w:rsidDel="0034128D">
                <w:delText>DCS1800</w:delText>
              </w:r>
            </w:del>
          </w:p>
        </w:tc>
        <w:tc>
          <w:tcPr>
            <w:tcW w:w="1749" w:type="dxa"/>
          </w:tcPr>
          <w:p w14:paraId="27579194" w14:textId="6C7616F7" w:rsidR="00D57C09" w:rsidRPr="00090C64" w:rsidDel="0034128D" w:rsidRDefault="00D57C09" w:rsidP="004F0B4B">
            <w:pPr>
              <w:pStyle w:val="TAC"/>
              <w:rPr>
                <w:del w:id="13551" w:author="CR0409" w:date="2026-01-05T10:01:00Z" w16du:dateUtc="2026-01-05T09:01:00Z"/>
              </w:rPr>
            </w:pPr>
            <w:del w:id="13552" w:author="CR0409" w:date="2026-01-05T10:01:00Z" w16du:dateUtc="2026-01-05T09:01:00Z">
              <w:r w:rsidRPr="00090C64" w:rsidDel="0034128D">
                <w:delText>1710 - 1785 MHz</w:delText>
              </w:r>
            </w:del>
          </w:p>
        </w:tc>
        <w:tc>
          <w:tcPr>
            <w:tcW w:w="1066" w:type="dxa"/>
          </w:tcPr>
          <w:p w14:paraId="6578AE62" w14:textId="25F48B57" w:rsidR="00D57C09" w:rsidRPr="00090C64" w:rsidDel="0034128D" w:rsidRDefault="00D57C09" w:rsidP="004F0B4B">
            <w:pPr>
              <w:pStyle w:val="TAC"/>
              <w:rPr>
                <w:del w:id="13553" w:author="CR0409" w:date="2026-01-05T10:01:00Z" w16du:dateUtc="2026-01-05T09:01:00Z"/>
              </w:rPr>
            </w:pPr>
            <w:del w:id="13554" w:author="CR0409" w:date="2026-01-05T10:01:00Z" w16du:dateUtc="2026-01-05T09:01:00Z">
              <w:r w:rsidRPr="00090C64" w:rsidDel="0034128D">
                <w:delText>-115.9 dBm</w:delText>
              </w:r>
            </w:del>
          </w:p>
        </w:tc>
        <w:tc>
          <w:tcPr>
            <w:tcW w:w="1134" w:type="dxa"/>
          </w:tcPr>
          <w:p w14:paraId="61C6DAB6" w14:textId="546AC888" w:rsidR="00D57C09" w:rsidRPr="00090C64" w:rsidDel="0034128D" w:rsidRDefault="00D57C09" w:rsidP="004F0B4B">
            <w:pPr>
              <w:pStyle w:val="TAC"/>
              <w:rPr>
                <w:del w:id="13555" w:author="CR0409" w:date="2026-01-05T10:01:00Z" w16du:dateUtc="2026-01-05T09:01:00Z"/>
              </w:rPr>
            </w:pPr>
            <w:del w:id="13556" w:author="CR0409" w:date="2026-01-05T10:01:00Z" w16du:dateUtc="2026-01-05T09:01:00Z">
              <w:r w:rsidRPr="00090C64" w:rsidDel="0034128D">
                <w:delText>-108.9 dBm</w:delText>
              </w:r>
            </w:del>
          </w:p>
        </w:tc>
        <w:tc>
          <w:tcPr>
            <w:tcW w:w="1134" w:type="dxa"/>
          </w:tcPr>
          <w:p w14:paraId="24C174A6" w14:textId="38FCA9FC" w:rsidR="00D57C09" w:rsidRPr="00090C64" w:rsidDel="0034128D" w:rsidRDefault="00D57C09" w:rsidP="004F0B4B">
            <w:pPr>
              <w:pStyle w:val="TAC"/>
              <w:rPr>
                <w:del w:id="13557" w:author="CR0409" w:date="2026-01-05T10:01:00Z" w16du:dateUtc="2026-01-05T09:01:00Z"/>
              </w:rPr>
            </w:pPr>
            <w:del w:id="13558" w:author="CR0409" w:date="2026-01-05T10:01:00Z" w16du:dateUtc="2026-01-05T09:01:00Z">
              <w:r w:rsidRPr="00090C64" w:rsidDel="0034128D">
                <w:delText>-105.9 dBm</w:delText>
              </w:r>
            </w:del>
          </w:p>
        </w:tc>
        <w:tc>
          <w:tcPr>
            <w:tcW w:w="1417" w:type="dxa"/>
          </w:tcPr>
          <w:p w14:paraId="2CA4D9CD" w14:textId="5BD31A14" w:rsidR="00D57C09" w:rsidRPr="00090C64" w:rsidDel="0034128D" w:rsidRDefault="00D57C09" w:rsidP="004F0B4B">
            <w:pPr>
              <w:pStyle w:val="TAC"/>
              <w:rPr>
                <w:del w:id="13559" w:author="CR0409" w:date="2026-01-05T10:01:00Z" w16du:dateUtc="2026-01-05T09:01:00Z"/>
              </w:rPr>
            </w:pPr>
            <w:del w:id="13560" w:author="CR0409" w:date="2026-01-05T10:01:00Z" w16du:dateUtc="2026-01-05T09:01:00Z">
              <w:r w:rsidRPr="00090C64" w:rsidDel="0034128D">
                <w:delText>100 kHz</w:delText>
              </w:r>
            </w:del>
          </w:p>
        </w:tc>
        <w:tc>
          <w:tcPr>
            <w:tcW w:w="1701" w:type="dxa"/>
          </w:tcPr>
          <w:p w14:paraId="4B444A9D" w14:textId="4C9C5645" w:rsidR="00D57C09" w:rsidRPr="00090C64" w:rsidDel="0034128D" w:rsidRDefault="00D57C09" w:rsidP="004F0B4B">
            <w:pPr>
              <w:pStyle w:val="TAC"/>
              <w:rPr>
                <w:del w:id="13561" w:author="CR0409" w:date="2026-01-05T10:01:00Z" w16du:dateUtc="2026-01-05T09:01:00Z"/>
              </w:rPr>
            </w:pPr>
          </w:p>
        </w:tc>
      </w:tr>
      <w:tr w:rsidR="00D57C09" w:rsidRPr="00090C64" w:rsidDel="0034128D" w14:paraId="7F02306F" w14:textId="3CE96388" w:rsidTr="00F06EAE">
        <w:trPr>
          <w:cantSplit/>
          <w:jc w:val="center"/>
          <w:del w:id="13562" w:author="CR0409" w:date="2026-01-05T10:01:00Z" w16du:dateUtc="2026-01-05T09:01:00Z"/>
        </w:trPr>
        <w:tc>
          <w:tcPr>
            <w:tcW w:w="1456" w:type="dxa"/>
          </w:tcPr>
          <w:p w14:paraId="18274E91" w14:textId="06937958" w:rsidR="00D57C09" w:rsidRPr="00090C64" w:rsidDel="0034128D" w:rsidRDefault="00D57C09" w:rsidP="004F0B4B">
            <w:pPr>
              <w:pStyle w:val="TAC"/>
              <w:rPr>
                <w:del w:id="13563" w:author="CR0409" w:date="2026-01-05T10:01:00Z" w16du:dateUtc="2026-01-05T09:01:00Z"/>
              </w:rPr>
            </w:pPr>
            <w:del w:id="13564" w:author="CR0409" w:date="2026-01-05T10:01:00Z" w16du:dateUtc="2026-01-05T09:01:00Z">
              <w:r w:rsidRPr="00090C64" w:rsidDel="0034128D">
                <w:delText>PCS1900</w:delText>
              </w:r>
            </w:del>
          </w:p>
        </w:tc>
        <w:tc>
          <w:tcPr>
            <w:tcW w:w="1749" w:type="dxa"/>
          </w:tcPr>
          <w:p w14:paraId="36FDC281" w14:textId="1C144210" w:rsidR="00D57C09" w:rsidRPr="00090C64" w:rsidDel="0034128D" w:rsidRDefault="00D57C09" w:rsidP="004F0B4B">
            <w:pPr>
              <w:pStyle w:val="TAC"/>
              <w:rPr>
                <w:del w:id="13565" w:author="CR0409" w:date="2026-01-05T10:01:00Z" w16du:dateUtc="2026-01-05T09:01:00Z"/>
              </w:rPr>
            </w:pPr>
            <w:del w:id="13566" w:author="CR0409" w:date="2026-01-05T10:01:00Z" w16du:dateUtc="2026-01-05T09:01:00Z">
              <w:r w:rsidRPr="00090C64" w:rsidDel="0034128D">
                <w:delText>1850 - 1910 MHz</w:delText>
              </w:r>
            </w:del>
          </w:p>
        </w:tc>
        <w:tc>
          <w:tcPr>
            <w:tcW w:w="1066" w:type="dxa"/>
          </w:tcPr>
          <w:p w14:paraId="401BA0AF" w14:textId="6E8F5129" w:rsidR="00D57C09" w:rsidRPr="00090C64" w:rsidDel="0034128D" w:rsidRDefault="00D57C09" w:rsidP="004F0B4B">
            <w:pPr>
              <w:pStyle w:val="TAC"/>
              <w:rPr>
                <w:del w:id="13567" w:author="CR0409" w:date="2026-01-05T10:01:00Z" w16du:dateUtc="2026-01-05T09:01:00Z"/>
              </w:rPr>
            </w:pPr>
            <w:del w:id="13568" w:author="CR0409" w:date="2026-01-05T10:01:00Z" w16du:dateUtc="2026-01-05T09:01:00Z">
              <w:r w:rsidRPr="00090C64" w:rsidDel="0034128D">
                <w:delText>-115.9 dBm</w:delText>
              </w:r>
            </w:del>
          </w:p>
        </w:tc>
        <w:tc>
          <w:tcPr>
            <w:tcW w:w="1134" w:type="dxa"/>
          </w:tcPr>
          <w:p w14:paraId="7EF040E6" w14:textId="535E0BB2" w:rsidR="00D57C09" w:rsidRPr="00090C64" w:rsidDel="0034128D" w:rsidRDefault="00D57C09" w:rsidP="004F0B4B">
            <w:pPr>
              <w:pStyle w:val="TAC"/>
              <w:rPr>
                <w:del w:id="13569" w:author="CR0409" w:date="2026-01-05T10:01:00Z" w16du:dateUtc="2026-01-05T09:01:00Z"/>
              </w:rPr>
            </w:pPr>
            <w:del w:id="13570" w:author="CR0409" w:date="2026-01-05T10:01:00Z" w16du:dateUtc="2026-01-05T09:01:00Z">
              <w:r w:rsidRPr="00090C64" w:rsidDel="0034128D">
                <w:delText>-108.9 dBm</w:delText>
              </w:r>
            </w:del>
          </w:p>
        </w:tc>
        <w:tc>
          <w:tcPr>
            <w:tcW w:w="1134" w:type="dxa"/>
          </w:tcPr>
          <w:p w14:paraId="61F6A3E6" w14:textId="6EAE9386" w:rsidR="00D57C09" w:rsidRPr="00090C64" w:rsidDel="0034128D" w:rsidRDefault="00D57C09" w:rsidP="004F0B4B">
            <w:pPr>
              <w:pStyle w:val="TAC"/>
              <w:rPr>
                <w:del w:id="13571" w:author="CR0409" w:date="2026-01-05T10:01:00Z" w16du:dateUtc="2026-01-05T09:01:00Z"/>
              </w:rPr>
            </w:pPr>
            <w:del w:id="13572" w:author="CR0409" w:date="2026-01-05T10:01:00Z" w16du:dateUtc="2026-01-05T09:01:00Z">
              <w:r w:rsidRPr="00090C64" w:rsidDel="0034128D">
                <w:delText>-105.9 dBm</w:delText>
              </w:r>
            </w:del>
          </w:p>
        </w:tc>
        <w:tc>
          <w:tcPr>
            <w:tcW w:w="1417" w:type="dxa"/>
          </w:tcPr>
          <w:p w14:paraId="4DFAA192" w14:textId="53CC5568" w:rsidR="00D57C09" w:rsidRPr="00090C64" w:rsidDel="0034128D" w:rsidRDefault="00D57C09" w:rsidP="004F0B4B">
            <w:pPr>
              <w:pStyle w:val="TAC"/>
              <w:rPr>
                <w:del w:id="13573" w:author="CR0409" w:date="2026-01-05T10:01:00Z" w16du:dateUtc="2026-01-05T09:01:00Z"/>
              </w:rPr>
            </w:pPr>
            <w:del w:id="13574" w:author="CR0409" w:date="2026-01-05T10:01:00Z" w16du:dateUtc="2026-01-05T09:01:00Z">
              <w:r w:rsidRPr="00090C64" w:rsidDel="0034128D">
                <w:delText>100 kHz</w:delText>
              </w:r>
            </w:del>
          </w:p>
        </w:tc>
        <w:tc>
          <w:tcPr>
            <w:tcW w:w="1701" w:type="dxa"/>
          </w:tcPr>
          <w:p w14:paraId="231530E9" w14:textId="60F54874" w:rsidR="00D57C09" w:rsidRPr="00090C64" w:rsidDel="0034128D" w:rsidRDefault="00D57C09" w:rsidP="004F0B4B">
            <w:pPr>
              <w:pStyle w:val="TAC"/>
              <w:rPr>
                <w:del w:id="13575" w:author="CR0409" w:date="2026-01-05T10:01:00Z" w16du:dateUtc="2026-01-05T09:01:00Z"/>
              </w:rPr>
            </w:pPr>
          </w:p>
        </w:tc>
      </w:tr>
      <w:tr w:rsidR="00D57C09" w:rsidRPr="00090C64" w:rsidDel="0034128D" w14:paraId="42D5DC6D" w14:textId="229CD7A0" w:rsidTr="00F06EAE">
        <w:trPr>
          <w:cantSplit/>
          <w:jc w:val="center"/>
          <w:del w:id="13576" w:author="CR0409" w:date="2026-01-05T10:01:00Z" w16du:dateUtc="2026-01-05T09:01:00Z"/>
        </w:trPr>
        <w:tc>
          <w:tcPr>
            <w:tcW w:w="1456" w:type="dxa"/>
          </w:tcPr>
          <w:p w14:paraId="120911B5" w14:textId="6182E09A" w:rsidR="00D57C09" w:rsidRPr="00090C64" w:rsidDel="0034128D" w:rsidRDefault="00D57C09" w:rsidP="004F0B4B">
            <w:pPr>
              <w:pStyle w:val="TAC"/>
              <w:rPr>
                <w:del w:id="13577" w:author="CR0409" w:date="2026-01-05T10:01:00Z" w16du:dateUtc="2026-01-05T09:01:00Z"/>
              </w:rPr>
            </w:pPr>
            <w:del w:id="13578" w:author="CR0409" w:date="2026-01-05T10:01:00Z" w16du:dateUtc="2026-01-05T09:01:00Z">
              <w:r w:rsidRPr="00090C64" w:rsidDel="0034128D">
                <w:delText>GSM850 or CDMA850</w:delText>
              </w:r>
            </w:del>
          </w:p>
        </w:tc>
        <w:tc>
          <w:tcPr>
            <w:tcW w:w="1749" w:type="dxa"/>
          </w:tcPr>
          <w:p w14:paraId="00F8F824" w14:textId="1F33DF67" w:rsidR="00D57C09" w:rsidRPr="00090C64" w:rsidDel="0034128D" w:rsidRDefault="00D57C09" w:rsidP="004F0B4B">
            <w:pPr>
              <w:pStyle w:val="TAC"/>
              <w:rPr>
                <w:del w:id="13579" w:author="CR0409" w:date="2026-01-05T10:01:00Z" w16du:dateUtc="2026-01-05T09:01:00Z"/>
              </w:rPr>
            </w:pPr>
            <w:del w:id="13580" w:author="CR0409" w:date="2026-01-05T10:01:00Z" w16du:dateUtc="2026-01-05T09:01:00Z">
              <w:r w:rsidRPr="00090C64" w:rsidDel="0034128D">
                <w:delText>824 - 849 MHz</w:delText>
              </w:r>
            </w:del>
          </w:p>
        </w:tc>
        <w:tc>
          <w:tcPr>
            <w:tcW w:w="1066" w:type="dxa"/>
          </w:tcPr>
          <w:p w14:paraId="6A543712" w14:textId="52C71AB3" w:rsidR="00D57C09" w:rsidRPr="00090C64" w:rsidDel="0034128D" w:rsidRDefault="00D57C09" w:rsidP="004F0B4B">
            <w:pPr>
              <w:pStyle w:val="TAC"/>
              <w:rPr>
                <w:del w:id="13581" w:author="CR0409" w:date="2026-01-05T10:01:00Z" w16du:dateUtc="2026-01-05T09:01:00Z"/>
              </w:rPr>
            </w:pPr>
            <w:del w:id="13582" w:author="CR0409" w:date="2026-01-05T10:01:00Z" w16du:dateUtc="2026-01-05T09:01:00Z">
              <w:r w:rsidRPr="00090C64" w:rsidDel="0034128D">
                <w:delText>-115.9 dBm</w:delText>
              </w:r>
            </w:del>
          </w:p>
        </w:tc>
        <w:tc>
          <w:tcPr>
            <w:tcW w:w="1134" w:type="dxa"/>
          </w:tcPr>
          <w:p w14:paraId="3BD19E02" w14:textId="41905AB2" w:rsidR="00D57C09" w:rsidRPr="00090C64" w:rsidDel="0034128D" w:rsidRDefault="00D57C09" w:rsidP="004F0B4B">
            <w:pPr>
              <w:pStyle w:val="TAC"/>
              <w:rPr>
                <w:del w:id="13583" w:author="CR0409" w:date="2026-01-05T10:01:00Z" w16du:dateUtc="2026-01-05T09:01:00Z"/>
              </w:rPr>
            </w:pPr>
            <w:del w:id="13584" w:author="CR0409" w:date="2026-01-05T10:01:00Z" w16du:dateUtc="2026-01-05T09:01:00Z">
              <w:r w:rsidRPr="00090C64" w:rsidDel="0034128D">
                <w:delText>-108.9 dBm</w:delText>
              </w:r>
            </w:del>
          </w:p>
        </w:tc>
        <w:tc>
          <w:tcPr>
            <w:tcW w:w="1134" w:type="dxa"/>
          </w:tcPr>
          <w:p w14:paraId="73A78A51" w14:textId="097EBAA9" w:rsidR="00D57C09" w:rsidRPr="00090C64" w:rsidDel="0034128D" w:rsidRDefault="00D57C09" w:rsidP="004F0B4B">
            <w:pPr>
              <w:pStyle w:val="TAC"/>
              <w:rPr>
                <w:del w:id="13585" w:author="CR0409" w:date="2026-01-05T10:01:00Z" w16du:dateUtc="2026-01-05T09:01:00Z"/>
              </w:rPr>
            </w:pPr>
            <w:del w:id="13586" w:author="CR0409" w:date="2026-01-05T10:01:00Z" w16du:dateUtc="2026-01-05T09:01:00Z">
              <w:r w:rsidRPr="00090C64" w:rsidDel="0034128D">
                <w:delText>-105.9 dBm</w:delText>
              </w:r>
            </w:del>
          </w:p>
        </w:tc>
        <w:tc>
          <w:tcPr>
            <w:tcW w:w="1417" w:type="dxa"/>
          </w:tcPr>
          <w:p w14:paraId="7D722C39" w14:textId="655B8433" w:rsidR="00D57C09" w:rsidRPr="00090C64" w:rsidDel="0034128D" w:rsidRDefault="00D57C09" w:rsidP="004F0B4B">
            <w:pPr>
              <w:pStyle w:val="TAC"/>
              <w:rPr>
                <w:del w:id="13587" w:author="CR0409" w:date="2026-01-05T10:01:00Z" w16du:dateUtc="2026-01-05T09:01:00Z"/>
              </w:rPr>
            </w:pPr>
            <w:del w:id="13588" w:author="CR0409" w:date="2026-01-05T10:01:00Z" w16du:dateUtc="2026-01-05T09:01:00Z">
              <w:r w:rsidRPr="00090C64" w:rsidDel="0034128D">
                <w:delText>100 kHz</w:delText>
              </w:r>
            </w:del>
          </w:p>
        </w:tc>
        <w:tc>
          <w:tcPr>
            <w:tcW w:w="1701" w:type="dxa"/>
          </w:tcPr>
          <w:p w14:paraId="20178F01" w14:textId="02EB9417" w:rsidR="00D57C09" w:rsidRPr="00090C64" w:rsidDel="0034128D" w:rsidRDefault="00D57C09" w:rsidP="004F0B4B">
            <w:pPr>
              <w:pStyle w:val="TAC"/>
              <w:rPr>
                <w:del w:id="13589" w:author="CR0409" w:date="2026-01-05T10:01:00Z" w16du:dateUtc="2026-01-05T09:01:00Z"/>
              </w:rPr>
            </w:pPr>
          </w:p>
        </w:tc>
      </w:tr>
      <w:tr w:rsidR="00D57C09" w:rsidRPr="00090C64" w:rsidDel="0034128D" w14:paraId="3236248B" w14:textId="4E049A3C" w:rsidTr="00F06EAE">
        <w:trPr>
          <w:cantSplit/>
          <w:jc w:val="center"/>
          <w:del w:id="13590" w:author="CR0409" w:date="2026-01-05T10:01:00Z" w16du:dateUtc="2026-01-05T09:01:00Z"/>
        </w:trPr>
        <w:tc>
          <w:tcPr>
            <w:tcW w:w="1456" w:type="dxa"/>
          </w:tcPr>
          <w:p w14:paraId="21760AE1" w14:textId="327D8BDC" w:rsidR="00D57C09" w:rsidRPr="00090C64" w:rsidDel="0034128D" w:rsidRDefault="00D57C09" w:rsidP="004F0B4B">
            <w:pPr>
              <w:pStyle w:val="TAC"/>
              <w:rPr>
                <w:del w:id="13591" w:author="CR0409" w:date="2026-01-05T10:01:00Z" w16du:dateUtc="2026-01-05T09:01:00Z"/>
              </w:rPr>
            </w:pPr>
            <w:del w:id="13592" w:author="CR0409" w:date="2026-01-05T10:01:00Z" w16du:dateUtc="2026-01-05T09:01:00Z">
              <w:r w:rsidRPr="00090C64" w:rsidDel="0034128D">
                <w:delText>UTRA FDD Band I or E-UTRA Band 1 or NR Band n1</w:delText>
              </w:r>
            </w:del>
          </w:p>
        </w:tc>
        <w:tc>
          <w:tcPr>
            <w:tcW w:w="1749" w:type="dxa"/>
          </w:tcPr>
          <w:p w14:paraId="488C25F1" w14:textId="51D7F112" w:rsidR="00D57C09" w:rsidRPr="00090C64" w:rsidDel="0034128D" w:rsidRDefault="00D57C09" w:rsidP="004F0B4B">
            <w:pPr>
              <w:pStyle w:val="TAC"/>
              <w:rPr>
                <w:del w:id="13593" w:author="CR0409" w:date="2026-01-05T10:01:00Z" w16du:dateUtc="2026-01-05T09:01:00Z"/>
                <w:lang w:eastAsia="zh-CN"/>
              </w:rPr>
            </w:pPr>
            <w:del w:id="13594" w:author="CR0409" w:date="2026-01-05T10:01:00Z" w16du:dateUtc="2026-01-05T09:01:00Z">
              <w:r w:rsidRPr="00090C64" w:rsidDel="0034128D">
                <w:delText>1920 - 1980 MHz</w:delText>
              </w:r>
            </w:del>
          </w:p>
          <w:p w14:paraId="43985DFA" w14:textId="64481EFF" w:rsidR="00D57C09" w:rsidRPr="00090C64" w:rsidDel="0034128D" w:rsidRDefault="00D57C09" w:rsidP="004F0B4B">
            <w:pPr>
              <w:pStyle w:val="TAC"/>
              <w:rPr>
                <w:del w:id="13595" w:author="CR0409" w:date="2026-01-05T10:01:00Z" w16du:dateUtc="2026-01-05T09:01:00Z"/>
                <w:lang w:eastAsia="zh-CN"/>
              </w:rPr>
            </w:pPr>
          </w:p>
        </w:tc>
        <w:tc>
          <w:tcPr>
            <w:tcW w:w="1066" w:type="dxa"/>
          </w:tcPr>
          <w:p w14:paraId="475A07FA" w14:textId="702D1CD5" w:rsidR="00D57C09" w:rsidRPr="00090C64" w:rsidDel="0034128D" w:rsidRDefault="00D57C09" w:rsidP="004F0B4B">
            <w:pPr>
              <w:pStyle w:val="TAC"/>
              <w:rPr>
                <w:del w:id="13596" w:author="CR0409" w:date="2026-01-05T10:01:00Z" w16du:dateUtc="2026-01-05T09:01:00Z"/>
              </w:rPr>
            </w:pPr>
            <w:del w:id="13597" w:author="CR0409" w:date="2026-01-05T10:01:00Z" w16du:dateUtc="2026-01-05T09:01:00Z">
              <w:r w:rsidRPr="00090C64" w:rsidDel="0034128D">
                <w:delText>-113.9 dBm</w:delText>
              </w:r>
            </w:del>
          </w:p>
        </w:tc>
        <w:tc>
          <w:tcPr>
            <w:tcW w:w="1134" w:type="dxa"/>
          </w:tcPr>
          <w:p w14:paraId="63F0D896" w14:textId="672626A3" w:rsidR="00D57C09" w:rsidRPr="00090C64" w:rsidDel="0034128D" w:rsidRDefault="00D57C09" w:rsidP="004F0B4B">
            <w:pPr>
              <w:pStyle w:val="TAC"/>
              <w:rPr>
                <w:del w:id="13598" w:author="CR0409" w:date="2026-01-05T10:01:00Z" w16du:dateUtc="2026-01-05T09:01:00Z"/>
              </w:rPr>
            </w:pPr>
            <w:del w:id="13599" w:author="CR0409" w:date="2026-01-05T10:01:00Z" w16du:dateUtc="2026-01-05T09:01:00Z">
              <w:r w:rsidRPr="00090C64" w:rsidDel="0034128D">
                <w:delText>-108.9 dBm</w:delText>
              </w:r>
            </w:del>
          </w:p>
        </w:tc>
        <w:tc>
          <w:tcPr>
            <w:tcW w:w="1134" w:type="dxa"/>
          </w:tcPr>
          <w:p w14:paraId="29B1D95F" w14:textId="043C0832" w:rsidR="00D57C09" w:rsidRPr="00090C64" w:rsidDel="0034128D" w:rsidRDefault="00D57C09" w:rsidP="004F0B4B">
            <w:pPr>
              <w:pStyle w:val="TAC"/>
              <w:rPr>
                <w:del w:id="13600" w:author="CR0409" w:date="2026-01-05T10:01:00Z" w16du:dateUtc="2026-01-05T09:01:00Z"/>
              </w:rPr>
            </w:pPr>
            <w:del w:id="13601" w:author="CR0409" w:date="2026-01-05T10:01:00Z" w16du:dateUtc="2026-01-05T09:01:00Z">
              <w:r w:rsidRPr="00090C64" w:rsidDel="0034128D">
                <w:delText>-105.9 dBm</w:delText>
              </w:r>
            </w:del>
          </w:p>
        </w:tc>
        <w:tc>
          <w:tcPr>
            <w:tcW w:w="1417" w:type="dxa"/>
          </w:tcPr>
          <w:p w14:paraId="26ECD40D" w14:textId="105DBCA3" w:rsidR="00D57C09" w:rsidRPr="00090C64" w:rsidDel="0034128D" w:rsidRDefault="00D57C09" w:rsidP="004F0B4B">
            <w:pPr>
              <w:pStyle w:val="TAC"/>
              <w:rPr>
                <w:del w:id="13602" w:author="CR0409" w:date="2026-01-05T10:01:00Z" w16du:dateUtc="2026-01-05T09:01:00Z"/>
              </w:rPr>
            </w:pPr>
            <w:del w:id="13603" w:author="CR0409" w:date="2026-01-05T10:01:00Z" w16du:dateUtc="2026-01-05T09:01:00Z">
              <w:r w:rsidRPr="00090C64" w:rsidDel="0034128D">
                <w:delText>100 kHz</w:delText>
              </w:r>
            </w:del>
          </w:p>
        </w:tc>
        <w:tc>
          <w:tcPr>
            <w:tcW w:w="1701" w:type="dxa"/>
          </w:tcPr>
          <w:p w14:paraId="668FB596" w14:textId="771A7B99" w:rsidR="00D57C09" w:rsidRPr="00090C64" w:rsidDel="0034128D" w:rsidRDefault="00D57C09" w:rsidP="004F0B4B">
            <w:pPr>
              <w:pStyle w:val="TAC"/>
              <w:rPr>
                <w:del w:id="13604" w:author="CR0409" w:date="2026-01-05T10:01:00Z" w16du:dateUtc="2026-01-05T09:01:00Z"/>
              </w:rPr>
            </w:pPr>
          </w:p>
        </w:tc>
      </w:tr>
      <w:tr w:rsidR="00D57C09" w:rsidRPr="00090C64" w:rsidDel="0034128D" w14:paraId="192FABF8" w14:textId="169B3264" w:rsidTr="00F06EAE">
        <w:trPr>
          <w:cantSplit/>
          <w:jc w:val="center"/>
          <w:del w:id="13605" w:author="CR0409" w:date="2026-01-05T10:01:00Z" w16du:dateUtc="2026-01-05T09:01:00Z"/>
        </w:trPr>
        <w:tc>
          <w:tcPr>
            <w:tcW w:w="1456" w:type="dxa"/>
          </w:tcPr>
          <w:p w14:paraId="6224B54C" w14:textId="40D3DB47" w:rsidR="00D57C09" w:rsidRPr="00090C64" w:rsidDel="0034128D" w:rsidRDefault="00D57C09" w:rsidP="004F0B4B">
            <w:pPr>
              <w:pStyle w:val="TAC"/>
              <w:rPr>
                <w:del w:id="13606" w:author="CR0409" w:date="2026-01-05T10:01:00Z" w16du:dateUtc="2026-01-05T09:01:00Z"/>
              </w:rPr>
            </w:pPr>
            <w:del w:id="13607" w:author="CR0409" w:date="2026-01-05T10:01:00Z" w16du:dateUtc="2026-01-05T09:01:00Z">
              <w:r w:rsidRPr="00090C64" w:rsidDel="0034128D">
                <w:delText>UTRA FDD Band II or E-UTRA Band 2 or NR Band n2</w:delText>
              </w:r>
            </w:del>
          </w:p>
        </w:tc>
        <w:tc>
          <w:tcPr>
            <w:tcW w:w="1749" w:type="dxa"/>
          </w:tcPr>
          <w:p w14:paraId="354C056B" w14:textId="24BCE374" w:rsidR="00D57C09" w:rsidRPr="00090C64" w:rsidDel="0034128D" w:rsidRDefault="00D57C09" w:rsidP="004F0B4B">
            <w:pPr>
              <w:pStyle w:val="TAC"/>
              <w:rPr>
                <w:del w:id="13608" w:author="CR0409" w:date="2026-01-05T10:01:00Z" w16du:dateUtc="2026-01-05T09:01:00Z"/>
                <w:lang w:eastAsia="zh-CN"/>
              </w:rPr>
            </w:pPr>
            <w:del w:id="13609" w:author="CR0409" w:date="2026-01-05T10:01:00Z" w16du:dateUtc="2026-01-05T09:01:00Z">
              <w:r w:rsidRPr="00090C64" w:rsidDel="0034128D">
                <w:delText>1850 - 1910 MHz</w:delText>
              </w:r>
            </w:del>
          </w:p>
          <w:p w14:paraId="4078A76C" w14:textId="7D6EABA2" w:rsidR="00D57C09" w:rsidRPr="00090C64" w:rsidDel="0034128D" w:rsidRDefault="00D57C09" w:rsidP="004F0B4B">
            <w:pPr>
              <w:pStyle w:val="TAC"/>
              <w:rPr>
                <w:del w:id="13610" w:author="CR0409" w:date="2026-01-05T10:01:00Z" w16du:dateUtc="2026-01-05T09:01:00Z"/>
                <w:lang w:eastAsia="zh-CN"/>
              </w:rPr>
            </w:pPr>
          </w:p>
        </w:tc>
        <w:tc>
          <w:tcPr>
            <w:tcW w:w="1066" w:type="dxa"/>
          </w:tcPr>
          <w:p w14:paraId="6FBBB3FF" w14:textId="4532D9AA" w:rsidR="00D57C09" w:rsidRPr="00090C64" w:rsidDel="0034128D" w:rsidRDefault="00D57C09" w:rsidP="004F0B4B">
            <w:pPr>
              <w:pStyle w:val="TAC"/>
              <w:rPr>
                <w:del w:id="13611" w:author="CR0409" w:date="2026-01-05T10:01:00Z" w16du:dateUtc="2026-01-05T09:01:00Z"/>
              </w:rPr>
            </w:pPr>
            <w:del w:id="13612" w:author="CR0409" w:date="2026-01-05T10:01:00Z" w16du:dateUtc="2026-01-05T09:01:00Z">
              <w:r w:rsidRPr="00090C64" w:rsidDel="0034128D">
                <w:delText>-113.9 dBm</w:delText>
              </w:r>
            </w:del>
          </w:p>
        </w:tc>
        <w:tc>
          <w:tcPr>
            <w:tcW w:w="1134" w:type="dxa"/>
          </w:tcPr>
          <w:p w14:paraId="0EF52EB5" w14:textId="6D04F874" w:rsidR="00D57C09" w:rsidRPr="00090C64" w:rsidDel="0034128D" w:rsidRDefault="00D57C09" w:rsidP="004F0B4B">
            <w:pPr>
              <w:pStyle w:val="TAC"/>
              <w:rPr>
                <w:del w:id="13613" w:author="CR0409" w:date="2026-01-05T10:01:00Z" w16du:dateUtc="2026-01-05T09:01:00Z"/>
              </w:rPr>
            </w:pPr>
            <w:del w:id="13614" w:author="CR0409" w:date="2026-01-05T10:01:00Z" w16du:dateUtc="2026-01-05T09:01:00Z">
              <w:r w:rsidRPr="00090C64" w:rsidDel="0034128D">
                <w:delText>-108.9 dBm</w:delText>
              </w:r>
            </w:del>
          </w:p>
        </w:tc>
        <w:tc>
          <w:tcPr>
            <w:tcW w:w="1134" w:type="dxa"/>
          </w:tcPr>
          <w:p w14:paraId="6F0D8CF9" w14:textId="3F83E39F" w:rsidR="00D57C09" w:rsidRPr="00090C64" w:rsidDel="0034128D" w:rsidRDefault="00D57C09" w:rsidP="004F0B4B">
            <w:pPr>
              <w:pStyle w:val="TAC"/>
              <w:rPr>
                <w:del w:id="13615" w:author="CR0409" w:date="2026-01-05T10:01:00Z" w16du:dateUtc="2026-01-05T09:01:00Z"/>
              </w:rPr>
            </w:pPr>
            <w:del w:id="13616" w:author="CR0409" w:date="2026-01-05T10:01:00Z" w16du:dateUtc="2026-01-05T09:01:00Z">
              <w:r w:rsidRPr="00090C64" w:rsidDel="0034128D">
                <w:delText>-105.9 dBm</w:delText>
              </w:r>
            </w:del>
          </w:p>
        </w:tc>
        <w:tc>
          <w:tcPr>
            <w:tcW w:w="1417" w:type="dxa"/>
          </w:tcPr>
          <w:p w14:paraId="75E627A3" w14:textId="026303F8" w:rsidR="00D57C09" w:rsidRPr="00090C64" w:rsidDel="0034128D" w:rsidRDefault="00D57C09" w:rsidP="004F0B4B">
            <w:pPr>
              <w:pStyle w:val="TAC"/>
              <w:rPr>
                <w:del w:id="13617" w:author="CR0409" w:date="2026-01-05T10:01:00Z" w16du:dateUtc="2026-01-05T09:01:00Z"/>
              </w:rPr>
            </w:pPr>
            <w:del w:id="13618" w:author="CR0409" w:date="2026-01-05T10:01:00Z" w16du:dateUtc="2026-01-05T09:01:00Z">
              <w:r w:rsidRPr="00090C64" w:rsidDel="0034128D">
                <w:delText>100 kHz</w:delText>
              </w:r>
            </w:del>
          </w:p>
        </w:tc>
        <w:tc>
          <w:tcPr>
            <w:tcW w:w="1701" w:type="dxa"/>
          </w:tcPr>
          <w:p w14:paraId="198B89BC" w14:textId="2B9BE489" w:rsidR="00D57C09" w:rsidRPr="00090C64" w:rsidDel="0034128D" w:rsidRDefault="00D57C09" w:rsidP="004F0B4B">
            <w:pPr>
              <w:pStyle w:val="TAC"/>
              <w:rPr>
                <w:del w:id="13619" w:author="CR0409" w:date="2026-01-05T10:01:00Z" w16du:dateUtc="2026-01-05T09:01:00Z"/>
              </w:rPr>
            </w:pPr>
          </w:p>
        </w:tc>
      </w:tr>
      <w:tr w:rsidR="00D57C09" w:rsidRPr="00090C64" w:rsidDel="0034128D" w14:paraId="5DB4A18A" w14:textId="475BA973" w:rsidTr="00F06EAE">
        <w:trPr>
          <w:cantSplit/>
          <w:jc w:val="center"/>
          <w:del w:id="13620" w:author="CR0409" w:date="2026-01-05T10:01:00Z" w16du:dateUtc="2026-01-05T09:01:00Z"/>
        </w:trPr>
        <w:tc>
          <w:tcPr>
            <w:tcW w:w="1456" w:type="dxa"/>
          </w:tcPr>
          <w:p w14:paraId="54E5052F" w14:textId="35487F5C" w:rsidR="00D57C09" w:rsidRPr="00090C64" w:rsidDel="0034128D" w:rsidRDefault="00D57C09" w:rsidP="004F0B4B">
            <w:pPr>
              <w:pStyle w:val="TAC"/>
              <w:rPr>
                <w:del w:id="13621" w:author="CR0409" w:date="2026-01-05T10:01:00Z" w16du:dateUtc="2026-01-05T09:01:00Z"/>
              </w:rPr>
            </w:pPr>
            <w:del w:id="13622" w:author="CR0409" w:date="2026-01-05T10:01:00Z" w16du:dateUtc="2026-01-05T09:01:00Z">
              <w:r w:rsidRPr="00090C64" w:rsidDel="0034128D">
                <w:delText>UTRA FDD Band III or E-UTRA Band 3 or NR Band n3</w:delText>
              </w:r>
            </w:del>
          </w:p>
        </w:tc>
        <w:tc>
          <w:tcPr>
            <w:tcW w:w="1749" w:type="dxa"/>
          </w:tcPr>
          <w:p w14:paraId="7104CFD6" w14:textId="1C282FBC" w:rsidR="00D57C09" w:rsidRPr="00090C64" w:rsidDel="0034128D" w:rsidRDefault="00D57C09" w:rsidP="004F0B4B">
            <w:pPr>
              <w:pStyle w:val="TAC"/>
              <w:rPr>
                <w:del w:id="13623" w:author="CR0409" w:date="2026-01-05T10:01:00Z" w16du:dateUtc="2026-01-05T09:01:00Z"/>
              </w:rPr>
            </w:pPr>
            <w:del w:id="13624" w:author="CR0409" w:date="2026-01-05T10:01:00Z" w16du:dateUtc="2026-01-05T09:01:00Z">
              <w:r w:rsidRPr="00090C64" w:rsidDel="0034128D">
                <w:delText>1710 - 1785 MHz</w:delText>
              </w:r>
            </w:del>
          </w:p>
        </w:tc>
        <w:tc>
          <w:tcPr>
            <w:tcW w:w="1066" w:type="dxa"/>
          </w:tcPr>
          <w:p w14:paraId="60A636EE" w14:textId="6277266D" w:rsidR="00D57C09" w:rsidRPr="00090C64" w:rsidDel="0034128D" w:rsidRDefault="00D57C09" w:rsidP="004F0B4B">
            <w:pPr>
              <w:pStyle w:val="TAC"/>
              <w:rPr>
                <w:del w:id="13625" w:author="CR0409" w:date="2026-01-05T10:01:00Z" w16du:dateUtc="2026-01-05T09:01:00Z"/>
              </w:rPr>
            </w:pPr>
            <w:del w:id="13626" w:author="CR0409" w:date="2026-01-05T10:01:00Z" w16du:dateUtc="2026-01-05T09:01:00Z">
              <w:r w:rsidRPr="00090C64" w:rsidDel="0034128D">
                <w:delText>-113.9 dBm</w:delText>
              </w:r>
            </w:del>
          </w:p>
        </w:tc>
        <w:tc>
          <w:tcPr>
            <w:tcW w:w="1134" w:type="dxa"/>
          </w:tcPr>
          <w:p w14:paraId="639641C5" w14:textId="6F236B9E" w:rsidR="00D57C09" w:rsidRPr="00090C64" w:rsidDel="0034128D" w:rsidRDefault="00D57C09" w:rsidP="004F0B4B">
            <w:pPr>
              <w:pStyle w:val="TAC"/>
              <w:rPr>
                <w:del w:id="13627" w:author="CR0409" w:date="2026-01-05T10:01:00Z" w16du:dateUtc="2026-01-05T09:01:00Z"/>
              </w:rPr>
            </w:pPr>
            <w:del w:id="13628" w:author="CR0409" w:date="2026-01-05T10:01:00Z" w16du:dateUtc="2026-01-05T09:01:00Z">
              <w:r w:rsidRPr="00090C64" w:rsidDel="0034128D">
                <w:delText>-108.9 dBm</w:delText>
              </w:r>
            </w:del>
          </w:p>
        </w:tc>
        <w:tc>
          <w:tcPr>
            <w:tcW w:w="1134" w:type="dxa"/>
          </w:tcPr>
          <w:p w14:paraId="1665FF55" w14:textId="2529B62F" w:rsidR="00D57C09" w:rsidRPr="00090C64" w:rsidDel="0034128D" w:rsidRDefault="00D57C09" w:rsidP="004F0B4B">
            <w:pPr>
              <w:pStyle w:val="TAC"/>
              <w:rPr>
                <w:del w:id="13629" w:author="CR0409" w:date="2026-01-05T10:01:00Z" w16du:dateUtc="2026-01-05T09:01:00Z"/>
              </w:rPr>
            </w:pPr>
            <w:del w:id="13630" w:author="CR0409" w:date="2026-01-05T10:01:00Z" w16du:dateUtc="2026-01-05T09:01:00Z">
              <w:r w:rsidRPr="00090C64" w:rsidDel="0034128D">
                <w:delText>-105.9 dBm</w:delText>
              </w:r>
            </w:del>
          </w:p>
        </w:tc>
        <w:tc>
          <w:tcPr>
            <w:tcW w:w="1417" w:type="dxa"/>
          </w:tcPr>
          <w:p w14:paraId="62010E68" w14:textId="23047A5F" w:rsidR="00D57C09" w:rsidRPr="00090C64" w:rsidDel="0034128D" w:rsidRDefault="00D57C09" w:rsidP="004F0B4B">
            <w:pPr>
              <w:pStyle w:val="TAC"/>
              <w:rPr>
                <w:del w:id="13631" w:author="CR0409" w:date="2026-01-05T10:01:00Z" w16du:dateUtc="2026-01-05T09:01:00Z"/>
              </w:rPr>
            </w:pPr>
            <w:del w:id="13632" w:author="CR0409" w:date="2026-01-05T10:01:00Z" w16du:dateUtc="2026-01-05T09:01:00Z">
              <w:r w:rsidRPr="00090C64" w:rsidDel="0034128D">
                <w:delText>100 kHz</w:delText>
              </w:r>
            </w:del>
          </w:p>
        </w:tc>
        <w:tc>
          <w:tcPr>
            <w:tcW w:w="1701" w:type="dxa"/>
          </w:tcPr>
          <w:p w14:paraId="5D92A444" w14:textId="7DD74AC0" w:rsidR="00D57C09" w:rsidRPr="00090C64" w:rsidDel="0034128D" w:rsidRDefault="00D57C09" w:rsidP="004F0B4B">
            <w:pPr>
              <w:pStyle w:val="TAC"/>
              <w:rPr>
                <w:del w:id="13633" w:author="CR0409" w:date="2026-01-05T10:01:00Z" w16du:dateUtc="2026-01-05T09:01:00Z"/>
              </w:rPr>
            </w:pPr>
          </w:p>
        </w:tc>
      </w:tr>
      <w:tr w:rsidR="00D57C09" w:rsidRPr="00090C64" w:rsidDel="0034128D" w14:paraId="44D87E20" w14:textId="7B52E7DD" w:rsidTr="00F06EAE">
        <w:trPr>
          <w:cantSplit/>
          <w:jc w:val="center"/>
          <w:del w:id="13634" w:author="CR0409" w:date="2026-01-05T10:01:00Z" w16du:dateUtc="2026-01-05T09:01:00Z"/>
        </w:trPr>
        <w:tc>
          <w:tcPr>
            <w:tcW w:w="1456" w:type="dxa"/>
          </w:tcPr>
          <w:p w14:paraId="75A606FE" w14:textId="3859B523" w:rsidR="00D57C09" w:rsidRPr="00090C64" w:rsidDel="0034128D" w:rsidRDefault="00D57C09" w:rsidP="004F0B4B">
            <w:pPr>
              <w:pStyle w:val="TAC"/>
              <w:rPr>
                <w:del w:id="13635" w:author="CR0409" w:date="2026-01-05T10:01:00Z" w16du:dateUtc="2026-01-05T09:01:00Z"/>
              </w:rPr>
            </w:pPr>
            <w:del w:id="13636" w:author="CR0409" w:date="2026-01-05T10:01:00Z" w16du:dateUtc="2026-01-05T09:01:00Z">
              <w:r w:rsidRPr="00090C64" w:rsidDel="0034128D">
                <w:delText>UTRA FDD Band IV or E-UTRA Band 4</w:delText>
              </w:r>
            </w:del>
          </w:p>
        </w:tc>
        <w:tc>
          <w:tcPr>
            <w:tcW w:w="1749" w:type="dxa"/>
          </w:tcPr>
          <w:p w14:paraId="7D6732A2" w14:textId="2318BC7C" w:rsidR="00D57C09" w:rsidRPr="00090C64" w:rsidDel="0034128D" w:rsidRDefault="00D57C09" w:rsidP="004F0B4B">
            <w:pPr>
              <w:pStyle w:val="TAC"/>
              <w:rPr>
                <w:del w:id="13637" w:author="CR0409" w:date="2026-01-05T10:01:00Z" w16du:dateUtc="2026-01-05T09:01:00Z"/>
              </w:rPr>
            </w:pPr>
            <w:del w:id="13638" w:author="CR0409" w:date="2026-01-05T10:01:00Z" w16du:dateUtc="2026-01-05T09:01:00Z">
              <w:r w:rsidRPr="00090C64" w:rsidDel="0034128D">
                <w:delText>1710 - 1755 MHz</w:delText>
              </w:r>
            </w:del>
          </w:p>
        </w:tc>
        <w:tc>
          <w:tcPr>
            <w:tcW w:w="1066" w:type="dxa"/>
          </w:tcPr>
          <w:p w14:paraId="7B0E747F" w14:textId="3405F512" w:rsidR="00D57C09" w:rsidRPr="00090C64" w:rsidDel="0034128D" w:rsidRDefault="00D57C09" w:rsidP="004F0B4B">
            <w:pPr>
              <w:pStyle w:val="TAC"/>
              <w:rPr>
                <w:del w:id="13639" w:author="CR0409" w:date="2026-01-05T10:01:00Z" w16du:dateUtc="2026-01-05T09:01:00Z"/>
              </w:rPr>
            </w:pPr>
            <w:del w:id="13640" w:author="CR0409" w:date="2026-01-05T10:01:00Z" w16du:dateUtc="2026-01-05T09:01:00Z">
              <w:r w:rsidRPr="00090C64" w:rsidDel="0034128D">
                <w:delText>-113.9 dBm</w:delText>
              </w:r>
            </w:del>
          </w:p>
        </w:tc>
        <w:tc>
          <w:tcPr>
            <w:tcW w:w="1134" w:type="dxa"/>
          </w:tcPr>
          <w:p w14:paraId="749831E1" w14:textId="468AE5C2" w:rsidR="00D57C09" w:rsidRPr="00090C64" w:rsidDel="0034128D" w:rsidRDefault="00D57C09" w:rsidP="004F0B4B">
            <w:pPr>
              <w:pStyle w:val="TAC"/>
              <w:rPr>
                <w:del w:id="13641" w:author="CR0409" w:date="2026-01-05T10:01:00Z" w16du:dateUtc="2026-01-05T09:01:00Z"/>
              </w:rPr>
            </w:pPr>
            <w:del w:id="13642" w:author="CR0409" w:date="2026-01-05T10:01:00Z" w16du:dateUtc="2026-01-05T09:01:00Z">
              <w:r w:rsidRPr="00090C64" w:rsidDel="0034128D">
                <w:delText>-108.9 dBm</w:delText>
              </w:r>
            </w:del>
          </w:p>
        </w:tc>
        <w:tc>
          <w:tcPr>
            <w:tcW w:w="1134" w:type="dxa"/>
          </w:tcPr>
          <w:p w14:paraId="0DBE8DC9" w14:textId="7A668A82" w:rsidR="00D57C09" w:rsidRPr="00090C64" w:rsidDel="0034128D" w:rsidRDefault="00D57C09" w:rsidP="004F0B4B">
            <w:pPr>
              <w:pStyle w:val="TAC"/>
              <w:rPr>
                <w:del w:id="13643" w:author="CR0409" w:date="2026-01-05T10:01:00Z" w16du:dateUtc="2026-01-05T09:01:00Z"/>
              </w:rPr>
            </w:pPr>
            <w:del w:id="13644" w:author="CR0409" w:date="2026-01-05T10:01:00Z" w16du:dateUtc="2026-01-05T09:01:00Z">
              <w:r w:rsidRPr="00090C64" w:rsidDel="0034128D">
                <w:delText>-105.9 dBm</w:delText>
              </w:r>
            </w:del>
          </w:p>
        </w:tc>
        <w:tc>
          <w:tcPr>
            <w:tcW w:w="1417" w:type="dxa"/>
          </w:tcPr>
          <w:p w14:paraId="62521409" w14:textId="0E4B02CB" w:rsidR="00D57C09" w:rsidRPr="00090C64" w:rsidDel="0034128D" w:rsidRDefault="00D57C09" w:rsidP="004F0B4B">
            <w:pPr>
              <w:pStyle w:val="TAC"/>
              <w:rPr>
                <w:del w:id="13645" w:author="CR0409" w:date="2026-01-05T10:01:00Z" w16du:dateUtc="2026-01-05T09:01:00Z"/>
              </w:rPr>
            </w:pPr>
            <w:del w:id="13646" w:author="CR0409" w:date="2026-01-05T10:01:00Z" w16du:dateUtc="2026-01-05T09:01:00Z">
              <w:r w:rsidRPr="00090C64" w:rsidDel="0034128D">
                <w:delText>100 kHz</w:delText>
              </w:r>
            </w:del>
          </w:p>
        </w:tc>
        <w:tc>
          <w:tcPr>
            <w:tcW w:w="1701" w:type="dxa"/>
          </w:tcPr>
          <w:p w14:paraId="01D78A12" w14:textId="6EB6F145" w:rsidR="00D57C09" w:rsidRPr="00090C64" w:rsidDel="0034128D" w:rsidRDefault="00D57C09" w:rsidP="004F0B4B">
            <w:pPr>
              <w:pStyle w:val="TAC"/>
              <w:rPr>
                <w:del w:id="13647" w:author="CR0409" w:date="2026-01-05T10:01:00Z" w16du:dateUtc="2026-01-05T09:01:00Z"/>
              </w:rPr>
            </w:pPr>
          </w:p>
        </w:tc>
      </w:tr>
      <w:tr w:rsidR="00D57C09" w:rsidRPr="00090C64" w:rsidDel="0034128D" w14:paraId="4648C89E" w14:textId="33E343C0" w:rsidTr="00F06EAE">
        <w:trPr>
          <w:cantSplit/>
          <w:jc w:val="center"/>
          <w:del w:id="13648" w:author="CR0409" w:date="2026-01-05T10:01:00Z" w16du:dateUtc="2026-01-05T09:01:00Z"/>
        </w:trPr>
        <w:tc>
          <w:tcPr>
            <w:tcW w:w="1456" w:type="dxa"/>
          </w:tcPr>
          <w:p w14:paraId="406B6433" w14:textId="322272C0" w:rsidR="00D57C09" w:rsidRPr="00090C64" w:rsidDel="0034128D" w:rsidRDefault="00D57C09" w:rsidP="004F0B4B">
            <w:pPr>
              <w:pStyle w:val="TAC"/>
              <w:rPr>
                <w:del w:id="13649" w:author="CR0409" w:date="2026-01-05T10:01:00Z" w16du:dateUtc="2026-01-05T09:01:00Z"/>
              </w:rPr>
            </w:pPr>
            <w:del w:id="13650" w:author="CR0409" w:date="2026-01-05T10:01:00Z" w16du:dateUtc="2026-01-05T09:01:00Z">
              <w:r w:rsidRPr="00090C64" w:rsidDel="0034128D">
                <w:delText>UTRA FDD Band V or E-UTRA Band 5 or NR Band n5</w:delText>
              </w:r>
            </w:del>
          </w:p>
        </w:tc>
        <w:tc>
          <w:tcPr>
            <w:tcW w:w="1749" w:type="dxa"/>
          </w:tcPr>
          <w:p w14:paraId="72EFC972" w14:textId="7BB389D5" w:rsidR="00D57C09" w:rsidRPr="00090C64" w:rsidDel="0034128D" w:rsidRDefault="00D57C09" w:rsidP="004F0B4B">
            <w:pPr>
              <w:pStyle w:val="TAC"/>
              <w:rPr>
                <w:del w:id="13651" w:author="CR0409" w:date="2026-01-05T10:01:00Z" w16du:dateUtc="2026-01-05T09:01:00Z"/>
              </w:rPr>
            </w:pPr>
            <w:del w:id="13652" w:author="CR0409" w:date="2026-01-05T10:01:00Z" w16du:dateUtc="2026-01-05T09:01:00Z">
              <w:r w:rsidRPr="00090C64" w:rsidDel="0034128D">
                <w:delText>824 - 849 MHz</w:delText>
              </w:r>
            </w:del>
          </w:p>
        </w:tc>
        <w:tc>
          <w:tcPr>
            <w:tcW w:w="1066" w:type="dxa"/>
          </w:tcPr>
          <w:p w14:paraId="74102135" w14:textId="072A649F" w:rsidR="00D57C09" w:rsidRPr="00090C64" w:rsidDel="0034128D" w:rsidRDefault="00D57C09" w:rsidP="004F0B4B">
            <w:pPr>
              <w:pStyle w:val="TAC"/>
              <w:rPr>
                <w:del w:id="13653" w:author="CR0409" w:date="2026-01-05T10:01:00Z" w16du:dateUtc="2026-01-05T09:01:00Z"/>
              </w:rPr>
            </w:pPr>
            <w:del w:id="13654" w:author="CR0409" w:date="2026-01-05T10:01:00Z" w16du:dateUtc="2026-01-05T09:01:00Z">
              <w:r w:rsidRPr="00090C64" w:rsidDel="0034128D">
                <w:delText>-113.9 dBm</w:delText>
              </w:r>
            </w:del>
          </w:p>
        </w:tc>
        <w:tc>
          <w:tcPr>
            <w:tcW w:w="1134" w:type="dxa"/>
          </w:tcPr>
          <w:p w14:paraId="29D6E5C4" w14:textId="6DE5C948" w:rsidR="00D57C09" w:rsidRPr="00090C64" w:rsidDel="0034128D" w:rsidRDefault="00D57C09" w:rsidP="004F0B4B">
            <w:pPr>
              <w:pStyle w:val="TAC"/>
              <w:rPr>
                <w:del w:id="13655" w:author="CR0409" w:date="2026-01-05T10:01:00Z" w16du:dateUtc="2026-01-05T09:01:00Z"/>
              </w:rPr>
            </w:pPr>
            <w:del w:id="13656" w:author="CR0409" w:date="2026-01-05T10:01:00Z" w16du:dateUtc="2026-01-05T09:01:00Z">
              <w:r w:rsidRPr="00090C64" w:rsidDel="0034128D">
                <w:delText>-108.9 dBm</w:delText>
              </w:r>
            </w:del>
          </w:p>
        </w:tc>
        <w:tc>
          <w:tcPr>
            <w:tcW w:w="1134" w:type="dxa"/>
          </w:tcPr>
          <w:p w14:paraId="34395F41" w14:textId="6128F55E" w:rsidR="00D57C09" w:rsidRPr="00090C64" w:rsidDel="0034128D" w:rsidRDefault="00D57C09" w:rsidP="004F0B4B">
            <w:pPr>
              <w:pStyle w:val="TAC"/>
              <w:rPr>
                <w:del w:id="13657" w:author="CR0409" w:date="2026-01-05T10:01:00Z" w16du:dateUtc="2026-01-05T09:01:00Z"/>
              </w:rPr>
            </w:pPr>
            <w:del w:id="13658" w:author="CR0409" w:date="2026-01-05T10:01:00Z" w16du:dateUtc="2026-01-05T09:01:00Z">
              <w:r w:rsidRPr="00090C64" w:rsidDel="0034128D">
                <w:delText>-105.9 dBm</w:delText>
              </w:r>
            </w:del>
          </w:p>
        </w:tc>
        <w:tc>
          <w:tcPr>
            <w:tcW w:w="1417" w:type="dxa"/>
          </w:tcPr>
          <w:p w14:paraId="18080C4B" w14:textId="443CCE8E" w:rsidR="00D57C09" w:rsidRPr="00090C64" w:rsidDel="0034128D" w:rsidRDefault="00D57C09" w:rsidP="004F0B4B">
            <w:pPr>
              <w:pStyle w:val="TAC"/>
              <w:rPr>
                <w:del w:id="13659" w:author="CR0409" w:date="2026-01-05T10:01:00Z" w16du:dateUtc="2026-01-05T09:01:00Z"/>
              </w:rPr>
            </w:pPr>
            <w:del w:id="13660" w:author="CR0409" w:date="2026-01-05T10:01:00Z" w16du:dateUtc="2026-01-05T09:01:00Z">
              <w:r w:rsidRPr="00090C64" w:rsidDel="0034128D">
                <w:delText>100 kHz</w:delText>
              </w:r>
            </w:del>
          </w:p>
        </w:tc>
        <w:tc>
          <w:tcPr>
            <w:tcW w:w="1701" w:type="dxa"/>
          </w:tcPr>
          <w:p w14:paraId="07CC5E42" w14:textId="6BCD091B" w:rsidR="00D57C09" w:rsidRPr="00090C64" w:rsidDel="0034128D" w:rsidRDefault="00D57C09" w:rsidP="004F0B4B">
            <w:pPr>
              <w:pStyle w:val="TAC"/>
              <w:rPr>
                <w:del w:id="13661" w:author="CR0409" w:date="2026-01-05T10:01:00Z" w16du:dateUtc="2026-01-05T09:01:00Z"/>
              </w:rPr>
            </w:pPr>
          </w:p>
        </w:tc>
      </w:tr>
      <w:tr w:rsidR="00D57C09" w:rsidRPr="00090C64" w:rsidDel="0034128D" w14:paraId="29D61012" w14:textId="11E66117" w:rsidTr="00F06EAE">
        <w:trPr>
          <w:cantSplit/>
          <w:jc w:val="center"/>
          <w:del w:id="13662" w:author="CR0409" w:date="2026-01-05T10:01:00Z" w16du:dateUtc="2026-01-05T09:01:00Z"/>
        </w:trPr>
        <w:tc>
          <w:tcPr>
            <w:tcW w:w="1456" w:type="dxa"/>
          </w:tcPr>
          <w:p w14:paraId="7145298A" w14:textId="27B1E853" w:rsidR="00D57C09" w:rsidRPr="00090C64" w:rsidDel="0034128D" w:rsidRDefault="00D57C09" w:rsidP="004F0B4B">
            <w:pPr>
              <w:pStyle w:val="TAC"/>
              <w:rPr>
                <w:del w:id="13663" w:author="CR0409" w:date="2026-01-05T10:01:00Z" w16du:dateUtc="2026-01-05T09:01:00Z"/>
              </w:rPr>
            </w:pPr>
            <w:del w:id="13664" w:author="CR0409" w:date="2026-01-05T10:01:00Z" w16du:dateUtc="2026-01-05T09:01:00Z">
              <w:r w:rsidRPr="00090C64" w:rsidDel="0034128D">
                <w:delText>UTRA FDD Band VI, XIX or E-UTRA Band 6, 19</w:delText>
              </w:r>
            </w:del>
          </w:p>
        </w:tc>
        <w:tc>
          <w:tcPr>
            <w:tcW w:w="1749" w:type="dxa"/>
          </w:tcPr>
          <w:p w14:paraId="055792AA" w14:textId="4DC55F3D" w:rsidR="00D57C09" w:rsidRPr="00090C64" w:rsidDel="0034128D" w:rsidRDefault="00D57C09" w:rsidP="004F0B4B">
            <w:pPr>
              <w:pStyle w:val="TAC"/>
              <w:rPr>
                <w:del w:id="13665" w:author="CR0409" w:date="2026-01-05T10:01:00Z" w16du:dateUtc="2026-01-05T09:01:00Z"/>
              </w:rPr>
            </w:pPr>
            <w:del w:id="13666" w:author="CR0409" w:date="2026-01-05T10:01:00Z" w16du:dateUtc="2026-01-05T09:01:00Z">
              <w:r w:rsidRPr="00090C64" w:rsidDel="0034128D">
                <w:delText>830 - 845 MHz</w:delText>
              </w:r>
            </w:del>
          </w:p>
        </w:tc>
        <w:tc>
          <w:tcPr>
            <w:tcW w:w="1066" w:type="dxa"/>
          </w:tcPr>
          <w:p w14:paraId="0BA23D3B" w14:textId="60DB0C03" w:rsidR="00D57C09" w:rsidRPr="00090C64" w:rsidDel="0034128D" w:rsidRDefault="00D57C09" w:rsidP="004F0B4B">
            <w:pPr>
              <w:pStyle w:val="TAC"/>
              <w:rPr>
                <w:del w:id="13667" w:author="CR0409" w:date="2026-01-05T10:01:00Z" w16du:dateUtc="2026-01-05T09:01:00Z"/>
              </w:rPr>
            </w:pPr>
            <w:del w:id="13668" w:author="CR0409" w:date="2026-01-05T10:01:00Z" w16du:dateUtc="2026-01-05T09:01:00Z">
              <w:r w:rsidRPr="00090C64" w:rsidDel="0034128D">
                <w:delText>-113.9 dBm</w:delText>
              </w:r>
            </w:del>
          </w:p>
        </w:tc>
        <w:tc>
          <w:tcPr>
            <w:tcW w:w="1134" w:type="dxa"/>
          </w:tcPr>
          <w:p w14:paraId="6A13C01F" w14:textId="214AB6F2" w:rsidR="00D57C09" w:rsidRPr="00090C64" w:rsidDel="0034128D" w:rsidRDefault="00D57C09" w:rsidP="004F0B4B">
            <w:pPr>
              <w:pStyle w:val="TAC"/>
              <w:rPr>
                <w:del w:id="13669" w:author="CR0409" w:date="2026-01-05T10:01:00Z" w16du:dateUtc="2026-01-05T09:01:00Z"/>
              </w:rPr>
            </w:pPr>
            <w:del w:id="13670" w:author="CR0409" w:date="2026-01-05T10:01:00Z" w16du:dateUtc="2026-01-05T09:01:00Z">
              <w:r w:rsidRPr="00090C64" w:rsidDel="0034128D">
                <w:delText>-108.9 dBm</w:delText>
              </w:r>
            </w:del>
          </w:p>
        </w:tc>
        <w:tc>
          <w:tcPr>
            <w:tcW w:w="1134" w:type="dxa"/>
          </w:tcPr>
          <w:p w14:paraId="12BE4E3D" w14:textId="56C46CEE" w:rsidR="00D57C09" w:rsidRPr="00090C64" w:rsidDel="0034128D" w:rsidRDefault="00D57C09" w:rsidP="004F0B4B">
            <w:pPr>
              <w:pStyle w:val="TAC"/>
              <w:rPr>
                <w:del w:id="13671" w:author="CR0409" w:date="2026-01-05T10:01:00Z" w16du:dateUtc="2026-01-05T09:01:00Z"/>
              </w:rPr>
            </w:pPr>
            <w:del w:id="13672" w:author="CR0409" w:date="2026-01-05T10:01:00Z" w16du:dateUtc="2026-01-05T09:01:00Z">
              <w:r w:rsidRPr="00090C64" w:rsidDel="0034128D">
                <w:delText>-105.9 dBm</w:delText>
              </w:r>
            </w:del>
          </w:p>
        </w:tc>
        <w:tc>
          <w:tcPr>
            <w:tcW w:w="1417" w:type="dxa"/>
          </w:tcPr>
          <w:p w14:paraId="29CC3FFF" w14:textId="68D1C9CC" w:rsidR="00D57C09" w:rsidRPr="00090C64" w:rsidDel="0034128D" w:rsidRDefault="00D57C09" w:rsidP="004F0B4B">
            <w:pPr>
              <w:pStyle w:val="TAC"/>
              <w:rPr>
                <w:del w:id="13673" w:author="CR0409" w:date="2026-01-05T10:01:00Z" w16du:dateUtc="2026-01-05T09:01:00Z"/>
              </w:rPr>
            </w:pPr>
            <w:del w:id="13674" w:author="CR0409" w:date="2026-01-05T10:01:00Z" w16du:dateUtc="2026-01-05T09:01:00Z">
              <w:r w:rsidRPr="00090C64" w:rsidDel="0034128D">
                <w:delText>100 kHz</w:delText>
              </w:r>
            </w:del>
          </w:p>
        </w:tc>
        <w:tc>
          <w:tcPr>
            <w:tcW w:w="1701" w:type="dxa"/>
          </w:tcPr>
          <w:p w14:paraId="1BBFD834" w14:textId="5337773E" w:rsidR="00D57C09" w:rsidRPr="00090C64" w:rsidDel="0034128D" w:rsidRDefault="00D57C09" w:rsidP="004F0B4B">
            <w:pPr>
              <w:pStyle w:val="TAC"/>
              <w:rPr>
                <w:del w:id="13675" w:author="CR0409" w:date="2026-01-05T10:01:00Z" w16du:dateUtc="2026-01-05T09:01:00Z"/>
              </w:rPr>
            </w:pPr>
          </w:p>
        </w:tc>
      </w:tr>
      <w:tr w:rsidR="00D57C09" w:rsidRPr="00090C64" w:rsidDel="0034128D" w14:paraId="729FEA32" w14:textId="5AD2CE80" w:rsidTr="00F06EAE">
        <w:trPr>
          <w:cantSplit/>
          <w:jc w:val="center"/>
          <w:del w:id="13676" w:author="CR0409" w:date="2026-01-05T10:01:00Z" w16du:dateUtc="2026-01-05T09:01:00Z"/>
        </w:trPr>
        <w:tc>
          <w:tcPr>
            <w:tcW w:w="1456" w:type="dxa"/>
          </w:tcPr>
          <w:p w14:paraId="14333977" w14:textId="57D39961" w:rsidR="00D57C09" w:rsidRPr="00090C64" w:rsidDel="0034128D" w:rsidRDefault="00D57C09" w:rsidP="004F0B4B">
            <w:pPr>
              <w:pStyle w:val="TAC"/>
              <w:rPr>
                <w:del w:id="13677" w:author="CR0409" w:date="2026-01-05T10:01:00Z" w16du:dateUtc="2026-01-05T09:01:00Z"/>
              </w:rPr>
            </w:pPr>
            <w:del w:id="13678" w:author="CR0409" w:date="2026-01-05T10:01:00Z" w16du:dateUtc="2026-01-05T09:01:00Z">
              <w:r w:rsidRPr="00090C64" w:rsidDel="0034128D">
                <w:delText>UTRA FDD Band VII or E-UTRA Band 7 or NR Band n7</w:delText>
              </w:r>
            </w:del>
          </w:p>
        </w:tc>
        <w:tc>
          <w:tcPr>
            <w:tcW w:w="1749" w:type="dxa"/>
          </w:tcPr>
          <w:p w14:paraId="0C30432E" w14:textId="5859EE1C" w:rsidR="00D57C09" w:rsidRPr="00090C64" w:rsidDel="0034128D" w:rsidRDefault="00D57C09" w:rsidP="004F0B4B">
            <w:pPr>
              <w:pStyle w:val="TAC"/>
              <w:rPr>
                <w:del w:id="13679" w:author="CR0409" w:date="2026-01-05T10:01:00Z" w16du:dateUtc="2026-01-05T09:01:00Z"/>
              </w:rPr>
            </w:pPr>
            <w:del w:id="13680" w:author="CR0409" w:date="2026-01-05T10:01:00Z" w16du:dateUtc="2026-01-05T09:01:00Z">
              <w:r w:rsidRPr="00090C64" w:rsidDel="0034128D">
                <w:delText>2500 - 2570 MHz</w:delText>
              </w:r>
            </w:del>
          </w:p>
        </w:tc>
        <w:tc>
          <w:tcPr>
            <w:tcW w:w="1066" w:type="dxa"/>
          </w:tcPr>
          <w:p w14:paraId="328DF0FC" w14:textId="4F01EB9F" w:rsidR="00D57C09" w:rsidRPr="00090C64" w:rsidDel="0034128D" w:rsidRDefault="00D57C09" w:rsidP="004F0B4B">
            <w:pPr>
              <w:pStyle w:val="TAC"/>
              <w:rPr>
                <w:del w:id="13681" w:author="CR0409" w:date="2026-01-05T10:01:00Z" w16du:dateUtc="2026-01-05T09:01:00Z"/>
              </w:rPr>
            </w:pPr>
            <w:del w:id="13682" w:author="CR0409" w:date="2026-01-05T10:01:00Z" w16du:dateUtc="2026-01-05T09:01:00Z">
              <w:r w:rsidRPr="00090C64" w:rsidDel="0034128D">
                <w:delText>-113.9 dBm</w:delText>
              </w:r>
            </w:del>
          </w:p>
        </w:tc>
        <w:tc>
          <w:tcPr>
            <w:tcW w:w="1134" w:type="dxa"/>
          </w:tcPr>
          <w:p w14:paraId="0A62D302" w14:textId="31A97BAB" w:rsidR="00D57C09" w:rsidRPr="00090C64" w:rsidDel="0034128D" w:rsidRDefault="00D57C09" w:rsidP="004F0B4B">
            <w:pPr>
              <w:pStyle w:val="TAC"/>
              <w:rPr>
                <w:del w:id="13683" w:author="CR0409" w:date="2026-01-05T10:01:00Z" w16du:dateUtc="2026-01-05T09:01:00Z"/>
              </w:rPr>
            </w:pPr>
            <w:del w:id="13684" w:author="CR0409" w:date="2026-01-05T10:01:00Z" w16du:dateUtc="2026-01-05T09:01:00Z">
              <w:r w:rsidRPr="00090C64" w:rsidDel="0034128D">
                <w:delText>-108.9 dBm</w:delText>
              </w:r>
            </w:del>
          </w:p>
        </w:tc>
        <w:tc>
          <w:tcPr>
            <w:tcW w:w="1134" w:type="dxa"/>
          </w:tcPr>
          <w:p w14:paraId="0C45B6F1" w14:textId="114733F0" w:rsidR="00D57C09" w:rsidRPr="00090C64" w:rsidDel="0034128D" w:rsidRDefault="00D57C09" w:rsidP="004F0B4B">
            <w:pPr>
              <w:pStyle w:val="TAC"/>
              <w:rPr>
                <w:del w:id="13685" w:author="CR0409" w:date="2026-01-05T10:01:00Z" w16du:dateUtc="2026-01-05T09:01:00Z"/>
              </w:rPr>
            </w:pPr>
            <w:del w:id="13686" w:author="CR0409" w:date="2026-01-05T10:01:00Z" w16du:dateUtc="2026-01-05T09:01:00Z">
              <w:r w:rsidRPr="00090C64" w:rsidDel="0034128D">
                <w:delText>-105.9 dBm</w:delText>
              </w:r>
            </w:del>
          </w:p>
        </w:tc>
        <w:tc>
          <w:tcPr>
            <w:tcW w:w="1417" w:type="dxa"/>
          </w:tcPr>
          <w:p w14:paraId="6987EC67" w14:textId="65F9BD45" w:rsidR="00D57C09" w:rsidRPr="00090C64" w:rsidDel="0034128D" w:rsidRDefault="00D57C09" w:rsidP="004F0B4B">
            <w:pPr>
              <w:pStyle w:val="TAC"/>
              <w:rPr>
                <w:del w:id="13687" w:author="CR0409" w:date="2026-01-05T10:01:00Z" w16du:dateUtc="2026-01-05T09:01:00Z"/>
              </w:rPr>
            </w:pPr>
            <w:del w:id="13688" w:author="CR0409" w:date="2026-01-05T10:01:00Z" w16du:dateUtc="2026-01-05T09:01:00Z">
              <w:r w:rsidRPr="00090C64" w:rsidDel="0034128D">
                <w:delText>100 kHz</w:delText>
              </w:r>
            </w:del>
          </w:p>
        </w:tc>
        <w:tc>
          <w:tcPr>
            <w:tcW w:w="1701" w:type="dxa"/>
          </w:tcPr>
          <w:p w14:paraId="1E8515BE" w14:textId="38DEEA64" w:rsidR="00D57C09" w:rsidRPr="00090C64" w:rsidDel="0034128D" w:rsidRDefault="00D57C09" w:rsidP="004F0B4B">
            <w:pPr>
              <w:pStyle w:val="TAC"/>
              <w:rPr>
                <w:del w:id="13689" w:author="CR0409" w:date="2026-01-05T10:01:00Z" w16du:dateUtc="2026-01-05T09:01:00Z"/>
              </w:rPr>
            </w:pPr>
          </w:p>
        </w:tc>
      </w:tr>
      <w:tr w:rsidR="00D57C09" w:rsidRPr="00090C64" w:rsidDel="0034128D" w14:paraId="01E5D18F" w14:textId="1254F64E" w:rsidTr="00F06EAE">
        <w:trPr>
          <w:cantSplit/>
          <w:jc w:val="center"/>
          <w:del w:id="13690"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7BE867A3" w14:textId="5B29A248" w:rsidR="00D57C09" w:rsidRPr="00090C64" w:rsidDel="0034128D" w:rsidRDefault="00D57C09" w:rsidP="004F0B4B">
            <w:pPr>
              <w:pStyle w:val="TAC"/>
              <w:rPr>
                <w:del w:id="13691" w:author="CR0409" w:date="2026-01-05T10:01:00Z" w16du:dateUtc="2026-01-05T09:01:00Z"/>
              </w:rPr>
            </w:pPr>
            <w:del w:id="13692" w:author="CR0409" w:date="2026-01-05T10:01:00Z" w16du:dateUtc="2026-01-05T09:01:00Z">
              <w:r w:rsidRPr="00090C64" w:rsidDel="0034128D">
                <w:delText>UTRA FDD Band VIII or E-UTRA Band 8 or NR Band n8</w:delText>
              </w:r>
            </w:del>
          </w:p>
        </w:tc>
        <w:tc>
          <w:tcPr>
            <w:tcW w:w="1749" w:type="dxa"/>
            <w:tcBorders>
              <w:top w:val="single" w:sz="4" w:space="0" w:color="auto"/>
              <w:left w:val="single" w:sz="4" w:space="0" w:color="auto"/>
              <w:bottom w:val="single" w:sz="4" w:space="0" w:color="auto"/>
              <w:right w:val="single" w:sz="4" w:space="0" w:color="auto"/>
            </w:tcBorders>
          </w:tcPr>
          <w:p w14:paraId="1DDCD293" w14:textId="25FFF1E2" w:rsidR="00D57C09" w:rsidRPr="00090C64" w:rsidDel="0034128D" w:rsidRDefault="00D57C09" w:rsidP="004F0B4B">
            <w:pPr>
              <w:pStyle w:val="TAC"/>
              <w:rPr>
                <w:del w:id="13693" w:author="CR0409" w:date="2026-01-05T10:01:00Z" w16du:dateUtc="2026-01-05T09:01:00Z"/>
              </w:rPr>
            </w:pPr>
            <w:del w:id="13694" w:author="CR0409" w:date="2026-01-05T10:01:00Z" w16du:dateUtc="2026-01-05T09:01:00Z">
              <w:r w:rsidRPr="00090C64" w:rsidDel="0034128D">
                <w:delText>880 - 915 MHz</w:delText>
              </w:r>
            </w:del>
          </w:p>
        </w:tc>
        <w:tc>
          <w:tcPr>
            <w:tcW w:w="1066" w:type="dxa"/>
            <w:tcBorders>
              <w:top w:val="single" w:sz="4" w:space="0" w:color="auto"/>
              <w:left w:val="single" w:sz="4" w:space="0" w:color="auto"/>
              <w:bottom w:val="single" w:sz="4" w:space="0" w:color="auto"/>
              <w:right w:val="single" w:sz="4" w:space="0" w:color="auto"/>
            </w:tcBorders>
          </w:tcPr>
          <w:p w14:paraId="3B871CB5" w14:textId="038B0ADB" w:rsidR="00D57C09" w:rsidRPr="00090C64" w:rsidDel="0034128D" w:rsidRDefault="00D57C09" w:rsidP="004F0B4B">
            <w:pPr>
              <w:pStyle w:val="TAC"/>
              <w:rPr>
                <w:del w:id="13695" w:author="CR0409" w:date="2026-01-05T10:01:00Z" w16du:dateUtc="2026-01-05T09:01:00Z"/>
              </w:rPr>
            </w:pPr>
            <w:del w:id="13696"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49651449" w14:textId="22C26059" w:rsidR="00D57C09" w:rsidRPr="00090C64" w:rsidDel="0034128D" w:rsidRDefault="00D57C09" w:rsidP="004F0B4B">
            <w:pPr>
              <w:pStyle w:val="TAC"/>
              <w:rPr>
                <w:del w:id="13697" w:author="CR0409" w:date="2026-01-05T10:01:00Z" w16du:dateUtc="2026-01-05T09:01:00Z"/>
              </w:rPr>
            </w:pPr>
            <w:del w:id="13698"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45C807C4" w14:textId="3CBC58A3" w:rsidR="00D57C09" w:rsidRPr="00090C64" w:rsidDel="0034128D" w:rsidRDefault="00D57C09" w:rsidP="004F0B4B">
            <w:pPr>
              <w:pStyle w:val="TAC"/>
              <w:rPr>
                <w:del w:id="13699" w:author="CR0409" w:date="2026-01-05T10:01:00Z" w16du:dateUtc="2026-01-05T09:01:00Z"/>
              </w:rPr>
            </w:pPr>
            <w:del w:id="13700"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25DEBC7A" w14:textId="66BA59B6" w:rsidR="00D57C09" w:rsidRPr="00090C64" w:rsidDel="0034128D" w:rsidRDefault="00D57C09" w:rsidP="004F0B4B">
            <w:pPr>
              <w:pStyle w:val="TAC"/>
              <w:rPr>
                <w:del w:id="13701" w:author="CR0409" w:date="2026-01-05T10:01:00Z" w16du:dateUtc="2026-01-05T09:01:00Z"/>
              </w:rPr>
            </w:pPr>
            <w:del w:id="13702"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6CF158BA" w14:textId="161081EC" w:rsidR="00D57C09" w:rsidRPr="00090C64" w:rsidDel="0034128D" w:rsidRDefault="00D57C09" w:rsidP="004F0B4B">
            <w:pPr>
              <w:pStyle w:val="TAC"/>
              <w:rPr>
                <w:del w:id="13703" w:author="CR0409" w:date="2026-01-05T10:01:00Z" w16du:dateUtc="2026-01-05T09:01:00Z"/>
              </w:rPr>
            </w:pPr>
          </w:p>
        </w:tc>
      </w:tr>
      <w:tr w:rsidR="00D57C09" w:rsidRPr="00090C64" w:rsidDel="0034128D" w14:paraId="6992FD19" w14:textId="40A44303" w:rsidTr="00F06EAE">
        <w:trPr>
          <w:cantSplit/>
          <w:jc w:val="center"/>
          <w:del w:id="13704" w:author="CR0409" w:date="2026-01-05T10:01:00Z" w16du:dateUtc="2026-01-05T09:01:00Z"/>
        </w:trPr>
        <w:tc>
          <w:tcPr>
            <w:tcW w:w="1456" w:type="dxa"/>
          </w:tcPr>
          <w:p w14:paraId="68A50355" w14:textId="3C601F77" w:rsidR="00D57C09" w:rsidRPr="00090C64" w:rsidDel="0034128D" w:rsidRDefault="00D57C09" w:rsidP="004F0B4B">
            <w:pPr>
              <w:pStyle w:val="TAC"/>
              <w:rPr>
                <w:del w:id="13705" w:author="CR0409" w:date="2026-01-05T10:01:00Z" w16du:dateUtc="2026-01-05T09:01:00Z"/>
              </w:rPr>
            </w:pPr>
            <w:del w:id="13706" w:author="CR0409" w:date="2026-01-05T10:01:00Z" w16du:dateUtc="2026-01-05T09:01:00Z">
              <w:r w:rsidRPr="00090C64" w:rsidDel="0034128D">
                <w:delText>UTRA FDD Band IX or E-UTRA Band 9</w:delText>
              </w:r>
            </w:del>
          </w:p>
        </w:tc>
        <w:tc>
          <w:tcPr>
            <w:tcW w:w="1749" w:type="dxa"/>
          </w:tcPr>
          <w:p w14:paraId="1D7DD06A" w14:textId="011D5EA4" w:rsidR="00D57C09" w:rsidRPr="00090C64" w:rsidDel="0034128D" w:rsidRDefault="00D57C09" w:rsidP="004F0B4B">
            <w:pPr>
              <w:pStyle w:val="TAC"/>
              <w:rPr>
                <w:del w:id="13707" w:author="CR0409" w:date="2026-01-05T10:01:00Z" w16du:dateUtc="2026-01-05T09:01:00Z"/>
              </w:rPr>
            </w:pPr>
            <w:del w:id="13708" w:author="CR0409" w:date="2026-01-05T10:01:00Z" w16du:dateUtc="2026-01-05T09:01:00Z">
              <w:r w:rsidRPr="00090C64" w:rsidDel="0034128D">
                <w:delText>1749.9 - 1784.9 MHz</w:delText>
              </w:r>
            </w:del>
          </w:p>
        </w:tc>
        <w:tc>
          <w:tcPr>
            <w:tcW w:w="1066" w:type="dxa"/>
          </w:tcPr>
          <w:p w14:paraId="7EB138A3" w14:textId="2E793C34" w:rsidR="00D57C09" w:rsidRPr="00090C64" w:rsidDel="0034128D" w:rsidRDefault="00D57C09" w:rsidP="004F0B4B">
            <w:pPr>
              <w:pStyle w:val="TAC"/>
              <w:rPr>
                <w:del w:id="13709" w:author="CR0409" w:date="2026-01-05T10:01:00Z" w16du:dateUtc="2026-01-05T09:01:00Z"/>
              </w:rPr>
            </w:pPr>
            <w:del w:id="13710" w:author="CR0409" w:date="2026-01-05T10:01:00Z" w16du:dateUtc="2026-01-05T09:01:00Z">
              <w:r w:rsidRPr="00090C64" w:rsidDel="0034128D">
                <w:delText>-113.9 dBm</w:delText>
              </w:r>
            </w:del>
          </w:p>
        </w:tc>
        <w:tc>
          <w:tcPr>
            <w:tcW w:w="1134" w:type="dxa"/>
          </w:tcPr>
          <w:p w14:paraId="6FD6C604" w14:textId="4220E2C4" w:rsidR="00D57C09" w:rsidRPr="00090C64" w:rsidDel="0034128D" w:rsidRDefault="00D57C09" w:rsidP="004F0B4B">
            <w:pPr>
              <w:pStyle w:val="TAC"/>
              <w:rPr>
                <w:del w:id="13711" w:author="CR0409" w:date="2026-01-05T10:01:00Z" w16du:dateUtc="2026-01-05T09:01:00Z"/>
              </w:rPr>
            </w:pPr>
            <w:del w:id="13712" w:author="CR0409" w:date="2026-01-05T10:01:00Z" w16du:dateUtc="2026-01-05T09:01:00Z">
              <w:r w:rsidRPr="00090C64" w:rsidDel="0034128D">
                <w:delText>-108.9 dBm</w:delText>
              </w:r>
            </w:del>
          </w:p>
        </w:tc>
        <w:tc>
          <w:tcPr>
            <w:tcW w:w="1134" w:type="dxa"/>
          </w:tcPr>
          <w:p w14:paraId="1D776A96" w14:textId="0BEBBCAD" w:rsidR="00D57C09" w:rsidRPr="00090C64" w:rsidDel="0034128D" w:rsidRDefault="00D57C09" w:rsidP="004F0B4B">
            <w:pPr>
              <w:pStyle w:val="TAC"/>
              <w:rPr>
                <w:del w:id="13713" w:author="CR0409" w:date="2026-01-05T10:01:00Z" w16du:dateUtc="2026-01-05T09:01:00Z"/>
              </w:rPr>
            </w:pPr>
            <w:del w:id="13714" w:author="CR0409" w:date="2026-01-05T10:01:00Z" w16du:dateUtc="2026-01-05T09:01:00Z">
              <w:r w:rsidRPr="00090C64" w:rsidDel="0034128D">
                <w:delText>-105.9 dBm</w:delText>
              </w:r>
            </w:del>
          </w:p>
        </w:tc>
        <w:tc>
          <w:tcPr>
            <w:tcW w:w="1417" w:type="dxa"/>
          </w:tcPr>
          <w:p w14:paraId="0940BBF6" w14:textId="5D3FDAC4" w:rsidR="00D57C09" w:rsidRPr="00090C64" w:rsidDel="0034128D" w:rsidRDefault="00D57C09" w:rsidP="004F0B4B">
            <w:pPr>
              <w:pStyle w:val="TAC"/>
              <w:rPr>
                <w:del w:id="13715" w:author="CR0409" w:date="2026-01-05T10:01:00Z" w16du:dateUtc="2026-01-05T09:01:00Z"/>
              </w:rPr>
            </w:pPr>
            <w:del w:id="13716" w:author="CR0409" w:date="2026-01-05T10:01:00Z" w16du:dateUtc="2026-01-05T09:01:00Z">
              <w:r w:rsidRPr="00090C64" w:rsidDel="0034128D">
                <w:delText>100 kHz</w:delText>
              </w:r>
            </w:del>
          </w:p>
        </w:tc>
        <w:tc>
          <w:tcPr>
            <w:tcW w:w="1701" w:type="dxa"/>
          </w:tcPr>
          <w:p w14:paraId="13777A14" w14:textId="75B8766E" w:rsidR="00D57C09" w:rsidRPr="00090C64" w:rsidDel="0034128D" w:rsidRDefault="00D57C09" w:rsidP="004F0B4B">
            <w:pPr>
              <w:pStyle w:val="TAC"/>
              <w:rPr>
                <w:del w:id="13717" w:author="CR0409" w:date="2026-01-05T10:01:00Z" w16du:dateUtc="2026-01-05T09:01:00Z"/>
              </w:rPr>
            </w:pPr>
          </w:p>
        </w:tc>
      </w:tr>
      <w:tr w:rsidR="00D57C09" w:rsidRPr="00090C64" w:rsidDel="0034128D" w14:paraId="528B808A" w14:textId="63F80B50" w:rsidTr="00F06EAE">
        <w:trPr>
          <w:cantSplit/>
          <w:jc w:val="center"/>
          <w:del w:id="13718" w:author="CR0409" w:date="2026-01-05T10:01:00Z" w16du:dateUtc="2026-01-05T09:01:00Z"/>
        </w:trPr>
        <w:tc>
          <w:tcPr>
            <w:tcW w:w="1456" w:type="dxa"/>
          </w:tcPr>
          <w:p w14:paraId="47048BE3" w14:textId="69CE4960" w:rsidR="00D57C09" w:rsidRPr="00090C64" w:rsidDel="0034128D" w:rsidRDefault="00D57C09" w:rsidP="004F0B4B">
            <w:pPr>
              <w:pStyle w:val="TAC"/>
              <w:rPr>
                <w:del w:id="13719" w:author="CR0409" w:date="2026-01-05T10:01:00Z" w16du:dateUtc="2026-01-05T09:01:00Z"/>
              </w:rPr>
            </w:pPr>
            <w:del w:id="13720" w:author="CR0409" w:date="2026-01-05T10:01:00Z" w16du:dateUtc="2026-01-05T09:01:00Z">
              <w:r w:rsidRPr="00090C64" w:rsidDel="0034128D">
                <w:delText>UTRA FDD Band X or E-UTRA Band 10</w:delText>
              </w:r>
            </w:del>
          </w:p>
        </w:tc>
        <w:tc>
          <w:tcPr>
            <w:tcW w:w="1749" w:type="dxa"/>
          </w:tcPr>
          <w:p w14:paraId="14775B35" w14:textId="57833C1D" w:rsidR="00D57C09" w:rsidRPr="00090C64" w:rsidDel="0034128D" w:rsidRDefault="00D57C09" w:rsidP="004F0B4B">
            <w:pPr>
              <w:pStyle w:val="TAC"/>
              <w:rPr>
                <w:del w:id="13721" w:author="CR0409" w:date="2026-01-05T10:01:00Z" w16du:dateUtc="2026-01-05T09:01:00Z"/>
              </w:rPr>
            </w:pPr>
            <w:del w:id="13722" w:author="CR0409" w:date="2026-01-05T10:01:00Z" w16du:dateUtc="2026-01-05T09:01:00Z">
              <w:r w:rsidRPr="00090C64" w:rsidDel="0034128D">
                <w:delText>1710 - 1770 MHz</w:delText>
              </w:r>
            </w:del>
          </w:p>
        </w:tc>
        <w:tc>
          <w:tcPr>
            <w:tcW w:w="1066" w:type="dxa"/>
          </w:tcPr>
          <w:p w14:paraId="41F2CEA1" w14:textId="5C4D2CD6" w:rsidR="00D57C09" w:rsidRPr="00090C64" w:rsidDel="0034128D" w:rsidRDefault="00D57C09" w:rsidP="004F0B4B">
            <w:pPr>
              <w:pStyle w:val="TAC"/>
              <w:rPr>
                <w:del w:id="13723" w:author="CR0409" w:date="2026-01-05T10:01:00Z" w16du:dateUtc="2026-01-05T09:01:00Z"/>
              </w:rPr>
            </w:pPr>
            <w:del w:id="13724" w:author="CR0409" w:date="2026-01-05T10:01:00Z" w16du:dateUtc="2026-01-05T09:01:00Z">
              <w:r w:rsidRPr="00090C64" w:rsidDel="0034128D">
                <w:delText>-113.9 dBm</w:delText>
              </w:r>
            </w:del>
          </w:p>
        </w:tc>
        <w:tc>
          <w:tcPr>
            <w:tcW w:w="1134" w:type="dxa"/>
          </w:tcPr>
          <w:p w14:paraId="1AEDD02E" w14:textId="6EDF68F7" w:rsidR="00D57C09" w:rsidRPr="00090C64" w:rsidDel="0034128D" w:rsidRDefault="00D57C09" w:rsidP="004F0B4B">
            <w:pPr>
              <w:pStyle w:val="TAC"/>
              <w:rPr>
                <w:del w:id="13725" w:author="CR0409" w:date="2026-01-05T10:01:00Z" w16du:dateUtc="2026-01-05T09:01:00Z"/>
              </w:rPr>
            </w:pPr>
            <w:del w:id="13726" w:author="CR0409" w:date="2026-01-05T10:01:00Z" w16du:dateUtc="2026-01-05T09:01:00Z">
              <w:r w:rsidRPr="00090C64" w:rsidDel="0034128D">
                <w:delText>-108.9 dBm</w:delText>
              </w:r>
            </w:del>
          </w:p>
        </w:tc>
        <w:tc>
          <w:tcPr>
            <w:tcW w:w="1134" w:type="dxa"/>
          </w:tcPr>
          <w:p w14:paraId="30583873" w14:textId="7D6EA809" w:rsidR="00D57C09" w:rsidRPr="00090C64" w:rsidDel="0034128D" w:rsidRDefault="00D57C09" w:rsidP="004F0B4B">
            <w:pPr>
              <w:pStyle w:val="TAC"/>
              <w:rPr>
                <w:del w:id="13727" w:author="CR0409" w:date="2026-01-05T10:01:00Z" w16du:dateUtc="2026-01-05T09:01:00Z"/>
              </w:rPr>
            </w:pPr>
            <w:del w:id="13728" w:author="CR0409" w:date="2026-01-05T10:01:00Z" w16du:dateUtc="2026-01-05T09:01:00Z">
              <w:r w:rsidRPr="00090C64" w:rsidDel="0034128D">
                <w:delText>-105.9 dBm</w:delText>
              </w:r>
            </w:del>
          </w:p>
        </w:tc>
        <w:tc>
          <w:tcPr>
            <w:tcW w:w="1417" w:type="dxa"/>
          </w:tcPr>
          <w:p w14:paraId="437A4F0C" w14:textId="13D1AF06" w:rsidR="00D57C09" w:rsidRPr="00090C64" w:rsidDel="0034128D" w:rsidRDefault="00D57C09" w:rsidP="004F0B4B">
            <w:pPr>
              <w:pStyle w:val="TAC"/>
              <w:rPr>
                <w:del w:id="13729" w:author="CR0409" w:date="2026-01-05T10:01:00Z" w16du:dateUtc="2026-01-05T09:01:00Z"/>
              </w:rPr>
            </w:pPr>
            <w:del w:id="13730" w:author="CR0409" w:date="2026-01-05T10:01:00Z" w16du:dateUtc="2026-01-05T09:01:00Z">
              <w:r w:rsidRPr="00090C64" w:rsidDel="0034128D">
                <w:delText>100 kHz</w:delText>
              </w:r>
            </w:del>
          </w:p>
        </w:tc>
        <w:tc>
          <w:tcPr>
            <w:tcW w:w="1701" w:type="dxa"/>
          </w:tcPr>
          <w:p w14:paraId="46374CD6" w14:textId="6E343592" w:rsidR="00D57C09" w:rsidRPr="00090C64" w:rsidDel="0034128D" w:rsidRDefault="00D57C09" w:rsidP="004F0B4B">
            <w:pPr>
              <w:pStyle w:val="TAC"/>
              <w:rPr>
                <w:del w:id="13731" w:author="CR0409" w:date="2026-01-05T10:01:00Z" w16du:dateUtc="2026-01-05T09:01:00Z"/>
              </w:rPr>
            </w:pPr>
          </w:p>
        </w:tc>
      </w:tr>
      <w:tr w:rsidR="00D57C09" w:rsidRPr="00090C64" w:rsidDel="0034128D" w14:paraId="3F741A3B" w14:textId="5EF1BDBC" w:rsidTr="00F06EAE">
        <w:trPr>
          <w:cantSplit/>
          <w:jc w:val="center"/>
          <w:del w:id="13732" w:author="CR0409" w:date="2026-01-05T10:01:00Z" w16du:dateUtc="2026-01-05T09:01:00Z"/>
        </w:trPr>
        <w:tc>
          <w:tcPr>
            <w:tcW w:w="1456" w:type="dxa"/>
          </w:tcPr>
          <w:p w14:paraId="4CCEFCF5" w14:textId="770982E1" w:rsidR="00D57C09" w:rsidRPr="00090C64" w:rsidDel="0034128D" w:rsidRDefault="00D57C09" w:rsidP="004F0B4B">
            <w:pPr>
              <w:pStyle w:val="TAC"/>
              <w:rPr>
                <w:del w:id="13733" w:author="CR0409" w:date="2026-01-05T10:01:00Z" w16du:dateUtc="2026-01-05T09:01:00Z"/>
              </w:rPr>
            </w:pPr>
            <w:del w:id="13734" w:author="CR0409" w:date="2026-01-05T10:01:00Z" w16du:dateUtc="2026-01-05T09:01:00Z">
              <w:r w:rsidRPr="00090C64" w:rsidDel="0034128D">
                <w:delText>UTRA FDD Band XI or E-UTRA Band 11</w:delText>
              </w:r>
            </w:del>
          </w:p>
        </w:tc>
        <w:tc>
          <w:tcPr>
            <w:tcW w:w="1749" w:type="dxa"/>
          </w:tcPr>
          <w:p w14:paraId="3BCB2024" w14:textId="617A16AE" w:rsidR="00D57C09" w:rsidRPr="00090C64" w:rsidDel="0034128D" w:rsidRDefault="00D57C09" w:rsidP="004F0B4B">
            <w:pPr>
              <w:pStyle w:val="TAC"/>
              <w:rPr>
                <w:del w:id="13735" w:author="CR0409" w:date="2026-01-05T10:01:00Z" w16du:dateUtc="2026-01-05T09:01:00Z"/>
              </w:rPr>
            </w:pPr>
            <w:del w:id="13736" w:author="CR0409" w:date="2026-01-05T10:01:00Z" w16du:dateUtc="2026-01-05T09:01:00Z">
              <w:r w:rsidRPr="00090C64" w:rsidDel="0034128D">
                <w:delText>1427.9 - 1447.9 MHz</w:delText>
              </w:r>
            </w:del>
          </w:p>
        </w:tc>
        <w:tc>
          <w:tcPr>
            <w:tcW w:w="1066" w:type="dxa"/>
          </w:tcPr>
          <w:p w14:paraId="7A9CD672" w14:textId="54F5BDD5" w:rsidR="00D57C09" w:rsidRPr="00090C64" w:rsidDel="0034128D" w:rsidRDefault="00D57C09" w:rsidP="004F0B4B">
            <w:pPr>
              <w:pStyle w:val="TAC"/>
              <w:rPr>
                <w:del w:id="13737" w:author="CR0409" w:date="2026-01-05T10:01:00Z" w16du:dateUtc="2026-01-05T09:01:00Z"/>
              </w:rPr>
            </w:pPr>
            <w:del w:id="13738" w:author="CR0409" w:date="2026-01-05T10:01:00Z" w16du:dateUtc="2026-01-05T09:01:00Z">
              <w:r w:rsidRPr="00090C64" w:rsidDel="0034128D">
                <w:delText>-113.9 dBm</w:delText>
              </w:r>
            </w:del>
          </w:p>
        </w:tc>
        <w:tc>
          <w:tcPr>
            <w:tcW w:w="1134" w:type="dxa"/>
          </w:tcPr>
          <w:p w14:paraId="6DDBDDA7" w14:textId="46307393" w:rsidR="00D57C09" w:rsidRPr="00090C64" w:rsidDel="0034128D" w:rsidRDefault="00D57C09" w:rsidP="004F0B4B">
            <w:pPr>
              <w:pStyle w:val="TAC"/>
              <w:rPr>
                <w:del w:id="13739" w:author="CR0409" w:date="2026-01-05T10:01:00Z" w16du:dateUtc="2026-01-05T09:01:00Z"/>
              </w:rPr>
            </w:pPr>
            <w:del w:id="13740" w:author="CR0409" w:date="2026-01-05T10:01:00Z" w16du:dateUtc="2026-01-05T09:01:00Z">
              <w:r w:rsidRPr="00090C64" w:rsidDel="0034128D">
                <w:delText>-108.9 dBm</w:delText>
              </w:r>
            </w:del>
          </w:p>
        </w:tc>
        <w:tc>
          <w:tcPr>
            <w:tcW w:w="1134" w:type="dxa"/>
          </w:tcPr>
          <w:p w14:paraId="26D354D1" w14:textId="504D38E3" w:rsidR="00D57C09" w:rsidRPr="00090C64" w:rsidDel="0034128D" w:rsidRDefault="00D57C09" w:rsidP="004F0B4B">
            <w:pPr>
              <w:pStyle w:val="TAC"/>
              <w:rPr>
                <w:del w:id="13741" w:author="CR0409" w:date="2026-01-05T10:01:00Z" w16du:dateUtc="2026-01-05T09:01:00Z"/>
              </w:rPr>
            </w:pPr>
            <w:del w:id="13742" w:author="CR0409" w:date="2026-01-05T10:01:00Z" w16du:dateUtc="2026-01-05T09:01:00Z">
              <w:r w:rsidRPr="00090C64" w:rsidDel="0034128D">
                <w:delText>-105.9 dBm</w:delText>
              </w:r>
            </w:del>
          </w:p>
        </w:tc>
        <w:tc>
          <w:tcPr>
            <w:tcW w:w="1417" w:type="dxa"/>
          </w:tcPr>
          <w:p w14:paraId="1469A73A" w14:textId="480ED45E" w:rsidR="00D57C09" w:rsidRPr="00090C64" w:rsidDel="0034128D" w:rsidRDefault="00D57C09" w:rsidP="004F0B4B">
            <w:pPr>
              <w:pStyle w:val="TAC"/>
              <w:rPr>
                <w:del w:id="13743" w:author="CR0409" w:date="2026-01-05T10:01:00Z" w16du:dateUtc="2026-01-05T09:01:00Z"/>
              </w:rPr>
            </w:pPr>
            <w:del w:id="13744" w:author="CR0409" w:date="2026-01-05T10:01:00Z" w16du:dateUtc="2026-01-05T09:01:00Z">
              <w:r w:rsidRPr="00090C64" w:rsidDel="0034128D">
                <w:delText>100 kHz</w:delText>
              </w:r>
            </w:del>
          </w:p>
        </w:tc>
        <w:tc>
          <w:tcPr>
            <w:tcW w:w="1701" w:type="dxa"/>
          </w:tcPr>
          <w:p w14:paraId="3441129F" w14:textId="27756D60" w:rsidR="00D57C09" w:rsidRPr="00090C64" w:rsidDel="0034128D" w:rsidRDefault="00D57C09" w:rsidP="004F0B4B">
            <w:pPr>
              <w:pStyle w:val="TAC"/>
              <w:rPr>
                <w:del w:id="13745" w:author="CR0409" w:date="2026-01-05T10:01:00Z" w16du:dateUtc="2026-01-05T09:01:00Z"/>
              </w:rPr>
            </w:pPr>
            <w:del w:id="13746" w:author="CR0409" w:date="2026-01-05T10:01:00Z" w16du:dateUtc="2026-01-05T09:01:00Z">
              <w:r w:rsidRPr="00090C64" w:rsidDel="0034128D">
                <w:delText>This is not applicable to BS operating in Band 50/n50, 51/n51, 75/n75, 76/n76, n91, n92, n93, n94</w:delText>
              </w:r>
            </w:del>
          </w:p>
        </w:tc>
      </w:tr>
      <w:tr w:rsidR="00D57C09" w:rsidRPr="00090C64" w:rsidDel="0034128D" w14:paraId="11B71A5A" w14:textId="575A3429" w:rsidTr="00F06EAE">
        <w:trPr>
          <w:cantSplit/>
          <w:jc w:val="center"/>
          <w:del w:id="13747" w:author="CR0409" w:date="2026-01-05T10:01:00Z" w16du:dateUtc="2026-01-05T09:01:00Z"/>
        </w:trPr>
        <w:tc>
          <w:tcPr>
            <w:tcW w:w="1456" w:type="dxa"/>
          </w:tcPr>
          <w:p w14:paraId="641F1350" w14:textId="1B02178C" w:rsidR="00D57C09" w:rsidRPr="00090C64" w:rsidDel="0034128D" w:rsidRDefault="00D57C09" w:rsidP="004F0B4B">
            <w:pPr>
              <w:pStyle w:val="TAC"/>
              <w:rPr>
                <w:del w:id="13748" w:author="CR0409" w:date="2026-01-05T10:01:00Z" w16du:dateUtc="2026-01-05T09:01:00Z"/>
              </w:rPr>
            </w:pPr>
            <w:del w:id="13749" w:author="CR0409" w:date="2026-01-05T10:01:00Z" w16du:dateUtc="2026-01-05T09:01:00Z">
              <w:r w:rsidRPr="00090C64" w:rsidDel="0034128D">
                <w:delText>UTRA FDD Band XII or</w:delText>
              </w:r>
            </w:del>
          </w:p>
          <w:p w14:paraId="1734C1A7" w14:textId="621613E4" w:rsidR="00D57C09" w:rsidRPr="00090C64" w:rsidDel="0034128D" w:rsidRDefault="00D57C09" w:rsidP="004F0B4B">
            <w:pPr>
              <w:pStyle w:val="TAC"/>
              <w:rPr>
                <w:del w:id="13750" w:author="CR0409" w:date="2026-01-05T10:01:00Z" w16du:dateUtc="2026-01-05T09:01:00Z"/>
              </w:rPr>
            </w:pPr>
            <w:del w:id="13751" w:author="CR0409" w:date="2026-01-05T10:01:00Z" w16du:dateUtc="2026-01-05T09:01:00Z">
              <w:r w:rsidRPr="00090C64" w:rsidDel="0034128D">
                <w:delText>E-UTRA Band 12 or NR Band n12</w:delText>
              </w:r>
            </w:del>
          </w:p>
        </w:tc>
        <w:tc>
          <w:tcPr>
            <w:tcW w:w="1749" w:type="dxa"/>
          </w:tcPr>
          <w:p w14:paraId="5DF5D21F" w14:textId="2242DE65" w:rsidR="00D57C09" w:rsidRPr="00090C64" w:rsidDel="0034128D" w:rsidRDefault="00D57C09" w:rsidP="004F0B4B">
            <w:pPr>
              <w:pStyle w:val="TAC"/>
              <w:rPr>
                <w:del w:id="13752" w:author="CR0409" w:date="2026-01-05T10:01:00Z" w16du:dateUtc="2026-01-05T09:01:00Z"/>
              </w:rPr>
            </w:pPr>
            <w:del w:id="13753" w:author="CR0409" w:date="2026-01-05T10:01:00Z" w16du:dateUtc="2026-01-05T09:01:00Z">
              <w:r w:rsidRPr="00090C64" w:rsidDel="0034128D">
                <w:delText>699 - 716 MHz</w:delText>
              </w:r>
            </w:del>
          </w:p>
        </w:tc>
        <w:tc>
          <w:tcPr>
            <w:tcW w:w="1066" w:type="dxa"/>
          </w:tcPr>
          <w:p w14:paraId="3A8AE0C7" w14:textId="008D5EEE" w:rsidR="00D57C09" w:rsidRPr="00090C64" w:rsidDel="0034128D" w:rsidRDefault="00D57C09" w:rsidP="004F0B4B">
            <w:pPr>
              <w:pStyle w:val="TAC"/>
              <w:rPr>
                <w:del w:id="13754" w:author="CR0409" w:date="2026-01-05T10:01:00Z" w16du:dateUtc="2026-01-05T09:01:00Z"/>
              </w:rPr>
            </w:pPr>
            <w:del w:id="13755" w:author="CR0409" w:date="2026-01-05T10:01:00Z" w16du:dateUtc="2026-01-05T09:01:00Z">
              <w:r w:rsidRPr="00090C64" w:rsidDel="0034128D">
                <w:delText>-113.9 dBm</w:delText>
              </w:r>
            </w:del>
          </w:p>
        </w:tc>
        <w:tc>
          <w:tcPr>
            <w:tcW w:w="1134" w:type="dxa"/>
          </w:tcPr>
          <w:p w14:paraId="7CDE133F" w14:textId="17E16C47" w:rsidR="00D57C09" w:rsidRPr="00090C64" w:rsidDel="0034128D" w:rsidRDefault="00D57C09" w:rsidP="004F0B4B">
            <w:pPr>
              <w:pStyle w:val="TAC"/>
              <w:rPr>
                <w:del w:id="13756" w:author="CR0409" w:date="2026-01-05T10:01:00Z" w16du:dateUtc="2026-01-05T09:01:00Z"/>
              </w:rPr>
            </w:pPr>
            <w:del w:id="13757" w:author="CR0409" w:date="2026-01-05T10:01:00Z" w16du:dateUtc="2026-01-05T09:01:00Z">
              <w:r w:rsidRPr="00090C64" w:rsidDel="0034128D">
                <w:delText>-108.9 dBm</w:delText>
              </w:r>
            </w:del>
          </w:p>
        </w:tc>
        <w:tc>
          <w:tcPr>
            <w:tcW w:w="1134" w:type="dxa"/>
          </w:tcPr>
          <w:p w14:paraId="6E9559BC" w14:textId="2DA80809" w:rsidR="00D57C09" w:rsidRPr="00090C64" w:rsidDel="0034128D" w:rsidRDefault="00D57C09" w:rsidP="004F0B4B">
            <w:pPr>
              <w:pStyle w:val="TAC"/>
              <w:rPr>
                <w:del w:id="13758" w:author="CR0409" w:date="2026-01-05T10:01:00Z" w16du:dateUtc="2026-01-05T09:01:00Z"/>
              </w:rPr>
            </w:pPr>
            <w:del w:id="13759" w:author="CR0409" w:date="2026-01-05T10:01:00Z" w16du:dateUtc="2026-01-05T09:01:00Z">
              <w:r w:rsidRPr="00090C64" w:rsidDel="0034128D">
                <w:delText>-105.9 dBm</w:delText>
              </w:r>
            </w:del>
          </w:p>
        </w:tc>
        <w:tc>
          <w:tcPr>
            <w:tcW w:w="1417" w:type="dxa"/>
          </w:tcPr>
          <w:p w14:paraId="72A07941" w14:textId="69B03232" w:rsidR="00D57C09" w:rsidRPr="00090C64" w:rsidDel="0034128D" w:rsidRDefault="00D57C09" w:rsidP="004F0B4B">
            <w:pPr>
              <w:pStyle w:val="TAC"/>
              <w:rPr>
                <w:del w:id="13760" w:author="CR0409" w:date="2026-01-05T10:01:00Z" w16du:dateUtc="2026-01-05T09:01:00Z"/>
              </w:rPr>
            </w:pPr>
            <w:del w:id="13761" w:author="CR0409" w:date="2026-01-05T10:01:00Z" w16du:dateUtc="2026-01-05T09:01:00Z">
              <w:r w:rsidRPr="00090C64" w:rsidDel="0034128D">
                <w:delText>100 kHz</w:delText>
              </w:r>
            </w:del>
          </w:p>
        </w:tc>
        <w:tc>
          <w:tcPr>
            <w:tcW w:w="1701" w:type="dxa"/>
          </w:tcPr>
          <w:p w14:paraId="1158AB7A" w14:textId="27829350" w:rsidR="00D57C09" w:rsidRPr="00090C64" w:rsidDel="0034128D" w:rsidRDefault="00D57C09" w:rsidP="004F0B4B">
            <w:pPr>
              <w:pStyle w:val="TAC"/>
              <w:rPr>
                <w:del w:id="13762" w:author="CR0409" w:date="2026-01-05T10:01:00Z" w16du:dateUtc="2026-01-05T09:01:00Z"/>
              </w:rPr>
            </w:pPr>
          </w:p>
        </w:tc>
      </w:tr>
      <w:tr w:rsidR="00D57C09" w:rsidRPr="00090C64" w:rsidDel="0034128D" w14:paraId="610CBF6E" w14:textId="0D265B6F" w:rsidTr="00F06EAE">
        <w:trPr>
          <w:cantSplit/>
          <w:jc w:val="center"/>
          <w:del w:id="13763" w:author="CR0409" w:date="2026-01-05T10:01:00Z" w16du:dateUtc="2026-01-05T09:01:00Z"/>
        </w:trPr>
        <w:tc>
          <w:tcPr>
            <w:tcW w:w="1456" w:type="dxa"/>
          </w:tcPr>
          <w:p w14:paraId="387A968F" w14:textId="3DF9EC76" w:rsidR="00D57C09" w:rsidRPr="00090C64" w:rsidDel="0034128D" w:rsidRDefault="00D57C09" w:rsidP="004F0B4B">
            <w:pPr>
              <w:pStyle w:val="TAC"/>
              <w:rPr>
                <w:del w:id="13764" w:author="CR0409" w:date="2026-01-05T10:01:00Z" w16du:dateUtc="2026-01-05T09:01:00Z"/>
              </w:rPr>
            </w:pPr>
            <w:del w:id="13765" w:author="CR0409" w:date="2026-01-05T10:01:00Z" w16du:dateUtc="2026-01-05T09:01:00Z">
              <w:r w:rsidRPr="00090C64" w:rsidDel="0034128D">
                <w:delText>UTRA FDD Band XIII or</w:delText>
              </w:r>
            </w:del>
          </w:p>
          <w:p w14:paraId="51EEB7B3" w14:textId="7770EE05" w:rsidR="00D57C09" w:rsidRPr="00090C64" w:rsidDel="0034128D" w:rsidRDefault="00D57C09" w:rsidP="004F0B4B">
            <w:pPr>
              <w:pStyle w:val="TAC"/>
              <w:rPr>
                <w:del w:id="13766" w:author="CR0409" w:date="2026-01-05T10:01:00Z" w16du:dateUtc="2026-01-05T09:01:00Z"/>
              </w:rPr>
            </w:pPr>
            <w:del w:id="13767" w:author="CR0409" w:date="2026-01-05T10:01:00Z" w16du:dateUtc="2026-01-05T09:01:00Z">
              <w:r w:rsidRPr="00090C64" w:rsidDel="0034128D">
                <w:delText>E-UTRA Band 13</w:delText>
              </w:r>
              <w:r w:rsidR="00F06EAE" w:rsidDel="0034128D">
                <w:delText xml:space="preserve"> or NR band n13</w:delText>
              </w:r>
            </w:del>
          </w:p>
        </w:tc>
        <w:tc>
          <w:tcPr>
            <w:tcW w:w="1749" w:type="dxa"/>
          </w:tcPr>
          <w:p w14:paraId="4E0A405E" w14:textId="31FBBA6D" w:rsidR="00D57C09" w:rsidRPr="00090C64" w:rsidDel="0034128D" w:rsidRDefault="00D57C09" w:rsidP="004F0B4B">
            <w:pPr>
              <w:pStyle w:val="TAC"/>
              <w:rPr>
                <w:del w:id="13768" w:author="CR0409" w:date="2026-01-05T10:01:00Z" w16du:dateUtc="2026-01-05T09:01:00Z"/>
              </w:rPr>
            </w:pPr>
            <w:del w:id="13769" w:author="CR0409" w:date="2026-01-05T10:01:00Z" w16du:dateUtc="2026-01-05T09:01:00Z">
              <w:r w:rsidRPr="00090C64" w:rsidDel="0034128D">
                <w:delText>777 - 787 MHz</w:delText>
              </w:r>
            </w:del>
          </w:p>
        </w:tc>
        <w:tc>
          <w:tcPr>
            <w:tcW w:w="1066" w:type="dxa"/>
          </w:tcPr>
          <w:p w14:paraId="7A543707" w14:textId="27C54A8F" w:rsidR="00D57C09" w:rsidRPr="00090C64" w:rsidDel="0034128D" w:rsidRDefault="00D57C09" w:rsidP="004F0B4B">
            <w:pPr>
              <w:pStyle w:val="TAC"/>
              <w:rPr>
                <w:del w:id="13770" w:author="CR0409" w:date="2026-01-05T10:01:00Z" w16du:dateUtc="2026-01-05T09:01:00Z"/>
              </w:rPr>
            </w:pPr>
            <w:del w:id="13771" w:author="CR0409" w:date="2026-01-05T10:01:00Z" w16du:dateUtc="2026-01-05T09:01:00Z">
              <w:r w:rsidRPr="00090C64" w:rsidDel="0034128D">
                <w:delText>-113.9 dBm</w:delText>
              </w:r>
            </w:del>
          </w:p>
        </w:tc>
        <w:tc>
          <w:tcPr>
            <w:tcW w:w="1134" w:type="dxa"/>
          </w:tcPr>
          <w:p w14:paraId="0BD0026E" w14:textId="20FA86DD" w:rsidR="00D57C09" w:rsidRPr="00090C64" w:rsidDel="0034128D" w:rsidRDefault="00D57C09" w:rsidP="004F0B4B">
            <w:pPr>
              <w:pStyle w:val="TAC"/>
              <w:rPr>
                <w:del w:id="13772" w:author="CR0409" w:date="2026-01-05T10:01:00Z" w16du:dateUtc="2026-01-05T09:01:00Z"/>
              </w:rPr>
            </w:pPr>
            <w:del w:id="13773" w:author="CR0409" w:date="2026-01-05T10:01:00Z" w16du:dateUtc="2026-01-05T09:01:00Z">
              <w:r w:rsidRPr="00090C64" w:rsidDel="0034128D">
                <w:delText>-108.9 dBm</w:delText>
              </w:r>
            </w:del>
          </w:p>
        </w:tc>
        <w:tc>
          <w:tcPr>
            <w:tcW w:w="1134" w:type="dxa"/>
          </w:tcPr>
          <w:p w14:paraId="45F9E53E" w14:textId="1E98296F" w:rsidR="00D57C09" w:rsidRPr="00090C64" w:rsidDel="0034128D" w:rsidRDefault="00D57C09" w:rsidP="004F0B4B">
            <w:pPr>
              <w:pStyle w:val="TAC"/>
              <w:rPr>
                <w:del w:id="13774" w:author="CR0409" w:date="2026-01-05T10:01:00Z" w16du:dateUtc="2026-01-05T09:01:00Z"/>
              </w:rPr>
            </w:pPr>
            <w:del w:id="13775" w:author="CR0409" w:date="2026-01-05T10:01:00Z" w16du:dateUtc="2026-01-05T09:01:00Z">
              <w:r w:rsidRPr="00090C64" w:rsidDel="0034128D">
                <w:delText>-105.9 dBm</w:delText>
              </w:r>
            </w:del>
          </w:p>
        </w:tc>
        <w:tc>
          <w:tcPr>
            <w:tcW w:w="1417" w:type="dxa"/>
          </w:tcPr>
          <w:p w14:paraId="1EDC469B" w14:textId="42487AFB" w:rsidR="00D57C09" w:rsidRPr="00090C64" w:rsidDel="0034128D" w:rsidRDefault="00D57C09" w:rsidP="004F0B4B">
            <w:pPr>
              <w:pStyle w:val="TAC"/>
              <w:rPr>
                <w:del w:id="13776" w:author="CR0409" w:date="2026-01-05T10:01:00Z" w16du:dateUtc="2026-01-05T09:01:00Z"/>
              </w:rPr>
            </w:pPr>
            <w:del w:id="13777" w:author="CR0409" w:date="2026-01-05T10:01:00Z" w16du:dateUtc="2026-01-05T09:01:00Z">
              <w:r w:rsidRPr="00090C64" w:rsidDel="0034128D">
                <w:delText>100 kHz</w:delText>
              </w:r>
            </w:del>
          </w:p>
        </w:tc>
        <w:tc>
          <w:tcPr>
            <w:tcW w:w="1701" w:type="dxa"/>
          </w:tcPr>
          <w:p w14:paraId="038D5BF0" w14:textId="71A2C9D8" w:rsidR="00D57C09" w:rsidRPr="00090C64" w:rsidDel="0034128D" w:rsidRDefault="00D57C09" w:rsidP="004F0B4B">
            <w:pPr>
              <w:pStyle w:val="TAC"/>
              <w:rPr>
                <w:del w:id="13778" w:author="CR0409" w:date="2026-01-05T10:01:00Z" w16du:dateUtc="2026-01-05T09:01:00Z"/>
              </w:rPr>
            </w:pPr>
          </w:p>
        </w:tc>
      </w:tr>
      <w:tr w:rsidR="00D57C09" w:rsidRPr="00090C64" w:rsidDel="0034128D" w14:paraId="44E2B032" w14:textId="2D46006C" w:rsidTr="00F06EAE">
        <w:trPr>
          <w:cantSplit/>
          <w:jc w:val="center"/>
          <w:del w:id="13779" w:author="CR0409" w:date="2026-01-05T10:01:00Z" w16du:dateUtc="2026-01-05T09:01:00Z"/>
        </w:trPr>
        <w:tc>
          <w:tcPr>
            <w:tcW w:w="1456" w:type="dxa"/>
          </w:tcPr>
          <w:p w14:paraId="58B25064" w14:textId="57A42AD1" w:rsidR="00A917C2" w:rsidDel="0034128D" w:rsidRDefault="00A917C2" w:rsidP="00A917C2">
            <w:pPr>
              <w:pStyle w:val="TAC"/>
              <w:rPr>
                <w:del w:id="13780" w:author="CR0409" w:date="2026-01-05T10:01:00Z" w16du:dateUtc="2026-01-05T09:01:00Z"/>
              </w:rPr>
            </w:pPr>
            <w:del w:id="13781" w:author="CR0409" w:date="2026-01-05T10:01:00Z" w16du:dateUtc="2026-01-05T09:01:00Z">
              <w:r w:rsidDel="0034128D">
                <w:delText>UTRA FDD Band XIV or</w:delText>
              </w:r>
            </w:del>
          </w:p>
          <w:p w14:paraId="70E8AEEE" w14:textId="10B0A2E7" w:rsidR="00D57C09" w:rsidRPr="00090C64" w:rsidDel="0034128D" w:rsidRDefault="00A917C2" w:rsidP="00A917C2">
            <w:pPr>
              <w:pStyle w:val="TAC"/>
              <w:rPr>
                <w:del w:id="13782" w:author="CR0409" w:date="2026-01-05T10:01:00Z" w16du:dateUtc="2026-01-05T09:01:00Z"/>
              </w:rPr>
            </w:pPr>
            <w:del w:id="13783" w:author="CR0409" w:date="2026-01-05T10:01:00Z" w16du:dateUtc="2026-01-05T09:01:00Z">
              <w:r w:rsidDel="0034128D">
                <w:delText>E-UTRA Band 14</w:delText>
              </w:r>
              <w:r w:rsidDel="0034128D">
                <w:rPr>
                  <w:lang w:val="sv-SE"/>
                </w:rPr>
                <w:delText xml:space="preserve"> or NR Band n14</w:delText>
              </w:r>
            </w:del>
          </w:p>
        </w:tc>
        <w:tc>
          <w:tcPr>
            <w:tcW w:w="1749" w:type="dxa"/>
          </w:tcPr>
          <w:p w14:paraId="298BCB89" w14:textId="6330E120" w:rsidR="00D57C09" w:rsidRPr="00090C64" w:rsidDel="0034128D" w:rsidRDefault="00D57C09" w:rsidP="004F0B4B">
            <w:pPr>
              <w:pStyle w:val="TAC"/>
              <w:rPr>
                <w:del w:id="13784" w:author="CR0409" w:date="2026-01-05T10:01:00Z" w16du:dateUtc="2026-01-05T09:01:00Z"/>
              </w:rPr>
            </w:pPr>
            <w:del w:id="13785" w:author="CR0409" w:date="2026-01-05T10:01:00Z" w16du:dateUtc="2026-01-05T09:01:00Z">
              <w:r w:rsidRPr="00090C64" w:rsidDel="0034128D">
                <w:delText>788 - 798 MHz</w:delText>
              </w:r>
            </w:del>
          </w:p>
        </w:tc>
        <w:tc>
          <w:tcPr>
            <w:tcW w:w="1066" w:type="dxa"/>
          </w:tcPr>
          <w:p w14:paraId="730C0FF9" w14:textId="6A5A2929" w:rsidR="00D57C09" w:rsidRPr="00090C64" w:rsidDel="0034128D" w:rsidRDefault="00D57C09" w:rsidP="004F0B4B">
            <w:pPr>
              <w:pStyle w:val="TAC"/>
              <w:rPr>
                <w:del w:id="13786" w:author="CR0409" w:date="2026-01-05T10:01:00Z" w16du:dateUtc="2026-01-05T09:01:00Z"/>
              </w:rPr>
            </w:pPr>
            <w:del w:id="13787" w:author="CR0409" w:date="2026-01-05T10:01:00Z" w16du:dateUtc="2026-01-05T09:01:00Z">
              <w:r w:rsidRPr="00090C64" w:rsidDel="0034128D">
                <w:delText>-113.9 dBm</w:delText>
              </w:r>
            </w:del>
          </w:p>
        </w:tc>
        <w:tc>
          <w:tcPr>
            <w:tcW w:w="1134" w:type="dxa"/>
          </w:tcPr>
          <w:p w14:paraId="30CDAF0E" w14:textId="6EC92750" w:rsidR="00D57C09" w:rsidRPr="00090C64" w:rsidDel="0034128D" w:rsidRDefault="00D57C09" w:rsidP="004F0B4B">
            <w:pPr>
              <w:pStyle w:val="TAC"/>
              <w:rPr>
                <w:del w:id="13788" w:author="CR0409" w:date="2026-01-05T10:01:00Z" w16du:dateUtc="2026-01-05T09:01:00Z"/>
              </w:rPr>
            </w:pPr>
            <w:del w:id="13789" w:author="CR0409" w:date="2026-01-05T10:01:00Z" w16du:dateUtc="2026-01-05T09:01:00Z">
              <w:r w:rsidRPr="00090C64" w:rsidDel="0034128D">
                <w:delText>-108.9 dBm</w:delText>
              </w:r>
            </w:del>
          </w:p>
        </w:tc>
        <w:tc>
          <w:tcPr>
            <w:tcW w:w="1134" w:type="dxa"/>
          </w:tcPr>
          <w:p w14:paraId="5DC17FA1" w14:textId="3FD82600" w:rsidR="00D57C09" w:rsidRPr="00090C64" w:rsidDel="0034128D" w:rsidRDefault="00D57C09" w:rsidP="004F0B4B">
            <w:pPr>
              <w:pStyle w:val="TAC"/>
              <w:rPr>
                <w:del w:id="13790" w:author="CR0409" w:date="2026-01-05T10:01:00Z" w16du:dateUtc="2026-01-05T09:01:00Z"/>
              </w:rPr>
            </w:pPr>
            <w:del w:id="13791" w:author="CR0409" w:date="2026-01-05T10:01:00Z" w16du:dateUtc="2026-01-05T09:01:00Z">
              <w:r w:rsidRPr="00090C64" w:rsidDel="0034128D">
                <w:delText>-105.9 dBm</w:delText>
              </w:r>
            </w:del>
          </w:p>
        </w:tc>
        <w:tc>
          <w:tcPr>
            <w:tcW w:w="1417" w:type="dxa"/>
          </w:tcPr>
          <w:p w14:paraId="634A31A2" w14:textId="6378EFCE" w:rsidR="00D57C09" w:rsidRPr="00090C64" w:rsidDel="0034128D" w:rsidRDefault="00D57C09" w:rsidP="004F0B4B">
            <w:pPr>
              <w:pStyle w:val="TAC"/>
              <w:rPr>
                <w:del w:id="13792" w:author="CR0409" w:date="2026-01-05T10:01:00Z" w16du:dateUtc="2026-01-05T09:01:00Z"/>
              </w:rPr>
            </w:pPr>
            <w:del w:id="13793" w:author="CR0409" w:date="2026-01-05T10:01:00Z" w16du:dateUtc="2026-01-05T09:01:00Z">
              <w:r w:rsidRPr="00090C64" w:rsidDel="0034128D">
                <w:delText>100 kHz</w:delText>
              </w:r>
            </w:del>
          </w:p>
        </w:tc>
        <w:tc>
          <w:tcPr>
            <w:tcW w:w="1701" w:type="dxa"/>
          </w:tcPr>
          <w:p w14:paraId="305EEE24" w14:textId="31949C89" w:rsidR="00D57C09" w:rsidRPr="00090C64" w:rsidDel="0034128D" w:rsidRDefault="00D57C09" w:rsidP="004F0B4B">
            <w:pPr>
              <w:pStyle w:val="TAC"/>
              <w:rPr>
                <w:del w:id="13794" w:author="CR0409" w:date="2026-01-05T10:01:00Z" w16du:dateUtc="2026-01-05T09:01:00Z"/>
              </w:rPr>
            </w:pPr>
          </w:p>
        </w:tc>
      </w:tr>
      <w:tr w:rsidR="00D57C09" w:rsidRPr="00090C64" w:rsidDel="0034128D" w14:paraId="652106B2" w14:textId="1739A33D" w:rsidTr="00F06EAE">
        <w:trPr>
          <w:cantSplit/>
          <w:jc w:val="center"/>
          <w:del w:id="13795"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478E5531" w14:textId="7CDC9B99" w:rsidR="00D57C09" w:rsidRPr="00090C64" w:rsidDel="0034128D" w:rsidRDefault="00D57C09" w:rsidP="004F0B4B">
            <w:pPr>
              <w:pStyle w:val="TAC"/>
              <w:rPr>
                <w:del w:id="13796" w:author="CR0409" w:date="2026-01-05T10:01:00Z" w16du:dateUtc="2026-01-05T09:01:00Z"/>
              </w:rPr>
            </w:pPr>
            <w:del w:id="13797" w:author="CR0409" w:date="2026-01-05T10:01:00Z" w16du:dateUtc="2026-01-05T09:01:00Z">
              <w:r w:rsidRPr="00090C64" w:rsidDel="0034128D">
                <w:delText>E-UTRA Band 17</w:delText>
              </w:r>
            </w:del>
          </w:p>
        </w:tc>
        <w:tc>
          <w:tcPr>
            <w:tcW w:w="1749" w:type="dxa"/>
            <w:tcBorders>
              <w:top w:val="single" w:sz="4" w:space="0" w:color="auto"/>
              <w:left w:val="single" w:sz="4" w:space="0" w:color="auto"/>
              <w:bottom w:val="single" w:sz="4" w:space="0" w:color="auto"/>
              <w:right w:val="single" w:sz="4" w:space="0" w:color="auto"/>
            </w:tcBorders>
          </w:tcPr>
          <w:p w14:paraId="3A670946" w14:textId="58EDFE0F" w:rsidR="00D57C09" w:rsidRPr="00090C64" w:rsidDel="0034128D" w:rsidRDefault="00D57C09" w:rsidP="004F0B4B">
            <w:pPr>
              <w:pStyle w:val="TAC"/>
              <w:rPr>
                <w:del w:id="13798" w:author="CR0409" w:date="2026-01-05T10:01:00Z" w16du:dateUtc="2026-01-05T09:01:00Z"/>
              </w:rPr>
            </w:pPr>
            <w:del w:id="13799" w:author="CR0409" w:date="2026-01-05T10:01:00Z" w16du:dateUtc="2026-01-05T09:01:00Z">
              <w:r w:rsidRPr="00090C64" w:rsidDel="0034128D">
                <w:delText>704 - 716 MHz</w:delText>
              </w:r>
            </w:del>
          </w:p>
        </w:tc>
        <w:tc>
          <w:tcPr>
            <w:tcW w:w="1066" w:type="dxa"/>
            <w:tcBorders>
              <w:top w:val="single" w:sz="4" w:space="0" w:color="auto"/>
              <w:left w:val="single" w:sz="4" w:space="0" w:color="auto"/>
              <w:bottom w:val="single" w:sz="4" w:space="0" w:color="auto"/>
              <w:right w:val="single" w:sz="4" w:space="0" w:color="auto"/>
            </w:tcBorders>
          </w:tcPr>
          <w:p w14:paraId="1DDB9F6B" w14:textId="3813BB64" w:rsidR="00D57C09" w:rsidRPr="00090C64" w:rsidDel="0034128D" w:rsidRDefault="00D57C09" w:rsidP="004F0B4B">
            <w:pPr>
              <w:pStyle w:val="TAC"/>
              <w:rPr>
                <w:del w:id="13800" w:author="CR0409" w:date="2026-01-05T10:01:00Z" w16du:dateUtc="2026-01-05T09:01:00Z"/>
              </w:rPr>
            </w:pPr>
            <w:del w:id="13801"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0D7F8F4F" w14:textId="30FA1164" w:rsidR="00D57C09" w:rsidRPr="00090C64" w:rsidDel="0034128D" w:rsidRDefault="00D57C09" w:rsidP="004F0B4B">
            <w:pPr>
              <w:pStyle w:val="TAC"/>
              <w:rPr>
                <w:del w:id="13802" w:author="CR0409" w:date="2026-01-05T10:01:00Z" w16du:dateUtc="2026-01-05T09:01:00Z"/>
              </w:rPr>
            </w:pPr>
            <w:del w:id="13803"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71A98F74" w14:textId="58C12FD1" w:rsidR="00D57C09" w:rsidRPr="00090C64" w:rsidDel="0034128D" w:rsidRDefault="00D57C09" w:rsidP="004F0B4B">
            <w:pPr>
              <w:pStyle w:val="TAC"/>
              <w:rPr>
                <w:del w:id="13804" w:author="CR0409" w:date="2026-01-05T10:01:00Z" w16du:dateUtc="2026-01-05T09:01:00Z"/>
              </w:rPr>
            </w:pPr>
            <w:del w:id="13805"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10F15978" w14:textId="6A9F43DD" w:rsidR="00D57C09" w:rsidRPr="00090C64" w:rsidDel="0034128D" w:rsidRDefault="00D57C09" w:rsidP="004F0B4B">
            <w:pPr>
              <w:pStyle w:val="TAC"/>
              <w:rPr>
                <w:del w:id="13806" w:author="CR0409" w:date="2026-01-05T10:01:00Z" w16du:dateUtc="2026-01-05T09:01:00Z"/>
              </w:rPr>
            </w:pPr>
            <w:del w:id="13807"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1601FBAE" w14:textId="7AFB56B0" w:rsidR="00D57C09" w:rsidRPr="00090C64" w:rsidDel="0034128D" w:rsidRDefault="00D57C09" w:rsidP="004F0B4B">
            <w:pPr>
              <w:pStyle w:val="TAC"/>
              <w:rPr>
                <w:del w:id="13808" w:author="CR0409" w:date="2026-01-05T10:01:00Z" w16du:dateUtc="2026-01-05T09:01:00Z"/>
              </w:rPr>
            </w:pPr>
          </w:p>
        </w:tc>
      </w:tr>
      <w:tr w:rsidR="00D57C09" w:rsidRPr="00090C64" w:rsidDel="0034128D" w14:paraId="2BA18C38" w14:textId="42499042" w:rsidTr="00F06EAE">
        <w:trPr>
          <w:cantSplit/>
          <w:jc w:val="center"/>
          <w:del w:id="13809"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3F0AB541" w14:textId="241129FC" w:rsidR="00D57C09" w:rsidRPr="00090C64" w:rsidDel="0034128D" w:rsidRDefault="00D57C09" w:rsidP="004F0B4B">
            <w:pPr>
              <w:pStyle w:val="TAC"/>
              <w:rPr>
                <w:del w:id="13810" w:author="CR0409" w:date="2026-01-05T10:01:00Z" w16du:dateUtc="2026-01-05T09:01:00Z"/>
              </w:rPr>
            </w:pPr>
            <w:del w:id="13811" w:author="CR0409" w:date="2026-01-05T10:01:00Z" w16du:dateUtc="2026-01-05T09:01:00Z">
              <w:r w:rsidRPr="00090C64" w:rsidDel="0034128D">
                <w:delText>E-UTRA Band 18</w:delText>
              </w:r>
              <w:r w:rsidRPr="00090C64" w:rsidDel="0034128D">
                <w:rPr>
                  <w:rFonts w:cs="Arial"/>
                </w:rPr>
                <w:delText xml:space="preserve"> or NR Band n18</w:delText>
              </w:r>
            </w:del>
          </w:p>
        </w:tc>
        <w:tc>
          <w:tcPr>
            <w:tcW w:w="1749" w:type="dxa"/>
            <w:tcBorders>
              <w:top w:val="single" w:sz="4" w:space="0" w:color="auto"/>
              <w:left w:val="single" w:sz="4" w:space="0" w:color="auto"/>
              <w:bottom w:val="single" w:sz="4" w:space="0" w:color="auto"/>
              <w:right w:val="single" w:sz="4" w:space="0" w:color="auto"/>
            </w:tcBorders>
          </w:tcPr>
          <w:p w14:paraId="18D8493F" w14:textId="10186958" w:rsidR="00D57C09" w:rsidRPr="00090C64" w:rsidDel="0034128D" w:rsidRDefault="00D57C09" w:rsidP="004F0B4B">
            <w:pPr>
              <w:pStyle w:val="TAC"/>
              <w:rPr>
                <w:del w:id="13812" w:author="CR0409" w:date="2026-01-05T10:01:00Z" w16du:dateUtc="2026-01-05T09:01:00Z"/>
              </w:rPr>
            </w:pPr>
            <w:del w:id="13813" w:author="CR0409" w:date="2026-01-05T10:01:00Z" w16du:dateUtc="2026-01-05T09:01:00Z">
              <w:r w:rsidRPr="00090C64" w:rsidDel="0034128D">
                <w:delText>815 - 830 MHz</w:delText>
              </w:r>
            </w:del>
          </w:p>
        </w:tc>
        <w:tc>
          <w:tcPr>
            <w:tcW w:w="1066" w:type="dxa"/>
            <w:tcBorders>
              <w:top w:val="single" w:sz="4" w:space="0" w:color="auto"/>
              <w:left w:val="single" w:sz="4" w:space="0" w:color="auto"/>
              <w:bottom w:val="single" w:sz="4" w:space="0" w:color="auto"/>
              <w:right w:val="single" w:sz="4" w:space="0" w:color="auto"/>
            </w:tcBorders>
          </w:tcPr>
          <w:p w14:paraId="3C7EA611" w14:textId="4AB5F149" w:rsidR="00D57C09" w:rsidRPr="00090C64" w:rsidDel="0034128D" w:rsidRDefault="00D57C09" w:rsidP="004F0B4B">
            <w:pPr>
              <w:pStyle w:val="TAC"/>
              <w:rPr>
                <w:del w:id="13814" w:author="CR0409" w:date="2026-01-05T10:01:00Z" w16du:dateUtc="2026-01-05T09:01:00Z"/>
              </w:rPr>
            </w:pPr>
            <w:del w:id="13815"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61B5AC25" w14:textId="44712261" w:rsidR="00D57C09" w:rsidRPr="00090C64" w:rsidDel="0034128D" w:rsidRDefault="00D57C09" w:rsidP="004F0B4B">
            <w:pPr>
              <w:pStyle w:val="TAC"/>
              <w:rPr>
                <w:del w:id="13816" w:author="CR0409" w:date="2026-01-05T10:01:00Z" w16du:dateUtc="2026-01-05T09:01:00Z"/>
              </w:rPr>
            </w:pPr>
            <w:del w:id="13817"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1199FCB5" w14:textId="26BF0D23" w:rsidR="00D57C09" w:rsidRPr="00090C64" w:rsidDel="0034128D" w:rsidRDefault="00D57C09" w:rsidP="004F0B4B">
            <w:pPr>
              <w:pStyle w:val="TAC"/>
              <w:rPr>
                <w:del w:id="13818" w:author="CR0409" w:date="2026-01-05T10:01:00Z" w16du:dateUtc="2026-01-05T09:01:00Z"/>
              </w:rPr>
            </w:pPr>
            <w:del w:id="13819"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5B80697E" w14:textId="48279111" w:rsidR="00D57C09" w:rsidRPr="00090C64" w:rsidDel="0034128D" w:rsidRDefault="00D57C09" w:rsidP="004F0B4B">
            <w:pPr>
              <w:pStyle w:val="TAC"/>
              <w:rPr>
                <w:del w:id="13820" w:author="CR0409" w:date="2026-01-05T10:01:00Z" w16du:dateUtc="2026-01-05T09:01:00Z"/>
              </w:rPr>
            </w:pPr>
            <w:del w:id="13821"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685BFA63" w14:textId="30F5018F" w:rsidR="00D57C09" w:rsidRPr="00090C64" w:rsidDel="0034128D" w:rsidRDefault="00D57C09" w:rsidP="004F0B4B">
            <w:pPr>
              <w:pStyle w:val="TAC"/>
              <w:rPr>
                <w:del w:id="13822" w:author="CR0409" w:date="2026-01-05T10:01:00Z" w16du:dateUtc="2026-01-05T09:01:00Z"/>
              </w:rPr>
            </w:pPr>
          </w:p>
        </w:tc>
      </w:tr>
      <w:tr w:rsidR="00D57C09" w:rsidRPr="00090C64" w:rsidDel="0034128D" w14:paraId="25BF0C7F" w14:textId="2A69BACA" w:rsidTr="00F06EAE">
        <w:trPr>
          <w:cantSplit/>
          <w:jc w:val="center"/>
          <w:del w:id="13823"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6F8D1B87" w14:textId="1DA8BB70" w:rsidR="00D57C09" w:rsidRPr="00090C64" w:rsidDel="0034128D" w:rsidRDefault="00D57C09" w:rsidP="004F0B4B">
            <w:pPr>
              <w:pStyle w:val="TAC"/>
              <w:rPr>
                <w:del w:id="13824" w:author="CR0409" w:date="2026-01-05T10:01:00Z" w16du:dateUtc="2026-01-05T09:01:00Z"/>
              </w:rPr>
            </w:pPr>
            <w:del w:id="13825" w:author="CR0409" w:date="2026-01-05T10:01:00Z" w16du:dateUtc="2026-01-05T09:01:00Z">
              <w:r w:rsidRPr="00090C64" w:rsidDel="0034128D">
                <w:delText>UTRA FDD Band XX or</w:delText>
              </w:r>
            </w:del>
          </w:p>
          <w:p w14:paraId="13660C6C" w14:textId="35DA9A82" w:rsidR="00D57C09" w:rsidRPr="00090C64" w:rsidDel="0034128D" w:rsidRDefault="00D57C09" w:rsidP="004F0B4B">
            <w:pPr>
              <w:pStyle w:val="TAC"/>
              <w:rPr>
                <w:del w:id="13826" w:author="CR0409" w:date="2026-01-05T10:01:00Z" w16du:dateUtc="2026-01-05T09:01:00Z"/>
              </w:rPr>
            </w:pPr>
            <w:del w:id="13827" w:author="CR0409" w:date="2026-01-05T10:01:00Z" w16du:dateUtc="2026-01-05T09:01:00Z">
              <w:r w:rsidRPr="00090C64" w:rsidDel="0034128D">
                <w:delText>E-UTRA Band 20 or NR Band n20</w:delText>
              </w:r>
            </w:del>
          </w:p>
        </w:tc>
        <w:tc>
          <w:tcPr>
            <w:tcW w:w="1749" w:type="dxa"/>
            <w:tcBorders>
              <w:top w:val="single" w:sz="4" w:space="0" w:color="auto"/>
              <w:left w:val="single" w:sz="4" w:space="0" w:color="auto"/>
              <w:bottom w:val="single" w:sz="4" w:space="0" w:color="auto"/>
              <w:right w:val="single" w:sz="4" w:space="0" w:color="auto"/>
            </w:tcBorders>
          </w:tcPr>
          <w:p w14:paraId="4CF740CF" w14:textId="53A77585" w:rsidR="00D57C09" w:rsidRPr="00090C64" w:rsidDel="0034128D" w:rsidRDefault="00D57C09" w:rsidP="004F0B4B">
            <w:pPr>
              <w:pStyle w:val="TAC"/>
              <w:rPr>
                <w:del w:id="13828" w:author="CR0409" w:date="2026-01-05T10:01:00Z" w16du:dateUtc="2026-01-05T09:01:00Z"/>
              </w:rPr>
            </w:pPr>
            <w:del w:id="13829" w:author="CR0409" w:date="2026-01-05T10:01:00Z" w16du:dateUtc="2026-01-05T09:01:00Z">
              <w:r w:rsidRPr="00090C64" w:rsidDel="0034128D">
                <w:delText>832 - 862 MHz</w:delText>
              </w:r>
            </w:del>
          </w:p>
        </w:tc>
        <w:tc>
          <w:tcPr>
            <w:tcW w:w="1066" w:type="dxa"/>
            <w:tcBorders>
              <w:top w:val="single" w:sz="4" w:space="0" w:color="auto"/>
              <w:left w:val="single" w:sz="4" w:space="0" w:color="auto"/>
              <w:bottom w:val="single" w:sz="4" w:space="0" w:color="auto"/>
              <w:right w:val="single" w:sz="4" w:space="0" w:color="auto"/>
            </w:tcBorders>
          </w:tcPr>
          <w:p w14:paraId="447E1A2B" w14:textId="1179B86B" w:rsidR="00D57C09" w:rsidRPr="00090C64" w:rsidDel="0034128D" w:rsidRDefault="00D57C09" w:rsidP="004F0B4B">
            <w:pPr>
              <w:pStyle w:val="TAC"/>
              <w:rPr>
                <w:del w:id="13830" w:author="CR0409" w:date="2026-01-05T10:01:00Z" w16du:dateUtc="2026-01-05T09:01:00Z"/>
              </w:rPr>
            </w:pPr>
            <w:del w:id="13831"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34BEBCB6" w14:textId="177419A4" w:rsidR="00D57C09" w:rsidRPr="00090C64" w:rsidDel="0034128D" w:rsidRDefault="00D57C09" w:rsidP="004F0B4B">
            <w:pPr>
              <w:pStyle w:val="TAC"/>
              <w:rPr>
                <w:del w:id="13832" w:author="CR0409" w:date="2026-01-05T10:01:00Z" w16du:dateUtc="2026-01-05T09:01:00Z"/>
              </w:rPr>
            </w:pPr>
            <w:del w:id="13833"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145A6AD6" w14:textId="4BF92621" w:rsidR="00D57C09" w:rsidRPr="00090C64" w:rsidDel="0034128D" w:rsidRDefault="00D57C09" w:rsidP="004F0B4B">
            <w:pPr>
              <w:pStyle w:val="TAC"/>
              <w:rPr>
                <w:del w:id="13834" w:author="CR0409" w:date="2026-01-05T10:01:00Z" w16du:dateUtc="2026-01-05T09:01:00Z"/>
              </w:rPr>
            </w:pPr>
            <w:del w:id="13835"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6BC1499D" w14:textId="09E1C41E" w:rsidR="00D57C09" w:rsidRPr="00090C64" w:rsidDel="0034128D" w:rsidRDefault="00D57C09" w:rsidP="004F0B4B">
            <w:pPr>
              <w:pStyle w:val="TAC"/>
              <w:rPr>
                <w:del w:id="13836" w:author="CR0409" w:date="2026-01-05T10:01:00Z" w16du:dateUtc="2026-01-05T09:01:00Z"/>
              </w:rPr>
            </w:pPr>
            <w:del w:id="13837"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7131FCE0" w14:textId="352D6ADF" w:rsidR="00D57C09" w:rsidRPr="00090C64" w:rsidDel="0034128D" w:rsidRDefault="00D57C09" w:rsidP="004F0B4B">
            <w:pPr>
              <w:pStyle w:val="TAC"/>
              <w:rPr>
                <w:del w:id="13838" w:author="CR0409" w:date="2026-01-05T10:01:00Z" w16du:dateUtc="2026-01-05T09:01:00Z"/>
              </w:rPr>
            </w:pPr>
          </w:p>
        </w:tc>
      </w:tr>
      <w:tr w:rsidR="00D57C09" w:rsidRPr="00090C64" w:rsidDel="0034128D" w14:paraId="38F84185" w14:textId="310D1C86" w:rsidTr="00F06EAE">
        <w:trPr>
          <w:cantSplit/>
          <w:jc w:val="center"/>
          <w:del w:id="13839"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2D4F2600" w14:textId="7F0E07A3" w:rsidR="00D57C09" w:rsidRPr="00090C64" w:rsidDel="0034128D" w:rsidRDefault="00D57C09" w:rsidP="004F0B4B">
            <w:pPr>
              <w:pStyle w:val="TAC"/>
              <w:rPr>
                <w:del w:id="13840" w:author="CR0409" w:date="2026-01-05T10:01:00Z" w16du:dateUtc="2026-01-05T09:01:00Z"/>
              </w:rPr>
            </w:pPr>
            <w:del w:id="13841" w:author="CR0409" w:date="2026-01-05T10:01:00Z" w16du:dateUtc="2026-01-05T09:01:00Z">
              <w:r w:rsidRPr="00090C64" w:rsidDel="0034128D">
                <w:delText>UTRA FDD Band XXI or E-UTRA Band 21</w:delText>
              </w:r>
            </w:del>
          </w:p>
        </w:tc>
        <w:tc>
          <w:tcPr>
            <w:tcW w:w="1749" w:type="dxa"/>
            <w:tcBorders>
              <w:top w:val="single" w:sz="4" w:space="0" w:color="auto"/>
              <w:left w:val="single" w:sz="4" w:space="0" w:color="auto"/>
              <w:bottom w:val="single" w:sz="4" w:space="0" w:color="auto"/>
              <w:right w:val="single" w:sz="4" w:space="0" w:color="auto"/>
            </w:tcBorders>
          </w:tcPr>
          <w:p w14:paraId="50719AE0" w14:textId="5CC9EA57" w:rsidR="00D57C09" w:rsidRPr="00090C64" w:rsidDel="0034128D" w:rsidRDefault="00D57C09" w:rsidP="004F0B4B">
            <w:pPr>
              <w:pStyle w:val="TAC"/>
              <w:rPr>
                <w:del w:id="13842" w:author="CR0409" w:date="2026-01-05T10:01:00Z" w16du:dateUtc="2026-01-05T09:01:00Z"/>
              </w:rPr>
            </w:pPr>
            <w:del w:id="13843" w:author="CR0409" w:date="2026-01-05T10:01:00Z" w16du:dateUtc="2026-01-05T09:01:00Z">
              <w:r w:rsidRPr="00090C64" w:rsidDel="0034128D">
                <w:delText>1447.9 – 1462.9 MHz</w:delText>
              </w:r>
            </w:del>
          </w:p>
        </w:tc>
        <w:tc>
          <w:tcPr>
            <w:tcW w:w="1066" w:type="dxa"/>
            <w:tcBorders>
              <w:top w:val="single" w:sz="4" w:space="0" w:color="auto"/>
              <w:left w:val="single" w:sz="4" w:space="0" w:color="auto"/>
              <w:bottom w:val="single" w:sz="4" w:space="0" w:color="auto"/>
              <w:right w:val="single" w:sz="4" w:space="0" w:color="auto"/>
            </w:tcBorders>
          </w:tcPr>
          <w:p w14:paraId="314F6B27" w14:textId="4F34248F" w:rsidR="00D57C09" w:rsidRPr="00090C64" w:rsidDel="0034128D" w:rsidRDefault="00D57C09" w:rsidP="004F0B4B">
            <w:pPr>
              <w:pStyle w:val="TAC"/>
              <w:rPr>
                <w:del w:id="13844" w:author="CR0409" w:date="2026-01-05T10:01:00Z" w16du:dateUtc="2026-01-05T09:01:00Z"/>
              </w:rPr>
            </w:pPr>
            <w:del w:id="13845"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4ECE8099" w14:textId="16571573" w:rsidR="00D57C09" w:rsidRPr="00090C64" w:rsidDel="0034128D" w:rsidRDefault="00D57C09" w:rsidP="004F0B4B">
            <w:pPr>
              <w:pStyle w:val="TAC"/>
              <w:rPr>
                <w:del w:id="13846" w:author="CR0409" w:date="2026-01-05T10:01:00Z" w16du:dateUtc="2026-01-05T09:01:00Z"/>
              </w:rPr>
            </w:pPr>
            <w:del w:id="13847"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632847B8" w14:textId="65008E6A" w:rsidR="00D57C09" w:rsidRPr="00090C64" w:rsidDel="0034128D" w:rsidRDefault="00D57C09" w:rsidP="004F0B4B">
            <w:pPr>
              <w:pStyle w:val="TAC"/>
              <w:rPr>
                <w:del w:id="13848" w:author="CR0409" w:date="2026-01-05T10:01:00Z" w16du:dateUtc="2026-01-05T09:01:00Z"/>
              </w:rPr>
            </w:pPr>
            <w:del w:id="13849"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1B544B64" w14:textId="63EB2D25" w:rsidR="00D57C09" w:rsidRPr="00090C64" w:rsidDel="0034128D" w:rsidRDefault="00D57C09" w:rsidP="004F0B4B">
            <w:pPr>
              <w:pStyle w:val="TAC"/>
              <w:rPr>
                <w:del w:id="13850" w:author="CR0409" w:date="2026-01-05T10:01:00Z" w16du:dateUtc="2026-01-05T09:01:00Z"/>
              </w:rPr>
            </w:pPr>
            <w:del w:id="13851"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0BDD043D" w14:textId="54C8A920" w:rsidR="00D57C09" w:rsidRPr="00090C64" w:rsidDel="0034128D" w:rsidRDefault="00D57C09" w:rsidP="004F0B4B">
            <w:pPr>
              <w:pStyle w:val="TAC"/>
              <w:rPr>
                <w:del w:id="13852" w:author="CR0409" w:date="2026-01-05T10:01:00Z" w16du:dateUtc="2026-01-05T09:01:00Z"/>
              </w:rPr>
            </w:pPr>
            <w:del w:id="13853" w:author="CR0409" w:date="2026-01-05T10:01:00Z" w16du:dateUtc="2026-01-05T09:01:00Z">
              <w:r w:rsidRPr="00090C64" w:rsidDel="0034128D">
                <w:delText>This is not applicable to BS operating in Band 32, 50/n50, 75/n75, n92, n94</w:delText>
              </w:r>
            </w:del>
          </w:p>
        </w:tc>
      </w:tr>
      <w:tr w:rsidR="00D57C09" w:rsidRPr="00090C64" w:rsidDel="0034128D" w14:paraId="71B1AF3A" w14:textId="6CAE90E2" w:rsidTr="00F06EAE">
        <w:trPr>
          <w:cantSplit/>
          <w:jc w:val="center"/>
          <w:del w:id="13854"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26F66F59" w14:textId="6BDE4EF4" w:rsidR="00D57C09" w:rsidRPr="00090C64" w:rsidDel="0034128D" w:rsidRDefault="00D57C09" w:rsidP="004F0B4B">
            <w:pPr>
              <w:pStyle w:val="TAC"/>
              <w:rPr>
                <w:del w:id="13855" w:author="CR0409" w:date="2026-01-05T10:01:00Z" w16du:dateUtc="2026-01-05T09:01:00Z"/>
              </w:rPr>
            </w:pPr>
            <w:del w:id="13856" w:author="CR0409" w:date="2026-01-05T10:01:00Z" w16du:dateUtc="2026-01-05T09:01:00Z">
              <w:r w:rsidRPr="00090C64" w:rsidDel="0034128D">
                <w:delText>UTRA FDD Band XXII or E-UTRA Band 22</w:delText>
              </w:r>
            </w:del>
          </w:p>
        </w:tc>
        <w:tc>
          <w:tcPr>
            <w:tcW w:w="1749" w:type="dxa"/>
            <w:tcBorders>
              <w:top w:val="single" w:sz="4" w:space="0" w:color="auto"/>
              <w:left w:val="single" w:sz="4" w:space="0" w:color="auto"/>
              <w:bottom w:val="single" w:sz="4" w:space="0" w:color="auto"/>
              <w:right w:val="single" w:sz="4" w:space="0" w:color="auto"/>
            </w:tcBorders>
          </w:tcPr>
          <w:p w14:paraId="571A6F9D" w14:textId="5647E57F" w:rsidR="00D57C09" w:rsidRPr="00090C64" w:rsidDel="0034128D" w:rsidRDefault="00D57C09" w:rsidP="004F0B4B">
            <w:pPr>
              <w:pStyle w:val="TAC"/>
              <w:rPr>
                <w:del w:id="13857" w:author="CR0409" w:date="2026-01-05T10:01:00Z" w16du:dateUtc="2026-01-05T09:01:00Z"/>
              </w:rPr>
            </w:pPr>
            <w:del w:id="13858" w:author="CR0409" w:date="2026-01-05T10:01:00Z" w16du:dateUtc="2026-01-05T09:01:00Z">
              <w:r w:rsidRPr="00090C64" w:rsidDel="0034128D">
                <w:delText>3410 – 3490 MHz</w:delText>
              </w:r>
            </w:del>
          </w:p>
        </w:tc>
        <w:tc>
          <w:tcPr>
            <w:tcW w:w="1066" w:type="dxa"/>
            <w:tcBorders>
              <w:top w:val="single" w:sz="4" w:space="0" w:color="auto"/>
              <w:left w:val="single" w:sz="4" w:space="0" w:color="auto"/>
              <w:bottom w:val="single" w:sz="4" w:space="0" w:color="auto"/>
              <w:right w:val="single" w:sz="4" w:space="0" w:color="auto"/>
            </w:tcBorders>
          </w:tcPr>
          <w:p w14:paraId="2C38C269" w14:textId="5DCADCD6" w:rsidR="00D57C09" w:rsidRPr="00090C64" w:rsidDel="0034128D" w:rsidRDefault="00D57C09" w:rsidP="004F0B4B">
            <w:pPr>
              <w:pStyle w:val="TAC"/>
              <w:rPr>
                <w:del w:id="13859" w:author="CR0409" w:date="2026-01-05T10:01:00Z" w16du:dateUtc="2026-01-05T09:01:00Z"/>
              </w:rPr>
            </w:pPr>
            <w:del w:id="13860" w:author="CR0409" w:date="2026-01-05T10:01:00Z" w16du:dateUtc="2026-01-05T09:01:00Z">
              <w:r w:rsidRPr="00090C64" w:rsidDel="0034128D">
                <w:delText>-113.7 dBm</w:delText>
              </w:r>
            </w:del>
          </w:p>
        </w:tc>
        <w:tc>
          <w:tcPr>
            <w:tcW w:w="1134" w:type="dxa"/>
            <w:tcBorders>
              <w:top w:val="single" w:sz="4" w:space="0" w:color="auto"/>
              <w:left w:val="single" w:sz="4" w:space="0" w:color="auto"/>
              <w:bottom w:val="single" w:sz="4" w:space="0" w:color="auto"/>
              <w:right w:val="single" w:sz="4" w:space="0" w:color="auto"/>
            </w:tcBorders>
          </w:tcPr>
          <w:p w14:paraId="188710F6" w14:textId="3561DA43" w:rsidR="00D57C09" w:rsidRPr="00090C64" w:rsidDel="0034128D" w:rsidRDefault="00D57C09" w:rsidP="004F0B4B">
            <w:pPr>
              <w:pStyle w:val="TAC"/>
              <w:rPr>
                <w:del w:id="13861" w:author="CR0409" w:date="2026-01-05T10:01:00Z" w16du:dateUtc="2026-01-05T09:01:00Z"/>
              </w:rPr>
            </w:pPr>
            <w:del w:id="13862" w:author="CR0409" w:date="2026-01-05T10:01:00Z" w16du:dateUtc="2026-01-05T09:01:00Z">
              <w:r w:rsidRPr="00090C64" w:rsidDel="0034128D">
                <w:delText>-108.7dBm</w:delText>
              </w:r>
            </w:del>
          </w:p>
        </w:tc>
        <w:tc>
          <w:tcPr>
            <w:tcW w:w="1134" w:type="dxa"/>
            <w:tcBorders>
              <w:top w:val="single" w:sz="4" w:space="0" w:color="auto"/>
              <w:left w:val="single" w:sz="4" w:space="0" w:color="auto"/>
              <w:bottom w:val="single" w:sz="4" w:space="0" w:color="auto"/>
              <w:right w:val="single" w:sz="4" w:space="0" w:color="auto"/>
            </w:tcBorders>
          </w:tcPr>
          <w:p w14:paraId="10A2668A" w14:textId="25E035F0" w:rsidR="00D57C09" w:rsidRPr="00090C64" w:rsidDel="0034128D" w:rsidRDefault="00D57C09" w:rsidP="004F0B4B">
            <w:pPr>
              <w:pStyle w:val="TAC"/>
              <w:rPr>
                <w:del w:id="13863" w:author="CR0409" w:date="2026-01-05T10:01:00Z" w16du:dateUtc="2026-01-05T09:01:00Z"/>
              </w:rPr>
            </w:pPr>
            <w:del w:id="13864" w:author="CR0409" w:date="2026-01-05T10:01:00Z" w16du:dateUtc="2026-01-05T09:01:00Z">
              <w:r w:rsidRPr="00090C64" w:rsidDel="0034128D">
                <w:delText>-105.7 dBm</w:delText>
              </w:r>
            </w:del>
          </w:p>
        </w:tc>
        <w:tc>
          <w:tcPr>
            <w:tcW w:w="1417" w:type="dxa"/>
            <w:tcBorders>
              <w:top w:val="single" w:sz="4" w:space="0" w:color="auto"/>
              <w:left w:val="single" w:sz="4" w:space="0" w:color="auto"/>
              <w:bottom w:val="single" w:sz="4" w:space="0" w:color="auto"/>
              <w:right w:val="single" w:sz="4" w:space="0" w:color="auto"/>
            </w:tcBorders>
          </w:tcPr>
          <w:p w14:paraId="41448650" w14:textId="05D2D812" w:rsidR="00D57C09" w:rsidRPr="00090C64" w:rsidDel="0034128D" w:rsidRDefault="00D57C09" w:rsidP="004F0B4B">
            <w:pPr>
              <w:pStyle w:val="TAC"/>
              <w:rPr>
                <w:del w:id="13865" w:author="CR0409" w:date="2026-01-05T10:01:00Z" w16du:dateUtc="2026-01-05T09:01:00Z"/>
              </w:rPr>
            </w:pPr>
            <w:del w:id="13866"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7CE17E28" w14:textId="1B4622B7" w:rsidR="00D57C09" w:rsidRPr="00090C64" w:rsidDel="0034128D" w:rsidRDefault="00D57C09" w:rsidP="004F0B4B">
            <w:pPr>
              <w:pStyle w:val="TAC"/>
              <w:rPr>
                <w:del w:id="13867" w:author="CR0409" w:date="2026-01-05T10:01:00Z" w16du:dateUtc="2026-01-05T09:01:00Z"/>
              </w:rPr>
            </w:pPr>
            <w:del w:id="13868" w:author="CR0409" w:date="2026-01-05T10:01:00Z" w16du:dateUtc="2026-01-05T09:01:00Z">
              <w:r w:rsidRPr="00090C64" w:rsidDel="0034128D">
                <w:delText>This is not applicable to BS operating in Band 42, n77 or n78</w:delText>
              </w:r>
            </w:del>
          </w:p>
        </w:tc>
      </w:tr>
      <w:tr w:rsidR="00D57C09" w:rsidRPr="00090C64" w:rsidDel="0034128D" w14:paraId="7EA7ABA4" w14:textId="45539559" w:rsidTr="00F06EAE">
        <w:trPr>
          <w:cantSplit/>
          <w:jc w:val="center"/>
          <w:del w:id="13869"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21BADED9" w14:textId="3703E382" w:rsidR="00D57C09" w:rsidRPr="00090C64" w:rsidDel="0034128D" w:rsidRDefault="004B25FE" w:rsidP="004F0B4B">
            <w:pPr>
              <w:pStyle w:val="TAC"/>
              <w:rPr>
                <w:del w:id="13870" w:author="CR0409" w:date="2026-01-05T10:01:00Z" w16du:dateUtc="2026-01-05T09:01:00Z"/>
              </w:rPr>
            </w:pPr>
            <w:del w:id="13871" w:author="CR0409" w:date="2026-01-05T10:01:00Z" w16du:dateUtc="2026-01-05T09:01:00Z">
              <w:r w:rsidRPr="00090C64" w:rsidDel="0034128D">
                <w:delText>E-UTRA Band 24</w:delText>
              </w:r>
              <w:r w:rsidDel="0034128D">
                <w:rPr>
                  <w:rFonts w:cs="Arial"/>
                </w:rPr>
                <w:delText xml:space="preserve"> or NR band n24</w:delText>
              </w:r>
            </w:del>
          </w:p>
        </w:tc>
        <w:tc>
          <w:tcPr>
            <w:tcW w:w="1749" w:type="dxa"/>
            <w:tcBorders>
              <w:top w:val="single" w:sz="4" w:space="0" w:color="auto"/>
              <w:left w:val="single" w:sz="4" w:space="0" w:color="auto"/>
              <w:bottom w:val="single" w:sz="4" w:space="0" w:color="auto"/>
              <w:right w:val="single" w:sz="4" w:space="0" w:color="auto"/>
            </w:tcBorders>
          </w:tcPr>
          <w:p w14:paraId="1903DD30" w14:textId="2E7B2C15" w:rsidR="00D57C09" w:rsidRPr="00090C64" w:rsidDel="0034128D" w:rsidRDefault="00D57C09" w:rsidP="004F0B4B">
            <w:pPr>
              <w:pStyle w:val="TAC"/>
              <w:rPr>
                <w:del w:id="13872" w:author="CR0409" w:date="2026-01-05T10:01:00Z" w16du:dateUtc="2026-01-05T09:01:00Z"/>
              </w:rPr>
            </w:pPr>
            <w:del w:id="13873" w:author="CR0409" w:date="2026-01-05T10:01:00Z" w16du:dateUtc="2026-01-05T09:01:00Z">
              <w:r w:rsidRPr="00090C64" w:rsidDel="0034128D">
                <w:delText>1626.5 – 1660.5 MHz</w:delText>
              </w:r>
            </w:del>
          </w:p>
        </w:tc>
        <w:tc>
          <w:tcPr>
            <w:tcW w:w="1066" w:type="dxa"/>
            <w:tcBorders>
              <w:top w:val="single" w:sz="4" w:space="0" w:color="auto"/>
              <w:left w:val="single" w:sz="4" w:space="0" w:color="auto"/>
              <w:bottom w:val="single" w:sz="4" w:space="0" w:color="auto"/>
              <w:right w:val="single" w:sz="4" w:space="0" w:color="auto"/>
            </w:tcBorders>
          </w:tcPr>
          <w:p w14:paraId="44493050" w14:textId="12C05358" w:rsidR="00D57C09" w:rsidRPr="00090C64" w:rsidDel="0034128D" w:rsidRDefault="00D57C09" w:rsidP="004F0B4B">
            <w:pPr>
              <w:pStyle w:val="TAC"/>
              <w:rPr>
                <w:del w:id="13874" w:author="CR0409" w:date="2026-01-05T10:01:00Z" w16du:dateUtc="2026-01-05T09:01:00Z"/>
              </w:rPr>
            </w:pPr>
            <w:del w:id="13875"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46CF378B" w14:textId="71CF82EF" w:rsidR="00D57C09" w:rsidRPr="00090C64" w:rsidDel="0034128D" w:rsidRDefault="00D57C09" w:rsidP="004F0B4B">
            <w:pPr>
              <w:pStyle w:val="TAC"/>
              <w:rPr>
                <w:del w:id="13876" w:author="CR0409" w:date="2026-01-05T10:01:00Z" w16du:dateUtc="2026-01-05T09:01:00Z"/>
              </w:rPr>
            </w:pPr>
            <w:del w:id="13877"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1692981B" w14:textId="43B1CB97" w:rsidR="00D57C09" w:rsidRPr="00090C64" w:rsidDel="0034128D" w:rsidRDefault="00D57C09" w:rsidP="004F0B4B">
            <w:pPr>
              <w:pStyle w:val="TAC"/>
              <w:rPr>
                <w:del w:id="13878" w:author="CR0409" w:date="2026-01-05T10:01:00Z" w16du:dateUtc="2026-01-05T09:01:00Z"/>
              </w:rPr>
            </w:pPr>
            <w:del w:id="13879"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10E1F7AA" w14:textId="17792C0A" w:rsidR="00D57C09" w:rsidRPr="00090C64" w:rsidDel="0034128D" w:rsidRDefault="00D57C09" w:rsidP="004F0B4B">
            <w:pPr>
              <w:pStyle w:val="TAC"/>
              <w:rPr>
                <w:del w:id="13880" w:author="CR0409" w:date="2026-01-05T10:01:00Z" w16du:dateUtc="2026-01-05T09:01:00Z"/>
              </w:rPr>
            </w:pPr>
            <w:del w:id="13881"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47E6DC8B" w14:textId="1E9B4284" w:rsidR="00D57C09" w:rsidRPr="00090C64" w:rsidDel="0034128D" w:rsidRDefault="00D57C09" w:rsidP="004F0B4B">
            <w:pPr>
              <w:pStyle w:val="TAC"/>
              <w:rPr>
                <w:del w:id="13882" w:author="CR0409" w:date="2026-01-05T10:01:00Z" w16du:dateUtc="2026-01-05T09:01:00Z"/>
              </w:rPr>
            </w:pPr>
          </w:p>
        </w:tc>
      </w:tr>
      <w:tr w:rsidR="00D57C09" w:rsidRPr="00090C64" w:rsidDel="0034128D" w14:paraId="7D4FCBF7" w14:textId="7073B14F" w:rsidTr="00F06EAE">
        <w:trPr>
          <w:cantSplit/>
          <w:jc w:val="center"/>
          <w:del w:id="13883"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0170A90B" w14:textId="3B10A1C9" w:rsidR="00D57C09" w:rsidRPr="00090C64" w:rsidDel="0034128D" w:rsidRDefault="00D57C09" w:rsidP="004F0B4B">
            <w:pPr>
              <w:pStyle w:val="TAC"/>
              <w:rPr>
                <w:del w:id="13884" w:author="CR0409" w:date="2026-01-05T10:01:00Z" w16du:dateUtc="2026-01-05T09:01:00Z"/>
              </w:rPr>
            </w:pPr>
            <w:del w:id="13885" w:author="CR0409" w:date="2026-01-05T10:01:00Z" w16du:dateUtc="2026-01-05T09:01:00Z">
              <w:r w:rsidRPr="00090C64" w:rsidDel="0034128D">
                <w:delText>UTRA FDD Band XX</w:delText>
              </w:r>
              <w:r w:rsidRPr="00090C64" w:rsidDel="0034128D">
                <w:rPr>
                  <w:lang w:eastAsia="zh-CN"/>
                </w:rPr>
                <w:delText>V</w:delText>
              </w:r>
              <w:r w:rsidRPr="00090C64" w:rsidDel="0034128D">
                <w:delText xml:space="preserve"> or E-UTRA Band 2</w:delText>
              </w:r>
              <w:r w:rsidRPr="00090C64" w:rsidDel="0034128D">
                <w:rPr>
                  <w:lang w:eastAsia="zh-CN"/>
                </w:rPr>
                <w:delText>5</w:delText>
              </w:r>
              <w:r w:rsidRPr="00090C64" w:rsidDel="0034128D">
                <w:delText xml:space="preserve"> or NR Band n25</w:delText>
              </w:r>
            </w:del>
          </w:p>
        </w:tc>
        <w:tc>
          <w:tcPr>
            <w:tcW w:w="1749" w:type="dxa"/>
            <w:tcBorders>
              <w:top w:val="single" w:sz="4" w:space="0" w:color="auto"/>
              <w:left w:val="single" w:sz="4" w:space="0" w:color="auto"/>
              <w:bottom w:val="single" w:sz="4" w:space="0" w:color="auto"/>
              <w:right w:val="single" w:sz="4" w:space="0" w:color="auto"/>
            </w:tcBorders>
          </w:tcPr>
          <w:p w14:paraId="5A11C537" w14:textId="1B17FB93" w:rsidR="00D57C09" w:rsidRPr="00090C64" w:rsidDel="0034128D" w:rsidRDefault="00D57C09" w:rsidP="004F0B4B">
            <w:pPr>
              <w:pStyle w:val="TAC"/>
              <w:rPr>
                <w:del w:id="13886" w:author="CR0409" w:date="2026-01-05T10:01:00Z" w16du:dateUtc="2026-01-05T09:01:00Z"/>
                <w:lang w:eastAsia="zh-CN"/>
              </w:rPr>
            </w:pPr>
            <w:del w:id="13887" w:author="CR0409" w:date="2026-01-05T10:01:00Z" w16du:dateUtc="2026-01-05T09:01:00Z">
              <w:r w:rsidRPr="00090C64" w:rsidDel="0034128D">
                <w:delText>1850 - 191</w:delText>
              </w:r>
              <w:r w:rsidRPr="00090C64" w:rsidDel="0034128D">
                <w:rPr>
                  <w:lang w:eastAsia="zh-CN"/>
                </w:rPr>
                <w:delText>5</w:delText>
              </w:r>
              <w:r w:rsidRPr="00090C64" w:rsidDel="0034128D">
                <w:delText xml:space="preserve"> MHz</w:delText>
              </w:r>
            </w:del>
          </w:p>
          <w:p w14:paraId="76C7ADFD" w14:textId="021AE769" w:rsidR="00D57C09" w:rsidRPr="00090C64" w:rsidDel="0034128D" w:rsidRDefault="00D57C09" w:rsidP="004F0B4B">
            <w:pPr>
              <w:pStyle w:val="TAC"/>
              <w:rPr>
                <w:del w:id="13888" w:author="CR0409" w:date="2026-01-05T10:01:00Z" w16du:dateUtc="2026-01-05T09:01:00Z"/>
              </w:rPr>
            </w:pPr>
          </w:p>
        </w:tc>
        <w:tc>
          <w:tcPr>
            <w:tcW w:w="1066" w:type="dxa"/>
            <w:tcBorders>
              <w:top w:val="single" w:sz="4" w:space="0" w:color="auto"/>
              <w:left w:val="single" w:sz="4" w:space="0" w:color="auto"/>
              <w:bottom w:val="single" w:sz="4" w:space="0" w:color="auto"/>
              <w:right w:val="single" w:sz="4" w:space="0" w:color="auto"/>
            </w:tcBorders>
          </w:tcPr>
          <w:p w14:paraId="656AB480" w14:textId="086CA526" w:rsidR="00D57C09" w:rsidRPr="00090C64" w:rsidDel="0034128D" w:rsidRDefault="00D57C09" w:rsidP="004F0B4B">
            <w:pPr>
              <w:pStyle w:val="TAC"/>
              <w:rPr>
                <w:del w:id="13889" w:author="CR0409" w:date="2026-01-05T10:01:00Z" w16du:dateUtc="2026-01-05T09:01:00Z"/>
              </w:rPr>
            </w:pPr>
            <w:del w:id="13890"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499B7A6D" w14:textId="19BD7B83" w:rsidR="00D57C09" w:rsidRPr="00090C64" w:rsidDel="0034128D" w:rsidRDefault="00D57C09" w:rsidP="004F0B4B">
            <w:pPr>
              <w:pStyle w:val="TAC"/>
              <w:rPr>
                <w:del w:id="13891" w:author="CR0409" w:date="2026-01-05T10:01:00Z" w16du:dateUtc="2026-01-05T09:01:00Z"/>
              </w:rPr>
            </w:pPr>
            <w:del w:id="13892"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6CB47EF6" w14:textId="2337185F" w:rsidR="00D57C09" w:rsidRPr="00090C64" w:rsidDel="0034128D" w:rsidRDefault="00D57C09" w:rsidP="004F0B4B">
            <w:pPr>
              <w:pStyle w:val="TAC"/>
              <w:rPr>
                <w:del w:id="13893" w:author="CR0409" w:date="2026-01-05T10:01:00Z" w16du:dateUtc="2026-01-05T09:01:00Z"/>
              </w:rPr>
            </w:pPr>
            <w:del w:id="13894"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63779BA0" w14:textId="332F4FE1" w:rsidR="00D57C09" w:rsidRPr="00090C64" w:rsidDel="0034128D" w:rsidRDefault="00D57C09" w:rsidP="004F0B4B">
            <w:pPr>
              <w:pStyle w:val="TAC"/>
              <w:rPr>
                <w:del w:id="13895" w:author="CR0409" w:date="2026-01-05T10:01:00Z" w16du:dateUtc="2026-01-05T09:01:00Z"/>
              </w:rPr>
            </w:pPr>
            <w:del w:id="13896"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7E9A377E" w14:textId="39183345" w:rsidR="00D57C09" w:rsidRPr="00090C64" w:rsidDel="0034128D" w:rsidRDefault="00D57C09" w:rsidP="004F0B4B">
            <w:pPr>
              <w:pStyle w:val="TAC"/>
              <w:rPr>
                <w:del w:id="13897" w:author="CR0409" w:date="2026-01-05T10:01:00Z" w16du:dateUtc="2026-01-05T09:01:00Z"/>
              </w:rPr>
            </w:pPr>
          </w:p>
        </w:tc>
      </w:tr>
      <w:tr w:rsidR="00D57C09" w:rsidRPr="00090C64" w:rsidDel="0034128D" w14:paraId="27CDC7E8" w14:textId="3A895F63" w:rsidTr="00F06EAE">
        <w:trPr>
          <w:cantSplit/>
          <w:jc w:val="center"/>
          <w:del w:id="13898"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7950B1D9" w14:textId="56341F0C" w:rsidR="00D57C09" w:rsidRPr="00090C64" w:rsidDel="0034128D" w:rsidRDefault="00D57C09" w:rsidP="004F0B4B">
            <w:pPr>
              <w:pStyle w:val="TAC"/>
              <w:rPr>
                <w:del w:id="13899" w:author="CR0409" w:date="2026-01-05T10:01:00Z" w16du:dateUtc="2026-01-05T09:01:00Z"/>
              </w:rPr>
            </w:pPr>
            <w:del w:id="13900" w:author="CR0409" w:date="2026-01-05T10:01:00Z" w16du:dateUtc="2026-01-05T09:01:00Z">
              <w:r w:rsidRPr="00090C64" w:rsidDel="0034128D">
                <w:delText>UTRA FDD Band XX</w:delText>
              </w:r>
              <w:r w:rsidRPr="00090C64" w:rsidDel="0034128D">
                <w:rPr>
                  <w:lang w:eastAsia="zh-CN"/>
                </w:rPr>
                <w:delText>VI</w:delText>
              </w:r>
              <w:r w:rsidRPr="00090C64" w:rsidDel="0034128D">
                <w:delText xml:space="preserve"> or E-UTRA Band 2</w:delText>
              </w:r>
              <w:r w:rsidRPr="00090C64" w:rsidDel="0034128D">
                <w:rPr>
                  <w:lang w:eastAsia="zh-CN"/>
                </w:rPr>
                <w:delText>6</w:delText>
              </w:r>
              <w:r w:rsidR="004F0B4B" w:rsidRPr="00090C64" w:rsidDel="0034128D">
                <w:rPr>
                  <w:lang w:eastAsia="zh-CN"/>
                </w:rPr>
                <w:delText xml:space="preserve"> or NR Band n26</w:delText>
              </w:r>
            </w:del>
          </w:p>
        </w:tc>
        <w:tc>
          <w:tcPr>
            <w:tcW w:w="1749" w:type="dxa"/>
            <w:tcBorders>
              <w:top w:val="single" w:sz="4" w:space="0" w:color="auto"/>
              <w:left w:val="single" w:sz="4" w:space="0" w:color="auto"/>
              <w:bottom w:val="single" w:sz="4" w:space="0" w:color="auto"/>
              <w:right w:val="single" w:sz="4" w:space="0" w:color="auto"/>
            </w:tcBorders>
          </w:tcPr>
          <w:p w14:paraId="27C3BA0F" w14:textId="67E28F4D" w:rsidR="00D57C09" w:rsidRPr="00090C64" w:rsidDel="0034128D" w:rsidRDefault="00D57C09" w:rsidP="004F0B4B">
            <w:pPr>
              <w:pStyle w:val="TAC"/>
              <w:rPr>
                <w:del w:id="13901" w:author="CR0409" w:date="2026-01-05T10:01:00Z" w16du:dateUtc="2026-01-05T09:01:00Z"/>
                <w:lang w:eastAsia="zh-CN"/>
              </w:rPr>
            </w:pPr>
            <w:del w:id="13902" w:author="CR0409" w:date="2026-01-05T10:01:00Z" w16du:dateUtc="2026-01-05T09:01:00Z">
              <w:r w:rsidRPr="00090C64" w:rsidDel="0034128D">
                <w:delText>814 - 849 MHz</w:delText>
              </w:r>
            </w:del>
          </w:p>
          <w:p w14:paraId="1AC59E67" w14:textId="79A05ADB" w:rsidR="00D57C09" w:rsidRPr="00090C64" w:rsidDel="0034128D" w:rsidRDefault="00D57C09" w:rsidP="004F0B4B">
            <w:pPr>
              <w:pStyle w:val="TAC"/>
              <w:rPr>
                <w:del w:id="13903" w:author="CR0409" w:date="2026-01-05T10:01:00Z" w16du:dateUtc="2026-01-05T09:01:00Z"/>
              </w:rPr>
            </w:pPr>
          </w:p>
        </w:tc>
        <w:tc>
          <w:tcPr>
            <w:tcW w:w="1066" w:type="dxa"/>
            <w:tcBorders>
              <w:top w:val="single" w:sz="4" w:space="0" w:color="auto"/>
              <w:left w:val="single" w:sz="4" w:space="0" w:color="auto"/>
              <w:bottom w:val="single" w:sz="4" w:space="0" w:color="auto"/>
              <w:right w:val="single" w:sz="4" w:space="0" w:color="auto"/>
            </w:tcBorders>
          </w:tcPr>
          <w:p w14:paraId="2A5A9DCD" w14:textId="4CDA9C48" w:rsidR="00D57C09" w:rsidRPr="00090C64" w:rsidDel="0034128D" w:rsidRDefault="00D57C09" w:rsidP="004F0B4B">
            <w:pPr>
              <w:pStyle w:val="TAC"/>
              <w:rPr>
                <w:del w:id="13904" w:author="CR0409" w:date="2026-01-05T10:01:00Z" w16du:dateUtc="2026-01-05T09:01:00Z"/>
              </w:rPr>
            </w:pPr>
            <w:del w:id="13905"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716486C7" w14:textId="17164C70" w:rsidR="00D57C09" w:rsidRPr="00090C64" w:rsidDel="0034128D" w:rsidRDefault="00D57C09" w:rsidP="004F0B4B">
            <w:pPr>
              <w:pStyle w:val="TAC"/>
              <w:rPr>
                <w:del w:id="13906" w:author="CR0409" w:date="2026-01-05T10:01:00Z" w16du:dateUtc="2026-01-05T09:01:00Z"/>
              </w:rPr>
            </w:pPr>
            <w:del w:id="13907"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3893812C" w14:textId="2377EAC6" w:rsidR="00D57C09" w:rsidRPr="00090C64" w:rsidDel="0034128D" w:rsidRDefault="00D57C09" w:rsidP="004F0B4B">
            <w:pPr>
              <w:pStyle w:val="TAC"/>
              <w:rPr>
                <w:del w:id="13908" w:author="CR0409" w:date="2026-01-05T10:01:00Z" w16du:dateUtc="2026-01-05T09:01:00Z"/>
              </w:rPr>
            </w:pPr>
            <w:del w:id="13909"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0DCF38A6" w14:textId="3A55A686" w:rsidR="00D57C09" w:rsidRPr="00090C64" w:rsidDel="0034128D" w:rsidRDefault="00D57C09" w:rsidP="004F0B4B">
            <w:pPr>
              <w:pStyle w:val="TAC"/>
              <w:rPr>
                <w:del w:id="13910" w:author="CR0409" w:date="2026-01-05T10:01:00Z" w16du:dateUtc="2026-01-05T09:01:00Z"/>
              </w:rPr>
            </w:pPr>
            <w:del w:id="13911"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61BCEC9A" w14:textId="02E23149" w:rsidR="00D57C09" w:rsidRPr="00090C64" w:rsidDel="0034128D" w:rsidRDefault="00D57C09" w:rsidP="004F0B4B">
            <w:pPr>
              <w:pStyle w:val="TAC"/>
              <w:rPr>
                <w:del w:id="13912" w:author="CR0409" w:date="2026-01-05T10:01:00Z" w16du:dateUtc="2026-01-05T09:01:00Z"/>
              </w:rPr>
            </w:pPr>
          </w:p>
        </w:tc>
      </w:tr>
      <w:tr w:rsidR="00D57C09" w:rsidRPr="00090C64" w:rsidDel="0034128D" w14:paraId="1D65FE90" w14:textId="75E9DBA6" w:rsidTr="00F06EAE">
        <w:trPr>
          <w:cantSplit/>
          <w:jc w:val="center"/>
          <w:del w:id="13913"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1C7AE1B4" w14:textId="52C86AC9" w:rsidR="00D57C09" w:rsidRPr="00090C64" w:rsidDel="0034128D" w:rsidRDefault="00D57C09" w:rsidP="004F0B4B">
            <w:pPr>
              <w:pStyle w:val="TAC"/>
              <w:rPr>
                <w:del w:id="13914" w:author="CR0409" w:date="2026-01-05T10:01:00Z" w16du:dateUtc="2026-01-05T09:01:00Z"/>
              </w:rPr>
            </w:pPr>
            <w:del w:id="13915" w:author="CR0409" w:date="2026-01-05T10:01:00Z" w16du:dateUtc="2026-01-05T09:01:00Z">
              <w:r w:rsidRPr="00090C64" w:rsidDel="0034128D">
                <w:delText>E-UTRA Band 27</w:delText>
              </w:r>
            </w:del>
          </w:p>
        </w:tc>
        <w:tc>
          <w:tcPr>
            <w:tcW w:w="1749" w:type="dxa"/>
            <w:tcBorders>
              <w:top w:val="single" w:sz="4" w:space="0" w:color="auto"/>
              <w:left w:val="single" w:sz="4" w:space="0" w:color="auto"/>
              <w:bottom w:val="single" w:sz="4" w:space="0" w:color="auto"/>
              <w:right w:val="single" w:sz="4" w:space="0" w:color="auto"/>
            </w:tcBorders>
          </w:tcPr>
          <w:p w14:paraId="313188BD" w14:textId="672B7099" w:rsidR="00D57C09" w:rsidRPr="00090C64" w:rsidDel="0034128D" w:rsidRDefault="00D57C09" w:rsidP="004F0B4B">
            <w:pPr>
              <w:pStyle w:val="TAC"/>
              <w:rPr>
                <w:del w:id="13916" w:author="CR0409" w:date="2026-01-05T10:01:00Z" w16du:dateUtc="2026-01-05T09:01:00Z"/>
              </w:rPr>
            </w:pPr>
            <w:del w:id="13917" w:author="CR0409" w:date="2026-01-05T10:01:00Z" w16du:dateUtc="2026-01-05T09:01:00Z">
              <w:r w:rsidRPr="00090C64" w:rsidDel="0034128D">
                <w:delText>807 - 824 MHz</w:delText>
              </w:r>
            </w:del>
          </w:p>
        </w:tc>
        <w:tc>
          <w:tcPr>
            <w:tcW w:w="1066" w:type="dxa"/>
            <w:tcBorders>
              <w:top w:val="single" w:sz="4" w:space="0" w:color="auto"/>
              <w:left w:val="single" w:sz="4" w:space="0" w:color="auto"/>
              <w:bottom w:val="single" w:sz="4" w:space="0" w:color="auto"/>
              <w:right w:val="single" w:sz="4" w:space="0" w:color="auto"/>
            </w:tcBorders>
          </w:tcPr>
          <w:p w14:paraId="54578609" w14:textId="6E620300" w:rsidR="00D57C09" w:rsidRPr="00090C64" w:rsidDel="0034128D" w:rsidRDefault="00D57C09" w:rsidP="004F0B4B">
            <w:pPr>
              <w:pStyle w:val="TAC"/>
              <w:rPr>
                <w:del w:id="13918" w:author="CR0409" w:date="2026-01-05T10:01:00Z" w16du:dateUtc="2026-01-05T09:01:00Z"/>
              </w:rPr>
            </w:pPr>
            <w:del w:id="13919"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3CBDFD22" w14:textId="1F60CA01" w:rsidR="00D57C09" w:rsidRPr="00090C64" w:rsidDel="0034128D" w:rsidRDefault="00D57C09" w:rsidP="004F0B4B">
            <w:pPr>
              <w:pStyle w:val="TAC"/>
              <w:rPr>
                <w:del w:id="13920" w:author="CR0409" w:date="2026-01-05T10:01:00Z" w16du:dateUtc="2026-01-05T09:01:00Z"/>
              </w:rPr>
            </w:pPr>
            <w:del w:id="13921"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5FA4D079" w14:textId="279E3CB7" w:rsidR="00D57C09" w:rsidRPr="00090C64" w:rsidDel="0034128D" w:rsidRDefault="00D57C09" w:rsidP="004F0B4B">
            <w:pPr>
              <w:pStyle w:val="TAC"/>
              <w:rPr>
                <w:del w:id="13922" w:author="CR0409" w:date="2026-01-05T10:01:00Z" w16du:dateUtc="2026-01-05T09:01:00Z"/>
              </w:rPr>
            </w:pPr>
            <w:del w:id="13923"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50DEAAF7" w14:textId="3B21395F" w:rsidR="00D57C09" w:rsidRPr="00090C64" w:rsidDel="0034128D" w:rsidRDefault="00D57C09" w:rsidP="004F0B4B">
            <w:pPr>
              <w:pStyle w:val="TAC"/>
              <w:rPr>
                <w:del w:id="13924" w:author="CR0409" w:date="2026-01-05T10:01:00Z" w16du:dateUtc="2026-01-05T09:01:00Z"/>
              </w:rPr>
            </w:pPr>
            <w:del w:id="13925"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0951ACFC" w14:textId="04A2D59F" w:rsidR="00D57C09" w:rsidRPr="00090C64" w:rsidDel="0034128D" w:rsidRDefault="00D57C09" w:rsidP="004F0B4B">
            <w:pPr>
              <w:pStyle w:val="TAC"/>
              <w:rPr>
                <w:del w:id="13926" w:author="CR0409" w:date="2026-01-05T10:01:00Z" w16du:dateUtc="2026-01-05T09:01:00Z"/>
              </w:rPr>
            </w:pPr>
          </w:p>
        </w:tc>
      </w:tr>
      <w:tr w:rsidR="00D57C09" w:rsidRPr="00090C64" w:rsidDel="0034128D" w14:paraId="1E350257" w14:textId="65BC0096" w:rsidTr="00F06EAE">
        <w:trPr>
          <w:cantSplit/>
          <w:jc w:val="center"/>
          <w:del w:id="13927"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6CE3AAEF" w14:textId="333E704A" w:rsidR="00D57C09" w:rsidRPr="00090C64" w:rsidDel="0034128D" w:rsidRDefault="00D57C09" w:rsidP="004F0B4B">
            <w:pPr>
              <w:pStyle w:val="TAC"/>
              <w:rPr>
                <w:del w:id="13928" w:author="CR0409" w:date="2026-01-05T10:01:00Z" w16du:dateUtc="2026-01-05T09:01:00Z"/>
              </w:rPr>
            </w:pPr>
            <w:del w:id="13929" w:author="CR0409" w:date="2026-01-05T10:01:00Z" w16du:dateUtc="2026-01-05T09:01:00Z">
              <w:r w:rsidRPr="00090C64" w:rsidDel="0034128D">
                <w:delText>E-UTRA Band 28 or NR Band n28</w:delText>
              </w:r>
            </w:del>
          </w:p>
        </w:tc>
        <w:tc>
          <w:tcPr>
            <w:tcW w:w="1749" w:type="dxa"/>
            <w:tcBorders>
              <w:top w:val="single" w:sz="4" w:space="0" w:color="auto"/>
              <w:left w:val="single" w:sz="4" w:space="0" w:color="auto"/>
              <w:bottom w:val="single" w:sz="4" w:space="0" w:color="auto"/>
              <w:right w:val="single" w:sz="4" w:space="0" w:color="auto"/>
            </w:tcBorders>
          </w:tcPr>
          <w:p w14:paraId="75217DBE" w14:textId="61DAF149" w:rsidR="00D57C09" w:rsidRPr="00090C64" w:rsidDel="0034128D" w:rsidRDefault="00D57C09" w:rsidP="004F0B4B">
            <w:pPr>
              <w:pStyle w:val="TAC"/>
              <w:rPr>
                <w:del w:id="13930" w:author="CR0409" w:date="2026-01-05T10:01:00Z" w16du:dateUtc="2026-01-05T09:01:00Z"/>
              </w:rPr>
            </w:pPr>
            <w:del w:id="13931" w:author="CR0409" w:date="2026-01-05T10:01:00Z" w16du:dateUtc="2026-01-05T09:01:00Z">
              <w:r w:rsidRPr="00090C64" w:rsidDel="0034128D">
                <w:delText>703 – 748 MHz</w:delText>
              </w:r>
            </w:del>
          </w:p>
        </w:tc>
        <w:tc>
          <w:tcPr>
            <w:tcW w:w="1066" w:type="dxa"/>
            <w:tcBorders>
              <w:top w:val="single" w:sz="4" w:space="0" w:color="auto"/>
              <w:left w:val="single" w:sz="4" w:space="0" w:color="auto"/>
              <w:bottom w:val="single" w:sz="4" w:space="0" w:color="auto"/>
              <w:right w:val="single" w:sz="4" w:space="0" w:color="auto"/>
            </w:tcBorders>
          </w:tcPr>
          <w:p w14:paraId="20E1EA05" w14:textId="47B3BADD" w:rsidR="00D57C09" w:rsidRPr="00090C64" w:rsidDel="0034128D" w:rsidRDefault="00D57C09" w:rsidP="004F0B4B">
            <w:pPr>
              <w:pStyle w:val="TAC"/>
              <w:rPr>
                <w:del w:id="13932" w:author="CR0409" w:date="2026-01-05T10:01:00Z" w16du:dateUtc="2026-01-05T09:01:00Z"/>
              </w:rPr>
            </w:pPr>
            <w:del w:id="13933"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15DB8F5F" w14:textId="0ECD4D44" w:rsidR="00D57C09" w:rsidRPr="00090C64" w:rsidDel="0034128D" w:rsidRDefault="00D57C09" w:rsidP="004F0B4B">
            <w:pPr>
              <w:pStyle w:val="TAC"/>
              <w:rPr>
                <w:del w:id="13934" w:author="CR0409" w:date="2026-01-05T10:01:00Z" w16du:dateUtc="2026-01-05T09:01:00Z"/>
              </w:rPr>
            </w:pPr>
            <w:del w:id="13935"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2317E2EA" w14:textId="7FAB1853" w:rsidR="00D57C09" w:rsidRPr="00090C64" w:rsidDel="0034128D" w:rsidRDefault="00D57C09" w:rsidP="004F0B4B">
            <w:pPr>
              <w:pStyle w:val="TAC"/>
              <w:rPr>
                <w:del w:id="13936" w:author="CR0409" w:date="2026-01-05T10:01:00Z" w16du:dateUtc="2026-01-05T09:01:00Z"/>
              </w:rPr>
            </w:pPr>
            <w:del w:id="13937"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6668F5B6" w14:textId="2D6B1ACF" w:rsidR="00D57C09" w:rsidRPr="00090C64" w:rsidDel="0034128D" w:rsidRDefault="00D57C09" w:rsidP="004F0B4B">
            <w:pPr>
              <w:pStyle w:val="TAC"/>
              <w:rPr>
                <w:del w:id="13938" w:author="CR0409" w:date="2026-01-05T10:01:00Z" w16du:dateUtc="2026-01-05T09:01:00Z"/>
              </w:rPr>
            </w:pPr>
            <w:del w:id="13939"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63A724A0" w14:textId="1EE8D83B" w:rsidR="00D57C09" w:rsidRPr="00090C64" w:rsidDel="0034128D" w:rsidRDefault="00D57C09" w:rsidP="004F0B4B">
            <w:pPr>
              <w:pStyle w:val="TAC"/>
              <w:rPr>
                <w:del w:id="13940" w:author="CR0409" w:date="2026-01-05T10:01:00Z" w16du:dateUtc="2026-01-05T09:01:00Z"/>
              </w:rPr>
            </w:pPr>
            <w:del w:id="13941" w:author="CR0409" w:date="2026-01-05T10:01:00Z" w16du:dateUtc="2026-01-05T09:01:00Z">
              <w:r w:rsidRPr="00090C64" w:rsidDel="0034128D">
                <w:delText>This is not applicable to BS operating in Band 44</w:delText>
              </w:r>
            </w:del>
          </w:p>
        </w:tc>
      </w:tr>
      <w:tr w:rsidR="00D57C09" w:rsidRPr="00090C64" w:rsidDel="0034128D" w14:paraId="670A4A81" w14:textId="24D1601B" w:rsidTr="00F06EAE">
        <w:trPr>
          <w:cantSplit/>
          <w:jc w:val="center"/>
          <w:del w:id="13942"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72A792E0" w14:textId="40268A2B" w:rsidR="00D57C09" w:rsidRPr="00090C64" w:rsidDel="0034128D" w:rsidRDefault="00A917C2" w:rsidP="004F0B4B">
            <w:pPr>
              <w:pStyle w:val="TAC"/>
              <w:rPr>
                <w:del w:id="13943" w:author="CR0409" w:date="2026-01-05T10:01:00Z" w16du:dateUtc="2026-01-05T09:01:00Z"/>
              </w:rPr>
            </w:pPr>
            <w:del w:id="13944" w:author="CR0409" w:date="2026-01-05T10:01:00Z" w16du:dateUtc="2026-01-05T09:01:00Z">
              <w:r w:rsidDel="0034128D">
                <w:delText>E-UTRA Band 30 or NR Band n</w:delText>
              </w:r>
              <w:r w:rsidDel="0034128D">
                <w:rPr>
                  <w:rFonts w:eastAsia="SimSun" w:hint="eastAsia"/>
                  <w:lang w:val="en-US" w:eastAsia="zh-CN"/>
                </w:rPr>
                <w:delText>30</w:delText>
              </w:r>
            </w:del>
          </w:p>
        </w:tc>
        <w:tc>
          <w:tcPr>
            <w:tcW w:w="1749" w:type="dxa"/>
            <w:tcBorders>
              <w:top w:val="single" w:sz="4" w:space="0" w:color="auto"/>
              <w:left w:val="single" w:sz="4" w:space="0" w:color="auto"/>
              <w:bottom w:val="single" w:sz="4" w:space="0" w:color="auto"/>
              <w:right w:val="single" w:sz="4" w:space="0" w:color="auto"/>
            </w:tcBorders>
          </w:tcPr>
          <w:p w14:paraId="21BAA253" w14:textId="152DC7A3" w:rsidR="00D57C09" w:rsidRPr="00090C64" w:rsidDel="0034128D" w:rsidRDefault="00D57C09" w:rsidP="004F0B4B">
            <w:pPr>
              <w:pStyle w:val="TAC"/>
              <w:rPr>
                <w:del w:id="13945" w:author="CR0409" w:date="2026-01-05T10:01:00Z" w16du:dateUtc="2026-01-05T09:01:00Z"/>
              </w:rPr>
            </w:pPr>
            <w:del w:id="13946" w:author="CR0409" w:date="2026-01-05T10:01:00Z" w16du:dateUtc="2026-01-05T09:01:00Z">
              <w:r w:rsidRPr="00090C64" w:rsidDel="0034128D">
                <w:delText>2305 - 2315 MHz</w:delText>
              </w:r>
            </w:del>
          </w:p>
        </w:tc>
        <w:tc>
          <w:tcPr>
            <w:tcW w:w="1066" w:type="dxa"/>
            <w:tcBorders>
              <w:top w:val="single" w:sz="4" w:space="0" w:color="auto"/>
              <w:left w:val="single" w:sz="4" w:space="0" w:color="auto"/>
              <w:bottom w:val="single" w:sz="4" w:space="0" w:color="auto"/>
              <w:right w:val="single" w:sz="4" w:space="0" w:color="auto"/>
            </w:tcBorders>
          </w:tcPr>
          <w:p w14:paraId="0FF202E0" w14:textId="644268CD" w:rsidR="00D57C09" w:rsidRPr="00090C64" w:rsidDel="0034128D" w:rsidRDefault="00D57C09" w:rsidP="004F0B4B">
            <w:pPr>
              <w:pStyle w:val="TAC"/>
              <w:rPr>
                <w:del w:id="13947" w:author="CR0409" w:date="2026-01-05T10:01:00Z" w16du:dateUtc="2026-01-05T09:01:00Z"/>
              </w:rPr>
            </w:pPr>
            <w:del w:id="13948"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5265121B" w14:textId="4C307672" w:rsidR="00D57C09" w:rsidRPr="00090C64" w:rsidDel="0034128D" w:rsidRDefault="00D57C09" w:rsidP="004F0B4B">
            <w:pPr>
              <w:pStyle w:val="TAC"/>
              <w:rPr>
                <w:del w:id="13949" w:author="CR0409" w:date="2026-01-05T10:01:00Z" w16du:dateUtc="2026-01-05T09:01:00Z"/>
              </w:rPr>
            </w:pPr>
            <w:del w:id="13950"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0A7481A2" w14:textId="08CEF179" w:rsidR="00D57C09" w:rsidRPr="00090C64" w:rsidDel="0034128D" w:rsidRDefault="00D57C09" w:rsidP="004F0B4B">
            <w:pPr>
              <w:pStyle w:val="TAC"/>
              <w:rPr>
                <w:del w:id="13951" w:author="CR0409" w:date="2026-01-05T10:01:00Z" w16du:dateUtc="2026-01-05T09:01:00Z"/>
              </w:rPr>
            </w:pPr>
            <w:del w:id="13952"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329DE5F1" w14:textId="0823A759" w:rsidR="00D57C09" w:rsidRPr="00090C64" w:rsidDel="0034128D" w:rsidRDefault="00D57C09" w:rsidP="004F0B4B">
            <w:pPr>
              <w:pStyle w:val="TAC"/>
              <w:rPr>
                <w:del w:id="13953" w:author="CR0409" w:date="2026-01-05T10:01:00Z" w16du:dateUtc="2026-01-05T09:01:00Z"/>
              </w:rPr>
            </w:pPr>
            <w:del w:id="13954"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6E8B09F7" w14:textId="552C6FFF" w:rsidR="00D57C09" w:rsidRPr="00090C64" w:rsidDel="0034128D" w:rsidRDefault="00D57C09" w:rsidP="004F0B4B">
            <w:pPr>
              <w:pStyle w:val="TAC"/>
              <w:rPr>
                <w:del w:id="13955" w:author="CR0409" w:date="2026-01-05T10:01:00Z" w16du:dateUtc="2026-01-05T09:01:00Z"/>
              </w:rPr>
            </w:pPr>
            <w:del w:id="13956" w:author="CR0409" w:date="2026-01-05T10:01:00Z" w16du:dateUtc="2026-01-05T09:01:00Z">
              <w:r w:rsidRPr="00090C64" w:rsidDel="0034128D">
                <w:delText>This is not applicable to BS operating in Band 40/n40</w:delText>
              </w:r>
            </w:del>
          </w:p>
        </w:tc>
      </w:tr>
      <w:tr w:rsidR="00D57C09" w:rsidRPr="00090C64" w:rsidDel="0034128D" w14:paraId="2CF5C17D" w14:textId="22EC7126" w:rsidTr="00F06EAE">
        <w:trPr>
          <w:cantSplit/>
          <w:jc w:val="center"/>
          <w:del w:id="13957"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10D927C9" w14:textId="451F63DC" w:rsidR="00D57C09" w:rsidRPr="00090C64" w:rsidDel="0034128D" w:rsidRDefault="004F4444" w:rsidP="004F0B4B">
            <w:pPr>
              <w:pStyle w:val="TAC"/>
              <w:rPr>
                <w:del w:id="13958" w:author="CR0409" w:date="2026-01-05T10:01:00Z" w16du:dateUtc="2026-01-05T09:01:00Z"/>
              </w:rPr>
            </w:pPr>
            <w:del w:id="13959" w:author="CR0409" w:date="2026-01-05T10:01:00Z" w16du:dateUtc="2026-01-05T09:01:00Z">
              <w:r w:rsidDel="0034128D">
                <w:delText>E-UTRA Band 31 or NR Band n</w:delText>
              </w:r>
              <w:r w:rsidDel="0034128D">
                <w:rPr>
                  <w:rFonts w:eastAsia="SimSun" w:hint="eastAsia"/>
                  <w:lang w:val="en-US" w:eastAsia="zh-CN"/>
                </w:rPr>
                <w:delText>31</w:delText>
              </w:r>
            </w:del>
          </w:p>
        </w:tc>
        <w:tc>
          <w:tcPr>
            <w:tcW w:w="1749" w:type="dxa"/>
            <w:tcBorders>
              <w:top w:val="single" w:sz="4" w:space="0" w:color="auto"/>
              <w:left w:val="single" w:sz="4" w:space="0" w:color="auto"/>
              <w:bottom w:val="single" w:sz="4" w:space="0" w:color="auto"/>
              <w:right w:val="single" w:sz="4" w:space="0" w:color="auto"/>
            </w:tcBorders>
          </w:tcPr>
          <w:p w14:paraId="75D7F33A" w14:textId="1534E22A" w:rsidR="00D57C09" w:rsidRPr="00090C64" w:rsidDel="0034128D" w:rsidRDefault="00D57C09" w:rsidP="004F0B4B">
            <w:pPr>
              <w:pStyle w:val="TAC"/>
              <w:rPr>
                <w:del w:id="13960" w:author="CR0409" w:date="2026-01-05T10:01:00Z" w16du:dateUtc="2026-01-05T09:01:00Z"/>
              </w:rPr>
            </w:pPr>
            <w:del w:id="13961" w:author="CR0409" w:date="2026-01-05T10:01:00Z" w16du:dateUtc="2026-01-05T09:01:00Z">
              <w:r w:rsidRPr="00090C64" w:rsidDel="0034128D">
                <w:delText>452.5 – 457.5 MHz</w:delText>
              </w:r>
            </w:del>
          </w:p>
        </w:tc>
        <w:tc>
          <w:tcPr>
            <w:tcW w:w="1066" w:type="dxa"/>
            <w:tcBorders>
              <w:top w:val="single" w:sz="4" w:space="0" w:color="auto"/>
              <w:left w:val="single" w:sz="4" w:space="0" w:color="auto"/>
              <w:bottom w:val="single" w:sz="4" w:space="0" w:color="auto"/>
              <w:right w:val="single" w:sz="4" w:space="0" w:color="auto"/>
            </w:tcBorders>
          </w:tcPr>
          <w:p w14:paraId="789AF486" w14:textId="120E96E1" w:rsidR="00D57C09" w:rsidRPr="00090C64" w:rsidDel="0034128D" w:rsidRDefault="00D57C09" w:rsidP="004F0B4B">
            <w:pPr>
              <w:pStyle w:val="TAC"/>
              <w:rPr>
                <w:del w:id="13962" w:author="CR0409" w:date="2026-01-05T10:01:00Z" w16du:dateUtc="2026-01-05T09:01:00Z"/>
              </w:rPr>
            </w:pPr>
            <w:del w:id="13963"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6BA3ADA4" w14:textId="398765DA" w:rsidR="00D57C09" w:rsidRPr="00090C64" w:rsidDel="0034128D" w:rsidRDefault="00D57C09" w:rsidP="004F0B4B">
            <w:pPr>
              <w:pStyle w:val="TAC"/>
              <w:rPr>
                <w:del w:id="13964" w:author="CR0409" w:date="2026-01-05T10:01:00Z" w16du:dateUtc="2026-01-05T09:01:00Z"/>
              </w:rPr>
            </w:pPr>
            <w:del w:id="13965"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01495B40" w14:textId="39CA16B5" w:rsidR="00D57C09" w:rsidRPr="00090C64" w:rsidDel="0034128D" w:rsidRDefault="00D57C09" w:rsidP="004F0B4B">
            <w:pPr>
              <w:pStyle w:val="TAC"/>
              <w:rPr>
                <w:del w:id="13966" w:author="CR0409" w:date="2026-01-05T10:01:00Z" w16du:dateUtc="2026-01-05T09:01:00Z"/>
              </w:rPr>
            </w:pPr>
            <w:del w:id="13967"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763E64AA" w14:textId="629F7E5D" w:rsidR="00D57C09" w:rsidRPr="00090C64" w:rsidDel="0034128D" w:rsidRDefault="00D57C09" w:rsidP="004F0B4B">
            <w:pPr>
              <w:pStyle w:val="TAC"/>
              <w:rPr>
                <w:del w:id="13968" w:author="CR0409" w:date="2026-01-05T10:01:00Z" w16du:dateUtc="2026-01-05T09:01:00Z"/>
              </w:rPr>
            </w:pPr>
            <w:del w:id="13969"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52A8B35C" w14:textId="1BBFAA14" w:rsidR="00D57C09" w:rsidRPr="00090C64" w:rsidDel="0034128D" w:rsidRDefault="00D57C09" w:rsidP="004F0B4B">
            <w:pPr>
              <w:pStyle w:val="TAC"/>
              <w:rPr>
                <w:del w:id="13970" w:author="CR0409" w:date="2026-01-05T10:01:00Z" w16du:dateUtc="2026-01-05T09:01:00Z"/>
              </w:rPr>
            </w:pPr>
          </w:p>
        </w:tc>
      </w:tr>
      <w:tr w:rsidR="00D57C09" w:rsidRPr="00090C64" w:rsidDel="0034128D" w14:paraId="54899AEC" w14:textId="00327F1E" w:rsidTr="00F06EAE">
        <w:trPr>
          <w:cantSplit/>
          <w:jc w:val="center"/>
          <w:del w:id="13971"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6B0CB5EB" w14:textId="763AA14C" w:rsidR="00D57C09" w:rsidRPr="00090C64" w:rsidDel="0034128D" w:rsidRDefault="00D57C09" w:rsidP="004F0B4B">
            <w:pPr>
              <w:pStyle w:val="TAC"/>
              <w:rPr>
                <w:del w:id="13972" w:author="CR0409" w:date="2026-01-05T10:01:00Z" w16du:dateUtc="2026-01-05T09:01:00Z"/>
              </w:rPr>
            </w:pPr>
            <w:del w:id="13973" w:author="CR0409" w:date="2026-01-05T10:01:00Z" w16du:dateUtc="2026-01-05T09:01:00Z">
              <w:r w:rsidRPr="00090C64" w:rsidDel="0034128D">
                <w:delText>UTRA TDD Band a) or E-UTRA Band 33</w:delText>
              </w:r>
            </w:del>
          </w:p>
        </w:tc>
        <w:tc>
          <w:tcPr>
            <w:tcW w:w="1749" w:type="dxa"/>
            <w:tcBorders>
              <w:top w:val="single" w:sz="4" w:space="0" w:color="auto"/>
              <w:left w:val="single" w:sz="4" w:space="0" w:color="auto"/>
              <w:bottom w:val="single" w:sz="4" w:space="0" w:color="auto"/>
              <w:right w:val="single" w:sz="4" w:space="0" w:color="auto"/>
            </w:tcBorders>
          </w:tcPr>
          <w:p w14:paraId="61ABEC95" w14:textId="4EEFAE1A" w:rsidR="00D57C09" w:rsidRPr="00090C64" w:rsidDel="0034128D" w:rsidRDefault="00D57C09" w:rsidP="004F0B4B">
            <w:pPr>
              <w:pStyle w:val="TAC"/>
              <w:rPr>
                <w:del w:id="13974" w:author="CR0409" w:date="2026-01-05T10:01:00Z" w16du:dateUtc="2026-01-05T09:01:00Z"/>
                <w:lang w:eastAsia="zh-CN"/>
              </w:rPr>
            </w:pPr>
            <w:del w:id="13975" w:author="CR0409" w:date="2026-01-05T10:01:00Z" w16du:dateUtc="2026-01-05T09:01:00Z">
              <w:r w:rsidRPr="00090C64" w:rsidDel="0034128D">
                <w:delText>1900 - 1920 MHz</w:delText>
              </w:r>
            </w:del>
          </w:p>
          <w:p w14:paraId="1BA005D8" w14:textId="5BF70564" w:rsidR="00D57C09" w:rsidRPr="00090C64" w:rsidDel="0034128D" w:rsidRDefault="00D57C09" w:rsidP="004F0B4B">
            <w:pPr>
              <w:pStyle w:val="TAC"/>
              <w:rPr>
                <w:del w:id="13976" w:author="CR0409" w:date="2026-01-05T10:01:00Z" w16du:dateUtc="2026-01-05T09:01:00Z"/>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696BF6AE" w:rsidR="00D57C09" w:rsidRPr="00090C64" w:rsidDel="0034128D" w:rsidRDefault="00D57C09" w:rsidP="004F0B4B">
            <w:pPr>
              <w:pStyle w:val="TAC"/>
              <w:rPr>
                <w:del w:id="13977" w:author="CR0409" w:date="2026-01-05T10:01:00Z" w16du:dateUtc="2026-01-05T09:01:00Z"/>
              </w:rPr>
            </w:pPr>
            <w:del w:id="13978"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3C7937EB" w14:textId="4857CEA1" w:rsidR="00D57C09" w:rsidRPr="00090C64" w:rsidDel="0034128D" w:rsidRDefault="00D57C09" w:rsidP="004F0B4B">
            <w:pPr>
              <w:pStyle w:val="TAC"/>
              <w:rPr>
                <w:del w:id="13979" w:author="CR0409" w:date="2026-01-05T10:01:00Z" w16du:dateUtc="2026-01-05T09:01:00Z"/>
              </w:rPr>
            </w:pPr>
            <w:del w:id="13980"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116318E0" w14:textId="479C6D53" w:rsidR="00D57C09" w:rsidRPr="00090C64" w:rsidDel="0034128D" w:rsidRDefault="00D57C09" w:rsidP="004F0B4B">
            <w:pPr>
              <w:pStyle w:val="TAC"/>
              <w:rPr>
                <w:del w:id="13981" w:author="CR0409" w:date="2026-01-05T10:01:00Z" w16du:dateUtc="2026-01-05T09:01:00Z"/>
              </w:rPr>
            </w:pPr>
            <w:del w:id="13982"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21BE0F6F" w14:textId="3D54FE04" w:rsidR="00D57C09" w:rsidRPr="00090C64" w:rsidDel="0034128D" w:rsidRDefault="00D57C09" w:rsidP="004F0B4B">
            <w:pPr>
              <w:pStyle w:val="TAC"/>
              <w:rPr>
                <w:del w:id="13983" w:author="CR0409" w:date="2026-01-05T10:01:00Z" w16du:dateUtc="2026-01-05T09:01:00Z"/>
              </w:rPr>
            </w:pPr>
            <w:del w:id="13984"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1362E8CC" w14:textId="534E5C29" w:rsidR="00D57C09" w:rsidRPr="00090C64" w:rsidDel="0034128D" w:rsidRDefault="00D57C09" w:rsidP="004F0B4B">
            <w:pPr>
              <w:pStyle w:val="TAC"/>
              <w:rPr>
                <w:del w:id="13985" w:author="CR0409" w:date="2026-01-05T10:01:00Z" w16du:dateUtc="2026-01-05T09:01:00Z"/>
                <w:lang w:eastAsia="zh-CN"/>
              </w:rPr>
            </w:pPr>
            <w:del w:id="13986" w:author="CR0409" w:date="2026-01-05T10:01:00Z" w16du:dateUtc="2026-01-05T09:01:00Z">
              <w:r w:rsidRPr="00090C64" w:rsidDel="0034128D">
                <w:delText>This is not applicable to BS operating in Band 33</w:delText>
              </w:r>
            </w:del>
          </w:p>
        </w:tc>
      </w:tr>
      <w:tr w:rsidR="00D57C09" w:rsidRPr="00090C64" w:rsidDel="0034128D" w14:paraId="7AF5B733" w14:textId="39DFB465" w:rsidTr="00F06EAE">
        <w:trPr>
          <w:cantSplit/>
          <w:jc w:val="center"/>
          <w:del w:id="13987"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3E092E25" w14:textId="2F4BA8BF" w:rsidR="00D57C09" w:rsidRPr="00090C64" w:rsidDel="0034128D" w:rsidRDefault="00D57C09" w:rsidP="004F0B4B">
            <w:pPr>
              <w:pStyle w:val="TAC"/>
              <w:rPr>
                <w:del w:id="13988" w:author="CR0409" w:date="2026-01-05T10:01:00Z" w16du:dateUtc="2026-01-05T09:01:00Z"/>
              </w:rPr>
            </w:pPr>
            <w:del w:id="13989" w:author="CR0409" w:date="2026-01-05T10:01:00Z" w16du:dateUtc="2026-01-05T09:01:00Z">
              <w:r w:rsidRPr="00090C64" w:rsidDel="0034128D">
                <w:delText>UTRA TDD Band a) or E-UTRA Band 34 or NR Band n34</w:delText>
              </w:r>
            </w:del>
          </w:p>
        </w:tc>
        <w:tc>
          <w:tcPr>
            <w:tcW w:w="1749" w:type="dxa"/>
            <w:tcBorders>
              <w:top w:val="single" w:sz="4" w:space="0" w:color="auto"/>
              <w:left w:val="single" w:sz="4" w:space="0" w:color="auto"/>
              <w:bottom w:val="single" w:sz="4" w:space="0" w:color="auto"/>
              <w:right w:val="single" w:sz="4" w:space="0" w:color="auto"/>
            </w:tcBorders>
          </w:tcPr>
          <w:p w14:paraId="013C1631" w14:textId="74FBD1B7" w:rsidR="00D57C09" w:rsidRPr="00090C64" w:rsidDel="0034128D" w:rsidRDefault="00D57C09" w:rsidP="004F0B4B">
            <w:pPr>
              <w:pStyle w:val="TAC"/>
              <w:rPr>
                <w:del w:id="13990" w:author="CR0409" w:date="2026-01-05T10:01:00Z" w16du:dateUtc="2026-01-05T09:01:00Z"/>
              </w:rPr>
            </w:pPr>
            <w:del w:id="13991" w:author="CR0409" w:date="2026-01-05T10:01:00Z" w16du:dateUtc="2026-01-05T09:01:00Z">
              <w:r w:rsidRPr="00090C64" w:rsidDel="0034128D">
                <w:delText>2010 - 2025 MHz</w:delText>
              </w:r>
            </w:del>
          </w:p>
        </w:tc>
        <w:tc>
          <w:tcPr>
            <w:tcW w:w="1066" w:type="dxa"/>
            <w:tcBorders>
              <w:top w:val="single" w:sz="4" w:space="0" w:color="auto"/>
              <w:left w:val="single" w:sz="4" w:space="0" w:color="auto"/>
              <w:bottom w:val="single" w:sz="4" w:space="0" w:color="auto"/>
              <w:right w:val="single" w:sz="4" w:space="0" w:color="auto"/>
            </w:tcBorders>
          </w:tcPr>
          <w:p w14:paraId="792BF39E" w14:textId="2A6C85B3" w:rsidR="00D57C09" w:rsidRPr="00090C64" w:rsidDel="0034128D" w:rsidRDefault="00D57C09" w:rsidP="004F0B4B">
            <w:pPr>
              <w:pStyle w:val="TAC"/>
              <w:rPr>
                <w:del w:id="13992" w:author="CR0409" w:date="2026-01-05T10:01:00Z" w16du:dateUtc="2026-01-05T09:01:00Z"/>
              </w:rPr>
            </w:pPr>
            <w:del w:id="13993"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262DFFD8" w14:textId="03208F5C" w:rsidR="00D57C09" w:rsidRPr="00090C64" w:rsidDel="0034128D" w:rsidRDefault="00D57C09" w:rsidP="004F0B4B">
            <w:pPr>
              <w:pStyle w:val="TAC"/>
              <w:rPr>
                <w:del w:id="13994" w:author="CR0409" w:date="2026-01-05T10:01:00Z" w16du:dateUtc="2026-01-05T09:01:00Z"/>
              </w:rPr>
            </w:pPr>
            <w:del w:id="13995"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4DBCC1D5" w14:textId="131FC7CC" w:rsidR="00D57C09" w:rsidRPr="00090C64" w:rsidDel="0034128D" w:rsidRDefault="00D57C09" w:rsidP="004F0B4B">
            <w:pPr>
              <w:pStyle w:val="TAC"/>
              <w:rPr>
                <w:del w:id="13996" w:author="CR0409" w:date="2026-01-05T10:01:00Z" w16du:dateUtc="2026-01-05T09:01:00Z"/>
              </w:rPr>
            </w:pPr>
            <w:del w:id="13997"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5D64E357" w14:textId="5C81136D" w:rsidR="00D57C09" w:rsidRPr="00090C64" w:rsidDel="0034128D" w:rsidRDefault="00D57C09" w:rsidP="004F0B4B">
            <w:pPr>
              <w:pStyle w:val="TAC"/>
              <w:rPr>
                <w:del w:id="13998" w:author="CR0409" w:date="2026-01-05T10:01:00Z" w16du:dateUtc="2026-01-05T09:01:00Z"/>
              </w:rPr>
            </w:pPr>
            <w:del w:id="13999"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02726E14" w14:textId="63EDEE66" w:rsidR="00D57C09" w:rsidRPr="00090C64" w:rsidDel="0034128D" w:rsidRDefault="00D57C09" w:rsidP="004F0B4B">
            <w:pPr>
              <w:pStyle w:val="TAC"/>
              <w:rPr>
                <w:del w:id="14000" w:author="CR0409" w:date="2026-01-05T10:01:00Z" w16du:dateUtc="2026-01-05T09:01:00Z"/>
              </w:rPr>
            </w:pPr>
            <w:del w:id="14001" w:author="CR0409" w:date="2026-01-05T10:01:00Z" w16du:dateUtc="2026-01-05T09:01:00Z">
              <w:r w:rsidRPr="00090C64" w:rsidDel="0034128D">
                <w:delText>This is not applicable to BS operating in Band 34/n34</w:delText>
              </w:r>
            </w:del>
          </w:p>
        </w:tc>
      </w:tr>
      <w:tr w:rsidR="00D57C09" w:rsidRPr="00090C64" w:rsidDel="0034128D" w14:paraId="3D6E10AC" w14:textId="2667DFF6" w:rsidTr="00F06EAE">
        <w:trPr>
          <w:cantSplit/>
          <w:jc w:val="center"/>
          <w:del w:id="14002"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3F8219BD" w14:textId="7D11778B" w:rsidR="00D57C09" w:rsidRPr="00090C64" w:rsidDel="0034128D" w:rsidRDefault="00D57C09" w:rsidP="004F0B4B">
            <w:pPr>
              <w:pStyle w:val="TAC"/>
              <w:rPr>
                <w:del w:id="14003" w:author="CR0409" w:date="2026-01-05T10:01:00Z" w16du:dateUtc="2026-01-05T09:01:00Z"/>
              </w:rPr>
            </w:pPr>
            <w:del w:id="14004" w:author="CR0409" w:date="2026-01-05T10:01:00Z" w16du:dateUtc="2026-01-05T09:01:00Z">
              <w:r w:rsidRPr="00090C64" w:rsidDel="0034128D">
                <w:delText>UTRA TDD Band b) or E-UTRA Band 35</w:delText>
              </w:r>
            </w:del>
          </w:p>
        </w:tc>
        <w:tc>
          <w:tcPr>
            <w:tcW w:w="1749" w:type="dxa"/>
            <w:tcBorders>
              <w:top w:val="single" w:sz="4" w:space="0" w:color="auto"/>
              <w:left w:val="single" w:sz="4" w:space="0" w:color="auto"/>
              <w:bottom w:val="single" w:sz="4" w:space="0" w:color="auto"/>
              <w:right w:val="single" w:sz="4" w:space="0" w:color="auto"/>
            </w:tcBorders>
          </w:tcPr>
          <w:p w14:paraId="7D223BF3" w14:textId="5E190526" w:rsidR="00D57C09" w:rsidRPr="00090C64" w:rsidDel="0034128D" w:rsidRDefault="00D57C09" w:rsidP="004F0B4B">
            <w:pPr>
              <w:pStyle w:val="TAC"/>
              <w:rPr>
                <w:del w:id="14005" w:author="CR0409" w:date="2026-01-05T10:01:00Z" w16du:dateUtc="2026-01-05T09:01:00Z"/>
                <w:lang w:eastAsia="zh-CN"/>
              </w:rPr>
            </w:pPr>
            <w:del w:id="14006" w:author="CR0409" w:date="2026-01-05T10:01:00Z" w16du:dateUtc="2026-01-05T09:01:00Z">
              <w:r w:rsidRPr="00090C64" w:rsidDel="0034128D">
                <w:delText>1850 – 1910 MHz</w:delText>
              </w:r>
            </w:del>
          </w:p>
          <w:p w14:paraId="2562E6BE" w14:textId="00E7778C" w:rsidR="00D57C09" w:rsidRPr="00090C64" w:rsidDel="0034128D" w:rsidRDefault="00D57C09" w:rsidP="004F0B4B">
            <w:pPr>
              <w:pStyle w:val="TAC"/>
              <w:rPr>
                <w:del w:id="14007" w:author="CR0409" w:date="2026-01-05T10:01:00Z" w16du:dateUtc="2026-01-05T09:01:00Z"/>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57BB9A2C" w:rsidR="00D57C09" w:rsidRPr="00090C64" w:rsidDel="0034128D" w:rsidRDefault="00D57C09" w:rsidP="004F0B4B">
            <w:pPr>
              <w:pStyle w:val="TAC"/>
              <w:rPr>
                <w:del w:id="14008" w:author="CR0409" w:date="2026-01-05T10:01:00Z" w16du:dateUtc="2026-01-05T09:01:00Z"/>
              </w:rPr>
            </w:pPr>
            <w:del w:id="14009"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13755419" w14:textId="1FE32617" w:rsidR="00D57C09" w:rsidRPr="00090C64" w:rsidDel="0034128D" w:rsidRDefault="00D57C09" w:rsidP="004F0B4B">
            <w:pPr>
              <w:pStyle w:val="TAC"/>
              <w:rPr>
                <w:del w:id="14010" w:author="CR0409" w:date="2026-01-05T10:01:00Z" w16du:dateUtc="2026-01-05T09:01:00Z"/>
              </w:rPr>
            </w:pPr>
            <w:del w:id="14011"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172806E5" w14:textId="6E1F8AD4" w:rsidR="00D57C09" w:rsidRPr="00090C64" w:rsidDel="0034128D" w:rsidRDefault="00D57C09" w:rsidP="004F0B4B">
            <w:pPr>
              <w:pStyle w:val="TAC"/>
              <w:rPr>
                <w:del w:id="14012" w:author="CR0409" w:date="2026-01-05T10:01:00Z" w16du:dateUtc="2026-01-05T09:01:00Z"/>
              </w:rPr>
            </w:pPr>
            <w:del w:id="14013"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759D416D" w14:textId="55787E4C" w:rsidR="00D57C09" w:rsidRPr="00090C64" w:rsidDel="0034128D" w:rsidRDefault="00D57C09" w:rsidP="004F0B4B">
            <w:pPr>
              <w:pStyle w:val="TAC"/>
              <w:rPr>
                <w:del w:id="14014" w:author="CR0409" w:date="2026-01-05T10:01:00Z" w16du:dateUtc="2026-01-05T09:01:00Z"/>
              </w:rPr>
            </w:pPr>
            <w:del w:id="14015"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2CE3E251" w14:textId="2E4BA0E3" w:rsidR="00D57C09" w:rsidRPr="00090C64" w:rsidDel="0034128D" w:rsidRDefault="00D57C09" w:rsidP="004F0B4B">
            <w:pPr>
              <w:pStyle w:val="TAC"/>
              <w:rPr>
                <w:del w:id="14016" w:author="CR0409" w:date="2026-01-05T10:01:00Z" w16du:dateUtc="2026-01-05T09:01:00Z"/>
              </w:rPr>
            </w:pPr>
            <w:del w:id="14017" w:author="CR0409" w:date="2026-01-05T10:01:00Z" w16du:dateUtc="2026-01-05T09:01:00Z">
              <w:r w:rsidRPr="00090C64" w:rsidDel="0034128D">
                <w:delText>This is not applicable to BS operating in Band</w:delText>
              </w:r>
              <w:r w:rsidRPr="00090C64" w:rsidDel="0034128D">
                <w:rPr>
                  <w:lang w:eastAsia="zh-CN"/>
                </w:rPr>
                <w:delText xml:space="preserve"> </w:delText>
              </w:r>
              <w:r w:rsidRPr="00090C64" w:rsidDel="0034128D">
                <w:delText>35</w:delText>
              </w:r>
            </w:del>
          </w:p>
        </w:tc>
      </w:tr>
      <w:tr w:rsidR="00D57C09" w:rsidRPr="00090C64" w:rsidDel="0034128D" w14:paraId="669DC7FB" w14:textId="006843DB" w:rsidTr="00F06EAE">
        <w:trPr>
          <w:cantSplit/>
          <w:jc w:val="center"/>
          <w:del w:id="14018"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428268C1" w14:textId="11074867" w:rsidR="00D57C09" w:rsidRPr="00090C64" w:rsidDel="0034128D" w:rsidRDefault="00D57C09" w:rsidP="004F0B4B">
            <w:pPr>
              <w:pStyle w:val="TAC"/>
              <w:rPr>
                <w:del w:id="14019" w:author="CR0409" w:date="2026-01-05T10:01:00Z" w16du:dateUtc="2026-01-05T09:01:00Z"/>
              </w:rPr>
            </w:pPr>
            <w:del w:id="14020" w:author="CR0409" w:date="2026-01-05T10:01:00Z" w16du:dateUtc="2026-01-05T09:01:00Z">
              <w:r w:rsidRPr="00090C64" w:rsidDel="0034128D">
                <w:delText>UTRA TDD Band b) or E-UTRA Band 36</w:delText>
              </w:r>
            </w:del>
          </w:p>
        </w:tc>
        <w:tc>
          <w:tcPr>
            <w:tcW w:w="1749" w:type="dxa"/>
            <w:tcBorders>
              <w:top w:val="single" w:sz="4" w:space="0" w:color="auto"/>
              <w:left w:val="single" w:sz="4" w:space="0" w:color="auto"/>
              <w:bottom w:val="single" w:sz="4" w:space="0" w:color="auto"/>
              <w:right w:val="single" w:sz="4" w:space="0" w:color="auto"/>
            </w:tcBorders>
          </w:tcPr>
          <w:p w14:paraId="1FF99EE3" w14:textId="16D795F0" w:rsidR="00D57C09" w:rsidRPr="00090C64" w:rsidDel="0034128D" w:rsidRDefault="00D57C09" w:rsidP="004F0B4B">
            <w:pPr>
              <w:pStyle w:val="TAC"/>
              <w:rPr>
                <w:del w:id="14021" w:author="CR0409" w:date="2026-01-05T10:01:00Z" w16du:dateUtc="2026-01-05T09:01:00Z"/>
              </w:rPr>
            </w:pPr>
            <w:del w:id="14022" w:author="CR0409" w:date="2026-01-05T10:01:00Z" w16du:dateUtc="2026-01-05T09:01:00Z">
              <w:r w:rsidRPr="00090C64" w:rsidDel="0034128D">
                <w:delText>1930 - 1990 MHz</w:delText>
              </w:r>
            </w:del>
          </w:p>
        </w:tc>
        <w:tc>
          <w:tcPr>
            <w:tcW w:w="1066" w:type="dxa"/>
            <w:tcBorders>
              <w:top w:val="single" w:sz="4" w:space="0" w:color="auto"/>
              <w:left w:val="single" w:sz="4" w:space="0" w:color="auto"/>
              <w:bottom w:val="single" w:sz="4" w:space="0" w:color="auto"/>
              <w:right w:val="single" w:sz="4" w:space="0" w:color="auto"/>
            </w:tcBorders>
          </w:tcPr>
          <w:p w14:paraId="46513E16" w14:textId="794C3F4E" w:rsidR="00D57C09" w:rsidRPr="00090C64" w:rsidDel="0034128D" w:rsidRDefault="00D57C09" w:rsidP="004F0B4B">
            <w:pPr>
              <w:pStyle w:val="TAC"/>
              <w:rPr>
                <w:del w:id="14023" w:author="CR0409" w:date="2026-01-05T10:01:00Z" w16du:dateUtc="2026-01-05T09:01:00Z"/>
              </w:rPr>
            </w:pPr>
            <w:del w:id="14024"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35C7A0BE" w14:textId="2429F76F" w:rsidR="00D57C09" w:rsidRPr="00090C64" w:rsidDel="0034128D" w:rsidRDefault="00D57C09" w:rsidP="004F0B4B">
            <w:pPr>
              <w:pStyle w:val="TAC"/>
              <w:rPr>
                <w:del w:id="14025" w:author="CR0409" w:date="2026-01-05T10:01:00Z" w16du:dateUtc="2026-01-05T09:01:00Z"/>
              </w:rPr>
            </w:pPr>
            <w:del w:id="14026"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466E6F31" w14:textId="7E0C1D19" w:rsidR="00D57C09" w:rsidRPr="00090C64" w:rsidDel="0034128D" w:rsidRDefault="00D57C09" w:rsidP="004F0B4B">
            <w:pPr>
              <w:pStyle w:val="TAC"/>
              <w:rPr>
                <w:del w:id="14027" w:author="CR0409" w:date="2026-01-05T10:01:00Z" w16du:dateUtc="2026-01-05T09:01:00Z"/>
              </w:rPr>
            </w:pPr>
            <w:del w:id="14028"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15AC804C" w14:textId="7A1C571F" w:rsidR="00D57C09" w:rsidRPr="00090C64" w:rsidDel="0034128D" w:rsidRDefault="00D57C09" w:rsidP="004F0B4B">
            <w:pPr>
              <w:pStyle w:val="TAC"/>
              <w:rPr>
                <w:del w:id="14029" w:author="CR0409" w:date="2026-01-05T10:01:00Z" w16du:dateUtc="2026-01-05T09:01:00Z"/>
              </w:rPr>
            </w:pPr>
            <w:del w:id="14030"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15C2A0C1" w14:textId="46107513" w:rsidR="00D57C09" w:rsidRPr="00090C64" w:rsidDel="0034128D" w:rsidRDefault="00D57C09" w:rsidP="004F0B4B">
            <w:pPr>
              <w:pStyle w:val="TAC"/>
              <w:rPr>
                <w:del w:id="14031" w:author="CR0409" w:date="2026-01-05T10:01:00Z" w16du:dateUtc="2026-01-05T09:01:00Z"/>
              </w:rPr>
            </w:pPr>
            <w:del w:id="14032" w:author="CR0409" w:date="2026-01-05T10:01:00Z" w16du:dateUtc="2026-01-05T09:01:00Z">
              <w:r w:rsidRPr="00090C64" w:rsidDel="0034128D">
                <w:delText>This is not applicable to BS operating in Band 2, n2 and 36</w:delText>
              </w:r>
            </w:del>
          </w:p>
        </w:tc>
      </w:tr>
      <w:tr w:rsidR="00D57C09" w:rsidRPr="00090C64" w:rsidDel="0034128D" w14:paraId="5B6FA1CF" w14:textId="62DEEEE4" w:rsidTr="00F06EAE">
        <w:trPr>
          <w:cantSplit/>
          <w:jc w:val="center"/>
          <w:del w:id="14033"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4E0DC70B" w14:textId="1354184C" w:rsidR="00D57C09" w:rsidRPr="00090C64" w:rsidDel="0034128D" w:rsidRDefault="00D57C09" w:rsidP="004F0B4B">
            <w:pPr>
              <w:pStyle w:val="TAC"/>
              <w:rPr>
                <w:del w:id="14034" w:author="CR0409" w:date="2026-01-05T10:01:00Z" w16du:dateUtc="2026-01-05T09:01:00Z"/>
              </w:rPr>
            </w:pPr>
            <w:del w:id="14035" w:author="CR0409" w:date="2026-01-05T10:01:00Z" w16du:dateUtc="2026-01-05T09:01:00Z">
              <w:r w:rsidRPr="00090C64" w:rsidDel="0034128D">
                <w:delText>UTRA TDD Band c) or E-UTRA Band 37</w:delText>
              </w:r>
            </w:del>
          </w:p>
        </w:tc>
        <w:tc>
          <w:tcPr>
            <w:tcW w:w="1749" w:type="dxa"/>
            <w:tcBorders>
              <w:top w:val="single" w:sz="4" w:space="0" w:color="auto"/>
              <w:left w:val="single" w:sz="4" w:space="0" w:color="auto"/>
              <w:bottom w:val="single" w:sz="4" w:space="0" w:color="auto"/>
              <w:right w:val="single" w:sz="4" w:space="0" w:color="auto"/>
            </w:tcBorders>
          </w:tcPr>
          <w:p w14:paraId="0199C931" w14:textId="2FA8FFCC" w:rsidR="00D57C09" w:rsidRPr="00090C64" w:rsidDel="0034128D" w:rsidRDefault="00D57C09" w:rsidP="004F0B4B">
            <w:pPr>
              <w:pStyle w:val="TAC"/>
              <w:rPr>
                <w:del w:id="14036" w:author="CR0409" w:date="2026-01-05T10:01:00Z" w16du:dateUtc="2026-01-05T09:01:00Z"/>
              </w:rPr>
            </w:pPr>
            <w:del w:id="14037" w:author="CR0409" w:date="2026-01-05T10:01:00Z" w16du:dateUtc="2026-01-05T09:01:00Z">
              <w:r w:rsidRPr="00090C64" w:rsidDel="0034128D">
                <w:delText>1910 - 1930 MHz</w:delText>
              </w:r>
            </w:del>
          </w:p>
        </w:tc>
        <w:tc>
          <w:tcPr>
            <w:tcW w:w="1066" w:type="dxa"/>
            <w:tcBorders>
              <w:top w:val="single" w:sz="4" w:space="0" w:color="auto"/>
              <w:left w:val="single" w:sz="4" w:space="0" w:color="auto"/>
              <w:bottom w:val="single" w:sz="4" w:space="0" w:color="auto"/>
              <w:right w:val="single" w:sz="4" w:space="0" w:color="auto"/>
            </w:tcBorders>
          </w:tcPr>
          <w:p w14:paraId="03C80843" w14:textId="5A3FCF4E" w:rsidR="00D57C09" w:rsidRPr="00090C64" w:rsidDel="0034128D" w:rsidRDefault="00D57C09" w:rsidP="004F0B4B">
            <w:pPr>
              <w:pStyle w:val="TAC"/>
              <w:rPr>
                <w:del w:id="14038" w:author="CR0409" w:date="2026-01-05T10:01:00Z" w16du:dateUtc="2026-01-05T09:01:00Z"/>
              </w:rPr>
            </w:pPr>
            <w:del w:id="14039"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2BF1B34E" w14:textId="028B4BC9" w:rsidR="00D57C09" w:rsidRPr="00090C64" w:rsidDel="0034128D" w:rsidRDefault="00D57C09" w:rsidP="004F0B4B">
            <w:pPr>
              <w:pStyle w:val="TAC"/>
              <w:rPr>
                <w:del w:id="14040" w:author="CR0409" w:date="2026-01-05T10:01:00Z" w16du:dateUtc="2026-01-05T09:01:00Z"/>
              </w:rPr>
            </w:pPr>
            <w:del w:id="14041"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727888D0" w14:textId="2118357C" w:rsidR="00D57C09" w:rsidRPr="00090C64" w:rsidDel="0034128D" w:rsidRDefault="00D57C09" w:rsidP="004F0B4B">
            <w:pPr>
              <w:pStyle w:val="TAC"/>
              <w:rPr>
                <w:del w:id="14042" w:author="CR0409" w:date="2026-01-05T10:01:00Z" w16du:dateUtc="2026-01-05T09:01:00Z"/>
              </w:rPr>
            </w:pPr>
            <w:del w:id="14043"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15258D70" w14:textId="016D3E8D" w:rsidR="00D57C09" w:rsidRPr="00090C64" w:rsidDel="0034128D" w:rsidRDefault="00D57C09" w:rsidP="004F0B4B">
            <w:pPr>
              <w:pStyle w:val="TAC"/>
              <w:rPr>
                <w:del w:id="14044" w:author="CR0409" w:date="2026-01-05T10:01:00Z" w16du:dateUtc="2026-01-05T09:01:00Z"/>
              </w:rPr>
            </w:pPr>
            <w:del w:id="14045"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5CAFB2EA" w14:textId="34595A03" w:rsidR="00D57C09" w:rsidRPr="00090C64" w:rsidDel="0034128D" w:rsidRDefault="00D57C09" w:rsidP="004F0B4B">
            <w:pPr>
              <w:pStyle w:val="TAC"/>
              <w:rPr>
                <w:del w:id="14046" w:author="CR0409" w:date="2026-01-05T10:01:00Z" w16du:dateUtc="2026-01-05T09:01:00Z"/>
                <w:lang w:eastAsia="zh-CN"/>
              </w:rPr>
            </w:pPr>
            <w:del w:id="14047" w:author="CR0409" w:date="2026-01-05T10:01:00Z" w16du:dateUtc="2026-01-05T09:01:00Z">
              <w:r w:rsidRPr="00090C64" w:rsidDel="0034128D">
                <w:delText>This is not applicable to BS operating in Band 37</w:delText>
              </w:r>
              <w:r w:rsidRPr="00090C64" w:rsidDel="0034128D">
                <w:rPr>
                  <w:lang w:eastAsia="zh-CN"/>
                </w:rPr>
                <w:delText>.</w:delText>
              </w:r>
              <w:r w:rsidRPr="00090C64" w:rsidDel="0034128D">
                <w:delText xml:space="preserve"> This unpaired band is defined in ITU-R M.1036, but is pending any future deployment.</w:delText>
              </w:r>
            </w:del>
          </w:p>
        </w:tc>
      </w:tr>
      <w:tr w:rsidR="00D57C09" w:rsidRPr="00090C64" w:rsidDel="0034128D" w14:paraId="1206C3ED" w14:textId="162D3EAC" w:rsidTr="00F06EAE">
        <w:trPr>
          <w:cantSplit/>
          <w:jc w:val="center"/>
          <w:del w:id="14048"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649F6421" w14:textId="43D5E724" w:rsidR="00D57C09" w:rsidRPr="00090C64" w:rsidDel="0034128D" w:rsidRDefault="00D57C09" w:rsidP="004F0B4B">
            <w:pPr>
              <w:pStyle w:val="TAC"/>
              <w:rPr>
                <w:del w:id="14049" w:author="CR0409" w:date="2026-01-05T10:01:00Z" w16du:dateUtc="2026-01-05T09:01:00Z"/>
              </w:rPr>
            </w:pPr>
            <w:del w:id="14050" w:author="CR0409" w:date="2026-01-05T10:01:00Z" w16du:dateUtc="2026-01-05T09:01:00Z">
              <w:r w:rsidRPr="00090C64" w:rsidDel="0034128D">
                <w:delText>UTRA TDD Band d) or E-UTRA Band 38 or NR Band n38</w:delText>
              </w:r>
            </w:del>
          </w:p>
        </w:tc>
        <w:tc>
          <w:tcPr>
            <w:tcW w:w="1749" w:type="dxa"/>
            <w:tcBorders>
              <w:top w:val="single" w:sz="4" w:space="0" w:color="auto"/>
              <w:left w:val="single" w:sz="4" w:space="0" w:color="auto"/>
              <w:bottom w:val="single" w:sz="4" w:space="0" w:color="auto"/>
              <w:right w:val="single" w:sz="4" w:space="0" w:color="auto"/>
            </w:tcBorders>
          </w:tcPr>
          <w:p w14:paraId="51D12F56" w14:textId="2B40280A" w:rsidR="00D57C09" w:rsidRPr="00090C64" w:rsidDel="0034128D" w:rsidRDefault="00D57C09" w:rsidP="004F0B4B">
            <w:pPr>
              <w:pStyle w:val="TAC"/>
              <w:rPr>
                <w:del w:id="14051" w:author="CR0409" w:date="2026-01-05T10:01:00Z" w16du:dateUtc="2026-01-05T09:01:00Z"/>
              </w:rPr>
            </w:pPr>
            <w:del w:id="14052" w:author="CR0409" w:date="2026-01-05T10:01:00Z" w16du:dateUtc="2026-01-05T09:01:00Z">
              <w:r w:rsidRPr="00090C64" w:rsidDel="0034128D">
                <w:delText>2570 – 2620 MHz</w:delText>
              </w:r>
            </w:del>
          </w:p>
        </w:tc>
        <w:tc>
          <w:tcPr>
            <w:tcW w:w="1066" w:type="dxa"/>
            <w:tcBorders>
              <w:top w:val="single" w:sz="4" w:space="0" w:color="auto"/>
              <w:left w:val="single" w:sz="4" w:space="0" w:color="auto"/>
              <w:bottom w:val="single" w:sz="4" w:space="0" w:color="auto"/>
              <w:right w:val="single" w:sz="4" w:space="0" w:color="auto"/>
            </w:tcBorders>
          </w:tcPr>
          <w:p w14:paraId="6111DEEA" w14:textId="3908BA12" w:rsidR="00D57C09" w:rsidRPr="00090C64" w:rsidDel="0034128D" w:rsidRDefault="00D57C09" w:rsidP="004F0B4B">
            <w:pPr>
              <w:pStyle w:val="TAC"/>
              <w:rPr>
                <w:del w:id="14053" w:author="CR0409" w:date="2026-01-05T10:01:00Z" w16du:dateUtc="2026-01-05T09:01:00Z"/>
              </w:rPr>
            </w:pPr>
            <w:del w:id="14054"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05A1ADB3" w14:textId="3E871778" w:rsidR="00D57C09" w:rsidRPr="00090C64" w:rsidDel="0034128D" w:rsidRDefault="00D57C09" w:rsidP="004F0B4B">
            <w:pPr>
              <w:pStyle w:val="TAC"/>
              <w:rPr>
                <w:del w:id="14055" w:author="CR0409" w:date="2026-01-05T10:01:00Z" w16du:dateUtc="2026-01-05T09:01:00Z"/>
              </w:rPr>
            </w:pPr>
            <w:del w:id="14056"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269154B7" w14:textId="06D27A4D" w:rsidR="00D57C09" w:rsidRPr="00090C64" w:rsidDel="0034128D" w:rsidRDefault="00D57C09" w:rsidP="004F0B4B">
            <w:pPr>
              <w:pStyle w:val="TAC"/>
              <w:rPr>
                <w:del w:id="14057" w:author="CR0409" w:date="2026-01-05T10:01:00Z" w16du:dateUtc="2026-01-05T09:01:00Z"/>
              </w:rPr>
            </w:pPr>
            <w:del w:id="14058"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306BBC29" w14:textId="50E964FA" w:rsidR="00D57C09" w:rsidRPr="00090C64" w:rsidDel="0034128D" w:rsidRDefault="00D57C09" w:rsidP="004F0B4B">
            <w:pPr>
              <w:pStyle w:val="TAC"/>
              <w:rPr>
                <w:del w:id="14059" w:author="CR0409" w:date="2026-01-05T10:01:00Z" w16du:dateUtc="2026-01-05T09:01:00Z"/>
              </w:rPr>
            </w:pPr>
            <w:del w:id="14060"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301E35E8" w14:textId="64EDE9BF" w:rsidR="00D57C09" w:rsidRPr="00090C64" w:rsidDel="0034128D" w:rsidRDefault="00D57C09" w:rsidP="004F0B4B">
            <w:pPr>
              <w:pStyle w:val="TAC"/>
              <w:rPr>
                <w:del w:id="14061" w:author="CR0409" w:date="2026-01-05T10:01:00Z" w16du:dateUtc="2026-01-05T09:01:00Z"/>
              </w:rPr>
            </w:pPr>
            <w:del w:id="14062" w:author="CR0409" w:date="2026-01-05T10:01:00Z" w16du:dateUtc="2026-01-05T09:01:00Z">
              <w:r w:rsidRPr="00090C64" w:rsidDel="0034128D">
                <w:delText>This is not applicable to BS operating in Band 38/n38.</w:delText>
              </w:r>
            </w:del>
          </w:p>
        </w:tc>
      </w:tr>
      <w:tr w:rsidR="00D57C09" w:rsidRPr="00090C64" w:rsidDel="0034128D" w14:paraId="57B2260C" w14:textId="12886FE3" w:rsidTr="00F06EAE">
        <w:trPr>
          <w:cantSplit/>
          <w:jc w:val="center"/>
          <w:del w:id="14063"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289708E1" w14:textId="6C9F98D2" w:rsidR="00D57C09" w:rsidRPr="00090C64" w:rsidDel="0034128D" w:rsidRDefault="00D57C09" w:rsidP="004F0B4B">
            <w:pPr>
              <w:pStyle w:val="TAC"/>
              <w:rPr>
                <w:del w:id="14064" w:author="CR0409" w:date="2026-01-05T10:01:00Z" w16du:dateUtc="2026-01-05T09:01:00Z"/>
              </w:rPr>
            </w:pPr>
            <w:del w:id="14065" w:author="CR0409" w:date="2026-01-05T10:01:00Z" w16du:dateUtc="2026-01-05T09:01:00Z">
              <w:r w:rsidRPr="00090C64" w:rsidDel="0034128D">
                <w:delText>UTRA TDD Band f) or E-UTRA Band 3</w:delText>
              </w:r>
              <w:r w:rsidRPr="00090C64" w:rsidDel="0034128D">
                <w:rPr>
                  <w:lang w:eastAsia="zh-CN"/>
                </w:rPr>
                <w:delText>9</w:delText>
              </w:r>
              <w:r w:rsidRPr="00090C64" w:rsidDel="0034128D">
                <w:delText xml:space="preserve"> or NR Band n39</w:delText>
              </w:r>
            </w:del>
          </w:p>
        </w:tc>
        <w:tc>
          <w:tcPr>
            <w:tcW w:w="1749" w:type="dxa"/>
            <w:tcBorders>
              <w:top w:val="single" w:sz="4" w:space="0" w:color="auto"/>
              <w:left w:val="single" w:sz="4" w:space="0" w:color="auto"/>
              <w:bottom w:val="single" w:sz="4" w:space="0" w:color="auto"/>
              <w:right w:val="single" w:sz="4" w:space="0" w:color="auto"/>
            </w:tcBorders>
          </w:tcPr>
          <w:p w14:paraId="453C78E7" w14:textId="251E56E9" w:rsidR="00D57C09" w:rsidRPr="00090C64" w:rsidDel="0034128D" w:rsidRDefault="00D57C09" w:rsidP="004F0B4B">
            <w:pPr>
              <w:pStyle w:val="TAC"/>
              <w:rPr>
                <w:del w:id="14066" w:author="CR0409" w:date="2026-01-05T10:01:00Z" w16du:dateUtc="2026-01-05T09:01:00Z"/>
              </w:rPr>
            </w:pPr>
            <w:del w:id="14067" w:author="CR0409" w:date="2026-01-05T10:01:00Z" w16du:dateUtc="2026-01-05T09:01:00Z">
              <w:r w:rsidRPr="00090C64" w:rsidDel="0034128D">
                <w:rPr>
                  <w:lang w:eastAsia="zh-CN"/>
                </w:rPr>
                <w:delText xml:space="preserve">1880 </w:delText>
              </w:r>
              <w:r w:rsidRPr="00090C64" w:rsidDel="0034128D">
                <w:delText xml:space="preserve">– </w:delText>
              </w:r>
              <w:r w:rsidRPr="00090C64" w:rsidDel="0034128D">
                <w:rPr>
                  <w:lang w:eastAsia="zh-CN"/>
                </w:rPr>
                <w:delText>192</w:delText>
              </w:r>
              <w:r w:rsidR="00A901DE" w:rsidRPr="00090C64" w:rsidDel="0034128D">
                <w:rPr>
                  <w:lang w:eastAsia="zh-CN"/>
                </w:rPr>
                <w:delText>0</w:delText>
              </w:r>
              <w:r w:rsidR="00A901DE" w:rsidDel="0034128D">
                <w:rPr>
                  <w:lang w:eastAsia="zh-CN"/>
                </w:rPr>
                <w:delText> </w:delText>
              </w:r>
              <w:r w:rsidR="00A901DE" w:rsidRPr="00090C64" w:rsidDel="0034128D">
                <w:rPr>
                  <w:lang w:eastAsia="zh-CN"/>
                </w:rPr>
                <w:delText>MHz</w:delText>
              </w:r>
            </w:del>
          </w:p>
        </w:tc>
        <w:tc>
          <w:tcPr>
            <w:tcW w:w="1066" w:type="dxa"/>
            <w:tcBorders>
              <w:top w:val="single" w:sz="4" w:space="0" w:color="auto"/>
              <w:left w:val="single" w:sz="4" w:space="0" w:color="auto"/>
              <w:bottom w:val="single" w:sz="4" w:space="0" w:color="auto"/>
              <w:right w:val="single" w:sz="4" w:space="0" w:color="auto"/>
            </w:tcBorders>
          </w:tcPr>
          <w:p w14:paraId="3BF7159A" w14:textId="4368E8AE" w:rsidR="00D57C09" w:rsidRPr="00090C64" w:rsidDel="0034128D" w:rsidRDefault="00D57C09" w:rsidP="004F0B4B">
            <w:pPr>
              <w:pStyle w:val="TAC"/>
              <w:rPr>
                <w:del w:id="14068" w:author="CR0409" w:date="2026-01-05T10:01:00Z" w16du:dateUtc="2026-01-05T09:01:00Z"/>
              </w:rPr>
            </w:pPr>
            <w:del w:id="14069"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11048D10" w14:textId="3912595E" w:rsidR="00D57C09" w:rsidRPr="00090C64" w:rsidDel="0034128D" w:rsidRDefault="00D57C09" w:rsidP="004F0B4B">
            <w:pPr>
              <w:pStyle w:val="TAC"/>
              <w:rPr>
                <w:del w:id="14070" w:author="CR0409" w:date="2026-01-05T10:01:00Z" w16du:dateUtc="2026-01-05T09:01:00Z"/>
              </w:rPr>
            </w:pPr>
            <w:del w:id="14071"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76A469AA" w14:textId="358F8FB6" w:rsidR="00D57C09" w:rsidRPr="00090C64" w:rsidDel="0034128D" w:rsidRDefault="00D57C09" w:rsidP="004F0B4B">
            <w:pPr>
              <w:pStyle w:val="TAC"/>
              <w:rPr>
                <w:del w:id="14072" w:author="CR0409" w:date="2026-01-05T10:01:00Z" w16du:dateUtc="2026-01-05T09:01:00Z"/>
              </w:rPr>
            </w:pPr>
            <w:del w:id="14073"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1C768A35" w14:textId="08345C53" w:rsidR="00D57C09" w:rsidRPr="00090C64" w:rsidDel="0034128D" w:rsidRDefault="00D57C09" w:rsidP="004F0B4B">
            <w:pPr>
              <w:pStyle w:val="TAC"/>
              <w:rPr>
                <w:del w:id="14074" w:author="CR0409" w:date="2026-01-05T10:01:00Z" w16du:dateUtc="2026-01-05T09:01:00Z"/>
              </w:rPr>
            </w:pPr>
            <w:del w:id="14075" w:author="CR0409" w:date="2026-01-05T10:01:00Z" w16du:dateUtc="2026-01-05T09:01:00Z">
              <w:r w:rsidRPr="00090C64" w:rsidDel="0034128D">
                <w:delText>1</w:delText>
              </w:r>
              <w:r w:rsidRPr="00090C64" w:rsidDel="0034128D">
                <w:rPr>
                  <w:lang w:eastAsia="zh-CN"/>
                </w:rPr>
                <w:delText>00 k</w:delText>
              </w:r>
              <w:r w:rsidRPr="00090C64" w:rsidDel="0034128D">
                <w:delText>Hz</w:delText>
              </w:r>
            </w:del>
          </w:p>
        </w:tc>
        <w:tc>
          <w:tcPr>
            <w:tcW w:w="1701" w:type="dxa"/>
            <w:tcBorders>
              <w:top w:val="single" w:sz="4" w:space="0" w:color="auto"/>
              <w:left w:val="single" w:sz="4" w:space="0" w:color="auto"/>
              <w:bottom w:val="single" w:sz="4" w:space="0" w:color="auto"/>
              <w:right w:val="single" w:sz="4" w:space="0" w:color="auto"/>
            </w:tcBorders>
          </w:tcPr>
          <w:p w14:paraId="0AA0D904" w14:textId="03DEB9BE" w:rsidR="00D57C09" w:rsidRPr="00090C64" w:rsidDel="0034128D" w:rsidRDefault="00D57C09" w:rsidP="004F0B4B">
            <w:pPr>
              <w:pStyle w:val="TAC"/>
              <w:rPr>
                <w:del w:id="14076" w:author="CR0409" w:date="2026-01-05T10:01:00Z" w16du:dateUtc="2026-01-05T09:01:00Z"/>
              </w:rPr>
            </w:pPr>
            <w:del w:id="14077" w:author="CR0409" w:date="2026-01-05T10:01:00Z" w16du:dateUtc="2026-01-05T09:01:00Z">
              <w:r w:rsidRPr="00090C64" w:rsidDel="0034128D">
                <w:delText xml:space="preserve">This is not applicable to BS operating in Band </w:delText>
              </w:r>
              <w:r w:rsidRPr="00090C64" w:rsidDel="0034128D">
                <w:rPr>
                  <w:lang w:eastAsia="zh-CN"/>
                </w:rPr>
                <w:delText>33 and 39/n39</w:delText>
              </w:r>
            </w:del>
          </w:p>
        </w:tc>
      </w:tr>
      <w:tr w:rsidR="00D57C09" w:rsidRPr="00090C64" w:rsidDel="0034128D" w14:paraId="3B6649FC" w14:textId="3C2E42DA" w:rsidTr="00F06EAE">
        <w:trPr>
          <w:cantSplit/>
          <w:jc w:val="center"/>
          <w:del w:id="14078"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686A9205" w14:textId="0987EF0C" w:rsidR="00D57C09" w:rsidRPr="00090C64" w:rsidDel="0034128D" w:rsidRDefault="00D57C09" w:rsidP="004F0B4B">
            <w:pPr>
              <w:pStyle w:val="TAC"/>
              <w:rPr>
                <w:del w:id="14079" w:author="CR0409" w:date="2026-01-05T10:01:00Z" w16du:dateUtc="2026-01-05T09:01:00Z"/>
              </w:rPr>
            </w:pPr>
            <w:del w:id="14080" w:author="CR0409" w:date="2026-01-05T10:01:00Z" w16du:dateUtc="2026-01-05T09:01:00Z">
              <w:r w:rsidRPr="00090C64" w:rsidDel="0034128D">
                <w:delText xml:space="preserve">UTRA TDD Band e) or E-UTRA Band </w:delText>
              </w:r>
              <w:r w:rsidRPr="00090C64" w:rsidDel="0034128D">
                <w:rPr>
                  <w:lang w:eastAsia="zh-CN"/>
                </w:rPr>
                <w:delText>40</w:delText>
              </w:r>
              <w:r w:rsidRPr="00090C64" w:rsidDel="0034128D">
                <w:delText xml:space="preserve"> or NR Band n40</w:delText>
              </w:r>
            </w:del>
          </w:p>
        </w:tc>
        <w:tc>
          <w:tcPr>
            <w:tcW w:w="1749" w:type="dxa"/>
            <w:tcBorders>
              <w:top w:val="single" w:sz="4" w:space="0" w:color="auto"/>
              <w:left w:val="single" w:sz="4" w:space="0" w:color="auto"/>
              <w:bottom w:val="single" w:sz="4" w:space="0" w:color="auto"/>
              <w:right w:val="single" w:sz="4" w:space="0" w:color="auto"/>
            </w:tcBorders>
          </w:tcPr>
          <w:p w14:paraId="5B70A6BA" w14:textId="393A33FB" w:rsidR="00D57C09" w:rsidRPr="00090C64" w:rsidDel="0034128D" w:rsidRDefault="00D57C09" w:rsidP="004F0B4B">
            <w:pPr>
              <w:pStyle w:val="TAC"/>
              <w:rPr>
                <w:del w:id="14081" w:author="CR0409" w:date="2026-01-05T10:01:00Z" w16du:dateUtc="2026-01-05T09:01:00Z"/>
              </w:rPr>
            </w:pPr>
            <w:del w:id="14082" w:author="CR0409" w:date="2026-01-05T10:01:00Z" w16du:dateUtc="2026-01-05T09:01:00Z">
              <w:r w:rsidRPr="00090C64" w:rsidDel="0034128D">
                <w:rPr>
                  <w:lang w:eastAsia="zh-CN"/>
                </w:rPr>
                <w:delText xml:space="preserve">2300 </w:delText>
              </w:r>
              <w:r w:rsidRPr="00090C64" w:rsidDel="0034128D">
                <w:delText xml:space="preserve">– </w:delText>
              </w:r>
              <w:r w:rsidRPr="00090C64" w:rsidDel="0034128D">
                <w:rPr>
                  <w:lang w:eastAsia="zh-CN"/>
                </w:rPr>
                <w:delText>240</w:delText>
              </w:r>
              <w:r w:rsidR="00A901DE" w:rsidRPr="00090C64" w:rsidDel="0034128D">
                <w:rPr>
                  <w:lang w:eastAsia="zh-CN"/>
                </w:rPr>
                <w:delText>0</w:delText>
              </w:r>
              <w:r w:rsidR="00A901DE" w:rsidDel="0034128D">
                <w:rPr>
                  <w:lang w:eastAsia="zh-CN"/>
                </w:rPr>
                <w:delText> </w:delText>
              </w:r>
              <w:r w:rsidR="00A901DE" w:rsidRPr="00090C64" w:rsidDel="0034128D">
                <w:rPr>
                  <w:lang w:eastAsia="zh-CN"/>
                </w:rPr>
                <w:delText>MHz</w:delText>
              </w:r>
            </w:del>
          </w:p>
        </w:tc>
        <w:tc>
          <w:tcPr>
            <w:tcW w:w="1066" w:type="dxa"/>
            <w:tcBorders>
              <w:top w:val="single" w:sz="4" w:space="0" w:color="auto"/>
              <w:left w:val="single" w:sz="4" w:space="0" w:color="auto"/>
              <w:bottom w:val="single" w:sz="4" w:space="0" w:color="auto"/>
              <w:right w:val="single" w:sz="4" w:space="0" w:color="auto"/>
            </w:tcBorders>
          </w:tcPr>
          <w:p w14:paraId="0BB91067" w14:textId="6BBF70DC" w:rsidR="00D57C09" w:rsidRPr="00090C64" w:rsidDel="0034128D" w:rsidRDefault="00D57C09" w:rsidP="004F0B4B">
            <w:pPr>
              <w:pStyle w:val="TAC"/>
              <w:rPr>
                <w:del w:id="14083" w:author="CR0409" w:date="2026-01-05T10:01:00Z" w16du:dateUtc="2026-01-05T09:01:00Z"/>
              </w:rPr>
            </w:pPr>
            <w:del w:id="14084"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55B7094C" w14:textId="4B4ED40F" w:rsidR="00D57C09" w:rsidRPr="00090C64" w:rsidDel="0034128D" w:rsidRDefault="00D57C09" w:rsidP="004F0B4B">
            <w:pPr>
              <w:pStyle w:val="TAC"/>
              <w:rPr>
                <w:del w:id="14085" w:author="CR0409" w:date="2026-01-05T10:01:00Z" w16du:dateUtc="2026-01-05T09:01:00Z"/>
              </w:rPr>
            </w:pPr>
            <w:del w:id="14086"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69EC8631" w14:textId="2F83F118" w:rsidR="00D57C09" w:rsidRPr="00090C64" w:rsidDel="0034128D" w:rsidRDefault="00D57C09" w:rsidP="004F0B4B">
            <w:pPr>
              <w:pStyle w:val="TAC"/>
              <w:rPr>
                <w:del w:id="14087" w:author="CR0409" w:date="2026-01-05T10:01:00Z" w16du:dateUtc="2026-01-05T09:01:00Z"/>
              </w:rPr>
            </w:pPr>
            <w:del w:id="14088"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31E500FC" w14:textId="69194661" w:rsidR="00D57C09" w:rsidRPr="00090C64" w:rsidDel="0034128D" w:rsidRDefault="00D57C09" w:rsidP="004F0B4B">
            <w:pPr>
              <w:pStyle w:val="TAC"/>
              <w:rPr>
                <w:del w:id="14089" w:author="CR0409" w:date="2026-01-05T10:01:00Z" w16du:dateUtc="2026-01-05T09:01:00Z"/>
              </w:rPr>
            </w:pPr>
            <w:del w:id="14090" w:author="CR0409" w:date="2026-01-05T10:01:00Z" w16du:dateUtc="2026-01-05T09:01:00Z">
              <w:r w:rsidRPr="00090C64" w:rsidDel="0034128D">
                <w:delText>1</w:delText>
              </w:r>
              <w:r w:rsidRPr="00090C64" w:rsidDel="0034128D">
                <w:rPr>
                  <w:lang w:eastAsia="zh-CN"/>
                </w:rPr>
                <w:delText>00</w:delText>
              </w:r>
              <w:r w:rsidRPr="00090C64" w:rsidDel="0034128D">
                <w:delText xml:space="preserve"> </w:delText>
              </w:r>
              <w:r w:rsidRPr="00090C64" w:rsidDel="0034128D">
                <w:rPr>
                  <w:lang w:eastAsia="zh-CN"/>
                </w:rPr>
                <w:delText>k</w:delText>
              </w:r>
              <w:r w:rsidRPr="00090C64" w:rsidDel="0034128D">
                <w:delText>Hz</w:delText>
              </w:r>
            </w:del>
          </w:p>
        </w:tc>
        <w:tc>
          <w:tcPr>
            <w:tcW w:w="1701" w:type="dxa"/>
            <w:tcBorders>
              <w:top w:val="single" w:sz="4" w:space="0" w:color="auto"/>
              <w:left w:val="single" w:sz="4" w:space="0" w:color="auto"/>
              <w:bottom w:val="single" w:sz="4" w:space="0" w:color="auto"/>
              <w:right w:val="single" w:sz="4" w:space="0" w:color="auto"/>
            </w:tcBorders>
          </w:tcPr>
          <w:p w14:paraId="39638EB3" w14:textId="14848D52" w:rsidR="00D57C09" w:rsidRPr="00090C64" w:rsidDel="0034128D" w:rsidRDefault="00D57C09" w:rsidP="004F0B4B">
            <w:pPr>
              <w:pStyle w:val="TAC"/>
              <w:rPr>
                <w:del w:id="14091" w:author="CR0409" w:date="2026-01-05T10:01:00Z" w16du:dateUtc="2026-01-05T09:01:00Z"/>
              </w:rPr>
            </w:pPr>
            <w:del w:id="14092" w:author="CR0409" w:date="2026-01-05T10:01:00Z" w16du:dateUtc="2026-01-05T09:01:00Z">
              <w:r w:rsidRPr="00090C64" w:rsidDel="0034128D">
                <w:delText xml:space="preserve">This is not applicable to BS operating in Band 30 or </w:delText>
              </w:r>
              <w:r w:rsidRPr="00090C64" w:rsidDel="0034128D">
                <w:rPr>
                  <w:lang w:eastAsia="zh-CN"/>
                </w:rPr>
                <w:delText>40/n40</w:delText>
              </w:r>
            </w:del>
          </w:p>
        </w:tc>
      </w:tr>
      <w:tr w:rsidR="00D57C09" w:rsidRPr="00090C64" w:rsidDel="0034128D" w14:paraId="3D6D68D6" w14:textId="79B4C6D6" w:rsidTr="00F06EAE">
        <w:trPr>
          <w:cantSplit/>
          <w:jc w:val="center"/>
          <w:del w:id="14093"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5E312408" w14:textId="7DF14E34" w:rsidR="00D57C09" w:rsidRPr="00090C64" w:rsidDel="0034128D" w:rsidRDefault="00D57C09" w:rsidP="004F0B4B">
            <w:pPr>
              <w:pStyle w:val="TAC"/>
              <w:rPr>
                <w:del w:id="14094" w:author="CR0409" w:date="2026-01-05T10:01:00Z" w16du:dateUtc="2026-01-05T09:01:00Z"/>
              </w:rPr>
            </w:pPr>
            <w:del w:id="14095" w:author="CR0409" w:date="2026-01-05T10:01:00Z" w16du:dateUtc="2026-01-05T09:01:00Z">
              <w:r w:rsidRPr="00090C64" w:rsidDel="0034128D">
                <w:delText xml:space="preserve">E-UTRA Band </w:delText>
              </w:r>
              <w:r w:rsidRPr="00090C64" w:rsidDel="0034128D">
                <w:rPr>
                  <w:lang w:eastAsia="zh-CN"/>
                </w:rPr>
                <w:delText>41</w:delText>
              </w:r>
              <w:r w:rsidRPr="00090C64" w:rsidDel="0034128D">
                <w:delText xml:space="preserve"> or NR Band n41</w:delText>
              </w:r>
            </w:del>
          </w:p>
        </w:tc>
        <w:tc>
          <w:tcPr>
            <w:tcW w:w="1749" w:type="dxa"/>
            <w:tcBorders>
              <w:top w:val="single" w:sz="4" w:space="0" w:color="auto"/>
              <w:left w:val="single" w:sz="4" w:space="0" w:color="auto"/>
              <w:bottom w:val="single" w:sz="4" w:space="0" w:color="auto"/>
              <w:right w:val="single" w:sz="4" w:space="0" w:color="auto"/>
            </w:tcBorders>
          </w:tcPr>
          <w:p w14:paraId="1E403ECB" w14:textId="12475A4C" w:rsidR="00D57C09" w:rsidRPr="00090C64" w:rsidDel="0034128D" w:rsidRDefault="00D57C09" w:rsidP="004F0B4B">
            <w:pPr>
              <w:pStyle w:val="TAC"/>
              <w:rPr>
                <w:del w:id="14096" w:author="CR0409" w:date="2026-01-05T10:01:00Z" w16du:dateUtc="2026-01-05T09:01:00Z"/>
                <w:lang w:eastAsia="zh-CN"/>
              </w:rPr>
            </w:pPr>
            <w:del w:id="14097" w:author="CR0409" w:date="2026-01-05T10:01:00Z" w16du:dateUtc="2026-01-05T09:01:00Z">
              <w:r w:rsidRPr="00090C64" w:rsidDel="0034128D">
                <w:rPr>
                  <w:lang w:eastAsia="zh-CN"/>
                </w:rPr>
                <w:delText xml:space="preserve">2496 </w:delText>
              </w:r>
              <w:r w:rsidRPr="00090C64" w:rsidDel="0034128D">
                <w:delText xml:space="preserve">– </w:delText>
              </w:r>
              <w:r w:rsidRPr="00090C64" w:rsidDel="0034128D">
                <w:rPr>
                  <w:lang w:eastAsia="zh-CN"/>
                </w:rPr>
                <w:delText>269</w:delText>
              </w:r>
              <w:r w:rsidR="00A901DE" w:rsidRPr="00090C64" w:rsidDel="0034128D">
                <w:rPr>
                  <w:lang w:eastAsia="zh-CN"/>
                </w:rPr>
                <w:delText>0</w:delText>
              </w:r>
              <w:r w:rsidR="00A901DE" w:rsidDel="0034128D">
                <w:rPr>
                  <w:lang w:eastAsia="zh-CN"/>
                </w:rPr>
                <w:delText> </w:delText>
              </w:r>
              <w:r w:rsidR="00A901DE" w:rsidRPr="00090C64" w:rsidDel="0034128D">
                <w:rPr>
                  <w:lang w:eastAsia="zh-CN"/>
                </w:rPr>
                <w:delText>MHz</w:delText>
              </w:r>
            </w:del>
          </w:p>
        </w:tc>
        <w:tc>
          <w:tcPr>
            <w:tcW w:w="1066" w:type="dxa"/>
            <w:tcBorders>
              <w:top w:val="single" w:sz="4" w:space="0" w:color="auto"/>
              <w:left w:val="single" w:sz="4" w:space="0" w:color="auto"/>
              <w:bottom w:val="single" w:sz="4" w:space="0" w:color="auto"/>
              <w:right w:val="single" w:sz="4" w:space="0" w:color="auto"/>
            </w:tcBorders>
          </w:tcPr>
          <w:p w14:paraId="21B5BD33" w14:textId="33676607" w:rsidR="00D57C09" w:rsidRPr="00090C64" w:rsidDel="0034128D" w:rsidRDefault="00D57C09" w:rsidP="004F0B4B">
            <w:pPr>
              <w:pStyle w:val="TAC"/>
              <w:rPr>
                <w:del w:id="14098" w:author="CR0409" w:date="2026-01-05T10:01:00Z" w16du:dateUtc="2026-01-05T09:01:00Z"/>
              </w:rPr>
            </w:pPr>
            <w:del w:id="14099"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542823FE" w14:textId="4A8733C2" w:rsidR="00D57C09" w:rsidRPr="00090C64" w:rsidDel="0034128D" w:rsidRDefault="00D57C09" w:rsidP="004F0B4B">
            <w:pPr>
              <w:pStyle w:val="TAC"/>
              <w:rPr>
                <w:del w:id="14100" w:author="CR0409" w:date="2026-01-05T10:01:00Z" w16du:dateUtc="2026-01-05T09:01:00Z"/>
              </w:rPr>
            </w:pPr>
            <w:del w:id="14101"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22F9B8A4" w14:textId="14467ACF" w:rsidR="00D57C09" w:rsidRPr="00090C64" w:rsidDel="0034128D" w:rsidRDefault="00D57C09" w:rsidP="004F0B4B">
            <w:pPr>
              <w:pStyle w:val="TAC"/>
              <w:rPr>
                <w:del w:id="14102" w:author="CR0409" w:date="2026-01-05T10:01:00Z" w16du:dateUtc="2026-01-05T09:01:00Z"/>
              </w:rPr>
            </w:pPr>
            <w:del w:id="14103"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612D3E99" w14:textId="36586DBA" w:rsidR="00D57C09" w:rsidRPr="00090C64" w:rsidDel="0034128D" w:rsidRDefault="00D57C09" w:rsidP="004F0B4B">
            <w:pPr>
              <w:pStyle w:val="TAC"/>
              <w:rPr>
                <w:del w:id="14104" w:author="CR0409" w:date="2026-01-05T10:01:00Z" w16du:dateUtc="2026-01-05T09:01:00Z"/>
              </w:rPr>
            </w:pPr>
            <w:del w:id="14105" w:author="CR0409" w:date="2026-01-05T10:01:00Z" w16du:dateUtc="2026-01-05T09:01:00Z">
              <w:r w:rsidRPr="00090C64" w:rsidDel="0034128D">
                <w:delText>1</w:delText>
              </w:r>
              <w:r w:rsidRPr="00090C64" w:rsidDel="0034128D">
                <w:rPr>
                  <w:lang w:eastAsia="zh-CN"/>
                </w:rPr>
                <w:delText>00</w:delText>
              </w:r>
              <w:r w:rsidRPr="00090C64" w:rsidDel="0034128D">
                <w:delText xml:space="preserve"> </w:delText>
              </w:r>
              <w:r w:rsidRPr="00090C64" w:rsidDel="0034128D">
                <w:rPr>
                  <w:lang w:eastAsia="zh-CN"/>
                </w:rPr>
                <w:delText>k</w:delText>
              </w:r>
              <w:r w:rsidRPr="00090C64" w:rsidDel="0034128D">
                <w:delText>Hz</w:delText>
              </w:r>
            </w:del>
          </w:p>
        </w:tc>
        <w:tc>
          <w:tcPr>
            <w:tcW w:w="1701" w:type="dxa"/>
            <w:tcBorders>
              <w:top w:val="single" w:sz="4" w:space="0" w:color="auto"/>
              <w:left w:val="single" w:sz="4" w:space="0" w:color="auto"/>
              <w:bottom w:val="single" w:sz="4" w:space="0" w:color="auto"/>
              <w:right w:val="single" w:sz="4" w:space="0" w:color="auto"/>
            </w:tcBorders>
          </w:tcPr>
          <w:p w14:paraId="1FC75750" w14:textId="218B57D2" w:rsidR="00D57C09" w:rsidRPr="00090C64" w:rsidDel="0034128D" w:rsidRDefault="00D57C09" w:rsidP="004F0B4B">
            <w:pPr>
              <w:pStyle w:val="TAC"/>
              <w:rPr>
                <w:del w:id="14106" w:author="CR0409" w:date="2026-01-05T10:01:00Z" w16du:dateUtc="2026-01-05T09:01:00Z"/>
              </w:rPr>
            </w:pPr>
            <w:del w:id="14107" w:author="CR0409" w:date="2026-01-05T10:01:00Z" w16du:dateUtc="2026-01-05T09:01:00Z">
              <w:r w:rsidRPr="00090C64" w:rsidDel="0034128D">
                <w:delText xml:space="preserve">This is not applicable to BS operating in Band </w:delText>
              </w:r>
              <w:r w:rsidRPr="00090C64" w:rsidDel="0034128D">
                <w:rPr>
                  <w:lang w:eastAsia="zh-CN"/>
                </w:rPr>
                <w:delText>41/n41</w:delText>
              </w:r>
            </w:del>
          </w:p>
        </w:tc>
      </w:tr>
      <w:tr w:rsidR="00D57C09" w:rsidRPr="00090C64" w:rsidDel="0034128D" w14:paraId="7660B129" w14:textId="0DCC10CE" w:rsidTr="00F06EAE">
        <w:trPr>
          <w:cantSplit/>
          <w:jc w:val="center"/>
          <w:del w:id="14108"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295BAC3D" w14:textId="78D96D80" w:rsidR="00D57C09" w:rsidRPr="00090C64" w:rsidDel="0034128D" w:rsidRDefault="00D57C09" w:rsidP="004F0B4B">
            <w:pPr>
              <w:pStyle w:val="TAC"/>
              <w:rPr>
                <w:del w:id="14109" w:author="CR0409" w:date="2026-01-05T10:01:00Z" w16du:dateUtc="2026-01-05T09:01:00Z"/>
              </w:rPr>
            </w:pPr>
            <w:del w:id="14110" w:author="CR0409" w:date="2026-01-05T10:01:00Z" w16du:dateUtc="2026-01-05T09:01:00Z">
              <w:r w:rsidRPr="00090C64" w:rsidDel="0034128D">
                <w:delText xml:space="preserve">E-UTRA Band </w:delText>
              </w:r>
              <w:r w:rsidRPr="00090C64" w:rsidDel="0034128D">
                <w:rPr>
                  <w:lang w:eastAsia="zh-CN"/>
                </w:rPr>
                <w:delText>42</w:delText>
              </w:r>
            </w:del>
          </w:p>
        </w:tc>
        <w:tc>
          <w:tcPr>
            <w:tcW w:w="1749" w:type="dxa"/>
            <w:tcBorders>
              <w:top w:val="single" w:sz="4" w:space="0" w:color="auto"/>
              <w:left w:val="single" w:sz="4" w:space="0" w:color="auto"/>
              <w:bottom w:val="single" w:sz="4" w:space="0" w:color="auto"/>
              <w:right w:val="single" w:sz="4" w:space="0" w:color="auto"/>
            </w:tcBorders>
          </w:tcPr>
          <w:p w14:paraId="3CEB797A" w14:textId="66D75134" w:rsidR="00D57C09" w:rsidRPr="00090C64" w:rsidDel="0034128D" w:rsidRDefault="00D57C09" w:rsidP="004F0B4B">
            <w:pPr>
              <w:pStyle w:val="TAC"/>
              <w:rPr>
                <w:del w:id="14111" w:author="CR0409" w:date="2026-01-05T10:01:00Z" w16du:dateUtc="2026-01-05T09:01:00Z"/>
                <w:lang w:eastAsia="zh-CN"/>
              </w:rPr>
            </w:pPr>
            <w:del w:id="14112" w:author="CR0409" w:date="2026-01-05T10:01:00Z" w16du:dateUtc="2026-01-05T09:01:00Z">
              <w:r w:rsidRPr="00090C64" w:rsidDel="0034128D">
                <w:rPr>
                  <w:lang w:eastAsia="zh-CN"/>
                </w:rPr>
                <w:delText>3400</w:delText>
              </w:r>
              <w:r w:rsidRPr="00090C64" w:rsidDel="0034128D">
                <w:delText xml:space="preserve"> – 3600 </w:delText>
              </w:r>
              <w:r w:rsidRPr="00090C64" w:rsidDel="0034128D">
                <w:rPr>
                  <w:lang w:eastAsia="zh-CN"/>
                </w:rPr>
                <w:delText>MHz</w:delText>
              </w:r>
            </w:del>
          </w:p>
        </w:tc>
        <w:tc>
          <w:tcPr>
            <w:tcW w:w="1066" w:type="dxa"/>
            <w:tcBorders>
              <w:top w:val="single" w:sz="4" w:space="0" w:color="auto"/>
              <w:left w:val="single" w:sz="4" w:space="0" w:color="auto"/>
              <w:bottom w:val="single" w:sz="4" w:space="0" w:color="auto"/>
              <w:right w:val="single" w:sz="4" w:space="0" w:color="auto"/>
            </w:tcBorders>
          </w:tcPr>
          <w:p w14:paraId="30A00494" w14:textId="28601326" w:rsidR="00D57C09" w:rsidRPr="00090C64" w:rsidDel="0034128D" w:rsidRDefault="00D57C09" w:rsidP="004F0B4B">
            <w:pPr>
              <w:pStyle w:val="TAC"/>
              <w:rPr>
                <w:del w:id="14113" w:author="CR0409" w:date="2026-01-05T10:01:00Z" w16du:dateUtc="2026-01-05T09:01:00Z"/>
              </w:rPr>
            </w:pPr>
            <w:del w:id="14114" w:author="CR0409" w:date="2026-01-05T10:01:00Z" w16du:dateUtc="2026-01-05T09:01:00Z">
              <w:r w:rsidRPr="00090C64" w:rsidDel="0034128D">
                <w:delText>-113.7 dBm</w:delText>
              </w:r>
            </w:del>
          </w:p>
        </w:tc>
        <w:tc>
          <w:tcPr>
            <w:tcW w:w="1134" w:type="dxa"/>
            <w:tcBorders>
              <w:top w:val="single" w:sz="4" w:space="0" w:color="auto"/>
              <w:left w:val="single" w:sz="4" w:space="0" w:color="auto"/>
              <w:bottom w:val="single" w:sz="4" w:space="0" w:color="auto"/>
              <w:right w:val="single" w:sz="4" w:space="0" w:color="auto"/>
            </w:tcBorders>
          </w:tcPr>
          <w:p w14:paraId="05DC71A5" w14:textId="7D08D77E" w:rsidR="00D57C09" w:rsidRPr="00090C64" w:rsidDel="0034128D" w:rsidRDefault="00D57C09" w:rsidP="004F0B4B">
            <w:pPr>
              <w:pStyle w:val="TAC"/>
              <w:rPr>
                <w:del w:id="14115" w:author="CR0409" w:date="2026-01-05T10:01:00Z" w16du:dateUtc="2026-01-05T09:01:00Z"/>
              </w:rPr>
            </w:pPr>
            <w:del w:id="14116" w:author="CR0409" w:date="2026-01-05T10:01:00Z" w16du:dateUtc="2026-01-05T09:01:00Z">
              <w:r w:rsidRPr="00090C64" w:rsidDel="0034128D">
                <w:delText>-108.7 dBm</w:delText>
              </w:r>
            </w:del>
          </w:p>
        </w:tc>
        <w:tc>
          <w:tcPr>
            <w:tcW w:w="1134" w:type="dxa"/>
            <w:tcBorders>
              <w:top w:val="single" w:sz="4" w:space="0" w:color="auto"/>
              <w:left w:val="single" w:sz="4" w:space="0" w:color="auto"/>
              <w:bottom w:val="single" w:sz="4" w:space="0" w:color="auto"/>
              <w:right w:val="single" w:sz="4" w:space="0" w:color="auto"/>
            </w:tcBorders>
          </w:tcPr>
          <w:p w14:paraId="75006C2E" w14:textId="4D9C4BC6" w:rsidR="00D57C09" w:rsidRPr="00090C64" w:rsidDel="0034128D" w:rsidRDefault="00D57C09" w:rsidP="004F0B4B">
            <w:pPr>
              <w:pStyle w:val="TAC"/>
              <w:rPr>
                <w:del w:id="14117" w:author="CR0409" w:date="2026-01-05T10:01:00Z" w16du:dateUtc="2026-01-05T09:01:00Z"/>
              </w:rPr>
            </w:pPr>
            <w:del w:id="14118" w:author="CR0409" w:date="2026-01-05T10:01:00Z" w16du:dateUtc="2026-01-05T09:01:00Z">
              <w:r w:rsidRPr="00090C64" w:rsidDel="0034128D">
                <w:delText>-105.7 dBm</w:delText>
              </w:r>
            </w:del>
          </w:p>
        </w:tc>
        <w:tc>
          <w:tcPr>
            <w:tcW w:w="1417" w:type="dxa"/>
            <w:tcBorders>
              <w:top w:val="single" w:sz="4" w:space="0" w:color="auto"/>
              <w:left w:val="single" w:sz="4" w:space="0" w:color="auto"/>
              <w:bottom w:val="single" w:sz="4" w:space="0" w:color="auto"/>
              <w:right w:val="single" w:sz="4" w:space="0" w:color="auto"/>
            </w:tcBorders>
          </w:tcPr>
          <w:p w14:paraId="2C43051E" w14:textId="3525AD30" w:rsidR="00D57C09" w:rsidRPr="00090C64" w:rsidDel="0034128D" w:rsidRDefault="00D57C09" w:rsidP="004F0B4B">
            <w:pPr>
              <w:pStyle w:val="TAC"/>
              <w:rPr>
                <w:del w:id="14119" w:author="CR0409" w:date="2026-01-05T10:01:00Z" w16du:dateUtc="2026-01-05T09:01:00Z"/>
              </w:rPr>
            </w:pPr>
            <w:del w:id="14120" w:author="CR0409" w:date="2026-01-05T10:01:00Z" w16du:dateUtc="2026-01-05T09:01:00Z">
              <w:r w:rsidRPr="00090C64" w:rsidDel="0034128D">
                <w:delText>1</w:delText>
              </w:r>
              <w:r w:rsidRPr="00090C64" w:rsidDel="0034128D">
                <w:rPr>
                  <w:lang w:eastAsia="zh-CN"/>
                </w:rPr>
                <w:delText>00</w:delText>
              </w:r>
              <w:r w:rsidRPr="00090C64" w:rsidDel="0034128D">
                <w:delText xml:space="preserve"> </w:delText>
              </w:r>
              <w:r w:rsidRPr="00090C64" w:rsidDel="0034128D">
                <w:rPr>
                  <w:lang w:eastAsia="zh-CN"/>
                </w:rPr>
                <w:delText>k</w:delText>
              </w:r>
              <w:r w:rsidRPr="00090C64" w:rsidDel="0034128D">
                <w:delText>Hz</w:delText>
              </w:r>
            </w:del>
          </w:p>
        </w:tc>
        <w:tc>
          <w:tcPr>
            <w:tcW w:w="1701" w:type="dxa"/>
            <w:tcBorders>
              <w:top w:val="single" w:sz="4" w:space="0" w:color="auto"/>
              <w:left w:val="single" w:sz="4" w:space="0" w:color="auto"/>
              <w:bottom w:val="single" w:sz="4" w:space="0" w:color="auto"/>
              <w:right w:val="single" w:sz="4" w:space="0" w:color="auto"/>
            </w:tcBorders>
          </w:tcPr>
          <w:p w14:paraId="222812A9" w14:textId="715966DD" w:rsidR="00D57C09" w:rsidRPr="00090C64" w:rsidDel="0034128D" w:rsidRDefault="00D57C09" w:rsidP="004F0B4B">
            <w:pPr>
              <w:pStyle w:val="TAC"/>
              <w:rPr>
                <w:del w:id="14121" w:author="CR0409" w:date="2026-01-05T10:01:00Z" w16du:dateUtc="2026-01-05T09:01:00Z"/>
              </w:rPr>
            </w:pPr>
            <w:del w:id="14122" w:author="CR0409" w:date="2026-01-05T10:01:00Z" w16du:dateUtc="2026-01-05T09:01:00Z">
              <w:r w:rsidRPr="00090C64" w:rsidDel="0034128D">
                <w:delText xml:space="preserve">This is not applicable to BS operating in Band </w:delText>
              </w:r>
              <w:r w:rsidRPr="00090C64" w:rsidDel="0034128D">
                <w:rPr>
                  <w:lang w:eastAsia="zh-CN"/>
                </w:rPr>
                <w:delText>22, 42, 43, 48/n48, 52, n77 or n78</w:delText>
              </w:r>
            </w:del>
          </w:p>
        </w:tc>
      </w:tr>
      <w:tr w:rsidR="00D57C09" w:rsidRPr="00090C64" w:rsidDel="0034128D" w14:paraId="20A1FCE1" w14:textId="65717A53" w:rsidTr="00F06EAE">
        <w:trPr>
          <w:cantSplit/>
          <w:jc w:val="center"/>
          <w:del w:id="14123"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767974F1" w14:textId="59703410" w:rsidR="00D57C09" w:rsidRPr="00090C64" w:rsidDel="0034128D" w:rsidRDefault="00D57C09" w:rsidP="004F0B4B">
            <w:pPr>
              <w:pStyle w:val="TAC"/>
              <w:rPr>
                <w:del w:id="14124" w:author="CR0409" w:date="2026-01-05T10:01:00Z" w16du:dateUtc="2026-01-05T09:01:00Z"/>
              </w:rPr>
            </w:pPr>
            <w:del w:id="14125" w:author="CR0409" w:date="2026-01-05T10:01:00Z" w16du:dateUtc="2026-01-05T09:01:00Z">
              <w:r w:rsidRPr="00090C64" w:rsidDel="0034128D">
                <w:delText xml:space="preserve">E-UTRA Band </w:delText>
              </w:r>
              <w:r w:rsidRPr="00090C64" w:rsidDel="0034128D">
                <w:rPr>
                  <w:lang w:eastAsia="zh-CN"/>
                </w:rPr>
                <w:delText>43</w:delText>
              </w:r>
            </w:del>
          </w:p>
        </w:tc>
        <w:tc>
          <w:tcPr>
            <w:tcW w:w="1749" w:type="dxa"/>
            <w:tcBorders>
              <w:top w:val="single" w:sz="4" w:space="0" w:color="auto"/>
              <w:left w:val="single" w:sz="4" w:space="0" w:color="auto"/>
              <w:bottom w:val="single" w:sz="4" w:space="0" w:color="auto"/>
              <w:right w:val="single" w:sz="4" w:space="0" w:color="auto"/>
            </w:tcBorders>
          </w:tcPr>
          <w:p w14:paraId="2C8835EA" w14:textId="6754AFA6" w:rsidR="00D57C09" w:rsidRPr="00090C64" w:rsidDel="0034128D" w:rsidRDefault="00D57C09" w:rsidP="004F0B4B">
            <w:pPr>
              <w:pStyle w:val="TAC"/>
              <w:rPr>
                <w:del w:id="14126" w:author="CR0409" w:date="2026-01-05T10:01:00Z" w16du:dateUtc="2026-01-05T09:01:00Z"/>
                <w:lang w:eastAsia="zh-CN"/>
              </w:rPr>
            </w:pPr>
            <w:del w:id="14127" w:author="CR0409" w:date="2026-01-05T10:01:00Z" w16du:dateUtc="2026-01-05T09:01:00Z">
              <w:r w:rsidRPr="00090C64" w:rsidDel="0034128D">
                <w:rPr>
                  <w:lang w:eastAsia="zh-CN"/>
                </w:rPr>
                <w:delText>3600</w:delText>
              </w:r>
              <w:r w:rsidRPr="00090C64" w:rsidDel="0034128D">
                <w:delText xml:space="preserve"> – </w:delText>
              </w:r>
              <w:r w:rsidRPr="00090C64" w:rsidDel="0034128D">
                <w:rPr>
                  <w:lang w:eastAsia="zh-CN"/>
                </w:rPr>
                <w:delText>3800 MHz</w:delText>
              </w:r>
            </w:del>
          </w:p>
        </w:tc>
        <w:tc>
          <w:tcPr>
            <w:tcW w:w="1066" w:type="dxa"/>
            <w:tcBorders>
              <w:top w:val="single" w:sz="4" w:space="0" w:color="auto"/>
              <w:left w:val="single" w:sz="4" w:space="0" w:color="auto"/>
              <w:bottom w:val="single" w:sz="4" w:space="0" w:color="auto"/>
              <w:right w:val="single" w:sz="4" w:space="0" w:color="auto"/>
            </w:tcBorders>
          </w:tcPr>
          <w:p w14:paraId="00892F4C" w14:textId="4BC816F2" w:rsidR="00D57C09" w:rsidRPr="00090C64" w:rsidDel="0034128D" w:rsidRDefault="00D57C09" w:rsidP="004F0B4B">
            <w:pPr>
              <w:pStyle w:val="TAC"/>
              <w:rPr>
                <w:del w:id="14128" w:author="CR0409" w:date="2026-01-05T10:01:00Z" w16du:dateUtc="2026-01-05T09:01:00Z"/>
              </w:rPr>
            </w:pPr>
            <w:del w:id="14129" w:author="CR0409" w:date="2026-01-05T10:01:00Z" w16du:dateUtc="2026-01-05T09:01:00Z">
              <w:r w:rsidRPr="00090C64" w:rsidDel="0034128D">
                <w:delText>-113.7 dBm</w:delText>
              </w:r>
            </w:del>
          </w:p>
        </w:tc>
        <w:tc>
          <w:tcPr>
            <w:tcW w:w="1134" w:type="dxa"/>
            <w:tcBorders>
              <w:top w:val="single" w:sz="4" w:space="0" w:color="auto"/>
              <w:left w:val="single" w:sz="4" w:space="0" w:color="auto"/>
              <w:bottom w:val="single" w:sz="4" w:space="0" w:color="auto"/>
              <w:right w:val="single" w:sz="4" w:space="0" w:color="auto"/>
            </w:tcBorders>
          </w:tcPr>
          <w:p w14:paraId="29E82F8E" w14:textId="69392630" w:rsidR="00D57C09" w:rsidRPr="00090C64" w:rsidDel="0034128D" w:rsidRDefault="00D57C09" w:rsidP="004F0B4B">
            <w:pPr>
              <w:pStyle w:val="TAC"/>
              <w:rPr>
                <w:del w:id="14130" w:author="CR0409" w:date="2026-01-05T10:01:00Z" w16du:dateUtc="2026-01-05T09:01:00Z"/>
              </w:rPr>
            </w:pPr>
            <w:del w:id="14131" w:author="CR0409" w:date="2026-01-05T10:01:00Z" w16du:dateUtc="2026-01-05T09:01:00Z">
              <w:r w:rsidRPr="00090C64" w:rsidDel="0034128D">
                <w:delText>-108.7 dBm</w:delText>
              </w:r>
            </w:del>
          </w:p>
        </w:tc>
        <w:tc>
          <w:tcPr>
            <w:tcW w:w="1134" w:type="dxa"/>
            <w:tcBorders>
              <w:top w:val="single" w:sz="4" w:space="0" w:color="auto"/>
              <w:left w:val="single" w:sz="4" w:space="0" w:color="auto"/>
              <w:bottom w:val="single" w:sz="4" w:space="0" w:color="auto"/>
              <w:right w:val="single" w:sz="4" w:space="0" w:color="auto"/>
            </w:tcBorders>
          </w:tcPr>
          <w:p w14:paraId="4B753639" w14:textId="16DC88B7" w:rsidR="00D57C09" w:rsidRPr="00090C64" w:rsidDel="0034128D" w:rsidRDefault="00D57C09" w:rsidP="004F0B4B">
            <w:pPr>
              <w:pStyle w:val="TAC"/>
              <w:rPr>
                <w:del w:id="14132" w:author="CR0409" w:date="2026-01-05T10:01:00Z" w16du:dateUtc="2026-01-05T09:01:00Z"/>
              </w:rPr>
            </w:pPr>
            <w:del w:id="14133" w:author="CR0409" w:date="2026-01-05T10:01:00Z" w16du:dateUtc="2026-01-05T09:01:00Z">
              <w:r w:rsidRPr="00090C64" w:rsidDel="0034128D">
                <w:delText>-105.7 dBm</w:delText>
              </w:r>
            </w:del>
          </w:p>
        </w:tc>
        <w:tc>
          <w:tcPr>
            <w:tcW w:w="1417" w:type="dxa"/>
            <w:tcBorders>
              <w:top w:val="single" w:sz="4" w:space="0" w:color="auto"/>
              <w:left w:val="single" w:sz="4" w:space="0" w:color="auto"/>
              <w:bottom w:val="single" w:sz="4" w:space="0" w:color="auto"/>
              <w:right w:val="single" w:sz="4" w:space="0" w:color="auto"/>
            </w:tcBorders>
          </w:tcPr>
          <w:p w14:paraId="6AAE13AA" w14:textId="668F1607" w:rsidR="00D57C09" w:rsidRPr="00090C64" w:rsidDel="0034128D" w:rsidRDefault="00D57C09" w:rsidP="004F0B4B">
            <w:pPr>
              <w:pStyle w:val="TAC"/>
              <w:rPr>
                <w:del w:id="14134" w:author="CR0409" w:date="2026-01-05T10:01:00Z" w16du:dateUtc="2026-01-05T09:01:00Z"/>
              </w:rPr>
            </w:pPr>
            <w:del w:id="14135" w:author="CR0409" w:date="2026-01-05T10:01:00Z" w16du:dateUtc="2026-01-05T09:01:00Z">
              <w:r w:rsidRPr="00090C64" w:rsidDel="0034128D">
                <w:delText>1</w:delText>
              </w:r>
              <w:r w:rsidRPr="00090C64" w:rsidDel="0034128D">
                <w:rPr>
                  <w:lang w:eastAsia="zh-CN"/>
                </w:rPr>
                <w:delText>00</w:delText>
              </w:r>
              <w:r w:rsidRPr="00090C64" w:rsidDel="0034128D">
                <w:delText xml:space="preserve"> </w:delText>
              </w:r>
              <w:r w:rsidRPr="00090C64" w:rsidDel="0034128D">
                <w:rPr>
                  <w:lang w:eastAsia="zh-CN"/>
                </w:rPr>
                <w:delText>k</w:delText>
              </w:r>
              <w:r w:rsidRPr="00090C64" w:rsidDel="0034128D">
                <w:delText>Hz</w:delText>
              </w:r>
            </w:del>
          </w:p>
        </w:tc>
        <w:tc>
          <w:tcPr>
            <w:tcW w:w="1701" w:type="dxa"/>
            <w:tcBorders>
              <w:top w:val="single" w:sz="4" w:space="0" w:color="auto"/>
              <w:left w:val="single" w:sz="4" w:space="0" w:color="auto"/>
              <w:bottom w:val="single" w:sz="4" w:space="0" w:color="auto"/>
              <w:right w:val="single" w:sz="4" w:space="0" w:color="auto"/>
            </w:tcBorders>
          </w:tcPr>
          <w:p w14:paraId="333558F2" w14:textId="3C6763EE" w:rsidR="00D57C09" w:rsidRPr="00090C64" w:rsidDel="0034128D" w:rsidRDefault="00D57C09" w:rsidP="004F0B4B">
            <w:pPr>
              <w:pStyle w:val="TAC"/>
              <w:rPr>
                <w:del w:id="14136" w:author="CR0409" w:date="2026-01-05T10:01:00Z" w16du:dateUtc="2026-01-05T09:01:00Z"/>
              </w:rPr>
            </w:pPr>
            <w:del w:id="14137" w:author="CR0409" w:date="2026-01-05T10:01:00Z" w16du:dateUtc="2026-01-05T09:01:00Z">
              <w:r w:rsidRPr="00090C64" w:rsidDel="0034128D">
                <w:delText xml:space="preserve">This is not applicable to BS operating in Band 42, </w:delText>
              </w:r>
              <w:r w:rsidRPr="00090C64" w:rsidDel="0034128D">
                <w:rPr>
                  <w:lang w:eastAsia="zh-CN"/>
                </w:rPr>
                <w:delText>43, 48/n48, n77 or n78</w:delText>
              </w:r>
            </w:del>
          </w:p>
        </w:tc>
      </w:tr>
      <w:tr w:rsidR="00D57C09" w:rsidRPr="00090C64" w:rsidDel="0034128D" w14:paraId="480BA82B" w14:textId="7EB54FE4" w:rsidTr="00F06EAE">
        <w:trPr>
          <w:cantSplit/>
          <w:jc w:val="center"/>
          <w:del w:id="14138"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016F09BA" w14:textId="29D5D4C1" w:rsidR="00D57C09" w:rsidRPr="00090C64" w:rsidDel="0034128D" w:rsidRDefault="00D57C09" w:rsidP="004F0B4B">
            <w:pPr>
              <w:pStyle w:val="TAC"/>
              <w:rPr>
                <w:del w:id="14139" w:author="CR0409" w:date="2026-01-05T10:01:00Z" w16du:dateUtc="2026-01-05T09:01:00Z"/>
              </w:rPr>
            </w:pPr>
            <w:del w:id="14140" w:author="CR0409" w:date="2026-01-05T10:01:00Z" w16du:dateUtc="2026-01-05T09:01:00Z">
              <w:r w:rsidRPr="00090C64" w:rsidDel="0034128D">
                <w:delText>E-UTRA Band 44</w:delText>
              </w:r>
            </w:del>
          </w:p>
        </w:tc>
        <w:tc>
          <w:tcPr>
            <w:tcW w:w="1749" w:type="dxa"/>
            <w:tcBorders>
              <w:top w:val="single" w:sz="4" w:space="0" w:color="auto"/>
              <w:left w:val="single" w:sz="4" w:space="0" w:color="auto"/>
              <w:bottom w:val="single" w:sz="4" w:space="0" w:color="auto"/>
              <w:right w:val="single" w:sz="4" w:space="0" w:color="auto"/>
            </w:tcBorders>
          </w:tcPr>
          <w:p w14:paraId="1BD4CAB6" w14:textId="0C8B03C5" w:rsidR="00D57C09" w:rsidRPr="00090C64" w:rsidDel="0034128D" w:rsidRDefault="00D57C09" w:rsidP="004F0B4B">
            <w:pPr>
              <w:pStyle w:val="TAC"/>
              <w:rPr>
                <w:del w:id="14141" w:author="CR0409" w:date="2026-01-05T10:01:00Z" w16du:dateUtc="2026-01-05T09:01:00Z"/>
                <w:lang w:eastAsia="zh-CN"/>
              </w:rPr>
            </w:pPr>
            <w:del w:id="14142" w:author="CR0409" w:date="2026-01-05T10:01:00Z" w16du:dateUtc="2026-01-05T09:01:00Z">
              <w:r w:rsidRPr="00090C64" w:rsidDel="0034128D">
                <w:rPr>
                  <w:lang w:eastAsia="zh-CN"/>
                </w:rPr>
                <w:delText>703 – 803 MHz</w:delText>
              </w:r>
            </w:del>
          </w:p>
        </w:tc>
        <w:tc>
          <w:tcPr>
            <w:tcW w:w="1066" w:type="dxa"/>
            <w:tcBorders>
              <w:top w:val="single" w:sz="4" w:space="0" w:color="auto"/>
              <w:left w:val="single" w:sz="4" w:space="0" w:color="auto"/>
              <w:bottom w:val="single" w:sz="4" w:space="0" w:color="auto"/>
              <w:right w:val="single" w:sz="4" w:space="0" w:color="auto"/>
            </w:tcBorders>
          </w:tcPr>
          <w:p w14:paraId="4D716D0D" w14:textId="7309E0C1" w:rsidR="00D57C09" w:rsidRPr="00090C64" w:rsidDel="0034128D" w:rsidRDefault="00D57C09" w:rsidP="004F0B4B">
            <w:pPr>
              <w:pStyle w:val="TAC"/>
              <w:rPr>
                <w:del w:id="14143" w:author="CR0409" w:date="2026-01-05T10:01:00Z" w16du:dateUtc="2026-01-05T09:01:00Z"/>
              </w:rPr>
            </w:pPr>
            <w:del w:id="14144"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13717543" w14:textId="6E7F9C8D" w:rsidR="00D57C09" w:rsidRPr="00090C64" w:rsidDel="0034128D" w:rsidRDefault="00D57C09" w:rsidP="004F0B4B">
            <w:pPr>
              <w:pStyle w:val="TAC"/>
              <w:rPr>
                <w:del w:id="14145" w:author="CR0409" w:date="2026-01-05T10:01:00Z" w16du:dateUtc="2026-01-05T09:01:00Z"/>
              </w:rPr>
            </w:pPr>
            <w:del w:id="14146"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02AC4BEF" w14:textId="619BD961" w:rsidR="00D57C09" w:rsidRPr="00090C64" w:rsidDel="0034128D" w:rsidRDefault="00D57C09" w:rsidP="004F0B4B">
            <w:pPr>
              <w:pStyle w:val="TAC"/>
              <w:rPr>
                <w:del w:id="14147" w:author="CR0409" w:date="2026-01-05T10:01:00Z" w16du:dateUtc="2026-01-05T09:01:00Z"/>
              </w:rPr>
            </w:pPr>
            <w:del w:id="14148"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26E9B2F8" w14:textId="1EC2C361" w:rsidR="00D57C09" w:rsidRPr="00090C64" w:rsidDel="0034128D" w:rsidRDefault="00D57C09" w:rsidP="004F0B4B">
            <w:pPr>
              <w:pStyle w:val="TAC"/>
              <w:rPr>
                <w:del w:id="14149" w:author="CR0409" w:date="2026-01-05T10:01:00Z" w16du:dateUtc="2026-01-05T09:01:00Z"/>
              </w:rPr>
            </w:pPr>
            <w:del w:id="14150"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6E838ED6" w14:textId="6EF66CB5" w:rsidR="00D57C09" w:rsidRPr="00090C64" w:rsidDel="0034128D" w:rsidRDefault="00D57C09" w:rsidP="004F0B4B">
            <w:pPr>
              <w:pStyle w:val="TAC"/>
              <w:rPr>
                <w:del w:id="14151" w:author="CR0409" w:date="2026-01-05T10:01:00Z" w16du:dateUtc="2026-01-05T09:01:00Z"/>
              </w:rPr>
            </w:pPr>
            <w:del w:id="14152" w:author="CR0409" w:date="2026-01-05T10:01:00Z" w16du:dateUtc="2026-01-05T09:01:00Z">
              <w:r w:rsidRPr="00090C64" w:rsidDel="0034128D">
                <w:delText>This is not applicable to BS operating in Band 28/n28 or 44</w:delText>
              </w:r>
            </w:del>
          </w:p>
        </w:tc>
      </w:tr>
      <w:tr w:rsidR="00D57C09" w:rsidRPr="00090C64" w:rsidDel="0034128D" w14:paraId="164DE525" w14:textId="17CE8F7C" w:rsidTr="00F06EAE">
        <w:trPr>
          <w:cantSplit/>
          <w:jc w:val="center"/>
          <w:del w:id="14153"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023F605A" w14:textId="41A5C8A8" w:rsidR="00D57C09" w:rsidRPr="00090C64" w:rsidDel="0034128D" w:rsidRDefault="00D57C09" w:rsidP="004F0B4B">
            <w:pPr>
              <w:pStyle w:val="TAC"/>
              <w:rPr>
                <w:del w:id="14154" w:author="CR0409" w:date="2026-01-05T10:01:00Z" w16du:dateUtc="2026-01-05T09:01:00Z"/>
              </w:rPr>
            </w:pPr>
            <w:del w:id="14155" w:author="CR0409" w:date="2026-01-05T10:01:00Z" w16du:dateUtc="2026-01-05T09:01:00Z">
              <w:r w:rsidRPr="00090C64" w:rsidDel="0034128D">
                <w:delText>E-UTRA Band 45</w:delText>
              </w:r>
            </w:del>
          </w:p>
        </w:tc>
        <w:tc>
          <w:tcPr>
            <w:tcW w:w="1749" w:type="dxa"/>
            <w:tcBorders>
              <w:top w:val="single" w:sz="4" w:space="0" w:color="auto"/>
              <w:left w:val="single" w:sz="4" w:space="0" w:color="auto"/>
              <w:bottom w:val="single" w:sz="4" w:space="0" w:color="auto"/>
              <w:right w:val="single" w:sz="4" w:space="0" w:color="auto"/>
            </w:tcBorders>
          </w:tcPr>
          <w:p w14:paraId="5460114B" w14:textId="453B8C9B" w:rsidR="00D57C09" w:rsidRPr="00090C64" w:rsidDel="0034128D" w:rsidRDefault="00D57C09" w:rsidP="004F0B4B">
            <w:pPr>
              <w:pStyle w:val="TAC"/>
              <w:rPr>
                <w:del w:id="14156" w:author="CR0409" w:date="2026-01-05T10:01:00Z" w16du:dateUtc="2026-01-05T09:01:00Z"/>
              </w:rPr>
            </w:pPr>
            <w:del w:id="14157" w:author="CR0409" w:date="2026-01-05T10:01:00Z" w16du:dateUtc="2026-01-05T09:01:00Z">
              <w:r w:rsidRPr="00090C64" w:rsidDel="0034128D">
                <w:delText>1447 – 1467 MHz</w:delText>
              </w:r>
            </w:del>
          </w:p>
        </w:tc>
        <w:tc>
          <w:tcPr>
            <w:tcW w:w="1066" w:type="dxa"/>
            <w:tcBorders>
              <w:top w:val="single" w:sz="4" w:space="0" w:color="auto"/>
              <w:left w:val="single" w:sz="4" w:space="0" w:color="auto"/>
              <w:bottom w:val="single" w:sz="4" w:space="0" w:color="auto"/>
              <w:right w:val="single" w:sz="4" w:space="0" w:color="auto"/>
            </w:tcBorders>
          </w:tcPr>
          <w:p w14:paraId="048457B9" w14:textId="17E9977D" w:rsidR="00D57C09" w:rsidRPr="00090C64" w:rsidDel="0034128D" w:rsidRDefault="00D57C09" w:rsidP="004F0B4B">
            <w:pPr>
              <w:pStyle w:val="TAC"/>
              <w:rPr>
                <w:del w:id="14158" w:author="CR0409" w:date="2026-01-05T10:01:00Z" w16du:dateUtc="2026-01-05T09:01:00Z"/>
              </w:rPr>
            </w:pPr>
            <w:del w:id="14159"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642606C8" w14:textId="05A4E60F" w:rsidR="00D57C09" w:rsidRPr="00090C64" w:rsidDel="0034128D" w:rsidRDefault="00D57C09" w:rsidP="004F0B4B">
            <w:pPr>
              <w:pStyle w:val="TAC"/>
              <w:rPr>
                <w:del w:id="14160" w:author="CR0409" w:date="2026-01-05T10:01:00Z" w16du:dateUtc="2026-01-05T09:01:00Z"/>
              </w:rPr>
            </w:pPr>
            <w:del w:id="14161"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21DF17CD" w14:textId="7093F5F4" w:rsidR="00D57C09" w:rsidRPr="00090C64" w:rsidDel="0034128D" w:rsidRDefault="00D57C09" w:rsidP="004F0B4B">
            <w:pPr>
              <w:pStyle w:val="TAC"/>
              <w:rPr>
                <w:del w:id="14162" w:author="CR0409" w:date="2026-01-05T10:01:00Z" w16du:dateUtc="2026-01-05T09:01:00Z"/>
              </w:rPr>
            </w:pPr>
            <w:del w:id="14163"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06A0D198" w14:textId="4016FA2F" w:rsidR="00D57C09" w:rsidRPr="00090C64" w:rsidDel="0034128D" w:rsidRDefault="00D57C09" w:rsidP="004F0B4B">
            <w:pPr>
              <w:pStyle w:val="TAC"/>
              <w:rPr>
                <w:del w:id="14164" w:author="CR0409" w:date="2026-01-05T10:01:00Z" w16du:dateUtc="2026-01-05T09:01:00Z"/>
              </w:rPr>
            </w:pPr>
            <w:del w:id="14165"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62955795" w14:textId="3536F129" w:rsidR="00D57C09" w:rsidRPr="00090C64" w:rsidDel="0034128D" w:rsidRDefault="00D57C09" w:rsidP="004F0B4B">
            <w:pPr>
              <w:pStyle w:val="TAC"/>
              <w:rPr>
                <w:del w:id="14166" w:author="CR0409" w:date="2026-01-05T10:01:00Z" w16du:dateUtc="2026-01-05T09:01:00Z"/>
              </w:rPr>
            </w:pPr>
            <w:del w:id="14167" w:author="CR0409" w:date="2026-01-05T10:01:00Z" w16du:dateUtc="2026-01-05T09:01:00Z">
              <w:r w:rsidRPr="00090C64" w:rsidDel="0034128D">
                <w:delText>This is not applicable to BS operating in Band 45</w:delText>
              </w:r>
            </w:del>
          </w:p>
        </w:tc>
      </w:tr>
      <w:tr w:rsidR="00077D7D" w:rsidRPr="00090C64" w:rsidDel="0034128D" w14:paraId="655B0EF7" w14:textId="5B083FB0" w:rsidTr="00F06EAE">
        <w:trPr>
          <w:cantSplit/>
          <w:jc w:val="center"/>
          <w:del w:id="14168"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555DE7B0" w14:textId="4B3C8069" w:rsidR="00077D7D" w:rsidRPr="00090C64" w:rsidDel="0034128D" w:rsidRDefault="00077D7D" w:rsidP="00077D7D">
            <w:pPr>
              <w:pStyle w:val="TAC"/>
              <w:rPr>
                <w:del w:id="14169" w:author="CR0409" w:date="2026-01-05T10:01:00Z" w16du:dateUtc="2026-01-05T09:01:00Z"/>
              </w:rPr>
            </w:pPr>
            <w:del w:id="14170" w:author="CR0409" w:date="2026-01-05T10:01:00Z" w16du:dateUtc="2026-01-05T09:01:00Z">
              <w:r w:rsidRPr="009202AA" w:rsidDel="0034128D">
                <w:delText>E-UTRA Band 4</w:delText>
              </w:r>
              <w:r w:rsidRPr="009202AA" w:rsidDel="0034128D">
                <w:rPr>
                  <w:lang w:eastAsia="zh-CN"/>
                </w:rPr>
                <w:delText>6 or NR Band n46</w:delText>
              </w:r>
            </w:del>
          </w:p>
        </w:tc>
        <w:tc>
          <w:tcPr>
            <w:tcW w:w="1749" w:type="dxa"/>
            <w:tcBorders>
              <w:top w:val="single" w:sz="4" w:space="0" w:color="auto"/>
              <w:left w:val="single" w:sz="4" w:space="0" w:color="auto"/>
              <w:bottom w:val="single" w:sz="4" w:space="0" w:color="auto"/>
              <w:right w:val="single" w:sz="4" w:space="0" w:color="auto"/>
            </w:tcBorders>
          </w:tcPr>
          <w:p w14:paraId="0E8E1C8A" w14:textId="6FF8331D" w:rsidR="00077D7D" w:rsidRPr="00090C64" w:rsidDel="0034128D" w:rsidRDefault="00077D7D" w:rsidP="00077D7D">
            <w:pPr>
              <w:pStyle w:val="TAC"/>
              <w:rPr>
                <w:del w:id="14171" w:author="CR0409" w:date="2026-01-05T10:01:00Z" w16du:dateUtc="2026-01-05T09:01:00Z"/>
                <w:lang w:eastAsia="zh-CN"/>
              </w:rPr>
            </w:pPr>
            <w:del w:id="14172" w:author="CR0409" w:date="2026-01-05T10:01:00Z" w16du:dateUtc="2026-01-05T09:01:00Z">
              <w:r w:rsidRPr="009202AA" w:rsidDel="0034128D">
                <w:rPr>
                  <w:lang w:eastAsia="zh-CN"/>
                </w:rPr>
                <w:delText>5150 – 5925 MHz</w:delText>
              </w:r>
            </w:del>
          </w:p>
        </w:tc>
        <w:tc>
          <w:tcPr>
            <w:tcW w:w="1066" w:type="dxa"/>
            <w:tcBorders>
              <w:top w:val="single" w:sz="4" w:space="0" w:color="auto"/>
              <w:left w:val="single" w:sz="4" w:space="0" w:color="auto"/>
              <w:bottom w:val="single" w:sz="4" w:space="0" w:color="auto"/>
              <w:right w:val="single" w:sz="4" w:space="0" w:color="auto"/>
            </w:tcBorders>
          </w:tcPr>
          <w:p w14:paraId="7CE98630" w14:textId="34AECE35" w:rsidR="00077D7D" w:rsidRPr="00090C64" w:rsidDel="0034128D" w:rsidRDefault="00077D7D" w:rsidP="00077D7D">
            <w:pPr>
              <w:pStyle w:val="TAC"/>
              <w:rPr>
                <w:del w:id="14173" w:author="CR0409" w:date="2026-01-05T10:01:00Z" w16du:dateUtc="2026-01-05T09:01:00Z"/>
              </w:rPr>
            </w:pPr>
            <w:del w:id="14174" w:author="CR0409" w:date="2026-01-05T10:01:00Z" w16du:dateUtc="2026-01-05T09:01:00Z">
              <w:r w:rsidRPr="009202AA" w:rsidDel="0034128D">
                <w:rPr>
                  <w:lang w:eastAsia="zh-CN"/>
                </w:rPr>
                <w:delText>N/A</w:delText>
              </w:r>
            </w:del>
          </w:p>
        </w:tc>
        <w:tc>
          <w:tcPr>
            <w:tcW w:w="1134" w:type="dxa"/>
            <w:tcBorders>
              <w:top w:val="single" w:sz="4" w:space="0" w:color="auto"/>
              <w:left w:val="single" w:sz="4" w:space="0" w:color="auto"/>
              <w:bottom w:val="single" w:sz="4" w:space="0" w:color="auto"/>
              <w:right w:val="single" w:sz="4" w:space="0" w:color="auto"/>
            </w:tcBorders>
          </w:tcPr>
          <w:p w14:paraId="25CDD826" w14:textId="3D83526A" w:rsidR="00077D7D" w:rsidRPr="00090C64" w:rsidDel="0034128D" w:rsidRDefault="00077D7D" w:rsidP="00077D7D">
            <w:pPr>
              <w:pStyle w:val="TAC"/>
              <w:rPr>
                <w:del w:id="14175" w:author="CR0409" w:date="2026-01-05T10:01:00Z" w16du:dateUtc="2026-01-05T09:01:00Z"/>
              </w:rPr>
            </w:pPr>
            <w:del w:id="14176" w:author="CR0409" w:date="2026-01-05T10:01:00Z" w16du:dateUtc="2026-01-05T09:01:00Z">
              <w:r w:rsidRPr="009202AA" w:rsidDel="0034128D">
                <w:delText>-1</w:delText>
              </w:r>
              <w:r w:rsidDel="0034128D">
                <w:delText>08.6</w:delText>
              </w:r>
              <w:r w:rsidRPr="009202AA" w:rsidDel="0034128D">
                <w:delText xml:space="preserve"> dBm</w:delText>
              </w:r>
            </w:del>
          </w:p>
        </w:tc>
        <w:tc>
          <w:tcPr>
            <w:tcW w:w="1134" w:type="dxa"/>
            <w:tcBorders>
              <w:top w:val="single" w:sz="4" w:space="0" w:color="auto"/>
              <w:left w:val="single" w:sz="4" w:space="0" w:color="auto"/>
              <w:bottom w:val="single" w:sz="4" w:space="0" w:color="auto"/>
              <w:right w:val="single" w:sz="4" w:space="0" w:color="auto"/>
            </w:tcBorders>
          </w:tcPr>
          <w:p w14:paraId="64E9F541" w14:textId="0527F303" w:rsidR="00077D7D" w:rsidRPr="00090C64" w:rsidDel="0034128D" w:rsidRDefault="00077D7D" w:rsidP="00077D7D">
            <w:pPr>
              <w:pStyle w:val="TAC"/>
              <w:rPr>
                <w:del w:id="14177" w:author="CR0409" w:date="2026-01-05T10:01:00Z" w16du:dateUtc="2026-01-05T09:01:00Z"/>
              </w:rPr>
            </w:pPr>
            <w:del w:id="14178" w:author="CR0409" w:date="2026-01-05T10:01:00Z" w16du:dateUtc="2026-01-05T09:01:00Z">
              <w:r w:rsidRPr="009202AA" w:rsidDel="0034128D">
                <w:delText>-1</w:delText>
              </w:r>
              <w:r w:rsidDel="0034128D">
                <w:delText>05.6</w:delText>
              </w:r>
              <w:r w:rsidRPr="009202AA" w:rsidDel="0034128D">
                <w:delText xml:space="preserve"> dBm</w:delText>
              </w:r>
            </w:del>
          </w:p>
        </w:tc>
        <w:tc>
          <w:tcPr>
            <w:tcW w:w="1417" w:type="dxa"/>
            <w:tcBorders>
              <w:top w:val="single" w:sz="4" w:space="0" w:color="auto"/>
              <w:left w:val="single" w:sz="4" w:space="0" w:color="auto"/>
              <w:bottom w:val="single" w:sz="4" w:space="0" w:color="auto"/>
              <w:right w:val="single" w:sz="4" w:space="0" w:color="auto"/>
            </w:tcBorders>
          </w:tcPr>
          <w:p w14:paraId="7E72BB71" w14:textId="381EBEB2" w:rsidR="00077D7D" w:rsidRPr="00090C64" w:rsidDel="0034128D" w:rsidRDefault="00077D7D" w:rsidP="00077D7D">
            <w:pPr>
              <w:pStyle w:val="TAC"/>
              <w:rPr>
                <w:del w:id="14179" w:author="CR0409" w:date="2026-01-05T10:01:00Z" w16du:dateUtc="2026-01-05T09:01:00Z"/>
              </w:rPr>
            </w:pPr>
            <w:del w:id="14180" w:author="CR0409" w:date="2026-01-05T10:01:00Z" w16du:dateUtc="2026-01-05T09:01:00Z">
              <w:r w:rsidRPr="009202AA"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128DCF6C" w14:textId="0E868E28" w:rsidR="00077D7D" w:rsidRPr="00090C64" w:rsidDel="0034128D" w:rsidRDefault="00077D7D" w:rsidP="00077D7D">
            <w:pPr>
              <w:pStyle w:val="TAC"/>
              <w:rPr>
                <w:del w:id="14181" w:author="CR0409" w:date="2026-01-05T10:01:00Z" w16du:dateUtc="2026-01-05T09:01:00Z"/>
              </w:rPr>
            </w:pPr>
          </w:p>
        </w:tc>
      </w:tr>
      <w:tr w:rsidR="00D57C09" w:rsidRPr="00090C64" w:rsidDel="0034128D" w14:paraId="4530EC60" w14:textId="058B4DB8" w:rsidTr="00F06EAE">
        <w:trPr>
          <w:cantSplit/>
          <w:jc w:val="center"/>
          <w:del w:id="14182"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455C7324" w14:textId="18928460" w:rsidR="00D57C09" w:rsidRPr="00090C64" w:rsidDel="0034128D" w:rsidRDefault="00D57C09" w:rsidP="004F0B4B">
            <w:pPr>
              <w:pStyle w:val="TAC"/>
              <w:rPr>
                <w:del w:id="14183" w:author="CR0409" w:date="2026-01-05T10:01:00Z" w16du:dateUtc="2026-01-05T09:01:00Z"/>
              </w:rPr>
            </w:pPr>
            <w:del w:id="14184" w:author="CR0409" w:date="2026-01-05T10:01:00Z" w16du:dateUtc="2026-01-05T09:01:00Z">
              <w:r w:rsidRPr="00090C64" w:rsidDel="0034128D">
                <w:delText xml:space="preserve">E-UTRA Band </w:delText>
              </w:r>
              <w:r w:rsidRPr="00090C64" w:rsidDel="0034128D">
                <w:rPr>
                  <w:lang w:eastAsia="zh-CN"/>
                </w:rPr>
                <w:delText>48</w:delText>
              </w:r>
              <w:r w:rsidRPr="00090C64" w:rsidDel="0034128D">
                <w:delText xml:space="preserve"> or NR Band n48</w:delText>
              </w:r>
            </w:del>
          </w:p>
        </w:tc>
        <w:tc>
          <w:tcPr>
            <w:tcW w:w="1749" w:type="dxa"/>
            <w:tcBorders>
              <w:top w:val="single" w:sz="4" w:space="0" w:color="auto"/>
              <w:left w:val="single" w:sz="4" w:space="0" w:color="auto"/>
              <w:bottom w:val="single" w:sz="4" w:space="0" w:color="auto"/>
              <w:right w:val="single" w:sz="4" w:space="0" w:color="auto"/>
            </w:tcBorders>
          </w:tcPr>
          <w:p w14:paraId="06B9F67C" w14:textId="616C1A32" w:rsidR="00D57C09" w:rsidRPr="00090C64" w:rsidDel="0034128D" w:rsidRDefault="00D57C09" w:rsidP="004F0B4B">
            <w:pPr>
              <w:pStyle w:val="TAC"/>
              <w:rPr>
                <w:del w:id="14185" w:author="CR0409" w:date="2026-01-05T10:01:00Z" w16du:dateUtc="2026-01-05T09:01:00Z"/>
                <w:lang w:eastAsia="zh-CN"/>
              </w:rPr>
            </w:pPr>
            <w:del w:id="14186" w:author="CR0409" w:date="2026-01-05T10:01:00Z" w16du:dateUtc="2026-01-05T09:01:00Z">
              <w:r w:rsidRPr="00090C64" w:rsidDel="0034128D">
                <w:rPr>
                  <w:lang w:eastAsia="zh-CN"/>
                </w:rPr>
                <w:delText>3550</w:delText>
              </w:r>
              <w:r w:rsidRPr="00090C64" w:rsidDel="0034128D">
                <w:delText xml:space="preserve"> – </w:delText>
              </w:r>
              <w:r w:rsidRPr="00090C64" w:rsidDel="0034128D">
                <w:rPr>
                  <w:lang w:eastAsia="zh-CN"/>
                </w:rPr>
                <w:delText>3700 MHz</w:delText>
              </w:r>
            </w:del>
          </w:p>
        </w:tc>
        <w:tc>
          <w:tcPr>
            <w:tcW w:w="1066" w:type="dxa"/>
            <w:tcBorders>
              <w:top w:val="single" w:sz="4" w:space="0" w:color="auto"/>
              <w:left w:val="single" w:sz="4" w:space="0" w:color="auto"/>
              <w:bottom w:val="single" w:sz="4" w:space="0" w:color="auto"/>
              <w:right w:val="single" w:sz="4" w:space="0" w:color="auto"/>
            </w:tcBorders>
          </w:tcPr>
          <w:p w14:paraId="2731B4B0" w14:textId="2D958BDE" w:rsidR="00D57C09" w:rsidRPr="00090C64" w:rsidDel="0034128D" w:rsidRDefault="00D57C09" w:rsidP="004F0B4B">
            <w:pPr>
              <w:pStyle w:val="TAC"/>
              <w:rPr>
                <w:del w:id="14187" w:author="CR0409" w:date="2026-01-05T10:01:00Z" w16du:dateUtc="2026-01-05T09:01:00Z"/>
              </w:rPr>
            </w:pPr>
            <w:del w:id="14188" w:author="CR0409" w:date="2026-01-05T10:01:00Z" w16du:dateUtc="2026-01-05T09:01:00Z">
              <w:r w:rsidRPr="00090C64" w:rsidDel="0034128D">
                <w:delText>-113.7 dBm</w:delText>
              </w:r>
            </w:del>
          </w:p>
        </w:tc>
        <w:tc>
          <w:tcPr>
            <w:tcW w:w="1134" w:type="dxa"/>
            <w:tcBorders>
              <w:top w:val="single" w:sz="4" w:space="0" w:color="auto"/>
              <w:left w:val="single" w:sz="4" w:space="0" w:color="auto"/>
              <w:bottom w:val="single" w:sz="4" w:space="0" w:color="auto"/>
              <w:right w:val="single" w:sz="4" w:space="0" w:color="auto"/>
            </w:tcBorders>
          </w:tcPr>
          <w:p w14:paraId="38ED7BE9" w14:textId="3849CE02" w:rsidR="00D57C09" w:rsidRPr="00090C64" w:rsidDel="0034128D" w:rsidRDefault="00D57C09" w:rsidP="004F0B4B">
            <w:pPr>
              <w:pStyle w:val="TAC"/>
              <w:rPr>
                <w:del w:id="14189" w:author="CR0409" w:date="2026-01-05T10:01:00Z" w16du:dateUtc="2026-01-05T09:01:00Z"/>
              </w:rPr>
            </w:pPr>
            <w:del w:id="14190" w:author="CR0409" w:date="2026-01-05T10:01:00Z" w16du:dateUtc="2026-01-05T09:01:00Z">
              <w:r w:rsidRPr="00090C64" w:rsidDel="0034128D">
                <w:delText>-108.7 dBm</w:delText>
              </w:r>
            </w:del>
          </w:p>
        </w:tc>
        <w:tc>
          <w:tcPr>
            <w:tcW w:w="1134" w:type="dxa"/>
            <w:tcBorders>
              <w:top w:val="single" w:sz="4" w:space="0" w:color="auto"/>
              <w:left w:val="single" w:sz="4" w:space="0" w:color="auto"/>
              <w:bottom w:val="single" w:sz="4" w:space="0" w:color="auto"/>
              <w:right w:val="single" w:sz="4" w:space="0" w:color="auto"/>
            </w:tcBorders>
          </w:tcPr>
          <w:p w14:paraId="09B7676C" w14:textId="42CA0188" w:rsidR="00D57C09" w:rsidRPr="00090C64" w:rsidDel="0034128D" w:rsidRDefault="00D57C09" w:rsidP="004F0B4B">
            <w:pPr>
              <w:pStyle w:val="TAC"/>
              <w:rPr>
                <w:del w:id="14191" w:author="CR0409" w:date="2026-01-05T10:01:00Z" w16du:dateUtc="2026-01-05T09:01:00Z"/>
              </w:rPr>
            </w:pPr>
            <w:del w:id="14192" w:author="CR0409" w:date="2026-01-05T10:01:00Z" w16du:dateUtc="2026-01-05T09:01:00Z">
              <w:r w:rsidRPr="00090C64" w:rsidDel="0034128D">
                <w:delText>-105.7 dBm</w:delText>
              </w:r>
            </w:del>
          </w:p>
        </w:tc>
        <w:tc>
          <w:tcPr>
            <w:tcW w:w="1417" w:type="dxa"/>
            <w:tcBorders>
              <w:top w:val="single" w:sz="4" w:space="0" w:color="auto"/>
              <w:left w:val="single" w:sz="4" w:space="0" w:color="auto"/>
              <w:bottom w:val="single" w:sz="4" w:space="0" w:color="auto"/>
              <w:right w:val="single" w:sz="4" w:space="0" w:color="auto"/>
            </w:tcBorders>
          </w:tcPr>
          <w:p w14:paraId="5C07628A" w14:textId="0E2EF50C" w:rsidR="00D57C09" w:rsidRPr="00090C64" w:rsidDel="0034128D" w:rsidRDefault="00D57C09" w:rsidP="004F0B4B">
            <w:pPr>
              <w:pStyle w:val="TAC"/>
              <w:rPr>
                <w:del w:id="14193" w:author="CR0409" w:date="2026-01-05T10:01:00Z" w16du:dateUtc="2026-01-05T09:01:00Z"/>
              </w:rPr>
            </w:pPr>
            <w:del w:id="14194" w:author="CR0409" w:date="2026-01-05T10:01:00Z" w16du:dateUtc="2026-01-05T09:01:00Z">
              <w:r w:rsidRPr="00090C64" w:rsidDel="0034128D">
                <w:delText>1</w:delText>
              </w:r>
              <w:r w:rsidRPr="00090C64" w:rsidDel="0034128D">
                <w:rPr>
                  <w:lang w:eastAsia="zh-CN"/>
                </w:rPr>
                <w:delText>00</w:delText>
              </w:r>
              <w:r w:rsidRPr="00090C64" w:rsidDel="0034128D">
                <w:delText xml:space="preserve"> </w:delText>
              </w:r>
              <w:r w:rsidRPr="00090C64" w:rsidDel="0034128D">
                <w:rPr>
                  <w:lang w:eastAsia="zh-CN"/>
                </w:rPr>
                <w:delText>k</w:delText>
              </w:r>
              <w:r w:rsidRPr="00090C64" w:rsidDel="0034128D">
                <w:delText>Hz</w:delText>
              </w:r>
            </w:del>
          </w:p>
        </w:tc>
        <w:tc>
          <w:tcPr>
            <w:tcW w:w="1701" w:type="dxa"/>
            <w:tcBorders>
              <w:top w:val="single" w:sz="4" w:space="0" w:color="auto"/>
              <w:left w:val="single" w:sz="4" w:space="0" w:color="auto"/>
              <w:bottom w:val="single" w:sz="4" w:space="0" w:color="auto"/>
              <w:right w:val="single" w:sz="4" w:space="0" w:color="auto"/>
            </w:tcBorders>
          </w:tcPr>
          <w:p w14:paraId="225C2CD7" w14:textId="5E5F3544" w:rsidR="00D57C09" w:rsidRPr="00090C64" w:rsidDel="0034128D" w:rsidRDefault="00D57C09" w:rsidP="004F0B4B">
            <w:pPr>
              <w:pStyle w:val="TAC"/>
              <w:rPr>
                <w:del w:id="14195" w:author="CR0409" w:date="2026-01-05T10:01:00Z" w16du:dateUtc="2026-01-05T09:01:00Z"/>
              </w:rPr>
            </w:pPr>
            <w:del w:id="14196" w:author="CR0409" w:date="2026-01-05T10:01:00Z" w16du:dateUtc="2026-01-05T09:01:00Z">
              <w:r w:rsidRPr="00090C64" w:rsidDel="0034128D">
                <w:delText xml:space="preserve">This is not applicable to BS operating in Band </w:delText>
              </w:r>
              <w:r w:rsidRPr="00090C64" w:rsidDel="0034128D">
                <w:rPr>
                  <w:lang w:eastAsia="zh-CN"/>
                </w:rPr>
                <w:delText>42, 43, 48/n48, n77 or n78</w:delText>
              </w:r>
            </w:del>
          </w:p>
        </w:tc>
      </w:tr>
      <w:tr w:rsidR="00D57C09" w:rsidRPr="00090C64" w:rsidDel="0034128D" w14:paraId="53A9B755" w14:textId="580069F3" w:rsidTr="00F06EAE">
        <w:trPr>
          <w:cantSplit/>
          <w:jc w:val="center"/>
          <w:del w:id="14197"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00E90887" w14:textId="6C206331" w:rsidR="00D57C09" w:rsidRPr="00090C64" w:rsidDel="0034128D" w:rsidRDefault="00D57C09" w:rsidP="004F0B4B">
            <w:pPr>
              <w:pStyle w:val="TAC"/>
              <w:rPr>
                <w:del w:id="14198" w:author="CR0409" w:date="2026-01-05T10:01:00Z" w16du:dateUtc="2026-01-05T09:01:00Z"/>
              </w:rPr>
            </w:pPr>
            <w:del w:id="14199" w:author="CR0409" w:date="2026-01-05T10:01:00Z" w16du:dateUtc="2026-01-05T09:01:00Z">
              <w:r w:rsidRPr="00090C64" w:rsidDel="0034128D">
                <w:delText xml:space="preserve">E-UTRA Band </w:delText>
              </w:r>
              <w:r w:rsidRPr="00090C64" w:rsidDel="0034128D">
                <w:rPr>
                  <w:lang w:eastAsia="zh-CN"/>
                </w:rPr>
                <w:delText>49</w:delText>
              </w:r>
            </w:del>
          </w:p>
        </w:tc>
        <w:tc>
          <w:tcPr>
            <w:tcW w:w="1749" w:type="dxa"/>
            <w:tcBorders>
              <w:top w:val="single" w:sz="4" w:space="0" w:color="auto"/>
              <w:left w:val="single" w:sz="4" w:space="0" w:color="auto"/>
              <w:bottom w:val="single" w:sz="4" w:space="0" w:color="auto"/>
              <w:right w:val="single" w:sz="4" w:space="0" w:color="auto"/>
            </w:tcBorders>
          </w:tcPr>
          <w:p w14:paraId="06F8DADE" w14:textId="53F3DB94" w:rsidR="00D57C09" w:rsidRPr="00090C64" w:rsidDel="0034128D" w:rsidRDefault="00D57C09" w:rsidP="004F0B4B">
            <w:pPr>
              <w:pStyle w:val="TAC"/>
              <w:rPr>
                <w:del w:id="14200" w:author="CR0409" w:date="2026-01-05T10:01:00Z" w16du:dateUtc="2026-01-05T09:01:00Z"/>
                <w:lang w:eastAsia="zh-CN"/>
              </w:rPr>
            </w:pPr>
            <w:del w:id="14201" w:author="CR0409" w:date="2026-01-05T10:01:00Z" w16du:dateUtc="2026-01-05T09:01:00Z">
              <w:r w:rsidRPr="00090C64" w:rsidDel="0034128D">
                <w:rPr>
                  <w:lang w:eastAsia="zh-CN"/>
                </w:rPr>
                <w:delText>3550</w:delText>
              </w:r>
              <w:r w:rsidRPr="00090C64" w:rsidDel="0034128D">
                <w:delText xml:space="preserve"> – </w:delText>
              </w:r>
              <w:r w:rsidRPr="00090C64" w:rsidDel="0034128D">
                <w:rPr>
                  <w:lang w:eastAsia="zh-CN"/>
                </w:rPr>
                <w:delText>3700 MHz</w:delText>
              </w:r>
            </w:del>
          </w:p>
        </w:tc>
        <w:tc>
          <w:tcPr>
            <w:tcW w:w="1066" w:type="dxa"/>
            <w:tcBorders>
              <w:top w:val="single" w:sz="4" w:space="0" w:color="auto"/>
              <w:left w:val="single" w:sz="4" w:space="0" w:color="auto"/>
              <w:bottom w:val="single" w:sz="4" w:space="0" w:color="auto"/>
              <w:right w:val="single" w:sz="4" w:space="0" w:color="auto"/>
            </w:tcBorders>
          </w:tcPr>
          <w:p w14:paraId="13F1367E" w14:textId="021BE957" w:rsidR="00D57C09" w:rsidRPr="00090C64" w:rsidDel="0034128D" w:rsidRDefault="00D57C09" w:rsidP="004F0B4B">
            <w:pPr>
              <w:pStyle w:val="TAC"/>
              <w:rPr>
                <w:del w:id="14202" w:author="CR0409" w:date="2026-01-05T10:01:00Z" w16du:dateUtc="2026-01-05T09:01:00Z"/>
              </w:rPr>
            </w:pPr>
            <w:del w:id="14203" w:author="CR0409" w:date="2026-01-05T10:01:00Z" w16du:dateUtc="2026-01-05T09:01:00Z">
              <w:r w:rsidRPr="00090C64" w:rsidDel="0034128D">
                <w:delText>N/A</w:delText>
              </w:r>
            </w:del>
          </w:p>
        </w:tc>
        <w:tc>
          <w:tcPr>
            <w:tcW w:w="1134" w:type="dxa"/>
            <w:tcBorders>
              <w:top w:val="single" w:sz="4" w:space="0" w:color="auto"/>
              <w:left w:val="single" w:sz="4" w:space="0" w:color="auto"/>
              <w:bottom w:val="single" w:sz="4" w:space="0" w:color="auto"/>
              <w:right w:val="single" w:sz="4" w:space="0" w:color="auto"/>
            </w:tcBorders>
          </w:tcPr>
          <w:p w14:paraId="27C43576" w14:textId="5C3ED5A4" w:rsidR="00D57C09" w:rsidRPr="00090C64" w:rsidDel="0034128D" w:rsidRDefault="00D57C09" w:rsidP="004F0B4B">
            <w:pPr>
              <w:pStyle w:val="TAC"/>
              <w:rPr>
                <w:del w:id="14204" w:author="CR0409" w:date="2026-01-05T10:01:00Z" w16du:dateUtc="2026-01-05T09:01:00Z"/>
              </w:rPr>
            </w:pPr>
            <w:del w:id="14205" w:author="CR0409" w:date="2026-01-05T10:01:00Z" w16du:dateUtc="2026-01-05T09:01:00Z">
              <w:r w:rsidRPr="00090C64" w:rsidDel="0034128D">
                <w:delText>N/A</w:delText>
              </w:r>
            </w:del>
          </w:p>
        </w:tc>
        <w:tc>
          <w:tcPr>
            <w:tcW w:w="1134" w:type="dxa"/>
            <w:tcBorders>
              <w:top w:val="single" w:sz="4" w:space="0" w:color="auto"/>
              <w:left w:val="single" w:sz="4" w:space="0" w:color="auto"/>
              <w:bottom w:val="single" w:sz="4" w:space="0" w:color="auto"/>
              <w:right w:val="single" w:sz="4" w:space="0" w:color="auto"/>
            </w:tcBorders>
          </w:tcPr>
          <w:p w14:paraId="2D43BC1C" w14:textId="45EBA151" w:rsidR="00D57C09" w:rsidRPr="00090C64" w:rsidDel="0034128D" w:rsidRDefault="00D57C09" w:rsidP="004F0B4B">
            <w:pPr>
              <w:pStyle w:val="TAC"/>
              <w:rPr>
                <w:del w:id="14206" w:author="CR0409" w:date="2026-01-05T10:01:00Z" w16du:dateUtc="2026-01-05T09:01:00Z"/>
              </w:rPr>
            </w:pPr>
            <w:del w:id="14207" w:author="CR0409" w:date="2026-01-05T10:01:00Z" w16du:dateUtc="2026-01-05T09:01:00Z">
              <w:r w:rsidRPr="00090C64" w:rsidDel="0034128D">
                <w:delText>-105.7 dBm</w:delText>
              </w:r>
            </w:del>
          </w:p>
        </w:tc>
        <w:tc>
          <w:tcPr>
            <w:tcW w:w="1417" w:type="dxa"/>
            <w:tcBorders>
              <w:top w:val="single" w:sz="4" w:space="0" w:color="auto"/>
              <w:left w:val="single" w:sz="4" w:space="0" w:color="auto"/>
              <w:bottom w:val="single" w:sz="4" w:space="0" w:color="auto"/>
              <w:right w:val="single" w:sz="4" w:space="0" w:color="auto"/>
            </w:tcBorders>
          </w:tcPr>
          <w:p w14:paraId="1A943DE7" w14:textId="599D075A" w:rsidR="00D57C09" w:rsidRPr="00090C64" w:rsidDel="0034128D" w:rsidRDefault="00D57C09" w:rsidP="004F0B4B">
            <w:pPr>
              <w:pStyle w:val="TAC"/>
              <w:rPr>
                <w:del w:id="14208" w:author="CR0409" w:date="2026-01-05T10:01:00Z" w16du:dateUtc="2026-01-05T09:01:00Z"/>
              </w:rPr>
            </w:pPr>
            <w:del w:id="14209" w:author="CR0409" w:date="2026-01-05T10:01:00Z" w16du:dateUtc="2026-01-05T09:01:00Z">
              <w:r w:rsidRPr="00090C64" w:rsidDel="0034128D">
                <w:delText>1</w:delText>
              </w:r>
              <w:r w:rsidRPr="00090C64" w:rsidDel="0034128D">
                <w:rPr>
                  <w:lang w:eastAsia="zh-CN"/>
                </w:rPr>
                <w:delText>00</w:delText>
              </w:r>
              <w:r w:rsidRPr="00090C64" w:rsidDel="0034128D">
                <w:delText xml:space="preserve"> </w:delText>
              </w:r>
              <w:r w:rsidRPr="00090C64" w:rsidDel="0034128D">
                <w:rPr>
                  <w:lang w:eastAsia="zh-CN"/>
                </w:rPr>
                <w:delText>k</w:delText>
              </w:r>
              <w:r w:rsidRPr="00090C64" w:rsidDel="0034128D">
                <w:delText>Hz</w:delText>
              </w:r>
            </w:del>
          </w:p>
        </w:tc>
        <w:tc>
          <w:tcPr>
            <w:tcW w:w="1701" w:type="dxa"/>
            <w:tcBorders>
              <w:top w:val="single" w:sz="4" w:space="0" w:color="auto"/>
              <w:left w:val="single" w:sz="4" w:space="0" w:color="auto"/>
              <w:bottom w:val="single" w:sz="4" w:space="0" w:color="auto"/>
              <w:right w:val="single" w:sz="4" w:space="0" w:color="auto"/>
            </w:tcBorders>
          </w:tcPr>
          <w:p w14:paraId="441779D5" w14:textId="7139F888" w:rsidR="00D57C09" w:rsidRPr="00090C64" w:rsidDel="0034128D" w:rsidRDefault="00D57C09" w:rsidP="004F0B4B">
            <w:pPr>
              <w:pStyle w:val="TAC"/>
              <w:rPr>
                <w:del w:id="14210" w:author="CR0409" w:date="2026-01-05T10:01:00Z" w16du:dateUtc="2026-01-05T09:01:00Z"/>
              </w:rPr>
            </w:pPr>
            <w:del w:id="14211" w:author="CR0409" w:date="2026-01-05T10:01:00Z" w16du:dateUtc="2026-01-05T09:01:00Z">
              <w:r w:rsidRPr="00090C64" w:rsidDel="0034128D">
                <w:delText xml:space="preserve">This is not applicable to BS operating in Band </w:delText>
              </w:r>
              <w:r w:rsidRPr="00090C64" w:rsidDel="0034128D">
                <w:rPr>
                  <w:lang w:eastAsia="zh-CN"/>
                </w:rPr>
                <w:delText>42, 43, 48/n48, n77 or n78</w:delText>
              </w:r>
            </w:del>
          </w:p>
        </w:tc>
      </w:tr>
      <w:tr w:rsidR="00D57C09" w:rsidRPr="00090C64" w:rsidDel="0034128D" w14:paraId="01EF68E4" w14:textId="767DD4ED" w:rsidTr="00F06EAE">
        <w:trPr>
          <w:cantSplit/>
          <w:jc w:val="center"/>
          <w:del w:id="14212"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30EB1D09" w14:textId="07E980F4" w:rsidR="00D57C09" w:rsidRPr="00090C64" w:rsidDel="0034128D" w:rsidRDefault="00D57C09" w:rsidP="004F0B4B">
            <w:pPr>
              <w:pStyle w:val="TAC"/>
              <w:rPr>
                <w:del w:id="14213" w:author="CR0409" w:date="2026-01-05T10:01:00Z" w16du:dateUtc="2026-01-05T09:01:00Z"/>
              </w:rPr>
            </w:pPr>
            <w:del w:id="14214" w:author="CR0409" w:date="2026-01-05T10:01:00Z" w16du:dateUtc="2026-01-05T09:01:00Z">
              <w:r w:rsidRPr="00090C64" w:rsidDel="0034128D">
                <w:delText>E-UTRA Band 50 or NR band n50</w:delText>
              </w:r>
            </w:del>
          </w:p>
        </w:tc>
        <w:tc>
          <w:tcPr>
            <w:tcW w:w="1749" w:type="dxa"/>
            <w:tcBorders>
              <w:top w:val="single" w:sz="4" w:space="0" w:color="auto"/>
              <w:left w:val="single" w:sz="4" w:space="0" w:color="auto"/>
              <w:bottom w:val="single" w:sz="4" w:space="0" w:color="auto"/>
              <w:right w:val="single" w:sz="4" w:space="0" w:color="auto"/>
            </w:tcBorders>
          </w:tcPr>
          <w:p w14:paraId="46C59DFD" w14:textId="39954E03" w:rsidR="00D57C09" w:rsidRPr="00090C64" w:rsidDel="0034128D" w:rsidRDefault="00D57C09" w:rsidP="004F0B4B">
            <w:pPr>
              <w:pStyle w:val="TAC"/>
              <w:rPr>
                <w:del w:id="14215" w:author="CR0409" w:date="2026-01-05T10:01:00Z" w16du:dateUtc="2026-01-05T09:01:00Z"/>
                <w:lang w:eastAsia="zh-CN"/>
              </w:rPr>
            </w:pPr>
            <w:del w:id="14216" w:author="CR0409" w:date="2026-01-05T10:01:00Z" w16du:dateUtc="2026-01-05T09:01:00Z">
              <w:r w:rsidRPr="00090C64" w:rsidDel="0034128D">
                <w:rPr>
                  <w:lang w:eastAsia="zh-CN"/>
                </w:rPr>
                <w:delText>1432</w:delText>
              </w:r>
              <w:r w:rsidRPr="00090C64" w:rsidDel="0034128D">
                <w:delText xml:space="preserve"> – </w:delText>
              </w:r>
              <w:r w:rsidRPr="00090C64" w:rsidDel="0034128D">
                <w:rPr>
                  <w:lang w:eastAsia="zh-CN"/>
                </w:rPr>
                <w:delText>1517 MHz</w:delText>
              </w:r>
            </w:del>
          </w:p>
        </w:tc>
        <w:tc>
          <w:tcPr>
            <w:tcW w:w="1066" w:type="dxa"/>
            <w:tcBorders>
              <w:top w:val="single" w:sz="4" w:space="0" w:color="auto"/>
              <w:left w:val="single" w:sz="4" w:space="0" w:color="auto"/>
              <w:bottom w:val="single" w:sz="4" w:space="0" w:color="auto"/>
              <w:right w:val="single" w:sz="4" w:space="0" w:color="auto"/>
            </w:tcBorders>
          </w:tcPr>
          <w:p w14:paraId="264AC3D6" w14:textId="0A769DA3" w:rsidR="00D57C09" w:rsidRPr="00090C64" w:rsidDel="0034128D" w:rsidRDefault="00D57C09" w:rsidP="004F0B4B">
            <w:pPr>
              <w:pStyle w:val="TAC"/>
              <w:rPr>
                <w:del w:id="14217" w:author="CR0409" w:date="2026-01-05T10:01:00Z" w16du:dateUtc="2026-01-05T09:01:00Z"/>
              </w:rPr>
            </w:pPr>
            <w:del w:id="14218"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1D47A2D0" w14:textId="67B02E7C" w:rsidR="00D57C09" w:rsidRPr="00090C64" w:rsidDel="0034128D" w:rsidRDefault="00D57C09" w:rsidP="004F0B4B">
            <w:pPr>
              <w:pStyle w:val="TAC"/>
              <w:rPr>
                <w:del w:id="14219" w:author="CR0409" w:date="2026-01-05T10:01:00Z" w16du:dateUtc="2026-01-05T09:01:00Z"/>
              </w:rPr>
            </w:pPr>
            <w:del w:id="14220"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603DD6A2" w14:textId="72B86AC4" w:rsidR="00D57C09" w:rsidRPr="00090C64" w:rsidDel="0034128D" w:rsidRDefault="00D57C09" w:rsidP="004F0B4B">
            <w:pPr>
              <w:pStyle w:val="TAC"/>
              <w:rPr>
                <w:del w:id="14221" w:author="CR0409" w:date="2026-01-05T10:01:00Z" w16du:dateUtc="2026-01-05T09:01:00Z"/>
              </w:rPr>
            </w:pPr>
            <w:del w:id="14222"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3F5FF339" w14:textId="207B14B8" w:rsidR="00D57C09" w:rsidRPr="00090C64" w:rsidDel="0034128D" w:rsidRDefault="00D57C09" w:rsidP="004F0B4B">
            <w:pPr>
              <w:pStyle w:val="TAC"/>
              <w:rPr>
                <w:del w:id="14223" w:author="CR0409" w:date="2026-01-05T10:01:00Z" w16du:dateUtc="2026-01-05T09:01:00Z"/>
              </w:rPr>
            </w:pPr>
            <w:del w:id="14224" w:author="CR0409" w:date="2026-01-05T10:01:00Z" w16du:dateUtc="2026-01-05T09:01:00Z">
              <w:r w:rsidRPr="00090C64" w:rsidDel="0034128D">
                <w:delText>1</w:delText>
              </w:r>
              <w:r w:rsidRPr="00090C64" w:rsidDel="0034128D">
                <w:rPr>
                  <w:lang w:eastAsia="zh-CN"/>
                </w:rPr>
                <w:delText>00</w:delText>
              </w:r>
              <w:r w:rsidRPr="00090C64" w:rsidDel="0034128D">
                <w:delText xml:space="preserve"> </w:delText>
              </w:r>
              <w:r w:rsidRPr="00090C64" w:rsidDel="0034128D">
                <w:rPr>
                  <w:lang w:eastAsia="zh-CN"/>
                </w:rPr>
                <w:delText>k</w:delText>
              </w:r>
              <w:r w:rsidRPr="00090C64" w:rsidDel="0034128D">
                <w:delText>Hz</w:delText>
              </w:r>
            </w:del>
          </w:p>
        </w:tc>
        <w:tc>
          <w:tcPr>
            <w:tcW w:w="1701" w:type="dxa"/>
            <w:tcBorders>
              <w:top w:val="single" w:sz="4" w:space="0" w:color="auto"/>
              <w:left w:val="single" w:sz="4" w:space="0" w:color="auto"/>
              <w:bottom w:val="single" w:sz="4" w:space="0" w:color="auto"/>
              <w:right w:val="single" w:sz="4" w:space="0" w:color="auto"/>
            </w:tcBorders>
          </w:tcPr>
          <w:p w14:paraId="5F029A89" w14:textId="0B7DDC6C" w:rsidR="00D57C09" w:rsidRPr="00090C64" w:rsidDel="0034128D" w:rsidRDefault="00D57C09" w:rsidP="004F0B4B">
            <w:pPr>
              <w:pStyle w:val="TAC"/>
              <w:rPr>
                <w:del w:id="14225" w:author="CR0409" w:date="2026-01-05T10:01:00Z" w16du:dateUtc="2026-01-05T09:01:00Z"/>
                <w:rFonts w:eastAsia="SimSun"/>
              </w:rPr>
            </w:pPr>
            <w:del w:id="14226" w:author="CR0409" w:date="2026-01-05T10:01:00Z" w16du:dateUtc="2026-01-05T09:01:00Z">
              <w:r w:rsidRPr="00090C64" w:rsidDel="0034128D">
                <w:delText xml:space="preserve">This is not applicable to BS operating in Band </w:delText>
              </w:r>
              <w:r w:rsidRPr="00090C64" w:rsidDel="0034128D">
                <w:rPr>
                  <w:lang w:eastAsia="zh-CN"/>
                </w:rPr>
                <w:delText>11, 21, 32, 51, n51, 74, 75/n75, 76/n76</w:delText>
              </w:r>
              <w:r w:rsidRPr="00090C64" w:rsidDel="0034128D">
                <w:delText>, n91, n92, n93, n94</w:delText>
              </w:r>
            </w:del>
          </w:p>
        </w:tc>
      </w:tr>
      <w:tr w:rsidR="00D57C09" w:rsidRPr="00090C64" w:rsidDel="0034128D" w14:paraId="63072464" w14:textId="22BC4B51" w:rsidTr="00F06EAE">
        <w:trPr>
          <w:cantSplit/>
          <w:jc w:val="center"/>
          <w:del w:id="14227"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5897B49D" w14:textId="48D68CC6" w:rsidR="00D57C09" w:rsidRPr="00090C64" w:rsidDel="0034128D" w:rsidRDefault="00D57C09" w:rsidP="004F0B4B">
            <w:pPr>
              <w:pStyle w:val="TAC"/>
              <w:rPr>
                <w:del w:id="14228" w:author="CR0409" w:date="2026-01-05T10:01:00Z" w16du:dateUtc="2026-01-05T09:01:00Z"/>
              </w:rPr>
            </w:pPr>
            <w:del w:id="14229" w:author="CR0409" w:date="2026-01-05T10:01:00Z" w16du:dateUtc="2026-01-05T09:01:00Z">
              <w:r w:rsidRPr="00090C64" w:rsidDel="0034128D">
                <w:delText>E-UTRA Band 51 or NR Band n51</w:delText>
              </w:r>
            </w:del>
          </w:p>
        </w:tc>
        <w:tc>
          <w:tcPr>
            <w:tcW w:w="1749" w:type="dxa"/>
            <w:tcBorders>
              <w:top w:val="single" w:sz="4" w:space="0" w:color="auto"/>
              <w:left w:val="single" w:sz="4" w:space="0" w:color="auto"/>
              <w:bottom w:val="single" w:sz="4" w:space="0" w:color="auto"/>
              <w:right w:val="single" w:sz="4" w:space="0" w:color="auto"/>
            </w:tcBorders>
          </w:tcPr>
          <w:p w14:paraId="4EF8D74F" w14:textId="50F93C35" w:rsidR="00D57C09" w:rsidRPr="00090C64" w:rsidDel="0034128D" w:rsidRDefault="00D57C09" w:rsidP="004F0B4B">
            <w:pPr>
              <w:pStyle w:val="TAC"/>
              <w:rPr>
                <w:del w:id="14230" w:author="CR0409" w:date="2026-01-05T10:01:00Z" w16du:dateUtc="2026-01-05T09:01:00Z"/>
                <w:lang w:eastAsia="zh-CN"/>
              </w:rPr>
            </w:pPr>
            <w:del w:id="14231" w:author="CR0409" w:date="2026-01-05T10:01:00Z" w16du:dateUtc="2026-01-05T09:01:00Z">
              <w:r w:rsidRPr="00090C64" w:rsidDel="0034128D">
                <w:rPr>
                  <w:lang w:eastAsia="zh-CN"/>
                </w:rPr>
                <w:delText>1427</w:delText>
              </w:r>
              <w:r w:rsidRPr="00090C64" w:rsidDel="0034128D">
                <w:delText xml:space="preserve"> – </w:delText>
              </w:r>
              <w:r w:rsidRPr="00090C64" w:rsidDel="0034128D">
                <w:rPr>
                  <w:lang w:eastAsia="zh-CN"/>
                </w:rPr>
                <w:delText>1432 MHz</w:delText>
              </w:r>
            </w:del>
          </w:p>
        </w:tc>
        <w:tc>
          <w:tcPr>
            <w:tcW w:w="1066" w:type="dxa"/>
            <w:tcBorders>
              <w:top w:val="single" w:sz="4" w:space="0" w:color="auto"/>
              <w:left w:val="single" w:sz="4" w:space="0" w:color="auto"/>
              <w:bottom w:val="single" w:sz="4" w:space="0" w:color="auto"/>
              <w:right w:val="single" w:sz="4" w:space="0" w:color="auto"/>
            </w:tcBorders>
          </w:tcPr>
          <w:p w14:paraId="3B68CE3C" w14:textId="620C9642" w:rsidR="00D57C09" w:rsidRPr="00090C64" w:rsidDel="0034128D" w:rsidRDefault="00D57C09" w:rsidP="004F0B4B">
            <w:pPr>
              <w:pStyle w:val="TAC"/>
              <w:rPr>
                <w:del w:id="14232" w:author="CR0409" w:date="2026-01-05T10:01:00Z" w16du:dateUtc="2026-01-05T09:01:00Z"/>
              </w:rPr>
            </w:pPr>
            <w:del w:id="14233" w:author="CR0409" w:date="2026-01-05T10:01:00Z" w16du:dateUtc="2026-01-05T09:01:00Z">
              <w:r w:rsidRPr="00090C64" w:rsidDel="0034128D">
                <w:delText>N/A</w:delText>
              </w:r>
            </w:del>
          </w:p>
        </w:tc>
        <w:tc>
          <w:tcPr>
            <w:tcW w:w="1134" w:type="dxa"/>
            <w:tcBorders>
              <w:top w:val="single" w:sz="4" w:space="0" w:color="auto"/>
              <w:left w:val="single" w:sz="4" w:space="0" w:color="auto"/>
              <w:bottom w:val="single" w:sz="4" w:space="0" w:color="auto"/>
              <w:right w:val="single" w:sz="4" w:space="0" w:color="auto"/>
            </w:tcBorders>
          </w:tcPr>
          <w:p w14:paraId="3EBCBA26" w14:textId="058696CC" w:rsidR="00D57C09" w:rsidRPr="00090C64" w:rsidDel="0034128D" w:rsidRDefault="00D57C09" w:rsidP="004F0B4B">
            <w:pPr>
              <w:pStyle w:val="TAC"/>
              <w:rPr>
                <w:del w:id="14234" w:author="CR0409" w:date="2026-01-05T10:01:00Z" w16du:dateUtc="2026-01-05T09:01:00Z"/>
              </w:rPr>
            </w:pPr>
            <w:del w:id="14235" w:author="CR0409" w:date="2026-01-05T10:01:00Z" w16du:dateUtc="2026-01-05T09:01:00Z">
              <w:r w:rsidRPr="00090C64" w:rsidDel="0034128D">
                <w:delText>N/A</w:delText>
              </w:r>
            </w:del>
          </w:p>
        </w:tc>
        <w:tc>
          <w:tcPr>
            <w:tcW w:w="1134" w:type="dxa"/>
            <w:tcBorders>
              <w:top w:val="single" w:sz="4" w:space="0" w:color="auto"/>
              <w:left w:val="single" w:sz="4" w:space="0" w:color="auto"/>
              <w:bottom w:val="single" w:sz="4" w:space="0" w:color="auto"/>
              <w:right w:val="single" w:sz="4" w:space="0" w:color="auto"/>
            </w:tcBorders>
          </w:tcPr>
          <w:p w14:paraId="693E2249" w14:textId="02E50A48" w:rsidR="00D57C09" w:rsidRPr="00090C64" w:rsidDel="0034128D" w:rsidRDefault="00D57C09" w:rsidP="004F0B4B">
            <w:pPr>
              <w:pStyle w:val="TAC"/>
              <w:rPr>
                <w:del w:id="14236" w:author="CR0409" w:date="2026-01-05T10:01:00Z" w16du:dateUtc="2026-01-05T09:01:00Z"/>
              </w:rPr>
            </w:pPr>
            <w:del w:id="14237"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0FB64C99" w14:textId="42508A44" w:rsidR="00D57C09" w:rsidRPr="00090C64" w:rsidDel="0034128D" w:rsidRDefault="00D57C09" w:rsidP="004F0B4B">
            <w:pPr>
              <w:pStyle w:val="TAC"/>
              <w:rPr>
                <w:del w:id="14238" w:author="CR0409" w:date="2026-01-05T10:01:00Z" w16du:dateUtc="2026-01-05T09:01:00Z"/>
              </w:rPr>
            </w:pPr>
            <w:del w:id="14239" w:author="CR0409" w:date="2026-01-05T10:01:00Z" w16du:dateUtc="2026-01-05T09:01:00Z">
              <w:r w:rsidRPr="00090C64" w:rsidDel="0034128D">
                <w:delText>1</w:delText>
              </w:r>
              <w:r w:rsidRPr="00090C64" w:rsidDel="0034128D">
                <w:rPr>
                  <w:lang w:eastAsia="zh-CN"/>
                </w:rPr>
                <w:delText>00</w:delText>
              </w:r>
              <w:r w:rsidRPr="00090C64" w:rsidDel="0034128D">
                <w:delText xml:space="preserve"> </w:delText>
              </w:r>
              <w:r w:rsidRPr="00090C64" w:rsidDel="0034128D">
                <w:rPr>
                  <w:lang w:eastAsia="zh-CN"/>
                </w:rPr>
                <w:delText>k</w:delText>
              </w:r>
              <w:r w:rsidRPr="00090C64" w:rsidDel="0034128D">
                <w:delText>Hz</w:delText>
              </w:r>
            </w:del>
          </w:p>
        </w:tc>
        <w:tc>
          <w:tcPr>
            <w:tcW w:w="1701" w:type="dxa"/>
            <w:tcBorders>
              <w:top w:val="single" w:sz="4" w:space="0" w:color="auto"/>
              <w:left w:val="single" w:sz="4" w:space="0" w:color="auto"/>
              <w:bottom w:val="single" w:sz="4" w:space="0" w:color="auto"/>
              <w:right w:val="single" w:sz="4" w:space="0" w:color="auto"/>
            </w:tcBorders>
          </w:tcPr>
          <w:p w14:paraId="5FA549A5" w14:textId="364C288C" w:rsidR="00D57C09" w:rsidRPr="00090C64" w:rsidDel="0034128D" w:rsidRDefault="00D57C09" w:rsidP="004F0B4B">
            <w:pPr>
              <w:pStyle w:val="TAC"/>
              <w:rPr>
                <w:del w:id="14240" w:author="CR0409" w:date="2026-01-05T10:01:00Z" w16du:dateUtc="2026-01-05T09:01:00Z"/>
              </w:rPr>
            </w:pPr>
            <w:del w:id="14241" w:author="CR0409" w:date="2026-01-05T10:01:00Z" w16du:dateUtc="2026-01-05T09:01:00Z">
              <w:r w:rsidRPr="00090C64" w:rsidDel="0034128D">
                <w:delText>This is not applicable to BS operating in Band</w:delText>
              </w:r>
              <w:r w:rsidRPr="00090C64" w:rsidDel="0034128D">
                <w:rPr>
                  <w:rFonts w:eastAsia="SimSun"/>
                  <w:lang w:eastAsia="zh-CN"/>
                </w:rPr>
                <w:delText xml:space="preserve"> 50/n50, 75/n75, 76/n76</w:delText>
              </w:r>
              <w:r w:rsidRPr="00090C64" w:rsidDel="0034128D">
                <w:delText>, n91, n92, n93, n94</w:delText>
              </w:r>
            </w:del>
          </w:p>
        </w:tc>
      </w:tr>
      <w:tr w:rsidR="00D57C09" w:rsidRPr="00090C64" w:rsidDel="0034128D" w14:paraId="4ED2143D" w14:textId="511FD89A" w:rsidTr="00F06EAE">
        <w:trPr>
          <w:cantSplit/>
          <w:jc w:val="center"/>
          <w:del w:id="14242"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240C0E49" w14:textId="7AA7340D" w:rsidR="00D57C09" w:rsidRPr="00090C64" w:rsidDel="0034128D" w:rsidRDefault="00D57C09" w:rsidP="004F0B4B">
            <w:pPr>
              <w:pStyle w:val="TAC"/>
              <w:rPr>
                <w:del w:id="14243" w:author="CR0409" w:date="2026-01-05T10:01:00Z" w16du:dateUtc="2026-01-05T09:01:00Z"/>
                <w:lang w:eastAsia="ko-KR"/>
              </w:rPr>
            </w:pPr>
            <w:del w:id="14244" w:author="CR0409" w:date="2026-01-05T10:01:00Z" w16du:dateUtc="2026-01-05T09:01:00Z">
              <w:r w:rsidRPr="00090C64" w:rsidDel="0034128D">
                <w:rPr>
                  <w:lang w:eastAsia="ko-KR"/>
                </w:rPr>
                <w:delText xml:space="preserve">E-UTRA Band </w:delText>
              </w:r>
              <w:r w:rsidRPr="00090C64" w:rsidDel="0034128D">
                <w:rPr>
                  <w:lang w:eastAsia="zh-CN"/>
                </w:rPr>
                <w:delText>52</w:delText>
              </w:r>
            </w:del>
          </w:p>
        </w:tc>
        <w:tc>
          <w:tcPr>
            <w:tcW w:w="1749" w:type="dxa"/>
            <w:tcBorders>
              <w:top w:val="single" w:sz="4" w:space="0" w:color="auto"/>
              <w:left w:val="single" w:sz="4" w:space="0" w:color="auto"/>
              <w:bottom w:val="single" w:sz="4" w:space="0" w:color="auto"/>
              <w:right w:val="single" w:sz="4" w:space="0" w:color="auto"/>
            </w:tcBorders>
          </w:tcPr>
          <w:p w14:paraId="7D8CC6F4" w14:textId="409398B1" w:rsidR="00D57C09" w:rsidRPr="00090C64" w:rsidDel="0034128D" w:rsidRDefault="00D57C09" w:rsidP="004F0B4B">
            <w:pPr>
              <w:pStyle w:val="TAC"/>
              <w:rPr>
                <w:del w:id="14245" w:author="CR0409" w:date="2026-01-05T10:01:00Z" w16du:dateUtc="2026-01-05T09:01:00Z"/>
                <w:lang w:eastAsia="zh-CN"/>
              </w:rPr>
            </w:pPr>
            <w:del w:id="14246" w:author="CR0409" w:date="2026-01-05T10:01:00Z" w16du:dateUtc="2026-01-05T09:01:00Z">
              <w:r w:rsidRPr="00090C64" w:rsidDel="0034128D">
                <w:rPr>
                  <w:lang w:eastAsia="zh-CN"/>
                </w:rPr>
                <w:delText>3300</w:delText>
              </w:r>
              <w:r w:rsidRPr="00090C64" w:rsidDel="0034128D">
                <w:rPr>
                  <w:lang w:eastAsia="ko-KR"/>
                </w:rPr>
                <w:delText xml:space="preserve"> – 3400 </w:delText>
              </w:r>
              <w:r w:rsidRPr="00090C64" w:rsidDel="0034128D">
                <w:rPr>
                  <w:lang w:eastAsia="zh-CN"/>
                </w:rPr>
                <w:delText>MHz</w:delText>
              </w:r>
            </w:del>
          </w:p>
        </w:tc>
        <w:tc>
          <w:tcPr>
            <w:tcW w:w="1066" w:type="dxa"/>
            <w:tcBorders>
              <w:top w:val="single" w:sz="4" w:space="0" w:color="auto"/>
              <w:left w:val="single" w:sz="4" w:space="0" w:color="auto"/>
              <w:bottom w:val="single" w:sz="4" w:space="0" w:color="auto"/>
              <w:right w:val="single" w:sz="4" w:space="0" w:color="auto"/>
            </w:tcBorders>
          </w:tcPr>
          <w:p w14:paraId="1CB986F0" w14:textId="62CEB95A" w:rsidR="00D57C09" w:rsidRPr="00090C64" w:rsidDel="0034128D" w:rsidRDefault="00D57C09" w:rsidP="004F0B4B">
            <w:pPr>
              <w:pStyle w:val="TAC"/>
              <w:rPr>
                <w:del w:id="14247" w:author="CR0409" w:date="2026-01-05T10:01:00Z" w16du:dateUtc="2026-01-05T09:01:00Z"/>
                <w:lang w:eastAsia="ko-KR"/>
              </w:rPr>
            </w:pPr>
            <w:del w:id="14248" w:author="CR0409" w:date="2026-01-05T10:01:00Z" w16du:dateUtc="2026-01-05T09:01:00Z">
              <w:r w:rsidRPr="00090C64" w:rsidDel="0034128D">
                <w:delText>-113.7 dBm</w:delText>
              </w:r>
            </w:del>
          </w:p>
        </w:tc>
        <w:tc>
          <w:tcPr>
            <w:tcW w:w="1134" w:type="dxa"/>
            <w:tcBorders>
              <w:top w:val="single" w:sz="4" w:space="0" w:color="auto"/>
              <w:left w:val="single" w:sz="4" w:space="0" w:color="auto"/>
              <w:bottom w:val="single" w:sz="4" w:space="0" w:color="auto"/>
              <w:right w:val="single" w:sz="4" w:space="0" w:color="auto"/>
            </w:tcBorders>
          </w:tcPr>
          <w:p w14:paraId="147A6840" w14:textId="1AEFA3AE" w:rsidR="00D57C09" w:rsidRPr="00090C64" w:rsidDel="0034128D" w:rsidRDefault="00D57C09" w:rsidP="004F0B4B">
            <w:pPr>
              <w:pStyle w:val="TAC"/>
              <w:rPr>
                <w:del w:id="14249" w:author="CR0409" w:date="2026-01-05T10:01:00Z" w16du:dateUtc="2026-01-05T09:01:00Z"/>
                <w:lang w:eastAsia="ko-KR"/>
              </w:rPr>
            </w:pPr>
            <w:del w:id="14250" w:author="CR0409" w:date="2026-01-05T10:01:00Z" w16du:dateUtc="2026-01-05T09:01:00Z">
              <w:r w:rsidRPr="00090C64" w:rsidDel="0034128D">
                <w:delText>-108.7 dBm</w:delText>
              </w:r>
            </w:del>
          </w:p>
        </w:tc>
        <w:tc>
          <w:tcPr>
            <w:tcW w:w="1134" w:type="dxa"/>
            <w:tcBorders>
              <w:top w:val="single" w:sz="4" w:space="0" w:color="auto"/>
              <w:left w:val="single" w:sz="4" w:space="0" w:color="auto"/>
              <w:bottom w:val="single" w:sz="4" w:space="0" w:color="auto"/>
              <w:right w:val="single" w:sz="4" w:space="0" w:color="auto"/>
            </w:tcBorders>
          </w:tcPr>
          <w:p w14:paraId="36FE2888" w14:textId="690AD001" w:rsidR="00D57C09" w:rsidRPr="00090C64" w:rsidDel="0034128D" w:rsidRDefault="00D57C09" w:rsidP="004F0B4B">
            <w:pPr>
              <w:pStyle w:val="TAC"/>
              <w:rPr>
                <w:del w:id="14251" w:author="CR0409" w:date="2026-01-05T10:01:00Z" w16du:dateUtc="2026-01-05T09:01:00Z"/>
                <w:lang w:eastAsia="ko-KR"/>
              </w:rPr>
            </w:pPr>
            <w:del w:id="14252" w:author="CR0409" w:date="2026-01-05T10:01:00Z" w16du:dateUtc="2026-01-05T09:01:00Z">
              <w:r w:rsidRPr="00090C64" w:rsidDel="0034128D">
                <w:delText>-105.7 dBm</w:delText>
              </w:r>
            </w:del>
          </w:p>
        </w:tc>
        <w:tc>
          <w:tcPr>
            <w:tcW w:w="1417" w:type="dxa"/>
            <w:tcBorders>
              <w:top w:val="single" w:sz="4" w:space="0" w:color="auto"/>
              <w:left w:val="single" w:sz="4" w:space="0" w:color="auto"/>
              <w:bottom w:val="single" w:sz="4" w:space="0" w:color="auto"/>
              <w:right w:val="single" w:sz="4" w:space="0" w:color="auto"/>
            </w:tcBorders>
          </w:tcPr>
          <w:p w14:paraId="4F65B59C" w14:textId="6F2428FB" w:rsidR="00D57C09" w:rsidRPr="00090C64" w:rsidDel="0034128D" w:rsidRDefault="00D57C09" w:rsidP="004F0B4B">
            <w:pPr>
              <w:pStyle w:val="TAC"/>
              <w:rPr>
                <w:del w:id="14253" w:author="CR0409" w:date="2026-01-05T10:01:00Z" w16du:dateUtc="2026-01-05T09:01:00Z"/>
                <w:lang w:eastAsia="ko-KR"/>
              </w:rPr>
            </w:pPr>
            <w:del w:id="14254" w:author="CR0409" w:date="2026-01-05T10:01:00Z" w16du:dateUtc="2026-01-05T09:01:00Z">
              <w:r w:rsidRPr="00090C64" w:rsidDel="0034128D">
                <w:rPr>
                  <w:lang w:eastAsia="ko-KR"/>
                </w:rPr>
                <w:delText>1</w:delText>
              </w:r>
              <w:r w:rsidRPr="00090C64" w:rsidDel="0034128D">
                <w:rPr>
                  <w:lang w:eastAsia="zh-CN"/>
                </w:rPr>
                <w:delText>00</w:delText>
              </w:r>
              <w:r w:rsidRPr="00090C64" w:rsidDel="0034128D">
                <w:rPr>
                  <w:lang w:eastAsia="ko-KR"/>
                </w:rPr>
                <w:delText xml:space="preserve"> </w:delText>
              </w:r>
              <w:r w:rsidRPr="00090C64" w:rsidDel="0034128D">
                <w:rPr>
                  <w:lang w:eastAsia="zh-CN"/>
                </w:rPr>
                <w:delText>k</w:delText>
              </w:r>
              <w:r w:rsidRPr="00090C64" w:rsidDel="0034128D">
                <w:rPr>
                  <w:lang w:eastAsia="ko-KR"/>
                </w:rPr>
                <w:delText>Hz</w:delText>
              </w:r>
            </w:del>
          </w:p>
        </w:tc>
        <w:tc>
          <w:tcPr>
            <w:tcW w:w="1701" w:type="dxa"/>
            <w:tcBorders>
              <w:top w:val="single" w:sz="4" w:space="0" w:color="auto"/>
              <w:left w:val="single" w:sz="4" w:space="0" w:color="auto"/>
              <w:bottom w:val="single" w:sz="4" w:space="0" w:color="auto"/>
              <w:right w:val="single" w:sz="4" w:space="0" w:color="auto"/>
            </w:tcBorders>
          </w:tcPr>
          <w:p w14:paraId="0BF4F119" w14:textId="282290F5" w:rsidR="00D57C09" w:rsidRPr="00090C64" w:rsidDel="0034128D" w:rsidRDefault="00D57C09" w:rsidP="004F0B4B">
            <w:pPr>
              <w:pStyle w:val="TAC"/>
              <w:rPr>
                <w:del w:id="14255" w:author="CR0409" w:date="2026-01-05T10:01:00Z" w16du:dateUtc="2026-01-05T09:01:00Z"/>
                <w:lang w:eastAsia="ko-KR"/>
              </w:rPr>
            </w:pPr>
            <w:del w:id="14256" w:author="CR0409" w:date="2026-01-05T10:01:00Z" w16du:dateUtc="2026-01-05T09:01:00Z">
              <w:r w:rsidRPr="00090C64" w:rsidDel="0034128D">
                <w:rPr>
                  <w:lang w:eastAsia="ko-KR"/>
                </w:rPr>
                <w:delText xml:space="preserve">This is not applicable to BS operating in Band </w:delText>
              </w:r>
              <w:r w:rsidRPr="00090C64" w:rsidDel="0034128D">
                <w:rPr>
                  <w:lang w:eastAsia="zh-CN"/>
                </w:rPr>
                <w:delText>42 or 52</w:delText>
              </w:r>
            </w:del>
          </w:p>
        </w:tc>
      </w:tr>
      <w:tr w:rsidR="0005038B" w:rsidRPr="00090C64" w:rsidDel="0034128D" w14:paraId="6602288A" w14:textId="0538A45D" w:rsidTr="00F06EAE">
        <w:trPr>
          <w:cantSplit/>
          <w:jc w:val="center"/>
          <w:del w:id="14257"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6C5F3EED" w14:textId="27C20E7F" w:rsidR="0005038B" w:rsidRPr="00090C64" w:rsidDel="0034128D" w:rsidRDefault="0005038B" w:rsidP="0005038B">
            <w:pPr>
              <w:pStyle w:val="TAC"/>
              <w:rPr>
                <w:del w:id="14258" w:author="CR0409" w:date="2026-01-05T10:01:00Z" w16du:dateUtc="2026-01-05T09:01:00Z"/>
                <w:lang w:eastAsia="ko-KR"/>
              </w:rPr>
            </w:pPr>
            <w:del w:id="14259" w:author="CR0409" w:date="2026-01-05T10:01:00Z" w16du:dateUtc="2026-01-05T09:01:00Z">
              <w:r w:rsidRPr="00090C64" w:rsidDel="0034128D">
                <w:delText>E-UTRA Band 53 or NR Band n53</w:delText>
              </w:r>
            </w:del>
          </w:p>
        </w:tc>
        <w:tc>
          <w:tcPr>
            <w:tcW w:w="1749" w:type="dxa"/>
            <w:tcBorders>
              <w:top w:val="single" w:sz="4" w:space="0" w:color="auto"/>
              <w:left w:val="single" w:sz="4" w:space="0" w:color="auto"/>
              <w:bottom w:val="single" w:sz="4" w:space="0" w:color="auto"/>
              <w:right w:val="single" w:sz="4" w:space="0" w:color="auto"/>
            </w:tcBorders>
          </w:tcPr>
          <w:p w14:paraId="1CFDF0FA" w14:textId="214BEBBE" w:rsidR="0005038B" w:rsidRPr="00090C64" w:rsidDel="0034128D" w:rsidRDefault="0005038B" w:rsidP="0005038B">
            <w:pPr>
              <w:pStyle w:val="TAC"/>
              <w:rPr>
                <w:del w:id="14260" w:author="CR0409" w:date="2026-01-05T10:01:00Z" w16du:dateUtc="2026-01-05T09:01:00Z"/>
                <w:lang w:eastAsia="zh-CN"/>
              </w:rPr>
            </w:pPr>
            <w:del w:id="14261" w:author="CR0409" w:date="2026-01-05T10:01:00Z" w16du:dateUtc="2026-01-05T09:01:00Z">
              <w:r w:rsidRPr="00090C64" w:rsidDel="0034128D">
                <w:rPr>
                  <w:lang w:eastAsia="zh-CN"/>
                </w:rPr>
                <w:delText xml:space="preserve">2483.5 </w:delText>
              </w:r>
              <w:r w:rsidRPr="00090C64" w:rsidDel="0034128D">
                <w:delText xml:space="preserve">– </w:delText>
              </w:r>
              <w:r w:rsidRPr="00090C64" w:rsidDel="0034128D">
                <w:rPr>
                  <w:lang w:eastAsia="zh-CN"/>
                </w:rPr>
                <w:delText>249</w:delText>
              </w:r>
              <w:r w:rsidR="00A901DE" w:rsidRPr="00090C64" w:rsidDel="0034128D">
                <w:rPr>
                  <w:lang w:eastAsia="zh-CN"/>
                </w:rPr>
                <w:delText>5</w:delText>
              </w:r>
              <w:r w:rsidR="00A901DE" w:rsidDel="0034128D">
                <w:rPr>
                  <w:lang w:eastAsia="zh-CN"/>
                </w:rPr>
                <w:delText> </w:delText>
              </w:r>
              <w:r w:rsidR="00A901DE" w:rsidRPr="00090C64" w:rsidDel="0034128D">
                <w:rPr>
                  <w:lang w:eastAsia="zh-CN"/>
                </w:rPr>
                <w:delText>MHz</w:delText>
              </w:r>
            </w:del>
          </w:p>
        </w:tc>
        <w:tc>
          <w:tcPr>
            <w:tcW w:w="1066" w:type="dxa"/>
            <w:tcBorders>
              <w:top w:val="single" w:sz="4" w:space="0" w:color="auto"/>
              <w:left w:val="single" w:sz="4" w:space="0" w:color="auto"/>
              <w:bottom w:val="single" w:sz="4" w:space="0" w:color="auto"/>
              <w:right w:val="single" w:sz="4" w:space="0" w:color="auto"/>
            </w:tcBorders>
          </w:tcPr>
          <w:p w14:paraId="5512696E" w14:textId="1E55410B" w:rsidR="0005038B" w:rsidRPr="00090C64" w:rsidDel="0034128D" w:rsidRDefault="0005038B" w:rsidP="0005038B">
            <w:pPr>
              <w:pStyle w:val="TAC"/>
              <w:rPr>
                <w:del w:id="14262" w:author="CR0409" w:date="2026-01-05T10:01:00Z" w16du:dateUtc="2026-01-05T09:01:00Z"/>
              </w:rPr>
            </w:pPr>
            <w:del w:id="14263" w:author="CR0409" w:date="2026-01-05T10:01:00Z" w16du:dateUtc="2026-01-05T09:01:00Z">
              <w:r w:rsidRPr="00090C64" w:rsidDel="0034128D">
                <w:delText>N/A</w:delText>
              </w:r>
            </w:del>
          </w:p>
        </w:tc>
        <w:tc>
          <w:tcPr>
            <w:tcW w:w="1134" w:type="dxa"/>
            <w:tcBorders>
              <w:top w:val="single" w:sz="4" w:space="0" w:color="auto"/>
              <w:left w:val="single" w:sz="4" w:space="0" w:color="auto"/>
              <w:bottom w:val="single" w:sz="4" w:space="0" w:color="auto"/>
              <w:right w:val="single" w:sz="4" w:space="0" w:color="auto"/>
            </w:tcBorders>
          </w:tcPr>
          <w:p w14:paraId="3E638D28" w14:textId="513ED437" w:rsidR="0005038B" w:rsidRPr="00090C64" w:rsidDel="0034128D" w:rsidRDefault="0005038B" w:rsidP="0005038B">
            <w:pPr>
              <w:pStyle w:val="TAC"/>
              <w:rPr>
                <w:del w:id="14264" w:author="CR0409" w:date="2026-01-05T10:01:00Z" w16du:dateUtc="2026-01-05T09:01:00Z"/>
              </w:rPr>
            </w:pPr>
            <w:del w:id="14265"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0C2B1C77" w14:textId="6CE14FE8" w:rsidR="0005038B" w:rsidRPr="00090C64" w:rsidDel="0034128D" w:rsidRDefault="0005038B" w:rsidP="0005038B">
            <w:pPr>
              <w:pStyle w:val="TAC"/>
              <w:rPr>
                <w:del w:id="14266" w:author="CR0409" w:date="2026-01-05T10:01:00Z" w16du:dateUtc="2026-01-05T09:01:00Z"/>
              </w:rPr>
            </w:pPr>
            <w:del w:id="14267"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6CEFA80A" w14:textId="7C52639E" w:rsidR="0005038B" w:rsidRPr="00090C64" w:rsidDel="0034128D" w:rsidRDefault="0005038B" w:rsidP="0005038B">
            <w:pPr>
              <w:pStyle w:val="TAC"/>
              <w:rPr>
                <w:del w:id="14268" w:author="CR0409" w:date="2026-01-05T10:01:00Z" w16du:dateUtc="2026-01-05T09:01:00Z"/>
                <w:lang w:eastAsia="ko-KR"/>
              </w:rPr>
            </w:pPr>
            <w:del w:id="14269" w:author="CR0409" w:date="2026-01-05T10:01:00Z" w16du:dateUtc="2026-01-05T09:01:00Z">
              <w:r w:rsidRPr="00090C64" w:rsidDel="0034128D">
                <w:delText>1</w:delText>
              </w:r>
              <w:r w:rsidRPr="00090C64" w:rsidDel="0034128D">
                <w:rPr>
                  <w:lang w:eastAsia="zh-CN"/>
                </w:rPr>
                <w:delText>00</w:delText>
              </w:r>
              <w:r w:rsidRPr="00090C64" w:rsidDel="0034128D">
                <w:delText xml:space="preserve"> </w:delText>
              </w:r>
              <w:r w:rsidRPr="00090C64" w:rsidDel="0034128D">
                <w:rPr>
                  <w:lang w:eastAsia="zh-CN"/>
                </w:rPr>
                <w:delText>k</w:delText>
              </w:r>
              <w:r w:rsidRPr="00090C64" w:rsidDel="0034128D">
                <w:delText>Hz</w:delText>
              </w:r>
            </w:del>
          </w:p>
        </w:tc>
        <w:tc>
          <w:tcPr>
            <w:tcW w:w="1701" w:type="dxa"/>
            <w:tcBorders>
              <w:top w:val="single" w:sz="4" w:space="0" w:color="auto"/>
              <w:left w:val="single" w:sz="4" w:space="0" w:color="auto"/>
              <w:bottom w:val="single" w:sz="4" w:space="0" w:color="auto"/>
              <w:right w:val="single" w:sz="4" w:space="0" w:color="auto"/>
            </w:tcBorders>
          </w:tcPr>
          <w:p w14:paraId="410E8B48" w14:textId="2646CD24" w:rsidR="0005038B" w:rsidRPr="00090C64" w:rsidDel="0034128D" w:rsidRDefault="0005038B" w:rsidP="0005038B">
            <w:pPr>
              <w:pStyle w:val="TAC"/>
              <w:rPr>
                <w:del w:id="14270" w:author="CR0409" w:date="2026-01-05T10:01:00Z" w16du:dateUtc="2026-01-05T09:01:00Z"/>
                <w:lang w:eastAsia="ko-KR"/>
              </w:rPr>
            </w:pPr>
            <w:del w:id="14271" w:author="CR0409" w:date="2026-01-05T10:01:00Z" w16du:dateUtc="2026-01-05T09:01:00Z">
              <w:r w:rsidRPr="00090C64" w:rsidDel="0034128D">
                <w:delText xml:space="preserve">This is not applicable to BS operating in Band </w:delText>
              </w:r>
              <w:r w:rsidRPr="00090C64" w:rsidDel="0034128D">
                <w:rPr>
                  <w:lang w:eastAsia="zh-CN"/>
                </w:rPr>
                <w:delText>41/n41 or 53/n53</w:delText>
              </w:r>
            </w:del>
          </w:p>
        </w:tc>
      </w:tr>
      <w:tr w:rsidR="00933C86" w:rsidRPr="00090C64" w:rsidDel="0034128D" w14:paraId="7CC0D9CF" w14:textId="49A3AE07" w:rsidTr="00F06EAE">
        <w:trPr>
          <w:cantSplit/>
          <w:jc w:val="center"/>
          <w:del w:id="14272"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0EFC9F43" w14:textId="36669722" w:rsidR="00933C86" w:rsidRPr="00090C64" w:rsidDel="0034128D" w:rsidRDefault="00933C86" w:rsidP="00933C86">
            <w:pPr>
              <w:pStyle w:val="TAC"/>
              <w:rPr>
                <w:del w:id="14273" w:author="CR0409" w:date="2026-01-05T10:01:00Z" w16du:dateUtc="2026-01-05T09:01:00Z"/>
              </w:rPr>
            </w:pPr>
            <w:del w:id="14274" w:author="CR0409" w:date="2026-01-05T10:01:00Z" w16du:dateUtc="2026-01-05T09:01:00Z">
              <w:r w:rsidRPr="007D061B" w:rsidDel="0034128D">
                <w:rPr>
                  <w:rFonts w:cs="Arial"/>
                  <w:lang w:eastAsia="ko-KR"/>
                </w:rPr>
                <w:delText xml:space="preserve">E-UTRA Band </w:delText>
              </w:r>
              <w:r w:rsidRPr="007D061B" w:rsidDel="0034128D">
                <w:rPr>
                  <w:rFonts w:cs="Arial"/>
                  <w:lang w:eastAsia="zh-CN"/>
                </w:rPr>
                <w:delText>5</w:delText>
              </w:r>
              <w:r w:rsidDel="0034128D">
                <w:rPr>
                  <w:rFonts w:cs="Arial"/>
                  <w:lang w:eastAsia="zh-CN"/>
                </w:rPr>
                <w:delText>4</w:delText>
              </w:r>
              <w:r w:rsidDel="0034128D">
                <w:rPr>
                  <w:rFonts w:cs="Arial"/>
                </w:rPr>
                <w:delText xml:space="preserve"> or NR Band n54</w:delText>
              </w:r>
            </w:del>
          </w:p>
        </w:tc>
        <w:tc>
          <w:tcPr>
            <w:tcW w:w="1749" w:type="dxa"/>
            <w:tcBorders>
              <w:top w:val="single" w:sz="4" w:space="0" w:color="auto"/>
              <w:left w:val="single" w:sz="4" w:space="0" w:color="auto"/>
              <w:bottom w:val="single" w:sz="4" w:space="0" w:color="auto"/>
              <w:right w:val="single" w:sz="4" w:space="0" w:color="auto"/>
            </w:tcBorders>
          </w:tcPr>
          <w:p w14:paraId="0C7677AE" w14:textId="366D2F68" w:rsidR="00933C86" w:rsidRPr="00090C64" w:rsidDel="0034128D" w:rsidRDefault="00933C86" w:rsidP="00933C86">
            <w:pPr>
              <w:pStyle w:val="TAC"/>
              <w:rPr>
                <w:del w:id="14275" w:author="CR0409" w:date="2026-01-05T10:01:00Z" w16du:dateUtc="2026-01-05T09:01:00Z"/>
              </w:rPr>
            </w:pPr>
            <w:del w:id="14276" w:author="CR0409" w:date="2026-01-05T10:01:00Z" w16du:dateUtc="2026-01-05T09:01:00Z">
              <w:r w:rsidDel="0034128D">
                <w:rPr>
                  <w:rFonts w:cs="Arial"/>
                  <w:lang w:eastAsia="ko-KR"/>
                </w:rPr>
                <w:delText>1670 – 1675 MHz</w:delText>
              </w:r>
            </w:del>
          </w:p>
        </w:tc>
        <w:tc>
          <w:tcPr>
            <w:tcW w:w="1066" w:type="dxa"/>
            <w:tcBorders>
              <w:top w:val="single" w:sz="4" w:space="0" w:color="auto"/>
              <w:left w:val="single" w:sz="4" w:space="0" w:color="auto"/>
              <w:bottom w:val="single" w:sz="4" w:space="0" w:color="auto"/>
              <w:right w:val="single" w:sz="4" w:space="0" w:color="auto"/>
            </w:tcBorders>
          </w:tcPr>
          <w:p w14:paraId="37D9F360" w14:textId="13D33149" w:rsidR="00933C86" w:rsidRPr="00090C64" w:rsidDel="0034128D" w:rsidRDefault="00933C86" w:rsidP="00933C86">
            <w:pPr>
              <w:pStyle w:val="TAC"/>
              <w:rPr>
                <w:del w:id="14277" w:author="CR0409" w:date="2026-01-05T10:01:00Z" w16du:dateUtc="2026-01-05T09:01:00Z"/>
              </w:rPr>
            </w:pPr>
            <w:del w:id="14278"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3F5A8750" w14:textId="7EE5C4B8" w:rsidR="00933C86" w:rsidRPr="00090C64" w:rsidDel="0034128D" w:rsidRDefault="00933C86" w:rsidP="00933C86">
            <w:pPr>
              <w:pStyle w:val="TAC"/>
              <w:rPr>
                <w:del w:id="14279" w:author="CR0409" w:date="2026-01-05T10:01:00Z" w16du:dateUtc="2026-01-05T09:01:00Z"/>
              </w:rPr>
            </w:pPr>
            <w:del w:id="14280"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0F05CEF3" w14:textId="00739532" w:rsidR="00933C86" w:rsidRPr="00090C64" w:rsidDel="0034128D" w:rsidRDefault="00933C86" w:rsidP="00933C86">
            <w:pPr>
              <w:pStyle w:val="TAC"/>
              <w:rPr>
                <w:del w:id="14281" w:author="CR0409" w:date="2026-01-05T10:01:00Z" w16du:dateUtc="2026-01-05T09:01:00Z"/>
              </w:rPr>
            </w:pPr>
            <w:del w:id="14282"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6CE0ED4F" w14:textId="495D27F4" w:rsidR="00933C86" w:rsidRPr="00090C64" w:rsidDel="0034128D" w:rsidRDefault="00933C86" w:rsidP="00933C86">
            <w:pPr>
              <w:pStyle w:val="TAC"/>
              <w:rPr>
                <w:del w:id="14283" w:author="CR0409" w:date="2026-01-05T10:01:00Z" w16du:dateUtc="2026-01-05T09:01:00Z"/>
              </w:rPr>
            </w:pPr>
            <w:del w:id="14284"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0BFCCFE9" w14:textId="15D28E24" w:rsidR="00933C86" w:rsidRPr="00090C64" w:rsidDel="0034128D" w:rsidRDefault="00933C86" w:rsidP="00933C86">
            <w:pPr>
              <w:pStyle w:val="TAC"/>
              <w:rPr>
                <w:del w:id="14285" w:author="CR0409" w:date="2026-01-05T10:01:00Z" w16du:dateUtc="2026-01-05T09:01:00Z"/>
              </w:rPr>
            </w:pPr>
          </w:p>
        </w:tc>
      </w:tr>
      <w:tr w:rsidR="00D57C09" w:rsidRPr="00090C64" w:rsidDel="0034128D" w14:paraId="24FF49E5" w14:textId="51DA6769" w:rsidTr="00F06EAE">
        <w:trPr>
          <w:cantSplit/>
          <w:jc w:val="center"/>
          <w:del w:id="14286"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7BDA18BC" w14:textId="16B262F5" w:rsidR="00D57C09" w:rsidRPr="00090C64" w:rsidDel="0034128D" w:rsidRDefault="00D57C09" w:rsidP="004F0B4B">
            <w:pPr>
              <w:pStyle w:val="TAC"/>
              <w:rPr>
                <w:del w:id="14287" w:author="CR0409" w:date="2026-01-05T10:01:00Z" w16du:dateUtc="2026-01-05T09:01:00Z"/>
              </w:rPr>
            </w:pPr>
            <w:del w:id="14288" w:author="CR0409" w:date="2026-01-05T10:01:00Z" w16du:dateUtc="2026-01-05T09:01:00Z">
              <w:r w:rsidRPr="00090C64" w:rsidDel="0034128D">
                <w:delText>E-UTRA Band 65</w:delText>
              </w:r>
              <w:r w:rsidRPr="00090C64" w:rsidDel="0034128D">
                <w:rPr>
                  <w:rFonts w:cs="Arial"/>
                </w:rPr>
                <w:delText xml:space="preserve"> or NR band n65</w:delText>
              </w:r>
            </w:del>
          </w:p>
        </w:tc>
        <w:tc>
          <w:tcPr>
            <w:tcW w:w="1749" w:type="dxa"/>
            <w:tcBorders>
              <w:top w:val="single" w:sz="4" w:space="0" w:color="auto"/>
              <w:left w:val="single" w:sz="4" w:space="0" w:color="auto"/>
              <w:bottom w:val="single" w:sz="4" w:space="0" w:color="auto"/>
              <w:right w:val="single" w:sz="4" w:space="0" w:color="auto"/>
            </w:tcBorders>
          </w:tcPr>
          <w:p w14:paraId="78F3E5FF" w14:textId="75CFE1FD" w:rsidR="00D57C09" w:rsidRPr="00090C64" w:rsidDel="0034128D" w:rsidRDefault="00D57C09" w:rsidP="004F0B4B">
            <w:pPr>
              <w:pStyle w:val="TAC"/>
              <w:rPr>
                <w:del w:id="14289" w:author="CR0409" w:date="2026-01-05T10:01:00Z" w16du:dateUtc="2026-01-05T09:01:00Z"/>
                <w:lang w:eastAsia="zh-CN"/>
              </w:rPr>
            </w:pPr>
            <w:del w:id="14290" w:author="CR0409" w:date="2026-01-05T10:01:00Z" w16du:dateUtc="2026-01-05T09:01:00Z">
              <w:r w:rsidRPr="00090C64" w:rsidDel="0034128D">
                <w:delText>1920 - 2010 MHz</w:delText>
              </w:r>
            </w:del>
          </w:p>
        </w:tc>
        <w:tc>
          <w:tcPr>
            <w:tcW w:w="1066" w:type="dxa"/>
            <w:tcBorders>
              <w:top w:val="single" w:sz="4" w:space="0" w:color="auto"/>
              <w:left w:val="single" w:sz="4" w:space="0" w:color="auto"/>
              <w:bottom w:val="single" w:sz="4" w:space="0" w:color="auto"/>
              <w:right w:val="single" w:sz="4" w:space="0" w:color="auto"/>
            </w:tcBorders>
          </w:tcPr>
          <w:p w14:paraId="3FCB51A9" w14:textId="6219E6DE" w:rsidR="00D57C09" w:rsidRPr="00090C64" w:rsidDel="0034128D" w:rsidRDefault="00D57C09" w:rsidP="004F0B4B">
            <w:pPr>
              <w:pStyle w:val="TAC"/>
              <w:rPr>
                <w:del w:id="14291" w:author="CR0409" w:date="2026-01-05T10:01:00Z" w16du:dateUtc="2026-01-05T09:01:00Z"/>
              </w:rPr>
            </w:pPr>
            <w:del w:id="14292"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76089B21" w14:textId="16F2F57C" w:rsidR="00D57C09" w:rsidRPr="00090C64" w:rsidDel="0034128D" w:rsidRDefault="00D57C09" w:rsidP="004F0B4B">
            <w:pPr>
              <w:pStyle w:val="TAC"/>
              <w:rPr>
                <w:del w:id="14293" w:author="CR0409" w:date="2026-01-05T10:01:00Z" w16du:dateUtc="2026-01-05T09:01:00Z"/>
              </w:rPr>
            </w:pPr>
            <w:del w:id="14294"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43343FEB" w14:textId="498C42F2" w:rsidR="00D57C09" w:rsidRPr="00090C64" w:rsidDel="0034128D" w:rsidRDefault="00D57C09" w:rsidP="004F0B4B">
            <w:pPr>
              <w:pStyle w:val="TAC"/>
              <w:rPr>
                <w:del w:id="14295" w:author="CR0409" w:date="2026-01-05T10:01:00Z" w16du:dateUtc="2026-01-05T09:01:00Z"/>
              </w:rPr>
            </w:pPr>
            <w:del w:id="14296"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4684E8D2" w14:textId="5031CF66" w:rsidR="00D57C09" w:rsidRPr="00090C64" w:rsidDel="0034128D" w:rsidRDefault="00D57C09" w:rsidP="004F0B4B">
            <w:pPr>
              <w:pStyle w:val="TAC"/>
              <w:rPr>
                <w:del w:id="14297" w:author="CR0409" w:date="2026-01-05T10:01:00Z" w16du:dateUtc="2026-01-05T09:01:00Z"/>
              </w:rPr>
            </w:pPr>
            <w:del w:id="14298"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73E4A0F2" w14:textId="21EE6661" w:rsidR="00D57C09" w:rsidRPr="00090C64" w:rsidDel="0034128D" w:rsidRDefault="00D57C09" w:rsidP="004F0B4B">
            <w:pPr>
              <w:pStyle w:val="TAC"/>
              <w:rPr>
                <w:del w:id="14299" w:author="CR0409" w:date="2026-01-05T10:01:00Z" w16du:dateUtc="2026-01-05T09:01:00Z"/>
              </w:rPr>
            </w:pPr>
          </w:p>
        </w:tc>
      </w:tr>
      <w:tr w:rsidR="00D57C09" w:rsidRPr="00090C64" w:rsidDel="0034128D" w14:paraId="13D11C71" w14:textId="37923B57" w:rsidTr="00F06EAE">
        <w:trPr>
          <w:cantSplit/>
          <w:jc w:val="center"/>
          <w:del w:id="14300"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70C291E8" w14:textId="1043BDAF" w:rsidR="00D57C09" w:rsidRPr="00090C64" w:rsidDel="0034128D" w:rsidRDefault="00D57C09" w:rsidP="004F0B4B">
            <w:pPr>
              <w:pStyle w:val="TAC"/>
              <w:rPr>
                <w:del w:id="14301" w:author="CR0409" w:date="2026-01-05T10:01:00Z" w16du:dateUtc="2026-01-05T09:01:00Z"/>
              </w:rPr>
            </w:pPr>
            <w:del w:id="14302" w:author="CR0409" w:date="2026-01-05T10:01:00Z" w16du:dateUtc="2026-01-05T09:01:00Z">
              <w:r w:rsidRPr="00090C64" w:rsidDel="0034128D">
                <w:delText>E-UTRA Band 66 or NR Band n66</w:delText>
              </w:r>
            </w:del>
          </w:p>
        </w:tc>
        <w:tc>
          <w:tcPr>
            <w:tcW w:w="1749" w:type="dxa"/>
            <w:tcBorders>
              <w:top w:val="single" w:sz="4" w:space="0" w:color="auto"/>
              <w:left w:val="single" w:sz="4" w:space="0" w:color="auto"/>
              <w:bottom w:val="single" w:sz="4" w:space="0" w:color="auto"/>
              <w:right w:val="single" w:sz="4" w:space="0" w:color="auto"/>
            </w:tcBorders>
          </w:tcPr>
          <w:p w14:paraId="73646890" w14:textId="0C9D256E" w:rsidR="00D57C09" w:rsidRPr="00090C64" w:rsidDel="0034128D" w:rsidRDefault="00D57C09" w:rsidP="004F0B4B">
            <w:pPr>
              <w:pStyle w:val="TAC"/>
              <w:rPr>
                <w:del w:id="14303" w:author="CR0409" w:date="2026-01-05T10:01:00Z" w16du:dateUtc="2026-01-05T09:01:00Z"/>
                <w:lang w:eastAsia="zh-CN"/>
              </w:rPr>
            </w:pPr>
            <w:del w:id="14304" w:author="CR0409" w:date="2026-01-05T10:01:00Z" w16du:dateUtc="2026-01-05T09:01:00Z">
              <w:r w:rsidRPr="00090C64" w:rsidDel="0034128D">
                <w:delText>1710 – 1780 MHz</w:delText>
              </w:r>
            </w:del>
          </w:p>
        </w:tc>
        <w:tc>
          <w:tcPr>
            <w:tcW w:w="1066" w:type="dxa"/>
            <w:tcBorders>
              <w:top w:val="single" w:sz="4" w:space="0" w:color="auto"/>
              <w:left w:val="single" w:sz="4" w:space="0" w:color="auto"/>
              <w:bottom w:val="single" w:sz="4" w:space="0" w:color="auto"/>
              <w:right w:val="single" w:sz="4" w:space="0" w:color="auto"/>
            </w:tcBorders>
          </w:tcPr>
          <w:p w14:paraId="6E0C631B" w14:textId="4FF77F46" w:rsidR="00D57C09" w:rsidRPr="00090C64" w:rsidDel="0034128D" w:rsidRDefault="00D57C09" w:rsidP="004F0B4B">
            <w:pPr>
              <w:pStyle w:val="TAC"/>
              <w:rPr>
                <w:del w:id="14305" w:author="CR0409" w:date="2026-01-05T10:01:00Z" w16du:dateUtc="2026-01-05T09:01:00Z"/>
              </w:rPr>
            </w:pPr>
            <w:del w:id="14306"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6C42FA51" w14:textId="2CF8F616" w:rsidR="00D57C09" w:rsidRPr="00090C64" w:rsidDel="0034128D" w:rsidRDefault="00D57C09" w:rsidP="004F0B4B">
            <w:pPr>
              <w:pStyle w:val="TAC"/>
              <w:rPr>
                <w:del w:id="14307" w:author="CR0409" w:date="2026-01-05T10:01:00Z" w16du:dateUtc="2026-01-05T09:01:00Z"/>
              </w:rPr>
            </w:pPr>
            <w:del w:id="14308"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6089EAD6" w14:textId="7791CE3F" w:rsidR="00D57C09" w:rsidRPr="00090C64" w:rsidDel="0034128D" w:rsidRDefault="00D57C09" w:rsidP="004F0B4B">
            <w:pPr>
              <w:pStyle w:val="TAC"/>
              <w:rPr>
                <w:del w:id="14309" w:author="CR0409" w:date="2026-01-05T10:01:00Z" w16du:dateUtc="2026-01-05T09:01:00Z"/>
              </w:rPr>
            </w:pPr>
            <w:del w:id="14310"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260305DC" w14:textId="7BB13B96" w:rsidR="00D57C09" w:rsidRPr="00090C64" w:rsidDel="0034128D" w:rsidRDefault="00D57C09" w:rsidP="004F0B4B">
            <w:pPr>
              <w:pStyle w:val="TAC"/>
              <w:rPr>
                <w:del w:id="14311" w:author="CR0409" w:date="2026-01-05T10:01:00Z" w16du:dateUtc="2026-01-05T09:01:00Z"/>
              </w:rPr>
            </w:pPr>
            <w:del w:id="14312"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5D0494E6" w14:textId="5947EE6A" w:rsidR="00D57C09" w:rsidRPr="00090C64" w:rsidDel="0034128D" w:rsidRDefault="00D57C09" w:rsidP="004F0B4B">
            <w:pPr>
              <w:pStyle w:val="TAC"/>
              <w:rPr>
                <w:del w:id="14313" w:author="CR0409" w:date="2026-01-05T10:01:00Z" w16du:dateUtc="2026-01-05T09:01:00Z"/>
              </w:rPr>
            </w:pPr>
          </w:p>
        </w:tc>
      </w:tr>
      <w:tr w:rsidR="00D57C09" w:rsidRPr="00090C64" w:rsidDel="0034128D" w14:paraId="1EB5D3C2" w14:textId="30F2C30E" w:rsidTr="00F06EAE">
        <w:trPr>
          <w:cantSplit/>
          <w:jc w:val="center"/>
          <w:del w:id="14314"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583CC935" w14:textId="3BF90C82" w:rsidR="00D57C09" w:rsidRPr="00090C64" w:rsidDel="0034128D" w:rsidRDefault="00B55217" w:rsidP="004F0B4B">
            <w:pPr>
              <w:pStyle w:val="TAC"/>
              <w:rPr>
                <w:del w:id="14315" w:author="CR0409" w:date="2026-01-05T10:01:00Z" w16du:dateUtc="2026-01-05T09:01:00Z"/>
              </w:rPr>
            </w:pPr>
            <w:del w:id="14316" w:author="CR0409" w:date="2026-01-05T10:01:00Z" w16du:dateUtc="2026-01-05T09:01:00Z">
              <w:r w:rsidRPr="00090C64" w:rsidDel="0034128D">
                <w:delText>E-UTRA Band 68</w:delText>
              </w:r>
              <w:r w:rsidDel="0034128D">
                <w:delText xml:space="preserve"> </w:delText>
              </w:r>
              <w:r w:rsidDel="0034128D">
                <w:rPr>
                  <w:szCs w:val="18"/>
                </w:rPr>
                <w:delText>or NR band n68</w:delText>
              </w:r>
            </w:del>
          </w:p>
        </w:tc>
        <w:tc>
          <w:tcPr>
            <w:tcW w:w="1749" w:type="dxa"/>
            <w:tcBorders>
              <w:top w:val="single" w:sz="4" w:space="0" w:color="auto"/>
              <w:left w:val="single" w:sz="4" w:space="0" w:color="auto"/>
              <w:bottom w:val="single" w:sz="4" w:space="0" w:color="auto"/>
              <w:right w:val="single" w:sz="4" w:space="0" w:color="auto"/>
            </w:tcBorders>
          </w:tcPr>
          <w:p w14:paraId="2EFFCBE6" w14:textId="2B45A5AD" w:rsidR="00D57C09" w:rsidRPr="00090C64" w:rsidDel="0034128D" w:rsidRDefault="00D57C09" w:rsidP="004F0B4B">
            <w:pPr>
              <w:pStyle w:val="TAC"/>
              <w:rPr>
                <w:del w:id="14317" w:author="CR0409" w:date="2026-01-05T10:01:00Z" w16du:dateUtc="2026-01-05T09:01:00Z"/>
                <w:lang w:eastAsia="zh-CN"/>
              </w:rPr>
            </w:pPr>
            <w:del w:id="14318" w:author="CR0409" w:date="2026-01-05T10:01:00Z" w16du:dateUtc="2026-01-05T09:01:00Z">
              <w:r w:rsidRPr="00090C64" w:rsidDel="0034128D">
                <w:delText>698 – 728 MHz</w:delText>
              </w:r>
            </w:del>
          </w:p>
          <w:p w14:paraId="263E01A2" w14:textId="29F1ABDA" w:rsidR="00D57C09" w:rsidRPr="00090C64" w:rsidDel="0034128D" w:rsidRDefault="00D57C09" w:rsidP="004F0B4B">
            <w:pPr>
              <w:pStyle w:val="TAC"/>
              <w:rPr>
                <w:del w:id="14319" w:author="CR0409" w:date="2026-01-05T10:01:00Z" w16du:dateUtc="2026-01-05T09:01:00Z"/>
              </w:rPr>
            </w:pPr>
          </w:p>
        </w:tc>
        <w:tc>
          <w:tcPr>
            <w:tcW w:w="1066" w:type="dxa"/>
            <w:tcBorders>
              <w:top w:val="single" w:sz="4" w:space="0" w:color="auto"/>
              <w:left w:val="single" w:sz="4" w:space="0" w:color="auto"/>
              <w:bottom w:val="single" w:sz="4" w:space="0" w:color="auto"/>
              <w:right w:val="single" w:sz="4" w:space="0" w:color="auto"/>
            </w:tcBorders>
          </w:tcPr>
          <w:p w14:paraId="33D17DD7" w14:textId="26155B57" w:rsidR="00D57C09" w:rsidRPr="00090C64" w:rsidDel="0034128D" w:rsidRDefault="00D57C09" w:rsidP="004F0B4B">
            <w:pPr>
              <w:pStyle w:val="TAC"/>
              <w:rPr>
                <w:del w:id="14320" w:author="CR0409" w:date="2026-01-05T10:01:00Z" w16du:dateUtc="2026-01-05T09:01:00Z"/>
              </w:rPr>
            </w:pPr>
            <w:del w:id="14321"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06D580B8" w14:textId="564E2915" w:rsidR="00D57C09" w:rsidRPr="00090C64" w:rsidDel="0034128D" w:rsidRDefault="00D57C09" w:rsidP="004F0B4B">
            <w:pPr>
              <w:pStyle w:val="TAC"/>
              <w:rPr>
                <w:del w:id="14322" w:author="CR0409" w:date="2026-01-05T10:01:00Z" w16du:dateUtc="2026-01-05T09:01:00Z"/>
              </w:rPr>
            </w:pPr>
            <w:del w:id="14323"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47B7BDA1" w14:textId="614E6007" w:rsidR="00D57C09" w:rsidRPr="00090C64" w:rsidDel="0034128D" w:rsidRDefault="00D57C09" w:rsidP="004F0B4B">
            <w:pPr>
              <w:pStyle w:val="TAC"/>
              <w:rPr>
                <w:del w:id="14324" w:author="CR0409" w:date="2026-01-05T10:01:00Z" w16du:dateUtc="2026-01-05T09:01:00Z"/>
              </w:rPr>
            </w:pPr>
            <w:del w:id="14325"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6EF29876" w14:textId="64E5F60E" w:rsidR="00D57C09" w:rsidRPr="00090C64" w:rsidDel="0034128D" w:rsidRDefault="00D57C09" w:rsidP="004F0B4B">
            <w:pPr>
              <w:pStyle w:val="TAC"/>
              <w:rPr>
                <w:del w:id="14326" w:author="CR0409" w:date="2026-01-05T10:01:00Z" w16du:dateUtc="2026-01-05T09:01:00Z"/>
              </w:rPr>
            </w:pPr>
            <w:del w:id="14327"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6BCFD1F0" w14:textId="651D527F" w:rsidR="00D57C09" w:rsidRPr="00090C64" w:rsidDel="0034128D" w:rsidRDefault="00D57C09" w:rsidP="004F0B4B">
            <w:pPr>
              <w:pStyle w:val="TAC"/>
              <w:rPr>
                <w:del w:id="14328" w:author="CR0409" w:date="2026-01-05T10:01:00Z" w16du:dateUtc="2026-01-05T09:01:00Z"/>
              </w:rPr>
            </w:pPr>
          </w:p>
        </w:tc>
      </w:tr>
      <w:tr w:rsidR="00D57C09" w:rsidRPr="00090C64" w:rsidDel="0034128D" w14:paraId="53FE10AB" w14:textId="17053C11" w:rsidTr="00F06EAE">
        <w:trPr>
          <w:cantSplit/>
          <w:jc w:val="center"/>
          <w:del w:id="14329"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40897EC9" w14:textId="4B928C7D" w:rsidR="00D57C09" w:rsidRPr="00090C64" w:rsidDel="0034128D" w:rsidRDefault="00A917C2" w:rsidP="004F0B4B">
            <w:pPr>
              <w:pStyle w:val="TAC"/>
              <w:rPr>
                <w:del w:id="14330" w:author="CR0409" w:date="2026-01-05T10:01:00Z" w16du:dateUtc="2026-01-05T09:01:00Z"/>
              </w:rPr>
            </w:pPr>
            <w:del w:id="14331" w:author="CR0409" w:date="2026-01-05T10:01:00Z" w16du:dateUtc="2026-01-05T09:01:00Z">
              <w:r w:rsidDel="0034128D">
                <w:delText>E-UTRA Band 70 or NR Band n70</w:delText>
              </w:r>
            </w:del>
          </w:p>
        </w:tc>
        <w:tc>
          <w:tcPr>
            <w:tcW w:w="1749" w:type="dxa"/>
            <w:tcBorders>
              <w:top w:val="single" w:sz="4" w:space="0" w:color="auto"/>
              <w:left w:val="single" w:sz="4" w:space="0" w:color="auto"/>
              <w:bottom w:val="single" w:sz="4" w:space="0" w:color="auto"/>
              <w:right w:val="single" w:sz="4" w:space="0" w:color="auto"/>
            </w:tcBorders>
          </w:tcPr>
          <w:p w14:paraId="75D1BF88" w14:textId="1F6A4953" w:rsidR="00D57C09" w:rsidRPr="00090C64" w:rsidDel="0034128D" w:rsidRDefault="00D57C09" w:rsidP="004F0B4B">
            <w:pPr>
              <w:pStyle w:val="TAC"/>
              <w:rPr>
                <w:del w:id="14332" w:author="CR0409" w:date="2026-01-05T10:01:00Z" w16du:dateUtc="2026-01-05T09:01:00Z"/>
                <w:lang w:eastAsia="zh-CN"/>
              </w:rPr>
            </w:pPr>
            <w:del w:id="14333" w:author="CR0409" w:date="2026-01-05T10:01:00Z" w16du:dateUtc="2026-01-05T09:01:00Z">
              <w:r w:rsidRPr="00090C64" w:rsidDel="0034128D">
                <w:delText>1695 – 1710 MHz</w:delText>
              </w:r>
            </w:del>
          </w:p>
          <w:p w14:paraId="0AADAE6F" w14:textId="4B8BAC86" w:rsidR="00D57C09" w:rsidRPr="00090C64" w:rsidDel="0034128D" w:rsidRDefault="00D57C09" w:rsidP="004F0B4B">
            <w:pPr>
              <w:pStyle w:val="TAC"/>
              <w:rPr>
                <w:del w:id="14334" w:author="CR0409" w:date="2026-01-05T10:01:00Z" w16du:dateUtc="2026-01-05T09:01:00Z"/>
              </w:rPr>
            </w:pPr>
          </w:p>
        </w:tc>
        <w:tc>
          <w:tcPr>
            <w:tcW w:w="1066" w:type="dxa"/>
            <w:tcBorders>
              <w:top w:val="single" w:sz="4" w:space="0" w:color="auto"/>
              <w:left w:val="single" w:sz="4" w:space="0" w:color="auto"/>
              <w:bottom w:val="single" w:sz="4" w:space="0" w:color="auto"/>
              <w:right w:val="single" w:sz="4" w:space="0" w:color="auto"/>
            </w:tcBorders>
          </w:tcPr>
          <w:p w14:paraId="44098CB3" w14:textId="1D67529A" w:rsidR="00D57C09" w:rsidRPr="00090C64" w:rsidDel="0034128D" w:rsidRDefault="00D57C09" w:rsidP="004F0B4B">
            <w:pPr>
              <w:pStyle w:val="TAC"/>
              <w:rPr>
                <w:del w:id="14335" w:author="CR0409" w:date="2026-01-05T10:01:00Z" w16du:dateUtc="2026-01-05T09:01:00Z"/>
              </w:rPr>
            </w:pPr>
            <w:del w:id="14336"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3D678798" w14:textId="537D8053" w:rsidR="00D57C09" w:rsidRPr="00090C64" w:rsidDel="0034128D" w:rsidRDefault="00D57C09" w:rsidP="004F0B4B">
            <w:pPr>
              <w:pStyle w:val="TAC"/>
              <w:rPr>
                <w:del w:id="14337" w:author="CR0409" w:date="2026-01-05T10:01:00Z" w16du:dateUtc="2026-01-05T09:01:00Z"/>
              </w:rPr>
            </w:pPr>
            <w:del w:id="14338"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47C9A085" w14:textId="6D5557FF" w:rsidR="00D57C09" w:rsidRPr="00090C64" w:rsidDel="0034128D" w:rsidRDefault="00D57C09" w:rsidP="004F0B4B">
            <w:pPr>
              <w:pStyle w:val="TAC"/>
              <w:rPr>
                <w:del w:id="14339" w:author="CR0409" w:date="2026-01-05T10:01:00Z" w16du:dateUtc="2026-01-05T09:01:00Z"/>
              </w:rPr>
            </w:pPr>
            <w:del w:id="14340"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1D1FE10A" w14:textId="58FF572A" w:rsidR="00D57C09" w:rsidRPr="00090C64" w:rsidDel="0034128D" w:rsidRDefault="00D57C09" w:rsidP="004F0B4B">
            <w:pPr>
              <w:pStyle w:val="TAC"/>
              <w:rPr>
                <w:del w:id="14341" w:author="CR0409" w:date="2026-01-05T10:01:00Z" w16du:dateUtc="2026-01-05T09:01:00Z"/>
              </w:rPr>
            </w:pPr>
            <w:del w:id="14342"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6B09047D" w14:textId="56BFCC16" w:rsidR="00D57C09" w:rsidRPr="00090C64" w:rsidDel="0034128D" w:rsidRDefault="00D57C09" w:rsidP="004F0B4B">
            <w:pPr>
              <w:pStyle w:val="TAC"/>
              <w:rPr>
                <w:del w:id="14343" w:author="CR0409" w:date="2026-01-05T10:01:00Z" w16du:dateUtc="2026-01-05T09:01:00Z"/>
              </w:rPr>
            </w:pPr>
          </w:p>
        </w:tc>
      </w:tr>
      <w:tr w:rsidR="00D57C09" w:rsidRPr="00090C64" w:rsidDel="0034128D" w14:paraId="2B20B797" w14:textId="5219CB18" w:rsidTr="00F06EAE">
        <w:trPr>
          <w:cantSplit/>
          <w:jc w:val="center"/>
          <w:del w:id="14344"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54D24144" w14:textId="2550CD26" w:rsidR="00D57C09" w:rsidRPr="00090C64" w:rsidDel="0034128D" w:rsidRDefault="00D57C09" w:rsidP="004F0B4B">
            <w:pPr>
              <w:pStyle w:val="TAC"/>
              <w:rPr>
                <w:del w:id="14345" w:author="CR0409" w:date="2026-01-05T10:01:00Z" w16du:dateUtc="2026-01-05T09:01:00Z"/>
                <w:lang w:eastAsia="ko-KR"/>
              </w:rPr>
            </w:pPr>
            <w:del w:id="14346" w:author="CR0409" w:date="2026-01-05T10:01:00Z" w16du:dateUtc="2026-01-05T09:01:00Z">
              <w:r w:rsidRPr="00090C64" w:rsidDel="0034128D">
                <w:rPr>
                  <w:lang w:eastAsia="ko-KR"/>
                </w:rPr>
                <w:delText>E-UTRA Band 71</w:delText>
              </w:r>
              <w:r w:rsidRPr="00090C64" w:rsidDel="0034128D">
                <w:delText xml:space="preserve"> or NR Band n71</w:delText>
              </w:r>
            </w:del>
          </w:p>
        </w:tc>
        <w:tc>
          <w:tcPr>
            <w:tcW w:w="1749" w:type="dxa"/>
            <w:tcBorders>
              <w:top w:val="single" w:sz="4" w:space="0" w:color="auto"/>
              <w:left w:val="single" w:sz="4" w:space="0" w:color="auto"/>
              <w:bottom w:val="single" w:sz="4" w:space="0" w:color="auto"/>
              <w:right w:val="single" w:sz="4" w:space="0" w:color="auto"/>
            </w:tcBorders>
          </w:tcPr>
          <w:p w14:paraId="211EC30B" w14:textId="16963367" w:rsidR="00D57C09" w:rsidRPr="00090C64" w:rsidDel="0034128D" w:rsidRDefault="00D57C09" w:rsidP="004F0B4B">
            <w:pPr>
              <w:pStyle w:val="TAC"/>
              <w:rPr>
                <w:del w:id="14347" w:author="CR0409" w:date="2026-01-05T10:01:00Z" w16du:dateUtc="2026-01-05T09:01:00Z"/>
                <w:lang w:eastAsia="zh-CN"/>
              </w:rPr>
            </w:pPr>
            <w:del w:id="14348" w:author="CR0409" w:date="2026-01-05T10:01:00Z" w16du:dateUtc="2026-01-05T09:01:00Z">
              <w:r w:rsidRPr="00090C64" w:rsidDel="0034128D">
                <w:rPr>
                  <w:lang w:eastAsia="ko-KR"/>
                </w:rPr>
                <w:delText>663 – 698 MHz</w:delText>
              </w:r>
            </w:del>
          </w:p>
          <w:p w14:paraId="342D41B5" w14:textId="1B3EBA28" w:rsidR="00D57C09" w:rsidRPr="00090C64" w:rsidDel="0034128D" w:rsidRDefault="00D57C09" w:rsidP="004F0B4B">
            <w:pPr>
              <w:pStyle w:val="TAC"/>
              <w:rPr>
                <w:del w:id="14349" w:author="CR0409" w:date="2026-01-05T10:01:00Z" w16du:dateUtc="2026-01-05T09:01:00Z"/>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3200C4F3" w:rsidR="00D57C09" w:rsidRPr="00090C64" w:rsidDel="0034128D" w:rsidRDefault="00D57C09" w:rsidP="004F0B4B">
            <w:pPr>
              <w:pStyle w:val="TAC"/>
              <w:rPr>
                <w:del w:id="14350" w:author="CR0409" w:date="2026-01-05T10:01:00Z" w16du:dateUtc="2026-01-05T09:01:00Z"/>
                <w:lang w:eastAsia="ko-KR"/>
              </w:rPr>
            </w:pPr>
            <w:del w:id="14351"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44A313BB" w14:textId="5A4EB4BA" w:rsidR="00D57C09" w:rsidRPr="00090C64" w:rsidDel="0034128D" w:rsidRDefault="00D57C09" w:rsidP="004F0B4B">
            <w:pPr>
              <w:pStyle w:val="TAC"/>
              <w:rPr>
                <w:del w:id="14352" w:author="CR0409" w:date="2026-01-05T10:01:00Z" w16du:dateUtc="2026-01-05T09:01:00Z"/>
                <w:lang w:eastAsia="ko-KR"/>
              </w:rPr>
            </w:pPr>
            <w:del w:id="14353"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3F38C49A" w14:textId="538B9120" w:rsidR="00D57C09" w:rsidRPr="00090C64" w:rsidDel="0034128D" w:rsidRDefault="00D57C09" w:rsidP="004F0B4B">
            <w:pPr>
              <w:pStyle w:val="TAC"/>
              <w:rPr>
                <w:del w:id="14354" w:author="CR0409" w:date="2026-01-05T10:01:00Z" w16du:dateUtc="2026-01-05T09:01:00Z"/>
                <w:lang w:eastAsia="ko-KR"/>
              </w:rPr>
            </w:pPr>
            <w:del w:id="14355"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7FDB0F59" w14:textId="62289F92" w:rsidR="00D57C09" w:rsidRPr="00090C64" w:rsidDel="0034128D" w:rsidRDefault="00D57C09" w:rsidP="004F0B4B">
            <w:pPr>
              <w:pStyle w:val="TAC"/>
              <w:rPr>
                <w:del w:id="14356" w:author="CR0409" w:date="2026-01-05T10:01:00Z" w16du:dateUtc="2026-01-05T09:01:00Z"/>
                <w:lang w:eastAsia="ko-KR"/>
              </w:rPr>
            </w:pPr>
            <w:del w:id="14357" w:author="CR0409" w:date="2026-01-05T10:01:00Z" w16du:dateUtc="2026-01-05T09:01:00Z">
              <w:r w:rsidRPr="00090C64" w:rsidDel="0034128D">
                <w:rPr>
                  <w:lang w:eastAsia="ko-KR"/>
                </w:rPr>
                <w:delText>100 kHz</w:delText>
              </w:r>
            </w:del>
          </w:p>
        </w:tc>
        <w:tc>
          <w:tcPr>
            <w:tcW w:w="1701" w:type="dxa"/>
            <w:tcBorders>
              <w:top w:val="single" w:sz="4" w:space="0" w:color="auto"/>
              <w:left w:val="single" w:sz="4" w:space="0" w:color="auto"/>
              <w:bottom w:val="single" w:sz="4" w:space="0" w:color="auto"/>
              <w:right w:val="single" w:sz="4" w:space="0" w:color="auto"/>
            </w:tcBorders>
          </w:tcPr>
          <w:p w14:paraId="11E8CD82" w14:textId="4B7E94A8" w:rsidR="00D57C09" w:rsidRPr="00090C64" w:rsidDel="0034128D" w:rsidRDefault="00D57C09" w:rsidP="004F0B4B">
            <w:pPr>
              <w:pStyle w:val="TAC"/>
              <w:rPr>
                <w:del w:id="14358" w:author="CR0409" w:date="2026-01-05T10:01:00Z" w16du:dateUtc="2026-01-05T09:01:00Z"/>
                <w:lang w:eastAsia="ko-KR"/>
              </w:rPr>
            </w:pPr>
          </w:p>
        </w:tc>
      </w:tr>
      <w:tr w:rsidR="00D57C09" w:rsidRPr="00090C64" w:rsidDel="0034128D" w14:paraId="50AAD63E" w14:textId="489C30AB" w:rsidTr="00F06EAE">
        <w:trPr>
          <w:cantSplit/>
          <w:jc w:val="center"/>
          <w:del w:id="14359"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212FDAA6" w14:textId="4F452DDD" w:rsidR="00D57C09" w:rsidRPr="00090C64" w:rsidDel="0034128D" w:rsidRDefault="004F4444" w:rsidP="004F0B4B">
            <w:pPr>
              <w:pStyle w:val="TAC"/>
              <w:rPr>
                <w:del w:id="14360" w:author="CR0409" w:date="2026-01-05T10:01:00Z" w16du:dateUtc="2026-01-05T09:01:00Z"/>
                <w:lang w:eastAsia="ko-KR"/>
              </w:rPr>
            </w:pPr>
            <w:del w:id="14361" w:author="CR0409" w:date="2026-01-05T10:01:00Z" w16du:dateUtc="2026-01-05T09:01:00Z">
              <w:r w:rsidDel="0034128D">
                <w:rPr>
                  <w:lang w:eastAsia="ko-KR"/>
                </w:rPr>
                <w:delText>E-UTRA Band 72</w:delText>
              </w:r>
              <w:r w:rsidDel="0034128D">
                <w:delText xml:space="preserve"> or NR Band n</w:delText>
              </w:r>
              <w:r w:rsidDel="0034128D">
                <w:rPr>
                  <w:rFonts w:eastAsia="SimSun" w:hint="eastAsia"/>
                  <w:lang w:val="en-US" w:eastAsia="zh-CN"/>
                </w:rPr>
                <w:delText>72</w:delText>
              </w:r>
            </w:del>
          </w:p>
        </w:tc>
        <w:tc>
          <w:tcPr>
            <w:tcW w:w="1749" w:type="dxa"/>
            <w:tcBorders>
              <w:top w:val="single" w:sz="4" w:space="0" w:color="auto"/>
              <w:left w:val="single" w:sz="4" w:space="0" w:color="auto"/>
              <w:bottom w:val="single" w:sz="4" w:space="0" w:color="auto"/>
              <w:right w:val="single" w:sz="4" w:space="0" w:color="auto"/>
            </w:tcBorders>
          </w:tcPr>
          <w:p w14:paraId="43E3CE06" w14:textId="3046487D" w:rsidR="00D57C09" w:rsidRPr="00090C64" w:rsidDel="0034128D" w:rsidRDefault="00D57C09" w:rsidP="004F0B4B">
            <w:pPr>
              <w:pStyle w:val="TAC"/>
              <w:rPr>
                <w:del w:id="14362" w:author="CR0409" w:date="2026-01-05T10:01:00Z" w16du:dateUtc="2026-01-05T09:01:00Z"/>
                <w:lang w:eastAsia="zh-CN"/>
              </w:rPr>
            </w:pPr>
            <w:del w:id="14363" w:author="CR0409" w:date="2026-01-05T10:01:00Z" w16du:dateUtc="2026-01-05T09:01:00Z">
              <w:r w:rsidRPr="00090C64" w:rsidDel="0034128D">
                <w:rPr>
                  <w:lang w:eastAsia="ko-KR"/>
                </w:rPr>
                <w:delText>451 – 456 MHz</w:delText>
              </w:r>
            </w:del>
          </w:p>
          <w:p w14:paraId="15638D1B" w14:textId="1357A979" w:rsidR="00D57C09" w:rsidRPr="00090C64" w:rsidDel="0034128D" w:rsidRDefault="00D57C09" w:rsidP="004F0B4B">
            <w:pPr>
              <w:pStyle w:val="TAC"/>
              <w:rPr>
                <w:del w:id="14364" w:author="CR0409" w:date="2026-01-05T10:01:00Z" w16du:dateUtc="2026-01-05T09:01:00Z"/>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069330FE" w:rsidR="00D57C09" w:rsidRPr="00090C64" w:rsidDel="0034128D" w:rsidRDefault="00D57C09" w:rsidP="004F0B4B">
            <w:pPr>
              <w:pStyle w:val="TAC"/>
              <w:rPr>
                <w:del w:id="14365" w:author="CR0409" w:date="2026-01-05T10:01:00Z" w16du:dateUtc="2026-01-05T09:01:00Z"/>
                <w:lang w:eastAsia="ko-KR"/>
              </w:rPr>
            </w:pPr>
            <w:del w:id="14366"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6AC6CECF" w14:textId="2A3C7689" w:rsidR="00D57C09" w:rsidRPr="00090C64" w:rsidDel="0034128D" w:rsidRDefault="00D57C09" w:rsidP="004F0B4B">
            <w:pPr>
              <w:pStyle w:val="TAC"/>
              <w:rPr>
                <w:del w:id="14367" w:author="CR0409" w:date="2026-01-05T10:01:00Z" w16du:dateUtc="2026-01-05T09:01:00Z"/>
                <w:lang w:eastAsia="ko-KR"/>
              </w:rPr>
            </w:pPr>
            <w:del w:id="14368"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67F8C991" w14:textId="3E025AB8" w:rsidR="00D57C09" w:rsidRPr="00090C64" w:rsidDel="0034128D" w:rsidRDefault="00D57C09" w:rsidP="004F0B4B">
            <w:pPr>
              <w:pStyle w:val="TAC"/>
              <w:rPr>
                <w:del w:id="14369" w:author="CR0409" w:date="2026-01-05T10:01:00Z" w16du:dateUtc="2026-01-05T09:01:00Z"/>
                <w:lang w:eastAsia="ko-KR"/>
              </w:rPr>
            </w:pPr>
            <w:del w:id="14370"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4E59AEF2" w14:textId="0B5CAEEC" w:rsidR="00D57C09" w:rsidRPr="00090C64" w:rsidDel="0034128D" w:rsidRDefault="00D57C09" w:rsidP="004F0B4B">
            <w:pPr>
              <w:pStyle w:val="TAC"/>
              <w:rPr>
                <w:del w:id="14371" w:author="CR0409" w:date="2026-01-05T10:01:00Z" w16du:dateUtc="2026-01-05T09:01:00Z"/>
                <w:lang w:eastAsia="ko-KR"/>
              </w:rPr>
            </w:pPr>
            <w:del w:id="14372" w:author="CR0409" w:date="2026-01-05T10:01:00Z" w16du:dateUtc="2026-01-05T09:01:00Z">
              <w:r w:rsidRPr="00090C64" w:rsidDel="0034128D">
                <w:rPr>
                  <w:lang w:eastAsia="ko-KR"/>
                </w:rPr>
                <w:delText>100 kHz</w:delText>
              </w:r>
            </w:del>
          </w:p>
        </w:tc>
        <w:tc>
          <w:tcPr>
            <w:tcW w:w="1701" w:type="dxa"/>
            <w:tcBorders>
              <w:top w:val="single" w:sz="4" w:space="0" w:color="auto"/>
              <w:left w:val="single" w:sz="4" w:space="0" w:color="auto"/>
              <w:bottom w:val="single" w:sz="4" w:space="0" w:color="auto"/>
              <w:right w:val="single" w:sz="4" w:space="0" w:color="auto"/>
            </w:tcBorders>
          </w:tcPr>
          <w:p w14:paraId="619949A3" w14:textId="7DAF494E" w:rsidR="00D57C09" w:rsidRPr="00090C64" w:rsidDel="0034128D" w:rsidRDefault="00D57C09" w:rsidP="004F0B4B">
            <w:pPr>
              <w:pStyle w:val="TAC"/>
              <w:rPr>
                <w:del w:id="14373" w:author="CR0409" w:date="2026-01-05T10:01:00Z" w16du:dateUtc="2026-01-05T09:01:00Z"/>
                <w:lang w:eastAsia="ko-KR"/>
              </w:rPr>
            </w:pPr>
          </w:p>
        </w:tc>
      </w:tr>
      <w:tr w:rsidR="00D57C09" w:rsidRPr="00090C64" w:rsidDel="0034128D" w14:paraId="7B2BBF89" w14:textId="6AF05002" w:rsidTr="00F06EAE">
        <w:trPr>
          <w:cantSplit/>
          <w:jc w:val="center"/>
          <w:del w:id="14374"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44E9F52B" w14:textId="69F88DE5" w:rsidR="00D57C09" w:rsidRPr="00090C64" w:rsidDel="0034128D" w:rsidRDefault="00D57C09" w:rsidP="004F0B4B">
            <w:pPr>
              <w:pStyle w:val="TAC"/>
              <w:rPr>
                <w:del w:id="14375" w:author="CR0409" w:date="2026-01-05T10:01:00Z" w16du:dateUtc="2026-01-05T09:01:00Z"/>
                <w:lang w:eastAsia="zh-CN"/>
              </w:rPr>
            </w:pPr>
            <w:del w:id="14376" w:author="CR0409" w:date="2026-01-05T10:01:00Z" w16du:dateUtc="2026-01-05T09:01:00Z">
              <w:r w:rsidRPr="00090C64" w:rsidDel="0034128D">
                <w:rPr>
                  <w:lang w:eastAsia="ko-KR"/>
                </w:rPr>
                <w:delText>E-UTRA Band 7</w:delText>
              </w:r>
              <w:r w:rsidRPr="00090C64" w:rsidDel="0034128D">
                <w:rPr>
                  <w:lang w:eastAsia="zh-CN"/>
                </w:rPr>
                <w:delText>3</w:delText>
              </w:r>
            </w:del>
          </w:p>
        </w:tc>
        <w:tc>
          <w:tcPr>
            <w:tcW w:w="1749" w:type="dxa"/>
            <w:tcBorders>
              <w:top w:val="single" w:sz="4" w:space="0" w:color="auto"/>
              <w:left w:val="single" w:sz="4" w:space="0" w:color="auto"/>
              <w:bottom w:val="single" w:sz="4" w:space="0" w:color="auto"/>
              <w:right w:val="single" w:sz="4" w:space="0" w:color="auto"/>
            </w:tcBorders>
          </w:tcPr>
          <w:p w14:paraId="5E6F5AFF" w14:textId="29D399F5" w:rsidR="00D57C09" w:rsidRPr="00090C64" w:rsidDel="0034128D" w:rsidRDefault="00D57C09" w:rsidP="004F0B4B">
            <w:pPr>
              <w:pStyle w:val="TAC"/>
              <w:rPr>
                <w:del w:id="14377" w:author="CR0409" w:date="2026-01-05T10:01:00Z" w16du:dateUtc="2026-01-05T09:01:00Z"/>
                <w:lang w:eastAsia="zh-CN"/>
              </w:rPr>
            </w:pPr>
            <w:del w:id="14378" w:author="CR0409" w:date="2026-01-05T10:01:00Z" w16du:dateUtc="2026-01-05T09:01:00Z">
              <w:r w:rsidRPr="00090C64" w:rsidDel="0034128D">
                <w:rPr>
                  <w:lang w:eastAsia="ko-KR"/>
                </w:rPr>
                <w:delText>45</w:delText>
              </w:r>
              <w:r w:rsidRPr="00090C64" w:rsidDel="0034128D">
                <w:rPr>
                  <w:lang w:eastAsia="zh-CN"/>
                </w:rPr>
                <w:delText>0</w:delText>
              </w:r>
              <w:r w:rsidRPr="00090C64" w:rsidDel="0034128D">
                <w:rPr>
                  <w:lang w:eastAsia="ko-KR"/>
                </w:rPr>
                <w:delText xml:space="preserve"> – 45</w:delText>
              </w:r>
              <w:r w:rsidRPr="00090C64" w:rsidDel="0034128D">
                <w:rPr>
                  <w:lang w:eastAsia="zh-CN"/>
                </w:rPr>
                <w:delText>5</w:delText>
              </w:r>
              <w:r w:rsidRPr="00090C64" w:rsidDel="0034128D">
                <w:rPr>
                  <w:lang w:eastAsia="ko-KR"/>
                </w:rPr>
                <w:delText xml:space="preserve"> MHz</w:delText>
              </w:r>
            </w:del>
          </w:p>
          <w:p w14:paraId="7102C372" w14:textId="35C6155C" w:rsidR="00D57C09" w:rsidRPr="00090C64" w:rsidDel="0034128D" w:rsidRDefault="00D57C09" w:rsidP="004F0B4B">
            <w:pPr>
              <w:pStyle w:val="TAC"/>
              <w:rPr>
                <w:del w:id="14379" w:author="CR0409" w:date="2026-01-05T10:01:00Z" w16du:dateUtc="2026-01-05T09:01:00Z"/>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07FDBB87" w:rsidR="00D57C09" w:rsidRPr="00090C64" w:rsidDel="0034128D" w:rsidRDefault="00D57C09" w:rsidP="004F0B4B">
            <w:pPr>
              <w:pStyle w:val="TAC"/>
              <w:rPr>
                <w:del w:id="14380" w:author="CR0409" w:date="2026-01-05T10:01:00Z" w16du:dateUtc="2026-01-05T09:01:00Z"/>
                <w:lang w:eastAsia="ko-KR"/>
              </w:rPr>
            </w:pPr>
            <w:del w:id="14381"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2F2CB151" w14:textId="751A06DC" w:rsidR="00D57C09" w:rsidRPr="00090C64" w:rsidDel="0034128D" w:rsidRDefault="00D57C09" w:rsidP="004F0B4B">
            <w:pPr>
              <w:pStyle w:val="TAC"/>
              <w:rPr>
                <w:del w:id="14382" w:author="CR0409" w:date="2026-01-05T10:01:00Z" w16du:dateUtc="2026-01-05T09:01:00Z"/>
                <w:lang w:eastAsia="ko-KR"/>
              </w:rPr>
            </w:pPr>
            <w:del w:id="14383"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609B4A7D" w14:textId="6E4F1882" w:rsidR="00D57C09" w:rsidRPr="00090C64" w:rsidDel="0034128D" w:rsidRDefault="00D57C09" w:rsidP="004F0B4B">
            <w:pPr>
              <w:pStyle w:val="TAC"/>
              <w:rPr>
                <w:del w:id="14384" w:author="CR0409" w:date="2026-01-05T10:01:00Z" w16du:dateUtc="2026-01-05T09:01:00Z"/>
                <w:lang w:eastAsia="ko-KR"/>
              </w:rPr>
            </w:pPr>
            <w:del w:id="14385"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408583FD" w14:textId="2C66409B" w:rsidR="00D57C09" w:rsidRPr="00090C64" w:rsidDel="0034128D" w:rsidRDefault="00D57C09" w:rsidP="004F0B4B">
            <w:pPr>
              <w:pStyle w:val="TAC"/>
              <w:rPr>
                <w:del w:id="14386" w:author="CR0409" w:date="2026-01-05T10:01:00Z" w16du:dateUtc="2026-01-05T09:01:00Z"/>
                <w:lang w:eastAsia="ko-KR"/>
              </w:rPr>
            </w:pPr>
            <w:del w:id="14387" w:author="CR0409" w:date="2026-01-05T10:01:00Z" w16du:dateUtc="2026-01-05T09:01:00Z">
              <w:r w:rsidRPr="00090C64" w:rsidDel="0034128D">
                <w:rPr>
                  <w:lang w:eastAsia="ko-KR"/>
                </w:rPr>
                <w:delText>100 kHz</w:delText>
              </w:r>
            </w:del>
          </w:p>
        </w:tc>
        <w:tc>
          <w:tcPr>
            <w:tcW w:w="1701" w:type="dxa"/>
            <w:tcBorders>
              <w:top w:val="single" w:sz="4" w:space="0" w:color="auto"/>
              <w:left w:val="single" w:sz="4" w:space="0" w:color="auto"/>
              <w:bottom w:val="single" w:sz="4" w:space="0" w:color="auto"/>
              <w:right w:val="single" w:sz="4" w:space="0" w:color="auto"/>
            </w:tcBorders>
          </w:tcPr>
          <w:p w14:paraId="5D254DEF" w14:textId="69C94F33" w:rsidR="00D57C09" w:rsidRPr="00090C64" w:rsidDel="0034128D" w:rsidRDefault="00D57C09" w:rsidP="004F0B4B">
            <w:pPr>
              <w:pStyle w:val="TAC"/>
              <w:rPr>
                <w:del w:id="14388" w:author="CR0409" w:date="2026-01-05T10:01:00Z" w16du:dateUtc="2026-01-05T09:01:00Z"/>
                <w:lang w:eastAsia="ko-KR"/>
              </w:rPr>
            </w:pPr>
          </w:p>
        </w:tc>
      </w:tr>
      <w:tr w:rsidR="00D57C09" w:rsidRPr="00090C64" w:rsidDel="0034128D" w14:paraId="0EA9F86D" w14:textId="75AEA7E8" w:rsidTr="00F06EAE">
        <w:trPr>
          <w:cantSplit/>
          <w:jc w:val="center"/>
          <w:del w:id="14389"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585FD252" w14:textId="7A7EE308" w:rsidR="00D57C09" w:rsidRPr="00090C64" w:rsidDel="0034128D" w:rsidRDefault="00D57C09" w:rsidP="004F0B4B">
            <w:pPr>
              <w:pStyle w:val="TAC"/>
              <w:rPr>
                <w:del w:id="14390" w:author="CR0409" w:date="2026-01-05T10:01:00Z" w16du:dateUtc="2026-01-05T09:01:00Z"/>
              </w:rPr>
            </w:pPr>
            <w:del w:id="14391" w:author="CR0409" w:date="2026-01-05T10:01:00Z" w16du:dateUtc="2026-01-05T09:01:00Z">
              <w:r w:rsidRPr="00090C64" w:rsidDel="0034128D">
                <w:delText>E-UTRA Band 74 or NR band n74</w:delText>
              </w:r>
            </w:del>
          </w:p>
        </w:tc>
        <w:tc>
          <w:tcPr>
            <w:tcW w:w="1749" w:type="dxa"/>
            <w:tcBorders>
              <w:top w:val="single" w:sz="4" w:space="0" w:color="auto"/>
              <w:left w:val="single" w:sz="4" w:space="0" w:color="auto"/>
              <w:bottom w:val="single" w:sz="4" w:space="0" w:color="auto"/>
              <w:right w:val="single" w:sz="4" w:space="0" w:color="auto"/>
            </w:tcBorders>
          </w:tcPr>
          <w:p w14:paraId="6F146ED3" w14:textId="4247EE66" w:rsidR="00D57C09" w:rsidRPr="00090C64" w:rsidDel="0034128D" w:rsidRDefault="00D57C09" w:rsidP="004F0B4B">
            <w:pPr>
              <w:pStyle w:val="TAC"/>
              <w:rPr>
                <w:del w:id="14392" w:author="CR0409" w:date="2026-01-05T10:01:00Z" w16du:dateUtc="2026-01-05T09:01:00Z"/>
              </w:rPr>
            </w:pPr>
            <w:del w:id="14393" w:author="CR0409" w:date="2026-01-05T10:01:00Z" w16du:dateUtc="2026-01-05T09:01:00Z">
              <w:r w:rsidRPr="00090C64" w:rsidDel="0034128D">
                <w:delText>1427 – 1470 MHz</w:delText>
              </w:r>
            </w:del>
          </w:p>
        </w:tc>
        <w:tc>
          <w:tcPr>
            <w:tcW w:w="1066" w:type="dxa"/>
            <w:tcBorders>
              <w:top w:val="single" w:sz="4" w:space="0" w:color="auto"/>
              <w:left w:val="single" w:sz="4" w:space="0" w:color="auto"/>
              <w:bottom w:val="single" w:sz="4" w:space="0" w:color="auto"/>
              <w:right w:val="single" w:sz="4" w:space="0" w:color="auto"/>
            </w:tcBorders>
          </w:tcPr>
          <w:p w14:paraId="7DEC8916" w14:textId="5A91C49E" w:rsidR="00D57C09" w:rsidRPr="00090C64" w:rsidDel="0034128D" w:rsidRDefault="00D57C09" w:rsidP="004F0B4B">
            <w:pPr>
              <w:pStyle w:val="TAC"/>
              <w:rPr>
                <w:del w:id="14394" w:author="CR0409" w:date="2026-01-05T10:01:00Z" w16du:dateUtc="2026-01-05T09:01:00Z"/>
              </w:rPr>
            </w:pPr>
            <w:del w:id="14395"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76541BAE" w14:textId="5C7D02F2" w:rsidR="00D57C09" w:rsidRPr="00090C64" w:rsidDel="0034128D" w:rsidRDefault="00D57C09" w:rsidP="004F0B4B">
            <w:pPr>
              <w:pStyle w:val="TAC"/>
              <w:rPr>
                <w:del w:id="14396" w:author="CR0409" w:date="2026-01-05T10:01:00Z" w16du:dateUtc="2026-01-05T09:01:00Z"/>
              </w:rPr>
            </w:pPr>
            <w:del w:id="14397"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13B6EACF" w14:textId="31C9A0EB" w:rsidR="00D57C09" w:rsidRPr="00090C64" w:rsidDel="0034128D" w:rsidRDefault="00D57C09" w:rsidP="004F0B4B">
            <w:pPr>
              <w:pStyle w:val="TAC"/>
              <w:rPr>
                <w:del w:id="14398" w:author="CR0409" w:date="2026-01-05T10:01:00Z" w16du:dateUtc="2026-01-05T09:01:00Z"/>
              </w:rPr>
            </w:pPr>
            <w:del w:id="14399"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6B5ABFC5" w14:textId="6E1891F6" w:rsidR="00D57C09" w:rsidRPr="00090C64" w:rsidDel="0034128D" w:rsidRDefault="00D57C09" w:rsidP="004F0B4B">
            <w:pPr>
              <w:pStyle w:val="TAC"/>
              <w:rPr>
                <w:del w:id="14400" w:author="CR0409" w:date="2026-01-05T10:01:00Z" w16du:dateUtc="2026-01-05T09:01:00Z"/>
              </w:rPr>
            </w:pPr>
            <w:del w:id="14401"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137BC7BA" w14:textId="59F70CB0" w:rsidR="00D57C09" w:rsidRPr="00090C64" w:rsidDel="0034128D" w:rsidRDefault="00D57C09" w:rsidP="004F0B4B">
            <w:pPr>
              <w:pStyle w:val="TAC"/>
              <w:rPr>
                <w:del w:id="14402" w:author="CR0409" w:date="2026-01-05T10:01:00Z" w16du:dateUtc="2026-01-05T09:01:00Z"/>
              </w:rPr>
            </w:pPr>
            <w:del w:id="14403" w:author="CR0409" w:date="2026-01-05T10:01:00Z" w16du:dateUtc="2026-01-05T09:01:00Z">
              <w:r w:rsidRPr="00090C64" w:rsidDel="0034128D">
                <w:delText>This is not applicable to BS operating in Band 50/n50, 51/n51, n91, n92, n93, n94</w:delText>
              </w:r>
            </w:del>
          </w:p>
        </w:tc>
      </w:tr>
      <w:tr w:rsidR="00D57C09" w:rsidRPr="00090C64" w:rsidDel="0034128D" w14:paraId="11B43CE7" w14:textId="5630BFE9" w:rsidTr="00F06EAE">
        <w:trPr>
          <w:cantSplit/>
          <w:jc w:val="center"/>
          <w:del w:id="14404"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29AC1683" w14:textId="01852AAA" w:rsidR="00D57C09" w:rsidRPr="00090C64" w:rsidDel="0034128D" w:rsidRDefault="00D57C09" w:rsidP="004F0B4B">
            <w:pPr>
              <w:pStyle w:val="TAC"/>
              <w:rPr>
                <w:del w:id="14405" w:author="CR0409" w:date="2026-01-05T10:01:00Z" w16du:dateUtc="2026-01-05T09:01:00Z"/>
              </w:rPr>
            </w:pPr>
            <w:del w:id="14406" w:author="CR0409" w:date="2026-01-05T10:01:00Z" w16du:dateUtc="2026-01-05T09:01:00Z">
              <w:r w:rsidRPr="00090C64" w:rsidDel="0034128D">
                <w:rPr>
                  <w:lang w:eastAsia="ko-KR"/>
                </w:rPr>
                <w:delText>NR Band n77</w:delText>
              </w:r>
            </w:del>
          </w:p>
        </w:tc>
        <w:tc>
          <w:tcPr>
            <w:tcW w:w="1749" w:type="dxa"/>
            <w:tcBorders>
              <w:top w:val="single" w:sz="4" w:space="0" w:color="auto"/>
              <w:left w:val="single" w:sz="4" w:space="0" w:color="auto"/>
              <w:bottom w:val="single" w:sz="4" w:space="0" w:color="auto"/>
              <w:right w:val="single" w:sz="4" w:space="0" w:color="auto"/>
            </w:tcBorders>
          </w:tcPr>
          <w:p w14:paraId="49E859CF" w14:textId="7A8B3E75" w:rsidR="00D57C09" w:rsidRPr="00090C64" w:rsidDel="0034128D" w:rsidRDefault="00D57C09" w:rsidP="004F0B4B">
            <w:pPr>
              <w:pStyle w:val="TAC"/>
              <w:rPr>
                <w:del w:id="14407" w:author="CR0409" w:date="2026-01-05T10:01:00Z" w16du:dateUtc="2026-01-05T09:01:00Z"/>
              </w:rPr>
            </w:pPr>
            <w:del w:id="14408" w:author="CR0409" w:date="2026-01-05T10:01:00Z" w16du:dateUtc="2026-01-05T09:01:00Z">
              <w:r w:rsidRPr="00090C64" w:rsidDel="0034128D">
                <w:rPr>
                  <w:lang w:eastAsia="ko-KR"/>
                </w:rPr>
                <w:delText>3300 MHz – 4200 MHz</w:delText>
              </w:r>
            </w:del>
          </w:p>
        </w:tc>
        <w:tc>
          <w:tcPr>
            <w:tcW w:w="1066" w:type="dxa"/>
            <w:tcBorders>
              <w:top w:val="single" w:sz="4" w:space="0" w:color="auto"/>
              <w:left w:val="single" w:sz="4" w:space="0" w:color="auto"/>
              <w:bottom w:val="single" w:sz="4" w:space="0" w:color="auto"/>
              <w:right w:val="single" w:sz="4" w:space="0" w:color="auto"/>
            </w:tcBorders>
          </w:tcPr>
          <w:p w14:paraId="71CA3935" w14:textId="434F8A16" w:rsidR="00D57C09" w:rsidRPr="00090C64" w:rsidDel="0034128D" w:rsidRDefault="00D57C09" w:rsidP="004F0B4B">
            <w:pPr>
              <w:pStyle w:val="TAC"/>
              <w:rPr>
                <w:del w:id="14409" w:author="CR0409" w:date="2026-01-05T10:01:00Z" w16du:dateUtc="2026-01-05T09:01:00Z"/>
              </w:rPr>
            </w:pPr>
            <w:del w:id="14410" w:author="CR0409" w:date="2026-01-05T10:01:00Z" w16du:dateUtc="2026-01-05T09:01:00Z">
              <w:r w:rsidRPr="00090C64" w:rsidDel="0034128D">
                <w:delText>-113.7 dBm</w:delText>
              </w:r>
            </w:del>
          </w:p>
        </w:tc>
        <w:tc>
          <w:tcPr>
            <w:tcW w:w="1134" w:type="dxa"/>
            <w:tcBorders>
              <w:top w:val="single" w:sz="4" w:space="0" w:color="auto"/>
              <w:left w:val="single" w:sz="4" w:space="0" w:color="auto"/>
              <w:bottom w:val="single" w:sz="4" w:space="0" w:color="auto"/>
              <w:right w:val="single" w:sz="4" w:space="0" w:color="auto"/>
            </w:tcBorders>
          </w:tcPr>
          <w:p w14:paraId="76018C61" w14:textId="5FB212F8" w:rsidR="00D57C09" w:rsidRPr="00090C64" w:rsidDel="0034128D" w:rsidRDefault="00D57C09" w:rsidP="004F0B4B">
            <w:pPr>
              <w:pStyle w:val="TAC"/>
              <w:rPr>
                <w:del w:id="14411" w:author="CR0409" w:date="2026-01-05T10:01:00Z" w16du:dateUtc="2026-01-05T09:01:00Z"/>
              </w:rPr>
            </w:pPr>
            <w:del w:id="14412" w:author="CR0409" w:date="2026-01-05T10:01:00Z" w16du:dateUtc="2026-01-05T09:01:00Z">
              <w:r w:rsidRPr="00090C64" w:rsidDel="0034128D">
                <w:delText>-108.7 dBm</w:delText>
              </w:r>
            </w:del>
          </w:p>
        </w:tc>
        <w:tc>
          <w:tcPr>
            <w:tcW w:w="1134" w:type="dxa"/>
            <w:tcBorders>
              <w:top w:val="single" w:sz="4" w:space="0" w:color="auto"/>
              <w:left w:val="single" w:sz="4" w:space="0" w:color="auto"/>
              <w:bottom w:val="single" w:sz="4" w:space="0" w:color="auto"/>
              <w:right w:val="single" w:sz="4" w:space="0" w:color="auto"/>
            </w:tcBorders>
          </w:tcPr>
          <w:p w14:paraId="34735542" w14:textId="73A81BCF" w:rsidR="00D57C09" w:rsidRPr="00090C64" w:rsidDel="0034128D" w:rsidRDefault="00D57C09" w:rsidP="004F0B4B">
            <w:pPr>
              <w:pStyle w:val="TAC"/>
              <w:rPr>
                <w:del w:id="14413" w:author="CR0409" w:date="2026-01-05T10:01:00Z" w16du:dateUtc="2026-01-05T09:01:00Z"/>
              </w:rPr>
            </w:pPr>
            <w:del w:id="14414" w:author="CR0409" w:date="2026-01-05T10:01:00Z" w16du:dateUtc="2026-01-05T09:01:00Z">
              <w:r w:rsidRPr="00090C64" w:rsidDel="0034128D">
                <w:delText>-105.7 dBm</w:delText>
              </w:r>
            </w:del>
          </w:p>
        </w:tc>
        <w:tc>
          <w:tcPr>
            <w:tcW w:w="1417" w:type="dxa"/>
            <w:tcBorders>
              <w:top w:val="single" w:sz="4" w:space="0" w:color="auto"/>
              <w:left w:val="single" w:sz="4" w:space="0" w:color="auto"/>
              <w:bottom w:val="single" w:sz="4" w:space="0" w:color="auto"/>
              <w:right w:val="single" w:sz="4" w:space="0" w:color="auto"/>
            </w:tcBorders>
          </w:tcPr>
          <w:p w14:paraId="479A8DBB" w14:textId="10DE7B19" w:rsidR="00D57C09" w:rsidRPr="00090C64" w:rsidDel="0034128D" w:rsidRDefault="00D57C09" w:rsidP="004F0B4B">
            <w:pPr>
              <w:pStyle w:val="TAC"/>
              <w:rPr>
                <w:del w:id="14415" w:author="CR0409" w:date="2026-01-05T10:01:00Z" w16du:dateUtc="2026-01-05T09:01:00Z"/>
              </w:rPr>
            </w:pPr>
            <w:del w:id="14416" w:author="CR0409" w:date="2026-01-05T10:01:00Z" w16du:dateUtc="2026-01-05T09:01:00Z">
              <w:r w:rsidRPr="00090C64" w:rsidDel="0034128D">
                <w:rPr>
                  <w:lang w:eastAsia="ko-KR"/>
                </w:rPr>
                <w:delText>100 kHz</w:delText>
              </w:r>
            </w:del>
          </w:p>
        </w:tc>
        <w:tc>
          <w:tcPr>
            <w:tcW w:w="1701" w:type="dxa"/>
            <w:tcBorders>
              <w:top w:val="single" w:sz="4" w:space="0" w:color="auto"/>
              <w:left w:val="single" w:sz="4" w:space="0" w:color="auto"/>
              <w:bottom w:val="single" w:sz="4" w:space="0" w:color="auto"/>
              <w:right w:val="single" w:sz="4" w:space="0" w:color="auto"/>
            </w:tcBorders>
          </w:tcPr>
          <w:p w14:paraId="0F3C2716" w14:textId="14B09AD6" w:rsidR="00D57C09" w:rsidRPr="00090C64" w:rsidDel="0034128D" w:rsidRDefault="00D57C09" w:rsidP="004F0B4B">
            <w:pPr>
              <w:pStyle w:val="TAC"/>
              <w:rPr>
                <w:del w:id="14417" w:author="CR0409" w:date="2026-01-05T10:01:00Z" w16du:dateUtc="2026-01-05T09:01:00Z"/>
              </w:rPr>
            </w:pPr>
            <w:del w:id="14418" w:author="CR0409" w:date="2026-01-05T10:01:00Z" w16du:dateUtc="2026-01-05T09:01:00Z">
              <w:r w:rsidRPr="00090C64" w:rsidDel="0034128D">
                <w:rPr>
                  <w:lang w:eastAsia="ko-KR"/>
                </w:rPr>
                <w:delText xml:space="preserve">This is not applicable to BS operating in Band 22, </w:delText>
              </w:r>
              <w:r w:rsidRPr="00090C64" w:rsidDel="0034128D">
                <w:rPr>
                  <w:lang w:eastAsia="zh-CN"/>
                </w:rPr>
                <w:delText>42, 43, 48/n48, 52, n77 or n78</w:delText>
              </w:r>
            </w:del>
          </w:p>
        </w:tc>
      </w:tr>
      <w:tr w:rsidR="00D57C09" w:rsidRPr="00090C64" w:rsidDel="0034128D" w14:paraId="492E6C08" w14:textId="4B75793E" w:rsidTr="00F06EAE">
        <w:trPr>
          <w:cantSplit/>
          <w:jc w:val="center"/>
          <w:del w:id="14419"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4A912F73" w14:textId="3C08BB29" w:rsidR="00D57C09" w:rsidRPr="00090C64" w:rsidDel="0034128D" w:rsidRDefault="00D57C09" w:rsidP="004F0B4B">
            <w:pPr>
              <w:pStyle w:val="TAC"/>
              <w:rPr>
                <w:del w:id="14420" w:author="CR0409" w:date="2026-01-05T10:01:00Z" w16du:dateUtc="2026-01-05T09:01:00Z"/>
              </w:rPr>
            </w:pPr>
            <w:del w:id="14421" w:author="CR0409" w:date="2026-01-05T10:01:00Z" w16du:dateUtc="2026-01-05T09:01:00Z">
              <w:r w:rsidRPr="00090C64" w:rsidDel="0034128D">
                <w:rPr>
                  <w:lang w:eastAsia="ko-KR"/>
                </w:rPr>
                <w:delText>NR Band n78</w:delText>
              </w:r>
            </w:del>
          </w:p>
        </w:tc>
        <w:tc>
          <w:tcPr>
            <w:tcW w:w="1749" w:type="dxa"/>
            <w:tcBorders>
              <w:top w:val="single" w:sz="4" w:space="0" w:color="auto"/>
              <w:left w:val="single" w:sz="4" w:space="0" w:color="auto"/>
              <w:bottom w:val="single" w:sz="4" w:space="0" w:color="auto"/>
              <w:right w:val="single" w:sz="4" w:space="0" w:color="auto"/>
            </w:tcBorders>
          </w:tcPr>
          <w:p w14:paraId="3ED63E32" w14:textId="7D6904FE" w:rsidR="00D57C09" w:rsidRPr="00090C64" w:rsidDel="0034128D" w:rsidRDefault="00D57C09" w:rsidP="004F0B4B">
            <w:pPr>
              <w:pStyle w:val="TAC"/>
              <w:rPr>
                <w:del w:id="14422" w:author="CR0409" w:date="2026-01-05T10:01:00Z" w16du:dateUtc="2026-01-05T09:01:00Z"/>
              </w:rPr>
            </w:pPr>
            <w:del w:id="14423" w:author="CR0409" w:date="2026-01-05T10:01:00Z" w16du:dateUtc="2026-01-05T09:01:00Z">
              <w:r w:rsidRPr="00090C64" w:rsidDel="0034128D">
                <w:rPr>
                  <w:lang w:eastAsia="ko-KR"/>
                </w:rPr>
                <w:delText>3300 MHz – 3800 MHz</w:delText>
              </w:r>
            </w:del>
          </w:p>
        </w:tc>
        <w:tc>
          <w:tcPr>
            <w:tcW w:w="1066" w:type="dxa"/>
            <w:tcBorders>
              <w:top w:val="single" w:sz="4" w:space="0" w:color="auto"/>
              <w:left w:val="single" w:sz="4" w:space="0" w:color="auto"/>
              <w:bottom w:val="single" w:sz="4" w:space="0" w:color="auto"/>
              <w:right w:val="single" w:sz="4" w:space="0" w:color="auto"/>
            </w:tcBorders>
          </w:tcPr>
          <w:p w14:paraId="3C1CE1D3" w14:textId="0B93D828" w:rsidR="00D57C09" w:rsidRPr="00090C64" w:rsidDel="0034128D" w:rsidRDefault="00D57C09" w:rsidP="004F0B4B">
            <w:pPr>
              <w:pStyle w:val="TAC"/>
              <w:rPr>
                <w:del w:id="14424" w:author="CR0409" w:date="2026-01-05T10:01:00Z" w16du:dateUtc="2026-01-05T09:01:00Z"/>
              </w:rPr>
            </w:pPr>
            <w:del w:id="14425" w:author="CR0409" w:date="2026-01-05T10:01:00Z" w16du:dateUtc="2026-01-05T09:01:00Z">
              <w:r w:rsidRPr="00090C64" w:rsidDel="0034128D">
                <w:delText>-113.7 dBm</w:delText>
              </w:r>
            </w:del>
          </w:p>
        </w:tc>
        <w:tc>
          <w:tcPr>
            <w:tcW w:w="1134" w:type="dxa"/>
            <w:tcBorders>
              <w:top w:val="single" w:sz="4" w:space="0" w:color="auto"/>
              <w:left w:val="single" w:sz="4" w:space="0" w:color="auto"/>
              <w:bottom w:val="single" w:sz="4" w:space="0" w:color="auto"/>
              <w:right w:val="single" w:sz="4" w:space="0" w:color="auto"/>
            </w:tcBorders>
          </w:tcPr>
          <w:p w14:paraId="3B103771" w14:textId="1FF81C0F" w:rsidR="00D57C09" w:rsidRPr="00090C64" w:rsidDel="0034128D" w:rsidRDefault="00D57C09" w:rsidP="004F0B4B">
            <w:pPr>
              <w:pStyle w:val="TAC"/>
              <w:rPr>
                <w:del w:id="14426" w:author="CR0409" w:date="2026-01-05T10:01:00Z" w16du:dateUtc="2026-01-05T09:01:00Z"/>
              </w:rPr>
            </w:pPr>
            <w:del w:id="14427" w:author="CR0409" w:date="2026-01-05T10:01:00Z" w16du:dateUtc="2026-01-05T09:01:00Z">
              <w:r w:rsidRPr="00090C64" w:rsidDel="0034128D">
                <w:delText>-108.7 dBm</w:delText>
              </w:r>
            </w:del>
          </w:p>
        </w:tc>
        <w:tc>
          <w:tcPr>
            <w:tcW w:w="1134" w:type="dxa"/>
            <w:tcBorders>
              <w:top w:val="single" w:sz="4" w:space="0" w:color="auto"/>
              <w:left w:val="single" w:sz="4" w:space="0" w:color="auto"/>
              <w:bottom w:val="single" w:sz="4" w:space="0" w:color="auto"/>
              <w:right w:val="single" w:sz="4" w:space="0" w:color="auto"/>
            </w:tcBorders>
          </w:tcPr>
          <w:p w14:paraId="782BB114" w14:textId="56A1A69E" w:rsidR="00D57C09" w:rsidRPr="00090C64" w:rsidDel="0034128D" w:rsidRDefault="00D57C09" w:rsidP="004F0B4B">
            <w:pPr>
              <w:pStyle w:val="TAC"/>
              <w:rPr>
                <w:del w:id="14428" w:author="CR0409" w:date="2026-01-05T10:01:00Z" w16du:dateUtc="2026-01-05T09:01:00Z"/>
              </w:rPr>
            </w:pPr>
            <w:del w:id="14429" w:author="CR0409" w:date="2026-01-05T10:01:00Z" w16du:dateUtc="2026-01-05T09:01:00Z">
              <w:r w:rsidRPr="00090C64" w:rsidDel="0034128D">
                <w:delText>-105.7 dBm</w:delText>
              </w:r>
            </w:del>
          </w:p>
        </w:tc>
        <w:tc>
          <w:tcPr>
            <w:tcW w:w="1417" w:type="dxa"/>
            <w:tcBorders>
              <w:top w:val="single" w:sz="4" w:space="0" w:color="auto"/>
              <w:left w:val="single" w:sz="4" w:space="0" w:color="auto"/>
              <w:bottom w:val="single" w:sz="4" w:space="0" w:color="auto"/>
              <w:right w:val="single" w:sz="4" w:space="0" w:color="auto"/>
            </w:tcBorders>
          </w:tcPr>
          <w:p w14:paraId="3F3553F6" w14:textId="18EFC192" w:rsidR="00D57C09" w:rsidRPr="00090C64" w:rsidDel="0034128D" w:rsidRDefault="00D57C09" w:rsidP="004F0B4B">
            <w:pPr>
              <w:pStyle w:val="TAC"/>
              <w:rPr>
                <w:del w:id="14430" w:author="CR0409" w:date="2026-01-05T10:01:00Z" w16du:dateUtc="2026-01-05T09:01:00Z"/>
              </w:rPr>
            </w:pPr>
            <w:del w:id="14431" w:author="CR0409" w:date="2026-01-05T10:01:00Z" w16du:dateUtc="2026-01-05T09:01:00Z">
              <w:r w:rsidRPr="00090C64" w:rsidDel="0034128D">
                <w:rPr>
                  <w:lang w:eastAsia="ko-KR"/>
                </w:rPr>
                <w:delText>100 kHz</w:delText>
              </w:r>
            </w:del>
          </w:p>
        </w:tc>
        <w:tc>
          <w:tcPr>
            <w:tcW w:w="1701" w:type="dxa"/>
            <w:tcBorders>
              <w:top w:val="single" w:sz="4" w:space="0" w:color="auto"/>
              <w:left w:val="single" w:sz="4" w:space="0" w:color="auto"/>
              <w:bottom w:val="single" w:sz="4" w:space="0" w:color="auto"/>
              <w:right w:val="single" w:sz="4" w:space="0" w:color="auto"/>
            </w:tcBorders>
          </w:tcPr>
          <w:p w14:paraId="7BE2DC68" w14:textId="51191CDF" w:rsidR="00D57C09" w:rsidRPr="00090C64" w:rsidDel="0034128D" w:rsidRDefault="00D57C09" w:rsidP="004F0B4B">
            <w:pPr>
              <w:pStyle w:val="TAC"/>
              <w:rPr>
                <w:del w:id="14432" w:author="CR0409" w:date="2026-01-05T10:01:00Z" w16du:dateUtc="2026-01-05T09:01:00Z"/>
              </w:rPr>
            </w:pPr>
            <w:del w:id="14433" w:author="CR0409" w:date="2026-01-05T10:01:00Z" w16du:dateUtc="2026-01-05T09:01:00Z">
              <w:r w:rsidRPr="00090C64" w:rsidDel="0034128D">
                <w:rPr>
                  <w:lang w:eastAsia="ko-KR"/>
                </w:rPr>
                <w:delText xml:space="preserve">This is not applicable to BS operating in Band 22, 42, </w:delText>
              </w:r>
              <w:r w:rsidRPr="00090C64" w:rsidDel="0034128D">
                <w:rPr>
                  <w:lang w:eastAsia="zh-CN"/>
                </w:rPr>
                <w:delText>43, 48/n48, 52, n77 or n78</w:delText>
              </w:r>
            </w:del>
          </w:p>
        </w:tc>
      </w:tr>
      <w:tr w:rsidR="00D57C09" w:rsidRPr="00090C64" w:rsidDel="0034128D" w14:paraId="1A5F7AFE" w14:textId="14067817" w:rsidTr="00F06EAE">
        <w:trPr>
          <w:cantSplit/>
          <w:jc w:val="center"/>
          <w:del w:id="14434"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14F33844" w14:textId="7CCF6DCA" w:rsidR="00D57C09" w:rsidRPr="00090C64" w:rsidDel="0034128D" w:rsidRDefault="00D57C09" w:rsidP="004F0B4B">
            <w:pPr>
              <w:pStyle w:val="TAC"/>
              <w:rPr>
                <w:del w:id="14435" w:author="CR0409" w:date="2026-01-05T10:01:00Z" w16du:dateUtc="2026-01-05T09:01:00Z"/>
                <w:lang w:eastAsia="ko-KR"/>
              </w:rPr>
            </w:pPr>
            <w:del w:id="14436" w:author="CR0409" w:date="2026-01-05T10:01:00Z" w16du:dateUtc="2026-01-05T09:01:00Z">
              <w:r w:rsidRPr="00090C64" w:rsidDel="0034128D">
                <w:rPr>
                  <w:lang w:eastAsia="ko-KR"/>
                </w:rPr>
                <w:delText>NR band n79</w:delText>
              </w:r>
            </w:del>
          </w:p>
        </w:tc>
        <w:tc>
          <w:tcPr>
            <w:tcW w:w="1749" w:type="dxa"/>
            <w:tcBorders>
              <w:top w:val="single" w:sz="4" w:space="0" w:color="auto"/>
              <w:left w:val="single" w:sz="4" w:space="0" w:color="auto"/>
              <w:bottom w:val="single" w:sz="4" w:space="0" w:color="auto"/>
              <w:right w:val="single" w:sz="4" w:space="0" w:color="auto"/>
            </w:tcBorders>
          </w:tcPr>
          <w:p w14:paraId="51C23582" w14:textId="19E4F8EE" w:rsidR="00D57C09" w:rsidRPr="00090C64" w:rsidDel="0034128D" w:rsidRDefault="00D57C09" w:rsidP="004F0B4B">
            <w:pPr>
              <w:pStyle w:val="TAC"/>
              <w:rPr>
                <w:del w:id="14437" w:author="CR0409" w:date="2026-01-05T10:01:00Z" w16du:dateUtc="2026-01-05T09:01:00Z"/>
                <w:lang w:eastAsia="ko-KR"/>
              </w:rPr>
            </w:pPr>
            <w:del w:id="14438" w:author="CR0409" w:date="2026-01-05T10:01:00Z" w16du:dateUtc="2026-01-05T09:01:00Z">
              <w:r w:rsidRPr="00090C64" w:rsidDel="0034128D">
                <w:rPr>
                  <w:lang w:eastAsia="ko-KR"/>
                </w:rPr>
                <w:delText xml:space="preserve">4400 </w:delText>
              </w:r>
              <w:r w:rsidRPr="00090C64" w:rsidDel="0034128D">
                <w:delText xml:space="preserve">MHz </w:delText>
              </w:r>
              <w:r w:rsidRPr="00090C64" w:rsidDel="0034128D">
                <w:rPr>
                  <w:lang w:eastAsia="ko-KR"/>
                </w:rPr>
                <w:delText>– 5000 MHz</w:delText>
              </w:r>
            </w:del>
          </w:p>
        </w:tc>
        <w:tc>
          <w:tcPr>
            <w:tcW w:w="1066" w:type="dxa"/>
            <w:tcBorders>
              <w:top w:val="single" w:sz="4" w:space="0" w:color="auto"/>
              <w:left w:val="single" w:sz="4" w:space="0" w:color="auto"/>
              <w:bottom w:val="single" w:sz="4" w:space="0" w:color="auto"/>
              <w:right w:val="single" w:sz="4" w:space="0" w:color="auto"/>
            </w:tcBorders>
          </w:tcPr>
          <w:p w14:paraId="228BADE5" w14:textId="13945129" w:rsidR="00D57C09" w:rsidRPr="00090C64" w:rsidDel="0034128D" w:rsidRDefault="00D57C09" w:rsidP="004F0B4B">
            <w:pPr>
              <w:pStyle w:val="TAC"/>
              <w:rPr>
                <w:del w:id="14439" w:author="CR0409" w:date="2026-01-05T10:01:00Z" w16du:dateUtc="2026-01-05T09:01:00Z"/>
              </w:rPr>
            </w:pPr>
            <w:del w:id="14440" w:author="CR0409" w:date="2026-01-05T10:01:00Z" w16du:dateUtc="2026-01-05T09:01:00Z">
              <w:r w:rsidRPr="00090C64" w:rsidDel="0034128D">
                <w:delText>-113.6 dBm</w:delText>
              </w:r>
            </w:del>
          </w:p>
        </w:tc>
        <w:tc>
          <w:tcPr>
            <w:tcW w:w="1134" w:type="dxa"/>
            <w:tcBorders>
              <w:top w:val="single" w:sz="4" w:space="0" w:color="auto"/>
              <w:left w:val="single" w:sz="4" w:space="0" w:color="auto"/>
              <w:bottom w:val="single" w:sz="4" w:space="0" w:color="auto"/>
              <w:right w:val="single" w:sz="4" w:space="0" w:color="auto"/>
            </w:tcBorders>
          </w:tcPr>
          <w:p w14:paraId="639AF2B8" w14:textId="0DF8EE63" w:rsidR="00D57C09" w:rsidRPr="00090C64" w:rsidDel="0034128D" w:rsidRDefault="00D57C09" w:rsidP="004F0B4B">
            <w:pPr>
              <w:pStyle w:val="TAC"/>
              <w:rPr>
                <w:del w:id="14441" w:author="CR0409" w:date="2026-01-05T10:01:00Z" w16du:dateUtc="2026-01-05T09:01:00Z"/>
              </w:rPr>
            </w:pPr>
            <w:del w:id="14442" w:author="CR0409" w:date="2026-01-05T10:01:00Z" w16du:dateUtc="2026-01-05T09:01:00Z">
              <w:r w:rsidRPr="00090C64" w:rsidDel="0034128D">
                <w:delText>-108.6 dBm</w:delText>
              </w:r>
            </w:del>
          </w:p>
        </w:tc>
        <w:tc>
          <w:tcPr>
            <w:tcW w:w="1134" w:type="dxa"/>
            <w:tcBorders>
              <w:top w:val="single" w:sz="4" w:space="0" w:color="auto"/>
              <w:left w:val="single" w:sz="4" w:space="0" w:color="auto"/>
              <w:bottom w:val="single" w:sz="4" w:space="0" w:color="auto"/>
              <w:right w:val="single" w:sz="4" w:space="0" w:color="auto"/>
            </w:tcBorders>
          </w:tcPr>
          <w:p w14:paraId="4A5E7674" w14:textId="5DA5D7D3" w:rsidR="00D57C09" w:rsidRPr="00090C64" w:rsidDel="0034128D" w:rsidRDefault="00D57C09" w:rsidP="004F0B4B">
            <w:pPr>
              <w:pStyle w:val="TAC"/>
              <w:rPr>
                <w:del w:id="14443" w:author="CR0409" w:date="2026-01-05T10:01:00Z" w16du:dateUtc="2026-01-05T09:01:00Z"/>
              </w:rPr>
            </w:pPr>
            <w:del w:id="14444" w:author="CR0409" w:date="2026-01-05T10:01:00Z" w16du:dateUtc="2026-01-05T09:01:00Z">
              <w:r w:rsidRPr="00090C64" w:rsidDel="0034128D">
                <w:delText>-105.6 dBm</w:delText>
              </w:r>
            </w:del>
          </w:p>
        </w:tc>
        <w:tc>
          <w:tcPr>
            <w:tcW w:w="1417" w:type="dxa"/>
            <w:tcBorders>
              <w:top w:val="single" w:sz="4" w:space="0" w:color="auto"/>
              <w:left w:val="single" w:sz="4" w:space="0" w:color="auto"/>
              <w:bottom w:val="single" w:sz="4" w:space="0" w:color="auto"/>
              <w:right w:val="single" w:sz="4" w:space="0" w:color="auto"/>
            </w:tcBorders>
          </w:tcPr>
          <w:p w14:paraId="24F3126A" w14:textId="74A35375" w:rsidR="00D57C09" w:rsidRPr="00090C64" w:rsidDel="0034128D" w:rsidRDefault="00D57C09" w:rsidP="004F0B4B">
            <w:pPr>
              <w:pStyle w:val="TAC"/>
              <w:rPr>
                <w:del w:id="14445" w:author="CR0409" w:date="2026-01-05T10:01:00Z" w16du:dateUtc="2026-01-05T09:01:00Z"/>
                <w:lang w:eastAsia="ko-KR"/>
              </w:rPr>
            </w:pPr>
            <w:del w:id="14446" w:author="CR0409" w:date="2026-01-05T10:01:00Z" w16du:dateUtc="2026-01-05T09:01:00Z">
              <w:r w:rsidRPr="00090C64" w:rsidDel="0034128D">
                <w:rPr>
                  <w:lang w:eastAsia="ko-KR"/>
                </w:rPr>
                <w:delText>100 kHz</w:delText>
              </w:r>
            </w:del>
          </w:p>
        </w:tc>
        <w:tc>
          <w:tcPr>
            <w:tcW w:w="1701" w:type="dxa"/>
            <w:tcBorders>
              <w:top w:val="single" w:sz="4" w:space="0" w:color="auto"/>
              <w:left w:val="single" w:sz="4" w:space="0" w:color="auto"/>
              <w:bottom w:val="single" w:sz="4" w:space="0" w:color="auto"/>
              <w:right w:val="single" w:sz="4" w:space="0" w:color="auto"/>
            </w:tcBorders>
          </w:tcPr>
          <w:p w14:paraId="1C1630EB" w14:textId="38C5B6E6" w:rsidR="00D57C09" w:rsidRPr="00090C64" w:rsidDel="0034128D" w:rsidRDefault="00D57C09" w:rsidP="004F0B4B">
            <w:pPr>
              <w:pStyle w:val="TAC"/>
              <w:rPr>
                <w:del w:id="14447" w:author="CR0409" w:date="2026-01-05T10:01:00Z" w16du:dateUtc="2026-01-05T09:01:00Z"/>
                <w:lang w:eastAsia="ko-KR"/>
              </w:rPr>
            </w:pPr>
          </w:p>
        </w:tc>
      </w:tr>
      <w:tr w:rsidR="00D57C09" w:rsidRPr="00090C64" w:rsidDel="0034128D" w14:paraId="28CDD5E9" w14:textId="6D62332D" w:rsidTr="00F06EAE">
        <w:trPr>
          <w:cantSplit/>
          <w:jc w:val="center"/>
          <w:del w:id="14448"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5BFE3106" w14:textId="5C628F7D" w:rsidR="00D57C09" w:rsidRPr="00090C64" w:rsidDel="0034128D" w:rsidRDefault="00D57C09" w:rsidP="004F0B4B">
            <w:pPr>
              <w:pStyle w:val="TAC"/>
              <w:rPr>
                <w:del w:id="14449" w:author="CR0409" w:date="2026-01-05T10:01:00Z" w16du:dateUtc="2026-01-05T09:01:00Z"/>
                <w:lang w:eastAsia="ko-KR"/>
              </w:rPr>
            </w:pPr>
            <w:del w:id="14450" w:author="CR0409" w:date="2026-01-05T10:01:00Z" w16du:dateUtc="2026-01-05T09:01:00Z">
              <w:r w:rsidRPr="00090C64" w:rsidDel="0034128D">
                <w:rPr>
                  <w:rFonts w:eastAsia="MS Mincho"/>
                </w:rPr>
                <w:delText>NR band n80</w:delText>
              </w:r>
            </w:del>
          </w:p>
        </w:tc>
        <w:tc>
          <w:tcPr>
            <w:tcW w:w="1749" w:type="dxa"/>
            <w:tcBorders>
              <w:top w:val="single" w:sz="4" w:space="0" w:color="auto"/>
              <w:left w:val="single" w:sz="4" w:space="0" w:color="auto"/>
              <w:bottom w:val="single" w:sz="4" w:space="0" w:color="auto"/>
              <w:right w:val="single" w:sz="4" w:space="0" w:color="auto"/>
            </w:tcBorders>
          </w:tcPr>
          <w:p w14:paraId="41AB8959" w14:textId="286879F6" w:rsidR="00D57C09" w:rsidRPr="00090C64" w:rsidDel="0034128D" w:rsidRDefault="00D57C09" w:rsidP="004F0B4B">
            <w:pPr>
              <w:pStyle w:val="TAC"/>
              <w:rPr>
                <w:del w:id="14451" w:author="CR0409" w:date="2026-01-05T10:01:00Z" w16du:dateUtc="2026-01-05T09:01:00Z"/>
                <w:lang w:eastAsia="ko-KR"/>
              </w:rPr>
            </w:pPr>
            <w:del w:id="14452" w:author="CR0409" w:date="2026-01-05T10:01:00Z" w16du:dateUtc="2026-01-05T09:01:00Z">
              <w:r w:rsidRPr="00090C64" w:rsidDel="0034128D">
                <w:rPr>
                  <w:rFonts w:eastAsia="MS Mincho"/>
                </w:rPr>
                <w:delText>1710 MHz – 1785 MHz</w:delText>
              </w:r>
            </w:del>
          </w:p>
        </w:tc>
        <w:tc>
          <w:tcPr>
            <w:tcW w:w="1066" w:type="dxa"/>
            <w:tcBorders>
              <w:top w:val="single" w:sz="4" w:space="0" w:color="auto"/>
              <w:left w:val="single" w:sz="4" w:space="0" w:color="auto"/>
              <w:bottom w:val="single" w:sz="4" w:space="0" w:color="auto"/>
              <w:right w:val="single" w:sz="4" w:space="0" w:color="auto"/>
            </w:tcBorders>
          </w:tcPr>
          <w:p w14:paraId="6CC0F0D3" w14:textId="7BD60B06" w:rsidR="00D57C09" w:rsidRPr="00090C64" w:rsidDel="0034128D" w:rsidRDefault="00D57C09" w:rsidP="004F0B4B">
            <w:pPr>
              <w:pStyle w:val="TAC"/>
              <w:rPr>
                <w:del w:id="14453" w:author="CR0409" w:date="2026-01-05T10:01:00Z" w16du:dateUtc="2026-01-05T09:01:00Z"/>
              </w:rPr>
            </w:pPr>
            <w:del w:id="14454" w:author="CR0409" w:date="2026-01-05T10:01:00Z" w16du:dateUtc="2026-01-05T09:01:00Z">
              <w:r w:rsidRPr="00090C64" w:rsidDel="0034128D">
                <w:rPr>
                  <w:rFonts w:eastAsia="MS Mincho"/>
                </w:rPr>
                <w:delText>-113.9 dBm</w:delText>
              </w:r>
            </w:del>
          </w:p>
        </w:tc>
        <w:tc>
          <w:tcPr>
            <w:tcW w:w="1134" w:type="dxa"/>
            <w:tcBorders>
              <w:top w:val="single" w:sz="4" w:space="0" w:color="auto"/>
              <w:left w:val="single" w:sz="4" w:space="0" w:color="auto"/>
              <w:bottom w:val="single" w:sz="4" w:space="0" w:color="auto"/>
              <w:right w:val="single" w:sz="4" w:space="0" w:color="auto"/>
            </w:tcBorders>
          </w:tcPr>
          <w:p w14:paraId="40E3B228" w14:textId="73492B7D" w:rsidR="00D57C09" w:rsidRPr="00090C64" w:rsidDel="0034128D" w:rsidRDefault="00D57C09" w:rsidP="004F0B4B">
            <w:pPr>
              <w:pStyle w:val="TAC"/>
              <w:rPr>
                <w:del w:id="14455" w:author="CR0409" w:date="2026-01-05T10:01:00Z" w16du:dateUtc="2026-01-05T09:01:00Z"/>
              </w:rPr>
            </w:pPr>
            <w:del w:id="14456" w:author="CR0409" w:date="2026-01-05T10:01:00Z" w16du:dateUtc="2026-01-05T09:01:00Z">
              <w:r w:rsidRPr="00090C64" w:rsidDel="0034128D">
                <w:rPr>
                  <w:rFonts w:eastAsia="MS Mincho"/>
                </w:rPr>
                <w:delText>-108.9 dBm</w:delText>
              </w:r>
            </w:del>
          </w:p>
        </w:tc>
        <w:tc>
          <w:tcPr>
            <w:tcW w:w="1134" w:type="dxa"/>
            <w:tcBorders>
              <w:top w:val="single" w:sz="4" w:space="0" w:color="auto"/>
              <w:left w:val="single" w:sz="4" w:space="0" w:color="auto"/>
              <w:bottom w:val="single" w:sz="4" w:space="0" w:color="auto"/>
              <w:right w:val="single" w:sz="4" w:space="0" w:color="auto"/>
            </w:tcBorders>
          </w:tcPr>
          <w:p w14:paraId="7A368AC2" w14:textId="49402F20" w:rsidR="00D57C09" w:rsidRPr="00090C64" w:rsidDel="0034128D" w:rsidRDefault="00D57C09" w:rsidP="004F0B4B">
            <w:pPr>
              <w:pStyle w:val="TAC"/>
              <w:rPr>
                <w:del w:id="14457" w:author="CR0409" w:date="2026-01-05T10:01:00Z" w16du:dateUtc="2026-01-05T09:01:00Z"/>
              </w:rPr>
            </w:pPr>
            <w:del w:id="14458" w:author="CR0409" w:date="2026-01-05T10:01:00Z" w16du:dateUtc="2026-01-05T09:01:00Z">
              <w:r w:rsidRPr="00090C64" w:rsidDel="0034128D">
                <w:rPr>
                  <w:rFonts w:eastAsia="MS Mincho"/>
                </w:rPr>
                <w:delText>-105.9 dBm</w:delText>
              </w:r>
            </w:del>
          </w:p>
        </w:tc>
        <w:tc>
          <w:tcPr>
            <w:tcW w:w="1417" w:type="dxa"/>
            <w:tcBorders>
              <w:top w:val="single" w:sz="4" w:space="0" w:color="auto"/>
              <w:left w:val="single" w:sz="4" w:space="0" w:color="auto"/>
              <w:bottom w:val="single" w:sz="4" w:space="0" w:color="auto"/>
              <w:right w:val="single" w:sz="4" w:space="0" w:color="auto"/>
            </w:tcBorders>
          </w:tcPr>
          <w:p w14:paraId="197639B4" w14:textId="058525C3" w:rsidR="00D57C09" w:rsidRPr="00090C64" w:rsidDel="0034128D" w:rsidRDefault="00D57C09" w:rsidP="004F0B4B">
            <w:pPr>
              <w:pStyle w:val="TAC"/>
              <w:rPr>
                <w:del w:id="14459" w:author="CR0409" w:date="2026-01-05T10:01:00Z" w16du:dateUtc="2026-01-05T09:01:00Z"/>
                <w:lang w:eastAsia="ko-KR"/>
              </w:rPr>
            </w:pPr>
            <w:del w:id="14460" w:author="CR0409" w:date="2026-01-05T10:01:00Z" w16du:dateUtc="2026-01-05T09:01:00Z">
              <w:r w:rsidRPr="00090C64" w:rsidDel="0034128D">
                <w:rPr>
                  <w:rFonts w:eastAsia="MS Mincho"/>
                </w:rPr>
                <w:delText>100 kHz</w:delText>
              </w:r>
            </w:del>
          </w:p>
        </w:tc>
        <w:tc>
          <w:tcPr>
            <w:tcW w:w="1701" w:type="dxa"/>
            <w:tcBorders>
              <w:top w:val="single" w:sz="4" w:space="0" w:color="auto"/>
              <w:left w:val="single" w:sz="4" w:space="0" w:color="auto"/>
              <w:bottom w:val="single" w:sz="4" w:space="0" w:color="auto"/>
              <w:right w:val="single" w:sz="4" w:space="0" w:color="auto"/>
            </w:tcBorders>
          </w:tcPr>
          <w:p w14:paraId="6790605E" w14:textId="6006511A" w:rsidR="00D57C09" w:rsidRPr="00090C64" w:rsidDel="0034128D" w:rsidRDefault="00D57C09" w:rsidP="004F0B4B">
            <w:pPr>
              <w:pStyle w:val="TAC"/>
              <w:rPr>
                <w:del w:id="14461" w:author="CR0409" w:date="2026-01-05T10:01:00Z" w16du:dateUtc="2026-01-05T09:01:00Z"/>
                <w:lang w:eastAsia="ko-KR"/>
              </w:rPr>
            </w:pPr>
          </w:p>
        </w:tc>
      </w:tr>
      <w:tr w:rsidR="00D57C09" w:rsidRPr="00090C64" w:rsidDel="0034128D" w14:paraId="3DF09839" w14:textId="5A3F08C0" w:rsidTr="00F06EAE">
        <w:trPr>
          <w:cantSplit/>
          <w:jc w:val="center"/>
          <w:del w:id="14462"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7B94045D" w14:textId="4B604548" w:rsidR="00D57C09" w:rsidRPr="00090C64" w:rsidDel="0034128D" w:rsidRDefault="00D57C09" w:rsidP="004F0B4B">
            <w:pPr>
              <w:pStyle w:val="TAC"/>
              <w:rPr>
                <w:del w:id="14463" w:author="CR0409" w:date="2026-01-05T10:01:00Z" w16du:dateUtc="2026-01-05T09:01:00Z"/>
                <w:lang w:eastAsia="ko-KR"/>
              </w:rPr>
            </w:pPr>
            <w:del w:id="14464" w:author="CR0409" w:date="2026-01-05T10:01:00Z" w16du:dateUtc="2026-01-05T09:01:00Z">
              <w:r w:rsidRPr="00090C64" w:rsidDel="0034128D">
                <w:rPr>
                  <w:rFonts w:eastAsia="MS Mincho"/>
                </w:rPr>
                <w:delText>NR band n81</w:delText>
              </w:r>
            </w:del>
          </w:p>
        </w:tc>
        <w:tc>
          <w:tcPr>
            <w:tcW w:w="1749" w:type="dxa"/>
            <w:tcBorders>
              <w:top w:val="single" w:sz="4" w:space="0" w:color="auto"/>
              <w:left w:val="single" w:sz="4" w:space="0" w:color="auto"/>
              <w:bottom w:val="single" w:sz="4" w:space="0" w:color="auto"/>
              <w:right w:val="single" w:sz="4" w:space="0" w:color="auto"/>
            </w:tcBorders>
          </w:tcPr>
          <w:p w14:paraId="787850E1" w14:textId="3148EEE5" w:rsidR="00D57C09" w:rsidRPr="00090C64" w:rsidDel="0034128D" w:rsidRDefault="00D57C09" w:rsidP="004F0B4B">
            <w:pPr>
              <w:pStyle w:val="TAC"/>
              <w:rPr>
                <w:del w:id="14465" w:author="CR0409" w:date="2026-01-05T10:01:00Z" w16du:dateUtc="2026-01-05T09:01:00Z"/>
                <w:lang w:eastAsia="ko-KR"/>
              </w:rPr>
            </w:pPr>
            <w:del w:id="14466" w:author="CR0409" w:date="2026-01-05T10:01:00Z" w16du:dateUtc="2026-01-05T09:01:00Z">
              <w:r w:rsidRPr="00090C64" w:rsidDel="0034128D">
                <w:rPr>
                  <w:rFonts w:eastAsia="MS Mincho"/>
                </w:rPr>
                <w:delText>880 MHz – 915 MHz</w:delText>
              </w:r>
            </w:del>
          </w:p>
        </w:tc>
        <w:tc>
          <w:tcPr>
            <w:tcW w:w="1066" w:type="dxa"/>
            <w:tcBorders>
              <w:top w:val="single" w:sz="4" w:space="0" w:color="auto"/>
              <w:left w:val="single" w:sz="4" w:space="0" w:color="auto"/>
              <w:bottom w:val="single" w:sz="4" w:space="0" w:color="auto"/>
              <w:right w:val="single" w:sz="4" w:space="0" w:color="auto"/>
            </w:tcBorders>
          </w:tcPr>
          <w:p w14:paraId="3AC3B390" w14:textId="1854B887" w:rsidR="00D57C09" w:rsidRPr="00090C64" w:rsidDel="0034128D" w:rsidRDefault="00D57C09" w:rsidP="004F0B4B">
            <w:pPr>
              <w:pStyle w:val="TAC"/>
              <w:rPr>
                <w:del w:id="14467" w:author="CR0409" w:date="2026-01-05T10:01:00Z" w16du:dateUtc="2026-01-05T09:01:00Z"/>
              </w:rPr>
            </w:pPr>
            <w:del w:id="14468" w:author="CR0409" w:date="2026-01-05T10:01:00Z" w16du:dateUtc="2026-01-05T09:01:00Z">
              <w:r w:rsidRPr="00090C64" w:rsidDel="0034128D">
                <w:rPr>
                  <w:rFonts w:eastAsia="MS Mincho"/>
                </w:rPr>
                <w:delText>-113.9 dBm</w:delText>
              </w:r>
            </w:del>
          </w:p>
        </w:tc>
        <w:tc>
          <w:tcPr>
            <w:tcW w:w="1134" w:type="dxa"/>
            <w:tcBorders>
              <w:top w:val="single" w:sz="4" w:space="0" w:color="auto"/>
              <w:left w:val="single" w:sz="4" w:space="0" w:color="auto"/>
              <w:bottom w:val="single" w:sz="4" w:space="0" w:color="auto"/>
              <w:right w:val="single" w:sz="4" w:space="0" w:color="auto"/>
            </w:tcBorders>
          </w:tcPr>
          <w:p w14:paraId="00CC5D7A" w14:textId="4A798EF3" w:rsidR="00D57C09" w:rsidRPr="00090C64" w:rsidDel="0034128D" w:rsidRDefault="00D57C09" w:rsidP="004F0B4B">
            <w:pPr>
              <w:pStyle w:val="TAC"/>
              <w:rPr>
                <w:del w:id="14469" w:author="CR0409" w:date="2026-01-05T10:01:00Z" w16du:dateUtc="2026-01-05T09:01:00Z"/>
              </w:rPr>
            </w:pPr>
            <w:del w:id="14470" w:author="CR0409" w:date="2026-01-05T10:01:00Z" w16du:dateUtc="2026-01-05T09:01:00Z">
              <w:r w:rsidRPr="00090C64" w:rsidDel="0034128D">
                <w:rPr>
                  <w:rFonts w:eastAsia="MS Mincho"/>
                </w:rPr>
                <w:delText>-108.9 dBm</w:delText>
              </w:r>
            </w:del>
          </w:p>
        </w:tc>
        <w:tc>
          <w:tcPr>
            <w:tcW w:w="1134" w:type="dxa"/>
            <w:tcBorders>
              <w:top w:val="single" w:sz="4" w:space="0" w:color="auto"/>
              <w:left w:val="single" w:sz="4" w:space="0" w:color="auto"/>
              <w:bottom w:val="single" w:sz="4" w:space="0" w:color="auto"/>
              <w:right w:val="single" w:sz="4" w:space="0" w:color="auto"/>
            </w:tcBorders>
          </w:tcPr>
          <w:p w14:paraId="3B2AD3B5" w14:textId="768634DC" w:rsidR="00D57C09" w:rsidRPr="00090C64" w:rsidDel="0034128D" w:rsidRDefault="00D57C09" w:rsidP="004F0B4B">
            <w:pPr>
              <w:pStyle w:val="TAC"/>
              <w:rPr>
                <w:del w:id="14471" w:author="CR0409" w:date="2026-01-05T10:01:00Z" w16du:dateUtc="2026-01-05T09:01:00Z"/>
              </w:rPr>
            </w:pPr>
            <w:del w:id="14472" w:author="CR0409" w:date="2026-01-05T10:01:00Z" w16du:dateUtc="2026-01-05T09:01:00Z">
              <w:r w:rsidRPr="00090C64" w:rsidDel="0034128D">
                <w:rPr>
                  <w:rFonts w:eastAsia="MS Mincho"/>
                </w:rPr>
                <w:delText>-105.9 dBm</w:delText>
              </w:r>
            </w:del>
          </w:p>
        </w:tc>
        <w:tc>
          <w:tcPr>
            <w:tcW w:w="1417" w:type="dxa"/>
            <w:tcBorders>
              <w:top w:val="single" w:sz="4" w:space="0" w:color="auto"/>
              <w:left w:val="single" w:sz="4" w:space="0" w:color="auto"/>
              <w:bottom w:val="single" w:sz="4" w:space="0" w:color="auto"/>
              <w:right w:val="single" w:sz="4" w:space="0" w:color="auto"/>
            </w:tcBorders>
          </w:tcPr>
          <w:p w14:paraId="75089E0B" w14:textId="3B0D23C1" w:rsidR="00D57C09" w:rsidRPr="00090C64" w:rsidDel="0034128D" w:rsidRDefault="00D57C09" w:rsidP="004F0B4B">
            <w:pPr>
              <w:pStyle w:val="TAC"/>
              <w:rPr>
                <w:del w:id="14473" w:author="CR0409" w:date="2026-01-05T10:01:00Z" w16du:dateUtc="2026-01-05T09:01:00Z"/>
                <w:lang w:eastAsia="ko-KR"/>
              </w:rPr>
            </w:pPr>
            <w:del w:id="14474" w:author="CR0409" w:date="2026-01-05T10:01:00Z" w16du:dateUtc="2026-01-05T09:01:00Z">
              <w:r w:rsidRPr="00090C64" w:rsidDel="0034128D">
                <w:rPr>
                  <w:rFonts w:eastAsia="MS Mincho"/>
                </w:rPr>
                <w:delText>100 kHz</w:delText>
              </w:r>
            </w:del>
          </w:p>
        </w:tc>
        <w:tc>
          <w:tcPr>
            <w:tcW w:w="1701" w:type="dxa"/>
            <w:tcBorders>
              <w:top w:val="single" w:sz="4" w:space="0" w:color="auto"/>
              <w:left w:val="single" w:sz="4" w:space="0" w:color="auto"/>
              <w:bottom w:val="single" w:sz="4" w:space="0" w:color="auto"/>
              <w:right w:val="single" w:sz="4" w:space="0" w:color="auto"/>
            </w:tcBorders>
          </w:tcPr>
          <w:p w14:paraId="66A408C0" w14:textId="0221802E" w:rsidR="00D57C09" w:rsidRPr="00090C64" w:rsidDel="0034128D" w:rsidRDefault="00D57C09" w:rsidP="004F0B4B">
            <w:pPr>
              <w:pStyle w:val="TAC"/>
              <w:rPr>
                <w:del w:id="14475" w:author="CR0409" w:date="2026-01-05T10:01:00Z" w16du:dateUtc="2026-01-05T09:01:00Z"/>
                <w:lang w:eastAsia="ko-KR"/>
              </w:rPr>
            </w:pPr>
          </w:p>
        </w:tc>
      </w:tr>
      <w:tr w:rsidR="00D57C09" w:rsidRPr="00090C64" w:rsidDel="0034128D" w14:paraId="61C5B981" w14:textId="5AE637FC" w:rsidTr="00F06EAE">
        <w:trPr>
          <w:cantSplit/>
          <w:jc w:val="center"/>
          <w:del w:id="14476"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520CA0D1" w14:textId="0560DC17" w:rsidR="00D57C09" w:rsidRPr="00090C64" w:rsidDel="0034128D" w:rsidRDefault="00D57C09" w:rsidP="004F0B4B">
            <w:pPr>
              <w:pStyle w:val="TAC"/>
              <w:rPr>
                <w:del w:id="14477" w:author="CR0409" w:date="2026-01-05T10:01:00Z" w16du:dateUtc="2026-01-05T09:01:00Z"/>
                <w:lang w:eastAsia="ko-KR"/>
              </w:rPr>
            </w:pPr>
            <w:del w:id="14478" w:author="CR0409" w:date="2026-01-05T10:01:00Z" w16du:dateUtc="2026-01-05T09:01:00Z">
              <w:r w:rsidRPr="00090C64" w:rsidDel="0034128D">
                <w:rPr>
                  <w:rFonts w:eastAsia="MS Mincho"/>
                </w:rPr>
                <w:delText>NR band n82</w:delText>
              </w:r>
            </w:del>
          </w:p>
        </w:tc>
        <w:tc>
          <w:tcPr>
            <w:tcW w:w="1749" w:type="dxa"/>
            <w:tcBorders>
              <w:top w:val="single" w:sz="4" w:space="0" w:color="auto"/>
              <w:left w:val="single" w:sz="4" w:space="0" w:color="auto"/>
              <w:bottom w:val="single" w:sz="4" w:space="0" w:color="auto"/>
              <w:right w:val="single" w:sz="4" w:space="0" w:color="auto"/>
            </w:tcBorders>
          </w:tcPr>
          <w:p w14:paraId="49825129" w14:textId="37960C4E" w:rsidR="00D57C09" w:rsidRPr="00090C64" w:rsidDel="0034128D" w:rsidRDefault="00D57C09" w:rsidP="004F0B4B">
            <w:pPr>
              <w:pStyle w:val="TAC"/>
              <w:rPr>
                <w:del w:id="14479" w:author="CR0409" w:date="2026-01-05T10:01:00Z" w16du:dateUtc="2026-01-05T09:01:00Z"/>
                <w:lang w:eastAsia="ko-KR"/>
              </w:rPr>
            </w:pPr>
            <w:del w:id="14480" w:author="CR0409" w:date="2026-01-05T10:01:00Z" w16du:dateUtc="2026-01-05T09:01:00Z">
              <w:r w:rsidRPr="00090C64" w:rsidDel="0034128D">
                <w:rPr>
                  <w:rFonts w:eastAsia="MS Mincho"/>
                </w:rPr>
                <w:delText>832 MHz – 862 MHz</w:delText>
              </w:r>
            </w:del>
          </w:p>
        </w:tc>
        <w:tc>
          <w:tcPr>
            <w:tcW w:w="1066" w:type="dxa"/>
            <w:tcBorders>
              <w:top w:val="single" w:sz="4" w:space="0" w:color="auto"/>
              <w:left w:val="single" w:sz="4" w:space="0" w:color="auto"/>
              <w:bottom w:val="single" w:sz="4" w:space="0" w:color="auto"/>
              <w:right w:val="single" w:sz="4" w:space="0" w:color="auto"/>
            </w:tcBorders>
          </w:tcPr>
          <w:p w14:paraId="27706691" w14:textId="78C30B65" w:rsidR="00D57C09" w:rsidRPr="00090C64" w:rsidDel="0034128D" w:rsidRDefault="00D57C09" w:rsidP="004F0B4B">
            <w:pPr>
              <w:pStyle w:val="TAC"/>
              <w:rPr>
                <w:del w:id="14481" w:author="CR0409" w:date="2026-01-05T10:01:00Z" w16du:dateUtc="2026-01-05T09:01:00Z"/>
              </w:rPr>
            </w:pPr>
            <w:del w:id="14482" w:author="CR0409" w:date="2026-01-05T10:01:00Z" w16du:dateUtc="2026-01-05T09:01:00Z">
              <w:r w:rsidRPr="00090C64" w:rsidDel="0034128D">
                <w:rPr>
                  <w:rFonts w:eastAsia="MS Mincho"/>
                </w:rPr>
                <w:delText>-113.9 dBm</w:delText>
              </w:r>
            </w:del>
          </w:p>
        </w:tc>
        <w:tc>
          <w:tcPr>
            <w:tcW w:w="1134" w:type="dxa"/>
            <w:tcBorders>
              <w:top w:val="single" w:sz="4" w:space="0" w:color="auto"/>
              <w:left w:val="single" w:sz="4" w:space="0" w:color="auto"/>
              <w:bottom w:val="single" w:sz="4" w:space="0" w:color="auto"/>
              <w:right w:val="single" w:sz="4" w:space="0" w:color="auto"/>
            </w:tcBorders>
          </w:tcPr>
          <w:p w14:paraId="1E1B85E5" w14:textId="23F2FFC1" w:rsidR="00D57C09" w:rsidRPr="00090C64" w:rsidDel="0034128D" w:rsidRDefault="00D57C09" w:rsidP="004F0B4B">
            <w:pPr>
              <w:pStyle w:val="TAC"/>
              <w:rPr>
                <w:del w:id="14483" w:author="CR0409" w:date="2026-01-05T10:01:00Z" w16du:dateUtc="2026-01-05T09:01:00Z"/>
              </w:rPr>
            </w:pPr>
            <w:del w:id="14484" w:author="CR0409" w:date="2026-01-05T10:01:00Z" w16du:dateUtc="2026-01-05T09:01:00Z">
              <w:r w:rsidRPr="00090C64" w:rsidDel="0034128D">
                <w:rPr>
                  <w:rFonts w:eastAsia="MS Mincho"/>
                </w:rPr>
                <w:delText>-108.9 dBm</w:delText>
              </w:r>
            </w:del>
          </w:p>
        </w:tc>
        <w:tc>
          <w:tcPr>
            <w:tcW w:w="1134" w:type="dxa"/>
            <w:tcBorders>
              <w:top w:val="single" w:sz="4" w:space="0" w:color="auto"/>
              <w:left w:val="single" w:sz="4" w:space="0" w:color="auto"/>
              <w:bottom w:val="single" w:sz="4" w:space="0" w:color="auto"/>
              <w:right w:val="single" w:sz="4" w:space="0" w:color="auto"/>
            </w:tcBorders>
          </w:tcPr>
          <w:p w14:paraId="20EC6508" w14:textId="0B5904F5" w:rsidR="00D57C09" w:rsidRPr="00090C64" w:rsidDel="0034128D" w:rsidRDefault="00D57C09" w:rsidP="004F0B4B">
            <w:pPr>
              <w:pStyle w:val="TAC"/>
              <w:rPr>
                <w:del w:id="14485" w:author="CR0409" w:date="2026-01-05T10:01:00Z" w16du:dateUtc="2026-01-05T09:01:00Z"/>
              </w:rPr>
            </w:pPr>
            <w:del w:id="14486" w:author="CR0409" w:date="2026-01-05T10:01:00Z" w16du:dateUtc="2026-01-05T09:01:00Z">
              <w:r w:rsidRPr="00090C64" w:rsidDel="0034128D">
                <w:rPr>
                  <w:rFonts w:eastAsia="MS Mincho"/>
                </w:rPr>
                <w:delText>-105.9 dBm</w:delText>
              </w:r>
            </w:del>
          </w:p>
        </w:tc>
        <w:tc>
          <w:tcPr>
            <w:tcW w:w="1417" w:type="dxa"/>
            <w:tcBorders>
              <w:top w:val="single" w:sz="4" w:space="0" w:color="auto"/>
              <w:left w:val="single" w:sz="4" w:space="0" w:color="auto"/>
              <w:bottom w:val="single" w:sz="4" w:space="0" w:color="auto"/>
              <w:right w:val="single" w:sz="4" w:space="0" w:color="auto"/>
            </w:tcBorders>
          </w:tcPr>
          <w:p w14:paraId="27EC9848" w14:textId="6F535E98" w:rsidR="00D57C09" w:rsidRPr="00090C64" w:rsidDel="0034128D" w:rsidRDefault="00D57C09" w:rsidP="004F0B4B">
            <w:pPr>
              <w:pStyle w:val="TAC"/>
              <w:rPr>
                <w:del w:id="14487" w:author="CR0409" w:date="2026-01-05T10:01:00Z" w16du:dateUtc="2026-01-05T09:01:00Z"/>
                <w:lang w:eastAsia="ko-KR"/>
              </w:rPr>
            </w:pPr>
            <w:del w:id="14488" w:author="CR0409" w:date="2026-01-05T10:01:00Z" w16du:dateUtc="2026-01-05T09:01:00Z">
              <w:r w:rsidRPr="00090C64" w:rsidDel="0034128D">
                <w:rPr>
                  <w:rFonts w:eastAsia="MS Mincho"/>
                </w:rPr>
                <w:delText>100 kHz</w:delText>
              </w:r>
            </w:del>
          </w:p>
        </w:tc>
        <w:tc>
          <w:tcPr>
            <w:tcW w:w="1701" w:type="dxa"/>
            <w:tcBorders>
              <w:top w:val="single" w:sz="4" w:space="0" w:color="auto"/>
              <w:left w:val="single" w:sz="4" w:space="0" w:color="auto"/>
              <w:bottom w:val="single" w:sz="4" w:space="0" w:color="auto"/>
              <w:right w:val="single" w:sz="4" w:space="0" w:color="auto"/>
            </w:tcBorders>
          </w:tcPr>
          <w:p w14:paraId="3A9ADAB9" w14:textId="6C60DC09" w:rsidR="00D57C09" w:rsidRPr="00090C64" w:rsidDel="0034128D" w:rsidRDefault="00D57C09" w:rsidP="004F0B4B">
            <w:pPr>
              <w:pStyle w:val="TAC"/>
              <w:rPr>
                <w:del w:id="14489" w:author="CR0409" w:date="2026-01-05T10:01:00Z" w16du:dateUtc="2026-01-05T09:01:00Z"/>
                <w:lang w:eastAsia="ko-KR"/>
              </w:rPr>
            </w:pPr>
          </w:p>
        </w:tc>
      </w:tr>
      <w:tr w:rsidR="00D57C09" w:rsidRPr="00090C64" w:rsidDel="0034128D" w14:paraId="5F5DD703" w14:textId="331898C5" w:rsidTr="00F06EAE">
        <w:trPr>
          <w:cantSplit/>
          <w:jc w:val="center"/>
          <w:del w:id="14490"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796A82F2" w14:textId="5EB2D96D" w:rsidR="00D57C09" w:rsidRPr="00090C64" w:rsidDel="0034128D" w:rsidRDefault="00D57C09" w:rsidP="004F0B4B">
            <w:pPr>
              <w:pStyle w:val="TAC"/>
              <w:rPr>
                <w:del w:id="14491" w:author="CR0409" w:date="2026-01-05T10:01:00Z" w16du:dateUtc="2026-01-05T09:01:00Z"/>
                <w:lang w:eastAsia="ko-KR"/>
              </w:rPr>
            </w:pPr>
            <w:del w:id="14492" w:author="CR0409" w:date="2026-01-05T10:01:00Z" w16du:dateUtc="2026-01-05T09:01:00Z">
              <w:r w:rsidRPr="00090C64" w:rsidDel="0034128D">
                <w:rPr>
                  <w:rFonts w:eastAsia="MS Mincho"/>
                </w:rPr>
                <w:delText>NR band n83</w:delText>
              </w:r>
            </w:del>
          </w:p>
        </w:tc>
        <w:tc>
          <w:tcPr>
            <w:tcW w:w="1749" w:type="dxa"/>
            <w:tcBorders>
              <w:top w:val="single" w:sz="4" w:space="0" w:color="auto"/>
              <w:left w:val="single" w:sz="4" w:space="0" w:color="auto"/>
              <w:bottom w:val="single" w:sz="4" w:space="0" w:color="auto"/>
              <w:right w:val="single" w:sz="4" w:space="0" w:color="auto"/>
            </w:tcBorders>
          </w:tcPr>
          <w:p w14:paraId="062E6C23" w14:textId="1A1B9745" w:rsidR="00D57C09" w:rsidRPr="00090C64" w:rsidDel="0034128D" w:rsidRDefault="00D57C09" w:rsidP="004F0B4B">
            <w:pPr>
              <w:pStyle w:val="TAC"/>
              <w:rPr>
                <w:del w:id="14493" w:author="CR0409" w:date="2026-01-05T10:01:00Z" w16du:dateUtc="2026-01-05T09:01:00Z"/>
                <w:lang w:eastAsia="ko-KR"/>
              </w:rPr>
            </w:pPr>
            <w:del w:id="14494" w:author="CR0409" w:date="2026-01-05T10:01:00Z" w16du:dateUtc="2026-01-05T09:01:00Z">
              <w:r w:rsidRPr="00090C64" w:rsidDel="0034128D">
                <w:rPr>
                  <w:rFonts w:eastAsia="MS Mincho"/>
                </w:rPr>
                <w:delText>703 MHz – 748 MHz</w:delText>
              </w:r>
            </w:del>
          </w:p>
        </w:tc>
        <w:tc>
          <w:tcPr>
            <w:tcW w:w="1066" w:type="dxa"/>
            <w:tcBorders>
              <w:top w:val="single" w:sz="4" w:space="0" w:color="auto"/>
              <w:left w:val="single" w:sz="4" w:space="0" w:color="auto"/>
              <w:bottom w:val="single" w:sz="4" w:space="0" w:color="auto"/>
              <w:right w:val="single" w:sz="4" w:space="0" w:color="auto"/>
            </w:tcBorders>
          </w:tcPr>
          <w:p w14:paraId="3DF735AF" w14:textId="666E482A" w:rsidR="00D57C09" w:rsidRPr="00090C64" w:rsidDel="0034128D" w:rsidRDefault="00D57C09" w:rsidP="004F0B4B">
            <w:pPr>
              <w:pStyle w:val="TAC"/>
              <w:rPr>
                <w:del w:id="14495" w:author="CR0409" w:date="2026-01-05T10:01:00Z" w16du:dateUtc="2026-01-05T09:01:00Z"/>
              </w:rPr>
            </w:pPr>
            <w:del w:id="14496" w:author="CR0409" w:date="2026-01-05T10:01:00Z" w16du:dateUtc="2026-01-05T09:01:00Z">
              <w:r w:rsidRPr="00090C64" w:rsidDel="0034128D">
                <w:rPr>
                  <w:rFonts w:eastAsia="MS Mincho"/>
                </w:rPr>
                <w:delText>-113.9 dBm</w:delText>
              </w:r>
            </w:del>
          </w:p>
        </w:tc>
        <w:tc>
          <w:tcPr>
            <w:tcW w:w="1134" w:type="dxa"/>
            <w:tcBorders>
              <w:top w:val="single" w:sz="4" w:space="0" w:color="auto"/>
              <w:left w:val="single" w:sz="4" w:space="0" w:color="auto"/>
              <w:bottom w:val="single" w:sz="4" w:space="0" w:color="auto"/>
              <w:right w:val="single" w:sz="4" w:space="0" w:color="auto"/>
            </w:tcBorders>
          </w:tcPr>
          <w:p w14:paraId="4FD3528A" w14:textId="5B49A6D6" w:rsidR="00D57C09" w:rsidRPr="00090C64" w:rsidDel="0034128D" w:rsidRDefault="00D57C09" w:rsidP="004F0B4B">
            <w:pPr>
              <w:pStyle w:val="TAC"/>
              <w:rPr>
                <w:del w:id="14497" w:author="CR0409" w:date="2026-01-05T10:01:00Z" w16du:dateUtc="2026-01-05T09:01:00Z"/>
              </w:rPr>
            </w:pPr>
            <w:del w:id="14498" w:author="CR0409" w:date="2026-01-05T10:01:00Z" w16du:dateUtc="2026-01-05T09:01:00Z">
              <w:r w:rsidRPr="00090C64" w:rsidDel="0034128D">
                <w:rPr>
                  <w:rFonts w:eastAsia="MS Mincho"/>
                </w:rPr>
                <w:delText>-108.9 dBm</w:delText>
              </w:r>
            </w:del>
          </w:p>
        </w:tc>
        <w:tc>
          <w:tcPr>
            <w:tcW w:w="1134" w:type="dxa"/>
            <w:tcBorders>
              <w:top w:val="single" w:sz="4" w:space="0" w:color="auto"/>
              <w:left w:val="single" w:sz="4" w:space="0" w:color="auto"/>
              <w:bottom w:val="single" w:sz="4" w:space="0" w:color="auto"/>
              <w:right w:val="single" w:sz="4" w:space="0" w:color="auto"/>
            </w:tcBorders>
          </w:tcPr>
          <w:p w14:paraId="79125B69" w14:textId="0BA0DBD7" w:rsidR="00D57C09" w:rsidRPr="00090C64" w:rsidDel="0034128D" w:rsidRDefault="00D57C09" w:rsidP="004F0B4B">
            <w:pPr>
              <w:pStyle w:val="TAC"/>
              <w:rPr>
                <w:del w:id="14499" w:author="CR0409" w:date="2026-01-05T10:01:00Z" w16du:dateUtc="2026-01-05T09:01:00Z"/>
              </w:rPr>
            </w:pPr>
            <w:del w:id="14500" w:author="CR0409" w:date="2026-01-05T10:01:00Z" w16du:dateUtc="2026-01-05T09:01:00Z">
              <w:r w:rsidRPr="00090C64" w:rsidDel="0034128D">
                <w:rPr>
                  <w:rFonts w:eastAsia="MS Mincho"/>
                </w:rPr>
                <w:delText>-105.9 dBm</w:delText>
              </w:r>
            </w:del>
          </w:p>
        </w:tc>
        <w:tc>
          <w:tcPr>
            <w:tcW w:w="1417" w:type="dxa"/>
            <w:tcBorders>
              <w:top w:val="single" w:sz="4" w:space="0" w:color="auto"/>
              <w:left w:val="single" w:sz="4" w:space="0" w:color="auto"/>
              <w:bottom w:val="single" w:sz="4" w:space="0" w:color="auto"/>
              <w:right w:val="single" w:sz="4" w:space="0" w:color="auto"/>
            </w:tcBorders>
          </w:tcPr>
          <w:p w14:paraId="5049BED5" w14:textId="6C7141E3" w:rsidR="00D57C09" w:rsidRPr="00090C64" w:rsidDel="0034128D" w:rsidRDefault="00D57C09" w:rsidP="004F0B4B">
            <w:pPr>
              <w:pStyle w:val="TAC"/>
              <w:rPr>
                <w:del w:id="14501" w:author="CR0409" w:date="2026-01-05T10:01:00Z" w16du:dateUtc="2026-01-05T09:01:00Z"/>
                <w:lang w:eastAsia="ko-KR"/>
              </w:rPr>
            </w:pPr>
            <w:del w:id="14502" w:author="CR0409" w:date="2026-01-05T10:01:00Z" w16du:dateUtc="2026-01-05T09:01:00Z">
              <w:r w:rsidRPr="00090C64" w:rsidDel="0034128D">
                <w:rPr>
                  <w:rFonts w:eastAsia="MS Mincho"/>
                </w:rPr>
                <w:delText>100 kHz</w:delText>
              </w:r>
            </w:del>
          </w:p>
        </w:tc>
        <w:tc>
          <w:tcPr>
            <w:tcW w:w="1701" w:type="dxa"/>
            <w:tcBorders>
              <w:top w:val="single" w:sz="4" w:space="0" w:color="auto"/>
              <w:left w:val="single" w:sz="4" w:space="0" w:color="auto"/>
              <w:bottom w:val="single" w:sz="4" w:space="0" w:color="auto"/>
              <w:right w:val="single" w:sz="4" w:space="0" w:color="auto"/>
            </w:tcBorders>
          </w:tcPr>
          <w:p w14:paraId="382ADC9A" w14:textId="4FF98964" w:rsidR="00D57C09" w:rsidRPr="00090C64" w:rsidDel="0034128D" w:rsidRDefault="00D57C09" w:rsidP="004F0B4B">
            <w:pPr>
              <w:pStyle w:val="TAC"/>
              <w:rPr>
                <w:del w:id="14503" w:author="CR0409" w:date="2026-01-05T10:01:00Z" w16du:dateUtc="2026-01-05T09:01:00Z"/>
                <w:lang w:eastAsia="ko-KR"/>
              </w:rPr>
            </w:pPr>
          </w:p>
        </w:tc>
      </w:tr>
      <w:tr w:rsidR="00D57C09" w:rsidRPr="00090C64" w:rsidDel="0034128D" w14:paraId="2A3344E3" w14:textId="5A80F347" w:rsidTr="00F06EAE">
        <w:trPr>
          <w:cantSplit/>
          <w:jc w:val="center"/>
          <w:del w:id="14504"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2E0E6A7A" w14:textId="0DC8D4F4" w:rsidR="00D57C09" w:rsidRPr="00090C64" w:rsidDel="0034128D" w:rsidRDefault="00D57C09" w:rsidP="004F0B4B">
            <w:pPr>
              <w:pStyle w:val="TAC"/>
              <w:rPr>
                <w:del w:id="14505" w:author="CR0409" w:date="2026-01-05T10:01:00Z" w16du:dateUtc="2026-01-05T09:01:00Z"/>
                <w:lang w:eastAsia="ko-KR"/>
              </w:rPr>
            </w:pPr>
            <w:del w:id="14506" w:author="CR0409" w:date="2026-01-05T10:01:00Z" w16du:dateUtc="2026-01-05T09:01:00Z">
              <w:r w:rsidRPr="00090C64" w:rsidDel="0034128D">
                <w:rPr>
                  <w:rFonts w:eastAsia="MS Mincho"/>
                </w:rPr>
                <w:delText>NR band n84</w:delText>
              </w:r>
            </w:del>
          </w:p>
        </w:tc>
        <w:tc>
          <w:tcPr>
            <w:tcW w:w="1749" w:type="dxa"/>
            <w:tcBorders>
              <w:top w:val="single" w:sz="4" w:space="0" w:color="auto"/>
              <w:left w:val="single" w:sz="4" w:space="0" w:color="auto"/>
              <w:bottom w:val="single" w:sz="4" w:space="0" w:color="auto"/>
              <w:right w:val="single" w:sz="4" w:space="0" w:color="auto"/>
            </w:tcBorders>
          </w:tcPr>
          <w:p w14:paraId="7A17A2BC" w14:textId="1288D2CF" w:rsidR="00D57C09" w:rsidRPr="00090C64" w:rsidDel="0034128D" w:rsidRDefault="00D57C09" w:rsidP="004F0B4B">
            <w:pPr>
              <w:pStyle w:val="TAC"/>
              <w:rPr>
                <w:del w:id="14507" w:author="CR0409" w:date="2026-01-05T10:01:00Z" w16du:dateUtc="2026-01-05T09:01:00Z"/>
                <w:lang w:eastAsia="ko-KR"/>
              </w:rPr>
            </w:pPr>
            <w:del w:id="14508" w:author="CR0409" w:date="2026-01-05T10:01:00Z" w16du:dateUtc="2026-01-05T09:01:00Z">
              <w:r w:rsidRPr="00090C64" w:rsidDel="0034128D">
                <w:rPr>
                  <w:rFonts w:eastAsia="MS Mincho"/>
                </w:rPr>
                <w:delText>1920 MHz – 1980 MHz</w:delText>
              </w:r>
            </w:del>
          </w:p>
        </w:tc>
        <w:tc>
          <w:tcPr>
            <w:tcW w:w="1066" w:type="dxa"/>
            <w:tcBorders>
              <w:top w:val="single" w:sz="4" w:space="0" w:color="auto"/>
              <w:left w:val="single" w:sz="4" w:space="0" w:color="auto"/>
              <w:bottom w:val="single" w:sz="4" w:space="0" w:color="auto"/>
              <w:right w:val="single" w:sz="4" w:space="0" w:color="auto"/>
            </w:tcBorders>
          </w:tcPr>
          <w:p w14:paraId="77CAED05" w14:textId="39674F23" w:rsidR="00D57C09" w:rsidRPr="00090C64" w:rsidDel="0034128D" w:rsidRDefault="00D57C09" w:rsidP="004F0B4B">
            <w:pPr>
              <w:pStyle w:val="TAC"/>
              <w:rPr>
                <w:del w:id="14509" w:author="CR0409" w:date="2026-01-05T10:01:00Z" w16du:dateUtc="2026-01-05T09:01:00Z"/>
              </w:rPr>
            </w:pPr>
            <w:del w:id="14510" w:author="CR0409" w:date="2026-01-05T10:01:00Z" w16du:dateUtc="2026-01-05T09:01:00Z">
              <w:r w:rsidRPr="00090C64" w:rsidDel="0034128D">
                <w:rPr>
                  <w:rFonts w:eastAsia="MS Mincho"/>
                </w:rPr>
                <w:delText>-113.9 dBm</w:delText>
              </w:r>
            </w:del>
          </w:p>
        </w:tc>
        <w:tc>
          <w:tcPr>
            <w:tcW w:w="1134" w:type="dxa"/>
            <w:tcBorders>
              <w:top w:val="single" w:sz="4" w:space="0" w:color="auto"/>
              <w:left w:val="single" w:sz="4" w:space="0" w:color="auto"/>
              <w:bottom w:val="single" w:sz="4" w:space="0" w:color="auto"/>
              <w:right w:val="single" w:sz="4" w:space="0" w:color="auto"/>
            </w:tcBorders>
          </w:tcPr>
          <w:p w14:paraId="3EF3DA38" w14:textId="667BB1DD" w:rsidR="00D57C09" w:rsidRPr="00090C64" w:rsidDel="0034128D" w:rsidRDefault="00D57C09" w:rsidP="004F0B4B">
            <w:pPr>
              <w:pStyle w:val="TAC"/>
              <w:rPr>
                <w:del w:id="14511" w:author="CR0409" w:date="2026-01-05T10:01:00Z" w16du:dateUtc="2026-01-05T09:01:00Z"/>
              </w:rPr>
            </w:pPr>
            <w:del w:id="14512" w:author="CR0409" w:date="2026-01-05T10:01:00Z" w16du:dateUtc="2026-01-05T09:01:00Z">
              <w:r w:rsidRPr="00090C64" w:rsidDel="0034128D">
                <w:rPr>
                  <w:rFonts w:eastAsia="MS Mincho"/>
                </w:rPr>
                <w:delText>-108.9 dBm</w:delText>
              </w:r>
            </w:del>
          </w:p>
        </w:tc>
        <w:tc>
          <w:tcPr>
            <w:tcW w:w="1134" w:type="dxa"/>
            <w:tcBorders>
              <w:top w:val="single" w:sz="4" w:space="0" w:color="auto"/>
              <w:left w:val="single" w:sz="4" w:space="0" w:color="auto"/>
              <w:bottom w:val="single" w:sz="4" w:space="0" w:color="auto"/>
              <w:right w:val="single" w:sz="4" w:space="0" w:color="auto"/>
            </w:tcBorders>
          </w:tcPr>
          <w:p w14:paraId="2C07647F" w14:textId="26DB1D3A" w:rsidR="00D57C09" w:rsidRPr="00090C64" w:rsidDel="0034128D" w:rsidRDefault="00D57C09" w:rsidP="004F0B4B">
            <w:pPr>
              <w:pStyle w:val="TAC"/>
              <w:rPr>
                <w:del w:id="14513" w:author="CR0409" w:date="2026-01-05T10:01:00Z" w16du:dateUtc="2026-01-05T09:01:00Z"/>
              </w:rPr>
            </w:pPr>
            <w:del w:id="14514" w:author="CR0409" w:date="2026-01-05T10:01:00Z" w16du:dateUtc="2026-01-05T09:01:00Z">
              <w:r w:rsidRPr="00090C64" w:rsidDel="0034128D">
                <w:rPr>
                  <w:rFonts w:eastAsia="MS Mincho"/>
                </w:rPr>
                <w:delText>-105.9 dBm</w:delText>
              </w:r>
            </w:del>
          </w:p>
        </w:tc>
        <w:tc>
          <w:tcPr>
            <w:tcW w:w="1417" w:type="dxa"/>
            <w:tcBorders>
              <w:top w:val="single" w:sz="4" w:space="0" w:color="auto"/>
              <w:left w:val="single" w:sz="4" w:space="0" w:color="auto"/>
              <w:bottom w:val="single" w:sz="4" w:space="0" w:color="auto"/>
              <w:right w:val="single" w:sz="4" w:space="0" w:color="auto"/>
            </w:tcBorders>
          </w:tcPr>
          <w:p w14:paraId="32A720EC" w14:textId="0CD7EFFE" w:rsidR="00D57C09" w:rsidRPr="00090C64" w:rsidDel="0034128D" w:rsidRDefault="00D57C09" w:rsidP="004F0B4B">
            <w:pPr>
              <w:pStyle w:val="TAC"/>
              <w:rPr>
                <w:del w:id="14515" w:author="CR0409" w:date="2026-01-05T10:01:00Z" w16du:dateUtc="2026-01-05T09:01:00Z"/>
                <w:lang w:eastAsia="ko-KR"/>
              </w:rPr>
            </w:pPr>
            <w:del w:id="14516" w:author="CR0409" w:date="2026-01-05T10:01:00Z" w16du:dateUtc="2026-01-05T09:01:00Z">
              <w:r w:rsidRPr="00090C64" w:rsidDel="0034128D">
                <w:rPr>
                  <w:rFonts w:eastAsia="MS Mincho"/>
                </w:rPr>
                <w:delText>100 kHz</w:delText>
              </w:r>
            </w:del>
          </w:p>
        </w:tc>
        <w:tc>
          <w:tcPr>
            <w:tcW w:w="1701" w:type="dxa"/>
            <w:tcBorders>
              <w:top w:val="single" w:sz="4" w:space="0" w:color="auto"/>
              <w:left w:val="single" w:sz="4" w:space="0" w:color="auto"/>
              <w:bottom w:val="single" w:sz="4" w:space="0" w:color="auto"/>
              <w:right w:val="single" w:sz="4" w:space="0" w:color="auto"/>
            </w:tcBorders>
          </w:tcPr>
          <w:p w14:paraId="50A6CDD5" w14:textId="531EAA88" w:rsidR="00D57C09" w:rsidRPr="00090C64" w:rsidDel="0034128D" w:rsidRDefault="00D57C09" w:rsidP="004F0B4B">
            <w:pPr>
              <w:pStyle w:val="TAC"/>
              <w:rPr>
                <w:del w:id="14517" w:author="CR0409" w:date="2026-01-05T10:01:00Z" w16du:dateUtc="2026-01-05T09:01:00Z"/>
                <w:lang w:eastAsia="ko-KR"/>
              </w:rPr>
            </w:pPr>
          </w:p>
        </w:tc>
      </w:tr>
      <w:tr w:rsidR="00D57C09" w:rsidRPr="00090C64" w:rsidDel="0034128D" w14:paraId="168809A7" w14:textId="2078EC2A" w:rsidTr="00F06EAE">
        <w:trPr>
          <w:cantSplit/>
          <w:jc w:val="center"/>
          <w:del w:id="14518"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0BE69082" w14:textId="58D2BADD" w:rsidR="00D57C09" w:rsidRPr="00090C64" w:rsidDel="0034128D" w:rsidRDefault="001E381B" w:rsidP="004F0B4B">
            <w:pPr>
              <w:pStyle w:val="TAC"/>
              <w:rPr>
                <w:del w:id="14519" w:author="CR0409" w:date="2026-01-05T10:01:00Z" w16du:dateUtc="2026-01-05T09:01:00Z"/>
              </w:rPr>
            </w:pPr>
            <w:del w:id="14520" w:author="CR0409" w:date="2026-01-05T10:01:00Z" w16du:dateUtc="2026-01-05T09:01:00Z">
              <w:r w:rsidRPr="00090C64" w:rsidDel="0034128D">
                <w:rPr>
                  <w:lang w:eastAsia="ko-KR"/>
                </w:rPr>
                <w:delText>E-UTRA Band 85</w:delText>
              </w:r>
              <w:r w:rsidDel="0034128D">
                <w:rPr>
                  <w:lang w:eastAsia="ko-KR"/>
                </w:rPr>
                <w:delText xml:space="preserve"> or NR band n85</w:delText>
              </w:r>
            </w:del>
          </w:p>
        </w:tc>
        <w:tc>
          <w:tcPr>
            <w:tcW w:w="1749" w:type="dxa"/>
            <w:tcBorders>
              <w:top w:val="single" w:sz="4" w:space="0" w:color="auto"/>
              <w:left w:val="single" w:sz="4" w:space="0" w:color="auto"/>
              <w:bottom w:val="single" w:sz="4" w:space="0" w:color="auto"/>
              <w:right w:val="single" w:sz="4" w:space="0" w:color="auto"/>
            </w:tcBorders>
          </w:tcPr>
          <w:p w14:paraId="27428F1D" w14:textId="637200C6" w:rsidR="00D57C09" w:rsidRPr="00090C64" w:rsidDel="0034128D" w:rsidRDefault="00D57C09" w:rsidP="004F0B4B">
            <w:pPr>
              <w:pStyle w:val="TAC"/>
              <w:rPr>
                <w:del w:id="14521" w:author="CR0409" w:date="2026-01-05T10:01:00Z" w16du:dateUtc="2026-01-05T09:01:00Z"/>
              </w:rPr>
            </w:pPr>
            <w:del w:id="14522" w:author="CR0409" w:date="2026-01-05T10:01:00Z" w16du:dateUtc="2026-01-05T09:01:00Z">
              <w:r w:rsidRPr="00090C64" w:rsidDel="0034128D">
                <w:rPr>
                  <w:lang w:eastAsia="ko-KR"/>
                </w:rPr>
                <w:delText>698 - 716 MHz</w:delText>
              </w:r>
            </w:del>
          </w:p>
        </w:tc>
        <w:tc>
          <w:tcPr>
            <w:tcW w:w="1066" w:type="dxa"/>
            <w:tcBorders>
              <w:top w:val="single" w:sz="4" w:space="0" w:color="auto"/>
              <w:left w:val="single" w:sz="4" w:space="0" w:color="auto"/>
              <w:bottom w:val="single" w:sz="4" w:space="0" w:color="auto"/>
              <w:right w:val="single" w:sz="4" w:space="0" w:color="auto"/>
            </w:tcBorders>
          </w:tcPr>
          <w:p w14:paraId="3F7914BE" w14:textId="0A778A3D" w:rsidR="00D57C09" w:rsidRPr="00090C64" w:rsidDel="0034128D" w:rsidRDefault="00D57C09" w:rsidP="004F0B4B">
            <w:pPr>
              <w:pStyle w:val="TAC"/>
              <w:rPr>
                <w:del w:id="14523" w:author="CR0409" w:date="2026-01-05T10:01:00Z" w16du:dateUtc="2026-01-05T09:01:00Z"/>
              </w:rPr>
            </w:pPr>
            <w:del w:id="14524"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231D8242" w14:textId="1F1D6F7E" w:rsidR="00D57C09" w:rsidRPr="00090C64" w:rsidDel="0034128D" w:rsidRDefault="00D57C09" w:rsidP="004F0B4B">
            <w:pPr>
              <w:pStyle w:val="TAC"/>
              <w:rPr>
                <w:del w:id="14525" w:author="CR0409" w:date="2026-01-05T10:01:00Z" w16du:dateUtc="2026-01-05T09:01:00Z"/>
              </w:rPr>
            </w:pPr>
            <w:del w:id="14526"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3E1AF186" w14:textId="21AB1AAE" w:rsidR="00D57C09" w:rsidRPr="00090C64" w:rsidDel="0034128D" w:rsidRDefault="00D57C09" w:rsidP="004F0B4B">
            <w:pPr>
              <w:pStyle w:val="TAC"/>
              <w:rPr>
                <w:del w:id="14527" w:author="CR0409" w:date="2026-01-05T10:01:00Z" w16du:dateUtc="2026-01-05T09:01:00Z"/>
              </w:rPr>
            </w:pPr>
            <w:del w:id="14528"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2AB06976" w14:textId="641BA7B9" w:rsidR="00D57C09" w:rsidRPr="00090C64" w:rsidDel="0034128D" w:rsidRDefault="00D57C09" w:rsidP="004F0B4B">
            <w:pPr>
              <w:pStyle w:val="TAC"/>
              <w:rPr>
                <w:del w:id="14529" w:author="CR0409" w:date="2026-01-05T10:01:00Z" w16du:dateUtc="2026-01-05T09:01:00Z"/>
              </w:rPr>
            </w:pPr>
            <w:del w:id="14530" w:author="CR0409" w:date="2026-01-05T10:01:00Z" w16du:dateUtc="2026-01-05T09:01:00Z">
              <w:r w:rsidRPr="00090C64" w:rsidDel="0034128D">
                <w:rPr>
                  <w:lang w:eastAsia="ko-KR"/>
                </w:rPr>
                <w:delText>100 kHz</w:delText>
              </w:r>
            </w:del>
          </w:p>
        </w:tc>
        <w:tc>
          <w:tcPr>
            <w:tcW w:w="1701" w:type="dxa"/>
            <w:tcBorders>
              <w:top w:val="single" w:sz="4" w:space="0" w:color="auto"/>
              <w:left w:val="single" w:sz="4" w:space="0" w:color="auto"/>
              <w:bottom w:val="single" w:sz="4" w:space="0" w:color="auto"/>
              <w:right w:val="single" w:sz="4" w:space="0" w:color="auto"/>
            </w:tcBorders>
          </w:tcPr>
          <w:p w14:paraId="4CCAAE28" w14:textId="13FE5E6B" w:rsidR="00D57C09" w:rsidRPr="00090C64" w:rsidDel="0034128D" w:rsidRDefault="00D57C09" w:rsidP="004F0B4B">
            <w:pPr>
              <w:pStyle w:val="TAC"/>
              <w:rPr>
                <w:del w:id="14531" w:author="CR0409" w:date="2026-01-05T10:01:00Z" w16du:dateUtc="2026-01-05T09:01:00Z"/>
              </w:rPr>
            </w:pPr>
          </w:p>
        </w:tc>
      </w:tr>
      <w:tr w:rsidR="00D57C09" w:rsidRPr="00090C64" w:rsidDel="0034128D" w14:paraId="77B2EEB8" w14:textId="67C7203F" w:rsidTr="00F06EAE">
        <w:trPr>
          <w:cantSplit/>
          <w:jc w:val="center"/>
          <w:del w:id="14532"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7BE70C54" w14:textId="1F49296F" w:rsidR="00D57C09" w:rsidRPr="00090C64" w:rsidDel="0034128D" w:rsidRDefault="00D57C09" w:rsidP="004F0B4B">
            <w:pPr>
              <w:pStyle w:val="TAC"/>
              <w:rPr>
                <w:del w:id="14533" w:author="CR0409" w:date="2026-01-05T10:01:00Z" w16du:dateUtc="2026-01-05T09:01:00Z"/>
                <w:lang w:eastAsia="ko-KR"/>
              </w:rPr>
            </w:pPr>
            <w:del w:id="14534" w:author="CR0409" w:date="2026-01-05T10:01:00Z" w16du:dateUtc="2026-01-05T09:01:00Z">
              <w:r w:rsidRPr="00090C64" w:rsidDel="0034128D">
                <w:rPr>
                  <w:lang w:eastAsia="ko-KR"/>
                </w:rPr>
                <w:delText>NR band n86</w:delText>
              </w:r>
            </w:del>
          </w:p>
        </w:tc>
        <w:tc>
          <w:tcPr>
            <w:tcW w:w="1749" w:type="dxa"/>
            <w:tcBorders>
              <w:top w:val="single" w:sz="4" w:space="0" w:color="auto"/>
              <w:left w:val="single" w:sz="4" w:space="0" w:color="auto"/>
              <w:bottom w:val="single" w:sz="4" w:space="0" w:color="auto"/>
              <w:right w:val="single" w:sz="4" w:space="0" w:color="auto"/>
            </w:tcBorders>
          </w:tcPr>
          <w:p w14:paraId="69D0E95A" w14:textId="7A051DB1" w:rsidR="00D57C09" w:rsidRPr="00090C64" w:rsidDel="0034128D" w:rsidRDefault="00D57C09" w:rsidP="004F0B4B">
            <w:pPr>
              <w:pStyle w:val="TAC"/>
              <w:rPr>
                <w:del w:id="14535" w:author="CR0409" w:date="2026-01-05T10:01:00Z" w16du:dateUtc="2026-01-05T09:01:00Z"/>
                <w:lang w:eastAsia="ko-KR"/>
              </w:rPr>
            </w:pPr>
            <w:del w:id="14536" w:author="CR0409" w:date="2026-01-05T10:01:00Z" w16du:dateUtc="2026-01-05T09:01:00Z">
              <w:r w:rsidRPr="00090C64" w:rsidDel="0034128D">
                <w:rPr>
                  <w:lang w:eastAsia="ko-KR"/>
                </w:rPr>
                <w:delText>1710 MHz – 1780 MHz</w:delText>
              </w:r>
            </w:del>
          </w:p>
        </w:tc>
        <w:tc>
          <w:tcPr>
            <w:tcW w:w="1066" w:type="dxa"/>
            <w:tcBorders>
              <w:top w:val="single" w:sz="4" w:space="0" w:color="auto"/>
              <w:left w:val="single" w:sz="4" w:space="0" w:color="auto"/>
              <w:bottom w:val="single" w:sz="4" w:space="0" w:color="auto"/>
              <w:right w:val="single" w:sz="4" w:space="0" w:color="auto"/>
            </w:tcBorders>
          </w:tcPr>
          <w:p w14:paraId="0E94FED6" w14:textId="0F64C740" w:rsidR="00D57C09" w:rsidRPr="00090C64" w:rsidDel="0034128D" w:rsidRDefault="00D57C09" w:rsidP="004F0B4B">
            <w:pPr>
              <w:pStyle w:val="TAC"/>
              <w:rPr>
                <w:del w:id="14537" w:author="CR0409" w:date="2026-01-05T10:01:00Z" w16du:dateUtc="2026-01-05T09:01:00Z"/>
              </w:rPr>
            </w:pPr>
            <w:del w:id="14538"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050102C1" w14:textId="36CD37CE" w:rsidR="00D57C09" w:rsidRPr="00090C64" w:rsidDel="0034128D" w:rsidRDefault="00D57C09" w:rsidP="004F0B4B">
            <w:pPr>
              <w:pStyle w:val="TAC"/>
              <w:rPr>
                <w:del w:id="14539" w:author="CR0409" w:date="2026-01-05T10:01:00Z" w16du:dateUtc="2026-01-05T09:01:00Z"/>
              </w:rPr>
            </w:pPr>
            <w:del w:id="14540"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12D363A2" w14:textId="06D1FF85" w:rsidR="00D57C09" w:rsidRPr="00090C64" w:rsidDel="0034128D" w:rsidRDefault="00D57C09" w:rsidP="004F0B4B">
            <w:pPr>
              <w:pStyle w:val="TAC"/>
              <w:rPr>
                <w:del w:id="14541" w:author="CR0409" w:date="2026-01-05T10:01:00Z" w16du:dateUtc="2026-01-05T09:01:00Z"/>
              </w:rPr>
            </w:pPr>
            <w:del w:id="14542"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52A1F632" w14:textId="70A8CD17" w:rsidR="00D57C09" w:rsidRPr="00090C64" w:rsidDel="0034128D" w:rsidRDefault="00D57C09" w:rsidP="004F0B4B">
            <w:pPr>
              <w:pStyle w:val="TAC"/>
              <w:rPr>
                <w:del w:id="14543" w:author="CR0409" w:date="2026-01-05T10:01:00Z" w16du:dateUtc="2026-01-05T09:01:00Z"/>
                <w:lang w:eastAsia="ko-KR"/>
              </w:rPr>
            </w:pPr>
            <w:del w:id="14544" w:author="CR0409" w:date="2026-01-05T10:01:00Z" w16du:dateUtc="2026-01-05T09:01:00Z">
              <w:r w:rsidRPr="00090C64" w:rsidDel="0034128D">
                <w:rPr>
                  <w:lang w:eastAsia="ko-KR"/>
                </w:rPr>
                <w:delText>100 kHz</w:delText>
              </w:r>
            </w:del>
          </w:p>
        </w:tc>
        <w:tc>
          <w:tcPr>
            <w:tcW w:w="1701" w:type="dxa"/>
            <w:tcBorders>
              <w:top w:val="single" w:sz="4" w:space="0" w:color="auto"/>
              <w:left w:val="single" w:sz="4" w:space="0" w:color="auto"/>
              <w:bottom w:val="single" w:sz="4" w:space="0" w:color="auto"/>
              <w:right w:val="single" w:sz="4" w:space="0" w:color="auto"/>
            </w:tcBorders>
          </w:tcPr>
          <w:p w14:paraId="2A6ECCC8" w14:textId="16D0EAA9" w:rsidR="00D57C09" w:rsidRPr="00090C64" w:rsidDel="0034128D" w:rsidRDefault="00D57C09" w:rsidP="004F0B4B">
            <w:pPr>
              <w:pStyle w:val="TAC"/>
              <w:rPr>
                <w:del w:id="14545" w:author="CR0409" w:date="2026-01-05T10:01:00Z" w16du:dateUtc="2026-01-05T09:01:00Z"/>
              </w:rPr>
            </w:pPr>
          </w:p>
        </w:tc>
      </w:tr>
      <w:tr w:rsidR="00A8197A" w:rsidRPr="00090C64" w:rsidDel="0034128D" w14:paraId="3E205BD8" w14:textId="0065ED2F" w:rsidTr="00F06EAE">
        <w:trPr>
          <w:cantSplit/>
          <w:jc w:val="center"/>
          <w:del w:id="14546"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267CEF6C" w14:textId="24CD5F39" w:rsidR="00A8197A" w:rsidRPr="00090C64" w:rsidDel="0034128D" w:rsidRDefault="00A8197A" w:rsidP="00A8197A">
            <w:pPr>
              <w:pStyle w:val="TAC"/>
              <w:rPr>
                <w:del w:id="14547" w:author="CR0409" w:date="2026-01-05T10:01:00Z" w16du:dateUtc="2026-01-05T09:01:00Z"/>
                <w:lang w:eastAsia="ko-KR"/>
              </w:rPr>
            </w:pPr>
            <w:del w:id="14548" w:author="CR0409" w:date="2026-01-05T10:01:00Z" w16du:dateUtc="2026-01-05T09:01:00Z">
              <w:r w:rsidRPr="00090C64" w:rsidDel="0034128D">
                <w:rPr>
                  <w:lang w:eastAsia="ko-KR"/>
                </w:rPr>
                <w:delText>E-UTRA Band 87</w:delText>
              </w:r>
              <w:r w:rsidDel="0034128D">
                <w:delText xml:space="preserve"> or NR band n87</w:delText>
              </w:r>
            </w:del>
          </w:p>
        </w:tc>
        <w:tc>
          <w:tcPr>
            <w:tcW w:w="1749" w:type="dxa"/>
            <w:tcBorders>
              <w:top w:val="single" w:sz="4" w:space="0" w:color="auto"/>
              <w:left w:val="single" w:sz="4" w:space="0" w:color="auto"/>
              <w:bottom w:val="single" w:sz="4" w:space="0" w:color="auto"/>
              <w:right w:val="single" w:sz="4" w:space="0" w:color="auto"/>
            </w:tcBorders>
          </w:tcPr>
          <w:p w14:paraId="21F9CF56" w14:textId="6027502F" w:rsidR="00A8197A" w:rsidRPr="00090C64" w:rsidDel="0034128D" w:rsidRDefault="00A8197A" w:rsidP="00A8197A">
            <w:pPr>
              <w:pStyle w:val="TAC"/>
              <w:rPr>
                <w:del w:id="14549" w:author="CR0409" w:date="2026-01-05T10:01:00Z" w16du:dateUtc="2026-01-05T09:01:00Z"/>
                <w:lang w:eastAsia="ko-KR"/>
              </w:rPr>
            </w:pPr>
            <w:del w:id="14550" w:author="CR0409" w:date="2026-01-05T10:01:00Z" w16du:dateUtc="2026-01-05T09:01:00Z">
              <w:r w:rsidRPr="00830F7C" w:rsidDel="0034128D">
                <w:rPr>
                  <w:lang w:eastAsia="ko-KR"/>
                </w:rPr>
                <w:delText>4</w:delText>
              </w:r>
              <w:r w:rsidDel="0034128D">
                <w:rPr>
                  <w:lang w:eastAsia="ko-KR"/>
                </w:rPr>
                <w:delText>1</w:delText>
              </w:r>
              <w:r w:rsidRPr="00830F7C" w:rsidDel="0034128D">
                <w:rPr>
                  <w:lang w:eastAsia="ko-KR"/>
                </w:rPr>
                <w:delText>0 – 4</w:delText>
              </w:r>
              <w:r w:rsidDel="0034128D">
                <w:rPr>
                  <w:lang w:eastAsia="ko-KR"/>
                </w:rPr>
                <w:delText>1</w:delText>
              </w:r>
              <w:r w:rsidRPr="00830F7C" w:rsidDel="0034128D">
                <w:rPr>
                  <w:lang w:eastAsia="ko-KR"/>
                </w:rPr>
                <w:delText>5 MHz</w:delText>
              </w:r>
            </w:del>
          </w:p>
        </w:tc>
        <w:tc>
          <w:tcPr>
            <w:tcW w:w="1066" w:type="dxa"/>
            <w:tcBorders>
              <w:top w:val="single" w:sz="4" w:space="0" w:color="auto"/>
              <w:left w:val="single" w:sz="4" w:space="0" w:color="auto"/>
              <w:bottom w:val="single" w:sz="4" w:space="0" w:color="auto"/>
              <w:right w:val="single" w:sz="4" w:space="0" w:color="auto"/>
            </w:tcBorders>
          </w:tcPr>
          <w:p w14:paraId="0793EC90" w14:textId="1EDE30C1" w:rsidR="00A8197A" w:rsidRPr="00090C64" w:rsidDel="0034128D" w:rsidRDefault="00A8197A" w:rsidP="00A8197A">
            <w:pPr>
              <w:pStyle w:val="TAC"/>
              <w:rPr>
                <w:del w:id="14551" w:author="CR0409" w:date="2026-01-05T10:01:00Z" w16du:dateUtc="2026-01-05T09:01:00Z"/>
              </w:rPr>
            </w:pPr>
            <w:del w:id="14552"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50E70D61" w14:textId="3DDC78B9" w:rsidR="00A8197A" w:rsidRPr="00090C64" w:rsidDel="0034128D" w:rsidRDefault="00A8197A" w:rsidP="00A8197A">
            <w:pPr>
              <w:pStyle w:val="TAC"/>
              <w:rPr>
                <w:del w:id="14553" w:author="CR0409" w:date="2026-01-05T10:01:00Z" w16du:dateUtc="2026-01-05T09:01:00Z"/>
              </w:rPr>
            </w:pPr>
            <w:del w:id="14554"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4AF91D80" w14:textId="5F58859F" w:rsidR="00A8197A" w:rsidRPr="00090C64" w:rsidDel="0034128D" w:rsidRDefault="00A8197A" w:rsidP="00A8197A">
            <w:pPr>
              <w:pStyle w:val="TAC"/>
              <w:rPr>
                <w:del w:id="14555" w:author="CR0409" w:date="2026-01-05T10:01:00Z" w16du:dateUtc="2026-01-05T09:01:00Z"/>
              </w:rPr>
            </w:pPr>
            <w:del w:id="14556"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51ED9A7B" w14:textId="5DF82789" w:rsidR="00A8197A" w:rsidRPr="00090C64" w:rsidDel="0034128D" w:rsidRDefault="00A8197A" w:rsidP="00A8197A">
            <w:pPr>
              <w:pStyle w:val="TAC"/>
              <w:rPr>
                <w:del w:id="14557" w:author="CR0409" w:date="2026-01-05T10:01:00Z" w16du:dateUtc="2026-01-05T09:01:00Z"/>
                <w:lang w:eastAsia="ko-KR"/>
              </w:rPr>
            </w:pPr>
            <w:del w:id="14558" w:author="CR0409" w:date="2026-01-05T10:01:00Z" w16du:dateUtc="2026-01-05T09:01:00Z">
              <w:r w:rsidRPr="00090C64" w:rsidDel="0034128D">
                <w:rPr>
                  <w:lang w:eastAsia="ko-KR"/>
                </w:rPr>
                <w:delText>100 kHz</w:delText>
              </w:r>
            </w:del>
          </w:p>
        </w:tc>
        <w:tc>
          <w:tcPr>
            <w:tcW w:w="1701" w:type="dxa"/>
            <w:tcBorders>
              <w:top w:val="single" w:sz="4" w:space="0" w:color="auto"/>
              <w:left w:val="single" w:sz="4" w:space="0" w:color="auto"/>
              <w:bottom w:val="single" w:sz="4" w:space="0" w:color="auto"/>
              <w:right w:val="single" w:sz="4" w:space="0" w:color="auto"/>
            </w:tcBorders>
          </w:tcPr>
          <w:p w14:paraId="234C3880" w14:textId="14118D49" w:rsidR="00A8197A" w:rsidRPr="00090C64" w:rsidDel="0034128D" w:rsidRDefault="00A8197A" w:rsidP="00A8197A">
            <w:pPr>
              <w:pStyle w:val="TAC"/>
              <w:rPr>
                <w:del w:id="14559" w:author="CR0409" w:date="2026-01-05T10:01:00Z" w16du:dateUtc="2026-01-05T09:01:00Z"/>
              </w:rPr>
            </w:pPr>
          </w:p>
        </w:tc>
      </w:tr>
      <w:tr w:rsidR="00A8197A" w:rsidRPr="00090C64" w:rsidDel="0034128D" w14:paraId="6B902A2C" w14:textId="5742A2D3" w:rsidTr="00F06EAE">
        <w:trPr>
          <w:cantSplit/>
          <w:jc w:val="center"/>
          <w:del w:id="14560"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7A704309" w14:textId="4F627EC4" w:rsidR="00A8197A" w:rsidRPr="00090C64" w:rsidDel="0034128D" w:rsidRDefault="00A8197A" w:rsidP="00A8197A">
            <w:pPr>
              <w:pStyle w:val="TAC"/>
              <w:rPr>
                <w:del w:id="14561" w:author="CR0409" w:date="2026-01-05T10:01:00Z" w16du:dateUtc="2026-01-05T09:01:00Z"/>
                <w:lang w:eastAsia="ko-KR"/>
              </w:rPr>
            </w:pPr>
            <w:del w:id="14562" w:author="CR0409" w:date="2026-01-05T10:01:00Z" w16du:dateUtc="2026-01-05T09:01:00Z">
              <w:r w:rsidRPr="00090C64" w:rsidDel="0034128D">
                <w:rPr>
                  <w:lang w:eastAsia="ko-KR"/>
                </w:rPr>
                <w:delText>E-UTRA Band 88</w:delText>
              </w:r>
              <w:r w:rsidDel="0034128D">
                <w:delText xml:space="preserve"> or NR band n88</w:delText>
              </w:r>
            </w:del>
          </w:p>
        </w:tc>
        <w:tc>
          <w:tcPr>
            <w:tcW w:w="1749" w:type="dxa"/>
            <w:tcBorders>
              <w:top w:val="single" w:sz="4" w:space="0" w:color="auto"/>
              <w:left w:val="single" w:sz="4" w:space="0" w:color="auto"/>
              <w:bottom w:val="single" w:sz="4" w:space="0" w:color="auto"/>
              <w:right w:val="single" w:sz="4" w:space="0" w:color="auto"/>
            </w:tcBorders>
          </w:tcPr>
          <w:p w14:paraId="3FC89ABE" w14:textId="714C499B" w:rsidR="00A8197A" w:rsidRPr="00090C64" w:rsidDel="0034128D" w:rsidRDefault="00A8197A" w:rsidP="00A8197A">
            <w:pPr>
              <w:pStyle w:val="TAC"/>
              <w:rPr>
                <w:del w:id="14563" w:author="CR0409" w:date="2026-01-05T10:01:00Z" w16du:dateUtc="2026-01-05T09:01:00Z"/>
                <w:lang w:eastAsia="ko-KR"/>
              </w:rPr>
            </w:pPr>
            <w:del w:id="14564" w:author="CR0409" w:date="2026-01-05T10:01:00Z" w16du:dateUtc="2026-01-05T09:01:00Z">
              <w:r w:rsidRPr="00830F7C" w:rsidDel="0034128D">
                <w:rPr>
                  <w:lang w:eastAsia="ko-KR"/>
                </w:rPr>
                <w:delText>4</w:delText>
              </w:r>
              <w:r w:rsidDel="0034128D">
                <w:rPr>
                  <w:lang w:eastAsia="ko-KR"/>
                </w:rPr>
                <w:delText>1</w:delText>
              </w:r>
              <w:r w:rsidRPr="00830F7C" w:rsidDel="0034128D">
                <w:rPr>
                  <w:lang w:eastAsia="ko-KR"/>
                </w:rPr>
                <w:delText>2 – 4</w:delText>
              </w:r>
              <w:r w:rsidDel="0034128D">
                <w:rPr>
                  <w:lang w:eastAsia="ko-KR"/>
                </w:rPr>
                <w:delText>1</w:delText>
              </w:r>
              <w:r w:rsidRPr="00830F7C" w:rsidDel="0034128D">
                <w:rPr>
                  <w:lang w:eastAsia="ko-KR"/>
                </w:rPr>
                <w:delText>7 MHz</w:delText>
              </w:r>
            </w:del>
          </w:p>
        </w:tc>
        <w:tc>
          <w:tcPr>
            <w:tcW w:w="1066" w:type="dxa"/>
            <w:tcBorders>
              <w:top w:val="single" w:sz="4" w:space="0" w:color="auto"/>
              <w:left w:val="single" w:sz="4" w:space="0" w:color="auto"/>
              <w:bottom w:val="single" w:sz="4" w:space="0" w:color="auto"/>
              <w:right w:val="single" w:sz="4" w:space="0" w:color="auto"/>
            </w:tcBorders>
          </w:tcPr>
          <w:p w14:paraId="0DE54936" w14:textId="11FE20F6" w:rsidR="00A8197A" w:rsidRPr="00090C64" w:rsidDel="0034128D" w:rsidRDefault="00A8197A" w:rsidP="00A8197A">
            <w:pPr>
              <w:pStyle w:val="TAC"/>
              <w:rPr>
                <w:del w:id="14565" w:author="CR0409" w:date="2026-01-05T10:01:00Z" w16du:dateUtc="2026-01-05T09:01:00Z"/>
              </w:rPr>
            </w:pPr>
            <w:del w:id="14566"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30365C75" w14:textId="79B2123A" w:rsidR="00A8197A" w:rsidRPr="00090C64" w:rsidDel="0034128D" w:rsidRDefault="00A8197A" w:rsidP="00A8197A">
            <w:pPr>
              <w:pStyle w:val="TAC"/>
              <w:rPr>
                <w:del w:id="14567" w:author="CR0409" w:date="2026-01-05T10:01:00Z" w16du:dateUtc="2026-01-05T09:01:00Z"/>
              </w:rPr>
            </w:pPr>
            <w:del w:id="14568"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3085C50E" w14:textId="1B8127CE" w:rsidR="00A8197A" w:rsidRPr="00090C64" w:rsidDel="0034128D" w:rsidRDefault="00A8197A" w:rsidP="00A8197A">
            <w:pPr>
              <w:pStyle w:val="TAC"/>
              <w:rPr>
                <w:del w:id="14569" w:author="CR0409" w:date="2026-01-05T10:01:00Z" w16du:dateUtc="2026-01-05T09:01:00Z"/>
              </w:rPr>
            </w:pPr>
            <w:del w:id="14570"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16E567AE" w14:textId="7D0D94C2" w:rsidR="00A8197A" w:rsidRPr="00090C64" w:rsidDel="0034128D" w:rsidRDefault="00A8197A" w:rsidP="00A8197A">
            <w:pPr>
              <w:pStyle w:val="TAC"/>
              <w:rPr>
                <w:del w:id="14571" w:author="CR0409" w:date="2026-01-05T10:01:00Z" w16du:dateUtc="2026-01-05T09:01:00Z"/>
                <w:lang w:eastAsia="ko-KR"/>
              </w:rPr>
            </w:pPr>
            <w:del w:id="14572" w:author="CR0409" w:date="2026-01-05T10:01:00Z" w16du:dateUtc="2026-01-05T09:01:00Z">
              <w:r w:rsidRPr="00090C64" w:rsidDel="0034128D">
                <w:rPr>
                  <w:lang w:eastAsia="ko-KR"/>
                </w:rPr>
                <w:delText>100 kHz</w:delText>
              </w:r>
            </w:del>
          </w:p>
        </w:tc>
        <w:tc>
          <w:tcPr>
            <w:tcW w:w="1701" w:type="dxa"/>
            <w:tcBorders>
              <w:top w:val="single" w:sz="4" w:space="0" w:color="auto"/>
              <w:left w:val="single" w:sz="4" w:space="0" w:color="auto"/>
              <w:bottom w:val="single" w:sz="4" w:space="0" w:color="auto"/>
              <w:right w:val="single" w:sz="4" w:space="0" w:color="auto"/>
            </w:tcBorders>
          </w:tcPr>
          <w:p w14:paraId="79C73D86" w14:textId="0D10C42D" w:rsidR="00A8197A" w:rsidRPr="00090C64" w:rsidDel="0034128D" w:rsidRDefault="00A8197A" w:rsidP="00A8197A">
            <w:pPr>
              <w:pStyle w:val="TAC"/>
              <w:rPr>
                <w:del w:id="14573" w:author="CR0409" w:date="2026-01-05T10:01:00Z" w16du:dateUtc="2026-01-05T09:01:00Z"/>
              </w:rPr>
            </w:pPr>
          </w:p>
        </w:tc>
      </w:tr>
      <w:tr w:rsidR="00D57C09" w:rsidRPr="00090C64" w:rsidDel="0034128D" w14:paraId="1D31EAC1" w14:textId="3E417743" w:rsidTr="00F06EAE">
        <w:trPr>
          <w:cantSplit/>
          <w:jc w:val="center"/>
          <w:del w:id="14574"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14AEDACA" w14:textId="2A01FAEB" w:rsidR="00D57C09" w:rsidRPr="00090C64" w:rsidDel="0034128D" w:rsidRDefault="00D57C09" w:rsidP="004F0B4B">
            <w:pPr>
              <w:pStyle w:val="TAC"/>
              <w:rPr>
                <w:del w:id="14575" w:author="CR0409" w:date="2026-01-05T10:01:00Z" w16du:dateUtc="2026-01-05T09:01:00Z"/>
                <w:lang w:eastAsia="ko-KR"/>
              </w:rPr>
            </w:pPr>
            <w:del w:id="14576" w:author="CR0409" w:date="2026-01-05T10:01:00Z" w16du:dateUtc="2026-01-05T09:01:00Z">
              <w:r w:rsidRPr="00090C64" w:rsidDel="0034128D">
                <w:rPr>
                  <w:lang w:eastAsia="ko-KR"/>
                </w:rPr>
                <w:delText>NR band n89</w:delText>
              </w:r>
            </w:del>
          </w:p>
        </w:tc>
        <w:tc>
          <w:tcPr>
            <w:tcW w:w="1749" w:type="dxa"/>
            <w:tcBorders>
              <w:top w:val="single" w:sz="4" w:space="0" w:color="auto"/>
              <w:left w:val="single" w:sz="4" w:space="0" w:color="auto"/>
              <w:bottom w:val="single" w:sz="4" w:space="0" w:color="auto"/>
              <w:right w:val="single" w:sz="4" w:space="0" w:color="auto"/>
            </w:tcBorders>
          </w:tcPr>
          <w:p w14:paraId="130C3427" w14:textId="1133EE34" w:rsidR="00D57C09" w:rsidRPr="00090C64" w:rsidDel="0034128D" w:rsidRDefault="00D57C09" w:rsidP="004F0B4B">
            <w:pPr>
              <w:pStyle w:val="TAC"/>
              <w:rPr>
                <w:del w:id="14577" w:author="CR0409" w:date="2026-01-05T10:01:00Z" w16du:dateUtc="2026-01-05T09:01:00Z"/>
                <w:lang w:eastAsia="ko-KR"/>
              </w:rPr>
            </w:pPr>
            <w:del w:id="14578" w:author="CR0409" w:date="2026-01-05T10:01:00Z" w16du:dateUtc="2026-01-05T09:01:00Z">
              <w:r w:rsidRPr="00090C64" w:rsidDel="0034128D">
                <w:rPr>
                  <w:lang w:eastAsia="ko-KR"/>
                </w:rPr>
                <w:delText>824 - 849 MHz</w:delText>
              </w:r>
            </w:del>
          </w:p>
        </w:tc>
        <w:tc>
          <w:tcPr>
            <w:tcW w:w="1066" w:type="dxa"/>
            <w:tcBorders>
              <w:top w:val="single" w:sz="4" w:space="0" w:color="auto"/>
              <w:left w:val="single" w:sz="4" w:space="0" w:color="auto"/>
              <w:bottom w:val="single" w:sz="4" w:space="0" w:color="auto"/>
              <w:right w:val="single" w:sz="4" w:space="0" w:color="auto"/>
            </w:tcBorders>
          </w:tcPr>
          <w:p w14:paraId="56397B8E" w14:textId="6771A3AC" w:rsidR="00D57C09" w:rsidRPr="00090C64" w:rsidDel="0034128D" w:rsidRDefault="00D57C09" w:rsidP="004F0B4B">
            <w:pPr>
              <w:pStyle w:val="TAC"/>
              <w:rPr>
                <w:del w:id="14579" w:author="CR0409" w:date="2026-01-05T10:01:00Z" w16du:dateUtc="2026-01-05T09:01:00Z"/>
              </w:rPr>
            </w:pPr>
            <w:del w:id="14580"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7645EA0C" w14:textId="6FB62E35" w:rsidR="00D57C09" w:rsidRPr="00090C64" w:rsidDel="0034128D" w:rsidRDefault="00D57C09" w:rsidP="004F0B4B">
            <w:pPr>
              <w:pStyle w:val="TAC"/>
              <w:rPr>
                <w:del w:id="14581" w:author="CR0409" w:date="2026-01-05T10:01:00Z" w16du:dateUtc="2026-01-05T09:01:00Z"/>
              </w:rPr>
            </w:pPr>
            <w:del w:id="14582"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7330CB0A" w14:textId="14A2AF49" w:rsidR="00D57C09" w:rsidRPr="00090C64" w:rsidDel="0034128D" w:rsidRDefault="00D57C09" w:rsidP="004F0B4B">
            <w:pPr>
              <w:pStyle w:val="TAC"/>
              <w:rPr>
                <w:del w:id="14583" w:author="CR0409" w:date="2026-01-05T10:01:00Z" w16du:dateUtc="2026-01-05T09:01:00Z"/>
              </w:rPr>
            </w:pPr>
            <w:del w:id="14584"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31EA2210" w14:textId="587E9D0D" w:rsidR="00D57C09" w:rsidRPr="00090C64" w:rsidDel="0034128D" w:rsidRDefault="00D57C09" w:rsidP="004F0B4B">
            <w:pPr>
              <w:pStyle w:val="TAC"/>
              <w:rPr>
                <w:del w:id="14585" w:author="CR0409" w:date="2026-01-05T10:01:00Z" w16du:dateUtc="2026-01-05T09:01:00Z"/>
                <w:lang w:eastAsia="ko-KR"/>
              </w:rPr>
            </w:pPr>
            <w:del w:id="14586" w:author="CR0409" w:date="2026-01-05T10:01:00Z" w16du:dateUtc="2026-01-05T09:01:00Z">
              <w:r w:rsidRPr="00090C64" w:rsidDel="0034128D">
                <w:rPr>
                  <w:lang w:eastAsia="ko-KR"/>
                </w:rPr>
                <w:delText>100 kHz</w:delText>
              </w:r>
            </w:del>
          </w:p>
        </w:tc>
        <w:tc>
          <w:tcPr>
            <w:tcW w:w="1701" w:type="dxa"/>
            <w:tcBorders>
              <w:top w:val="single" w:sz="4" w:space="0" w:color="auto"/>
              <w:left w:val="single" w:sz="4" w:space="0" w:color="auto"/>
              <w:bottom w:val="single" w:sz="4" w:space="0" w:color="auto"/>
              <w:right w:val="single" w:sz="4" w:space="0" w:color="auto"/>
            </w:tcBorders>
          </w:tcPr>
          <w:p w14:paraId="7E299B26" w14:textId="0C5BF137" w:rsidR="00D57C09" w:rsidRPr="00090C64" w:rsidDel="0034128D" w:rsidRDefault="00D57C09" w:rsidP="004F0B4B">
            <w:pPr>
              <w:pStyle w:val="TAC"/>
              <w:rPr>
                <w:del w:id="14587" w:author="CR0409" w:date="2026-01-05T10:01:00Z" w16du:dateUtc="2026-01-05T09:01:00Z"/>
              </w:rPr>
            </w:pPr>
          </w:p>
        </w:tc>
      </w:tr>
      <w:tr w:rsidR="00D57C09" w:rsidRPr="00090C64" w:rsidDel="0034128D" w14:paraId="6561D692" w14:textId="2DD866C2" w:rsidTr="00F06EAE">
        <w:trPr>
          <w:cantSplit/>
          <w:jc w:val="center"/>
          <w:del w:id="14588"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1F07C1F6" w14:textId="5980823B" w:rsidR="00D57C09" w:rsidRPr="00090C64" w:rsidDel="0034128D" w:rsidRDefault="00D57C09" w:rsidP="004F0B4B">
            <w:pPr>
              <w:pStyle w:val="TAC"/>
              <w:rPr>
                <w:del w:id="14589" w:author="CR0409" w:date="2026-01-05T10:01:00Z" w16du:dateUtc="2026-01-05T09:01:00Z"/>
                <w:lang w:eastAsia="ko-KR"/>
              </w:rPr>
            </w:pPr>
            <w:del w:id="14590" w:author="CR0409" w:date="2026-01-05T10:01:00Z" w16du:dateUtc="2026-01-05T09:01:00Z">
              <w:r w:rsidRPr="00090C64" w:rsidDel="0034128D">
                <w:rPr>
                  <w:lang w:eastAsia="zh-CN"/>
                </w:rPr>
                <w:delText>NR band n91</w:delText>
              </w:r>
            </w:del>
          </w:p>
        </w:tc>
        <w:tc>
          <w:tcPr>
            <w:tcW w:w="1749" w:type="dxa"/>
            <w:tcBorders>
              <w:top w:val="single" w:sz="4" w:space="0" w:color="auto"/>
              <w:left w:val="single" w:sz="4" w:space="0" w:color="auto"/>
              <w:bottom w:val="single" w:sz="4" w:space="0" w:color="auto"/>
              <w:right w:val="single" w:sz="4" w:space="0" w:color="auto"/>
            </w:tcBorders>
          </w:tcPr>
          <w:p w14:paraId="07A8B7AA" w14:textId="094F4632" w:rsidR="00D57C09" w:rsidRPr="00090C64" w:rsidDel="0034128D" w:rsidRDefault="00D57C09" w:rsidP="004F0B4B">
            <w:pPr>
              <w:pStyle w:val="TAC"/>
              <w:rPr>
                <w:del w:id="14591" w:author="CR0409" w:date="2026-01-05T10:01:00Z" w16du:dateUtc="2026-01-05T09:01:00Z"/>
                <w:lang w:eastAsia="ko-KR"/>
              </w:rPr>
            </w:pPr>
            <w:del w:id="14592" w:author="CR0409" w:date="2026-01-05T10:01:00Z" w16du:dateUtc="2026-01-05T09:01:00Z">
              <w:r w:rsidRPr="00090C64" w:rsidDel="0034128D">
                <w:rPr>
                  <w:rFonts w:eastAsia="MS Mincho"/>
                </w:rPr>
                <w:delText>832 MHz – 862 MHz</w:delText>
              </w:r>
            </w:del>
          </w:p>
        </w:tc>
        <w:tc>
          <w:tcPr>
            <w:tcW w:w="1066" w:type="dxa"/>
            <w:tcBorders>
              <w:top w:val="single" w:sz="4" w:space="0" w:color="auto"/>
              <w:left w:val="single" w:sz="4" w:space="0" w:color="auto"/>
              <w:bottom w:val="single" w:sz="4" w:space="0" w:color="auto"/>
              <w:right w:val="single" w:sz="4" w:space="0" w:color="auto"/>
            </w:tcBorders>
          </w:tcPr>
          <w:p w14:paraId="6E9A9832" w14:textId="0395A6C2" w:rsidR="00D57C09" w:rsidRPr="00090C64" w:rsidDel="0034128D" w:rsidRDefault="00D57C09" w:rsidP="004F0B4B">
            <w:pPr>
              <w:pStyle w:val="TAC"/>
              <w:rPr>
                <w:del w:id="14593" w:author="CR0409" w:date="2026-01-05T10:01:00Z" w16du:dateUtc="2026-01-05T09:01:00Z"/>
              </w:rPr>
            </w:pPr>
            <w:del w:id="14594" w:author="CR0409" w:date="2026-01-05T10:01:00Z" w16du:dateUtc="2026-01-05T09:01:00Z">
              <w:r w:rsidRPr="00090C64" w:rsidDel="0034128D">
                <w:delText>N/A</w:delText>
              </w:r>
            </w:del>
          </w:p>
        </w:tc>
        <w:tc>
          <w:tcPr>
            <w:tcW w:w="1134" w:type="dxa"/>
            <w:tcBorders>
              <w:top w:val="single" w:sz="4" w:space="0" w:color="auto"/>
              <w:left w:val="single" w:sz="4" w:space="0" w:color="auto"/>
              <w:bottom w:val="single" w:sz="4" w:space="0" w:color="auto"/>
              <w:right w:val="single" w:sz="4" w:space="0" w:color="auto"/>
            </w:tcBorders>
          </w:tcPr>
          <w:p w14:paraId="3BCDB325" w14:textId="539D9E52" w:rsidR="00D57C09" w:rsidRPr="00090C64" w:rsidDel="0034128D" w:rsidRDefault="00D57C09" w:rsidP="004F0B4B">
            <w:pPr>
              <w:pStyle w:val="TAC"/>
              <w:rPr>
                <w:del w:id="14595" w:author="CR0409" w:date="2026-01-05T10:01:00Z" w16du:dateUtc="2026-01-05T09:01:00Z"/>
              </w:rPr>
            </w:pPr>
            <w:del w:id="14596" w:author="CR0409" w:date="2026-01-05T10:01:00Z" w16du:dateUtc="2026-01-05T09:01:00Z">
              <w:r w:rsidRPr="00090C64" w:rsidDel="0034128D">
                <w:delText>N/A</w:delText>
              </w:r>
            </w:del>
          </w:p>
        </w:tc>
        <w:tc>
          <w:tcPr>
            <w:tcW w:w="1134" w:type="dxa"/>
            <w:tcBorders>
              <w:top w:val="single" w:sz="4" w:space="0" w:color="auto"/>
              <w:left w:val="single" w:sz="4" w:space="0" w:color="auto"/>
              <w:bottom w:val="single" w:sz="4" w:space="0" w:color="auto"/>
              <w:right w:val="single" w:sz="4" w:space="0" w:color="auto"/>
            </w:tcBorders>
          </w:tcPr>
          <w:p w14:paraId="5D5E6B61" w14:textId="140DE09B" w:rsidR="00D57C09" w:rsidRPr="00090C64" w:rsidDel="0034128D" w:rsidRDefault="00D57C09" w:rsidP="004F0B4B">
            <w:pPr>
              <w:pStyle w:val="TAC"/>
              <w:rPr>
                <w:del w:id="14597" w:author="CR0409" w:date="2026-01-05T10:01:00Z" w16du:dateUtc="2026-01-05T09:01:00Z"/>
              </w:rPr>
            </w:pPr>
            <w:del w:id="14598" w:author="CR0409" w:date="2026-01-05T10:01:00Z" w16du:dateUtc="2026-01-05T09:01:00Z">
              <w:r w:rsidRPr="00090C64" w:rsidDel="0034128D">
                <w:rPr>
                  <w:rFonts w:eastAsia="MS Mincho"/>
                </w:rPr>
                <w:delText>-105.9 dBm</w:delText>
              </w:r>
            </w:del>
          </w:p>
        </w:tc>
        <w:tc>
          <w:tcPr>
            <w:tcW w:w="1417" w:type="dxa"/>
            <w:tcBorders>
              <w:top w:val="single" w:sz="4" w:space="0" w:color="auto"/>
              <w:left w:val="single" w:sz="4" w:space="0" w:color="auto"/>
              <w:bottom w:val="single" w:sz="4" w:space="0" w:color="auto"/>
              <w:right w:val="single" w:sz="4" w:space="0" w:color="auto"/>
            </w:tcBorders>
          </w:tcPr>
          <w:p w14:paraId="0A4A5962" w14:textId="68B0D4F1" w:rsidR="00D57C09" w:rsidRPr="00090C64" w:rsidDel="0034128D" w:rsidRDefault="00D57C09" w:rsidP="004F0B4B">
            <w:pPr>
              <w:pStyle w:val="TAC"/>
              <w:rPr>
                <w:del w:id="14599" w:author="CR0409" w:date="2026-01-05T10:01:00Z" w16du:dateUtc="2026-01-05T09:01:00Z"/>
                <w:lang w:eastAsia="ko-KR"/>
              </w:rPr>
            </w:pPr>
            <w:del w:id="14600" w:author="CR0409" w:date="2026-01-05T10:01:00Z" w16du:dateUtc="2026-01-05T09:01:00Z">
              <w:r w:rsidRPr="00090C64" w:rsidDel="0034128D">
                <w:rPr>
                  <w:rFonts w:eastAsia="MS Mincho"/>
                </w:rPr>
                <w:delText>100 kHz</w:delText>
              </w:r>
            </w:del>
          </w:p>
        </w:tc>
        <w:tc>
          <w:tcPr>
            <w:tcW w:w="1701" w:type="dxa"/>
            <w:tcBorders>
              <w:top w:val="single" w:sz="4" w:space="0" w:color="auto"/>
              <w:left w:val="single" w:sz="4" w:space="0" w:color="auto"/>
              <w:bottom w:val="single" w:sz="4" w:space="0" w:color="auto"/>
              <w:right w:val="single" w:sz="4" w:space="0" w:color="auto"/>
            </w:tcBorders>
          </w:tcPr>
          <w:p w14:paraId="6153C2B7" w14:textId="62E60847" w:rsidR="00D57C09" w:rsidRPr="00090C64" w:rsidDel="0034128D" w:rsidRDefault="00D57C09" w:rsidP="004F0B4B">
            <w:pPr>
              <w:pStyle w:val="TAC"/>
              <w:rPr>
                <w:del w:id="14601" w:author="CR0409" w:date="2026-01-05T10:01:00Z" w16du:dateUtc="2026-01-05T09:01:00Z"/>
              </w:rPr>
            </w:pPr>
          </w:p>
        </w:tc>
      </w:tr>
      <w:tr w:rsidR="00D57C09" w:rsidRPr="00090C64" w:rsidDel="0034128D" w14:paraId="49DF07C3" w14:textId="71D86E98" w:rsidTr="00F06EAE">
        <w:trPr>
          <w:cantSplit/>
          <w:jc w:val="center"/>
          <w:del w:id="14602"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7571950C" w14:textId="0BC3276F" w:rsidR="00D57C09" w:rsidRPr="00090C64" w:rsidDel="0034128D" w:rsidRDefault="00D57C09" w:rsidP="004F0B4B">
            <w:pPr>
              <w:pStyle w:val="TAC"/>
              <w:rPr>
                <w:del w:id="14603" w:author="CR0409" w:date="2026-01-05T10:01:00Z" w16du:dateUtc="2026-01-05T09:01:00Z"/>
                <w:lang w:eastAsia="ko-KR"/>
              </w:rPr>
            </w:pPr>
            <w:del w:id="14604" w:author="CR0409" w:date="2026-01-05T10:01:00Z" w16du:dateUtc="2026-01-05T09:01:00Z">
              <w:r w:rsidRPr="00090C64" w:rsidDel="0034128D">
                <w:rPr>
                  <w:lang w:eastAsia="zh-CN"/>
                </w:rPr>
                <w:delText>NR band n92</w:delText>
              </w:r>
            </w:del>
          </w:p>
        </w:tc>
        <w:tc>
          <w:tcPr>
            <w:tcW w:w="1749" w:type="dxa"/>
            <w:tcBorders>
              <w:top w:val="single" w:sz="4" w:space="0" w:color="auto"/>
              <w:left w:val="single" w:sz="4" w:space="0" w:color="auto"/>
              <w:bottom w:val="single" w:sz="4" w:space="0" w:color="auto"/>
              <w:right w:val="single" w:sz="4" w:space="0" w:color="auto"/>
            </w:tcBorders>
          </w:tcPr>
          <w:p w14:paraId="216FF0C9" w14:textId="3790147E" w:rsidR="00D57C09" w:rsidRPr="00090C64" w:rsidDel="0034128D" w:rsidRDefault="00D57C09" w:rsidP="004F0B4B">
            <w:pPr>
              <w:pStyle w:val="TAC"/>
              <w:rPr>
                <w:del w:id="14605" w:author="CR0409" w:date="2026-01-05T10:01:00Z" w16du:dateUtc="2026-01-05T09:01:00Z"/>
                <w:lang w:eastAsia="ko-KR"/>
              </w:rPr>
            </w:pPr>
            <w:del w:id="14606" w:author="CR0409" w:date="2026-01-05T10:01:00Z" w16du:dateUtc="2026-01-05T09:01:00Z">
              <w:r w:rsidRPr="00090C64" w:rsidDel="0034128D">
                <w:rPr>
                  <w:rFonts w:eastAsia="MS Mincho"/>
                </w:rPr>
                <w:delText>832 MHz – 862 MHz</w:delText>
              </w:r>
            </w:del>
          </w:p>
        </w:tc>
        <w:tc>
          <w:tcPr>
            <w:tcW w:w="1066" w:type="dxa"/>
            <w:tcBorders>
              <w:top w:val="single" w:sz="4" w:space="0" w:color="auto"/>
              <w:left w:val="single" w:sz="4" w:space="0" w:color="auto"/>
              <w:bottom w:val="single" w:sz="4" w:space="0" w:color="auto"/>
              <w:right w:val="single" w:sz="4" w:space="0" w:color="auto"/>
            </w:tcBorders>
          </w:tcPr>
          <w:p w14:paraId="5E751992" w14:textId="13E9D763" w:rsidR="00D57C09" w:rsidRPr="00090C64" w:rsidDel="0034128D" w:rsidRDefault="00D57C09" w:rsidP="004F0B4B">
            <w:pPr>
              <w:pStyle w:val="TAC"/>
              <w:rPr>
                <w:del w:id="14607" w:author="CR0409" w:date="2026-01-05T10:01:00Z" w16du:dateUtc="2026-01-05T09:01:00Z"/>
              </w:rPr>
            </w:pPr>
            <w:del w:id="14608" w:author="CR0409" w:date="2026-01-05T10:01:00Z" w16du:dateUtc="2026-01-05T09:01:00Z">
              <w:r w:rsidRPr="00090C64" w:rsidDel="0034128D">
                <w:rPr>
                  <w:rFonts w:eastAsia="MS Mincho"/>
                </w:rPr>
                <w:delText>-113.9 dBm</w:delText>
              </w:r>
            </w:del>
          </w:p>
        </w:tc>
        <w:tc>
          <w:tcPr>
            <w:tcW w:w="1134" w:type="dxa"/>
            <w:tcBorders>
              <w:top w:val="single" w:sz="4" w:space="0" w:color="auto"/>
              <w:left w:val="single" w:sz="4" w:space="0" w:color="auto"/>
              <w:bottom w:val="single" w:sz="4" w:space="0" w:color="auto"/>
              <w:right w:val="single" w:sz="4" w:space="0" w:color="auto"/>
            </w:tcBorders>
          </w:tcPr>
          <w:p w14:paraId="4D62EBFA" w14:textId="39A6D646" w:rsidR="00D57C09" w:rsidRPr="00090C64" w:rsidDel="0034128D" w:rsidRDefault="00D57C09" w:rsidP="004F0B4B">
            <w:pPr>
              <w:pStyle w:val="TAC"/>
              <w:rPr>
                <w:del w:id="14609" w:author="CR0409" w:date="2026-01-05T10:01:00Z" w16du:dateUtc="2026-01-05T09:01:00Z"/>
              </w:rPr>
            </w:pPr>
            <w:del w:id="14610" w:author="CR0409" w:date="2026-01-05T10:01:00Z" w16du:dateUtc="2026-01-05T09:01:00Z">
              <w:r w:rsidRPr="00090C64" w:rsidDel="0034128D">
                <w:rPr>
                  <w:rFonts w:eastAsia="MS Mincho"/>
                </w:rPr>
                <w:delText>-108.9 dBm</w:delText>
              </w:r>
            </w:del>
          </w:p>
        </w:tc>
        <w:tc>
          <w:tcPr>
            <w:tcW w:w="1134" w:type="dxa"/>
            <w:tcBorders>
              <w:top w:val="single" w:sz="4" w:space="0" w:color="auto"/>
              <w:left w:val="single" w:sz="4" w:space="0" w:color="auto"/>
              <w:bottom w:val="single" w:sz="4" w:space="0" w:color="auto"/>
              <w:right w:val="single" w:sz="4" w:space="0" w:color="auto"/>
            </w:tcBorders>
          </w:tcPr>
          <w:p w14:paraId="6703ABE9" w14:textId="050FF761" w:rsidR="00D57C09" w:rsidRPr="00090C64" w:rsidDel="0034128D" w:rsidRDefault="00D57C09" w:rsidP="004F0B4B">
            <w:pPr>
              <w:pStyle w:val="TAC"/>
              <w:rPr>
                <w:del w:id="14611" w:author="CR0409" w:date="2026-01-05T10:01:00Z" w16du:dateUtc="2026-01-05T09:01:00Z"/>
              </w:rPr>
            </w:pPr>
            <w:del w:id="14612" w:author="CR0409" w:date="2026-01-05T10:01:00Z" w16du:dateUtc="2026-01-05T09:01:00Z">
              <w:r w:rsidRPr="00090C64" w:rsidDel="0034128D">
                <w:rPr>
                  <w:rFonts w:eastAsia="MS Mincho"/>
                </w:rPr>
                <w:delText>-105.9 dBm</w:delText>
              </w:r>
            </w:del>
          </w:p>
        </w:tc>
        <w:tc>
          <w:tcPr>
            <w:tcW w:w="1417" w:type="dxa"/>
            <w:tcBorders>
              <w:top w:val="single" w:sz="4" w:space="0" w:color="auto"/>
              <w:left w:val="single" w:sz="4" w:space="0" w:color="auto"/>
              <w:bottom w:val="single" w:sz="4" w:space="0" w:color="auto"/>
              <w:right w:val="single" w:sz="4" w:space="0" w:color="auto"/>
            </w:tcBorders>
          </w:tcPr>
          <w:p w14:paraId="12E6FE89" w14:textId="09520ABF" w:rsidR="00D57C09" w:rsidRPr="00090C64" w:rsidDel="0034128D" w:rsidRDefault="00D57C09" w:rsidP="004F0B4B">
            <w:pPr>
              <w:pStyle w:val="TAC"/>
              <w:rPr>
                <w:del w:id="14613" w:author="CR0409" w:date="2026-01-05T10:01:00Z" w16du:dateUtc="2026-01-05T09:01:00Z"/>
                <w:lang w:eastAsia="ko-KR"/>
              </w:rPr>
            </w:pPr>
            <w:del w:id="14614" w:author="CR0409" w:date="2026-01-05T10:01:00Z" w16du:dateUtc="2026-01-05T09:01:00Z">
              <w:r w:rsidRPr="00090C64" w:rsidDel="0034128D">
                <w:rPr>
                  <w:rFonts w:eastAsia="MS Mincho"/>
                </w:rPr>
                <w:delText>100 kHz</w:delText>
              </w:r>
            </w:del>
          </w:p>
        </w:tc>
        <w:tc>
          <w:tcPr>
            <w:tcW w:w="1701" w:type="dxa"/>
            <w:tcBorders>
              <w:top w:val="single" w:sz="4" w:space="0" w:color="auto"/>
              <w:left w:val="single" w:sz="4" w:space="0" w:color="auto"/>
              <w:bottom w:val="single" w:sz="4" w:space="0" w:color="auto"/>
              <w:right w:val="single" w:sz="4" w:space="0" w:color="auto"/>
            </w:tcBorders>
          </w:tcPr>
          <w:p w14:paraId="42BF8F08" w14:textId="2B72E56E" w:rsidR="00D57C09" w:rsidRPr="00090C64" w:rsidDel="0034128D" w:rsidRDefault="00D57C09" w:rsidP="004F0B4B">
            <w:pPr>
              <w:pStyle w:val="TAC"/>
              <w:rPr>
                <w:del w:id="14615" w:author="CR0409" w:date="2026-01-05T10:01:00Z" w16du:dateUtc="2026-01-05T09:01:00Z"/>
              </w:rPr>
            </w:pPr>
          </w:p>
        </w:tc>
      </w:tr>
      <w:tr w:rsidR="00D57C09" w:rsidRPr="00090C64" w:rsidDel="0034128D" w14:paraId="444DCFEA" w14:textId="0975480F" w:rsidTr="00F06EAE">
        <w:trPr>
          <w:cantSplit/>
          <w:jc w:val="center"/>
          <w:del w:id="14616"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0C39A639" w14:textId="0577223A" w:rsidR="00D57C09" w:rsidRPr="00090C64" w:rsidDel="0034128D" w:rsidRDefault="00D57C09" w:rsidP="004F0B4B">
            <w:pPr>
              <w:pStyle w:val="TAC"/>
              <w:rPr>
                <w:del w:id="14617" w:author="CR0409" w:date="2026-01-05T10:01:00Z" w16du:dateUtc="2026-01-05T09:01:00Z"/>
                <w:lang w:eastAsia="ko-KR"/>
              </w:rPr>
            </w:pPr>
            <w:del w:id="14618" w:author="CR0409" w:date="2026-01-05T10:01:00Z" w16du:dateUtc="2026-01-05T09:01:00Z">
              <w:r w:rsidRPr="00090C64" w:rsidDel="0034128D">
                <w:rPr>
                  <w:lang w:eastAsia="zh-CN"/>
                </w:rPr>
                <w:delText>NR band n93</w:delText>
              </w:r>
            </w:del>
          </w:p>
        </w:tc>
        <w:tc>
          <w:tcPr>
            <w:tcW w:w="1749" w:type="dxa"/>
            <w:tcBorders>
              <w:top w:val="single" w:sz="4" w:space="0" w:color="auto"/>
              <w:left w:val="single" w:sz="4" w:space="0" w:color="auto"/>
              <w:bottom w:val="single" w:sz="4" w:space="0" w:color="auto"/>
              <w:right w:val="single" w:sz="4" w:space="0" w:color="auto"/>
            </w:tcBorders>
          </w:tcPr>
          <w:p w14:paraId="1AAA9F24" w14:textId="39CD84C4" w:rsidR="00D57C09" w:rsidRPr="00090C64" w:rsidDel="0034128D" w:rsidRDefault="00D57C09" w:rsidP="004F0B4B">
            <w:pPr>
              <w:pStyle w:val="TAC"/>
              <w:rPr>
                <w:del w:id="14619" w:author="CR0409" w:date="2026-01-05T10:01:00Z" w16du:dateUtc="2026-01-05T09:01:00Z"/>
                <w:lang w:eastAsia="ko-KR"/>
              </w:rPr>
            </w:pPr>
            <w:del w:id="14620" w:author="CR0409" w:date="2026-01-05T10:01:00Z" w16du:dateUtc="2026-01-05T09:01:00Z">
              <w:r w:rsidRPr="00090C64" w:rsidDel="0034128D">
                <w:rPr>
                  <w:rFonts w:eastAsia="MS Mincho"/>
                </w:rPr>
                <w:delText>880 MHz – 915 MHz</w:delText>
              </w:r>
            </w:del>
          </w:p>
        </w:tc>
        <w:tc>
          <w:tcPr>
            <w:tcW w:w="1066" w:type="dxa"/>
            <w:tcBorders>
              <w:top w:val="single" w:sz="4" w:space="0" w:color="auto"/>
              <w:left w:val="single" w:sz="4" w:space="0" w:color="auto"/>
              <w:bottom w:val="single" w:sz="4" w:space="0" w:color="auto"/>
              <w:right w:val="single" w:sz="4" w:space="0" w:color="auto"/>
            </w:tcBorders>
          </w:tcPr>
          <w:p w14:paraId="1EA7F807" w14:textId="577227BE" w:rsidR="00D57C09" w:rsidRPr="00090C64" w:rsidDel="0034128D" w:rsidRDefault="00D57C09" w:rsidP="004F0B4B">
            <w:pPr>
              <w:pStyle w:val="TAC"/>
              <w:rPr>
                <w:del w:id="14621" w:author="CR0409" w:date="2026-01-05T10:01:00Z" w16du:dateUtc="2026-01-05T09:01:00Z"/>
              </w:rPr>
            </w:pPr>
            <w:del w:id="14622" w:author="CR0409" w:date="2026-01-05T10:01:00Z" w16du:dateUtc="2026-01-05T09:01:00Z">
              <w:r w:rsidRPr="00090C64" w:rsidDel="0034128D">
                <w:delText>N/A</w:delText>
              </w:r>
            </w:del>
          </w:p>
        </w:tc>
        <w:tc>
          <w:tcPr>
            <w:tcW w:w="1134" w:type="dxa"/>
            <w:tcBorders>
              <w:top w:val="single" w:sz="4" w:space="0" w:color="auto"/>
              <w:left w:val="single" w:sz="4" w:space="0" w:color="auto"/>
              <w:bottom w:val="single" w:sz="4" w:space="0" w:color="auto"/>
              <w:right w:val="single" w:sz="4" w:space="0" w:color="auto"/>
            </w:tcBorders>
          </w:tcPr>
          <w:p w14:paraId="2CE2F71E" w14:textId="271852CF" w:rsidR="00D57C09" w:rsidRPr="00090C64" w:rsidDel="0034128D" w:rsidRDefault="00D57C09" w:rsidP="004F0B4B">
            <w:pPr>
              <w:pStyle w:val="TAC"/>
              <w:rPr>
                <w:del w:id="14623" w:author="CR0409" w:date="2026-01-05T10:01:00Z" w16du:dateUtc="2026-01-05T09:01:00Z"/>
              </w:rPr>
            </w:pPr>
            <w:del w:id="14624" w:author="CR0409" w:date="2026-01-05T10:01:00Z" w16du:dateUtc="2026-01-05T09:01:00Z">
              <w:r w:rsidRPr="00090C64" w:rsidDel="0034128D">
                <w:delText>N/A</w:delText>
              </w:r>
            </w:del>
          </w:p>
        </w:tc>
        <w:tc>
          <w:tcPr>
            <w:tcW w:w="1134" w:type="dxa"/>
            <w:tcBorders>
              <w:top w:val="single" w:sz="4" w:space="0" w:color="auto"/>
              <w:left w:val="single" w:sz="4" w:space="0" w:color="auto"/>
              <w:bottom w:val="single" w:sz="4" w:space="0" w:color="auto"/>
              <w:right w:val="single" w:sz="4" w:space="0" w:color="auto"/>
            </w:tcBorders>
          </w:tcPr>
          <w:p w14:paraId="1A2EF3D2" w14:textId="4DB2C4BB" w:rsidR="00D57C09" w:rsidRPr="00090C64" w:rsidDel="0034128D" w:rsidRDefault="00D57C09" w:rsidP="004F0B4B">
            <w:pPr>
              <w:pStyle w:val="TAC"/>
              <w:rPr>
                <w:del w:id="14625" w:author="CR0409" w:date="2026-01-05T10:01:00Z" w16du:dateUtc="2026-01-05T09:01:00Z"/>
              </w:rPr>
            </w:pPr>
            <w:del w:id="14626" w:author="CR0409" w:date="2026-01-05T10:01:00Z" w16du:dateUtc="2026-01-05T09:01:00Z">
              <w:r w:rsidRPr="00090C64" w:rsidDel="0034128D">
                <w:rPr>
                  <w:rFonts w:eastAsia="MS Mincho"/>
                </w:rPr>
                <w:delText>-105.9 dBm</w:delText>
              </w:r>
            </w:del>
          </w:p>
        </w:tc>
        <w:tc>
          <w:tcPr>
            <w:tcW w:w="1417" w:type="dxa"/>
            <w:tcBorders>
              <w:top w:val="single" w:sz="4" w:space="0" w:color="auto"/>
              <w:left w:val="single" w:sz="4" w:space="0" w:color="auto"/>
              <w:bottom w:val="single" w:sz="4" w:space="0" w:color="auto"/>
              <w:right w:val="single" w:sz="4" w:space="0" w:color="auto"/>
            </w:tcBorders>
          </w:tcPr>
          <w:p w14:paraId="164C826D" w14:textId="455DBFDF" w:rsidR="00D57C09" w:rsidRPr="00090C64" w:rsidDel="0034128D" w:rsidRDefault="00D57C09" w:rsidP="004F0B4B">
            <w:pPr>
              <w:pStyle w:val="TAC"/>
              <w:rPr>
                <w:del w:id="14627" w:author="CR0409" w:date="2026-01-05T10:01:00Z" w16du:dateUtc="2026-01-05T09:01:00Z"/>
                <w:lang w:eastAsia="ko-KR"/>
              </w:rPr>
            </w:pPr>
            <w:del w:id="14628" w:author="CR0409" w:date="2026-01-05T10:01:00Z" w16du:dateUtc="2026-01-05T09:01:00Z">
              <w:r w:rsidRPr="00090C64" w:rsidDel="0034128D">
                <w:rPr>
                  <w:rFonts w:eastAsia="MS Mincho"/>
                </w:rPr>
                <w:delText>100 kHz</w:delText>
              </w:r>
            </w:del>
          </w:p>
        </w:tc>
        <w:tc>
          <w:tcPr>
            <w:tcW w:w="1701" w:type="dxa"/>
            <w:tcBorders>
              <w:top w:val="single" w:sz="4" w:space="0" w:color="auto"/>
              <w:left w:val="single" w:sz="4" w:space="0" w:color="auto"/>
              <w:bottom w:val="single" w:sz="4" w:space="0" w:color="auto"/>
              <w:right w:val="single" w:sz="4" w:space="0" w:color="auto"/>
            </w:tcBorders>
          </w:tcPr>
          <w:p w14:paraId="10345FD9" w14:textId="3896BA49" w:rsidR="00D57C09" w:rsidRPr="00090C64" w:rsidDel="0034128D" w:rsidRDefault="00D57C09" w:rsidP="004F0B4B">
            <w:pPr>
              <w:pStyle w:val="TAC"/>
              <w:rPr>
                <w:del w:id="14629" w:author="CR0409" w:date="2026-01-05T10:01:00Z" w16du:dateUtc="2026-01-05T09:01:00Z"/>
              </w:rPr>
            </w:pPr>
          </w:p>
        </w:tc>
      </w:tr>
      <w:tr w:rsidR="00D57C09" w:rsidRPr="00090C64" w:rsidDel="0034128D" w14:paraId="543A1396" w14:textId="45C5D0A1" w:rsidTr="00F06EAE">
        <w:trPr>
          <w:cantSplit/>
          <w:jc w:val="center"/>
          <w:del w:id="14630"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782E13CE" w14:textId="6043E4BD" w:rsidR="00D57C09" w:rsidRPr="00090C64" w:rsidDel="0034128D" w:rsidRDefault="00D57C09" w:rsidP="004F0B4B">
            <w:pPr>
              <w:pStyle w:val="TAC"/>
              <w:rPr>
                <w:del w:id="14631" w:author="CR0409" w:date="2026-01-05T10:01:00Z" w16du:dateUtc="2026-01-05T09:01:00Z"/>
                <w:lang w:eastAsia="ko-KR"/>
              </w:rPr>
            </w:pPr>
            <w:del w:id="14632" w:author="CR0409" w:date="2026-01-05T10:01:00Z" w16du:dateUtc="2026-01-05T09:01:00Z">
              <w:r w:rsidRPr="00090C64" w:rsidDel="0034128D">
                <w:rPr>
                  <w:lang w:eastAsia="zh-CN"/>
                </w:rPr>
                <w:delText>NR band n94</w:delText>
              </w:r>
            </w:del>
          </w:p>
        </w:tc>
        <w:tc>
          <w:tcPr>
            <w:tcW w:w="1749" w:type="dxa"/>
            <w:tcBorders>
              <w:top w:val="single" w:sz="4" w:space="0" w:color="auto"/>
              <w:left w:val="single" w:sz="4" w:space="0" w:color="auto"/>
              <w:bottom w:val="single" w:sz="4" w:space="0" w:color="auto"/>
              <w:right w:val="single" w:sz="4" w:space="0" w:color="auto"/>
            </w:tcBorders>
          </w:tcPr>
          <w:p w14:paraId="1ABAB0D6" w14:textId="668F7C8C" w:rsidR="00D57C09" w:rsidRPr="00090C64" w:rsidDel="0034128D" w:rsidRDefault="00D57C09" w:rsidP="004F0B4B">
            <w:pPr>
              <w:pStyle w:val="TAC"/>
              <w:rPr>
                <w:del w:id="14633" w:author="CR0409" w:date="2026-01-05T10:01:00Z" w16du:dateUtc="2026-01-05T09:01:00Z"/>
                <w:lang w:eastAsia="ko-KR"/>
              </w:rPr>
            </w:pPr>
            <w:del w:id="14634" w:author="CR0409" w:date="2026-01-05T10:01:00Z" w16du:dateUtc="2026-01-05T09:01:00Z">
              <w:r w:rsidRPr="00090C64" w:rsidDel="0034128D">
                <w:rPr>
                  <w:rFonts w:eastAsia="MS Mincho"/>
                </w:rPr>
                <w:delText>880 MHz – 915 MHz</w:delText>
              </w:r>
            </w:del>
          </w:p>
        </w:tc>
        <w:tc>
          <w:tcPr>
            <w:tcW w:w="1066" w:type="dxa"/>
            <w:tcBorders>
              <w:top w:val="single" w:sz="4" w:space="0" w:color="auto"/>
              <w:left w:val="single" w:sz="4" w:space="0" w:color="auto"/>
              <w:bottom w:val="single" w:sz="4" w:space="0" w:color="auto"/>
              <w:right w:val="single" w:sz="4" w:space="0" w:color="auto"/>
            </w:tcBorders>
          </w:tcPr>
          <w:p w14:paraId="071EC3E8" w14:textId="7AC103C6" w:rsidR="00D57C09" w:rsidRPr="00090C64" w:rsidDel="0034128D" w:rsidRDefault="00D57C09" w:rsidP="004F0B4B">
            <w:pPr>
              <w:pStyle w:val="TAC"/>
              <w:rPr>
                <w:del w:id="14635" w:author="CR0409" w:date="2026-01-05T10:01:00Z" w16du:dateUtc="2026-01-05T09:01:00Z"/>
              </w:rPr>
            </w:pPr>
            <w:del w:id="14636" w:author="CR0409" w:date="2026-01-05T10:01:00Z" w16du:dateUtc="2026-01-05T09:01:00Z">
              <w:r w:rsidRPr="00090C64" w:rsidDel="0034128D">
                <w:rPr>
                  <w:rFonts w:eastAsia="MS Mincho"/>
                </w:rPr>
                <w:delText>-113.9 dBm</w:delText>
              </w:r>
            </w:del>
          </w:p>
        </w:tc>
        <w:tc>
          <w:tcPr>
            <w:tcW w:w="1134" w:type="dxa"/>
            <w:tcBorders>
              <w:top w:val="single" w:sz="4" w:space="0" w:color="auto"/>
              <w:left w:val="single" w:sz="4" w:space="0" w:color="auto"/>
              <w:bottom w:val="single" w:sz="4" w:space="0" w:color="auto"/>
              <w:right w:val="single" w:sz="4" w:space="0" w:color="auto"/>
            </w:tcBorders>
          </w:tcPr>
          <w:p w14:paraId="424E5DAB" w14:textId="6D38BCF5" w:rsidR="00D57C09" w:rsidRPr="00090C64" w:rsidDel="0034128D" w:rsidRDefault="00D57C09" w:rsidP="004F0B4B">
            <w:pPr>
              <w:pStyle w:val="TAC"/>
              <w:rPr>
                <w:del w:id="14637" w:author="CR0409" w:date="2026-01-05T10:01:00Z" w16du:dateUtc="2026-01-05T09:01:00Z"/>
              </w:rPr>
            </w:pPr>
            <w:del w:id="14638" w:author="CR0409" w:date="2026-01-05T10:01:00Z" w16du:dateUtc="2026-01-05T09:01:00Z">
              <w:r w:rsidRPr="00090C64" w:rsidDel="0034128D">
                <w:rPr>
                  <w:rFonts w:eastAsia="MS Mincho"/>
                </w:rPr>
                <w:delText>-108.9 dBm</w:delText>
              </w:r>
            </w:del>
          </w:p>
        </w:tc>
        <w:tc>
          <w:tcPr>
            <w:tcW w:w="1134" w:type="dxa"/>
            <w:tcBorders>
              <w:top w:val="single" w:sz="4" w:space="0" w:color="auto"/>
              <w:left w:val="single" w:sz="4" w:space="0" w:color="auto"/>
              <w:bottom w:val="single" w:sz="4" w:space="0" w:color="auto"/>
              <w:right w:val="single" w:sz="4" w:space="0" w:color="auto"/>
            </w:tcBorders>
          </w:tcPr>
          <w:p w14:paraId="536C4069" w14:textId="441C0BCB" w:rsidR="00D57C09" w:rsidRPr="00090C64" w:rsidDel="0034128D" w:rsidRDefault="00D57C09" w:rsidP="004F0B4B">
            <w:pPr>
              <w:pStyle w:val="TAC"/>
              <w:rPr>
                <w:del w:id="14639" w:author="CR0409" w:date="2026-01-05T10:01:00Z" w16du:dateUtc="2026-01-05T09:01:00Z"/>
              </w:rPr>
            </w:pPr>
            <w:del w:id="14640" w:author="CR0409" w:date="2026-01-05T10:01:00Z" w16du:dateUtc="2026-01-05T09:01:00Z">
              <w:r w:rsidRPr="00090C64" w:rsidDel="0034128D">
                <w:rPr>
                  <w:rFonts w:eastAsia="MS Mincho"/>
                </w:rPr>
                <w:delText>-105.9 dBm</w:delText>
              </w:r>
            </w:del>
          </w:p>
        </w:tc>
        <w:tc>
          <w:tcPr>
            <w:tcW w:w="1417" w:type="dxa"/>
            <w:tcBorders>
              <w:top w:val="single" w:sz="4" w:space="0" w:color="auto"/>
              <w:left w:val="single" w:sz="4" w:space="0" w:color="auto"/>
              <w:bottom w:val="single" w:sz="4" w:space="0" w:color="auto"/>
              <w:right w:val="single" w:sz="4" w:space="0" w:color="auto"/>
            </w:tcBorders>
          </w:tcPr>
          <w:p w14:paraId="7AEFED6F" w14:textId="49A19BA3" w:rsidR="00D57C09" w:rsidRPr="00090C64" w:rsidDel="0034128D" w:rsidRDefault="00D57C09" w:rsidP="004F0B4B">
            <w:pPr>
              <w:pStyle w:val="TAC"/>
              <w:rPr>
                <w:del w:id="14641" w:author="CR0409" w:date="2026-01-05T10:01:00Z" w16du:dateUtc="2026-01-05T09:01:00Z"/>
                <w:lang w:eastAsia="ko-KR"/>
              </w:rPr>
            </w:pPr>
            <w:del w:id="14642" w:author="CR0409" w:date="2026-01-05T10:01:00Z" w16du:dateUtc="2026-01-05T09:01:00Z">
              <w:r w:rsidRPr="00090C64" w:rsidDel="0034128D">
                <w:rPr>
                  <w:rFonts w:eastAsia="MS Mincho"/>
                </w:rPr>
                <w:delText>100 kHz</w:delText>
              </w:r>
            </w:del>
          </w:p>
        </w:tc>
        <w:tc>
          <w:tcPr>
            <w:tcW w:w="1701" w:type="dxa"/>
            <w:tcBorders>
              <w:top w:val="single" w:sz="4" w:space="0" w:color="auto"/>
              <w:left w:val="single" w:sz="4" w:space="0" w:color="auto"/>
              <w:bottom w:val="single" w:sz="4" w:space="0" w:color="auto"/>
              <w:right w:val="single" w:sz="4" w:space="0" w:color="auto"/>
            </w:tcBorders>
          </w:tcPr>
          <w:p w14:paraId="6174ADBD" w14:textId="57DC9ED2" w:rsidR="00D57C09" w:rsidRPr="00090C64" w:rsidDel="0034128D" w:rsidRDefault="00D57C09" w:rsidP="004F0B4B">
            <w:pPr>
              <w:pStyle w:val="TAC"/>
              <w:rPr>
                <w:del w:id="14643" w:author="CR0409" w:date="2026-01-05T10:01:00Z" w16du:dateUtc="2026-01-05T09:01:00Z"/>
              </w:rPr>
            </w:pPr>
          </w:p>
        </w:tc>
      </w:tr>
      <w:tr w:rsidR="00D57C09" w:rsidRPr="00090C64" w:rsidDel="0034128D" w14:paraId="28E4FBEB" w14:textId="2DFBA25F" w:rsidTr="00F06EAE">
        <w:trPr>
          <w:cantSplit/>
          <w:jc w:val="center"/>
          <w:del w:id="14644"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530E38DC" w14:textId="30910E8D" w:rsidR="00D57C09" w:rsidRPr="00090C64" w:rsidDel="0034128D" w:rsidRDefault="00D57C09" w:rsidP="004F0B4B">
            <w:pPr>
              <w:pStyle w:val="TAC"/>
              <w:rPr>
                <w:del w:id="14645" w:author="CR0409" w:date="2026-01-05T10:01:00Z" w16du:dateUtc="2026-01-05T09:01:00Z"/>
                <w:lang w:eastAsia="ko-KR"/>
              </w:rPr>
            </w:pPr>
            <w:del w:id="14646" w:author="CR0409" w:date="2026-01-05T10:01:00Z" w16du:dateUtc="2026-01-05T09:01:00Z">
              <w:r w:rsidRPr="00090C64" w:rsidDel="0034128D">
                <w:rPr>
                  <w:lang w:eastAsia="ko-KR"/>
                </w:rPr>
                <w:delText>NR band n</w:delText>
              </w:r>
              <w:r w:rsidRPr="00090C64" w:rsidDel="0034128D">
                <w:rPr>
                  <w:lang w:eastAsia="zh-CN"/>
                </w:rPr>
                <w:delText>95</w:delText>
              </w:r>
            </w:del>
          </w:p>
        </w:tc>
        <w:tc>
          <w:tcPr>
            <w:tcW w:w="1749" w:type="dxa"/>
            <w:tcBorders>
              <w:top w:val="single" w:sz="4" w:space="0" w:color="auto"/>
              <w:left w:val="single" w:sz="4" w:space="0" w:color="auto"/>
              <w:bottom w:val="single" w:sz="4" w:space="0" w:color="auto"/>
              <w:right w:val="single" w:sz="4" w:space="0" w:color="auto"/>
            </w:tcBorders>
          </w:tcPr>
          <w:p w14:paraId="63A821D1" w14:textId="2AAFFDD5" w:rsidR="00D57C09" w:rsidRPr="00090C64" w:rsidDel="0034128D" w:rsidRDefault="00D57C09" w:rsidP="004F0B4B">
            <w:pPr>
              <w:pStyle w:val="TAC"/>
              <w:rPr>
                <w:del w:id="14647" w:author="CR0409" w:date="2026-01-05T10:01:00Z" w16du:dateUtc="2026-01-05T09:01:00Z"/>
                <w:lang w:eastAsia="ko-KR"/>
              </w:rPr>
            </w:pPr>
            <w:del w:id="14648" w:author="CR0409" w:date="2026-01-05T10:01:00Z" w16du:dateUtc="2026-01-05T09:01:00Z">
              <w:r w:rsidRPr="00090C64" w:rsidDel="0034128D">
                <w:delText>2010 - 2025 MHz</w:delText>
              </w:r>
            </w:del>
          </w:p>
        </w:tc>
        <w:tc>
          <w:tcPr>
            <w:tcW w:w="1066" w:type="dxa"/>
            <w:tcBorders>
              <w:top w:val="single" w:sz="4" w:space="0" w:color="auto"/>
              <w:left w:val="single" w:sz="4" w:space="0" w:color="auto"/>
              <w:bottom w:val="single" w:sz="4" w:space="0" w:color="auto"/>
              <w:right w:val="single" w:sz="4" w:space="0" w:color="auto"/>
            </w:tcBorders>
          </w:tcPr>
          <w:p w14:paraId="44263D38" w14:textId="54CCA92B" w:rsidR="00D57C09" w:rsidRPr="00090C64" w:rsidDel="0034128D" w:rsidRDefault="00D57C09" w:rsidP="004F0B4B">
            <w:pPr>
              <w:pStyle w:val="TAC"/>
              <w:rPr>
                <w:del w:id="14649" w:author="CR0409" w:date="2026-01-05T10:01:00Z" w16du:dateUtc="2026-01-05T09:01:00Z"/>
              </w:rPr>
            </w:pPr>
            <w:del w:id="14650"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0A077593" w14:textId="16504728" w:rsidR="00D57C09" w:rsidRPr="00090C64" w:rsidDel="0034128D" w:rsidRDefault="00D57C09" w:rsidP="004F0B4B">
            <w:pPr>
              <w:pStyle w:val="TAC"/>
              <w:rPr>
                <w:del w:id="14651" w:author="CR0409" w:date="2026-01-05T10:01:00Z" w16du:dateUtc="2026-01-05T09:01:00Z"/>
              </w:rPr>
            </w:pPr>
            <w:del w:id="14652"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5B362EEA" w14:textId="7D3D1EC9" w:rsidR="00D57C09" w:rsidRPr="00090C64" w:rsidDel="0034128D" w:rsidRDefault="00D57C09" w:rsidP="004F0B4B">
            <w:pPr>
              <w:pStyle w:val="TAC"/>
              <w:rPr>
                <w:del w:id="14653" w:author="CR0409" w:date="2026-01-05T10:01:00Z" w16du:dateUtc="2026-01-05T09:01:00Z"/>
              </w:rPr>
            </w:pPr>
            <w:del w:id="14654"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48B2AEC9" w14:textId="37F79C62" w:rsidR="00D57C09" w:rsidRPr="00090C64" w:rsidDel="0034128D" w:rsidRDefault="00D57C09" w:rsidP="004F0B4B">
            <w:pPr>
              <w:pStyle w:val="TAC"/>
              <w:rPr>
                <w:del w:id="14655" w:author="CR0409" w:date="2026-01-05T10:01:00Z" w16du:dateUtc="2026-01-05T09:01:00Z"/>
                <w:lang w:eastAsia="ko-KR"/>
              </w:rPr>
            </w:pPr>
            <w:del w:id="14656"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09E81E74" w14:textId="31373511" w:rsidR="00D57C09" w:rsidRPr="00090C64" w:rsidDel="0034128D" w:rsidRDefault="00D57C09" w:rsidP="004F0B4B">
            <w:pPr>
              <w:pStyle w:val="TAC"/>
              <w:rPr>
                <w:del w:id="14657" w:author="CR0409" w:date="2026-01-05T10:01:00Z" w16du:dateUtc="2026-01-05T09:01:00Z"/>
              </w:rPr>
            </w:pPr>
          </w:p>
        </w:tc>
      </w:tr>
      <w:tr w:rsidR="00077D7D" w:rsidRPr="00090C64" w:rsidDel="0034128D" w14:paraId="6C718BF6" w14:textId="46E81DB4" w:rsidTr="004465BD">
        <w:trPr>
          <w:cantSplit/>
          <w:jc w:val="center"/>
          <w:del w:id="14658"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3400A3A0" w14:textId="35A6FDCB" w:rsidR="00077D7D" w:rsidDel="0034128D" w:rsidRDefault="00077D7D" w:rsidP="00077D7D">
            <w:pPr>
              <w:pStyle w:val="TAC"/>
              <w:rPr>
                <w:del w:id="14659" w:author="CR0409" w:date="2026-01-05T10:01:00Z" w16du:dateUtc="2026-01-05T09:01:00Z"/>
                <w:lang w:eastAsia="ko-KR"/>
              </w:rPr>
            </w:pPr>
            <w:del w:id="14660" w:author="CR0409" w:date="2026-01-05T10:01:00Z" w16du:dateUtc="2026-01-05T09:01:00Z">
              <w:r w:rsidDel="0034128D">
                <w:rPr>
                  <w:lang w:eastAsia="ko-KR"/>
                </w:rPr>
                <w:delText>NR Band n96</w:delText>
              </w:r>
            </w:del>
          </w:p>
        </w:tc>
        <w:tc>
          <w:tcPr>
            <w:tcW w:w="1749" w:type="dxa"/>
            <w:tcBorders>
              <w:top w:val="single" w:sz="4" w:space="0" w:color="auto"/>
              <w:left w:val="single" w:sz="4" w:space="0" w:color="auto"/>
              <w:bottom w:val="single" w:sz="4" w:space="0" w:color="auto"/>
              <w:right w:val="single" w:sz="4" w:space="0" w:color="auto"/>
            </w:tcBorders>
          </w:tcPr>
          <w:p w14:paraId="1791FC48" w14:textId="12861C17" w:rsidR="00077D7D" w:rsidDel="0034128D" w:rsidRDefault="00077D7D" w:rsidP="00077D7D">
            <w:pPr>
              <w:pStyle w:val="TAC"/>
              <w:rPr>
                <w:del w:id="14661" w:author="CR0409" w:date="2026-01-05T10:01:00Z" w16du:dateUtc="2026-01-05T09:01:00Z"/>
                <w:lang w:eastAsia="ko-KR"/>
              </w:rPr>
            </w:pPr>
            <w:del w:id="14662" w:author="CR0409" w:date="2026-01-05T10:01:00Z" w16du:dateUtc="2026-01-05T09:01:00Z">
              <w:r w:rsidRPr="009202AA" w:rsidDel="0034128D">
                <w:rPr>
                  <w:rFonts w:cs="Arial"/>
                </w:rPr>
                <w:delText>5925 - 7125 MHz</w:delText>
              </w:r>
            </w:del>
          </w:p>
        </w:tc>
        <w:tc>
          <w:tcPr>
            <w:tcW w:w="1066" w:type="dxa"/>
            <w:tcBorders>
              <w:top w:val="single" w:sz="4" w:space="0" w:color="auto"/>
              <w:left w:val="single" w:sz="4" w:space="0" w:color="auto"/>
              <w:bottom w:val="single" w:sz="4" w:space="0" w:color="auto"/>
              <w:right w:val="single" w:sz="4" w:space="0" w:color="auto"/>
            </w:tcBorders>
          </w:tcPr>
          <w:p w14:paraId="568810C0" w14:textId="47270E0F" w:rsidR="00077D7D" w:rsidRPr="00090C64" w:rsidDel="0034128D" w:rsidRDefault="00077D7D" w:rsidP="00077D7D">
            <w:pPr>
              <w:pStyle w:val="TAC"/>
              <w:rPr>
                <w:del w:id="14663" w:author="CR0409" w:date="2026-01-05T10:01:00Z" w16du:dateUtc="2026-01-05T09:01:00Z"/>
              </w:rPr>
            </w:pPr>
            <w:del w:id="14664" w:author="CR0409" w:date="2026-01-05T10:01:00Z" w16du:dateUtc="2026-01-05T09:01:00Z">
              <w:r w:rsidRPr="009202AA" w:rsidDel="0034128D">
                <w:rPr>
                  <w:lang w:eastAsia="zh-CN"/>
                </w:rPr>
                <w:delText>N/A</w:delText>
              </w:r>
            </w:del>
          </w:p>
        </w:tc>
        <w:tc>
          <w:tcPr>
            <w:tcW w:w="1134" w:type="dxa"/>
            <w:tcBorders>
              <w:top w:val="single" w:sz="4" w:space="0" w:color="auto"/>
              <w:left w:val="single" w:sz="4" w:space="0" w:color="auto"/>
              <w:bottom w:val="single" w:sz="4" w:space="0" w:color="auto"/>
              <w:right w:val="single" w:sz="4" w:space="0" w:color="auto"/>
            </w:tcBorders>
          </w:tcPr>
          <w:p w14:paraId="3CF7713D" w14:textId="20540919" w:rsidR="00077D7D" w:rsidRPr="00090C64" w:rsidDel="0034128D" w:rsidRDefault="00077D7D" w:rsidP="00077D7D">
            <w:pPr>
              <w:pStyle w:val="TAC"/>
              <w:rPr>
                <w:del w:id="14665" w:author="CR0409" w:date="2026-01-05T10:01:00Z" w16du:dateUtc="2026-01-05T09:01:00Z"/>
              </w:rPr>
            </w:pPr>
            <w:del w:id="14666" w:author="CR0409" w:date="2026-01-05T10:01:00Z" w16du:dateUtc="2026-01-05T09:01:00Z">
              <w:r w:rsidRPr="009202AA" w:rsidDel="0034128D">
                <w:delText>-1</w:delText>
              </w:r>
              <w:r w:rsidDel="0034128D">
                <w:delText>07.6</w:delText>
              </w:r>
              <w:r w:rsidRPr="009202AA" w:rsidDel="0034128D">
                <w:delText xml:space="preserve"> dBm</w:delText>
              </w:r>
            </w:del>
          </w:p>
        </w:tc>
        <w:tc>
          <w:tcPr>
            <w:tcW w:w="1134" w:type="dxa"/>
            <w:tcBorders>
              <w:top w:val="single" w:sz="4" w:space="0" w:color="auto"/>
              <w:left w:val="single" w:sz="4" w:space="0" w:color="auto"/>
              <w:bottom w:val="single" w:sz="4" w:space="0" w:color="auto"/>
              <w:right w:val="single" w:sz="4" w:space="0" w:color="auto"/>
            </w:tcBorders>
          </w:tcPr>
          <w:p w14:paraId="7BC002AE" w14:textId="1655FEF2" w:rsidR="00077D7D" w:rsidRPr="00090C64" w:rsidDel="0034128D" w:rsidRDefault="00077D7D" w:rsidP="00077D7D">
            <w:pPr>
              <w:pStyle w:val="TAC"/>
              <w:rPr>
                <w:del w:id="14667" w:author="CR0409" w:date="2026-01-05T10:01:00Z" w16du:dateUtc="2026-01-05T09:01:00Z"/>
              </w:rPr>
            </w:pPr>
            <w:del w:id="14668" w:author="CR0409" w:date="2026-01-05T10:01:00Z" w16du:dateUtc="2026-01-05T09:01:00Z">
              <w:r w:rsidRPr="009202AA" w:rsidDel="0034128D">
                <w:delText>-1</w:delText>
              </w:r>
              <w:r w:rsidDel="0034128D">
                <w:delText>04.6</w:delText>
              </w:r>
              <w:r w:rsidRPr="009202AA" w:rsidDel="0034128D">
                <w:delText xml:space="preserve"> dBm</w:delText>
              </w:r>
            </w:del>
          </w:p>
        </w:tc>
        <w:tc>
          <w:tcPr>
            <w:tcW w:w="1417" w:type="dxa"/>
            <w:tcBorders>
              <w:top w:val="single" w:sz="4" w:space="0" w:color="auto"/>
              <w:left w:val="single" w:sz="4" w:space="0" w:color="auto"/>
              <w:bottom w:val="single" w:sz="4" w:space="0" w:color="auto"/>
              <w:right w:val="single" w:sz="4" w:space="0" w:color="auto"/>
            </w:tcBorders>
          </w:tcPr>
          <w:p w14:paraId="1033BF08" w14:textId="49746D2C" w:rsidR="00077D7D" w:rsidRPr="00090C64" w:rsidDel="0034128D" w:rsidRDefault="00077D7D" w:rsidP="00077D7D">
            <w:pPr>
              <w:pStyle w:val="TAC"/>
              <w:rPr>
                <w:del w:id="14669" w:author="CR0409" w:date="2026-01-05T10:01:00Z" w16du:dateUtc="2026-01-05T09:01:00Z"/>
              </w:rPr>
            </w:pPr>
            <w:del w:id="14670" w:author="CR0409" w:date="2026-01-05T10:01:00Z" w16du:dateUtc="2026-01-05T09:01:00Z">
              <w:r w:rsidRPr="009202AA"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2C344616" w14:textId="128D043C" w:rsidR="00077D7D" w:rsidRPr="00090C64" w:rsidDel="0034128D" w:rsidRDefault="00077D7D" w:rsidP="00077D7D">
            <w:pPr>
              <w:pStyle w:val="TAC"/>
              <w:rPr>
                <w:del w:id="14671" w:author="CR0409" w:date="2026-01-05T10:01:00Z" w16du:dateUtc="2026-01-05T09:01:00Z"/>
              </w:rPr>
            </w:pPr>
          </w:p>
        </w:tc>
      </w:tr>
      <w:tr w:rsidR="00F06EAE" w:rsidRPr="00090C64" w:rsidDel="0034128D" w14:paraId="2B86C61B" w14:textId="65A299F8" w:rsidTr="004465BD">
        <w:trPr>
          <w:cantSplit/>
          <w:jc w:val="center"/>
          <w:del w:id="14672"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7C03FD4E" w14:textId="1110B7E2" w:rsidR="00F06EAE" w:rsidRPr="00090C64" w:rsidDel="0034128D" w:rsidRDefault="00F06EAE" w:rsidP="004465BD">
            <w:pPr>
              <w:pStyle w:val="TAC"/>
              <w:rPr>
                <w:del w:id="14673" w:author="CR0409" w:date="2026-01-05T10:01:00Z" w16du:dateUtc="2026-01-05T09:01:00Z"/>
                <w:lang w:eastAsia="ko-KR"/>
              </w:rPr>
            </w:pPr>
            <w:del w:id="14674" w:author="CR0409" w:date="2026-01-05T10:01:00Z" w16du:dateUtc="2026-01-05T09:01:00Z">
              <w:r w:rsidDel="0034128D">
                <w:rPr>
                  <w:lang w:eastAsia="ko-KR"/>
                </w:rPr>
                <w:delText>NR band n97</w:delText>
              </w:r>
            </w:del>
          </w:p>
        </w:tc>
        <w:tc>
          <w:tcPr>
            <w:tcW w:w="1749" w:type="dxa"/>
            <w:tcBorders>
              <w:top w:val="single" w:sz="4" w:space="0" w:color="auto"/>
              <w:left w:val="single" w:sz="4" w:space="0" w:color="auto"/>
              <w:bottom w:val="single" w:sz="4" w:space="0" w:color="auto"/>
              <w:right w:val="single" w:sz="4" w:space="0" w:color="auto"/>
            </w:tcBorders>
          </w:tcPr>
          <w:p w14:paraId="4019884E" w14:textId="2924EE94" w:rsidR="00F06EAE" w:rsidRPr="00090C64" w:rsidDel="0034128D" w:rsidRDefault="00F06EAE" w:rsidP="004465BD">
            <w:pPr>
              <w:pStyle w:val="TAC"/>
              <w:rPr>
                <w:del w:id="14675" w:author="CR0409" w:date="2026-01-05T10:01:00Z" w16du:dateUtc="2026-01-05T09:01:00Z"/>
                <w:lang w:eastAsia="ko-KR"/>
              </w:rPr>
            </w:pPr>
            <w:del w:id="14676" w:author="CR0409" w:date="2026-01-05T10:01:00Z" w16du:dateUtc="2026-01-05T09:01:00Z">
              <w:r w:rsidDel="0034128D">
                <w:rPr>
                  <w:lang w:eastAsia="ko-KR"/>
                </w:rPr>
                <w:delText>2300 - 2400 MHz</w:delText>
              </w:r>
            </w:del>
          </w:p>
        </w:tc>
        <w:tc>
          <w:tcPr>
            <w:tcW w:w="1066" w:type="dxa"/>
            <w:tcBorders>
              <w:top w:val="single" w:sz="4" w:space="0" w:color="auto"/>
              <w:left w:val="single" w:sz="4" w:space="0" w:color="auto"/>
              <w:bottom w:val="single" w:sz="4" w:space="0" w:color="auto"/>
              <w:right w:val="single" w:sz="4" w:space="0" w:color="auto"/>
            </w:tcBorders>
          </w:tcPr>
          <w:p w14:paraId="2E8EF2A0" w14:textId="4CF5BC7B" w:rsidR="00F06EAE" w:rsidRPr="00090C64" w:rsidDel="0034128D" w:rsidRDefault="00F06EAE" w:rsidP="004465BD">
            <w:pPr>
              <w:pStyle w:val="TAC"/>
              <w:rPr>
                <w:del w:id="14677" w:author="CR0409" w:date="2026-01-05T10:01:00Z" w16du:dateUtc="2026-01-05T09:01:00Z"/>
              </w:rPr>
            </w:pPr>
            <w:del w:id="14678"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3CFEB93E" w14:textId="382C9BDE" w:rsidR="00F06EAE" w:rsidRPr="00090C64" w:rsidDel="0034128D" w:rsidRDefault="00F06EAE" w:rsidP="004465BD">
            <w:pPr>
              <w:pStyle w:val="TAC"/>
              <w:rPr>
                <w:del w:id="14679" w:author="CR0409" w:date="2026-01-05T10:01:00Z" w16du:dateUtc="2026-01-05T09:01:00Z"/>
              </w:rPr>
            </w:pPr>
            <w:del w:id="14680"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1315668E" w14:textId="0189E8EE" w:rsidR="00F06EAE" w:rsidRPr="00090C64" w:rsidDel="0034128D" w:rsidRDefault="00F06EAE" w:rsidP="004465BD">
            <w:pPr>
              <w:pStyle w:val="TAC"/>
              <w:rPr>
                <w:del w:id="14681" w:author="CR0409" w:date="2026-01-05T10:01:00Z" w16du:dateUtc="2026-01-05T09:01:00Z"/>
              </w:rPr>
            </w:pPr>
            <w:del w:id="14682"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370BFFB2" w14:textId="49252295" w:rsidR="00F06EAE" w:rsidRPr="00090C64" w:rsidDel="0034128D" w:rsidRDefault="00F06EAE" w:rsidP="004465BD">
            <w:pPr>
              <w:pStyle w:val="TAC"/>
              <w:rPr>
                <w:del w:id="14683" w:author="CR0409" w:date="2026-01-05T10:01:00Z" w16du:dateUtc="2026-01-05T09:01:00Z"/>
                <w:lang w:eastAsia="ko-KR"/>
              </w:rPr>
            </w:pPr>
            <w:del w:id="14684"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625D2CA6" w14:textId="30AC8622" w:rsidR="00F06EAE" w:rsidRPr="00090C64" w:rsidDel="0034128D" w:rsidRDefault="00F06EAE" w:rsidP="004465BD">
            <w:pPr>
              <w:pStyle w:val="TAC"/>
              <w:rPr>
                <w:del w:id="14685" w:author="CR0409" w:date="2026-01-05T10:01:00Z" w16du:dateUtc="2026-01-05T09:01:00Z"/>
              </w:rPr>
            </w:pPr>
          </w:p>
        </w:tc>
      </w:tr>
      <w:tr w:rsidR="00F06EAE" w:rsidRPr="00090C64" w:rsidDel="0034128D" w14:paraId="6D1B52FF" w14:textId="54E758ED" w:rsidTr="00F06EAE">
        <w:trPr>
          <w:cantSplit/>
          <w:jc w:val="center"/>
          <w:del w:id="14686"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668A6875" w14:textId="6B832B6B" w:rsidR="00F06EAE" w:rsidRPr="00090C64" w:rsidDel="0034128D" w:rsidRDefault="00F06EAE" w:rsidP="00F06EAE">
            <w:pPr>
              <w:pStyle w:val="TAC"/>
              <w:rPr>
                <w:del w:id="14687" w:author="CR0409" w:date="2026-01-05T10:01:00Z" w16du:dateUtc="2026-01-05T09:01:00Z"/>
                <w:lang w:eastAsia="ko-KR"/>
              </w:rPr>
            </w:pPr>
            <w:del w:id="14688" w:author="CR0409" w:date="2026-01-05T10:01:00Z" w16du:dateUtc="2026-01-05T09:01:00Z">
              <w:r w:rsidDel="0034128D">
                <w:rPr>
                  <w:lang w:eastAsia="ko-KR"/>
                </w:rPr>
                <w:delText>NR band n98</w:delText>
              </w:r>
            </w:del>
          </w:p>
        </w:tc>
        <w:tc>
          <w:tcPr>
            <w:tcW w:w="1749" w:type="dxa"/>
            <w:tcBorders>
              <w:top w:val="single" w:sz="4" w:space="0" w:color="auto"/>
              <w:left w:val="single" w:sz="4" w:space="0" w:color="auto"/>
              <w:bottom w:val="single" w:sz="4" w:space="0" w:color="auto"/>
              <w:right w:val="single" w:sz="4" w:space="0" w:color="auto"/>
            </w:tcBorders>
          </w:tcPr>
          <w:p w14:paraId="66D64F21" w14:textId="1906FA27" w:rsidR="00F06EAE" w:rsidRPr="00090C64" w:rsidDel="0034128D" w:rsidRDefault="00F06EAE" w:rsidP="00F06EAE">
            <w:pPr>
              <w:pStyle w:val="TAC"/>
              <w:rPr>
                <w:del w:id="14689" w:author="CR0409" w:date="2026-01-05T10:01:00Z" w16du:dateUtc="2026-01-05T09:01:00Z"/>
              </w:rPr>
            </w:pPr>
            <w:del w:id="14690" w:author="CR0409" w:date="2026-01-05T10:01:00Z" w16du:dateUtc="2026-01-05T09:01:00Z">
              <w:r w:rsidDel="0034128D">
                <w:delText>1880 - 1920 MHz</w:delText>
              </w:r>
            </w:del>
          </w:p>
        </w:tc>
        <w:tc>
          <w:tcPr>
            <w:tcW w:w="1066" w:type="dxa"/>
            <w:tcBorders>
              <w:top w:val="single" w:sz="4" w:space="0" w:color="auto"/>
              <w:left w:val="single" w:sz="4" w:space="0" w:color="auto"/>
              <w:bottom w:val="single" w:sz="4" w:space="0" w:color="auto"/>
              <w:right w:val="single" w:sz="4" w:space="0" w:color="auto"/>
            </w:tcBorders>
          </w:tcPr>
          <w:p w14:paraId="46A6A424" w14:textId="06DD9A1B" w:rsidR="00F06EAE" w:rsidRPr="00090C64" w:rsidDel="0034128D" w:rsidRDefault="00F06EAE" w:rsidP="00F06EAE">
            <w:pPr>
              <w:pStyle w:val="TAC"/>
              <w:rPr>
                <w:del w:id="14691" w:author="CR0409" w:date="2026-01-05T10:01:00Z" w16du:dateUtc="2026-01-05T09:01:00Z"/>
              </w:rPr>
            </w:pPr>
            <w:del w:id="14692" w:author="CR0409" w:date="2026-01-05T10:01:00Z" w16du:dateUtc="2026-01-05T09:01:00Z">
              <w:r w:rsidRPr="00090C64"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01F3DC4A" w14:textId="51063164" w:rsidR="00F06EAE" w:rsidRPr="00090C64" w:rsidDel="0034128D" w:rsidRDefault="00F06EAE" w:rsidP="00F06EAE">
            <w:pPr>
              <w:pStyle w:val="TAC"/>
              <w:rPr>
                <w:del w:id="14693" w:author="CR0409" w:date="2026-01-05T10:01:00Z" w16du:dateUtc="2026-01-05T09:01:00Z"/>
              </w:rPr>
            </w:pPr>
            <w:del w:id="14694" w:author="CR0409" w:date="2026-01-05T10:01:00Z" w16du:dateUtc="2026-01-05T09:01:00Z">
              <w:r w:rsidRPr="00090C64"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0356A2E2" w14:textId="1D6E86EA" w:rsidR="00F06EAE" w:rsidRPr="00090C64" w:rsidDel="0034128D" w:rsidRDefault="00F06EAE" w:rsidP="00F06EAE">
            <w:pPr>
              <w:pStyle w:val="TAC"/>
              <w:rPr>
                <w:del w:id="14695" w:author="CR0409" w:date="2026-01-05T10:01:00Z" w16du:dateUtc="2026-01-05T09:01:00Z"/>
              </w:rPr>
            </w:pPr>
            <w:del w:id="14696" w:author="CR0409" w:date="2026-01-05T10:01:00Z" w16du:dateUtc="2026-01-05T09:01:00Z">
              <w:r w:rsidRPr="00090C64"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2DB35AB9" w14:textId="45C1BD1E" w:rsidR="00F06EAE" w:rsidRPr="00090C64" w:rsidDel="0034128D" w:rsidRDefault="00F06EAE" w:rsidP="00F06EAE">
            <w:pPr>
              <w:pStyle w:val="TAC"/>
              <w:rPr>
                <w:del w:id="14697" w:author="CR0409" w:date="2026-01-05T10:01:00Z" w16du:dateUtc="2026-01-05T09:01:00Z"/>
              </w:rPr>
            </w:pPr>
            <w:del w:id="14698" w:author="CR0409" w:date="2026-01-05T10:01:00Z" w16du:dateUtc="2026-01-05T09:01:00Z">
              <w:r w:rsidRPr="00090C64"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54AC3287" w14:textId="3481069C" w:rsidR="00F06EAE" w:rsidRPr="00090C64" w:rsidDel="0034128D" w:rsidRDefault="00F06EAE" w:rsidP="00F06EAE">
            <w:pPr>
              <w:pStyle w:val="TAC"/>
              <w:rPr>
                <w:del w:id="14699" w:author="CR0409" w:date="2026-01-05T10:01:00Z" w16du:dateUtc="2026-01-05T09:01:00Z"/>
              </w:rPr>
            </w:pPr>
          </w:p>
        </w:tc>
      </w:tr>
      <w:tr w:rsidR="00775551" w:rsidRPr="00090C64" w:rsidDel="0034128D" w14:paraId="128A8FED" w14:textId="46CB2E0F" w:rsidTr="00F06EAE">
        <w:trPr>
          <w:cantSplit/>
          <w:jc w:val="center"/>
          <w:del w:id="14700"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6BF69198" w14:textId="47354979" w:rsidR="00775551" w:rsidDel="0034128D" w:rsidRDefault="00775551" w:rsidP="00775551">
            <w:pPr>
              <w:pStyle w:val="TAC"/>
              <w:rPr>
                <w:del w:id="14701" w:author="CR0409" w:date="2026-01-05T10:01:00Z" w16du:dateUtc="2026-01-05T09:01:00Z"/>
                <w:lang w:eastAsia="ko-KR"/>
              </w:rPr>
            </w:pPr>
            <w:del w:id="14702" w:author="CR0409" w:date="2026-01-05T10:01:00Z" w16du:dateUtc="2026-01-05T09:01:00Z">
              <w:r w:rsidDel="0034128D">
                <w:rPr>
                  <w:lang w:eastAsia="ko-KR"/>
                </w:rPr>
                <w:delText>NR band n99</w:delText>
              </w:r>
            </w:del>
          </w:p>
        </w:tc>
        <w:tc>
          <w:tcPr>
            <w:tcW w:w="1749" w:type="dxa"/>
            <w:tcBorders>
              <w:top w:val="single" w:sz="4" w:space="0" w:color="auto"/>
              <w:left w:val="single" w:sz="4" w:space="0" w:color="auto"/>
              <w:bottom w:val="single" w:sz="4" w:space="0" w:color="auto"/>
              <w:right w:val="single" w:sz="4" w:space="0" w:color="auto"/>
            </w:tcBorders>
          </w:tcPr>
          <w:p w14:paraId="6D3C5B2B" w14:textId="437E59E5" w:rsidR="00775551" w:rsidDel="0034128D" w:rsidRDefault="00775551" w:rsidP="00775551">
            <w:pPr>
              <w:pStyle w:val="TAC"/>
              <w:rPr>
                <w:del w:id="14703" w:author="CR0409" w:date="2026-01-05T10:01:00Z" w16du:dateUtc="2026-01-05T09:01:00Z"/>
              </w:rPr>
            </w:pPr>
            <w:del w:id="14704" w:author="CR0409" w:date="2026-01-05T10:01:00Z" w16du:dateUtc="2026-01-05T09:01:00Z">
              <w:r w:rsidDel="0034128D">
                <w:rPr>
                  <w:lang w:eastAsia="zh-CN"/>
                </w:rPr>
                <w:delText>1626.5 – 1660.5 MHz</w:delText>
              </w:r>
            </w:del>
          </w:p>
        </w:tc>
        <w:tc>
          <w:tcPr>
            <w:tcW w:w="1066" w:type="dxa"/>
            <w:tcBorders>
              <w:top w:val="single" w:sz="4" w:space="0" w:color="auto"/>
              <w:left w:val="single" w:sz="4" w:space="0" w:color="auto"/>
              <w:bottom w:val="single" w:sz="4" w:space="0" w:color="auto"/>
              <w:right w:val="single" w:sz="4" w:space="0" w:color="auto"/>
            </w:tcBorders>
          </w:tcPr>
          <w:p w14:paraId="3F8270A4" w14:textId="2A898CEA" w:rsidR="00775551" w:rsidRPr="00090C64" w:rsidDel="0034128D" w:rsidRDefault="00775551" w:rsidP="00775551">
            <w:pPr>
              <w:pStyle w:val="TAC"/>
              <w:rPr>
                <w:del w:id="14705" w:author="CR0409" w:date="2026-01-05T10:01:00Z" w16du:dateUtc="2026-01-05T09:01:00Z"/>
              </w:rPr>
            </w:pPr>
            <w:del w:id="14706" w:author="CR0409" w:date="2026-01-05T10:01:00Z" w16du:dateUtc="2026-01-05T09:01:00Z">
              <w:r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0A280C56" w14:textId="7AD250DC" w:rsidR="00775551" w:rsidRPr="00090C64" w:rsidDel="0034128D" w:rsidRDefault="00775551" w:rsidP="00775551">
            <w:pPr>
              <w:pStyle w:val="TAC"/>
              <w:rPr>
                <w:del w:id="14707" w:author="CR0409" w:date="2026-01-05T10:01:00Z" w16du:dateUtc="2026-01-05T09:01:00Z"/>
              </w:rPr>
            </w:pPr>
            <w:del w:id="14708" w:author="CR0409" w:date="2026-01-05T10:01:00Z" w16du:dateUtc="2026-01-05T09:01:00Z">
              <w:r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3D6E0108" w14:textId="30D4103D" w:rsidR="00775551" w:rsidRPr="00090C64" w:rsidDel="0034128D" w:rsidRDefault="00775551" w:rsidP="00775551">
            <w:pPr>
              <w:pStyle w:val="TAC"/>
              <w:rPr>
                <w:del w:id="14709" w:author="CR0409" w:date="2026-01-05T10:01:00Z" w16du:dateUtc="2026-01-05T09:01:00Z"/>
              </w:rPr>
            </w:pPr>
            <w:del w:id="14710" w:author="CR0409" w:date="2026-01-05T10:01:00Z" w16du:dateUtc="2026-01-05T09:01:00Z">
              <w:r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402A55D1" w14:textId="076E5CF5" w:rsidR="00775551" w:rsidRPr="00090C64" w:rsidDel="0034128D" w:rsidRDefault="00775551" w:rsidP="00775551">
            <w:pPr>
              <w:pStyle w:val="TAC"/>
              <w:rPr>
                <w:del w:id="14711" w:author="CR0409" w:date="2026-01-05T10:01:00Z" w16du:dateUtc="2026-01-05T09:01:00Z"/>
              </w:rPr>
            </w:pPr>
            <w:del w:id="14712" w:author="CR0409" w:date="2026-01-05T10:01:00Z" w16du:dateUtc="2026-01-05T09:01:00Z">
              <w:r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332AF876" w14:textId="2FF0DFEC" w:rsidR="00775551" w:rsidRPr="00090C64" w:rsidDel="0034128D" w:rsidRDefault="00775551" w:rsidP="00775551">
            <w:pPr>
              <w:pStyle w:val="TAC"/>
              <w:rPr>
                <w:del w:id="14713" w:author="CR0409" w:date="2026-01-05T10:01:00Z" w16du:dateUtc="2026-01-05T09:01:00Z"/>
              </w:rPr>
            </w:pPr>
          </w:p>
        </w:tc>
      </w:tr>
      <w:tr w:rsidR="00D917F6" w:rsidRPr="00090C64" w:rsidDel="0034128D" w14:paraId="12D7BC3A" w14:textId="0453FF0C" w:rsidTr="00F06EAE">
        <w:trPr>
          <w:cantSplit/>
          <w:jc w:val="center"/>
          <w:del w:id="14714"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2E2AA6F0" w14:textId="1861FD8E" w:rsidR="00D917F6" w:rsidDel="0034128D" w:rsidRDefault="00D917F6" w:rsidP="00D917F6">
            <w:pPr>
              <w:pStyle w:val="TAC"/>
              <w:rPr>
                <w:del w:id="14715" w:author="CR0409" w:date="2026-01-05T10:01:00Z" w16du:dateUtc="2026-01-05T09:01:00Z"/>
                <w:lang w:eastAsia="ko-KR"/>
              </w:rPr>
            </w:pPr>
            <w:del w:id="14716" w:author="CR0409" w:date="2026-01-05T10:01:00Z" w16du:dateUtc="2026-01-05T09:01:00Z">
              <w:r w:rsidDel="0034128D">
                <w:rPr>
                  <w:lang w:eastAsia="ko-KR"/>
                </w:rPr>
                <w:delText>NR Band n102</w:delText>
              </w:r>
            </w:del>
          </w:p>
        </w:tc>
        <w:tc>
          <w:tcPr>
            <w:tcW w:w="1749" w:type="dxa"/>
            <w:tcBorders>
              <w:top w:val="single" w:sz="4" w:space="0" w:color="auto"/>
              <w:left w:val="single" w:sz="4" w:space="0" w:color="auto"/>
              <w:bottom w:val="single" w:sz="4" w:space="0" w:color="auto"/>
              <w:right w:val="single" w:sz="4" w:space="0" w:color="auto"/>
            </w:tcBorders>
          </w:tcPr>
          <w:p w14:paraId="35531D3B" w14:textId="4DA9B16A" w:rsidR="00D917F6" w:rsidDel="0034128D" w:rsidRDefault="00D917F6" w:rsidP="00D917F6">
            <w:pPr>
              <w:pStyle w:val="TAC"/>
              <w:rPr>
                <w:del w:id="14717" w:author="CR0409" w:date="2026-01-05T10:01:00Z" w16du:dateUtc="2026-01-05T09:01:00Z"/>
                <w:lang w:eastAsia="zh-CN"/>
              </w:rPr>
            </w:pPr>
            <w:del w:id="14718" w:author="CR0409" w:date="2026-01-05T10:01:00Z" w16du:dateUtc="2026-01-05T09:01:00Z">
              <w:r w:rsidDel="0034128D">
                <w:rPr>
                  <w:rFonts w:cs="Arial"/>
                </w:rPr>
                <w:delText>5925</w:delText>
              </w:r>
              <w:r w:rsidRPr="009202AA" w:rsidDel="0034128D">
                <w:rPr>
                  <w:rFonts w:cs="Arial"/>
                </w:rPr>
                <w:delText xml:space="preserve"> - </w:delText>
              </w:r>
              <w:r w:rsidDel="0034128D">
                <w:rPr>
                  <w:rFonts w:cs="Arial"/>
                </w:rPr>
                <w:delText>64</w:delText>
              </w:r>
              <w:r w:rsidRPr="009202AA" w:rsidDel="0034128D">
                <w:rPr>
                  <w:rFonts w:cs="Arial"/>
                </w:rPr>
                <w:delText>25 MHz</w:delText>
              </w:r>
            </w:del>
          </w:p>
        </w:tc>
        <w:tc>
          <w:tcPr>
            <w:tcW w:w="1066" w:type="dxa"/>
            <w:tcBorders>
              <w:top w:val="single" w:sz="4" w:space="0" w:color="auto"/>
              <w:left w:val="single" w:sz="4" w:space="0" w:color="auto"/>
              <w:bottom w:val="single" w:sz="4" w:space="0" w:color="auto"/>
              <w:right w:val="single" w:sz="4" w:space="0" w:color="auto"/>
            </w:tcBorders>
          </w:tcPr>
          <w:p w14:paraId="50952451" w14:textId="0C43EB83" w:rsidR="00D917F6" w:rsidDel="0034128D" w:rsidRDefault="00D917F6" w:rsidP="00D917F6">
            <w:pPr>
              <w:pStyle w:val="TAC"/>
              <w:rPr>
                <w:del w:id="14719" w:author="CR0409" w:date="2026-01-05T10:01:00Z" w16du:dateUtc="2026-01-05T09:01:00Z"/>
              </w:rPr>
            </w:pPr>
            <w:del w:id="14720" w:author="CR0409" w:date="2026-01-05T10:01:00Z" w16du:dateUtc="2026-01-05T09:01:00Z">
              <w:r w:rsidRPr="009202AA" w:rsidDel="0034128D">
                <w:rPr>
                  <w:lang w:eastAsia="zh-CN"/>
                </w:rPr>
                <w:delText>N/A</w:delText>
              </w:r>
            </w:del>
          </w:p>
        </w:tc>
        <w:tc>
          <w:tcPr>
            <w:tcW w:w="1134" w:type="dxa"/>
            <w:tcBorders>
              <w:top w:val="single" w:sz="4" w:space="0" w:color="auto"/>
              <w:left w:val="single" w:sz="4" w:space="0" w:color="auto"/>
              <w:bottom w:val="single" w:sz="4" w:space="0" w:color="auto"/>
              <w:right w:val="single" w:sz="4" w:space="0" w:color="auto"/>
            </w:tcBorders>
          </w:tcPr>
          <w:p w14:paraId="049F26FF" w14:textId="09463451" w:rsidR="00D917F6" w:rsidDel="0034128D" w:rsidRDefault="00D917F6" w:rsidP="00D917F6">
            <w:pPr>
              <w:pStyle w:val="TAC"/>
              <w:rPr>
                <w:del w:id="14721" w:author="CR0409" w:date="2026-01-05T10:01:00Z" w16du:dateUtc="2026-01-05T09:01:00Z"/>
              </w:rPr>
            </w:pPr>
            <w:del w:id="14722" w:author="CR0409" w:date="2026-01-05T10:01:00Z" w16du:dateUtc="2026-01-05T09:01:00Z">
              <w:r w:rsidRPr="009202AA" w:rsidDel="0034128D">
                <w:delText>-1</w:delText>
              </w:r>
              <w:r w:rsidDel="0034128D">
                <w:delText>07.6</w:delText>
              </w:r>
              <w:r w:rsidRPr="009202AA" w:rsidDel="0034128D">
                <w:delText xml:space="preserve"> dBm</w:delText>
              </w:r>
            </w:del>
          </w:p>
        </w:tc>
        <w:tc>
          <w:tcPr>
            <w:tcW w:w="1134" w:type="dxa"/>
            <w:tcBorders>
              <w:top w:val="single" w:sz="4" w:space="0" w:color="auto"/>
              <w:left w:val="single" w:sz="4" w:space="0" w:color="auto"/>
              <w:bottom w:val="single" w:sz="4" w:space="0" w:color="auto"/>
              <w:right w:val="single" w:sz="4" w:space="0" w:color="auto"/>
            </w:tcBorders>
          </w:tcPr>
          <w:p w14:paraId="68A7C9DE" w14:textId="6A5F70BF" w:rsidR="00D917F6" w:rsidDel="0034128D" w:rsidRDefault="00D917F6" w:rsidP="00D917F6">
            <w:pPr>
              <w:pStyle w:val="TAC"/>
              <w:rPr>
                <w:del w:id="14723" w:author="CR0409" w:date="2026-01-05T10:01:00Z" w16du:dateUtc="2026-01-05T09:01:00Z"/>
              </w:rPr>
            </w:pPr>
            <w:del w:id="14724" w:author="CR0409" w:date="2026-01-05T10:01:00Z" w16du:dateUtc="2026-01-05T09:01:00Z">
              <w:r w:rsidRPr="009202AA" w:rsidDel="0034128D">
                <w:delText>-1</w:delText>
              </w:r>
              <w:r w:rsidDel="0034128D">
                <w:delText>04.6</w:delText>
              </w:r>
              <w:r w:rsidRPr="009202AA" w:rsidDel="0034128D">
                <w:delText xml:space="preserve"> dBm</w:delText>
              </w:r>
            </w:del>
          </w:p>
        </w:tc>
        <w:tc>
          <w:tcPr>
            <w:tcW w:w="1417" w:type="dxa"/>
            <w:tcBorders>
              <w:top w:val="single" w:sz="4" w:space="0" w:color="auto"/>
              <w:left w:val="single" w:sz="4" w:space="0" w:color="auto"/>
              <w:bottom w:val="single" w:sz="4" w:space="0" w:color="auto"/>
              <w:right w:val="single" w:sz="4" w:space="0" w:color="auto"/>
            </w:tcBorders>
          </w:tcPr>
          <w:p w14:paraId="07F8438F" w14:textId="2DCC4FF3" w:rsidR="00D917F6" w:rsidDel="0034128D" w:rsidRDefault="00D917F6" w:rsidP="00D917F6">
            <w:pPr>
              <w:pStyle w:val="TAC"/>
              <w:rPr>
                <w:del w:id="14725" w:author="CR0409" w:date="2026-01-05T10:01:00Z" w16du:dateUtc="2026-01-05T09:01:00Z"/>
              </w:rPr>
            </w:pPr>
            <w:del w:id="14726" w:author="CR0409" w:date="2026-01-05T10:01:00Z" w16du:dateUtc="2026-01-05T09:01:00Z">
              <w:r w:rsidRPr="009202AA"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5A448CBB" w14:textId="1223D94C" w:rsidR="00D917F6" w:rsidRPr="00090C64" w:rsidDel="0034128D" w:rsidRDefault="00D917F6" w:rsidP="00D917F6">
            <w:pPr>
              <w:pStyle w:val="TAC"/>
              <w:rPr>
                <w:del w:id="14727" w:author="CR0409" w:date="2026-01-05T10:01:00Z" w16du:dateUtc="2026-01-05T09:01:00Z"/>
              </w:rPr>
            </w:pPr>
          </w:p>
        </w:tc>
      </w:tr>
      <w:tr w:rsidR="00EF5FAC" w:rsidRPr="00090C64" w:rsidDel="0034128D" w14:paraId="4BB9416D" w14:textId="5EC84AE3" w:rsidTr="00F06EAE">
        <w:trPr>
          <w:cantSplit/>
          <w:jc w:val="center"/>
          <w:del w:id="14728"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01D41D2A" w14:textId="5CCF4B54" w:rsidR="00EF5FAC" w:rsidDel="0034128D" w:rsidRDefault="00EF5FAC" w:rsidP="00EF5FAC">
            <w:pPr>
              <w:pStyle w:val="TAC"/>
              <w:rPr>
                <w:del w:id="14729" w:author="CR0409" w:date="2026-01-05T10:01:00Z" w16du:dateUtc="2026-01-05T09:01:00Z"/>
                <w:lang w:eastAsia="ko-KR"/>
              </w:rPr>
            </w:pPr>
            <w:del w:id="14730" w:author="CR0409" w:date="2026-01-05T10:01:00Z" w16du:dateUtc="2026-01-05T09:01:00Z">
              <w:r w:rsidDel="0034128D">
                <w:rPr>
                  <w:rFonts w:cs="v5.0.0"/>
                  <w:lang w:eastAsia="zh-CN"/>
                </w:rPr>
                <w:delText xml:space="preserve">E-UTRA Band </w:delText>
              </w:r>
              <w:r w:rsidDel="0034128D">
                <w:rPr>
                  <w:rFonts w:cs="v5.0.0" w:hint="eastAsia"/>
                  <w:lang w:eastAsia="zh-CN"/>
                </w:rPr>
                <w:delText>103</w:delText>
              </w:r>
            </w:del>
          </w:p>
        </w:tc>
        <w:tc>
          <w:tcPr>
            <w:tcW w:w="1749" w:type="dxa"/>
            <w:tcBorders>
              <w:top w:val="single" w:sz="4" w:space="0" w:color="auto"/>
              <w:left w:val="single" w:sz="4" w:space="0" w:color="auto"/>
              <w:bottom w:val="single" w:sz="4" w:space="0" w:color="auto"/>
              <w:right w:val="single" w:sz="4" w:space="0" w:color="auto"/>
            </w:tcBorders>
          </w:tcPr>
          <w:p w14:paraId="416F78D3" w14:textId="5A2B3AC1" w:rsidR="00EF5FAC" w:rsidDel="0034128D" w:rsidRDefault="00EF5FAC" w:rsidP="00EF5FAC">
            <w:pPr>
              <w:pStyle w:val="TAC"/>
              <w:rPr>
                <w:del w:id="14731" w:author="CR0409" w:date="2026-01-05T10:01:00Z" w16du:dateUtc="2026-01-05T09:01:00Z"/>
                <w:rFonts w:cs="Arial"/>
              </w:rPr>
            </w:pPr>
            <w:del w:id="14732" w:author="CR0409" w:date="2026-01-05T10:01:00Z" w16du:dateUtc="2026-01-05T09:01:00Z">
              <w:r w:rsidDel="0034128D">
                <w:rPr>
                  <w:rFonts w:cs="Arial" w:hint="eastAsia"/>
                  <w:lang w:eastAsia="zh-CN"/>
                </w:rPr>
                <w:delText>7</w:delText>
              </w:r>
              <w:r w:rsidDel="0034128D">
                <w:rPr>
                  <w:rFonts w:cs="Arial"/>
                  <w:lang w:eastAsia="zh-CN"/>
                </w:rPr>
                <w:delText>87</w:delText>
              </w:r>
              <w:r w:rsidDel="0034128D">
                <w:rPr>
                  <w:rFonts w:cs="Arial"/>
                </w:rPr>
                <w:delText xml:space="preserve"> – 788 MHz</w:delText>
              </w:r>
            </w:del>
          </w:p>
        </w:tc>
        <w:tc>
          <w:tcPr>
            <w:tcW w:w="1066" w:type="dxa"/>
            <w:tcBorders>
              <w:top w:val="single" w:sz="4" w:space="0" w:color="auto"/>
              <w:left w:val="single" w:sz="4" w:space="0" w:color="auto"/>
              <w:bottom w:val="single" w:sz="4" w:space="0" w:color="auto"/>
              <w:right w:val="single" w:sz="4" w:space="0" w:color="auto"/>
            </w:tcBorders>
          </w:tcPr>
          <w:p w14:paraId="6C7B02B4" w14:textId="2AF0BFB3" w:rsidR="00EF5FAC" w:rsidRPr="009202AA" w:rsidDel="0034128D" w:rsidRDefault="00EF5FAC" w:rsidP="00EF5FAC">
            <w:pPr>
              <w:pStyle w:val="TAC"/>
              <w:rPr>
                <w:del w:id="14733" w:author="CR0409" w:date="2026-01-05T10:01:00Z" w16du:dateUtc="2026-01-05T09:01:00Z"/>
                <w:lang w:eastAsia="zh-CN"/>
              </w:rPr>
            </w:pPr>
            <w:del w:id="14734" w:author="CR0409" w:date="2026-01-05T10:01:00Z" w16du:dateUtc="2026-01-05T09:01:00Z">
              <w:r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4623B23F" w14:textId="4DA4D1CC" w:rsidR="00EF5FAC" w:rsidRPr="009202AA" w:rsidDel="0034128D" w:rsidRDefault="00EF5FAC" w:rsidP="00EF5FAC">
            <w:pPr>
              <w:pStyle w:val="TAC"/>
              <w:rPr>
                <w:del w:id="14735" w:author="CR0409" w:date="2026-01-05T10:01:00Z" w16du:dateUtc="2026-01-05T09:01:00Z"/>
              </w:rPr>
            </w:pPr>
            <w:del w:id="14736" w:author="CR0409" w:date="2026-01-05T10:01:00Z" w16du:dateUtc="2026-01-05T09:01:00Z">
              <w:r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6279E24B" w14:textId="0314CB58" w:rsidR="00EF5FAC" w:rsidRPr="009202AA" w:rsidDel="0034128D" w:rsidRDefault="00EF5FAC" w:rsidP="00EF5FAC">
            <w:pPr>
              <w:pStyle w:val="TAC"/>
              <w:rPr>
                <w:del w:id="14737" w:author="CR0409" w:date="2026-01-05T10:01:00Z" w16du:dateUtc="2026-01-05T09:01:00Z"/>
              </w:rPr>
            </w:pPr>
            <w:del w:id="14738" w:author="CR0409" w:date="2026-01-05T10:01:00Z" w16du:dateUtc="2026-01-05T09:01:00Z">
              <w:r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78EB350E" w14:textId="06E53005" w:rsidR="00EF5FAC" w:rsidRPr="009202AA" w:rsidDel="0034128D" w:rsidRDefault="00EF5FAC" w:rsidP="00EF5FAC">
            <w:pPr>
              <w:pStyle w:val="TAC"/>
              <w:rPr>
                <w:del w:id="14739" w:author="CR0409" w:date="2026-01-05T10:01:00Z" w16du:dateUtc="2026-01-05T09:01:00Z"/>
              </w:rPr>
            </w:pPr>
            <w:del w:id="14740" w:author="CR0409" w:date="2026-01-05T10:01:00Z" w16du:dateUtc="2026-01-05T09:01:00Z">
              <w:r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725F43CF" w14:textId="216FF2F4" w:rsidR="00EF5FAC" w:rsidRPr="00090C64" w:rsidDel="0034128D" w:rsidRDefault="00EF5FAC" w:rsidP="00EF5FAC">
            <w:pPr>
              <w:pStyle w:val="TAC"/>
              <w:rPr>
                <w:del w:id="14741" w:author="CR0409" w:date="2026-01-05T10:01:00Z" w16du:dateUtc="2026-01-05T09:01:00Z"/>
              </w:rPr>
            </w:pPr>
          </w:p>
        </w:tc>
      </w:tr>
      <w:tr w:rsidR="00356A02" w:rsidRPr="00090C64" w:rsidDel="0034128D" w14:paraId="51C09E25" w14:textId="5F81D58B" w:rsidTr="00F06EAE">
        <w:trPr>
          <w:cantSplit/>
          <w:jc w:val="center"/>
          <w:del w:id="14742"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6A0030F8" w14:textId="730DBE71" w:rsidR="00356A02" w:rsidDel="0034128D" w:rsidRDefault="00356A02" w:rsidP="00356A02">
            <w:pPr>
              <w:pStyle w:val="TAC"/>
              <w:rPr>
                <w:del w:id="14743" w:author="CR0409" w:date="2026-01-05T10:01:00Z" w16du:dateUtc="2026-01-05T09:01:00Z"/>
                <w:rFonts w:cs="v5.0.0"/>
                <w:lang w:eastAsia="zh-CN"/>
              </w:rPr>
            </w:pPr>
            <w:del w:id="14744" w:author="CR0409" w:date="2026-01-05T10:01:00Z" w16du:dateUtc="2026-01-05T09:01:00Z">
              <w:r w:rsidDel="0034128D">
                <w:rPr>
                  <w:lang w:eastAsia="ko-KR"/>
                </w:rPr>
                <w:delText>NR Band n104</w:delText>
              </w:r>
            </w:del>
          </w:p>
        </w:tc>
        <w:tc>
          <w:tcPr>
            <w:tcW w:w="1749" w:type="dxa"/>
            <w:tcBorders>
              <w:top w:val="single" w:sz="4" w:space="0" w:color="auto"/>
              <w:left w:val="single" w:sz="4" w:space="0" w:color="auto"/>
              <w:bottom w:val="single" w:sz="4" w:space="0" w:color="auto"/>
              <w:right w:val="single" w:sz="4" w:space="0" w:color="auto"/>
            </w:tcBorders>
          </w:tcPr>
          <w:p w14:paraId="24639C79" w14:textId="29EC17DD" w:rsidR="00356A02" w:rsidDel="0034128D" w:rsidRDefault="00356A02" w:rsidP="00356A02">
            <w:pPr>
              <w:pStyle w:val="TAC"/>
              <w:rPr>
                <w:del w:id="14745" w:author="CR0409" w:date="2026-01-05T10:01:00Z" w16du:dateUtc="2026-01-05T09:01:00Z"/>
                <w:rFonts w:cs="Arial"/>
                <w:lang w:eastAsia="zh-CN"/>
              </w:rPr>
            </w:pPr>
            <w:del w:id="14746" w:author="CR0409" w:date="2026-01-05T10:01:00Z" w16du:dateUtc="2026-01-05T09:01:00Z">
              <w:r w:rsidDel="0034128D">
                <w:rPr>
                  <w:rFonts w:cs="Arial"/>
                </w:rPr>
                <w:delText>6425</w:delText>
              </w:r>
              <w:r w:rsidRPr="009202AA" w:rsidDel="0034128D">
                <w:rPr>
                  <w:rFonts w:cs="Arial"/>
                </w:rPr>
                <w:delText xml:space="preserve"> - </w:delText>
              </w:r>
              <w:r w:rsidDel="0034128D">
                <w:rPr>
                  <w:rFonts w:cs="Arial"/>
                </w:rPr>
                <w:delText>71</w:delText>
              </w:r>
              <w:r w:rsidRPr="009202AA" w:rsidDel="0034128D">
                <w:rPr>
                  <w:rFonts w:cs="Arial"/>
                </w:rPr>
                <w:delText>25 MHz</w:delText>
              </w:r>
            </w:del>
          </w:p>
        </w:tc>
        <w:tc>
          <w:tcPr>
            <w:tcW w:w="1066" w:type="dxa"/>
            <w:tcBorders>
              <w:top w:val="single" w:sz="4" w:space="0" w:color="auto"/>
              <w:left w:val="single" w:sz="4" w:space="0" w:color="auto"/>
              <w:bottom w:val="single" w:sz="4" w:space="0" w:color="auto"/>
              <w:right w:val="single" w:sz="4" w:space="0" w:color="auto"/>
            </w:tcBorders>
          </w:tcPr>
          <w:p w14:paraId="1C768389" w14:textId="29C07468" w:rsidR="00356A02" w:rsidDel="0034128D" w:rsidRDefault="00356A02" w:rsidP="00356A02">
            <w:pPr>
              <w:pStyle w:val="TAC"/>
              <w:rPr>
                <w:del w:id="14747" w:author="CR0409" w:date="2026-01-05T10:01:00Z" w16du:dateUtc="2026-01-05T09:01:00Z"/>
              </w:rPr>
            </w:pPr>
            <w:del w:id="14748" w:author="CR0409" w:date="2026-01-05T10:01:00Z" w16du:dateUtc="2026-01-05T09:01:00Z">
              <w:r w:rsidDel="0034128D">
                <w:delText>-112.6 dBm</w:delText>
              </w:r>
            </w:del>
          </w:p>
        </w:tc>
        <w:tc>
          <w:tcPr>
            <w:tcW w:w="1134" w:type="dxa"/>
            <w:tcBorders>
              <w:top w:val="single" w:sz="4" w:space="0" w:color="auto"/>
              <w:left w:val="single" w:sz="4" w:space="0" w:color="auto"/>
              <w:bottom w:val="single" w:sz="4" w:space="0" w:color="auto"/>
              <w:right w:val="single" w:sz="4" w:space="0" w:color="auto"/>
            </w:tcBorders>
          </w:tcPr>
          <w:p w14:paraId="09A0CD61" w14:textId="3807306F" w:rsidR="00356A02" w:rsidDel="0034128D" w:rsidRDefault="00356A02" w:rsidP="00356A02">
            <w:pPr>
              <w:pStyle w:val="TAC"/>
              <w:rPr>
                <w:del w:id="14749" w:author="CR0409" w:date="2026-01-05T10:01:00Z" w16du:dateUtc="2026-01-05T09:01:00Z"/>
              </w:rPr>
            </w:pPr>
            <w:del w:id="14750" w:author="CR0409" w:date="2026-01-05T10:01:00Z" w16du:dateUtc="2026-01-05T09:01:00Z">
              <w:r w:rsidRPr="009202AA" w:rsidDel="0034128D">
                <w:delText>-1</w:delText>
              </w:r>
              <w:r w:rsidDel="0034128D">
                <w:delText>07.6</w:delText>
              </w:r>
              <w:r w:rsidRPr="009202AA" w:rsidDel="0034128D">
                <w:delText xml:space="preserve"> dBm</w:delText>
              </w:r>
            </w:del>
          </w:p>
        </w:tc>
        <w:tc>
          <w:tcPr>
            <w:tcW w:w="1134" w:type="dxa"/>
            <w:tcBorders>
              <w:top w:val="single" w:sz="4" w:space="0" w:color="auto"/>
              <w:left w:val="single" w:sz="4" w:space="0" w:color="auto"/>
              <w:bottom w:val="single" w:sz="4" w:space="0" w:color="auto"/>
              <w:right w:val="single" w:sz="4" w:space="0" w:color="auto"/>
            </w:tcBorders>
          </w:tcPr>
          <w:p w14:paraId="78F3B4F6" w14:textId="7888CA85" w:rsidR="00356A02" w:rsidDel="0034128D" w:rsidRDefault="00356A02" w:rsidP="00356A02">
            <w:pPr>
              <w:pStyle w:val="TAC"/>
              <w:rPr>
                <w:del w:id="14751" w:author="CR0409" w:date="2026-01-05T10:01:00Z" w16du:dateUtc="2026-01-05T09:01:00Z"/>
              </w:rPr>
            </w:pPr>
            <w:del w:id="14752" w:author="CR0409" w:date="2026-01-05T10:01:00Z" w16du:dateUtc="2026-01-05T09:01:00Z">
              <w:r w:rsidRPr="009202AA" w:rsidDel="0034128D">
                <w:delText>-1</w:delText>
              </w:r>
              <w:r w:rsidDel="0034128D">
                <w:delText>04.6</w:delText>
              </w:r>
              <w:r w:rsidRPr="009202AA" w:rsidDel="0034128D">
                <w:delText xml:space="preserve"> dBm</w:delText>
              </w:r>
            </w:del>
          </w:p>
        </w:tc>
        <w:tc>
          <w:tcPr>
            <w:tcW w:w="1417" w:type="dxa"/>
            <w:tcBorders>
              <w:top w:val="single" w:sz="4" w:space="0" w:color="auto"/>
              <w:left w:val="single" w:sz="4" w:space="0" w:color="auto"/>
              <w:bottom w:val="single" w:sz="4" w:space="0" w:color="auto"/>
              <w:right w:val="single" w:sz="4" w:space="0" w:color="auto"/>
            </w:tcBorders>
          </w:tcPr>
          <w:p w14:paraId="38724072" w14:textId="2F5E56CA" w:rsidR="00356A02" w:rsidDel="0034128D" w:rsidRDefault="00356A02" w:rsidP="00356A02">
            <w:pPr>
              <w:pStyle w:val="TAC"/>
              <w:rPr>
                <w:del w:id="14753" w:author="CR0409" w:date="2026-01-05T10:01:00Z" w16du:dateUtc="2026-01-05T09:01:00Z"/>
              </w:rPr>
            </w:pPr>
            <w:del w:id="14754" w:author="CR0409" w:date="2026-01-05T10:01:00Z" w16du:dateUtc="2026-01-05T09:01:00Z">
              <w:r w:rsidRPr="009202AA"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121F31A7" w14:textId="513453DB" w:rsidR="00356A02" w:rsidRPr="00090C64" w:rsidDel="0034128D" w:rsidRDefault="00356A02" w:rsidP="00356A02">
            <w:pPr>
              <w:pStyle w:val="TAC"/>
              <w:rPr>
                <w:del w:id="14755" w:author="CR0409" w:date="2026-01-05T10:01:00Z" w16du:dateUtc="2026-01-05T09:01:00Z"/>
              </w:rPr>
            </w:pPr>
          </w:p>
        </w:tc>
      </w:tr>
      <w:tr w:rsidR="00DE200A" w:rsidRPr="00090C64" w:rsidDel="0034128D" w14:paraId="18B81887" w14:textId="26F0F1CD" w:rsidTr="00F06EAE">
        <w:trPr>
          <w:cantSplit/>
          <w:jc w:val="center"/>
          <w:del w:id="14756"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376FE080" w14:textId="5CAD301B" w:rsidR="00DE200A" w:rsidDel="0034128D" w:rsidRDefault="00DE200A" w:rsidP="00DE200A">
            <w:pPr>
              <w:pStyle w:val="TAC"/>
              <w:rPr>
                <w:del w:id="14757" w:author="CR0409" w:date="2026-01-05T10:01:00Z" w16du:dateUtc="2026-01-05T09:01:00Z"/>
                <w:lang w:eastAsia="ko-KR"/>
              </w:rPr>
            </w:pPr>
            <w:del w:id="14758" w:author="CR0409" w:date="2026-01-05T10:01:00Z" w16du:dateUtc="2026-01-05T09:01:00Z">
              <w:r w:rsidDel="0034128D">
                <w:rPr>
                  <w:lang w:eastAsia="ko-KR"/>
                </w:rPr>
                <w:delText>NR Band n10</w:delText>
              </w:r>
              <w:r w:rsidDel="0034128D">
                <w:rPr>
                  <w:rFonts w:eastAsia="SimSun" w:hint="eastAsia"/>
                  <w:lang w:val="en-US" w:eastAsia="zh-CN"/>
                </w:rPr>
                <w:delText>5</w:delText>
              </w:r>
            </w:del>
          </w:p>
        </w:tc>
        <w:tc>
          <w:tcPr>
            <w:tcW w:w="1749" w:type="dxa"/>
            <w:tcBorders>
              <w:top w:val="single" w:sz="4" w:space="0" w:color="auto"/>
              <w:left w:val="single" w:sz="4" w:space="0" w:color="auto"/>
              <w:bottom w:val="single" w:sz="4" w:space="0" w:color="auto"/>
              <w:right w:val="single" w:sz="4" w:space="0" w:color="auto"/>
            </w:tcBorders>
          </w:tcPr>
          <w:p w14:paraId="5A046078" w14:textId="54602C72" w:rsidR="00DE200A" w:rsidDel="0034128D" w:rsidRDefault="00DE200A" w:rsidP="00DE200A">
            <w:pPr>
              <w:pStyle w:val="TAC"/>
              <w:rPr>
                <w:del w:id="14759" w:author="CR0409" w:date="2026-01-05T10:01:00Z" w16du:dateUtc="2026-01-05T09:01:00Z"/>
                <w:rFonts w:cs="Arial"/>
              </w:rPr>
            </w:pPr>
            <w:del w:id="14760" w:author="CR0409" w:date="2026-01-05T10:01:00Z" w16du:dateUtc="2026-01-05T09:01:00Z">
              <w:r w:rsidDel="0034128D">
                <w:rPr>
                  <w:rFonts w:hint="eastAsia"/>
                  <w:lang w:val="en-US" w:eastAsia="zh-CN"/>
                </w:rPr>
                <w:delText>663</w:delText>
              </w:r>
              <w:r w:rsidDel="0034128D">
                <w:rPr>
                  <w:rFonts w:hint="eastAsia"/>
                  <w:lang w:eastAsia="zh-CN"/>
                </w:rPr>
                <w:delText xml:space="preserve"> </w:delText>
              </w:r>
              <w:r w:rsidDel="0034128D">
                <w:delText>– 7</w:delText>
              </w:r>
              <w:r w:rsidDel="0034128D">
                <w:rPr>
                  <w:rFonts w:eastAsia="SimSun" w:hint="eastAsia"/>
                  <w:lang w:val="en-US" w:eastAsia="zh-CN"/>
                </w:rPr>
                <w:delText>03</w:delText>
              </w:r>
              <w:r w:rsidDel="0034128D">
                <w:rPr>
                  <w:rFonts w:hint="eastAsia"/>
                  <w:lang w:eastAsia="zh-CN"/>
                </w:rPr>
                <w:delText xml:space="preserve"> MHz</w:delText>
              </w:r>
            </w:del>
          </w:p>
        </w:tc>
        <w:tc>
          <w:tcPr>
            <w:tcW w:w="1066" w:type="dxa"/>
            <w:tcBorders>
              <w:top w:val="single" w:sz="4" w:space="0" w:color="auto"/>
              <w:left w:val="single" w:sz="4" w:space="0" w:color="auto"/>
              <w:bottom w:val="single" w:sz="4" w:space="0" w:color="auto"/>
              <w:right w:val="single" w:sz="4" w:space="0" w:color="auto"/>
            </w:tcBorders>
          </w:tcPr>
          <w:p w14:paraId="74F5D0DB" w14:textId="7DFB456A" w:rsidR="00DE200A" w:rsidDel="0034128D" w:rsidRDefault="00DE200A" w:rsidP="00DE200A">
            <w:pPr>
              <w:pStyle w:val="TAC"/>
              <w:rPr>
                <w:del w:id="14761" w:author="CR0409" w:date="2026-01-05T10:01:00Z" w16du:dateUtc="2026-01-05T09:01:00Z"/>
              </w:rPr>
            </w:pPr>
            <w:del w:id="14762" w:author="CR0409" w:date="2026-01-05T10:01:00Z" w16du:dateUtc="2026-01-05T09:01:00Z">
              <w:r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155A45AA" w14:textId="25AB9C05" w:rsidR="00DE200A" w:rsidRPr="009202AA" w:rsidDel="0034128D" w:rsidRDefault="00DE200A" w:rsidP="00DE200A">
            <w:pPr>
              <w:pStyle w:val="TAC"/>
              <w:rPr>
                <w:del w:id="14763" w:author="CR0409" w:date="2026-01-05T10:01:00Z" w16du:dateUtc="2026-01-05T09:01:00Z"/>
              </w:rPr>
            </w:pPr>
            <w:del w:id="14764" w:author="CR0409" w:date="2026-01-05T10:01:00Z" w16du:dateUtc="2026-01-05T09:01:00Z">
              <w:r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432F5802" w14:textId="1C997C82" w:rsidR="00DE200A" w:rsidRPr="009202AA" w:rsidDel="0034128D" w:rsidRDefault="00DE200A" w:rsidP="00DE200A">
            <w:pPr>
              <w:pStyle w:val="TAC"/>
              <w:rPr>
                <w:del w:id="14765" w:author="CR0409" w:date="2026-01-05T10:01:00Z" w16du:dateUtc="2026-01-05T09:01:00Z"/>
              </w:rPr>
            </w:pPr>
            <w:del w:id="14766" w:author="CR0409" w:date="2026-01-05T10:01:00Z" w16du:dateUtc="2026-01-05T09:01:00Z">
              <w:r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0A5028FC" w14:textId="094FD3D0" w:rsidR="00DE200A" w:rsidRPr="009202AA" w:rsidDel="0034128D" w:rsidRDefault="00DE200A" w:rsidP="00DE200A">
            <w:pPr>
              <w:pStyle w:val="TAC"/>
              <w:rPr>
                <w:del w:id="14767" w:author="CR0409" w:date="2026-01-05T10:01:00Z" w16du:dateUtc="2026-01-05T09:01:00Z"/>
              </w:rPr>
            </w:pPr>
            <w:del w:id="14768" w:author="CR0409" w:date="2026-01-05T10:01:00Z" w16du:dateUtc="2026-01-05T09:01:00Z">
              <w:r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4041005F" w14:textId="567D7B53" w:rsidR="00DE200A" w:rsidRPr="00090C64" w:rsidDel="0034128D" w:rsidRDefault="00DE200A" w:rsidP="00DE200A">
            <w:pPr>
              <w:pStyle w:val="TAC"/>
              <w:rPr>
                <w:del w:id="14769" w:author="CR0409" w:date="2026-01-05T10:01:00Z" w16du:dateUtc="2026-01-05T09:01:00Z"/>
              </w:rPr>
            </w:pPr>
          </w:p>
        </w:tc>
      </w:tr>
      <w:tr w:rsidR="00581C99" w:rsidRPr="00090C64" w:rsidDel="0034128D" w14:paraId="5C3646FA" w14:textId="60298F18" w:rsidTr="00F06EAE">
        <w:trPr>
          <w:cantSplit/>
          <w:jc w:val="center"/>
          <w:del w:id="14770"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646B285E" w14:textId="7597E922" w:rsidR="00581C99" w:rsidDel="0034128D" w:rsidRDefault="00897700" w:rsidP="00581C99">
            <w:pPr>
              <w:pStyle w:val="TAC"/>
              <w:rPr>
                <w:del w:id="14771" w:author="CR0409" w:date="2026-01-05T10:01:00Z" w16du:dateUtc="2026-01-05T09:01:00Z"/>
                <w:lang w:eastAsia="ko-KR"/>
              </w:rPr>
            </w:pPr>
            <w:del w:id="14772" w:author="CR0409" w:date="2026-01-05T10:01:00Z" w16du:dateUtc="2026-01-05T09:01:00Z">
              <w:r w:rsidDel="0034128D">
                <w:rPr>
                  <w:rFonts w:cs="v5.0.0"/>
                  <w:lang w:eastAsia="zh-CN"/>
                </w:rPr>
                <w:delText xml:space="preserve">E-UTRA Band </w:delText>
              </w:r>
              <w:r w:rsidDel="0034128D">
                <w:rPr>
                  <w:rFonts w:cs="v5.0.0" w:hint="eastAsia"/>
                  <w:lang w:eastAsia="zh-CN"/>
                </w:rPr>
                <w:delText>10</w:delText>
              </w:r>
              <w:r w:rsidDel="0034128D">
                <w:rPr>
                  <w:rFonts w:cs="v5.0.0" w:hint="eastAsia"/>
                  <w:lang w:val="en-US" w:eastAsia="zh-CN"/>
                </w:rPr>
                <w:delText>6</w:delText>
              </w:r>
              <w:r w:rsidDel="0034128D">
                <w:rPr>
                  <w:rFonts w:cs="Arial"/>
                  <w:lang w:val="en-US" w:eastAsia="zh-CN"/>
                </w:rPr>
                <w:delText xml:space="preserve"> or NR Band n106</w:delText>
              </w:r>
            </w:del>
          </w:p>
        </w:tc>
        <w:tc>
          <w:tcPr>
            <w:tcW w:w="1749" w:type="dxa"/>
            <w:tcBorders>
              <w:top w:val="single" w:sz="4" w:space="0" w:color="auto"/>
              <w:left w:val="single" w:sz="4" w:space="0" w:color="auto"/>
              <w:bottom w:val="single" w:sz="4" w:space="0" w:color="auto"/>
              <w:right w:val="single" w:sz="4" w:space="0" w:color="auto"/>
            </w:tcBorders>
          </w:tcPr>
          <w:p w14:paraId="7DF89B0D" w14:textId="4AAD74B4" w:rsidR="00581C99" w:rsidDel="0034128D" w:rsidRDefault="00581C99" w:rsidP="00581C99">
            <w:pPr>
              <w:pStyle w:val="TAC"/>
              <w:rPr>
                <w:del w:id="14773" w:author="CR0409" w:date="2026-01-05T10:01:00Z" w16du:dateUtc="2026-01-05T09:01:00Z"/>
                <w:lang w:val="en-US" w:eastAsia="zh-CN"/>
              </w:rPr>
            </w:pPr>
            <w:del w:id="14774" w:author="CR0409" w:date="2026-01-05T10:01:00Z" w16du:dateUtc="2026-01-05T09:01:00Z">
              <w:r w:rsidDel="0034128D">
                <w:rPr>
                  <w:rFonts w:eastAsia="SimSun" w:cs="Arial" w:hint="eastAsia"/>
                  <w:lang w:val="en-US" w:eastAsia="zh-CN"/>
                </w:rPr>
                <w:delText>896</w:delText>
              </w:r>
              <w:r w:rsidDel="0034128D">
                <w:rPr>
                  <w:rFonts w:cs="Arial"/>
                  <w:lang w:eastAsia="ja-JP"/>
                </w:rPr>
                <w:delText xml:space="preserve"> – 9</w:delText>
              </w:r>
              <w:r w:rsidDel="0034128D">
                <w:rPr>
                  <w:rFonts w:eastAsia="SimSun" w:cs="Arial" w:hint="eastAsia"/>
                  <w:lang w:val="en-US" w:eastAsia="zh-CN"/>
                </w:rPr>
                <w:delText>01</w:delText>
              </w:r>
              <w:r w:rsidDel="0034128D">
                <w:rPr>
                  <w:rFonts w:cs="Arial"/>
                  <w:lang w:eastAsia="ja-JP"/>
                </w:rPr>
                <w:delText xml:space="preserve"> MHz</w:delText>
              </w:r>
            </w:del>
          </w:p>
        </w:tc>
        <w:tc>
          <w:tcPr>
            <w:tcW w:w="1066" w:type="dxa"/>
            <w:tcBorders>
              <w:top w:val="single" w:sz="4" w:space="0" w:color="auto"/>
              <w:left w:val="single" w:sz="4" w:space="0" w:color="auto"/>
              <w:bottom w:val="single" w:sz="4" w:space="0" w:color="auto"/>
              <w:right w:val="single" w:sz="4" w:space="0" w:color="auto"/>
            </w:tcBorders>
          </w:tcPr>
          <w:p w14:paraId="45613A0F" w14:textId="2070F010" w:rsidR="00581C99" w:rsidDel="0034128D" w:rsidRDefault="00581C99" w:rsidP="00581C99">
            <w:pPr>
              <w:pStyle w:val="TAC"/>
              <w:rPr>
                <w:del w:id="14775" w:author="CR0409" w:date="2026-01-05T10:01:00Z" w16du:dateUtc="2026-01-05T09:01:00Z"/>
              </w:rPr>
            </w:pPr>
            <w:del w:id="14776" w:author="CR0409" w:date="2026-01-05T10:01:00Z" w16du:dateUtc="2026-01-05T09:01:00Z">
              <w:r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3DFD2080" w14:textId="191A970E" w:rsidR="00581C99" w:rsidDel="0034128D" w:rsidRDefault="00581C99" w:rsidP="00581C99">
            <w:pPr>
              <w:pStyle w:val="TAC"/>
              <w:rPr>
                <w:del w:id="14777" w:author="CR0409" w:date="2026-01-05T10:01:00Z" w16du:dateUtc="2026-01-05T09:01:00Z"/>
              </w:rPr>
            </w:pPr>
            <w:del w:id="14778" w:author="CR0409" w:date="2026-01-05T10:01:00Z" w16du:dateUtc="2026-01-05T09:01:00Z">
              <w:r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32D49A2E" w14:textId="23DAFD54" w:rsidR="00581C99" w:rsidDel="0034128D" w:rsidRDefault="00581C99" w:rsidP="00581C99">
            <w:pPr>
              <w:pStyle w:val="TAC"/>
              <w:rPr>
                <w:del w:id="14779" w:author="CR0409" w:date="2026-01-05T10:01:00Z" w16du:dateUtc="2026-01-05T09:01:00Z"/>
              </w:rPr>
            </w:pPr>
            <w:del w:id="14780" w:author="CR0409" w:date="2026-01-05T10:01:00Z" w16du:dateUtc="2026-01-05T09:01:00Z">
              <w:r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212B9BB9" w14:textId="4EBDA03C" w:rsidR="00581C99" w:rsidDel="0034128D" w:rsidRDefault="00581C99" w:rsidP="00581C99">
            <w:pPr>
              <w:pStyle w:val="TAC"/>
              <w:rPr>
                <w:del w:id="14781" w:author="CR0409" w:date="2026-01-05T10:01:00Z" w16du:dateUtc="2026-01-05T09:01:00Z"/>
              </w:rPr>
            </w:pPr>
            <w:del w:id="14782" w:author="CR0409" w:date="2026-01-05T10:01:00Z" w16du:dateUtc="2026-01-05T09:01:00Z">
              <w:r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2101C6D9" w14:textId="5BB8EB59" w:rsidR="00581C99" w:rsidRPr="00090C64" w:rsidDel="0034128D" w:rsidRDefault="00581C99" w:rsidP="00581C99">
            <w:pPr>
              <w:pStyle w:val="TAC"/>
              <w:rPr>
                <w:del w:id="14783" w:author="CR0409" w:date="2026-01-05T10:01:00Z" w16du:dateUtc="2026-01-05T09:01:00Z"/>
              </w:rPr>
            </w:pPr>
          </w:p>
        </w:tc>
      </w:tr>
      <w:tr w:rsidR="001F4E85" w:rsidRPr="00090C64" w:rsidDel="0034128D" w14:paraId="1795DB32" w14:textId="67E35484" w:rsidTr="00F06EAE">
        <w:trPr>
          <w:cantSplit/>
          <w:jc w:val="center"/>
          <w:del w:id="14784"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21F9488F" w14:textId="44B70888" w:rsidR="001F4E85" w:rsidDel="0034128D" w:rsidRDefault="001F4E85" w:rsidP="001F4E85">
            <w:pPr>
              <w:pStyle w:val="TAC"/>
              <w:rPr>
                <w:del w:id="14785" w:author="CR0409" w:date="2026-01-05T10:01:00Z" w16du:dateUtc="2026-01-05T09:01:00Z"/>
                <w:rFonts w:cs="v5.0.0"/>
                <w:lang w:eastAsia="zh-CN"/>
              </w:rPr>
            </w:pPr>
            <w:del w:id="14786" w:author="CR0409" w:date="2026-01-05T10:01:00Z" w16du:dateUtc="2026-01-05T09:01:00Z">
              <w:r w:rsidDel="0034128D">
                <w:delText>NR Band n109</w:delText>
              </w:r>
            </w:del>
          </w:p>
        </w:tc>
        <w:tc>
          <w:tcPr>
            <w:tcW w:w="1749" w:type="dxa"/>
            <w:tcBorders>
              <w:top w:val="single" w:sz="4" w:space="0" w:color="auto"/>
              <w:left w:val="single" w:sz="4" w:space="0" w:color="auto"/>
              <w:bottom w:val="single" w:sz="4" w:space="0" w:color="auto"/>
              <w:right w:val="single" w:sz="4" w:space="0" w:color="auto"/>
            </w:tcBorders>
          </w:tcPr>
          <w:p w14:paraId="73616093" w14:textId="6FBC0E40" w:rsidR="001F4E85" w:rsidDel="0034128D" w:rsidRDefault="001F4E85" w:rsidP="001F4E85">
            <w:pPr>
              <w:pStyle w:val="TAC"/>
              <w:rPr>
                <w:del w:id="14787" w:author="CR0409" w:date="2026-01-05T10:01:00Z" w16du:dateUtc="2026-01-05T09:01:00Z"/>
                <w:rFonts w:eastAsia="SimSun" w:cs="Arial"/>
                <w:lang w:val="en-US" w:eastAsia="zh-CN"/>
              </w:rPr>
            </w:pPr>
            <w:del w:id="14788" w:author="CR0409" w:date="2026-01-05T10:01:00Z" w16du:dateUtc="2026-01-05T09:01:00Z">
              <w:r w:rsidDel="0034128D">
                <w:rPr>
                  <w:rFonts w:cs="Arial"/>
                  <w:szCs w:val="18"/>
                </w:rPr>
                <w:delText>703 – 733 MHz</w:delText>
              </w:r>
            </w:del>
          </w:p>
        </w:tc>
        <w:tc>
          <w:tcPr>
            <w:tcW w:w="1066" w:type="dxa"/>
            <w:tcBorders>
              <w:top w:val="single" w:sz="4" w:space="0" w:color="auto"/>
              <w:left w:val="single" w:sz="4" w:space="0" w:color="auto"/>
              <w:bottom w:val="single" w:sz="4" w:space="0" w:color="auto"/>
              <w:right w:val="single" w:sz="4" w:space="0" w:color="auto"/>
            </w:tcBorders>
          </w:tcPr>
          <w:p w14:paraId="79C2E44E" w14:textId="4AFD0376" w:rsidR="001F4E85" w:rsidDel="0034128D" w:rsidRDefault="001F4E85" w:rsidP="001F4E85">
            <w:pPr>
              <w:pStyle w:val="TAC"/>
              <w:rPr>
                <w:del w:id="14789" w:author="CR0409" w:date="2026-01-05T10:01:00Z" w16du:dateUtc="2026-01-05T09:01:00Z"/>
              </w:rPr>
            </w:pPr>
            <w:del w:id="14790" w:author="CR0409" w:date="2026-01-05T10:01:00Z" w16du:dateUtc="2026-01-05T09:01:00Z">
              <w:r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44BD7CBF" w14:textId="02BFE0E4" w:rsidR="001F4E85" w:rsidDel="0034128D" w:rsidRDefault="001F4E85" w:rsidP="001F4E85">
            <w:pPr>
              <w:pStyle w:val="TAC"/>
              <w:rPr>
                <w:del w:id="14791" w:author="CR0409" w:date="2026-01-05T10:01:00Z" w16du:dateUtc="2026-01-05T09:01:00Z"/>
              </w:rPr>
            </w:pPr>
            <w:del w:id="14792" w:author="CR0409" w:date="2026-01-05T10:01:00Z" w16du:dateUtc="2026-01-05T09:01:00Z">
              <w:r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34678155" w14:textId="624ABA4D" w:rsidR="001F4E85" w:rsidDel="0034128D" w:rsidRDefault="001F4E85" w:rsidP="001F4E85">
            <w:pPr>
              <w:pStyle w:val="TAC"/>
              <w:rPr>
                <w:del w:id="14793" w:author="CR0409" w:date="2026-01-05T10:01:00Z" w16du:dateUtc="2026-01-05T09:01:00Z"/>
              </w:rPr>
            </w:pPr>
            <w:del w:id="14794" w:author="CR0409" w:date="2026-01-05T10:01:00Z" w16du:dateUtc="2026-01-05T09:01:00Z">
              <w:r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01D95A79" w14:textId="30E010EA" w:rsidR="001F4E85" w:rsidDel="0034128D" w:rsidRDefault="001F4E85" w:rsidP="001F4E85">
            <w:pPr>
              <w:pStyle w:val="TAC"/>
              <w:rPr>
                <w:del w:id="14795" w:author="CR0409" w:date="2026-01-05T10:01:00Z" w16du:dateUtc="2026-01-05T09:01:00Z"/>
              </w:rPr>
            </w:pPr>
            <w:del w:id="14796" w:author="CR0409" w:date="2026-01-05T10:01:00Z" w16du:dateUtc="2026-01-05T09:01:00Z">
              <w:r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0A70771A" w14:textId="539DCD8C" w:rsidR="001F4E85" w:rsidRPr="00090C64" w:rsidDel="0034128D" w:rsidRDefault="001F4E85" w:rsidP="001F4E85">
            <w:pPr>
              <w:pStyle w:val="TAC"/>
              <w:rPr>
                <w:del w:id="14797" w:author="CR0409" w:date="2026-01-05T10:01:00Z" w16du:dateUtc="2026-01-05T09:01:00Z"/>
              </w:rPr>
            </w:pPr>
            <w:del w:id="14798" w:author="CR0409" w:date="2026-01-05T10:01:00Z" w16du:dateUtc="2026-01-05T09:01:00Z">
              <w:r w:rsidRPr="00090C64" w:rsidDel="0034128D">
                <w:delText>This is not applicable to BS operating in Band 44</w:delText>
              </w:r>
            </w:del>
          </w:p>
        </w:tc>
      </w:tr>
      <w:tr w:rsidR="00B53AD4" w:rsidRPr="00090C64" w:rsidDel="0034128D" w14:paraId="675C7CC9" w14:textId="24F8EB22" w:rsidTr="00F06EAE">
        <w:trPr>
          <w:cantSplit/>
          <w:jc w:val="center"/>
          <w:del w:id="14799"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431D6032" w14:textId="623E5977" w:rsidR="00B53AD4" w:rsidDel="0034128D" w:rsidRDefault="00B53AD4" w:rsidP="00B53AD4">
            <w:pPr>
              <w:pStyle w:val="TAC"/>
              <w:rPr>
                <w:del w:id="14800" w:author="CR0409" w:date="2026-01-05T10:01:00Z" w16du:dateUtc="2026-01-05T09:01:00Z"/>
              </w:rPr>
            </w:pPr>
            <w:del w:id="14801" w:author="CR0409" w:date="2026-01-05T10:01:00Z" w16du:dateUtc="2026-01-05T09:01:00Z">
              <w:r w:rsidDel="0034128D">
                <w:delText>NR Band n110</w:delText>
              </w:r>
            </w:del>
          </w:p>
        </w:tc>
        <w:tc>
          <w:tcPr>
            <w:tcW w:w="1749" w:type="dxa"/>
            <w:tcBorders>
              <w:top w:val="single" w:sz="4" w:space="0" w:color="auto"/>
              <w:left w:val="single" w:sz="4" w:space="0" w:color="auto"/>
              <w:bottom w:val="single" w:sz="4" w:space="0" w:color="auto"/>
              <w:right w:val="single" w:sz="4" w:space="0" w:color="auto"/>
            </w:tcBorders>
          </w:tcPr>
          <w:p w14:paraId="5900269E" w14:textId="1836516A" w:rsidR="00B53AD4" w:rsidDel="0034128D" w:rsidRDefault="00B53AD4" w:rsidP="00B53AD4">
            <w:pPr>
              <w:pStyle w:val="TAC"/>
              <w:rPr>
                <w:del w:id="14802" w:author="CR0409" w:date="2026-01-05T10:01:00Z" w16du:dateUtc="2026-01-05T09:01:00Z"/>
                <w:rFonts w:cs="Arial"/>
                <w:szCs w:val="18"/>
              </w:rPr>
            </w:pPr>
            <w:del w:id="14803" w:author="CR0409" w:date="2026-01-05T10:01:00Z" w16du:dateUtc="2026-01-05T09:01:00Z">
              <w:r w:rsidDel="0034128D">
                <w:rPr>
                  <w:rFonts w:cs="Arial"/>
                  <w:szCs w:val="18"/>
                </w:rPr>
                <w:delText>1390 – 1395 MHz</w:delText>
              </w:r>
            </w:del>
          </w:p>
        </w:tc>
        <w:tc>
          <w:tcPr>
            <w:tcW w:w="1066" w:type="dxa"/>
            <w:tcBorders>
              <w:top w:val="single" w:sz="4" w:space="0" w:color="auto"/>
              <w:left w:val="single" w:sz="4" w:space="0" w:color="auto"/>
              <w:bottom w:val="single" w:sz="4" w:space="0" w:color="auto"/>
              <w:right w:val="single" w:sz="4" w:space="0" w:color="auto"/>
            </w:tcBorders>
          </w:tcPr>
          <w:p w14:paraId="75D66E09" w14:textId="42865CC8" w:rsidR="00B53AD4" w:rsidDel="0034128D" w:rsidRDefault="00B53AD4" w:rsidP="00B53AD4">
            <w:pPr>
              <w:pStyle w:val="TAC"/>
              <w:rPr>
                <w:del w:id="14804" w:author="CR0409" w:date="2026-01-05T10:01:00Z" w16du:dateUtc="2026-01-05T09:01:00Z"/>
              </w:rPr>
            </w:pPr>
            <w:del w:id="14805" w:author="CR0409" w:date="2026-01-05T10:01:00Z" w16du:dateUtc="2026-01-05T09:01:00Z">
              <w:r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3E484C07" w14:textId="66CE5999" w:rsidR="00B53AD4" w:rsidDel="0034128D" w:rsidRDefault="00B53AD4" w:rsidP="00B53AD4">
            <w:pPr>
              <w:pStyle w:val="TAC"/>
              <w:rPr>
                <w:del w:id="14806" w:author="CR0409" w:date="2026-01-05T10:01:00Z" w16du:dateUtc="2026-01-05T09:01:00Z"/>
              </w:rPr>
            </w:pPr>
            <w:del w:id="14807" w:author="CR0409" w:date="2026-01-05T10:01:00Z" w16du:dateUtc="2026-01-05T09:01:00Z">
              <w:r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76996CA6" w14:textId="4227B5D0" w:rsidR="00B53AD4" w:rsidDel="0034128D" w:rsidRDefault="00B53AD4" w:rsidP="00B53AD4">
            <w:pPr>
              <w:pStyle w:val="TAC"/>
              <w:rPr>
                <w:del w:id="14808" w:author="CR0409" w:date="2026-01-05T10:01:00Z" w16du:dateUtc="2026-01-05T09:01:00Z"/>
              </w:rPr>
            </w:pPr>
            <w:del w:id="14809" w:author="CR0409" w:date="2026-01-05T10:01:00Z" w16du:dateUtc="2026-01-05T09:01:00Z">
              <w:r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76EA20C6" w14:textId="50F3A016" w:rsidR="00B53AD4" w:rsidDel="0034128D" w:rsidRDefault="00B53AD4" w:rsidP="00B53AD4">
            <w:pPr>
              <w:pStyle w:val="TAC"/>
              <w:rPr>
                <w:del w:id="14810" w:author="CR0409" w:date="2026-01-05T10:01:00Z" w16du:dateUtc="2026-01-05T09:01:00Z"/>
              </w:rPr>
            </w:pPr>
            <w:del w:id="14811" w:author="CR0409" w:date="2026-01-05T10:01:00Z" w16du:dateUtc="2026-01-05T09:01:00Z">
              <w:r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0EF85188" w14:textId="2D515A10" w:rsidR="00B53AD4" w:rsidRPr="00090C64" w:rsidDel="0034128D" w:rsidRDefault="00B53AD4" w:rsidP="00B53AD4">
            <w:pPr>
              <w:pStyle w:val="TAC"/>
              <w:rPr>
                <w:del w:id="14812" w:author="CR0409" w:date="2026-01-05T10:01:00Z" w16du:dateUtc="2026-01-05T09:01:00Z"/>
              </w:rPr>
            </w:pPr>
          </w:p>
        </w:tc>
      </w:tr>
      <w:tr w:rsidR="00FE2ADC" w:rsidRPr="00090C64" w:rsidDel="0034128D" w14:paraId="388233E6" w14:textId="5AC66DA5" w:rsidTr="00F06EAE">
        <w:trPr>
          <w:cantSplit/>
          <w:jc w:val="center"/>
          <w:del w:id="14813" w:author="CR0409" w:date="2026-01-05T10:01:00Z" w16du:dateUtc="2026-01-05T09:01:00Z"/>
        </w:trPr>
        <w:tc>
          <w:tcPr>
            <w:tcW w:w="1456" w:type="dxa"/>
            <w:tcBorders>
              <w:top w:val="single" w:sz="4" w:space="0" w:color="auto"/>
              <w:left w:val="single" w:sz="4" w:space="0" w:color="auto"/>
              <w:bottom w:val="single" w:sz="4" w:space="0" w:color="auto"/>
              <w:right w:val="single" w:sz="4" w:space="0" w:color="auto"/>
            </w:tcBorders>
          </w:tcPr>
          <w:p w14:paraId="1FCCEA0D" w14:textId="3C5D9782" w:rsidR="00FE2ADC" w:rsidDel="0034128D" w:rsidRDefault="00FE2ADC" w:rsidP="00FE2ADC">
            <w:pPr>
              <w:pStyle w:val="TAC"/>
              <w:rPr>
                <w:del w:id="14814" w:author="CR0409" w:date="2026-01-05T10:01:00Z" w16du:dateUtc="2026-01-05T09:01:00Z"/>
              </w:rPr>
            </w:pPr>
            <w:del w:id="14815" w:author="CR0409" w:date="2026-01-05T10:01:00Z" w16du:dateUtc="2026-01-05T09:01:00Z">
              <w:r w:rsidRPr="00DB1299" w:rsidDel="0034128D">
                <w:delText>E-UTRA Band 111</w:delText>
              </w:r>
            </w:del>
          </w:p>
        </w:tc>
        <w:tc>
          <w:tcPr>
            <w:tcW w:w="1749" w:type="dxa"/>
            <w:tcBorders>
              <w:top w:val="single" w:sz="4" w:space="0" w:color="auto"/>
              <w:left w:val="single" w:sz="4" w:space="0" w:color="auto"/>
              <w:bottom w:val="single" w:sz="4" w:space="0" w:color="auto"/>
              <w:right w:val="single" w:sz="4" w:space="0" w:color="auto"/>
            </w:tcBorders>
          </w:tcPr>
          <w:p w14:paraId="133BAF52" w14:textId="688857AD" w:rsidR="00FE2ADC" w:rsidDel="0034128D" w:rsidRDefault="00FE2ADC" w:rsidP="00FE2ADC">
            <w:pPr>
              <w:pStyle w:val="TAC"/>
              <w:rPr>
                <w:del w:id="14816" w:author="CR0409" w:date="2026-01-05T10:01:00Z" w16du:dateUtc="2026-01-05T09:01:00Z"/>
                <w:rFonts w:cs="Arial"/>
                <w:szCs w:val="18"/>
              </w:rPr>
            </w:pPr>
            <w:del w:id="14817" w:author="CR0409" w:date="2026-01-05T10:01:00Z" w16du:dateUtc="2026-01-05T09:01:00Z">
              <w:r w:rsidDel="0034128D">
                <w:rPr>
                  <w:rFonts w:cs="Arial"/>
                  <w:szCs w:val="18"/>
                </w:rPr>
                <w:delText>1800 – 1810 MHz</w:delText>
              </w:r>
            </w:del>
          </w:p>
        </w:tc>
        <w:tc>
          <w:tcPr>
            <w:tcW w:w="1066" w:type="dxa"/>
            <w:tcBorders>
              <w:top w:val="single" w:sz="4" w:space="0" w:color="auto"/>
              <w:left w:val="single" w:sz="4" w:space="0" w:color="auto"/>
              <w:bottom w:val="single" w:sz="4" w:space="0" w:color="auto"/>
              <w:right w:val="single" w:sz="4" w:space="0" w:color="auto"/>
            </w:tcBorders>
          </w:tcPr>
          <w:p w14:paraId="73C191E9" w14:textId="5ECE6443" w:rsidR="00FE2ADC" w:rsidDel="0034128D" w:rsidRDefault="00FE2ADC" w:rsidP="00FE2ADC">
            <w:pPr>
              <w:pStyle w:val="TAC"/>
              <w:rPr>
                <w:del w:id="14818" w:author="CR0409" w:date="2026-01-05T10:01:00Z" w16du:dateUtc="2026-01-05T09:01:00Z"/>
              </w:rPr>
            </w:pPr>
            <w:del w:id="14819" w:author="CR0409" w:date="2026-01-05T10:01:00Z" w16du:dateUtc="2026-01-05T09:01:00Z">
              <w:r w:rsidDel="0034128D">
                <w:delText>-113.9 dBm</w:delText>
              </w:r>
            </w:del>
          </w:p>
        </w:tc>
        <w:tc>
          <w:tcPr>
            <w:tcW w:w="1134" w:type="dxa"/>
            <w:tcBorders>
              <w:top w:val="single" w:sz="4" w:space="0" w:color="auto"/>
              <w:left w:val="single" w:sz="4" w:space="0" w:color="auto"/>
              <w:bottom w:val="single" w:sz="4" w:space="0" w:color="auto"/>
              <w:right w:val="single" w:sz="4" w:space="0" w:color="auto"/>
            </w:tcBorders>
          </w:tcPr>
          <w:p w14:paraId="64078F87" w14:textId="4661B442" w:rsidR="00FE2ADC" w:rsidDel="0034128D" w:rsidRDefault="00FE2ADC" w:rsidP="00FE2ADC">
            <w:pPr>
              <w:pStyle w:val="TAC"/>
              <w:rPr>
                <w:del w:id="14820" w:author="CR0409" w:date="2026-01-05T10:01:00Z" w16du:dateUtc="2026-01-05T09:01:00Z"/>
              </w:rPr>
            </w:pPr>
            <w:del w:id="14821" w:author="CR0409" w:date="2026-01-05T10:01:00Z" w16du:dateUtc="2026-01-05T09:01:00Z">
              <w:r w:rsidDel="0034128D">
                <w:delText>-108.9 dBm</w:delText>
              </w:r>
            </w:del>
          </w:p>
        </w:tc>
        <w:tc>
          <w:tcPr>
            <w:tcW w:w="1134" w:type="dxa"/>
            <w:tcBorders>
              <w:top w:val="single" w:sz="4" w:space="0" w:color="auto"/>
              <w:left w:val="single" w:sz="4" w:space="0" w:color="auto"/>
              <w:bottom w:val="single" w:sz="4" w:space="0" w:color="auto"/>
              <w:right w:val="single" w:sz="4" w:space="0" w:color="auto"/>
            </w:tcBorders>
          </w:tcPr>
          <w:p w14:paraId="111A1FDD" w14:textId="04C08D76" w:rsidR="00FE2ADC" w:rsidDel="0034128D" w:rsidRDefault="00FE2ADC" w:rsidP="00FE2ADC">
            <w:pPr>
              <w:pStyle w:val="TAC"/>
              <w:rPr>
                <w:del w:id="14822" w:author="CR0409" w:date="2026-01-05T10:01:00Z" w16du:dateUtc="2026-01-05T09:01:00Z"/>
              </w:rPr>
            </w:pPr>
            <w:del w:id="14823" w:author="CR0409" w:date="2026-01-05T10:01:00Z" w16du:dateUtc="2026-01-05T09:01:00Z">
              <w:r w:rsidDel="0034128D">
                <w:delText>-105.9 dBm</w:delText>
              </w:r>
            </w:del>
          </w:p>
        </w:tc>
        <w:tc>
          <w:tcPr>
            <w:tcW w:w="1417" w:type="dxa"/>
            <w:tcBorders>
              <w:top w:val="single" w:sz="4" w:space="0" w:color="auto"/>
              <w:left w:val="single" w:sz="4" w:space="0" w:color="auto"/>
              <w:bottom w:val="single" w:sz="4" w:space="0" w:color="auto"/>
              <w:right w:val="single" w:sz="4" w:space="0" w:color="auto"/>
            </w:tcBorders>
          </w:tcPr>
          <w:p w14:paraId="32451164" w14:textId="0E7B8AB2" w:rsidR="00FE2ADC" w:rsidDel="0034128D" w:rsidRDefault="00FE2ADC" w:rsidP="00FE2ADC">
            <w:pPr>
              <w:pStyle w:val="TAC"/>
              <w:rPr>
                <w:del w:id="14824" w:author="CR0409" w:date="2026-01-05T10:01:00Z" w16du:dateUtc="2026-01-05T09:01:00Z"/>
              </w:rPr>
            </w:pPr>
            <w:del w:id="14825" w:author="CR0409" w:date="2026-01-05T10:01:00Z" w16du:dateUtc="2026-01-05T09:01:00Z">
              <w:r w:rsidDel="0034128D">
                <w:delText>100 kHz</w:delText>
              </w:r>
            </w:del>
          </w:p>
        </w:tc>
        <w:tc>
          <w:tcPr>
            <w:tcW w:w="1701" w:type="dxa"/>
            <w:tcBorders>
              <w:top w:val="single" w:sz="4" w:space="0" w:color="auto"/>
              <w:left w:val="single" w:sz="4" w:space="0" w:color="auto"/>
              <w:bottom w:val="single" w:sz="4" w:space="0" w:color="auto"/>
              <w:right w:val="single" w:sz="4" w:space="0" w:color="auto"/>
            </w:tcBorders>
          </w:tcPr>
          <w:p w14:paraId="1EB8F455" w14:textId="348483F0" w:rsidR="00FE2ADC" w:rsidRPr="00090C64" w:rsidDel="0034128D" w:rsidRDefault="00FE2ADC" w:rsidP="00FE2ADC">
            <w:pPr>
              <w:pStyle w:val="TAC"/>
              <w:rPr>
                <w:del w:id="14826" w:author="CR0409" w:date="2026-01-05T10:01:00Z" w16du:dateUtc="2026-01-05T09:01:00Z"/>
              </w:rPr>
            </w:pPr>
          </w:p>
        </w:tc>
      </w:tr>
    </w:tbl>
    <w:p w14:paraId="73A12D8D" w14:textId="09693C85" w:rsidR="00D57C09" w:rsidRPr="00090C64" w:rsidDel="0034128D" w:rsidRDefault="00D57C09" w:rsidP="00D57C09">
      <w:pPr>
        <w:rPr>
          <w:del w:id="14827" w:author="CR0409" w:date="2026-01-05T10:01:00Z" w16du:dateUtc="2026-01-05T09:01:00Z"/>
        </w:rPr>
      </w:pPr>
    </w:p>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Default="00D57C09" w:rsidP="00090C64">
      <w:pPr>
        <w:pStyle w:val="NO"/>
        <w:rPr>
          <w:ins w:id="14828" w:author="CR0409" w:date="2026-01-05T10:01:00Z" w16du:dateUtc="2026-01-05T09:01:00Z"/>
          <w:rFonts w:eastAsia="Malgun Gothic"/>
          <w:lang w:eastAsia="ko-KR"/>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ECECBFE" w14:textId="00B961FE" w:rsidR="0034128D" w:rsidRPr="0034128D" w:rsidRDefault="0034128D" w:rsidP="00090C64">
      <w:pPr>
        <w:pStyle w:val="NO"/>
        <w:rPr>
          <w:rFonts w:eastAsia="Malgun Gothic" w:hint="eastAsia"/>
          <w:lang w:eastAsia="ko-KR"/>
        </w:rPr>
      </w:pPr>
      <w:ins w:id="14829" w:author="CR0409" w:date="2026-01-05T10:01:00Z" w16du:dateUtc="2026-01-05T09:01:00Z">
        <w:r w:rsidRPr="002C3272">
          <w:t xml:space="preserve">NOTE </w:t>
        </w:r>
        <w:r>
          <w:t>4</w:t>
        </w:r>
        <w:r w:rsidRPr="002C3272">
          <w:t>:</w:t>
        </w:r>
        <w:r w:rsidRPr="002C3272">
          <w:tab/>
        </w:r>
        <w:r w:rsidRPr="002C3272">
          <w:rPr>
            <w:lang w:val="en-US" w:eastAsia="zh-CN"/>
          </w:rPr>
          <w:t xml:space="preserve">Frequency range of </w:t>
        </w:r>
        <w:r w:rsidRPr="002C3272">
          <w:t xml:space="preserve">UTRA, E-UTRA and NR </w:t>
        </w:r>
        <w:bookmarkStart w:id="14830" w:name="_Hlk210418711"/>
        <w:r w:rsidRPr="002C3272">
          <w:t xml:space="preserve">operating </w:t>
        </w:r>
        <w:bookmarkEnd w:id="14830"/>
        <w:r w:rsidRPr="002C3272">
          <w:t>bands, as described in TS 25.104 [2], TS</w:t>
        </w:r>
        <w:r w:rsidRPr="00090C64">
          <w:t> </w:t>
        </w:r>
        <w:r w:rsidRPr="002C3272">
          <w:t>36.104</w:t>
        </w:r>
        <w:r w:rsidRPr="00090C64">
          <w:t> </w:t>
        </w:r>
        <w:r w:rsidRPr="002C3272">
          <w:t>[4] and TS 38.104 [33].</w:t>
        </w:r>
      </w:ins>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01846450"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w:t>
      </w:r>
      <w:ins w:id="14831" w:author="CR0409" w:date="2026-01-05T10:02:00Z" w16du:dateUtc="2026-01-05T09:02:00Z">
        <w:r w:rsidR="00D65D0B" w:rsidRPr="00090C64">
          <w:t>6.7.6.5.5.1-1</w:t>
        </w:r>
        <w:r w:rsidR="00D65D0B">
          <w:t xml:space="preserve"> (same as for MSR operation defined in clause </w:t>
        </w:r>
        <w:r w:rsidR="00D65D0B" w:rsidRPr="00FE6949">
          <w:t>6.7.6.5.5.1</w:t>
        </w:r>
        <w:r w:rsidR="00D65D0B">
          <w:t>)</w:t>
        </w:r>
      </w:ins>
      <w:del w:id="14832" w:author="CR0409" w:date="2026-01-05T10:02:00Z" w16du:dateUtc="2026-01-05T09:02:00Z">
        <w:r w:rsidRPr="00090C64" w:rsidDel="00D65D0B">
          <w:delText>6.7.6.5.5.2-1</w:delText>
        </w:r>
      </w:del>
      <w:r w:rsidRPr="00090C64">
        <w:t xml:space="preserve"> for a AAS BS where requirements for co-location with a BS type listed in the </w:t>
      </w:r>
      <w:ins w:id="14833" w:author="CR0409" w:date="2026-01-05T10:02:00Z" w16du:dateUtc="2026-01-05T09:02:00Z">
        <w:r w:rsidR="00D65D0B">
          <w:t>second</w:t>
        </w:r>
      </w:ins>
      <w:del w:id="14834" w:author="CR0409" w:date="2026-01-05T10:02:00Z" w16du:dateUtc="2026-01-05T09:02:00Z">
        <w:r w:rsidRPr="00090C64" w:rsidDel="00D65D0B">
          <w:delText>first</w:delText>
        </w:r>
      </w:del>
      <w:r w:rsidRPr="00090C64">
        <w:t xml:space="preserve"> column apply, depending on the declared Base Station class. For a </w:t>
      </w:r>
      <w:r w:rsidRPr="00090C64">
        <w:rPr>
          <w:i/>
        </w:rPr>
        <w:t>multi-band RIB</w:t>
      </w:r>
      <w:r w:rsidRPr="00090C64">
        <w:t xml:space="preserve">, the exclusions and conditions in the Notes column of table </w:t>
      </w:r>
      <w:ins w:id="14835" w:author="CR0409" w:date="2026-01-05T10:02:00Z" w16du:dateUtc="2026-01-05T09:02:00Z">
        <w:r w:rsidR="00D65D0B" w:rsidRPr="00090C64">
          <w:t>6.7.6.5.5.1-1</w:t>
        </w:r>
      </w:ins>
      <w:del w:id="14836" w:author="CR0409" w:date="2026-01-05T10:02:00Z" w16du:dateUtc="2026-01-05T09:02:00Z">
        <w:r w:rsidRPr="00090C64" w:rsidDel="00D65D0B">
          <w:delText>6.7.6.5.5.2-1</w:delText>
        </w:r>
      </w:del>
      <w:r w:rsidRPr="00090C64">
        <w:t xml:space="preserve"> apply for each supported operating band.</w:t>
      </w:r>
    </w:p>
    <w:p w14:paraId="0B353642" w14:textId="64E421A0" w:rsidR="00D57C09" w:rsidRDefault="00D57C09" w:rsidP="00D57C09">
      <w:pPr>
        <w:pStyle w:val="TH"/>
        <w:rPr>
          <w:ins w:id="14837" w:author="CR0409" w:date="2026-01-05T10:02:00Z" w16du:dateUtc="2026-01-05T09:02:00Z"/>
          <w:rFonts w:eastAsia="Malgun Gothic"/>
          <w:lang w:eastAsia="ko-KR"/>
        </w:rPr>
      </w:pPr>
      <w:r w:rsidRPr="00C330E2">
        <w:t xml:space="preserve">Table 6.7.6.5.5.2-1: </w:t>
      </w:r>
      <w:ins w:id="14838" w:author="CR0409" w:date="2026-01-05T10:02:00Z" w16du:dateUtc="2026-01-05T09:02:00Z">
        <w:r w:rsidR="00D65D0B">
          <w:rPr>
            <w:rFonts w:eastAsia="Malgun Gothic" w:hint="eastAsia"/>
            <w:lang w:eastAsia="ko-KR"/>
          </w:rPr>
          <w:t>Void</w:t>
        </w:r>
      </w:ins>
      <w:del w:id="14839" w:author="CR0409" w:date="2026-01-05T10:02:00Z" w16du:dateUtc="2026-01-05T09:02:00Z">
        <w:r w:rsidRPr="00C330E2" w:rsidDel="00D65D0B">
          <w:delText>UTRA AAS BS OTA Spurious emissions limits for AAS BS co-located with another BS</w:delText>
        </w:r>
      </w:del>
    </w:p>
    <w:p w14:paraId="5FCBB37C" w14:textId="0A75055C" w:rsidR="00D65D0B" w:rsidRPr="00D65D0B" w:rsidDel="00D65D0B" w:rsidRDefault="00D65D0B" w:rsidP="00D57C09">
      <w:pPr>
        <w:pStyle w:val="TH"/>
        <w:rPr>
          <w:del w:id="14840" w:author="CR0409" w:date="2026-01-05T10:03:00Z" w16du:dateUtc="2026-01-05T09:03:00Z"/>
          <w:rFonts w:eastAsia="Malgun Gothic" w:hint="eastAsia"/>
          <w:lang w:eastAsia="ko-KR"/>
        </w:rPr>
      </w:pP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rsidDel="00D65D0B" w14:paraId="3EA2981A" w14:textId="66BAE27A" w:rsidTr="00F06EAE">
        <w:trPr>
          <w:cantSplit/>
          <w:jc w:val="center"/>
          <w:del w:id="14841"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136F31A2" w14:textId="3885F9B1" w:rsidR="00D57C09" w:rsidRPr="00090C64" w:rsidDel="00D65D0B" w:rsidRDefault="00D57C09" w:rsidP="004E35B1">
            <w:pPr>
              <w:pStyle w:val="TAH"/>
              <w:rPr>
                <w:del w:id="14842" w:author="CR0409" w:date="2026-01-05T10:03:00Z" w16du:dateUtc="2026-01-05T09:03:00Z"/>
              </w:rPr>
            </w:pPr>
            <w:del w:id="14843" w:author="CR0409" w:date="2026-01-05T10:03:00Z" w16du:dateUtc="2026-01-05T09:03:00Z">
              <w:r w:rsidRPr="00090C64" w:rsidDel="00D65D0B">
                <w:delText>Type of co-located BS</w:delText>
              </w:r>
            </w:del>
          </w:p>
        </w:tc>
        <w:tc>
          <w:tcPr>
            <w:tcW w:w="1276" w:type="dxa"/>
            <w:tcBorders>
              <w:top w:val="single" w:sz="4" w:space="0" w:color="auto"/>
              <w:left w:val="single" w:sz="4" w:space="0" w:color="auto"/>
              <w:bottom w:val="single" w:sz="4" w:space="0" w:color="auto"/>
              <w:right w:val="single" w:sz="4" w:space="0" w:color="auto"/>
            </w:tcBorders>
            <w:hideMark/>
          </w:tcPr>
          <w:p w14:paraId="2BCFDB69" w14:textId="61101E79" w:rsidR="00D57C09" w:rsidRPr="00090C64" w:rsidDel="00D65D0B" w:rsidRDefault="00D57C09" w:rsidP="004E35B1">
            <w:pPr>
              <w:pStyle w:val="TAH"/>
              <w:rPr>
                <w:del w:id="14844" w:author="CR0409" w:date="2026-01-05T10:03:00Z" w16du:dateUtc="2026-01-05T09:03:00Z"/>
              </w:rPr>
            </w:pPr>
            <w:del w:id="14845" w:author="CR0409" w:date="2026-01-05T10:03:00Z" w16du:dateUtc="2026-01-05T09:03:00Z">
              <w:r w:rsidRPr="00090C64" w:rsidDel="00D65D0B">
                <w:delText>Frequency range for co-location requirement</w:delText>
              </w:r>
            </w:del>
          </w:p>
        </w:tc>
        <w:tc>
          <w:tcPr>
            <w:tcW w:w="1418" w:type="dxa"/>
            <w:tcBorders>
              <w:top w:val="single" w:sz="4" w:space="0" w:color="auto"/>
              <w:left w:val="single" w:sz="4" w:space="0" w:color="auto"/>
              <w:bottom w:val="single" w:sz="4" w:space="0" w:color="auto"/>
              <w:right w:val="single" w:sz="4" w:space="0" w:color="auto"/>
            </w:tcBorders>
            <w:hideMark/>
          </w:tcPr>
          <w:p w14:paraId="60211087" w14:textId="0FC93AC3" w:rsidR="00D57C09" w:rsidRPr="00090C64" w:rsidDel="00D65D0B" w:rsidRDefault="00D57C09" w:rsidP="004E35B1">
            <w:pPr>
              <w:pStyle w:val="TAH"/>
              <w:rPr>
                <w:del w:id="14846" w:author="CR0409" w:date="2026-01-05T10:03:00Z" w16du:dateUtc="2026-01-05T09:03:00Z"/>
              </w:rPr>
            </w:pPr>
            <w:del w:id="14847" w:author="CR0409" w:date="2026-01-05T10:03:00Z" w16du:dateUtc="2026-01-05T09:03:00Z">
              <w:r w:rsidRPr="00090C64" w:rsidDel="00D65D0B">
                <w:delText>Maximum Level</w:delText>
              </w:r>
            </w:del>
          </w:p>
          <w:p w14:paraId="6F83EC86" w14:textId="6F822032" w:rsidR="00D57C09" w:rsidRPr="00090C64" w:rsidDel="00D65D0B" w:rsidRDefault="00D57C09" w:rsidP="004E35B1">
            <w:pPr>
              <w:pStyle w:val="TAH"/>
              <w:rPr>
                <w:del w:id="14848" w:author="CR0409" w:date="2026-01-05T10:03:00Z" w16du:dateUtc="2026-01-05T09:03:00Z"/>
              </w:rPr>
            </w:pPr>
            <w:del w:id="14849" w:author="CR0409" w:date="2026-01-05T10:03:00Z" w16du:dateUtc="2026-01-05T09:03:00Z">
              <w:r w:rsidRPr="00090C64" w:rsidDel="00D65D0B">
                <w:delText>(WA-BS)</w:delText>
              </w:r>
            </w:del>
          </w:p>
        </w:tc>
        <w:tc>
          <w:tcPr>
            <w:tcW w:w="1417" w:type="dxa"/>
            <w:tcBorders>
              <w:top w:val="single" w:sz="4" w:space="0" w:color="auto"/>
              <w:left w:val="single" w:sz="4" w:space="0" w:color="auto"/>
              <w:bottom w:val="single" w:sz="4" w:space="0" w:color="auto"/>
              <w:right w:val="single" w:sz="4" w:space="0" w:color="auto"/>
            </w:tcBorders>
            <w:hideMark/>
          </w:tcPr>
          <w:p w14:paraId="3315B695" w14:textId="7900A56E" w:rsidR="00D57C09" w:rsidRPr="00090C64" w:rsidDel="00D65D0B" w:rsidRDefault="00D57C09" w:rsidP="004E35B1">
            <w:pPr>
              <w:pStyle w:val="TAH"/>
              <w:rPr>
                <w:del w:id="14850" w:author="CR0409" w:date="2026-01-05T10:03:00Z" w16du:dateUtc="2026-01-05T09:03:00Z"/>
              </w:rPr>
            </w:pPr>
            <w:del w:id="14851" w:author="CR0409" w:date="2026-01-05T10:03:00Z" w16du:dateUtc="2026-01-05T09:03:00Z">
              <w:r w:rsidRPr="00090C64" w:rsidDel="00D65D0B">
                <w:delText>Maximum Level</w:delText>
              </w:r>
            </w:del>
          </w:p>
          <w:p w14:paraId="630A4D2A" w14:textId="69EB885E" w:rsidR="00D57C09" w:rsidRPr="00090C64" w:rsidDel="00D65D0B" w:rsidRDefault="00D57C09" w:rsidP="004E35B1">
            <w:pPr>
              <w:pStyle w:val="TAH"/>
              <w:rPr>
                <w:del w:id="14852" w:author="CR0409" w:date="2026-01-05T10:03:00Z" w16du:dateUtc="2026-01-05T09:03:00Z"/>
              </w:rPr>
            </w:pPr>
            <w:del w:id="14853" w:author="CR0409" w:date="2026-01-05T10:03:00Z" w16du:dateUtc="2026-01-05T09:03:00Z">
              <w:r w:rsidRPr="00090C64" w:rsidDel="00D65D0B">
                <w:delText>(MR-BS)</w:delText>
              </w:r>
            </w:del>
          </w:p>
        </w:tc>
        <w:tc>
          <w:tcPr>
            <w:tcW w:w="1418" w:type="dxa"/>
            <w:tcBorders>
              <w:top w:val="single" w:sz="4" w:space="0" w:color="auto"/>
              <w:left w:val="single" w:sz="4" w:space="0" w:color="auto"/>
              <w:bottom w:val="single" w:sz="4" w:space="0" w:color="auto"/>
              <w:right w:val="single" w:sz="4" w:space="0" w:color="auto"/>
            </w:tcBorders>
            <w:hideMark/>
          </w:tcPr>
          <w:p w14:paraId="1D3F38B3" w14:textId="7B3B1A84" w:rsidR="00D57C09" w:rsidRPr="00090C64" w:rsidDel="00D65D0B" w:rsidRDefault="00D57C09" w:rsidP="004E35B1">
            <w:pPr>
              <w:pStyle w:val="TAH"/>
              <w:rPr>
                <w:del w:id="14854" w:author="CR0409" w:date="2026-01-05T10:03:00Z" w16du:dateUtc="2026-01-05T09:03:00Z"/>
              </w:rPr>
            </w:pPr>
            <w:del w:id="14855" w:author="CR0409" w:date="2026-01-05T10:03:00Z" w16du:dateUtc="2026-01-05T09:03:00Z">
              <w:r w:rsidRPr="00090C64" w:rsidDel="00D65D0B">
                <w:delText>Maximum Level</w:delText>
              </w:r>
            </w:del>
          </w:p>
          <w:p w14:paraId="1D6EE8D8" w14:textId="1B6A97B2" w:rsidR="00D57C09" w:rsidRPr="00090C64" w:rsidDel="00D65D0B" w:rsidRDefault="00D57C09" w:rsidP="004E35B1">
            <w:pPr>
              <w:pStyle w:val="TAH"/>
              <w:rPr>
                <w:del w:id="14856" w:author="CR0409" w:date="2026-01-05T10:03:00Z" w16du:dateUtc="2026-01-05T09:03:00Z"/>
              </w:rPr>
            </w:pPr>
            <w:del w:id="14857" w:author="CR0409" w:date="2026-01-05T10:03:00Z" w16du:dateUtc="2026-01-05T09:03:00Z">
              <w:r w:rsidRPr="00090C64" w:rsidDel="00D65D0B">
                <w:delText>(LA-BS)</w:delText>
              </w:r>
            </w:del>
          </w:p>
        </w:tc>
        <w:tc>
          <w:tcPr>
            <w:tcW w:w="709" w:type="dxa"/>
            <w:tcBorders>
              <w:top w:val="single" w:sz="4" w:space="0" w:color="auto"/>
              <w:left w:val="single" w:sz="4" w:space="0" w:color="auto"/>
              <w:bottom w:val="single" w:sz="4" w:space="0" w:color="auto"/>
              <w:right w:val="single" w:sz="4" w:space="0" w:color="auto"/>
            </w:tcBorders>
            <w:hideMark/>
          </w:tcPr>
          <w:p w14:paraId="42E77AB0" w14:textId="323BC0B5" w:rsidR="00D57C09" w:rsidRPr="00090C64" w:rsidDel="00D65D0B" w:rsidRDefault="00D57C09" w:rsidP="004E35B1">
            <w:pPr>
              <w:pStyle w:val="TAH"/>
              <w:rPr>
                <w:del w:id="14858" w:author="CR0409" w:date="2026-01-05T10:03:00Z" w16du:dateUtc="2026-01-05T09:03:00Z"/>
              </w:rPr>
            </w:pPr>
            <w:del w:id="14859" w:author="CR0409" w:date="2026-01-05T10:03:00Z" w16du:dateUtc="2026-01-05T09:03:00Z">
              <w:r w:rsidRPr="00090C64" w:rsidDel="00D65D0B">
                <w:delText>Measurement Bandwidth</w:delText>
              </w:r>
            </w:del>
          </w:p>
        </w:tc>
        <w:tc>
          <w:tcPr>
            <w:tcW w:w="2192" w:type="dxa"/>
            <w:tcBorders>
              <w:top w:val="single" w:sz="4" w:space="0" w:color="auto"/>
              <w:left w:val="single" w:sz="4" w:space="0" w:color="auto"/>
              <w:bottom w:val="single" w:sz="4" w:space="0" w:color="auto"/>
              <w:right w:val="single" w:sz="4" w:space="0" w:color="auto"/>
            </w:tcBorders>
            <w:hideMark/>
          </w:tcPr>
          <w:p w14:paraId="455A9212" w14:textId="3420BB36" w:rsidR="00D57C09" w:rsidRPr="00090C64" w:rsidDel="00D65D0B" w:rsidRDefault="00D57C09" w:rsidP="004E35B1">
            <w:pPr>
              <w:pStyle w:val="TAH"/>
              <w:rPr>
                <w:del w:id="14860" w:author="CR0409" w:date="2026-01-05T10:03:00Z" w16du:dateUtc="2026-01-05T09:03:00Z"/>
              </w:rPr>
            </w:pPr>
            <w:del w:id="14861" w:author="CR0409" w:date="2026-01-05T10:03:00Z" w16du:dateUtc="2026-01-05T09:03:00Z">
              <w:r w:rsidRPr="00090C64" w:rsidDel="00D65D0B">
                <w:delText>Notes</w:delText>
              </w:r>
            </w:del>
          </w:p>
        </w:tc>
      </w:tr>
      <w:tr w:rsidR="00D57C09" w:rsidRPr="00090C64" w:rsidDel="00D65D0B" w14:paraId="383ED4C7" w14:textId="31DEF02C" w:rsidTr="00F06EAE">
        <w:trPr>
          <w:cantSplit/>
          <w:jc w:val="center"/>
          <w:del w:id="14862"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7EB1F5EF" w14:textId="57FD54C9" w:rsidR="00D57C09" w:rsidRPr="00090C64" w:rsidDel="00D65D0B" w:rsidRDefault="00D57C09" w:rsidP="004E35B1">
            <w:pPr>
              <w:pStyle w:val="TAC"/>
              <w:rPr>
                <w:del w:id="14863" w:author="CR0409" w:date="2026-01-05T10:03:00Z" w16du:dateUtc="2026-01-05T09:03:00Z"/>
              </w:rPr>
            </w:pPr>
            <w:del w:id="14864" w:author="CR0409" w:date="2026-01-05T10:03:00Z" w16du:dateUtc="2026-01-05T09:03:00Z">
              <w:r w:rsidRPr="00090C64" w:rsidDel="00D65D0B">
                <w:delText>GSM900</w:delText>
              </w:r>
            </w:del>
          </w:p>
        </w:tc>
        <w:tc>
          <w:tcPr>
            <w:tcW w:w="1276" w:type="dxa"/>
            <w:tcBorders>
              <w:top w:val="single" w:sz="4" w:space="0" w:color="auto"/>
              <w:left w:val="single" w:sz="4" w:space="0" w:color="auto"/>
              <w:bottom w:val="single" w:sz="4" w:space="0" w:color="auto"/>
              <w:right w:val="single" w:sz="4" w:space="0" w:color="auto"/>
            </w:tcBorders>
            <w:hideMark/>
          </w:tcPr>
          <w:p w14:paraId="0C34BF86" w14:textId="234B582F" w:rsidR="00D57C09" w:rsidRPr="00090C64" w:rsidDel="00D65D0B" w:rsidRDefault="00D57C09" w:rsidP="004E35B1">
            <w:pPr>
              <w:pStyle w:val="TAC"/>
              <w:rPr>
                <w:del w:id="14865" w:author="CR0409" w:date="2026-01-05T10:03:00Z" w16du:dateUtc="2026-01-05T09:03:00Z"/>
              </w:rPr>
            </w:pPr>
            <w:del w:id="14866" w:author="CR0409" w:date="2026-01-05T10:03:00Z" w16du:dateUtc="2026-01-05T09:03:00Z">
              <w:r w:rsidRPr="00090C64" w:rsidDel="00D65D0B">
                <w:delText>876-915 MHz</w:delText>
              </w:r>
            </w:del>
          </w:p>
        </w:tc>
        <w:tc>
          <w:tcPr>
            <w:tcW w:w="1418" w:type="dxa"/>
            <w:tcBorders>
              <w:top w:val="single" w:sz="4" w:space="0" w:color="auto"/>
              <w:left w:val="single" w:sz="4" w:space="0" w:color="auto"/>
              <w:bottom w:val="single" w:sz="4" w:space="0" w:color="auto"/>
              <w:right w:val="single" w:sz="4" w:space="0" w:color="auto"/>
            </w:tcBorders>
            <w:hideMark/>
          </w:tcPr>
          <w:p w14:paraId="5EA42828" w14:textId="5E6B47D7" w:rsidR="00D57C09" w:rsidRPr="00090C64" w:rsidDel="00D65D0B" w:rsidRDefault="00D57C09" w:rsidP="004E35B1">
            <w:pPr>
              <w:pStyle w:val="TAC"/>
              <w:rPr>
                <w:del w:id="14867" w:author="CR0409" w:date="2026-01-05T10:03:00Z" w16du:dateUtc="2026-01-05T09:03:00Z"/>
              </w:rPr>
            </w:pPr>
            <w:del w:id="14868" w:author="CR0409" w:date="2026-01-05T10:03:00Z" w16du:dateUtc="2026-01-05T09:03:00Z">
              <w:r w:rsidRPr="00090C64" w:rsidDel="00D65D0B">
                <w:delText>-118.9 dBm</w:delText>
              </w:r>
            </w:del>
          </w:p>
        </w:tc>
        <w:tc>
          <w:tcPr>
            <w:tcW w:w="1417" w:type="dxa"/>
            <w:tcBorders>
              <w:top w:val="single" w:sz="4" w:space="0" w:color="auto"/>
              <w:left w:val="single" w:sz="4" w:space="0" w:color="auto"/>
              <w:bottom w:val="single" w:sz="4" w:space="0" w:color="auto"/>
              <w:right w:val="single" w:sz="4" w:space="0" w:color="auto"/>
            </w:tcBorders>
            <w:hideMark/>
          </w:tcPr>
          <w:p w14:paraId="5AA57460" w14:textId="7C6DE28B" w:rsidR="00D57C09" w:rsidRPr="00090C64" w:rsidDel="00D65D0B" w:rsidRDefault="00D57C09" w:rsidP="004E35B1">
            <w:pPr>
              <w:pStyle w:val="TAC"/>
              <w:rPr>
                <w:del w:id="14869" w:author="CR0409" w:date="2026-01-05T10:03:00Z" w16du:dateUtc="2026-01-05T09:03:00Z"/>
              </w:rPr>
            </w:pPr>
            <w:del w:id="14870"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186E6BA8" w14:textId="6D3ACD10" w:rsidR="00D57C09" w:rsidRPr="00090C64" w:rsidDel="00D65D0B" w:rsidRDefault="00D57C09" w:rsidP="004E35B1">
            <w:pPr>
              <w:pStyle w:val="TAC"/>
              <w:rPr>
                <w:del w:id="14871" w:author="CR0409" w:date="2026-01-05T10:03:00Z" w16du:dateUtc="2026-01-05T09:03:00Z"/>
              </w:rPr>
            </w:pPr>
            <w:del w:id="14872"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5F24CB45" w14:textId="570E5C7B" w:rsidR="00D57C09" w:rsidRPr="00090C64" w:rsidDel="00D65D0B" w:rsidRDefault="00D57C09" w:rsidP="004E35B1">
            <w:pPr>
              <w:pStyle w:val="TAC"/>
              <w:rPr>
                <w:del w:id="14873" w:author="CR0409" w:date="2026-01-05T10:03:00Z" w16du:dateUtc="2026-01-05T09:03:00Z"/>
              </w:rPr>
            </w:pPr>
            <w:del w:id="14874"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2196FB99" w14:textId="5CFEB126" w:rsidR="00D57C09" w:rsidRPr="00090C64" w:rsidDel="00D65D0B" w:rsidRDefault="00D57C09" w:rsidP="004E35B1">
            <w:pPr>
              <w:pStyle w:val="TAL"/>
              <w:rPr>
                <w:del w:id="14875" w:author="CR0409" w:date="2026-01-05T10:03:00Z" w16du:dateUtc="2026-01-05T09:03:00Z"/>
              </w:rPr>
            </w:pPr>
          </w:p>
        </w:tc>
      </w:tr>
      <w:tr w:rsidR="00D57C09" w:rsidRPr="00090C64" w:rsidDel="00D65D0B" w14:paraId="309CCF8E" w14:textId="41B82EAD" w:rsidTr="00F06EAE">
        <w:trPr>
          <w:cantSplit/>
          <w:jc w:val="center"/>
          <w:del w:id="14876"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5D75B8F9" w14:textId="22375918" w:rsidR="00D57C09" w:rsidRPr="00090C64" w:rsidDel="00D65D0B" w:rsidRDefault="00D57C09" w:rsidP="004E35B1">
            <w:pPr>
              <w:pStyle w:val="TAC"/>
              <w:rPr>
                <w:del w:id="14877" w:author="CR0409" w:date="2026-01-05T10:03:00Z" w16du:dateUtc="2026-01-05T09:03:00Z"/>
              </w:rPr>
            </w:pPr>
            <w:del w:id="14878" w:author="CR0409" w:date="2026-01-05T10:03:00Z" w16du:dateUtc="2026-01-05T09:03:00Z">
              <w:r w:rsidRPr="00090C64" w:rsidDel="00D65D0B">
                <w:delText>DCS1800</w:delText>
              </w:r>
            </w:del>
          </w:p>
        </w:tc>
        <w:tc>
          <w:tcPr>
            <w:tcW w:w="1276" w:type="dxa"/>
            <w:tcBorders>
              <w:top w:val="single" w:sz="4" w:space="0" w:color="auto"/>
              <w:left w:val="single" w:sz="4" w:space="0" w:color="auto"/>
              <w:bottom w:val="single" w:sz="4" w:space="0" w:color="auto"/>
              <w:right w:val="single" w:sz="4" w:space="0" w:color="auto"/>
            </w:tcBorders>
            <w:hideMark/>
          </w:tcPr>
          <w:p w14:paraId="08460AC4" w14:textId="00D5BA46" w:rsidR="00D57C09" w:rsidRPr="00090C64" w:rsidDel="00D65D0B" w:rsidRDefault="00D57C09" w:rsidP="004E35B1">
            <w:pPr>
              <w:pStyle w:val="TAC"/>
              <w:rPr>
                <w:del w:id="14879" w:author="CR0409" w:date="2026-01-05T10:03:00Z" w16du:dateUtc="2026-01-05T09:03:00Z"/>
              </w:rPr>
            </w:pPr>
            <w:del w:id="14880" w:author="CR0409" w:date="2026-01-05T10:03:00Z" w16du:dateUtc="2026-01-05T09:03:00Z">
              <w:r w:rsidRPr="00090C64" w:rsidDel="00D65D0B">
                <w:delText>1710 - 1785 MHz</w:delText>
              </w:r>
            </w:del>
          </w:p>
        </w:tc>
        <w:tc>
          <w:tcPr>
            <w:tcW w:w="1418" w:type="dxa"/>
            <w:tcBorders>
              <w:top w:val="single" w:sz="4" w:space="0" w:color="auto"/>
              <w:left w:val="single" w:sz="4" w:space="0" w:color="auto"/>
              <w:bottom w:val="single" w:sz="4" w:space="0" w:color="auto"/>
              <w:right w:val="single" w:sz="4" w:space="0" w:color="auto"/>
            </w:tcBorders>
            <w:hideMark/>
          </w:tcPr>
          <w:p w14:paraId="0217C0AC" w14:textId="1BC8F0DD" w:rsidR="00D57C09" w:rsidRPr="00090C64" w:rsidDel="00D65D0B" w:rsidRDefault="00D57C09" w:rsidP="004E35B1">
            <w:pPr>
              <w:pStyle w:val="TAC"/>
              <w:rPr>
                <w:del w:id="14881" w:author="CR0409" w:date="2026-01-05T10:03:00Z" w16du:dateUtc="2026-01-05T09:03:00Z"/>
              </w:rPr>
            </w:pPr>
            <w:del w:id="14882" w:author="CR0409" w:date="2026-01-05T10:03:00Z" w16du:dateUtc="2026-01-05T09:03:00Z">
              <w:r w:rsidRPr="00090C64" w:rsidDel="00D65D0B">
                <w:delText>-118.9 dBm</w:delText>
              </w:r>
            </w:del>
          </w:p>
        </w:tc>
        <w:tc>
          <w:tcPr>
            <w:tcW w:w="1417" w:type="dxa"/>
            <w:tcBorders>
              <w:top w:val="single" w:sz="4" w:space="0" w:color="auto"/>
              <w:left w:val="single" w:sz="4" w:space="0" w:color="auto"/>
              <w:bottom w:val="single" w:sz="4" w:space="0" w:color="auto"/>
              <w:right w:val="single" w:sz="4" w:space="0" w:color="auto"/>
            </w:tcBorders>
            <w:hideMark/>
          </w:tcPr>
          <w:p w14:paraId="64473430" w14:textId="020454DD" w:rsidR="00D57C09" w:rsidRPr="00090C64" w:rsidDel="00D65D0B" w:rsidRDefault="00D57C09" w:rsidP="004E35B1">
            <w:pPr>
              <w:pStyle w:val="TAC"/>
              <w:rPr>
                <w:del w:id="14883" w:author="CR0409" w:date="2026-01-05T10:03:00Z" w16du:dateUtc="2026-01-05T09:03:00Z"/>
              </w:rPr>
            </w:pPr>
            <w:del w:id="14884"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1AAA0E01" w14:textId="3CE40891" w:rsidR="00D57C09" w:rsidRPr="00090C64" w:rsidDel="00D65D0B" w:rsidRDefault="00D57C09" w:rsidP="004E35B1">
            <w:pPr>
              <w:pStyle w:val="TAC"/>
              <w:rPr>
                <w:del w:id="14885" w:author="CR0409" w:date="2026-01-05T10:03:00Z" w16du:dateUtc="2026-01-05T09:03:00Z"/>
              </w:rPr>
            </w:pPr>
            <w:del w:id="14886"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08E7EA73" w14:textId="3BA00E59" w:rsidR="00D57C09" w:rsidRPr="00090C64" w:rsidDel="00D65D0B" w:rsidRDefault="00D57C09" w:rsidP="004E35B1">
            <w:pPr>
              <w:pStyle w:val="TAC"/>
              <w:rPr>
                <w:del w:id="14887" w:author="CR0409" w:date="2026-01-05T10:03:00Z" w16du:dateUtc="2026-01-05T09:03:00Z"/>
              </w:rPr>
            </w:pPr>
            <w:del w:id="14888"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4419E617" w14:textId="065338D6" w:rsidR="00D57C09" w:rsidRPr="00090C64" w:rsidDel="00D65D0B" w:rsidRDefault="00D57C09" w:rsidP="004E35B1">
            <w:pPr>
              <w:pStyle w:val="TAL"/>
              <w:rPr>
                <w:del w:id="14889" w:author="CR0409" w:date="2026-01-05T10:03:00Z" w16du:dateUtc="2026-01-05T09:03:00Z"/>
              </w:rPr>
            </w:pPr>
          </w:p>
        </w:tc>
      </w:tr>
      <w:tr w:rsidR="00D57C09" w:rsidRPr="00090C64" w:rsidDel="00D65D0B" w14:paraId="3EA4B694" w14:textId="70DBDCA8" w:rsidTr="00F06EAE">
        <w:trPr>
          <w:cantSplit/>
          <w:jc w:val="center"/>
          <w:del w:id="14890"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0AD35434" w14:textId="1FD4365F" w:rsidR="00D57C09" w:rsidRPr="00090C64" w:rsidDel="00D65D0B" w:rsidRDefault="00D57C09" w:rsidP="004E35B1">
            <w:pPr>
              <w:pStyle w:val="TAC"/>
              <w:rPr>
                <w:del w:id="14891" w:author="CR0409" w:date="2026-01-05T10:03:00Z" w16du:dateUtc="2026-01-05T09:03:00Z"/>
              </w:rPr>
            </w:pPr>
            <w:del w:id="14892" w:author="CR0409" w:date="2026-01-05T10:03:00Z" w16du:dateUtc="2026-01-05T09:03:00Z">
              <w:r w:rsidRPr="00090C64" w:rsidDel="00D65D0B">
                <w:delText>PCS1900</w:delText>
              </w:r>
            </w:del>
          </w:p>
        </w:tc>
        <w:tc>
          <w:tcPr>
            <w:tcW w:w="1276" w:type="dxa"/>
            <w:tcBorders>
              <w:top w:val="single" w:sz="4" w:space="0" w:color="auto"/>
              <w:left w:val="single" w:sz="4" w:space="0" w:color="auto"/>
              <w:bottom w:val="single" w:sz="4" w:space="0" w:color="auto"/>
              <w:right w:val="single" w:sz="4" w:space="0" w:color="auto"/>
            </w:tcBorders>
            <w:hideMark/>
          </w:tcPr>
          <w:p w14:paraId="68520BA8" w14:textId="66C9B664" w:rsidR="00D57C09" w:rsidRPr="00090C64" w:rsidDel="00D65D0B" w:rsidRDefault="00D57C09" w:rsidP="004E35B1">
            <w:pPr>
              <w:pStyle w:val="TAC"/>
              <w:rPr>
                <w:del w:id="14893" w:author="CR0409" w:date="2026-01-05T10:03:00Z" w16du:dateUtc="2026-01-05T09:03:00Z"/>
              </w:rPr>
            </w:pPr>
            <w:del w:id="14894" w:author="CR0409" w:date="2026-01-05T10:03:00Z" w16du:dateUtc="2026-01-05T09:03:00Z">
              <w:r w:rsidRPr="00090C64" w:rsidDel="00D65D0B">
                <w:delText>1850 - 1910 MHz</w:delText>
              </w:r>
            </w:del>
          </w:p>
        </w:tc>
        <w:tc>
          <w:tcPr>
            <w:tcW w:w="1418" w:type="dxa"/>
            <w:tcBorders>
              <w:top w:val="single" w:sz="4" w:space="0" w:color="auto"/>
              <w:left w:val="single" w:sz="4" w:space="0" w:color="auto"/>
              <w:bottom w:val="single" w:sz="4" w:space="0" w:color="auto"/>
              <w:right w:val="single" w:sz="4" w:space="0" w:color="auto"/>
            </w:tcBorders>
            <w:hideMark/>
          </w:tcPr>
          <w:p w14:paraId="2E9611C9" w14:textId="028646B5" w:rsidR="00D57C09" w:rsidRPr="00090C64" w:rsidDel="00D65D0B" w:rsidRDefault="00D57C09" w:rsidP="004E35B1">
            <w:pPr>
              <w:pStyle w:val="TAC"/>
              <w:rPr>
                <w:del w:id="14895" w:author="CR0409" w:date="2026-01-05T10:03:00Z" w16du:dateUtc="2026-01-05T09:03:00Z"/>
              </w:rPr>
            </w:pPr>
            <w:del w:id="14896" w:author="CR0409" w:date="2026-01-05T10:03:00Z" w16du:dateUtc="2026-01-05T09:03:00Z">
              <w:r w:rsidRPr="00090C64" w:rsidDel="00D65D0B">
                <w:delText>-118.9 dBm</w:delText>
              </w:r>
            </w:del>
          </w:p>
        </w:tc>
        <w:tc>
          <w:tcPr>
            <w:tcW w:w="1417" w:type="dxa"/>
            <w:tcBorders>
              <w:top w:val="single" w:sz="4" w:space="0" w:color="auto"/>
              <w:left w:val="single" w:sz="4" w:space="0" w:color="auto"/>
              <w:bottom w:val="single" w:sz="4" w:space="0" w:color="auto"/>
              <w:right w:val="single" w:sz="4" w:space="0" w:color="auto"/>
            </w:tcBorders>
            <w:hideMark/>
          </w:tcPr>
          <w:p w14:paraId="4E35191F" w14:textId="38818B8A" w:rsidR="00D57C09" w:rsidRPr="00090C64" w:rsidDel="00D65D0B" w:rsidRDefault="00D57C09" w:rsidP="004E35B1">
            <w:pPr>
              <w:pStyle w:val="TAC"/>
              <w:rPr>
                <w:del w:id="14897" w:author="CR0409" w:date="2026-01-05T10:03:00Z" w16du:dateUtc="2026-01-05T09:03:00Z"/>
              </w:rPr>
            </w:pPr>
            <w:del w:id="14898"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66119094" w14:textId="2754C968" w:rsidR="00D57C09" w:rsidRPr="00090C64" w:rsidDel="00D65D0B" w:rsidRDefault="00D57C09" w:rsidP="004E35B1">
            <w:pPr>
              <w:pStyle w:val="TAC"/>
              <w:rPr>
                <w:del w:id="14899" w:author="CR0409" w:date="2026-01-05T10:03:00Z" w16du:dateUtc="2026-01-05T09:03:00Z"/>
              </w:rPr>
            </w:pPr>
            <w:del w:id="14900"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4AE46132" w14:textId="1A7A3103" w:rsidR="00D57C09" w:rsidRPr="00090C64" w:rsidDel="00D65D0B" w:rsidRDefault="00D57C09" w:rsidP="004E35B1">
            <w:pPr>
              <w:pStyle w:val="TAC"/>
              <w:rPr>
                <w:del w:id="14901" w:author="CR0409" w:date="2026-01-05T10:03:00Z" w16du:dateUtc="2026-01-05T09:03:00Z"/>
              </w:rPr>
            </w:pPr>
            <w:del w:id="14902"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3671966D" w14:textId="5CB6EE2B" w:rsidR="00D57C09" w:rsidRPr="00090C64" w:rsidDel="00D65D0B" w:rsidRDefault="00D57C09" w:rsidP="004E35B1">
            <w:pPr>
              <w:pStyle w:val="TAL"/>
              <w:rPr>
                <w:del w:id="14903" w:author="CR0409" w:date="2026-01-05T10:03:00Z" w16du:dateUtc="2026-01-05T09:03:00Z"/>
              </w:rPr>
            </w:pPr>
          </w:p>
        </w:tc>
      </w:tr>
      <w:tr w:rsidR="00D57C09" w:rsidRPr="00090C64" w:rsidDel="00D65D0B" w14:paraId="41742B66" w14:textId="26105A47" w:rsidTr="00F06EAE">
        <w:trPr>
          <w:cantSplit/>
          <w:jc w:val="center"/>
          <w:del w:id="14904"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4FFD2395" w14:textId="3315B6E9" w:rsidR="00D57C09" w:rsidRPr="00090C64" w:rsidDel="00D65D0B" w:rsidRDefault="00D57C09" w:rsidP="004E35B1">
            <w:pPr>
              <w:pStyle w:val="TAC"/>
              <w:rPr>
                <w:del w:id="14905" w:author="CR0409" w:date="2026-01-05T10:03:00Z" w16du:dateUtc="2026-01-05T09:03:00Z"/>
              </w:rPr>
            </w:pPr>
            <w:del w:id="14906" w:author="CR0409" w:date="2026-01-05T10:03:00Z" w16du:dateUtc="2026-01-05T09:03:00Z">
              <w:r w:rsidRPr="00090C64" w:rsidDel="00D65D0B">
                <w:delText>GSM850 or CDMA850</w:delText>
              </w:r>
            </w:del>
          </w:p>
        </w:tc>
        <w:tc>
          <w:tcPr>
            <w:tcW w:w="1276" w:type="dxa"/>
            <w:tcBorders>
              <w:top w:val="single" w:sz="4" w:space="0" w:color="auto"/>
              <w:left w:val="single" w:sz="4" w:space="0" w:color="auto"/>
              <w:bottom w:val="single" w:sz="4" w:space="0" w:color="auto"/>
              <w:right w:val="single" w:sz="4" w:space="0" w:color="auto"/>
            </w:tcBorders>
            <w:hideMark/>
          </w:tcPr>
          <w:p w14:paraId="3D4AE079" w14:textId="7CAB86DE" w:rsidR="00D57C09" w:rsidRPr="00090C64" w:rsidDel="00D65D0B" w:rsidRDefault="00D57C09" w:rsidP="004E35B1">
            <w:pPr>
              <w:pStyle w:val="TAC"/>
              <w:rPr>
                <w:del w:id="14907" w:author="CR0409" w:date="2026-01-05T10:03:00Z" w16du:dateUtc="2026-01-05T09:03:00Z"/>
              </w:rPr>
            </w:pPr>
            <w:del w:id="14908" w:author="CR0409" w:date="2026-01-05T10:03:00Z" w16du:dateUtc="2026-01-05T09:03:00Z">
              <w:r w:rsidRPr="00090C64" w:rsidDel="00D65D0B">
                <w:delText>824 - 849 MHz</w:delText>
              </w:r>
            </w:del>
          </w:p>
        </w:tc>
        <w:tc>
          <w:tcPr>
            <w:tcW w:w="1418" w:type="dxa"/>
            <w:tcBorders>
              <w:top w:val="single" w:sz="4" w:space="0" w:color="auto"/>
              <w:left w:val="single" w:sz="4" w:space="0" w:color="auto"/>
              <w:bottom w:val="single" w:sz="4" w:space="0" w:color="auto"/>
              <w:right w:val="single" w:sz="4" w:space="0" w:color="auto"/>
            </w:tcBorders>
            <w:hideMark/>
          </w:tcPr>
          <w:p w14:paraId="7C925786" w14:textId="55D41C5B" w:rsidR="00D57C09" w:rsidRPr="00090C64" w:rsidDel="00D65D0B" w:rsidRDefault="00D57C09" w:rsidP="004E35B1">
            <w:pPr>
              <w:pStyle w:val="TAC"/>
              <w:rPr>
                <w:del w:id="14909" w:author="CR0409" w:date="2026-01-05T10:03:00Z" w16du:dateUtc="2026-01-05T09:03:00Z"/>
              </w:rPr>
            </w:pPr>
            <w:del w:id="14910" w:author="CR0409" w:date="2026-01-05T10:03:00Z" w16du:dateUtc="2026-01-05T09:03:00Z">
              <w:r w:rsidRPr="00090C64" w:rsidDel="00D65D0B">
                <w:delText>-118.9 dBm</w:delText>
              </w:r>
            </w:del>
          </w:p>
        </w:tc>
        <w:tc>
          <w:tcPr>
            <w:tcW w:w="1417" w:type="dxa"/>
            <w:tcBorders>
              <w:top w:val="single" w:sz="4" w:space="0" w:color="auto"/>
              <w:left w:val="single" w:sz="4" w:space="0" w:color="auto"/>
              <w:bottom w:val="single" w:sz="4" w:space="0" w:color="auto"/>
              <w:right w:val="single" w:sz="4" w:space="0" w:color="auto"/>
            </w:tcBorders>
            <w:hideMark/>
          </w:tcPr>
          <w:p w14:paraId="15349A28" w14:textId="42DC6C2F" w:rsidR="00D57C09" w:rsidRPr="00090C64" w:rsidDel="00D65D0B" w:rsidRDefault="00D57C09" w:rsidP="004E35B1">
            <w:pPr>
              <w:pStyle w:val="TAC"/>
              <w:rPr>
                <w:del w:id="14911" w:author="CR0409" w:date="2026-01-05T10:03:00Z" w16du:dateUtc="2026-01-05T09:03:00Z"/>
              </w:rPr>
            </w:pPr>
            <w:del w:id="14912"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1E0AA85B" w14:textId="32E67000" w:rsidR="00D57C09" w:rsidRPr="00090C64" w:rsidDel="00D65D0B" w:rsidRDefault="00D57C09" w:rsidP="004E35B1">
            <w:pPr>
              <w:pStyle w:val="TAC"/>
              <w:rPr>
                <w:del w:id="14913" w:author="CR0409" w:date="2026-01-05T10:03:00Z" w16du:dateUtc="2026-01-05T09:03:00Z"/>
              </w:rPr>
            </w:pPr>
            <w:del w:id="14914"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19E96AE6" w14:textId="7EF96B48" w:rsidR="00D57C09" w:rsidRPr="00090C64" w:rsidDel="00D65D0B" w:rsidRDefault="00D57C09" w:rsidP="004E35B1">
            <w:pPr>
              <w:pStyle w:val="TAC"/>
              <w:rPr>
                <w:del w:id="14915" w:author="CR0409" w:date="2026-01-05T10:03:00Z" w16du:dateUtc="2026-01-05T09:03:00Z"/>
              </w:rPr>
            </w:pPr>
            <w:del w:id="14916"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2AB6CA1B" w14:textId="4195ACBB" w:rsidR="00D57C09" w:rsidRPr="00090C64" w:rsidDel="00D65D0B" w:rsidRDefault="00D57C09" w:rsidP="004E35B1">
            <w:pPr>
              <w:pStyle w:val="TAL"/>
              <w:rPr>
                <w:del w:id="14917" w:author="CR0409" w:date="2026-01-05T10:03:00Z" w16du:dateUtc="2026-01-05T09:03:00Z"/>
              </w:rPr>
            </w:pPr>
          </w:p>
        </w:tc>
      </w:tr>
      <w:tr w:rsidR="00D57C09" w:rsidRPr="00090C64" w:rsidDel="00D65D0B" w14:paraId="36EFC071" w14:textId="56F6C152" w:rsidTr="00F06EAE">
        <w:trPr>
          <w:cantSplit/>
          <w:jc w:val="center"/>
          <w:del w:id="14918"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20B1CDBC" w14:textId="066D726A" w:rsidR="00D57C09" w:rsidRPr="00090C64" w:rsidDel="00D65D0B" w:rsidRDefault="00D57C09" w:rsidP="004E35B1">
            <w:pPr>
              <w:pStyle w:val="TAC"/>
              <w:rPr>
                <w:del w:id="14919" w:author="CR0409" w:date="2026-01-05T10:03:00Z" w16du:dateUtc="2026-01-05T09:03:00Z"/>
              </w:rPr>
            </w:pPr>
            <w:del w:id="14920" w:author="CR0409" w:date="2026-01-05T10:03:00Z" w16du:dateUtc="2026-01-05T09:03:00Z">
              <w:r w:rsidRPr="00090C64" w:rsidDel="00D65D0B">
                <w:delText>UTRA FDD Band I or E-UTRA Band 1 or NR band n1</w:delText>
              </w:r>
            </w:del>
          </w:p>
        </w:tc>
        <w:tc>
          <w:tcPr>
            <w:tcW w:w="1276" w:type="dxa"/>
            <w:tcBorders>
              <w:top w:val="single" w:sz="4" w:space="0" w:color="auto"/>
              <w:left w:val="single" w:sz="4" w:space="0" w:color="auto"/>
              <w:bottom w:val="single" w:sz="4" w:space="0" w:color="auto"/>
              <w:right w:val="single" w:sz="4" w:space="0" w:color="auto"/>
            </w:tcBorders>
          </w:tcPr>
          <w:p w14:paraId="602E6B6E" w14:textId="1C7D192F" w:rsidR="00D57C09" w:rsidRPr="00090C64" w:rsidDel="00D65D0B" w:rsidRDefault="00D57C09" w:rsidP="004E35B1">
            <w:pPr>
              <w:pStyle w:val="TAC"/>
              <w:rPr>
                <w:del w:id="14921" w:author="CR0409" w:date="2026-01-05T10:03:00Z" w16du:dateUtc="2026-01-05T09:03:00Z"/>
                <w:lang w:eastAsia="zh-CN"/>
              </w:rPr>
            </w:pPr>
            <w:del w:id="14922" w:author="CR0409" w:date="2026-01-05T10:03:00Z" w16du:dateUtc="2026-01-05T09:03:00Z">
              <w:r w:rsidRPr="00090C64" w:rsidDel="00D65D0B">
                <w:delText>1920 - 1980 MHz</w:delText>
              </w:r>
            </w:del>
          </w:p>
          <w:p w14:paraId="6FDC3566" w14:textId="063BDB7F" w:rsidR="00D57C09" w:rsidRPr="00090C64" w:rsidDel="00D65D0B" w:rsidRDefault="00D57C09" w:rsidP="004E35B1">
            <w:pPr>
              <w:pStyle w:val="TAC"/>
              <w:rPr>
                <w:del w:id="14923" w:author="CR0409" w:date="2026-01-05T10:03:00Z" w16du:dateUtc="2026-01-05T09:03:00Z"/>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265797FE" w:rsidR="00D57C09" w:rsidRPr="00090C64" w:rsidDel="00D65D0B" w:rsidRDefault="00D57C09" w:rsidP="004E35B1">
            <w:pPr>
              <w:pStyle w:val="TAC"/>
              <w:rPr>
                <w:del w:id="14924" w:author="CR0409" w:date="2026-01-05T10:03:00Z" w16du:dateUtc="2026-01-05T09:03:00Z"/>
              </w:rPr>
            </w:pPr>
            <w:del w:id="14925"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14DBAA1C" w14:textId="7802ECEC" w:rsidR="00D57C09" w:rsidRPr="00090C64" w:rsidDel="00D65D0B" w:rsidRDefault="00D57C09" w:rsidP="004E35B1">
            <w:pPr>
              <w:pStyle w:val="TAC"/>
              <w:rPr>
                <w:del w:id="14926" w:author="CR0409" w:date="2026-01-05T10:03:00Z" w16du:dateUtc="2026-01-05T09:03:00Z"/>
              </w:rPr>
            </w:pPr>
            <w:del w:id="14927"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4A19AD0B" w14:textId="1E65D164" w:rsidR="00D57C09" w:rsidRPr="00090C64" w:rsidDel="00D65D0B" w:rsidRDefault="00D57C09" w:rsidP="004E35B1">
            <w:pPr>
              <w:pStyle w:val="TAC"/>
              <w:rPr>
                <w:del w:id="14928" w:author="CR0409" w:date="2026-01-05T10:03:00Z" w16du:dateUtc="2026-01-05T09:03:00Z"/>
              </w:rPr>
            </w:pPr>
            <w:del w:id="14929"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561053AA" w14:textId="09A5EEAC" w:rsidR="00D57C09" w:rsidRPr="00090C64" w:rsidDel="00D65D0B" w:rsidRDefault="00D57C09" w:rsidP="004E35B1">
            <w:pPr>
              <w:pStyle w:val="TAC"/>
              <w:rPr>
                <w:del w:id="14930" w:author="CR0409" w:date="2026-01-05T10:03:00Z" w16du:dateUtc="2026-01-05T09:03:00Z"/>
              </w:rPr>
            </w:pPr>
            <w:del w:id="14931"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4B668456" w14:textId="3DC202EB" w:rsidR="00D57C09" w:rsidRPr="00090C64" w:rsidDel="00D65D0B" w:rsidRDefault="00D57C09" w:rsidP="004E35B1">
            <w:pPr>
              <w:pStyle w:val="TAL"/>
              <w:rPr>
                <w:del w:id="14932" w:author="CR0409" w:date="2026-01-05T10:03:00Z" w16du:dateUtc="2026-01-05T09:03:00Z"/>
              </w:rPr>
            </w:pPr>
          </w:p>
        </w:tc>
      </w:tr>
      <w:tr w:rsidR="00D57C09" w:rsidRPr="00090C64" w:rsidDel="00D65D0B" w14:paraId="21F60164" w14:textId="269BE645" w:rsidTr="00F06EAE">
        <w:trPr>
          <w:cantSplit/>
          <w:jc w:val="center"/>
          <w:del w:id="14933"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26B689CA" w14:textId="209C5EB5" w:rsidR="00D57C09" w:rsidRPr="00090C64" w:rsidDel="00D65D0B" w:rsidRDefault="00D57C09" w:rsidP="004E35B1">
            <w:pPr>
              <w:pStyle w:val="TAC"/>
              <w:rPr>
                <w:del w:id="14934" w:author="CR0409" w:date="2026-01-05T10:03:00Z" w16du:dateUtc="2026-01-05T09:03:00Z"/>
              </w:rPr>
            </w:pPr>
            <w:del w:id="14935" w:author="CR0409" w:date="2026-01-05T10:03:00Z" w16du:dateUtc="2026-01-05T09:03:00Z">
              <w:r w:rsidRPr="00090C64" w:rsidDel="00D65D0B">
                <w:delText>UTRA FDD Band II or E-UTRA Band 2 or NR band n2</w:delText>
              </w:r>
            </w:del>
          </w:p>
        </w:tc>
        <w:tc>
          <w:tcPr>
            <w:tcW w:w="1276" w:type="dxa"/>
            <w:tcBorders>
              <w:top w:val="single" w:sz="4" w:space="0" w:color="auto"/>
              <w:left w:val="single" w:sz="4" w:space="0" w:color="auto"/>
              <w:bottom w:val="single" w:sz="4" w:space="0" w:color="auto"/>
              <w:right w:val="single" w:sz="4" w:space="0" w:color="auto"/>
            </w:tcBorders>
          </w:tcPr>
          <w:p w14:paraId="43D0E2F3" w14:textId="1263E314" w:rsidR="00D57C09" w:rsidRPr="00090C64" w:rsidDel="00D65D0B" w:rsidRDefault="00D57C09" w:rsidP="004E35B1">
            <w:pPr>
              <w:pStyle w:val="TAC"/>
              <w:rPr>
                <w:del w:id="14936" w:author="CR0409" w:date="2026-01-05T10:03:00Z" w16du:dateUtc="2026-01-05T09:03:00Z"/>
                <w:lang w:eastAsia="zh-CN"/>
              </w:rPr>
            </w:pPr>
            <w:del w:id="14937" w:author="CR0409" w:date="2026-01-05T10:03:00Z" w16du:dateUtc="2026-01-05T09:03:00Z">
              <w:r w:rsidRPr="00090C64" w:rsidDel="00D65D0B">
                <w:delText>1850 - 1910 MHz</w:delText>
              </w:r>
            </w:del>
          </w:p>
          <w:p w14:paraId="3F9F5294" w14:textId="1D0B3E59" w:rsidR="00D57C09" w:rsidRPr="00090C64" w:rsidDel="00D65D0B" w:rsidRDefault="00D57C09" w:rsidP="004E35B1">
            <w:pPr>
              <w:pStyle w:val="TAC"/>
              <w:rPr>
                <w:del w:id="14938" w:author="CR0409" w:date="2026-01-05T10:03:00Z" w16du:dateUtc="2026-01-05T09:03:00Z"/>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31CF58FD" w:rsidR="00D57C09" w:rsidRPr="00090C64" w:rsidDel="00D65D0B" w:rsidRDefault="00D57C09" w:rsidP="004E35B1">
            <w:pPr>
              <w:pStyle w:val="TAC"/>
              <w:rPr>
                <w:del w:id="14939" w:author="CR0409" w:date="2026-01-05T10:03:00Z" w16du:dateUtc="2026-01-05T09:03:00Z"/>
              </w:rPr>
            </w:pPr>
            <w:del w:id="14940"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6A77E544" w14:textId="59C42F4A" w:rsidR="00D57C09" w:rsidRPr="00090C64" w:rsidDel="00D65D0B" w:rsidRDefault="00D57C09" w:rsidP="004E35B1">
            <w:pPr>
              <w:pStyle w:val="TAC"/>
              <w:rPr>
                <w:del w:id="14941" w:author="CR0409" w:date="2026-01-05T10:03:00Z" w16du:dateUtc="2026-01-05T09:03:00Z"/>
              </w:rPr>
            </w:pPr>
            <w:del w:id="14942"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14A342F7" w14:textId="62DAA604" w:rsidR="00D57C09" w:rsidRPr="00090C64" w:rsidDel="00D65D0B" w:rsidRDefault="00D57C09" w:rsidP="004E35B1">
            <w:pPr>
              <w:pStyle w:val="TAC"/>
              <w:rPr>
                <w:del w:id="14943" w:author="CR0409" w:date="2026-01-05T10:03:00Z" w16du:dateUtc="2026-01-05T09:03:00Z"/>
              </w:rPr>
            </w:pPr>
            <w:del w:id="14944"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564CA85D" w14:textId="54B9CFB9" w:rsidR="00D57C09" w:rsidRPr="00090C64" w:rsidDel="00D65D0B" w:rsidRDefault="00D57C09" w:rsidP="004E35B1">
            <w:pPr>
              <w:pStyle w:val="TAC"/>
              <w:rPr>
                <w:del w:id="14945" w:author="CR0409" w:date="2026-01-05T10:03:00Z" w16du:dateUtc="2026-01-05T09:03:00Z"/>
              </w:rPr>
            </w:pPr>
            <w:del w:id="14946"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55E3DF2F" w14:textId="7762DBEC" w:rsidR="00D57C09" w:rsidRPr="00090C64" w:rsidDel="00D65D0B" w:rsidRDefault="00D57C09" w:rsidP="004E35B1">
            <w:pPr>
              <w:pStyle w:val="TAL"/>
              <w:rPr>
                <w:del w:id="14947" w:author="CR0409" w:date="2026-01-05T10:03:00Z" w16du:dateUtc="2026-01-05T09:03:00Z"/>
              </w:rPr>
            </w:pPr>
          </w:p>
        </w:tc>
      </w:tr>
      <w:tr w:rsidR="00D57C09" w:rsidRPr="00090C64" w:rsidDel="00D65D0B" w14:paraId="4DC6EEA6" w14:textId="6A44C82C" w:rsidTr="00F06EAE">
        <w:trPr>
          <w:cantSplit/>
          <w:jc w:val="center"/>
          <w:del w:id="14948"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75A021B5" w14:textId="64C9B4C8" w:rsidR="00D57C09" w:rsidRPr="00090C64" w:rsidDel="00D65D0B" w:rsidRDefault="00D57C09" w:rsidP="004E35B1">
            <w:pPr>
              <w:pStyle w:val="TAC"/>
              <w:rPr>
                <w:del w:id="14949" w:author="CR0409" w:date="2026-01-05T10:03:00Z" w16du:dateUtc="2026-01-05T09:03:00Z"/>
              </w:rPr>
            </w:pPr>
            <w:del w:id="14950" w:author="CR0409" w:date="2026-01-05T10:03:00Z" w16du:dateUtc="2026-01-05T09:03:00Z">
              <w:r w:rsidRPr="00090C64" w:rsidDel="00D65D0B">
                <w:delText>UTRA FDD Band III or E-UTRA Band 3 or NR band n3</w:delText>
              </w:r>
            </w:del>
          </w:p>
        </w:tc>
        <w:tc>
          <w:tcPr>
            <w:tcW w:w="1276" w:type="dxa"/>
            <w:tcBorders>
              <w:top w:val="single" w:sz="4" w:space="0" w:color="auto"/>
              <w:left w:val="single" w:sz="4" w:space="0" w:color="auto"/>
              <w:bottom w:val="single" w:sz="4" w:space="0" w:color="auto"/>
              <w:right w:val="single" w:sz="4" w:space="0" w:color="auto"/>
            </w:tcBorders>
            <w:hideMark/>
          </w:tcPr>
          <w:p w14:paraId="1B3A086E" w14:textId="30A30F34" w:rsidR="00D57C09" w:rsidRPr="00090C64" w:rsidDel="00D65D0B" w:rsidRDefault="00D57C09" w:rsidP="004E35B1">
            <w:pPr>
              <w:pStyle w:val="TAC"/>
              <w:rPr>
                <w:del w:id="14951" w:author="CR0409" w:date="2026-01-05T10:03:00Z" w16du:dateUtc="2026-01-05T09:03:00Z"/>
              </w:rPr>
            </w:pPr>
            <w:del w:id="14952" w:author="CR0409" w:date="2026-01-05T10:03:00Z" w16du:dateUtc="2026-01-05T09:03:00Z">
              <w:r w:rsidRPr="00090C64" w:rsidDel="00D65D0B">
                <w:delText>1710 - 1785 MHz</w:delText>
              </w:r>
            </w:del>
          </w:p>
        </w:tc>
        <w:tc>
          <w:tcPr>
            <w:tcW w:w="1418" w:type="dxa"/>
            <w:tcBorders>
              <w:top w:val="single" w:sz="4" w:space="0" w:color="auto"/>
              <w:left w:val="single" w:sz="4" w:space="0" w:color="auto"/>
              <w:bottom w:val="single" w:sz="4" w:space="0" w:color="auto"/>
              <w:right w:val="single" w:sz="4" w:space="0" w:color="auto"/>
            </w:tcBorders>
            <w:hideMark/>
          </w:tcPr>
          <w:p w14:paraId="1C621830" w14:textId="40D5E3C0" w:rsidR="00D57C09" w:rsidRPr="00090C64" w:rsidDel="00D65D0B" w:rsidRDefault="00D57C09" w:rsidP="004E35B1">
            <w:pPr>
              <w:pStyle w:val="TAC"/>
              <w:rPr>
                <w:del w:id="14953" w:author="CR0409" w:date="2026-01-05T10:03:00Z" w16du:dateUtc="2026-01-05T09:03:00Z"/>
              </w:rPr>
            </w:pPr>
            <w:del w:id="14954"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7A46B410" w14:textId="534E7CF1" w:rsidR="00D57C09" w:rsidRPr="00090C64" w:rsidDel="00D65D0B" w:rsidRDefault="00D57C09" w:rsidP="004E35B1">
            <w:pPr>
              <w:pStyle w:val="TAC"/>
              <w:rPr>
                <w:del w:id="14955" w:author="CR0409" w:date="2026-01-05T10:03:00Z" w16du:dateUtc="2026-01-05T09:03:00Z"/>
              </w:rPr>
            </w:pPr>
            <w:del w:id="14956"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0576C6B9" w14:textId="20759116" w:rsidR="00D57C09" w:rsidRPr="00090C64" w:rsidDel="00D65D0B" w:rsidRDefault="00D57C09" w:rsidP="004E35B1">
            <w:pPr>
              <w:pStyle w:val="TAC"/>
              <w:rPr>
                <w:del w:id="14957" w:author="CR0409" w:date="2026-01-05T10:03:00Z" w16du:dateUtc="2026-01-05T09:03:00Z"/>
              </w:rPr>
            </w:pPr>
            <w:del w:id="14958"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38B252E4" w14:textId="49B3ABC7" w:rsidR="00D57C09" w:rsidRPr="00090C64" w:rsidDel="00D65D0B" w:rsidRDefault="00D57C09" w:rsidP="004E35B1">
            <w:pPr>
              <w:pStyle w:val="TAC"/>
              <w:rPr>
                <w:del w:id="14959" w:author="CR0409" w:date="2026-01-05T10:03:00Z" w16du:dateUtc="2026-01-05T09:03:00Z"/>
              </w:rPr>
            </w:pPr>
            <w:del w:id="14960"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2C22CAB3" w14:textId="0CD1DE2B" w:rsidR="00D57C09" w:rsidRPr="00090C64" w:rsidDel="00D65D0B" w:rsidRDefault="00D57C09" w:rsidP="004E35B1">
            <w:pPr>
              <w:pStyle w:val="TAL"/>
              <w:rPr>
                <w:del w:id="14961" w:author="CR0409" w:date="2026-01-05T10:03:00Z" w16du:dateUtc="2026-01-05T09:03:00Z"/>
              </w:rPr>
            </w:pPr>
          </w:p>
        </w:tc>
      </w:tr>
      <w:tr w:rsidR="00D57C09" w:rsidRPr="00090C64" w:rsidDel="00D65D0B" w14:paraId="7136C12D" w14:textId="7B8BC6C8" w:rsidTr="00F06EAE">
        <w:trPr>
          <w:cantSplit/>
          <w:jc w:val="center"/>
          <w:del w:id="14962"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63BE23EE" w14:textId="47B656C4" w:rsidR="00D57C09" w:rsidRPr="00090C64" w:rsidDel="00D65D0B" w:rsidRDefault="00D57C09" w:rsidP="004E35B1">
            <w:pPr>
              <w:pStyle w:val="TAC"/>
              <w:rPr>
                <w:del w:id="14963" w:author="CR0409" w:date="2026-01-05T10:03:00Z" w16du:dateUtc="2026-01-05T09:03:00Z"/>
              </w:rPr>
            </w:pPr>
            <w:del w:id="14964" w:author="CR0409" w:date="2026-01-05T10:03:00Z" w16du:dateUtc="2026-01-05T09:03:00Z">
              <w:r w:rsidRPr="00090C64" w:rsidDel="00D65D0B">
                <w:delText>UTRA FDD Band IV or E-UTRA Band 4</w:delText>
              </w:r>
            </w:del>
          </w:p>
        </w:tc>
        <w:tc>
          <w:tcPr>
            <w:tcW w:w="1276" w:type="dxa"/>
            <w:tcBorders>
              <w:top w:val="single" w:sz="4" w:space="0" w:color="auto"/>
              <w:left w:val="single" w:sz="4" w:space="0" w:color="auto"/>
              <w:bottom w:val="single" w:sz="4" w:space="0" w:color="auto"/>
              <w:right w:val="single" w:sz="4" w:space="0" w:color="auto"/>
            </w:tcBorders>
            <w:hideMark/>
          </w:tcPr>
          <w:p w14:paraId="10754232" w14:textId="555A1D75" w:rsidR="00D57C09" w:rsidRPr="00090C64" w:rsidDel="00D65D0B" w:rsidRDefault="00D57C09" w:rsidP="004E35B1">
            <w:pPr>
              <w:pStyle w:val="TAC"/>
              <w:rPr>
                <w:del w:id="14965" w:author="CR0409" w:date="2026-01-05T10:03:00Z" w16du:dateUtc="2026-01-05T09:03:00Z"/>
              </w:rPr>
            </w:pPr>
            <w:del w:id="14966" w:author="CR0409" w:date="2026-01-05T10:03:00Z" w16du:dateUtc="2026-01-05T09:03:00Z">
              <w:r w:rsidRPr="00090C64" w:rsidDel="00D65D0B">
                <w:delText>1710 - 1755 MHz</w:delText>
              </w:r>
            </w:del>
          </w:p>
        </w:tc>
        <w:tc>
          <w:tcPr>
            <w:tcW w:w="1418" w:type="dxa"/>
            <w:tcBorders>
              <w:top w:val="single" w:sz="4" w:space="0" w:color="auto"/>
              <w:left w:val="single" w:sz="4" w:space="0" w:color="auto"/>
              <w:bottom w:val="single" w:sz="4" w:space="0" w:color="auto"/>
              <w:right w:val="single" w:sz="4" w:space="0" w:color="auto"/>
            </w:tcBorders>
            <w:hideMark/>
          </w:tcPr>
          <w:p w14:paraId="7D793EBE" w14:textId="27FB8812" w:rsidR="00D57C09" w:rsidRPr="00090C64" w:rsidDel="00D65D0B" w:rsidRDefault="00D57C09" w:rsidP="004E35B1">
            <w:pPr>
              <w:pStyle w:val="TAC"/>
              <w:rPr>
                <w:del w:id="14967" w:author="CR0409" w:date="2026-01-05T10:03:00Z" w16du:dateUtc="2026-01-05T09:03:00Z"/>
              </w:rPr>
            </w:pPr>
            <w:del w:id="14968"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2F690346" w14:textId="4C021AD8" w:rsidR="00D57C09" w:rsidRPr="00090C64" w:rsidDel="00D65D0B" w:rsidRDefault="00D57C09" w:rsidP="004E35B1">
            <w:pPr>
              <w:pStyle w:val="TAC"/>
              <w:rPr>
                <w:del w:id="14969" w:author="CR0409" w:date="2026-01-05T10:03:00Z" w16du:dateUtc="2026-01-05T09:03:00Z"/>
              </w:rPr>
            </w:pPr>
            <w:del w:id="14970"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6AAF5ED5" w14:textId="52CDDD70" w:rsidR="00D57C09" w:rsidRPr="00090C64" w:rsidDel="00D65D0B" w:rsidRDefault="00D57C09" w:rsidP="004E35B1">
            <w:pPr>
              <w:pStyle w:val="TAC"/>
              <w:rPr>
                <w:del w:id="14971" w:author="CR0409" w:date="2026-01-05T10:03:00Z" w16du:dateUtc="2026-01-05T09:03:00Z"/>
              </w:rPr>
            </w:pPr>
            <w:del w:id="14972"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64D5F961" w14:textId="3F269B6C" w:rsidR="00D57C09" w:rsidRPr="00090C64" w:rsidDel="00D65D0B" w:rsidRDefault="00D57C09" w:rsidP="004E35B1">
            <w:pPr>
              <w:pStyle w:val="TAC"/>
              <w:rPr>
                <w:del w:id="14973" w:author="CR0409" w:date="2026-01-05T10:03:00Z" w16du:dateUtc="2026-01-05T09:03:00Z"/>
              </w:rPr>
            </w:pPr>
            <w:del w:id="14974"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7FCCDC92" w14:textId="47254318" w:rsidR="00D57C09" w:rsidRPr="00090C64" w:rsidDel="00D65D0B" w:rsidRDefault="00D57C09" w:rsidP="004E35B1">
            <w:pPr>
              <w:pStyle w:val="TAL"/>
              <w:rPr>
                <w:del w:id="14975" w:author="CR0409" w:date="2026-01-05T10:03:00Z" w16du:dateUtc="2026-01-05T09:03:00Z"/>
              </w:rPr>
            </w:pPr>
          </w:p>
        </w:tc>
      </w:tr>
      <w:tr w:rsidR="00D57C09" w:rsidRPr="00090C64" w:rsidDel="00D65D0B" w14:paraId="7A03BD1D" w14:textId="7DCB1BB1" w:rsidTr="00F06EAE">
        <w:trPr>
          <w:cantSplit/>
          <w:jc w:val="center"/>
          <w:del w:id="14976"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5C9DCA2A" w14:textId="46E81345" w:rsidR="00D57C09" w:rsidRPr="00090C64" w:rsidDel="00D65D0B" w:rsidRDefault="00D57C09" w:rsidP="004E35B1">
            <w:pPr>
              <w:pStyle w:val="TAC"/>
              <w:rPr>
                <w:del w:id="14977" w:author="CR0409" w:date="2026-01-05T10:03:00Z" w16du:dateUtc="2026-01-05T09:03:00Z"/>
              </w:rPr>
            </w:pPr>
            <w:del w:id="14978" w:author="CR0409" w:date="2026-01-05T10:03:00Z" w16du:dateUtc="2026-01-05T09:03:00Z">
              <w:r w:rsidRPr="00090C64" w:rsidDel="00D65D0B">
                <w:delText>UTRA FDD Band V or E-UTRA Band 5 or NR band n5</w:delText>
              </w:r>
            </w:del>
          </w:p>
        </w:tc>
        <w:tc>
          <w:tcPr>
            <w:tcW w:w="1276" w:type="dxa"/>
            <w:tcBorders>
              <w:top w:val="single" w:sz="4" w:space="0" w:color="auto"/>
              <w:left w:val="single" w:sz="4" w:space="0" w:color="auto"/>
              <w:bottom w:val="single" w:sz="4" w:space="0" w:color="auto"/>
              <w:right w:val="single" w:sz="4" w:space="0" w:color="auto"/>
            </w:tcBorders>
            <w:hideMark/>
          </w:tcPr>
          <w:p w14:paraId="2C619FF9" w14:textId="15F3AEAF" w:rsidR="00D57C09" w:rsidRPr="00090C64" w:rsidDel="00D65D0B" w:rsidRDefault="00D57C09" w:rsidP="004E35B1">
            <w:pPr>
              <w:pStyle w:val="TAC"/>
              <w:rPr>
                <w:del w:id="14979" w:author="CR0409" w:date="2026-01-05T10:03:00Z" w16du:dateUtc="2026-01-05T09:03:00Z"/>
              </w:rPr>
            </w:pPr>
            <w:del w:id="14980" w:author="CR0409" w:date="2026-01-05T10:03:00Z" w16du:dateUtc="2026-01-05T09:03:00Z">
              <w:r w:rsidRPr="00090C64" w:rsidDel="00D65D0B">
                <w:delText>824 - 849 MHz</w:delText>
              </w:r>
            </w:del>
          </w:p>
        </w:tc>
        <w:tc>
          <w:tcPr>
            <w:tcW w:w="1418" w:type="dxa"/>
            <w:tcBorders>
              <w:top w:val="single" w:sz="4" w:space="0" w:color="auto"/>
              <w:left w:val="single" w:sz="4" w:space="0" w:color="auto"/>
              <w:bottom w:val="single" w:sz="4" w:space="0" w:color="auto"/>
              <w:right w:val="single" w:sz="4" w:space="0" w:color="auto"/>
            </w:tcBorders>
            <w:hideMark/>
          </w:tcPr>
          <w:p w14:paraId="3842F0D2" w14:textId="3829F8DE" w:rsidR="00D57C09" w:rsidRPr="00090C64" w:rsidDel="00D65D0B" w:rsidRDefault="00D57C09" w:rsidP="004E35B1">
            <w:pPr>
              <w:pStyle w:val="TAC"/>
              <w:rPr>
                <w:del w:id="14981" w:author="CR0409" w:date="2026-01-05T10:03:00Z" w16du:dateUtc="2026-01-05T09:03:00Z"/>
              </w:rPr>
            </w:pPr>
            <w:del w:id="14982"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7B1D6833" w14:textId="6C63B8FE" w:rsidR="00D57C09" w:rsidRPr="00090C64" w:rsidDel="00D65D0B" w:rsidRDefault="00D57C09" w:rsidP="004E35B1">
            <w:pPr>
              <w:pStyle w:val="TAC"/>
              <w:rPr>
                <w:del w:id="14983" w:author="CR0409" w:date="2026-01-05T10:03:00Z" w16du:dateUtc="2026-01-05T09:03:00Z"/>
              </w:rPr>
            </w:pPr>
            <w:del w:id="14984"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32336A68" w14:textId="0D24BC36" w:rsidR="00D57C09" w:rsidRPr="00090C64" w:rsidDel="00D65D0B" w:rsidRDefault="00D57C09" w:rsidP="004E35B1">
            <w:pPr>
              <w:pStyle w:val="TAC"/>
              <w:rPr>
                <w:del w:id="14985" w:author="CR0409" w:date="2026-01-05T10:03:00Z" w16du:dateUtc="2026-01-05T09:03:00Z"/>
              </w:rPr>
            </w:pPr>
            <w:del w:id="14986"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7985F79D" w14:textId="3FBF3EB9" w:rsidR="00D57C09" w:rsidRPr="00090C64" w:rsidDel="00D65D0B" w:rsidRDefault="00D57C09" w:rsidP="004E35B1">
            <w:pPr>
              <w:pStyle w:val="TAC"/>
              <w:rPr>
                <w:del w:id="14987" w:author="CR0409" w:date="2026-01-05T10:03:00Z" w16du:dateUtc="2026-01-05T09:03:00Z"/>
              </w:rPr>
            </w:pPr>
            <w:del w:id="14988"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23792817" w14:textId="26D61407" w:rsidR="00D57C09" w:rsidRPr="00090C64" w:rsidDel="00D65D0B" w:rsidRDefault="00D57C09" w:rsidP="004E35B1">
            <w:pPr>
              <w:pStyle w:val="TAL"/>
              <w:rPr>
                <w:del w:id="14989" w:author="CR0409" w:date="2026-01-05T10:03:00Z" w16du:dateUtc="2026-01-05T09:03:00Z"/>
              </w:rPr>
            </w:pPr>
          </w:p>
        </w:tc>
      </w:tr>
      <w:tr w:rsidR="00D57C09" w:rsidRPr="00090C64" w:rsidDel="00D65D0B" w14:paraId="1C89BBA7" w14:textId="06845CB8" w:rsidTr="00F06EAE">
        <w:trPr>
          <w:cantSplit/>
          <w:jc w:val="center"/>
          <w:del w:id="14990"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7C7AFBAA" w14:textId="33D81B66" w:rsidR="00D57C09" w:rsidRPr="00090C64" w:rsidDel="00D65D0B" w:rsidRDefault="00D57C09" w:rsidP="004E35B1">
            <w:pPr>
              <w:pStyle w:val="TAC"/>
              <w:rPr>
                <w:del w:id="14991" w:author="CR0409" w:date="2026-01-05T10:03:00Z" w16du:dateUtc="2026-01-05T09:03:00Z"/>
              </w:rPr>
            </w:pPr>
            <w:del w:id="14992" w:author="CR0409" w:date="2026-01-05T10:03:00Z" w16du:dateUtc="2026-01-05T09:03:00Z">
              <w:r w:rsidRPr="00090C64" w:rsidDel="00D65D0B">
                <w:delText>UTRA FDD Band VI, XIX or E-UTRA Band 6, 19</w:delText>
              </w:r>
            </w:del>
          </w:p>
        </w:tc>
        <w:tc>
          <w:tcPr>
            <w:tcW w:w="1276" w:type="dxa"/>
            <w:tcBorders>
              <w:top w:val="single" w:sz="4" w:space="0" w:color="auto"/>
              <w:left w:val="single" w:sz="4" w:space="0" w:color="auto"/>
              <w:bottom w:val="single" w:sz="4" w:space="0" w:color="auto"/>
              <w:right w:val="single" w:sz="4" w:space="0" w:color="auto"/>
            </w:tcBorders>
            <w:hideMark/>
          </w:tcPr>
          <w:p w14:paraId="1515ABF6" w14:textId="07EA260A" w:rsidR="00D57C09" w:rsidRPr="00090C64" w:rsidDel="00D65D0B" w:rsidRDefault="00D57C09" w:rsidP="004E35B1">
            <w:pPr>
              <w:pStyle w:val="TAC"/>
              <w:rPr>
                <w:del w:id="14993" w:author="CR0409" w:date="2026-01-05T10:03:00Z" w16du:dateUtc="2026-01-05T09:03:00Z"/>
              </w:rPr>
            </w:pPr>
            <w:del w:id="14994" w:author="CR0409" w:date="2026-01-05T10:03:00Z" w16du:dateUtc="2026-01-05T09:03:00Z">
              <w:r w:rsidRPr="00090C64" w:rsidDel="00D65D0B">
                <w:delText>830 - 845 MHz</w:delText>
              </w:r>
            </w:del>
          </w:p>
        </w:tc>
        <w:tc>
          <w:tcPr>
            <w:tcW w:w="1418" w:type="dxa"/>
            <w:tcBorders>
              <w:top w:val="single" w:sz="4" w:space="0" w:color="auto"/>
              <w:left w:val="single" w:sz="4" w:space="0" w:color="auto"/>
              <w:bottom w:val="single" w:sz="4" w:space="0" w:color="auto"/>
              <w:right w:val="single" w:sz="4" w:space="0" w:color="auto"/>
            </w:tcBorders>
            <w:hideMark/>
          </w:tcPr>
          <w:p w14:paraId="7B72B1F0" w14:textId="78AEAC7B" w:rsidR="00D57C09" w:rsidRPr="00090C64" w:rsidDel="00D65D0B" w:rsidRDefault="00D57C09" w:rsidP="004E35B1">
            <w:pPr>
              <w:pStyle w:val="TAC"/>
              <w:rPr>
                <w:del w:id="14995" w:author="CR0409" w:date="2026-01-05T10:03:00Z" w16du:dateUtc="2026-01-05T09:03:00Z"/>
              </w:rPr>
            </w:pPr>
            <w:del w:id="14996"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7A213F84" w14:textId="2814EEFA" w:rsidR="00D57C09" w:rsidRPr="00090C64" w:rsidDel="00D65D0B" w:rsidRDefault="00D57C09" w:rsidP="004E35B1">
            <w:pPr>
              <w:pStyle w:val="TAC"/>
              <w:rPr>
                <w:del w:id="14997" w:author="CR0409" w:date="2026-01-05T10:03:00Z" w16du:dateUtc="2026-01-05T09:03:00Z"/>
              </w:rPr>
            </w:pPr>
            <w:del w:id="14998"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688EAA8E" w14:textId="6D22703C" w:rsidR="00D57C09" w:rsidRPr="00090C64" w:rsidDel="00D65D0B" w:rsidRDefault="00D57C09" w:rsidP="004E35B1">
            <w:pPr>
              <w:pStyle w:val="TAC"/>
              <w:rPr>
                <w:del w:id="14999" w:author="CR0409" w:date="2026-01-05T10:03:00Z" w16du:dateUtc="2026-01-05T09:03:00Z"/>
              </w:rPr>
            </w:pPr>
            <w:del w:id="15000"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4431F050" w14:textId="614FF4FE" w:rsidR="00D57C09" w:rsidRPr="00090C64" w:rsidDel="00D65D0B" w:rsidRDefault="00D57C09" w:rsidP="004E35B1">
            <w:pPr>
              <w:pStyle w:val="TAC"/>
              <w:rPr>
                <w:del w:id="15001" w:author="CR0409" w:date="2026-01-05T10:03:00Z" w16du:dateUtc="2026-01-05T09:03:00Z"/>
              </w:rPr>
            </w:pPr>
            <w:del w:id="15002"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4ADD0806" w14:textId="53769022" w:rsidR="00D57C09" w:rsidRPr="00090C64" w:rsidDel="00D65D0B" w:rsidRDefault="00D57C09" w:rsidP="004E35B1">
            <w:pPr>
              <w:pStyle w:val="TAL"/>
              <w:rPr>
                <w:del w:id="15003" w:author="CR0409" w:date="2026-01-05T10:03:00Z" w16du:dateUtc="2026-01-05T09:03:00Z"/>
              </w:rPr>
            </w:pPr>
          </w:p>
        </w:tc>
      </w:tr>
      <w:tr w:rsidR="00D57C09" w:rsidRPr="00090C64" w:rsidDel="00D65D0B" w14:paraId="42981982" w14:textId="4C00C0F2" w:rsidTr="00F06EAE">
        <w:trPr>
          <w:cantSplit/>
          <w:jc w:val="center"/>
          <w:del w:id="15004"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6AF0B79A" w14:textId="6D781FA4" w:rsidR="00D57C09" w:rsidRPr="00090C64" w:rsidDel="00D65D0B" w:rsidRDefault="00D57C09" w:rsidP="004E35B1">
            <w:pPr>
              <w:pStyle w:val="TAC"/>
              <w:rPr>
                <w:del w:id="15005" w:author="CR0409" w:date="2026-01-05T10:03:00Z" w16du:dateUtc="2026-01-05T09:03:00Z"/>
              </w:rPr>
            </w:pPr>
            <w:del w:id="15006" w:author="CR0409" w:date="2026-01-05T10:03:00Z" w16du:dateUtc="2026-01-05T09:03:00Z">
              <w:r w:rsidRPr="00090C64" w:rsidDel="00D65D0B">
                <w:delText>UTRA FDD Band VII or E-UTRA Band 7 or NR band n7</w:delText>
              </w:r>
            </w:del>
          </w:p>
        </w:tc>
        <w:tc>
          <w:tcPr>
            <w:tcW w:w="1276" w:type="dxa"/>
            <w:tcBorders>
              <w:top w:val="single" w:sz="4" w:space="0" w:color="auto"/>
              <w:left w:val="single" w:sz="4" w:space="0" w:color="auto"/>
              <w:bottom w:val="single" w:sz="4" w:space="0" w:color="auto"/>
              <w:right w:val="single" w:sz="4" w:space="0" w:color="auto"/>
            </w:tcBorders>
            <w:hideMark/>
          </w:tcPr>
          <w:p w14:paraId="2FC08928" w14:textId="49F9E07A" w:rsidR="00D57C09" w:rsidRPr="00090C64" w:rsidDel="00D65D0B" w:rsidRDefault="00D57C09" w:rsidP="004E35B1">
            <w:pPr>
              <w:pStyle w:val="TAC"/>
              <w:rPr>
                <w:del w:id="15007" w:author="CR0409" w:date="2026-01-05T10:03:00Z" w16du:dateUtc="2026-01-05T09:03:00Z"/>
              </w:rPr>
            </w:pPr>
            <w:del w:id="15008" w:author="CR0409" w:date="2026-01-05T10:03:00Z" w16du:dateUtc="2026-01-05T09:03:00Z">
              <w:r w:rsidRPr="00090C64" w:rsidDel="00D65D0B">
                <w:delText>2500 - 2570 MHz</w:delText>
              </w:r>
            </w:del>
          </w:p>
        </w:tc>
        <w:tc>
          <w:tcPr>
            <w:tcW w:w="1418" w:type="dxa"/>
            <w:tcBorders>
              <w:top w:val="single" w:sz="4" w:space="0" w:color="auto"/>
              <w:left w:val="single" w:sz="4" w:space="0" w:color="auto"/>
              <w:bottom w:val="single" w:sz="4" w:space="0" w:color="auto"/>
              <w:right w:val="single" w:sz="4" w:space="0" w:color="auto"/>
            </w:tcBorders>
            <w:hideMark/>
          </w:tcPr>
          <w:p w14:paraId="085A80E7" w14:textId="4338D97D" w:rsidR="00D57C09" w:rsidRPr="00090C64" w:rsidDel="00D65D0B" w:rsidRDefault="00D57C09" w:rsidP="004E35B1">
            <w:pPr>
              <w:pStyle w:val="TAC"/>
              <w:rPr>
                <w:del w:id="15009" w:author="CR0409" w:date="2026-01-05T10:03:00Z" w16du:dateUtc="2026-01-05T09:03:00Z"/>
              </w:rPr>
            </w:pPr>
            <w:del w:id="15010"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130FC855" w14:textId="4ED23069" w:rsidR="00D57C09" w:rsidRPr="00090C64" w:rsidDel="00D65D0B" w:rsidRDefault="00D57C09" w:rsidP="004E35B1">
            <w:pPr>
              <w:pStyle w:val="TAC"/>
              <w:rPr>
                <w:del w:id="15011" w:author="CR0409" w:date="2026-01-05T10:03:00Z" w16du:dateUtc="2026-01-05T09:03:00Z"/>
              </w:rPr>
            </w:pPr>
            <w:del w:id="15012"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5F851103" w14:textId="12FC684B" w:rsidR="00D57C09" w:rsidRPr="00090C64" w:rsidDel="00D65D0B" w:rsidRDefault="00D57C09" w:rsidP="004E35B1">
            <w:pPr>
              <w:pStyle w:val="TAC"/>
              <w:rPr>
                <w:del w:id="15013" w:author="CR0409" w:date="2026-01-05T10:03:00Z" w16du:dateUtc="2026-01-05T09:03:00Z"/>
              </w:rPr>
            </w:pPr>
            <w:del w:id="15014"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0EEA7968" w14:textId="57C6F605" w:rsidR="00D57C09" w:rsidRPr="00090C64" w:rsidDel="00D65D0B" w:rsidRDefault="00D57C09" w:rsidP="004E35B1">
            <w:pPr>
              <w:pStyle w:val="TAC"/>
              <w:rPr>
                <w:del w:id="15015" w:author="CR0409" w:date="2026-01-05T10:03:00Z" w16du:dateUtc="2026-01-05T09:03:00Z"/>
              </w:rPr>
            </w:pPr>
            <w:del w:id="15016"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5440520A" w14:textId="06D8F377" w:rsidR="00D57C09" w:rsidRPr="00090C64" w:rsidDel="00D65D0B" w:rsidRDefault="00D57C09" w:rsidP="004E35B1">
            <w:pPr>
              <w:pStyle w:val="TAL"/>
              <w:rPr>
                <w:del w:id="15017" w:author="CR0409" w:date="2026-01-05T10:03:00Z" w16du:dateUtc="2026-01-05T09:03:00Z"/>
              </w:rPr>
            </w:pPr>
          </w:p>
        </w:tc>
      </w:tr>
      <w:tr w:rsidR="00D57C09" w:rsidRPr="00090C64" w:rsidDel="00D65D0B" w14:paraId="08187FA7" w14:textId="70E0F70C" w:rsidTr="00F06EAE">
        <w:trPr>
          <w:cantSplit/>
          <w:jc w:val="center"/>
          <w:del w:id="15018"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60175BD4" w14:textId="18EBFA31" w:rsidR="00D57C09" w:rsidRPr="00090C64" w:rsidDel="00D65D0B" w:rsidRDefault="00D57C09" w:rsidP="004E35B1">
            <w:pPr>
              <w:pStyle w:val="TAC"/>
              <w:rPr>
                <w:del w:id="15019" w:author="CR0409" w:date="2026-01-05T10:03:00Z" w16du:dateUtc="2026-01-05T09:03:00Z"/>
              </w:rPr>
            </w:pPr>
            <w:del w:id="15020" w:author="CR0409" w:date="2026-01-05T10:03:00Z" w16du:dateUtc="2026-01-05T09:03:00Z">
              <w:r w:rsidRPr="00090C64" w:rsidDel="00D65D0B">
                <w:delText>UTRA FDD Band VIII or E-UTRA Band 8 or NR band n8</w:delText>
              </w:r>
            </w:del>
          </w:p>
        </w:tc>
        <w:tc>
          <w:tcPr>
            <w:tcW w:w="1276" w:type="dxa"/>
            <w:tcBorders>
              <w:top w:val="single" w:sz="4" w:space="0" w:color="auto"/>
              <w:left w:val="single" w:sz="4" w:space="0" w:color="auto"/>
              <w:bottom w:val="single" w:sz="4" w:space="0" w:color="auto"/>
              <w:right w:val="single" w:sz="4" w:space="0" w:color="auto"/>
            </w:tcBorders>
            <w:hideMark/>
          </w:tcPr>
          <w:p w14:paraId="7B2AB86B" w14:textId="3DF9AF01" w:rsidR="00D57C09" w:rsidRPr="00090C64" w:rsidDel="00D65D0B" w:rsidRDefault="00D57C09" w:rsidP="004E35B1">
            <w:pPr>
              <w:pStyle w:val="TAC"/>
              <w:rPr>
                <w:del w:id="15021" w:author="CR0409" w:date="2026-01-05T10:03:00Z" w16du:dateUtc="2026-01-05T09:03:00Z"/>
              </w:rPr>
            </w:pPr>
            <w:del w:id="15022" w:author="CR0409" w:date="2026-01-05T10:03:00Z" w16du:dateUtc="2026-01-05T09:03:00Z">
              <w:r w:rsidRPr="00090C64" w:rsidDel="00D65D0B">
                <w:delText>880 - 915 MHz</w:delText>
              </w:r>
            </w:del>
          </w:p>
        </w:tc>
        <w:tc>
          <w:tcPr>
            <w:tcW w:w="1418" w:type="dxa"/>
            <w:tcBorders>
              <w:top w:val="single" w:sz="4" w:space="0" w:color="auto"/>
              <w:left w:val="single" w:sz="4" w:space="0" w:color="auto"/>
              <w:bottom w:val="single" w:sz="4" w:space="0" w:color="auto"/>
              <w:right w:val="single" w:sz="4" w:space="0" w:color="auto"/>
            </w:tcBorders>
            <w:hideMark/>
          </w:tcPr>
          <w:p w14:paraId="30F1C9FF" w14:textId="6A8A0066" w:rsidR="00D57C09" w:rsidRPr="00090C64" w:rsidDel="00D65D0B" w:rsidRDefault="00D57C09" w:rsidP="004E35B1">
            <w:pPr>
              <w:pStyle w:val="TAC"/>
              <w:rPr>
                <w:del w:id="15023" w:author="CR0409" w:date="2026-01-05T10:03:00Z" w16du:dateUtc="2026-01-05T09:03:00Z"/>
              </w:rPr>
            </w:pPr>
            <w:del w:id="15024"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46DF0F7B" w14:textId="2F39DE66" w:rsidR="00D57C09" w:rsidRPr="00090C64" w:rsidDel="00D65D0B" w:rsidRDefault="00D57C09" w:rsidP="004E35B1">
            <w:pPr>
              <w:pStyle w:val="TAC"/>
              <w:rPr>
                <w:del w:id="15025" w:author="CR0409" w:date="2026-01-05T10:03:00Z" w16du:dateUtc="2026-01-05T09:03:00Z"/>
              </w:rPr>
            </w:pPr>
            <w:del w:id="15026"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7661C556" w14:textId="11612403" w:rsidR="00D57C09" w:rsidRPr="00090C64" w:rsidDel="00D65D0B" w:rsidRDefault="00D57C09" w:rsidP="004E35B1">
            <w:pPr>
              <w:pStyle w:val="TAC"/>
              <w:rPr>
                <w:del w:id="15027" w:author="CR0409" w:date="2026-01-05T10:03:00Z" w16du:dateUtc="2026-01-05T09:03:00Z"/>
              </w:rPr>
            </w:pPr>
            <w:del w:id="15028"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1FDC646A" w14:textId="1D18AAD2" w:rsidR="00D57C09" w:rsidRPr="00090C64" w:rsidDel="00D65D0B" w:rsidRDefault="00D57C09" w:rsidP="004E35B1">
            <w:pPr>
              <w:pStyle w:val="TAC"/>
              <w:rPr>
                <w:del w:id="15029" w:author="CR0409" w:date="2026-01-05T10:03:00Z" w16du:dateUtc="2026-01-05T09:03:00Z"/>
              </w:rPr>
            </w:pPr>
            <w:del w:id="15030"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6504E6D6" w14:textId="565E0B36" w:rsidR="00D57C09" w:rsidRPr="00090C64" w:rsidDel="00D65D0B" w:rsidRDefault="00D57C09" w:rsidP="004E35B1">
            <w:pPr>
              <w:pStyle w:val="TAL"/>
              <w:rPr>
                <w:del w:id="15031" w:author="CR0409" w:date="2026-01-05T10:03:00Z" w16du:dateUtc="2026-01-05T09:03:00Z"/>
              </w:rPr>
            </w:pPr>
          </w:p>
        </w:tc>
      </w:tr>
      <w:tr w:rsidR="00D57C09" w:rsidRPr="00090C64" w:rsidDel="00D65D0B" w14:paraId="3136A8C2" w14:textId="7AE74743" w:rsidTr="00F06EAE">
        <w:trPr>
          <w:cantSplit/>
          <w:jc w:val="center"/>
          <w:del w:id="15032"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2EE5F054" w14:textId="20772044" w:rsidR="00D57C09" w:rsidRPr="00090C64" w:rsidDel="00D65D0B" w:rsidRDefault="00D57C09" w:rsidP="004E35B1">
            <w:pPr>
              <w:pStyle w:val="TAC"/>
              <w:rPr>
                <w:del w:id="15033" w:author="CR0409" w:date="2026-01-05T10:03:00Z" w16du:dateUtc="2026-01-05T09:03:00Z"/>
              </w:rPr>
            </w:pPr>
            <w:del w:id="15034" w:author="CR0409" w:date="2026-01-05T10:03:00Z" w16du:dateUtc="2026-01-05T09:03:00Z">
              <w:r w:rsidRPr="00090C64" w:rsidDel="00D65D0B">
                <w:delText>UTRA FDD Band IX or E-UTRA Band 9</w:delText>
              </w:r>
            </w:del>
          </w:p>
        </w:tc>
        <w:tc>
          <w:tcPr>
            <w:tcW w:w="1276" w:type="dxa"/>
            <w:tcBorders>
              <w:top w:val="single" w:sz="4" w:space="0" w:color="auto"/>
              <w:left w:val="single" w:sz="4" w:space="0" w:color="auto"/>
              <w:bottom w:val="single" w:sz="4" w:space="0" w:color="auto"/>
              <w:right w:val="single" w:sz="4" w:space="0" w:color="auto"/>
            </w:tcBorders>
            <w:hideMark/>
          </w:tcPr>
          <w:p w14:paraId="46418501" w14:textId="2DAE98F9" w:rsidR="00D57C09" w:rsidRPr="00090C64" w:rsidDel="00D65D0B" w:rsidRDefault="00D57C09" w:rsidP="004E35B1">
            <w:pPr>
              <w:pStyle w:val="TAC"/>
              <w:rPr>
                <w:del w:id="15035" w:author="CR0409" w:date="2026-01-05T10:03:00Z" w16du:dateUtc="2026-01-05T09:03:00Z"/>
              </w:rPr>
            </w:pPr>
            <w:del w:id="15036" w:author="CR0409" w:date="2026-01-05T10:03:00Z" w16du:dateUtc="2026-01-05T09:03:00Z">
              <w:r w:rsidRPr="00090C64" w:rsidDel="00D65D0B">
                <w:delText>1749.9 - 1784.9 MHz</w:delText>
              </w:r>
            </w:del>
          </w:p>
        </w:tc>
        <w:tc>
          <w:tcPr>
            <w:tcW w:w="1418" w:type="dxa"/>
            <w:tcBorders>
              <w:top w:val="single" w:sz="4" w:space="0" w:color="auto"/>
              <w:left w:val="single" w:sz="4" w:space="0" w:color="auto"/>
              <w:bottom w:val="single" w:sz="4" w:space="0" w:color="auto"/>
              <w:right w:val="single" w:sz="4" w:space="0" w:color="auto"/>
            </w:tcBorders>
            <w:hideMark/>
          </w:tcPr>
          <w:p w14:paraId="5A9863EF" w14:textId="198ECE39" w:rsidR="00D57C09" w:rsidRPr="00090C64" w:rsidDel="00D65D0B" w:rsidRDefault="00D57C09" w:rsidP="004E35B1">
            <w:pPr>
              <w:pStyle w:val="TAC"/>
              <w:rPr>
                <w:del w:id="15037" w:author="CR0409" w:date="2026-01-05T10:03:00Z" w16du:dateUtc="2026-01-05T09:03:00Z"/>
              </w:rPr>
            </w:pPr>
            <w:del w:id="15038"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233EA93C" w14:textId="499B57AA" w:rsidR="00D57C09" w:rsidRPr="00090C64" w:rsidDel="00D65D0B" w:rsidRDefault="00D57C09" w:rsidP="004E35B1">
            <w:pPr>
              <w:pStyle w:val="TAC"/>
              <w:rPr>
                <w:del w:id="15039" w:author="CR0409" w:date="2026-01-05T10:03:00Z" w16du:dateUtc="2026-01-05T09:03:00Z"/>
              </w:rPr>
            </w:pPr>
            <w:del w:id="15040"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35EF1B5E" w14:textId="0CEE95A3" w:rsidR="00D57C09" w:rsidRPr="00090C64" w:rsidDel="00D65D0B" w:rsidRDefault="00D57C09" w:rsidP="004E35B1">
            <w:pPr>
              <w:pStyle w:val="TAC"/>
              <w:rPr>
                <w:del w:id="15041" w:author="CR0409" w:date="2026-01-05T10:03:00Z" w16du:dateUtc="2026-01-05T09:03:00Z"/>
              </w:rPr>
            </w:pPr>
            <w:del w:id="15042"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30F9C44F" w14:textId="7072F813" w:rsidR="00D57C09" w:rsidRPr="00090C64" w:rsidDel="00D65D0B" w:rsidRDefault="00D57C09" w:rsidP="004E35B1">
            <w:pPr>
              <w:pStyle w:val="TAC"/>
              <w:rPr>
                <w:del w:id="15043" w:author="CR0409" w:date="2026-01-05T10:03:00Z" w16du:dateUtc="2026-01-05T09:03:00Z"/>
              </w:rPr>
            </w:pPr>
            <w:del w:id="15044"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78ECD866" w14:textId="05A3E079" w:rsidR="00D57C09" w:rsidRPr="00090C64" w:rsidDel="00D65D0B" w:rsidRDefault="00D57C09" w:rsidP="004E35B1">
            <w:pPr>
              <w:pStyle w:val="TAL"/>
              <w:rPr>
                <w:del w:id="15045" w:author="CR0409" w:date="2026-01-05T10:03:00Z" w16du:dateUtc="2026-01-05T09:03:00Z"/>
              </w:rPr>
            </w:pPr>
          </w:p>
        </w:tc>
      </w:tr>
      <w:tr w:rsidR="00D57C09" w:rsidRPr="00090C64" w:rsidDel="00D65D0B" w14:paraId="23D2770B" w14:textId="55223B5B" w:rsidTr="00F06EAE">
        <w:trPr>
          <w:cantSplit/>
          <w:jc w:val="center"/>
          <w:del w:id="15046"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18F4DCF1" w14:textId="1617E602" w:rsidR="00D57C09" w:rsidRPr="00090C64" w:rsidDel="00D65D0B" w:rsidRDefault="00D57C09" w:rsidP="004E35B1">
            <w:pPr>
              <w:pStyle w:val="TAC"/>
              <w:rPr>
                <w:del w:id="15047" w:author="CR0409" w:date="2026-01-05T10:03:00Z" w16du:dateUtc="2026-01-05T09:03:00Z"/>
              </w:rPr>
            </w:pPr>
            <w:del w:id="15048" w:author="CR0409" w:date="2026-01-05T10:03:00Z" w16du:dateUtc="2026-01-05T09:03:00Z">
              <w:r w:rsidRPr="00090C64" w:rsidDel="00D65D0B">
                <w:delText>UTRA FDD Band X or E-UTRA Band 10</w:delText>
              </w:r>
            </w:del>
          </w:p>
        </w:tc>
        <w:tc>
          <w:tcPr>
            <w:tcW w:w="1276" w:type="dxa"/>
            <w:tcBorders>
              <w:top w:val="single" w:sz="4" w:space="0" w:color="auto"/>
              <w:left w:val="single" w:sz="4" w:space="0" w:color="auto"/>
              <w:bottom w:val="single" w:sz="4" w:space="0" w:color="auto"/>
              <w:right w:val="single" w:sz="4" w:space="0" w:color="auto"/>
            </w:tcBorders>
            <w:hideMark/>
          </w:tcPr>
          <w:p w14:paraId="04CCC174" w14:textId="747ED123" w:rsidR="00D57C09" w:rsidRPr="00090C64" w:rsidDel="00D65D0B" w:rsidRDefault="00D57C09" w:rsidP="004E35B1">
            <w:pPr>
              <w:pStyle w:val="TAC"/>
              <w:rPr>
                <w:del w:id="15049" w:author="CR0409" w:date="2026-01-05T10:03:00Z" w16du:dateUtc="2026-01-05T09:03:00Z"/>
              </w:rPr>
            </w:pPr>
            <w:del w:id="15050" w:author="CR0409" w:date="2026-01-05T10:03:00Z" w16du:dateUtc="2026-01-05T09:03:00Z">
              <w:r w:rsidRPr="00090C64" w:rsidDel="00D65D0B">
                <w:delText>1710 - 1770 MHz</w:delText>
              </w:r>
            </w:del>
          </w:p>
        </w:tc>
        <w:tc>
          <w:tcPr>
            <w:tcW w:w="1418" w:type="dxa"/>
            <w:tcBorders>
              <w:top w:val="single" w:sz="4" w:space="0" w:color="auto"/>
              <w:left w:val="single" w:sz="4" w:space="0" w:color="auto"/>
              <w:bottom w:val="single" w:sz="4" w:space="0" w:color="auto"/>
              <w:right w:val="single" w:sz="4" w:space="0" w:color="auto"/>
            </w:tcBorders>
            <w:hideMark/>
          </w:tcPr>
          <w:p w14:paraId="3E261F96" w14:textId="2BC714D9" w:rsidR="00D57C09" w:rsidRPr="00090C64" w:rsidDel="00D65D0B" w:rsidRDefault="00D57C09" w:rsidP="004E35B1">
            <w:pPr>
              <w:pStyle w:val="TAC"/>
              <w:rPr>
                <w:del w:id="15051" w:author="CR0409" w:date="2026-01-05T10:03:00Z" w16du:dateUtc="2026-01-05T09:03:00Z"/>
              </w:rPr>
            </w:pPr>
            <w:del w:id="15052"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579689EB" w14:textId="797DAB1D" w:rsidR="00D57C09" w:rsidRPr="00090C64" w:rsidDel="00D65D0B" w:rsidRDefault="00D57C09" w:rsidP="004E35B1">
            <w:pPr>
              <w:pStyle w:val="TAC"/>
              <w:rPr>
                <w:del w:id="15053" w:author="CR0409" w:date="2026-01-05T10:03:00Z" w16du:dateUtc="2026-01-05T09:03:00Z"/>
              </w:rPr>
            </w:pPr>
            <w:del w:id="15054"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4535E0B3" w14:textId="41D551D3" w:rsidR="00D57C09" w:rsidRPr="00090C64" w:rsidDel="00D65D0B" w:rsidRDefault="00D57C09" w:rsidP="004E35B1">
            <w:pPr>
              <w:pStyle w:val="TAC"/>
              <w:rPr>
                <w:del w:id="15055" w:author="CR0409" w:date="2026-01-05T10:03:00Z" w16du:dateUtc="2026-01-05T09:03:00Z"/>
              </w:rPr>
            </w:pPr>
            <w:del w:id="15056"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3EFA152F" w14:textId="32636D4C" w:rsidR="00D57C09" w:rsidRPr="00090C64" w:rsidDel="00D65D0B" w:rsidRDefault="00D57C09" w:rsidP="004E35B1">
            <w:pPr>
              <w:pStyle w:val="TAC"/>
              <w:rPr>
                <w:del w:id="15057" w:author="CR0409" w:date="2026-01-05T10:03:00Z" w16du:dateUtc="2026-01-05T09:03:00Z"/>
              </w:rPr>
            </w:pPr>
            <w:del w:id="15058"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1B0B83F8" w14:textId="2B64CD3C" w:rsidR="00D57C09" w:rsidRPr="00090C64" w:rsidDel="00D65D0B" w:rsidRDefault="00D57C09" w:rsidP="004E35B1">
            <w:pPr>
              <w:pStyle w:val="TAL"/>
              <w:rPr>
                <w:del w:id="15059" w:author="CR0409" w:date="2026-01-05T10:03:00Z" w16du:dateUtc="2026-01-05T09:03:00Z"/>
              </w:rPr>
            </w:pPr>
          </w:p>
        </w:tc>
      </w:tr>
      <w:tr w:rsidR="00D57C09" w:rsidRPr="00090C64" w:rsidDel="00D65D0B" w14:paraId="4EC34D9D" w14:textId="15870176" w:rsidTr="00F06EAE">
        <w:trPr>
          <w:cantSplit/>
          <w:jc w:val="center"/>
          <w:del w:id="15060"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5C2DB271" w14:textId="05CDBAE9" w:rsidR="00D57C09" w:rsidRPr="00090C64" w:rsidDel="00D65D0B" w:rsidRDefault="00D57C09" w:rsidP="004E35B1">
            <w:pPr>
              <w:pStyle w:val="TAC"/>
              <w:rPr>
                <w:del w:id="15061" w:author="CR0409" w:date="2026-01-05T10:03:00Z" w16du:dateUtc="2026-01-05T09:03:00Z"/>
              </w:rPr>
            </w:pPr>
            <w:del w:id="15062" w:author="CR0409" w:date="2026-01-05T10:03:00Z" w16du:dateUtc="2026-01-05T09:03:00Z">
              <w:r w:rsidRPr="00090C64" w:rsidDel="00D65D0B">
                <w:delText>UTRA FDD Band XI or E-UTRA Band 11</w:delText>
              </w:r>
            </w:del>
          </w:p>
        </w:tc>
        <w:tc>
          <w:tcPr>
            <w:tcW w:w="1276" w:type="dxa"/>
            <w:tcBorders>
              <w:top w:val="single" w:sz="4" w:space="0" w:color="auto"/>
              <w:left w:val="single" w:sz="4" w:space="0" w:color="auto"/>
              <w:bottom w:val="single" w:sz="4" w:space="0" w:color="auto"/>
              <w:right w:val="single" w:sz="4" w:space="0" w:color="auto"/>
            </w:tcBorders>
            <w:hideMark/>
          </w:tcPr>
          <w:p w14:paraId="602383E6" w14:textId="433ACBFA" w:rsidR="00D57C09" w:rsidRPr="00090C64" w:rsidDel="00D65D0B" w:rsidRDefault="00D57C09" w:rsidP="004E35B1">
            <w:pPr>
              <w:pStyle w:val="TAC"/>
              <w:rPr>
                <w:del w:id="15063" w:author="CR0409" w:date="2026-01-05T10:03:00Z" w16du:dateUtc="2026-01-05T09:03:00Z"/>
              </w:rPr>
            </w:pPr>
            <w:del w:id="15064" w:author="CR0409" w:date="2026-01-05T10:03:00Z" w16du:dateUtc="2026-01-05T09:03:00Z">
              <w:r w:rsidRPr="00090C64" w:rsidDel="00D65D0B">
                <w:delText>1427.9 - 1447.9 MHz</w:delText>
              </w:r>
            </w:del>
          </w:p>
        </w:tc>
        <w:tc>
          <w:tcPr>
            <w:tcW w:w="1418" w:type="dxa"/>
            <w:tcBorders>
              <w:top w:val="single" w:sz="4" w:space="0" w:color="auto"/>
              <w:left w:val="single" w:sz="4" w:space="0" w:color="auto"/>
              <w:bottom w:val="single" w:sz="4" w:space="0" w:color="auto"/>
              <w:right w:val="single" w:sz="4" w:space="0" w:color="auto"/>
            </w:tcBorders>
            <w:hideMark/>
          </w:tcPr>
          <w:p w14:paraId="4D87E924" w14:textId="1B5B2C4D" w:rsidR="00D57C09" w:rsidRPr="00090C64" w:rsidDel="00D65D0B" w:rsidRDefault="00D57C09" w:rsidP="004E35B1">
            <w:pPr>
              <w:pStyle w:val="TAC"/>
              <w:rPr>
                <w:del w:id="15065" w:author="CR0409" w:date="2026-01-05T10:03:00Z" w16du:dateUtc="2026-01-05T09:03:00Z"/>
              </w:rPr>
            </w:pPr>
            <w:del w:id="15066"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7207FB11" w14:textId="2B45145B" w:rsidR="00D57C09" w:rsidRPr="00090C64" w:rsidDel="00D65D0B" w:rsidRDefault="00D57C09" w:rsidP="004E35B1">
            <w:pPr>
              <w:pStyle w:val="TAC"/>
              <w:rPr>
                <w:del w:id="15067" w:author="CR0409" w:date="2026-01-05T10:03:00Z" w16du:dateUtc="2026-01-05T09:03:00Z"/>
              </w:rPr>
            </w:pPr>
            <w:del w:id="15068"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3737B815" w14:textId="431258F3" w:rsidR="00D57C09" w:rsidRPr="00090C64" w:rsidDel="00D65D0B" w:rsidRDefault="00D57C09" w:rsidP="004E35B1">
            <w:pPr>
              <w:pStyle w:val="TAC"/>
              <w:rPr>
                <w:del w:id="15069" w:author="CR0409" w:date="2026-01-05T10:03:00Z" w16du:dateUtc="2026-01-05T09:03:00Z"/>
              </w:rPr>
            </w:pPr>
            <w:del w:id="15070"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6F9DCFAC" w14:textId="26491546" w:rsidR="00D57C09" w:rsidRPr="00090C64" w:rsidDel="00D65D0B" w:rsidRDefault="00D57C09" w:rsidP="004E35B1">
            <w:pPr>
              <w:pStyle w:val="TAC"/>
              <w:rPr>
                <w:del w:id="15071" w:author="CR0409" w:date="2026-01-05T10:03:00Z" w16du:dateUtc="2026-01-05T09:03:00Z"/>
              </w:rPr>
            </w:pPr>
            <w:del w:id="15072"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1434F5B8" w14:textId="5CC1E54F" w:rsidR="00D57C09" w:rsidRPr="00090C64" w:rsidDel="00D65D0B" w:rsidRDefault="00D57C09" w:rsidP="004E35B1">
            <w:pPr>
              <w:pStyle w:val="TAL"/>
              <w:rPr>
                <w:del w:id="15073" w:author="CR0409" w:date="2026-01-05T10:03:00Z" w16du:dateUtc="2026-01-05T09:03:00Z"/>
              </w:rPr>
            </w:pPr>
          </w:p>
        </w:tc>
      </w:tr>
      <w:tr w:rsidR="00D57C09" w:rsidRPr="00090C64" w:rsidDel="00D65D0B" w14:paraId="308E9022" w14:textId="50A06EDC" w:rsidTr="00F06EAE">
        <w:trPr>
          <w:cantSplit/>
          <w:jc w:val="center"/>
          <w:del w:id="15074"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35855B99" w14:textId="4A60B9A6" w:rsidR="00D57C09" w:rsidRPr="00090C64" w:rsidDel="00D65D0B" w:rsidRDefault="00D57C09" w:rsidP="004E35B1">
            <w:pPr>
              <w:pStyle w:val="TAC"/>
              <w:rPr>
                <w:del w:id="15075" w:author="CR0409" w:date="2026-01-05T10:03:00Z" w16du:dateUtc="2026-01-05T09:03:00Z"/>
              </w:rPr>
            </w:pPr>
            <w:del w:id="15076" w:author="CR0409" w:date="2026-01-05T10:03:00Z" w16du:dateUtc="2026-01-05T09:03:00Z">
              <w:r w:rsidRPr="00090C64" w:rsidDel="00D65D0B">
                <w:delText>UTRA FDD Band XII or</w:delText>
              </w:r>
            </w:del>
          </w:p>
          <w:p w14:paraId="5817D512" w14:textId="661A396C" w:rsidR="00D57C09" w:rsidRPr="00090C64" w:rsidDel="00D65D0B" w:rsidRDefault="00D57C09" w:rsidP="004E35B1">
            <w:pPr>
              <w:pStyle w:val="TAC"/>
              <w:rPr>
                <w:del w:id="15077" w:author="CR0409" w:date="2026-01-05T10:03:00Z" w16du:dateUtc="2026-01-05T09:03:00Z"/>
              </w:rPr>
            </w:pPr>
            <w:del w:id="15078" w:author="CR0409" w:date="2026-01-05T10:03:00Z" w16du:dateUtc="2026-01-05T09:03:00Z">
              <w:r w:rsidRPr="00090C64" w:rsidDel="00D65D0B">
                <w:delText>E-UTRA Band 12 or NR band n12</w:delText>
              </w:r>
            </w:del>
          </w:p>
        </w:tc>
        <w:tc>
          <w:tcPr>
            <w:tcW w:w="1276" w:type="dxa"/>
            <w:tcBorders>
              <w:top w:val="single" w:sz="4" w:space="0" w:color="auto"/>
              <w:left w:val="single" w:sz="4" w:space="0" w:color="auto"/>
              <w:bottom w:val="single" w:sz="4" w:space="0" w:color="auto"/>
              <w:right w:val="single" w:sz="4" w:space="0" w:color="auto"/>
            </w:tcBorders>
            <w:hideMark/>
          </w:tcPr>
          <w:p w14:paraId="2556013C" w14:textId="55CB0077" w:rsidR="00D57C09" w:rsidRPr="00090C64" w:rsidDel="00D65D0B" w:rsidRDefault="00D57C09" w:rsidP="004E35B1">
            <w:pPr>
              <w:pStyle w:val="TAC"/>
              <w:rPr>
                <w:del w:id="15079" w:author="CR0409" w:date="2026-01-05T10:03:00Z" w16du:dateUtc="2026-01-05T09:03:00Z"/>
              </w:rPr>
            </w:pPr>
            <w:del w:id="15080" w:author="CR0409" w:date="2026-01-05T10:03:00Z" w16du:dateUtc="2026-01-05T09:03:00Z">
              <w:r w:rsidRPr="00090C64" w:rsidDel="00D65D0B">
                <w:delText>699 - 716 MHz</w:delText>
              </w:r>
            </w:del>
          </w:p>
        </w:tc>
        <w:tc>
          <w:tcPr>
            <w:tcW w:w="1418" w:type="dxa"/>
            <w:tcBorders>
              <w:top w:val="single" w:sz="4" w:space="0" w:color="auto"/>
              <w:left w:val="single" w:sz="4" w:space="0" w:color="auto"/>
              <w:bottom w:val="single" w:sz="4" w:space="0" w:color="auto"/>
              <w:right w:val="single" w:sz="4" w:space="0" w:color="auto"/>
            </w:tcBorders>
            <w:hideMark/>
          </w:tcPr>
          <w:p w14:paraId="6F7A31A3" w14:textId="3EBA5567" w:rsidR="00D57C09" w:rsidRPr="00090C64" w:rsidDel="00D65D0B" w:rsidRDefault="00D57C09" w:rsidP="004E35B1">
            <w:pPr>
              <w:pStyle w:val="TAC"/>
              <w:rPr>
                <w:del w:id="15081" w:author="CR0409" w:date="2026-01-05T10:03:00Z" w16du:dateUtc="2026-01-05T09:03:00Z"/>
              </w:rPr>
            </w:pPr>
            <w:del w:id="15082"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3DCF280F" w14:textId="604A19CA" w:rsidR="00D57C09" w:rsidRPr="00090C64" w:rsidDel="00D65D0B" w:rsidRDefault="00D57C09" w:rsidP="004E35B1">
            <w:pPr>
              <w:pStyle w:val="TAC"/>
              <w:rPr>
                <w:del w:id="15083" w:author="CR0409" w:date="2026-01-05T10:03:00Z" w16du:dateUtc="2026-01-05T09:03:00Z"/>
              </w:rPr>
            </w:pPr>
            <w:del w:id="15084"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4F40AC61" w14:textId="57FBE95C" w:rsidR="00D57C09" w:rsidRPr="00090C64" w:rsidDel="00D65D0B" w:rsidRDefault="00D57C09" w:rsidP="004E35B1">
            <w:pPr>
              <w:pStyle w:val="TAC"/>
              <w:rPr>
                <w:del w:id="15085" w:author="CR0409" w:date="2026-01-05T10:03:00Z" w16du:dateUtc="2026-01-05T09:03:00Z"/>
              </w:rPr>
            </w:pPr>
            <w:del w:id="15086"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7F21D269" w14:textId="4E018CCE" w:rsidR="00D57C09" w:rsidRPr="00090C64" w:rsidDel="00D65D0B" w:rsidRDefault="00D57C09" w:rsidP="004E35B1">
            <w:pPr>
              <w:pStyle w:val="TAC"/>
              <w:rPr>
                <w:del w:id="15087" w:author="CR0409" w:date="2026-01-05T10:03:00Z" w16du:dateUtc="2026-01-05T09:03:00Z"/>
              </w:rPr>
            </w:pPr>
            <w:del w:id="15088"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4F9209CB" w14:textId="2C83A011" w:rsidR="00D57C09" w:rsidRPr="00090C64" w:rsidDel="00D65D0B" w:rsidRDefault="00D57C09" w:rsidP="004E35B1">
            <w:pPr>
              <w:pStyle w:val="TAL"/>
              <w:rPr>
                <w:del w:id="15089" w:author="CR0409" w:date="2026-01-05T10:03:00Z" w16du:dateUtc="2026-01-05T09:03:00Z"/>
              </w:rPr>
            </w:pPr>
          </w:p>
        </w:tc>
      </w:tr>
      <w:tr w:rsidR="00D57C09" w:rsidRPr="00090C64" w:rsidDel="00D65D0B" w14:paraId="2E7C2B1A" w14:textId="169BCF68" w:rsidTr="00F06EAE">
        <w:trPr>
          <w:cantSplit/>
          <w:jc w:val="center"/>
          <w:del w:id="15090"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683C2497" w14:textId="1CCCE9CD" w:rsidR="00D57C09" w:rsidRPr="00090C64" w:rsidDel="00D65D0B" w:rsidRDefault="00D57C09" w:rsidP="004E35B1">
            <w:pPr>
              <w:pStyle w:val="TAC"/>
              <w:rPr>
                <w:del w:id="15091" w:author="CR0409" w:date="2026-01-05T10:03:00Z" w16du:dateUtc="2026-01-05T09:03:00Z"/>
              </w:rPr>
            </w:pPr>
            <w:del w:id="15092" w:author="CR0409" w:date="2026-01-05T10:03:00Z" w16du:dateUtc="2026-01-05T09:03:00Z">
              <w:r w:rsidRPr="00090C64" w:rsidDel="00D65D0B">
                <w:delText>UTRA FDD Band XIII or</w:delText>
              </w:r>
            </w:del>
          </w:p>
          <w:p w14:paraId="6654B68E" w14:textId="1BAC34C5" w:rsidR="00D57C09" w:rsidRPr="00090C64" w:rsidDel="00D65D0B" w:rsidRDefault="00D57C09" w:rsidP="004E35B1">
            <w:pPr>
              <w:pStyle w:val="TAC"/>
              <w:rPr>
                <w:del w:id="15093" w:author="CR0409" w:date="2026-01-05T10:03:00Z" w16du:dateUtc="2026-01-05T09:03:00Z"/>
              </w:rPr>
            </w:pPr>
            <w:del w:id="15094" w:author="CR0409" w:date="2026-01-05T10:03:00Z" w16du:dateUtc="2026-01-05T09:03:00Z">
              <w:r w:rsidRPr="00090C64" w:rsidDel="00D65D0B">
                <w:delText>E-UTRA Band 13</w:delText>
              </w:r>
              <w:r w:rsidR="00F06EAE" w:rsidDel="00D65D0B">
                <w:delText xml:space="preserve"> or NR band n13</w:delText>
              </w:r>
            </w:del>
          </w:p>
        </w:tc>
        <w:tc>
          <w:tcPr>
            <w:tcW w:w="1276" w:type="dxa"/>
            <w:tcBorders>
              <w:top w:val="single" w:sz="4" w:space="0" w:color="auto"/>
              <w:left w:val="single" w:sz="4" w:space="0" w:color="auto"/>
              <w:bottom w:val="single" w:sz="4" w:space="0" w:color="auto"/>
              <w:right w:val="single" w:sz="4" w:space="0" w:color="auto"/>
            </w:tcBorders>
            <w:hideMark/>
          </w:tcPr>
          <w:p w14:paraId="5AEC4F89" w14:textId="69178246" w:rsidR="00D57C09" w:rsidRPr="00090C64" w:rsidDel="00D65D0B" w:rsidRDefault="00D57C09" w:rsidP="004E35B1">
            <w:pPr>
              <w:pStyle w:val="TAC"/>
              <w:rPr>
                <w:del w:id="15095" w:author="CR0409" w:date="2026-01-05T10:03:00Z" w16du:dateUtc="2026-01-05T09:03:00Z"/>
              </w:rPr>
            </w:pPr>
            <w:del w:id="15096" w:author="CR0409" w:date="2026-01-05T10:03:00Z" w16du:dateUtc="2026-01-05T09:03:00Z">
              <w:r w:rsidRPr="00090C64" w:rsidDel="00D65D0B">
                <w:delText>777 - 787 MHz</w:delText>
              </w:r>
            </w:del>
          </w:p>
        </w:tc>
        <w:tc>
          <w:tcPr>
            <w:tcW w:w="1418" w:type="dxa"/>
            <w:tcBorders>
              <w:top w:val="single" w:sz="4" w:space="0" w:color="auto"/>
              <w:left w:val="single" w:sz="4" w:space="0" w:color="auto"/>
              <w:bottom w:val="single" w:sz="4" w:space="0" w:color="auto"/>
              <w:right w:val="single" w:sz="4" w:space="0" w:color="auto"/>
            </w:tcBorders>
            <w:hideMark/>
          </w:tcPr>
          <w:p w14:paraId="36B40E77" w14:textId="4A320477" w:rsidR="00D57C09" w:rsidRPr="00090C64" w:rsidDel="00D65D0B" w:rsidRDefault="00D57C09" w:rsidP="004E35B1">
            <w:pPr>
              <w:pStyle w:val="TAC"/>
              <w:rPr>
                <w:del w:id="15097" w:author="CR0409" w:date="2026-01-05T10:03:00Z" w16du:dateUtc="2026-01-05T09:03:00Z"/>
              </w:rPr>
            </w:pPr>
            <w:del w:id="15098"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349BC0F3" w14:textId="2DC15734" w:rsidR="00D57C09" w:rsidRPr="00090C64" w:rsidDel="00D65D0B" w:rsidRDefault="00D57C09" w:rsidP="004E35B1">
            <w:pPr>
              <w:pStyle w:val="TAC"/>
              <w:rPr>
                <w:del w:id="15099" w:author="CR0409" w:date="2026-01-05T10:03:00Z" w16du:dateUtc="2026-01-05T09:03:00Z"/>
              </w:rPr>
            </w:pPr>
            <w:del w:id="15100"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5645FC53" w14:textId="1314911C" w:rsidR="00D57C09" w:rsidRPr="00090C64" w:rsidDel="00D65D0B" w:rsidRDefault="00D57C09" w:rsidP="004E35B1">
            <w:pPr>
              <w:pStyle w:val="TAC"/>
              <w:rPr>
                <w:del w:id="15101" w:author="CR0409" w:date="2026-01-05T10:03:00Z" w16du:dateUtc="2026-01-05T09:03:00Z"/>
              </w:rPr>
            </w:pPr>
            <w:del w:id="15102"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55EDD205" w14:textId="4F620EF8" w:rsidR="00D57C09" w:rsidRPr="00090C64" w:rsidDel="00D65D0B" w:rsidRDefault="00D57C09" w:rsidP="004E35B1">
            <w:pPr>
              <w:pStyle w:val="TAC"/>
              <w:rPr>
                <w:del w:id="15103" w:author="CR0409" w:date="2026-01-05T10:03:00Z" w16du:dateUtc="2026-01-05T09:03:00Z"/>
              </w:rPr>
            </w:pPr>
            <w:del w:id="15104"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1F9EE9CD" w14:textId="7FE53128" w:rsidR="00D57C09" w:rsidRPr="00090C64" w:rsidDel="00D65D0B" w:rsidRDefault="00D57C09" w:rsidP="004E35B1">
            <w:pPr>
              <w:pStyle w:val="TAL"/>
              <w:rPr>
                <w:del w:id="15105" w:author="CR0409" w:date="2026-01-05T10:03:00Z" w16du:dateUtc="2026-01-05T09:03:00Z"/>
              </w:rPr>
            </w:pPr>
          </w:p>
        </w:tc>
      </w:tr>
      <w:tr w:rsidR="00D57C09" w:rsidRPr="00090C64" w:rsidDel="00D65D0B" w14:paraId="6F43258E" w14:textId="2E6496A9" w:rsidTr="00F06EAE">
        <w:trPr>
          <w:cantSplit/>
          <w:jc w:val="center"/>
          <w:del w:id="15106"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0F2B6B25" w14:textId="644F9420" w:rsidR="00AA1979" w:rsidDel="00D65D0B" w:rsidRDefault="00AA1979" w:rsidP="00AA1979">
            <w:pPr>
              <w:pStyle w:val="TAC"/>
              <w:rPr>
                <w:del w:id="15107" w:author="CR0409" w:date="2026-01-05T10:03:00Z" w16du:dateUtc="2026-01-05T09:03:00Z"/>
              </w:rPr>
            </w:pPr>
            <w:del w:id="15108" w:author="CR0409" w:date="2026-01-05T10:03:00Z" w16du:dateUtc="2026-01-05T09:03:00Z">
              <w:r w:rsidDel="00D65D0B">
                <w:delText>UTRA FDD Band XIV or</w:delText>
              </w:r>
            </w:del>
          </w:p>
          <w:p w14:paraId="280C9E83" w14:textId="231D4440" w:rsidR="00D57C09" w:rsidRPr="00090C64" w:rsidDel="00D65D0B" w:rsidRDefault="00AA1979" w:rsidP="00AA1979">
            <w:pPr>
              <w:pStyle w:val="TAC"/>
              <w:rPr>
                <w:del w:id="15109" w:author="CR0409" w:date="2026-01-05T10:03:00Z" w16du:dateUtc="2026-01-05T09:03:00Z"/>
              </w:rPr>
            </w:pPr>
            <w:del w:id="15110" w:author="CR0409" w:date="2026-01-05T10:03:00Z" w16du:dateUtc="2026-01-05T09:03:00Z">
              <w:r w:rsidDel="00D65D0B">
                <w:delText>E-UTRA Band 14</w:delText>
              </w:r>
              <w:r w:rsidDel="00D65D0B">
                <w:rPr>
                  <w:lang w:val="sv-SE"/>
                </w:rPr>
                <w:delText xml:space="preserve"> or NR Band n14</w:delText>
              </w:r>
            </w:del>
          </w:p>
        </w:tc>
        <w:tc>
          <w:tcPr>
            <w:tcW w:w="1276" w:type="dxa"/>
            <w:tcBorders>
              <w:top w:val="single" w:sz="4" w:space="0" w:color="auto"/>
              <w:left w:val="single" w:sz="4" w:space="0" w:color="auto"/>
              <w:bottom w:val="single" w:sz="4" w:space="0" w:color="auto"/>
              <w:right w:val="single" w:sz="4" w:space="0" w:color="auto"/>
            </w:tcBorders>
            <w:hideMark/>
          </w:tcPr>
          <w:p w14:paraId="0729BF44" w14:textId="2DDB8FAB" w:rsidR="00D57C09" w:rsidRPr="00090C64" w:rsidDel="00D65D0B" w:rsidRDefault="00D57C09" w:rsidP="004E35B1">
            <w:pPr>
              <w:pStyle w:val="TAC"/>
              <w:rPr>
                <w:del w:id="15111" w:author="CR0409" w:date="2026-01-05T10:03:00Z" w16du:dateUtc="2026-01-05T09:03:00Z"/>
              </w:rPr>
            </w:pPr>
            <w:del w:id="15112" w:author="CR0409" w:date="2026-01-05T10:03:00Z" w16du:dateUtc="2026-01-05T09:03:00Z">
              <w:r w:rsidRPr="00090C64" w:rsidDel="00D65D0B">
                <w:delText>788 - 798 MHz</w:delText>
              </w:r>
            </w:del>
          </w:p>
        </w:tc>
        <w:tc>
          <w:tcPr>
            <w:tcW w:w="1418" w:type="dxa"/>
            <w:tcBorders>
              <w:top w:val="single" w:sz="4" w:space="0" w:color="auto"/>
              <w:left w:val="single" w:sz="4" w:space="0" w:color="auto"/>
              <w:bottom w:val="single" w:sz="4" w:space="0" w:color="auto"/>
              <w:right w:val="single" w:sz="4" w:space="0" w:color="auto"/>
            </w:tcBorders>
            <w:hideMark/>
          </w:tcPr>
          <w:p w14:paraId="679B459A" w14:textId="79C46347" w:rsidR="00D57C09" w:rsidRPr="00090C64" w:rsidDel="00D65D0B" w:rsidRDefault="00D57C09" w:rsidP="004E35B1">
            <w:pPr>
              <w:pStyle w:val="TAC"/>
              <w:rPr>
                <w:del w:id="15113" w:author="CR0409" w:date="2026-01-05T10:03:00Z" w16du:dateUtc="2026-01-05T09:03:00Z"/>
              </w:rPr>
            </w:pPr>
            <w:del w:id="15114"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4ACA2419" w14:textId="67A358A5" w:rsidR="00D57C09" w:rsidRPr="00090C64" w:rsidDel="00D65D0B" w:rsidRDefault="00D57C09" w:rsidP="004E35B1">
            <w:pPr>
              <w:pStyle w:val="TAC"/>
              <w:rPr>
                <w:del w:id="15115" w:author="CR0409" w:date="2026-01-05T10:03:00Z" w16du:dateUtc="2026-01-05T09:03:00Z"/>
              </w:rPr>
            </w:pPr>
            <w:del w:id="15116"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47D7B649" w14:textId="2CA174E5" w:rsidR="00D57C09" w:rsidRPr="00090C64" w:rsidDel="00D65D0B" w:rsidRDefault="00D57C09" w:rsidP="004E35B1">
            <w:pPr>
              <w:pStyle w:val="TAC"/>
              <w:rPr>
                <w:del w:id="15117" w:author="CR0409" w:date="2026-01-05T10:03:00Z" w16du:dateUtc="2026-01-05T09:03:00Z"/>
              </w:rPr>
            </w:pPr>
            <w:del w:id="15118"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3978FB3E" w14:textId="4511C20C" w:rsidR="00D57C09" w:rsidRPr="00090C64" w:rsidDel="00D65D0B" w:rsidRDefault="00D57C09" w:rsidP="004E35B1">
            <w:pPr>
              <w:pStyle w:val="TAC"/>
              <w:rPr>
                <w:del w:id="15119" w:author="CR0409" w:date="2026-01-05T10:03:00Z" w16du:dateUtc="2026-01-05T09:03:00Z"/>
              </w:rPr>
            </w:pPr>
            <w:del w:id="15120"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714B4280" w14:textId="554E0D64" w:rsidR="00D57C09" w:rsidRPr="00090C64" w:rsidDel="00D65D0B" w:rsidRDefault="00D57C09" w:rsidP="004E35B1">
            <w:pPr>
              <w:pStyle w:val="TAL"/>
              <w:rPr>
                <w:del w:id="15121" w:author="CR0409" w:date="2026-01-05T10:03:00Z" w16du:dateUtc="2026-01-05T09:03:00Z"/>
              </w:rPr>
            </w:pPr>
          </w:p>
        </w:tc>
      </w:tr>
      <w:tr w:rsidR="00D57C09" w:rsidRPr="00090C64" w:rsidDel="00D65D0B" w14:paraId="13803A1B" w14:textId="33F4DB2C" w:rsidTr="00F06EAE">
        <w:trPr>
          <w:cantSplit/>
          <w:jc w:val="center"/>
          <w:del w:id="15122"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7E049891" w14:textId="3C1211B4" w:rsidR="00D57C09" w:rsidRPr="00090C64" w:rsidDel="00D65D0B" w:rsidRDefault="00D57C09" w:rsidP="004E35B1">
            <w:pPr>
              <w:pStyle w:val="TAC"/>
              <w:rPr>
                <w:del w:id="15123" w:author="CR0409" w:date="2026-01-05T10:03:00Z" w16du:dateUtc="2026-01-05T09:03:00Z"/>
              </w:rPr>
            </w:pPr>
            <w:del w:id="15124" w:author="CR0409" w:date="2026-01-05T10:03:00Z" w16du:dateUtc="2026-01-05T09:03:00Z">
              <w:r w:rsidRPr="00090C64" w:rsidDel="00D65D0B">
                <w:delText>E-UTRA Band 17</w:delText>
              </w:r>
            </w:del>
          </w:p>
        </w:tc>
        <w:tc>
          <w:tcPr>
            <w:tcW w:w="1276" w:type="dxa"/>
            <w:tcBorders>
              <w:top w:val="single" w:sz="4" w:space="0" w:color="auto"/>
              <w:left w:val="single" w:sz="4" w:space="0" w:color="auto"/>
              <w:bottom w:val="single" w:sz="4" w:space="0" w:color="auto"/>
              <w:right w:val="single" w:sz="4" w:space="0" w:color="auto"/>
            </w:tcBorders>
            <w:hideMark/>
          </w:tcPr>
          <w:p w14:paraId="115DE6BE" w14:textId="0FBB9EB5" w:rsidR="00D57C09" w:rsidRPr="00090C64" w:rsidDel="00D65D0B" w:rsidRDefault="00D57C09" w:rsidP="004E35B1">
            <w:pPr>
              <w:pStyle w:val="TAC"/>
              <w:rPr>
                <w:del w:id="15125" w:author="CR0409" w:date="2026-01-05T10:03:00Z" w16du:dateUtc="2026-01-05T09:03:00Z"/>
              </w:rPr>
            </w:pPr>
            <w:del w:id="15126" w:author="CR0409" w:date="2026-01-05T10:03:00Z" w16du:dateUtc="2026-01-05T09:03:00Z">
              <w:r w:rsidRPr="00090C64" w:rsidDel="00D65D0B">
                <w:delText>704 - 716 MHz</w:delText>
              </w:r>
            </w:del>
          </w:p>
        </w:tc>
        <w:tc>
          <w:tcPr>
            <w:tcW w:w="1418" w:type="dxa"/>
            <w:tcBorders>
              <w:top w:val="single" w:sz="4" w:space="0" w:color="auto"/>
              <w:left w:val="single" w:sz="4" w:space="0" w:color="auto"/>
              <w:bottom w:val="single" w:sz="4" w:space="0" w:color="auto"/>
              <w:right w:val="single" w:sz="4" w:space="0" w:color="auto"/>
            </w:tcBorders>
            <w:hideMark/>
          </w:tcPr>
          <w:p w14:paraId="5A69C86F" w14:textId="216A02E5" w:rsidR="00D57C09" w:rsidRPr="00090C64" w:rsidDel="00D65D0B" w:rsidRDefault="00D57C09" w:rsidP="004E35B1">
            <w:pPr>
              <w:pStyle w:val="TAC"/>
              <w:rPr>
                <w:del w:id="15127" w:author="CR0409" w:date="2026-01-05T10:03:00Z" w16du:dateUtc="2026-01-05T09:03:00Z"/>
              </w:rPr>
            </w:pPr>
            <w:del w:id="15128"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273B3A1E" w14:textId="7351DA3F" w:rsidR="00D57C09" w:rsidRPr="00090C64" w:rsidDel="00D65D0B" w:rsidRDefault="00D57C09" w:rsidP="004E35B1">
            <w:pPr>
              <w:pStyle w:val="TAC"/>
              <w:rPr>
                <w:del w:id="15129" w:author="CR0409" w:date="2026-01-05T10:03:00Z" w16du:dateUtc="2026-01-05T09:03:00Z"/>
              </w:rPr>
            </w:pPr>
            <w:del w:id="15130"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26316B0A" w14:textId="66617908" w:rsidR="00D57C09" w:rsidRPr="00090C64" w:rsidDel="00D65D0B" w:rsidRDefault="00D57C09" w:rsidP="004E35B1">
            <w:pPr>
              <w:pStyle w:val="TAC"/>
              <w:rPr>
                <w:del w:id="15131" w:author="CR0409" w:date="2026-01-05T10:03:00Z" w16du:dateUtc="2026-01-05T09:03:00Z"/>
              </w:rPr>
            </w:pPr>
            <w:del w:id="15132"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50E425D0" w14:textId="2780D030" w:rsidR="00D57C09" w:rsidRPr="00090C64" w:rsidDel="00D65D0B" w:rsidRDefault="00D57C09" w:rsidP="004E35B1">
            <w:pPr>
              <w:pStyle w:val="TAC"/>
              <w:rPr>
                <w:del w:id="15133" w:author="CR0409" w:date="2026-01-05T10:03:00Z" w16du:dateUtc="2026-01-05T09:03:00Z"/>
              </w:rPr>
            </w:pPr>
            <w:del w:id="15134"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5B8B8BD4" w14:textId="13BF7B96" w:rsidR="00D57C09" w:rsidRPr="00090C64" w:rsidDel="00D65D0B" w:rsidRDefault="00D57C09" w:rsidP="004E35B1">
            <w:pPr>
              <w:pStyle w:val="TAL"/>
              <w:rPr>
                <w:del w:id="15135" w:author="CR0409" w:date="2026-01-05T10:03:00Z" w16du:dateUtc="2026-01-05T09:03:00Z"/>
              </w:rPr>
            </w:pPr>
          </w:p>
        </w:tc>
      </w:tr>
      <w:tr w:rsidR="00D57C09" w:rsidRPr="00090C64" w:rsidDel="00D65D0B" w14:paraId="11BFBD04" w14:textId="67E0E61A" w:rsidTr="00F06EAE">
        <w:trPr>
          <w:cantSplit/>
          <w:jc w:val="center"/>
          <w:del w:id="15136"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3941DB7A" w14:textId="17D7C795" w:rsidR="00D57C09" w:rsidRPr="00090C64" w:rsidDel="00D65D0B" w:rsidRDefault="00D57C09" w:rsidP="004E35B1">
            <w:pPr>
              <w:pStyle w:val="TAC"/>
              <w:rPr>
                <w:del w:id="15137" w:author="CR0409" w:date="2026-01-05T10:03:00Z" w16du:dateUtc="2026-01-05T09:03:00Z"/>
              </w:rPr>
            </w:pPr>
            <w:del w:id="15138" w:author="CR0409" w:date="2026-01-05T10:03:00Z" w16du:dateUtc="2026-01-05T09:03:00Z">
              <w:r w:rsidRPr="00090C64" w:rsidDel="00D65D0B">
                <w:delText>E-UTRA Band 18</w:delText>
              </w:r>
              <w:r w:rsidRPr="00090C64" w:rsidDel="00D65D0B">
                <w:rPr>
                  <w:rFonts w:cs="Arial"/>
                </w:rPr>
                <w:delText xml:space="preserve"> or NR Band n18</w:delText>
              </w:r>
            </w:del>
          </w:p>
        </w:tc>
        <w:tc>
          <w:tcPr>
            <w:tcW w:w="1276" w:type="dxa"/>
            <w:tcBorders>
              <w:top w:val="single" w:sz="4" w:space="0" w:color="auto"/>
              <w:left w:val="single" w:sz="4" w:space="0" w:color="auto"/>
              <w:bottom w:val="single" w:sz="4" w:space="0" w:color="auto"/>
              <w:right w:val="single" w:sz="4" w:space="0" w:color="auto"/>
            </w:tcBorders>
            <w:hideMark/>
          </w:tcPr>
          <w:p w14:paraId="2E8D9D9B" w14:textId="284C60D8" w:rsidR="00D57C09" w:rsidRPr="00090C64" w:rsidDel="00D65D0B" w:rsidRDefault="00D57C09" w:rsidP="004E35B1">
            <w:pPr>
              <w:pStyle w:val="TAC"/>
              <w:rPr>
                <w:del w:id="15139" w:author="CR0409" w:date="2026-01-05T10:03:00Z" w16du:dateUtc="2026-01-05T09:03:00Z"/>
              </w:rPr>
            </w:pPr>
            <w:del w:id="15140" w:author="CR0409" w:date="2026-01-05T10:03:00Z" w16du:dateUtc="2026-01-05T09:03:00Z">
              <w:r w:rsidRPr="00090C64" w:rsidDel="00D65D0B">
                <w:delText>815 - 830 MHz</w:delText>
              </w:r>
            </w:del>
          </w:p>
        </w:tc>
        <w:tc>
          <w:tcPr>
            <w:tcW w:w="1418" w:type="dxa"/>
            <w:tcBorders>
              <w:top w:val="single" w:sz="4" w:space="0" w:color="auto"/>
              <w:left w:val="single" w:sz="4" w:space="0" w:color="auto"/>
              <w:bottom w:val="single" w:sz="4" w:space="0" w:color="auto"/>
              <w:right w:val="single" w:sz="4" w:space="0" w:color="auto"/>
            </w:tcBorders>
            <w:hideMark/>
          </w:tcPr>
          <w:p w14:paraId="09E40553" w14:textId="57BE9F98" w:rsidR="00D57C09" w:rsidRPr="00090C64" w:rsidDel="00D65D0B" w:rsidRDefault="00D57C09" w:rsidP="004E35B1">
            <w:pPr>
              <w:pStyle w:val="TAC"/>
              <w:rPr>
                <w:del w:id="15141" w:author="CR0409" w:date="2026-01-05T10:03:00Z" w16du:dateUtc="2026-01-05T09:03:00Z"/>
              </w:rPr>
            </w:pPr>
            <w:del w:id="15142"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0BACF59B" w14:textId="03EE4E5D" w:rsidR="00D57C09" w:rsidRPr="00090C64" w:rsidDel="00D65D0B" w:rsidRDefault="00D57C09" w:rsidP="004E35B1">
            <w:pPr>
              <w:pStyle w:val="TAC"/>
              <w:rPr>
                <w:del w:id="15143" w:author="CR0409" w:date="2026-01-05T10:03:00Z" w16du:dateUtc="2026-01-05T09:03:00Z"/>
              </w:rPr>
            </w:pPr>
            <w:del w:id="15144"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0556F47C" w14:textId="20200B95" w:rsidR="00D57C09" w:rsidRPr="00090C64" w:rsidDel="00D65D0B" w:rsidRDefault="00D57C09" w:rsidP="004E35B1">
            <w:pPr>
              <w:pStyle w:val="TAC"/>
              <w:rPr>
                <w:del w:id="15145" w:author="CR0409" w:date="2026-01-05T10:03:00Z" w16du:dateUtc="2026-01-05T09:03:00Z"/>
              </w:rPr>
            </w:pPr>
            <w:del w:id="15146"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73EDDCDC" w14:textId="42EC9A6D" w:rsidR="00D57C09" w:rsidRPr="00090C64" w:rsidDel="00D65D0B" w:rsidRDefault="00D57C09" w:rsidP="004E35B1">
            <w:pPr>
              <w:pStyle w:val="TAC"/>
              <w:rPr>
                <w:del w:id="15147" w:author="CR0409" w:date="2026-01-05T10:03:00Z" w16du:dateUtc="2026-01-05T09:03:00Z"/>
              </w:rPr>
            </w:pPr>
            <w:del w:id="15148"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073EDD62" w14:textId="09ED18E6" w:rsidR="00D57C09" w:rsidRPr="00090C64" w:rsidDel="00D65D0B" w:rsidRDefault="00D57C09" w:rsidP="004E35B1">
            <w:pPr>
              <w:pStyle w:val="TAL"/>
              <w:rPr>
                <w:del w:id="15149" w:author="CR0409" w:date="2026-01-05T10:03:00Z" w16du:dateUtc="2026-01-05T09:03:00Z"/>
              </w:rPr>
            </w:pPr>
          </w:p>
        </w:tc>
      </w:tr>
      <w:tr w:rsidR="00D57C09" w:rsidRPr="00090C64" w:rsidDel="00D65D0B" w14:paraId="6E53C9DF" w14:textId="5071608D" w:rsidTr="00F06EAE">
        <w:trPr>
          <w:cantSplit/>
          <w:jc w:val="center"/>
          <w:del w:id="15150"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03C2EFB7" w14:textId="2142ABAD" w:rsidR="00D57C09" w:rsidRPr="00090C64" w:rsidDel="00D65D0B" w:rsidRDefault="00D57C09" w:rsidP="004E35B1">
            <w:pPr>
              <w:pStyle w:val="TAC"/>
              <w:rPr>
                <w:del w:id="15151" w:author="CR0409" w:date="2026-01-05T10:03:00Z" w16du:dateUtc="2026-01-05T09:03:00Z"/>
              </w:rPr>
            </w:pPr>
            <w:del w:id="15152" w:author="CR0409" w:date="2026-01-05T10:03:00Z" w16du:dateUtc="2026-01-05T09:03:00Z">
              <w:r w:rsidRPr="00090C64" w:rsidDel="00D65D0B">
                <w:delText>UTRA FDD Band XX or</w:delText>
              </w:r>
            </w:del>
          </w:p>
          <w:p w14:paraId="6872E7DD" w14:textId="1F085E5C" w:rsidR="00D57C09" w:rsidRPr="00090C64" w:rsidDel="00D65D0B" w:rsidRDefault="00D57C09" w:rsidP="004E35B1">
            <w:pPr>
              <w:pStyle w:val="TAC"/>
              <w:rPr>
                <w:del w:id="15153" w:author="CR0409" w:date="2026-01-05T10:03:00Z" w16du:dateUtc="2026-01-05T09:03:00Z"/>
              </w:rPr>
            </w:pPr>
            <w:del w:id="15154" w:author="CR0409" w:date="2026-01-05T10:03:00Z" w16du:dateUtc="2026-01-05T09:03:00Z">
              <w:r w:rsidRPr="00090C64" w:rsidDel="00D65D0B">
                <w:delText>E-UTRA Band 20 or NR band n20</w:delText>
              </w:r>
            </w:del>
          </w:p>
        </w:tc>
        <w:tc>
          <w:tcPr>
            <w:tcW w:w="1276" w:type="dxa"/>
            <w:tcBorders>
              <w:top w:val="single" w:sz="4" w:space="0" w:color="auto"/>
              <w:left w:val="single" w:sz="4" w:space="0" w:color="auto"/>
              <w:bottom w:val="single" w:sz="4" w:space="0" w:color="auto"/>
              <w:right w:val="single" w:sz="4" w:space="0" w:color="auto"/>
            </w:tcBorders>
            <w:hideMark/>
          </w:tcPr>
          <w:p w14:paraId="1B3605D2" w14:textId="12BA7A5D" w:rsidR="00D57C09" w:rsidRPr="00090C64" w:rsidDel="00D65D0B" w:rsidRDefault="00D57C09" w:rsidP="004E35B1">
            <w:pPr>
              <w:pStyle w:val="TAC"/>
              <w:rPr>
                <w:del w:id="15155" w:author="CR0409" w:date="2026-01-05T10:03:00Z" w16du:dateUtc="2026-01-05T09:03:00Z"/>
              </w:rPr>
            </w:pPr>
            <w:del w:id="15156" w:author="CR0409" w:date="2026-01-05T10:03:00Z" w16du:dateUtc="2026-01-05T09:03:00Z">
              <w:r w:rsidRPr="00090C64" w:rsidDel="00D65D0B">
                <w:delText>832 - 862 MHz</w:delText>
              </w:r>
            </w:del>
          </w:p>
        </w:tc>
        <w:tc>
          <w:tcPr>
            <w:tcW w:w="1418" w:type="dxa"/>
            <w:tcBorders>
              <w:top w:val="single" w:sz="4" w:space="0" w:color="auto"/>
              <w:left w:val="single" w:sz="4" w:space="0" w:color="auto"/>
              <w:bottom w:val="single" w:sz="4" w:space="0" w:color="auto"/>
              <w:right w:val="single" w:sz="4" w:space="0" w:color="auto"/>
            </w:tcBorders>
            <w:hideMark/>
          </w:tcPr>
          <w:p w14:paraId="0289F86C" w14:textId="4EB11A2A" w:rsidR="00D57C09" w:rsidRPr="00090C64" w:rsidDel="00D65D0B" w:rsidRDefault="00D57C09" w:rsidP="004E35B1">
            <w:pPr>
              <w:pStyle w:val="TAC"/>
              <w:rPr>
                <w:del w:id="15157" w:author="CR0409" w:date="2026-01-05T10:03:00Z" w16du:dateUtc="2026-01-05T09:03:00Z"/>
              </w:rPr>
            </w:pPr>
            <w:del w:id="15158"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020C0461" w14:textId="3B5A425F" w:rsidR="00D57C09" w:rsidRPr="00090C64" w:rsidDel="00D65D0B" w:rsidRDefault="00D57C09" w:rsidP="004E35B1">
            <w:pPr>
              <w:pStyle w:val="TAC"/>
              <w:rPr>
                <w:del w:id="15159" w:author="CR0409" w:date="2026-01-05T10:03:00Z" w16du:dateUtc="2026-01-05T09:03:00Z"/>
              </w:rPr>
            </w:pPr>
            <w:del w:id="15160"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2210B91C" w14:textId="7199B7B6" w:rsidR="00D57C09" w:rsidRPr="00090C64" w:rsidDel="00D65D0B" w:rsidRDefault="00D57C09" w:rsidP="004E35B1">
            <w:pPr>
              <w:pStyle w:val="TAC"/>
              <w:rPr>
                <w:del w:id="15161" w:author="CR0409" w:date="2026-01-05T10:03:00Z" w16du:dateUtc="2026-01-05T09:03:00Z"/>
              </w:rPr>
            </w:pPr>
            <w:del w:id="15162"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769A36AA" w14:textId="2A2975B1" w:rsidR="00D57C09" w:rsidRPr="00090C64" w:rsidDel="00D65D0B" w:rsidRDefault="00D57C09" w:rsidP="004E35B1">
            <w:pPr>
              <w:pStyle w:val="TAC"/>
              <w:rPr>
                <w:del w:id="15163" w:author="CR0409" w:date="2026-01-05T10:03:00Z" w16du:dateUtc="2026-01-05T09:03:00Z"/>
              </w:rPr>
            </w:pPr>
            <w:del w:id="15164"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1530059B" w14:textId="1394D9BA" w:rsidR="00D57C09" w:rsidRPr="00090C64" w:rsidDel="00D65D0B" w:rsidRDefault="00D57C09" w:rsidP="004E35B1">
            <w:pPr>
              <w:pStyle w:val="TAL"/>
              <w:rPr>
                <w:del w:id="15165" w:author="CR0409" w:date="2026-01-05T10:03:00Z" w16du:dateUtc="2026-01-05T09:03:00Z"/>
              </w:rPr>
            </w:pPr>
          </w:p>
        </w:tc>
      </w:tr>
      <w:tr w:rsidR="00D57C09" w:rsidRPr="00090C64" w:rsidDel="00D65D0B" w14:paraId="33BB0380" w14:textId="33DD511D" w:rsidTr="00F06EAE">
        <w:trPr>
          <w:cantSplit/>
          <w:jc w:val="center"/>
          <w:del w:id="15166"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1F74638E" w14:textId="0222BD3C" w:rsidR="00D57C09" w:rsidRPr="00090C64" w:rsidDel="00D65D0B" w:rsidRDefault="00D57C09" w:rsidP="004E35B1">
            <w:pPr>
              <w:pStyle w:val="TAC"/>
              <w:rPr>
                <w:del w:id="15167" w:author="CR0409" w:date="2026-01-05T10:03:00Z" w16du:dateUtc="2026-01-05T09:03:00Z"/>
              </w:rPr>
            </w:pPr>
            <w:del w:id="15168" w:author="CR0409" w:date="2026-01-05T10:03:00Z" w16du:dateUtc="2026-01-05T09:03:00Z">
              <w:r w:rsidRPr="00090C64" w:rsidDel="00D65D0B">
                <w:delText>UTRA FDD Band XXI or E-UTRA Band 21</w:delText>
              </w:r>
            </w:del>
          </w:p>
        </w:tc>
        <w:tc>
          <w:tcPr>
            <w:tcW w:w="1276" w:type="dxa"/>
            <w:tcBorders>
              <w:top w:val="single" w:sz="4" w:space="0" w:color="auto"/>
              <w:left w:val="single" w:sz="4" w:space="0" w:color="auto"/>
              <w:bottom w:val="single" w:sz="4" w:space="0" w:color="auto"/>
              <w:right w:val="single" w:sz="4" w:space="0" w:color="auto"/>
            </w:tcBorders>
            <w:hideMark/>
          </w:tcPr>
          <w:p w14:paraId="4F1BF5A8" w14:textId="7E72F398" w:rsidR="00D57C09" w:rsidRPr="00090C64" w:rsidDel="00D65D0B" w:rsidRDefault="00D57C09" w:rsidP="004E35B1">
            <w:pPr>
              <w:pStyle w:val="TAC"/>
              <w:rPr>
                <w:del w:id="15169" w:author="CR0409" w:date="2026-01-05T10:03:00Z" w16du:dateUtc="2026-01-05T09:03:00Z"/>
              </w:rPr>
            </w:pPr>
            <w:del w:id="15170" w:author="CR0409" w:date="2026-01-05T10:03:00Z" w16du:dateUtc="2026-01-05T09:03:00Z">
              <w:r w:rsidRPr="00090C64" w:rsidDel="00D65D0B">
                <w:delText>1447.9 – 1462.9 MHz</w:delText>
              </w:r>
            </w:del>
          </w:p>
        </w:tc>
        <w:tc>
          <w:tcPr>
            <w:tcW w:w="1418" w:type="dxa"/>
            <w:tcBorders>
              <w:top w:val="single" w:sz="4" w:space="0" w:color="auto"/>
              <w:left w:val="single" w:sz="4" w:space="0" w:color="auto"/>
              <w:bottom w:val="single" w:sz="4" w:space="0" w:color="auto"/>
              <w:right w:val="single" w:sz="4" w:space="0" w:color="auto"/>
            </w:tcBorders>
            <w:hideMark/>
          </w:tcPr>
          <w:p w14:paraId="7EAC1B46" w14:textId="3902FE55" w:rsidR="00D57C09" w:rsidRPr="00090C64" w:rsidDel="00D65D0B" w:rsidRDefault="00D57C09" w:rsidP="004E35B1">
            <w:pPr>
              <w:pStyle w:val="TAC"/>
              <w:rPr>
                <w:del w:id="15171" w:author="CR0409" w:date="2026-01-05T10:03:00Z" w16du:dateUtc="2026-01-05T09:03:00Z"/>
              </w:rPr>
            </w:pPr>
            <w:del w:id="15172"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2B9F4631" w14:textId="3A103698" w:rsidR="00D57C09" w:rsidRPr="00090C64" w:rsidDel="00D65D0B" w:rsidRDefault="00D57C09" w:rsidP="004E35B1">
            <w:pPr>
              <w:pStyle w:val="TAC"/>
              <w:rPr>
                <w:del w:id="15173" w:author="CR0409" w:date="2026-01-05T10:03:00Z" w16du:dateUtc="2026-01-05T09:03:00Z"/>
              </w:rPr>
            </w:pPr>
            <w:del w:id="15174"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18547FB9" w14:textId="19B591AB" w:rsidR="00D57C09" w:rsidRPr="00090C64" w:rsidDel="00D65D0B" w:rsidRDefault="00D57C09" w:rsidP="004E35B1">
            <w:pPr>
              <w:pStyle w:val="TAC"/>
              <w:rPr>
                <w:del w:id="15175" w:author="CR0409" w:date="2026-01-05T10:03:00Z" w16du:dateUtc="2026-01-05T09:03:00Z"/>
              </w:rPr>
            </w:pPr>
            <w:del w:id="15176"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7CB49F57" w14:textId="12B022C0" w:rsidR="00D57C09" w:rsidRPr="00090C64" w:rsidDel="00D65D0B" w:rsidRDefault="00D57C09" w:rsidP="004E35B1">
            <w:pPr>
              <w:pStyle w:val="TAC"/>
              <w:rPr>
                <w:del w:id="15177" w:author="CR0409" w:date="2026-01-05T10:03:00Z" w16du:dateUtc="2026-01-05T09:03:00Z"/>
              </w:rPr>
            </w:pPr>
            <w:del w:id="15178"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3851C338" w14:textId="0A31CEF5" w:rsidR="00D57C09" w:rsidRPr="00090C64" w:rsidDel="00D65D0B" w:rsidRDefault="00D57C09" w:rsidP="004E35B1">
            <w:pPr>
              <w:pStyle w:val="TAL"/>
              <w:rPr>
                <w:del w:id="15179" w:author="CR0409" w:date="2026-01-05T10:03:00Z" w16du:dateUtc="2026-01-05T09:03:00Z"/>
              </w:rPr>
            </w:pPr>
          </w:p>
        </w:tc>
      </w:tr>
      <w:tr w:rsidR="00D57C09" w:rsidRPr="00090C64" w:rsidDel="00D65D0B" w14:paraId="6945E6B1" w14:textId="26E1B2B1" w:rsidTr="00F06EAE">
        <w:trPr>
          <w:cantSplit/>
          <w:jc w:val="center"/>
          <w:del w:id="15180"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28821C45" w14:textId="0AFBD02E" w:rsidR="00D57C09" w:rsidRPr="00090C64" w:rsidDel="00D65D0B" w:rsidRDefault="00D57C09" w:rsidP="004E35B1">
            <w:pPr>
              <w:pStyle w:val="TAC"/>
              <w:rPr>
                <w:del w:id="15181" w:author="CR0409" w:date="2026-01-05T10:03:00Z" w16du:dateUtc="2026-01-05T09:03:00Z"/>
              </w:rPr>
            </w:pPr>
            <w:del w:id="15182" w:author="CR0409" w:date="2026-01-05T10:03:00Z" w16du:dateUtc="2026-01-05T09:03:00Z">
              <w:r w:rsidRPr="00090C64" w:rsidDel="00D65D0B">
                <w:delText>UTRA FDD Band XXII or E-UTRA Band 22</w:delText>
              </w:r>
            </w:del>
          </w:p>
        </w:tc>
        <w:tc>
          <w:tcPr>
            <w:tcW w:w="1276" w:type="dxa"/>
            <w:tcBorders>
              <w:top w:val="single" w:sz="4" w:space="0" w:color="auto"/>
              <w:left w:val="single" w:sz="4" w:space="0" w:color="auto"/>
              <w:bottom w:val="single" w:sz="4" w:space="0" w:color="auto"/>
              <w:right w:val="single" w:sz="4" w:space="0" w:color="auto"/>
            </w:tcBorders>
            <w:hideMark/>
          </w:tcPr>
          <w:p w14:paraId="22834395" w14:textId="40BAC66B" w:rsidR="00D57C09" w:rsidRPr="00090C64" w:rsidDel="00D65D0B" w:rsidRDefault="00D57C09" w:rsidP="004E35B1">
            <w:pPr>
              <w:pStyle w:val="TAC"/>
              <w:rPr>
                <w:del w:id="15183" w:author="CR0409" w:date="2026-01-05T10:03:00Z" w16du:dateUtc="2026-01-05T09:03:00Z"/>
              </w:rPr>
            </w:pPr>
            <w:del w:id="15184" w:author="CR0409" w:date="2026-01-05T10:03:00Z" w16du:dateUtc="2026-01-05T09:03:00Z">
              <w:r w:rsidRPr="00090C64" w:rsidDel="00D65D0B">
                <w:delText>3410</w:delText>
              </w:r>
              <w:r w:rsidR="00677DA3" w:rsidRPr="00090C64" w:rsidDel="00D65D0B">
                <w:delText xml:space="preserve"> </w:delText>
              </w:r>
              <w:r w:rsidRPr="00090C64" w:rsidDel="00D65D0B">
                <w:delText>– 3490 MHz</w:delText>
              </w:r>
            </w:del>
          </w:p>
        </w:tc>
        <w:tc>
          <w:tcPr>
            <w:tcW w:w="1418" w:type="dxa"/>
            <w:tcBorders>
              <w:top w:val="single" w:sz="4" w:space="0" w:color="auto"/>
              <w:left w:val="single" w:sz="4" w:space="0" w:color="auto"/>
              <w:bottom w:val="single" w:sz="4" w:space="0" w:color="auto"/>
              <w:right w:val="single" w:sz="4" w:space="0" w:color="auto"/>
            </w:tcBorders>
            <w:hideMark/>
          </w:tcPr>
          <w:p w14:paraId="20C46DAB" w14:textId="2E36B11A" w:rsidR="00D57C09" w:rsidRPr="00090C64" w:rsidDel="00D65D0B" w:rsidRDefault="00D57C09" w:rsidP="004E35B1">
            <w:pPr>
              <w:pStyle w:val="TAC"/>
              <w:rPr>
                <w:del w:id="15185" w:author="CR0409" w:date="2026-01-05T10:03:00Z" w16du:dateUtc="2026-01-05T09:03:00Z"/>
              </w:rPr>
            </w:pPr>
            <w:del w:id="15186" w:author="CR0409" w:date="2026-01-05T10:03:00Z" w16du:dateUtc="2026-01-05T09:03:00Z">
              <w:r w:rsidRPr="00090C64" w:rsidDel="00D65D0B">
                <w:delText>-116.7 dBm</w:delText>
              </w:r>
            </w:del>
          </w:p>
        </w:tc>
        <w:tc>
          <w:tcPr>
            <w:tcW w:w="1417" w:type="dxa"/>
            <w:tcBorders>
              <w:top w:val="single" w:sz="4" w:space="0" w:color="auto"/>
              <w:left w:val="single" w:sz="4" w:space="0" w:color="auto"/>
              <w:bottom w:val="single" w:sz="4" w:space="0" w:color="auto"/>
              <w:right w:val="single" w:sz="4" w:space="0" w:color="auto"/>
            </w:tcBorders>
            <w:hideMark/>
          </w:tcPr>
          <w:p w14:paraId="2AAFF7FD" w14:textId="238CF08F" w:rsidR="00D57C09" w:rsidRPr="00090C64" w:rsidDel="00D65D0B" w:rsidRDefault="00D57C09" w:rsidP="004E35B1">
            <w:pPr>
              <w:pStyle w:val="TAC"/>
              <w:rPr>
                <w:del w:id="15187" w:author="CR0409" w:date="2026-01-05T10:03:00Z" w16du:dateUtc="2026-01-05T09:03:00Z"/>
              </w:rPr>
            </w:pPr>
            <w:del w:id="15188" w:author="CR0409" w:date="2026-01-05T10:03:00Z" w16du:dateUtc="2026-01-05T09:03:00Z">
              <w:r w:rsidRPr="00090C64" w:rsidDel="00D65D0B">
                <w:delText>-111.7 dBm</w:delText>
              </w:r>
            </w:del>
          </w:p>
        </w:tc>
        <w:tc>
          <w:tcPr>
            <w:tcW w:w="1418" w:type="dxa"/>
            <w:tcBorders>
              <w:top w:val="single" w:sz="4" w:space="0" w:color="auto"/>
              <w:left w:val="single" w:sz="4" w:space="0" w:color="auto"/>
              <w:bottom w:val="single" w:sz="4" w:space="0" w:color="auto"/>
              <w:right w:val="single" w:sz="4" w:space="0" w:color="auto"/>
            </w:tcBorders>
            <w:hideMark/>
          </w:tcPr>
          <w:p w14:paraId="3BC96799" w14:textId="0FA61B3D" w:rsidR="00D57C09" w:rsidRPr="00090C64" w:rsidDel="00D65D0B" w:rsidRDefault="00D57C09" w:rsidP="004E35B1">
            <w:pPr>
              <w:pStyle w:val="TAC"/>
              <w:rPr>
                <w:del w:id="15189" w:author="CR0409" w:date="2026-01-05T10:03:00Z" w16du:dateUtc="2026-01-05T09:03:00Z"/>
              </w:rPr>
            </w:pPr>
            <w:del w:id="15190" w:author="CR0409" w:date="2026-01-05T10:03:00Z" w16du:dateUtc="2026-01-05T09:03:00Z">
              <w:r w:rsidRPr="00090C64" w:rsidDel="00D65D0B">
                <w:delText>-108.7 dBm</w:delText>
              </w:r>
            </w:del>
          </w:p>
        </w:tc>
        <w:tc>
          <w:tcPr>
            <w:tcW w:w="709" w:type="dxa"/>
            <w:tcBorders>
              <w:top w:val="single" w:sz="4" w:space="0" w:color="auto"/>
              <w:left w:val="single" w:sz="4" w:space="0" w:color="auto"/>
              <w:bottom w:val="single" w:sz="4" w:space="0" w:color="auto"/>
              <w:right w:val="single" w:sz="4" w:space="0" w:color="auto"/>
            </w:tcBorders>
            <w:hideMark/>
          </w:tcPr>
          <w:p w14:paraId="38982562" w14:textId="42D6B02D" w:rsidR="00D57C09" w:rsidRPr="00090C64" w:rsidDel="00D65D0B" w:rsidRDefault="00D57C09" w:rsidP="004E35B1">
            <w:pPr>
              <w:pStyle w:val="TAC"/>
              <w:rPr>
                <w:del w:id="15191" w:author="CR0409" w:date="2026-01-05T10:03:00Z" w16du:dateUtc="2026-01-05T09:03:00Z"/>
              </w:rPr>
            </w:pPr>
            <w:del w:id="15192"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hideMark/>
          </w:tcPr>
          <w:p w14:paraId="3FDF0169" w14:textId="251161CD" w:rsidR="00D57C09" w:rsidRPr="00090C64" w:rsidDel="00D65D0B" w:rsidRDefault="00D57C09" w:rsidP="004E35B1">
            <w:pPr>
              <w:pStyle w:val="TAL"/>
              <w:rPr>
                <w:del w:id="15193" w:author="CR0409" w:date="2026-01-05T10:03:00Z" w16du:dateUtc="2026-01-05T09:03:00Z"/>
              </w:rPr>
            </w:pPr>
            <w:del w:id="15194" w:author="CR0409" w:date="2026-01-05T10:03:00Z" w16du:dateUtc="2026-01-05T09:03:00Z">
              <w:r w:rsidRPr="00090C64" w:rsidDel="00D65D0B">
                <w:delText>This is not applicable to BS operating in Band 42</w:delText>
              </w:r>
            </w:del>
          </w:p>
        </w:tc>
      </w:tr>
      <w:tr w:rsidR="00D57C09" w:rsidRPr="00090C64" w:rsidDel="00D65D0B" w14:paraId="7C9C9974" w14:textId="354EE508" w:rsidTr="00F06EAE">
        <w:trPr>
          <w:cantSplit/>
          <w:jc w:val="center"/>
          <w:del w:id="15195"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54AA63F8" w14:textId="359D1AB5" w:rsidR="00D57C09" w:rsidRPr="00090C64" w:rsidDel="00D65D0B" w:rsidRDefault="00C30179" w:rsidP="004E35B1">
            <w:pPr>
              <w:pStyle w:val="TAC"/>
              <w:rPr>
                <w:del w:id="15196" w:author="CR0409" w:date="2026-01-05T10:03:00Z" w16du:dateUtc="2026-01-05T09:03:00Z"/>
              </w:rPr>
            </w:pPr>
            <w:del w:id="15197" w:author="CR0409" w:date="2026-01-05T10:03:00Z" w16du:dateUtc="2026-01-05T09:03:00Z">
              <w:r w:rsidRPr="00090C64" w:rsidDel="00D65D0B">
                <w:delText>E-UTRA Band 24</w:delText>
              </w:r>
              <w:r w:rsidDel="00D65D0B">
                <w:rPr>
                  <w:rFonts w:cs="Arial"/>
                </w:rPr>
                <w:delText xml:space="preserve"> or NR band n24</w:delText>
              </w:r>
            </w:del>
          </w:p>
        </w:tc>
        <w:tc>
          <w:tcPr>
            <w:tcW w:w="1276" w:type="dxa"/>
            <w:tcBorders>
              <w:top w:val="single" w:sz="4" w:space="0" w:color="auto"/>
              <w:left w:val="single" w:sz="4" w:space="0" w:color="auto"/>
              <w:bottom w:val="single" w:sz="4" w:space="0" w:color="auto"/>
              <w:right w:val="single" w:sz="4" w:space="0" w:color="auto"/>
            </w:tcBorders>
            <w:hideMark/>
          </w:tcPr>
          <w:p w14:paraId="27C9FAEF" w14:textId="606FCBCE" w:rsidR="00D57C09" w:rsidRPr="00090C64" w:rsidDel="00D65D0B" w:rsidRDefault="00D57C09" w:rsidP="004E35B1">
            <w:pPr>
              <w:pStyle w:val="TAC"/>
              <w:rPr>
                <w:del w:id="15198" w:author="CR0409" w:date="2026-01-05T10:03:00Z" w16du:dateUtc="2026-01-05T09:03:00Z"/>
              </w:rPr>
            </w:pPr>
            <w:del w:id="15199" w:author="CR0409" w:date="2026-01-05T10:03:00Z" w16du:dateUtc="2026-01-05T09:03:00Z">
              <w:r w:rsidRPr="00090C64" w:rsidDel="00D65D0B">
                <w:delText>1626.5 – 1660.5 MHz</w:delText>
              </w:r>
            </w:del>
          </w:p>
        </w:tc>
        <w:tc>
          <w:tcPr>
            <w:tcW w:w="1418" w:type="dxa"/>
            <w:tcBorders>
              <w:top w:val="single" w:sz="4" w:space="0" w:color="auto"/>
              <w:left w:val="single" w:sz="4" w:space="0" w:color="auto"/>
              <w:bottom w:val="single" w:sz="4" w:space="0" w:color="auto"/>
              <w:right w:val="single" w:sz="4" w:space="0" w:color="auto"/>
            </w:tcBorders>
            <w:hideMark/>
          </w:tcPr>
          <w:p w14:paraId="0AAC7480" w14:textId="300BD658" w:rsidR="00D57C09" w:rsidRPr="00090C64" w:rsidDel="00D65D0B" w:rsidRDefault="00D57C09" w:rsidP="004E35B1">
            <w:pPr>
              <w:pStyle w:val="TAC"/>
              <w:rPr>
                <w:del w:id="15200" w:author="CR0409" w:date="2026-01-05T10:03:00Z" w16du:dateUtc="2026-01-05T09:03:00Z"/>
              </w:rPr>
            </w:pPr>
            <w:del w:id="15201"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14FE0587" w14:textId="6FECF121" w:rsidR="00D57C09" w:rsidRPr="00090C64" w:rsidDel="00D65D0B" w:rsidRDefault="00D57C09" w:rsidP="004E35B1">
            <w:pPr>
              <w:pStyle w:val="TAC"/>
              <w:rPr>
                <w:del w:id="15202" w:author="CR0409" w:date="2026-01-05T10:03:00Z" w16du:dateUtc="2026-01-05T09:03:00Z"/>
              </w:rPr>
            </w:pPr>
            <w:del w:id="15203"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7026DA44" w14:textId="368CE2CB" w:rsidR="00D57C09" w:rsidRPr="00090C64" w:rsidDel="00D65D0B" w:rsidRDefault="00D57C09" w:rsidP="004E35B1">
            <w:pPr>
              <w:pStyle w:val="TAC"/>
              <w:rPr>
                <w:del w:id="15204" w:author="CR0409" w:date="2026-01-05T10:03:00Z" w16du:dateUtc="2026-01-05T09:03:00Z"/>
              </w:rPr>
            </w:pPr>
            <w:del w:id="15205"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1D9054D2" w14:textId="598B6671" w:rsidR="00D57C09" w:rsidRPr="00090C64" w:rsidDel="00D65D0B" w:rsidRDefault="00D57C09" w:rsidP="004E35B1">
            <w:pPr>
              <w:pStyle w:val="TAC"/>
              <w:rPr>
                <w:del w:id="15206" w:author="CR0409" w:date="2026-01-05T10:03:00Z" w16du:dateUtc="2026-01-05T09:03:00Z"/>
              </w:rPr>
            </w:pPr>
            <w:del w:id="15207"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4512C857" w14:textId="53E5E354" w:rsidR="00D57C09" w:rsidRPr="00090C64" w:rsidDel="00D65D0B" w:rsidRDefault="00D57C09" w:rsidP="004E35B1">
            <w:pPr>
              <w:pStyle w:val="TAL"/>
              <w:rPr>
                <w:del w:id="15208" w:author="CR0409" w:date="2026-01-05T10:03:00Z" w16du:dateUtc="2026-01-05T09:03:00Z"/>
              </w:rPr>
            </w:pPr>
          </w:p>
        </w:tc>
      </w:tr>
      <w:tr w:rsidR="00D57C09" w:rsidRPr="00090C64" w:rsidDel="00D65D0B" w14:paraId="71F6C5A4" w14:textId="26C3397E" w:rsidTr="00F06EAE">
        <w:trPr>
          <w:cantSplit/>
          <w:jc w:val="center"/>
          <w:del w:id="15209"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1EB7EDE8" w14:textId="398BB53C" w:rsidR="00D57C09" w:rsidRPr="00090C64" w:rsidDel="00D65D0B" w:rsidRDefault="00D57C09" w:rsidP="004E35B1">
            <w:pPr>
              <w:pStyle w:val="TAC"/>
              <w:rPr>
                <w:del w:id="15210" w:author="CR0409" w:date="2026-01-05T10:03:00Z" w16du:dateUtc="2026-01-05T09:03:00Z"/>
              </w:rPr>
            </w:pPr>
            <w:del w:id="15211" w:author="CR0409" w:date="2026-01-05T10:03:00Z" w16du:dateUtc="2026-01-05T09:03:00Z">
              <w:r w:rsidRPr="00090C64" w:rsidDel="00D65D0B">
                <w:delText>UTRA FDD Band XX</w:delText>
              </w:r>
              <w:r w:rsidRPr="00090C64" w:rsidDel="00D65D0B">
                <w:rPr>
                  <w:lang w:eastAsia="zh-CN"/>
                </w:rPr>
                <w:delText>V</w:delText>
              </w:r>
              <w:r w:rsidRPr="00090C64" w:rsidDel="00D65D0B">
                <w:delText xml:space="preserve"> or E-UTRA Band 2</w:delText>
              </w:r>
              <w:r w:rsidRPr="00090C64" w:rsidDel="00D65D0B">
                <w:rPr>
                  <w:lang w:eastAsia="zh-CN"/>
                </w:rPr>
                <w:delText>5</w:delText>
              </w:r>
              <w:r w:rsidRPr="00090C64" w:rsidDel="00D65D0B">
                <w:delText xml:space="preserve"> or NR band n25</w:delText>
              </w:r>
            </w:del>
          </w:p>
        </w:tc>
        <w:tc>
          <w:tcPr>
            <w:tcW w:w="1276" w:type="dxa"/>
            <w:tcBorders>
              <w:top w:val="single" w:sz="4" w:space="0" w:color="auto"/>
              <w:left w:val="single" w:sz="4" w:space="0" w:color="auto"/>
              <w:bottom w:val="single" w:sz="4" w:space="0" w:color="auto"/>
              <w:right w:val="single" w:sz="4" w:space="0" w:color="auto"/>
            </w:tcBorders>
          </w:tcPr>
          <w:p w14:paraId="112E8D04" w14:textId="46808920" w:rsidR="00D57C09" w:rsidRPr="00090C64" w:rsidDel="00D65D0B" w:rsidRDefault="00D57C09" w:rsidP="004E35B1">
            <w:pPr>
              <w:pStyle w:val="TAC"/>
              <w:rPr>
                <w:del w:id="15212" w:author="CR0409" w:date="2026-01-05T10:03:00Z" w16du:dateUtc="2026-01-05T09:03:00Z"/>
                <w:lang w:eastAsia="zh-CN"/>
              </w:rPr>
            </w:pPr>
            <w:del w:id="15213" w:author="CR0409" w:date="2026-01-05T10:03:00Z" w16du:dateUtc="2026-01-05T09:03:00Z">
              <w:r w:rsidRPr="00090C64" w:rsidDel="00D65D0B">
                <w:delText>1850 - 191</w:delText>
              </w:r>
              <w:r w:rsidRPr="00090C64" w:rsidDel="00D65D0B">
                <w:rPr>
                  <w:lang w:eastAsia="zh-CN"/>
                </w:rPr>
                <w:delText>5</w:delText>
              </w:r>
              <w:r w:rsidRPr="00090C64" w:rsidDel="00D65D0B">
                <w:delText xml:space="preserve"> MHz</w:delText>
              </w:r>
            </w:del>
          </w:p>
          <w:p w14:paraId="41E47A9D" w14:textId="4C196897" w:rsidR="00D57C09" w:rsidRPr="00090C64" w:rsidDel="00D65D0B" w:rsidRDefault="00D57C09" w:rsidP="004E35B1">
            <w:pPr>
              <w:pStyle w:val="TAC"/>
              <w:rPr>
                <w:del w:id="15214" w:author="CR0409" w:date="2026-01-05T10:03:00Z" w16du:dateUtc="2026-01-05T09:03:00Z"/>
              </w:rPr>
            </w:pPr>
          </w:p>
        </w:tc>
        <w:tc>
          <w:tcPr>
            <w:tcW w:w="1418" w:type="dxa"/>
            <w:tcBorders>
              <w:top w:val="single" w:sz="4" w:space="0" w:color="auto"/>
              <w:left w:val="single" w:sz="4" w:space="0" w:color="auto"/>
              <w:bottom w:val="single" w:sz="4" w:space="0" w:color="auto"/>
              <w:right w:val="single" w:sz="4" w:space="0" w:color="auto"/>
            </w:tcBorders>
            <w:hideMark/>
          </w:tcPr>
          <w:p w14:paraId="7540C0A8" w14:textId="564BA80A" w:rsidR="00D57C09" w:rsidRPr="00090C64" w:rsidDel="00D65D0B" w:rsidRDefault="00D57C09" w:rsidP="004E35B1">
            <w:pPr>
              <w:pStyle w:val="TAC"/>
              <w:rPr>
                <w:del w:id="15215" w:author="CR0409" w:date="2026-01-05T10:03:00Z" w16du:dateUtc="2026-01-05T09:03:00Z"/>
              </w:rPr>
            </w:pPr>
            <w:del w:id="15216"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502BF540" w14:textId="079512A1" w:rsidR="00D57C09" w:rsidRPr="00090C64" w:rsidDel="00D65D0B" w:rsidRDefault="00D57C09" w:rsidP="004E35B1">
            <w:pPr>
              <w:pStyle w:val="TAC"/>
              <w:rPr>
                <w:del w:id="15217" w:author="CR0409" w:date="2026-01-05T10:03:00Z" w16du:dateUtc="2026-01-05T09:03:00Z"/>
              </w:rPr>
            </w:pPr>
            <w:del w:id="15218"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416C7AC8" w14:textId="5F9B5A01" w:rsidR="00D57C09" w:rsidRPr="00090C64" w:rsidDel="00D65D0B" w:rsidRDefault="00D57C09" w:rsidP="004E35B1">
            <w:pPr>
              <w:pStyle w:val="TAC"/>
              <w:rPr>
                <w:del w:id="15219" w:author="CR0409" w:date="2026-01-05T10:03:00Z" w16du:dateUtc="2026-01-05T09:03:00Z"/>
              </w:rPr>
            </w:pPr>
            <w:del w:id="15220"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79AF1F06" w14:textId="4727B051" w:rsidR="00D57C09" w:rsidRPr="00090C64" w:rsidDel="00D65D0B" w:rsidRDefault="00D57C09" w:rsidP="004E35B1">
            <w:pPr>
              <w:pStyle w:val="TAC"/>
              <w:rPr>
                <w:del w:id="15221" w:author="CR0409" w:date="2026-01-05T10:03:00Z" w16du:dateUtc="2026-01-05T09:03:00Z"/>
              </w:rPr>
            </w:pPr>
            <w:del w:id="15222"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4E461740" w14:textId="58A400E5" w:rsidR="00D57C09" w:rsidRPr="00090C64" w:rsidDel="00D65D0B" w:rsidRDefault="00D57C09" w:rsidP="004E35B1">
            <w:pPr>
              <w:pStyle w:val="TAL"/>
              <w:rPr>
                <w:del w:id="15223" w:author="CR0409" w:date="2026-01-05T10:03:00Z" w16du:dateUtc="2026-01-05T09:03:00Z"/>
              </w:rPr>
            </w:pPr>
          </w:p>
        </w:tc>
      </w:tr>
      <w:tr w:rsidR="00D57C09" w:rsidRPr="00090C64" w:rsidDel="00D65D0B" w14:paraId="4633F305" w14:textId="77A492E6" w:rsidTr="00F06EAE">
        <w:trPr>
          <w:cantSplit/>
          <w:jc w:val="center"/>
          <w:del w:id="15224"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23092B27" w14:textId="0DA599EA" w:rsidR="00D57C09" w:rsidRPr="00090C64" w:rsidDel="00D65D0B" w:rsidRDefault="00D57C09" w:rsidP="004E35B1">
            <w:pPr>
              <w:pStyle w:val="TAC"/>
              <w:rPr>
                <w:del w:id="15225" w:author="CR0409" w:date="2026-01-05T10:03:00Z" w16du:dateUtc="2026-01-05T09:03:00Z"/>
              </w:rPr>
            </w:pPr>
            <w:del w:id="15226" w:author="CR0409" w:date="2026-01-05T10:03:00Z" w16du:dateUtc="2026-01-05T09:03:00Z">
              <w:r w:rsidRPr="00090C64" w:rsidDel="00D65D0B">
                <w:delText>UTRA FDD Band XX</w:delText>
              </w:r>
              <w:r w:rsidRPr="00090C64" w:rsidDel="00D65D0B">
                <w:rPr>
                  <w:lang w:eastAsia="zh-CN"/>
                </w:rPr>
                <w:delText>VI</w:delText>
              </w:r>
              <w:r w:rsidRPr="00090C64" w:rsidDel="00D65D0B">
                <w:delText xml:space="preserve"> or E-UTRA Band 2</w:delText>
              </w:r>
              <w:r w:rsidRPr="00090C64" w:rsidDel="00D65D0B">
                <w:rPr>
                  <w:lang w:eastAsia="zh-CN"/>
                </w:rPr>
                <w:delText>6</w:delText>
              </w:r>
              <w:r w:rsidR="004F0B4B" w:rsidRPr="00090C64" w:rsidDel="00D65D0B">
                <w:rPr>
                  <w:lang w:eastAsia="zh-CN"/>
                </w:rPr>
                <w:delText xml:space="preserve"> or NR Band n26</w:delText>
              </w:r>
            </w:del>
          </w:p>
        </w:tc>
        <w:tc>
          <w:tcPr>
            <w:tcW w:w="1276" w:type="dxa"/>
            <w:tcBorders>
              <w:top w:val="single" w:sz="4" w:space="0" w:color="auto"/>
              <w:left w:val="single" w:sz="4" w:space="0" w:color="auto"/>
              <w:bottom w:val="single" w:sz="4" w:space="0" w:color="auto"/>
              <w:right w:val="single" w:sz="4" w:space="0" w:color="auto"/>
            </w:tcBorders>
          </w:tcPr>
          <w:p w14:paraId="31C93356" w14:textId="35321D33" w:rsidR="00D57C09" w:rsidRPr="00090C64" w:rsidDel="00D65D0B" w:rsidRDefault="00D57C09" w:rsidP="004E35B1">
            <w:pPr>
              <w:pStyle w:val="TAC"/>
              <w:rPr>
                <w:del w:id="15227" w:author="CR0409" w:date="2026-01-05T10:03:00Z" w16du:dateUtc="2026-01-05T09:03:00Z"/>
                <w:lang w:eastAsia="zh-CN"/>
              </w:rPr>
            </w:pPr>
            <w:del w:id="15228" w:author="CR0409" w:date="2026-01-05T10:03:00Z" w16du:dateUtc="2026-01-05T09:03:00Z">
              <w:r w:rsidRPr="00090C64" w:rsidDel="00D65D0B">
                <w:delText>814 - 849 MHz</w:delText>
              </w:r>
            </w:del>
          </w:p>
          <w:p w14:paraId="0EC33E9D" w14:textId="5E96F96E" w:rsidR="00D57C09" w:rsidRPr="00090C64" w:rsidDel="00D65D0B" w:rsidRDefault="00D57C09" w:rsidP="004E35B1">
            <w:pPr>
              <w:pStyle w:val="TAC"/>
              <w:rPr>
                <w:del w:id="15229" w:author="CR0409" w:date="2026-01-05T10:03:00Z" w16du:dateUtc="2026-01-05T09:03:00Z"/>
              </w:rPr>
            </w:pPr>
          </w:p>
        </w:tc>
        <w:tc>
          <w:tcPr>
            <w:tcW w:w="1418" w:type="dxa"/>
            <w:tcBorders>
              <w:top w:val="single" w:sz="4" w:space="0" w:color="auto"/>
              <w:left w:val="single" w:sz="4" w:space="0" w:color="auto"/>
              <w:bottom w:val="single" w:sz="4" w:space="0" w:color="auto"/>
              <w:right w:val="single" w:sz="4" w:space="0" w:color="auto"/>
            </w:tcBorders>
            <w:hideMark/>
          </w:tcPr>
          <w:p w14:paraId="7345D4BD" w14:textId="50D2CC04" w:rsidR="00D57C09" w:rsidRPr="00090C64" w:rsidDel="00D65D0B" w:rsidRDefault="00D57C09" w:rsidP="004E35B1">
            <w:pPr>
              <w:pStyle w:val="TAC"/>
              <w:rPr>
                <w:del w:id="15230" w:author="CR0409" w:date="2026-01-05T10:03:00Z" w16du:dateUtc="2026-01-05T09:03:00Z"/>
              </w:rPr>
            </w:pPr>
            <w:del w:id="15231"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58FF5058" w14:textId="377BA9CF" w:rsidR="00D57C09" w:rsidRPr="00090C64" w:rsidDel="00D65D0B" w:rsidRDefault="00D57C09" w:rsidP="004E35B1">
            <w:pPr>
              <w:pStyle w:val="TAC"/>
              <w:rPr>
                <w:del w:id="15232" w:author="CR0409" w:date="2026-01-05T10:03:00Z" w16du:dateUtc="2026-01-05T09:03:00Z"/>
              </w:rPr>
            </w:pPr>
            <w:del w:id="15233"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55BA1935" w14:textId="6D5183B2" w:rsidR="00D57C09" w:rsidRPr="00090C64" w:rsidDel="00D65D0B" w:rsidRDefault="00D57C09" w:rsidP="004E35B1">
            <w:pPr>
              <w:pStyle w:val="TAC"/>
              <w:rPr>
                <w:del w:id="15234" w:author="CR0409" w:date="2026-01-05T10:03:00Z" w16du:dateUtc="2026-01-05T09:03:00Z"/>
              </w:rPr>
            </w:pPr>
            <w:del w:id="15235"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5F65ECE7" w14:textId="176CC04C" w:rsidR="00D57C09" w:rsidRPr="00090C64" w:rsidDel="00D65D0B" w:rsidRDefault="00D57C09" w:rsidP="004E35B1">
            <w:pPr>
              <w:pStyle w:val="TAC"/>
              <w:rPr>
                <w:del w:id="15236" w:author="CR0409" w:date="2026-01-05T10:03:00Z" w16du:dateUtc="2026-01-05T09:03:00Z"/>
              </w:rPr>
            </w:pPr>
            <w:del w:id="15237"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643E5446" w14:textId="4219ECF7" w:rsidR="00D57C09" w:rsidRPr="00090C64" w:rsidDel="00D65D0B" w:rsidRDefault="00D57C09" w:rsidP="004E35B1">
            <w:pPr>
              <w:pStyle w:val="TAL"/>
              <w:rPr>
                <w:del w:id="15238" w:author="CR0409" w:date="2026-01-05T10:03:00Z" w16du:dateUtc="2026-01-05T09:03:00Z"/>
              </w:rPr>
            </w:pPr>
          </w:p>
        </w:tc>
      </w:tr>
      <w:tr w:rsidR="00D57C09" w:rsidRPr="00090C64" w:rsidDel="00D65D0B" w14:paraId="16AF70CF" w14:textId="6C5B89FF" w:rsidTr="00F06EAE">
        <w:trPr>
          <w:cantSplit/>
          <w:jc w:val="center"/>
          <w:del w:id="15239"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51FEEEBE" w14:textId="62E51A50" w:rsidR="00D57C09" w:rsidRPr="00090C64" w:rsidDel="00D65D0B" w:rsidRDefault="00D57C09" w:rsidP="004E35B1">
            <w:pPr>
              <w:pStyle w:val="TAC"/>
              <w:rPr>
                <w:del w:id="15240" w:author="CR0409" w:date="2026-01-05T10:03:00Z" w16du:dateUtc="2026-01-05T09:03:00Z"/>
              </w:rPr>
            </w:pPr>
            <w:del w:id="15241" w:author="CR0409" w:date="2026-01-05T10:03:00Z" w16du:dateUtc="2026-01-05T09:03:00Z">
              <w:r w:rsidRPr="00090C64" w:rsidDel="00D65D0B">
                <w:delText>E-UTRA Band 27</w:delText>
              </w:r>
            </w:del>
          </w:p>
        </w:tc>
        <w:tc>
          <w:tcPr>
            <w:tcW w:w="1276" w:type="dxa"/>
            <w:tcBorders>
              <w:top w:val="single" w:sz="4" w:space="0" w:color="auto"/>
              <w:left w:val="single" w:sz="4" w:space="0" w:color="auto"/>
              <w:bottom w:val="single" w:sz="4" w:space="0" w:color="auto"/>
              <w:right w:val="single" w:sz="4" w:space="0" w:color="auto"/>
            </w:tcBorders>
            <w:hideMark/>
          </w:tcPr>
          <w:p w14:paraId="3C19C664" w14:textId="531DD6D0" w:rsidR="00D57C09" w:rsidRPr="00090C64" w:rsidDel="00D65D0B" w:rsidRDefault="00D57C09" w:rsidP="004E35B1">
            <w:pPr>
              <w:pStyle w:val="TAC"/>
              <w:rPr>
                <w:del w:id="15242" w:author="CR0409" w:date="2026-01-05T10:03:00Z" w16du:dateUtc="2026-01-05T09:03:00Z"/>
              </w:rPr>
            </w:pPr>
            <w:del w:id="15243" w:author="CR0409" w:date="2026-01-05T10:03:00Z" w16du:dateUtc="2026-01-05T09:03:00Z">
              <w:r w:rsidRPr="00090C64" w:rsidDel="00D65D0B">
                <w:delText>807 - 824 MHz</w:delText>
              </w:r>
            </w:del>
          </w:p>
        </w:tc>
        <w:tc>
          <w:tcPr>
            <w:tcW w:w="1418" w:type="dxa"/>
            <w:tcBorders>
              <w:top w:val="single" w:sz="4" w:space="0" w:color="auto"/>
              <w:left w:val="single" w:sz="4" w:space="0" w:color="auto"/>
              <w:bottom w:val="single" w:sz="4" w:space="0" w:color="auto"/>
              <w:right w:val="single" w:sz="4" w:space="0" w:color="auto"/>
            </w:tcBorders>
            <w:hideMark/>
          </w:tcPr>
          <w:p w14:paraId="43DCBC3A" w14:textId="783D0153" w:rsidR="00D57C09" w:rsidRPr="00090C64" w:rsidDel="00D65D0B" w:rsidRDefault="00D57C09" w:rsidP="004E35B1">
            <w:pPr>
              <w:pStyle w:val="TAC"/>
              <w:rPr>
                <w:del w:id="15244" w:author="CR0409" w:date="2026-01-05T10:03:00Z" w16du:dateUtc="2026-01-05T09:03:00Z"/>
              </w:rPr>
            </w:pPr>
            <w:del w:id="15245"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062DC501" w14:textId="6B13A85F" w:rsidR="00D57C09" w:rsidRPr="00090C64" w:rsidDel="00D65D0B" w:rsidRDefault="00D57C09" w:rsidP="004E35B1">
            <w:pPr>
              <w:pStyle w:val="TAC"/>
              <w:rPr>
                <w:del w:id="15246" w:author="CR0409" w:date="2026-01-05T10:03:00Z" w16du:dateUtc="2026-01-05T09:03:00Z"/>
              </w:rPr>
            </w:pPr>
            <w:del w:id="15247"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24EB793A" w14:textId="6A74E8C8" w:rsidR="00D57C09" w:rsidRPr="00090C64" w:rsidDel="00D65D0B" w:rsidRDefault="00D57C09" w:rsidP="004E35B1">
            <w:pPr>
              <w:pStyle w:val="TAC"/>
              <w:rPr>
                <w:del w:id="15248" w:author="CR0409" w:date="2026-01-05T10:03:00Z" w16du:dateUtc="2026-01-05T09:03:00Z"/>
              </w:rPr>
            </w:pPr>
            <w:del w:id="15249"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789672F2" w14:textId="5675978F" w:rsidR="00D57C09" w:rsidRPr="00090C64" w:rsidDel="00D65D0B" w:rsidRDefault="00D57C09" w:rsidP="004E35B1">
            <w:pPr>
              <w:pStyle w:val="TAC"/>
              <w:rPr>
                <w:del w:id="15250" w:author="CR0409" w:date="2026-01-05T10:03:00Z" w16du:dateUtc="2026-01-05T09:03:00Z"/>
              </w:rPr>
            </w:pPr>
            <w:del w:id="15251"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3EC495B1" w14:textId="7844396A" w:rsidR="00D57C09" w:rsidRPr="00090C64" w:rsidDel="00D65D0B" w:rsidRDefault="00D57C09" w:rsidP="004E35B1">
            <w:pPr>
              <w:pStyle w:val="TAL"/>
              <w:rPr>
                <w:del w:id="15252" w:author="CR0409" w:date="2026-01-05T10:03:00Z" w16du:dateUtc="2026-01-05T09:03:00Z"/>
              </w:rPr>
            </w:pPr>
          </w:p>
        </w:tc>
      </w:tr>
      <w:tr w:rsidR="00D57C09" w:rsidRPr="00090C64" w:rsidDel="00D65D0B" w14:paraId="49C9AC4A" w14:textId="550E3B32" w:rsidTr="00F06EAE">
        <w:trPr>
          <w:cantSplit/>
          <w:jc w:val="center"/>
          <w:del w:id="15253"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63876FF1" w14:textId="733456DA" w:rsidR="00D57C09" w:rsidRPr="00090C64" w:rsidDel="00D65D0B" w:rsidRDefault="00D57C09" w:rsidP="004E35B1">
            <w:pPr>
              <w:pStyle w:val="TAC"/>
              <w:rPr>
                <w:del w:id="15254" w:author="CR0409" w:date="2026-01-05T10:03:00Z" w16du:dateUtc="2026-01-05T09:03:00Z"/>
              </w:rPr>
            </w:pPr>
            <w:del w:id="15255" w:author="CR0409" w:date="2026-01-05T10:03:00Z" w16du:dateUtc="2026-01-05T09:03:00Z">
              <w:r w:rsidRPr="00090C64" w:rsidDel="00D65D0B">
                <w:delText>E-UTRA Band 28 or NR band n28</w:delText>
              </w:r>
            </w:del>
          </w:p>
        </w:tc>
        <w:tc>
          <w:tcPr>
            <w:tcW w:w="1276" w:type="dxa"/>
            <w:tcBorders>
              <w:top w:val="single" w:sz="4" w:space="0" w:color="auto"/>
              <w:left w:val="single" w:sz="4" w:space="0" w:color="auto"/>
              <w:bottom w:val="single" w:sz="4" w:space="0" w:color="auto"/>
              <w:right w:val="single" w:sz="4" w:space="0" w:color="auto"/>
            </w:tcBorders>
            <w:hideMark/>
          </w:tcPr>
          <w:p w14:paraId="5DDE59F9" w14:textId="0431D9CD" w:rsidR="00D57C09" w:rsidRPr="00090C64" w:rsidDel="00D65D0B" w:rsidRDefault="00D57C09" w:rsidP="004E35B1">
            <w:pPr>
              <w:pStyle w:val="TAC"/>
              <w:rPr>
                <w:del w:id="15256" w:author="CR0409" w:date="2026-01-05T10:03:00Z" w16du:dateUtc="2026-01-05T09:03:00Z"/>
              </w:rPr>
            </w:pPr>
            <w:del w:id="15257" w:author="CR0409" w:date="2026-01-05T10:03:00Z" w16du:dateUtc="2026-01-05T09:03:00Z">
              <w:r w:rsidRPr="00090C64" w:rsidDel="00D65D0B">
                <w:delText>703 – 748 MHz</w:delText>
              </w:r>
            </w:del>
          </w:p>
        </w:tc>
        <w:tc>
          <w:tcPr>
            <w:tcW w:w="1418" w:type="dxa"/>
            <w:tcBorders>
              <w:top w:val="single" w:sz="4" w:space="0" w:color="auto"/>
              <w:left w:val="single" w:sz="4" w:space="0" w:color="auto"/>
              <w:bottom w:val="single" w:sz="4" w:space="0" w:color="auto"/>
              <w:right w:val="single" w:sz="4" w:space="0" w:color="auto"/>
            </w:tcBorders>
            <w:hideMark/>
          </w:tcPr>
          <w:p w14:paraId="362E951A" w14:textId="6CEF07E7" w:rsidR="00D57C09" w:rsidRPr="00090C64" w:rsidDel="00D65D0B" w:rsidRDefault="00D57C09" w:rsidP="004E35B1">
            <w:pPr>
              <w:pStyle w:val="TAC"/>
              <w:rPr>
                <w:del w:id="15258" w:author="CR0409" w:date="2026-01-05T10:03:00Z" w16du:dateUtc="2026-01-05T09:03:00Z"/>
              </w:rPr>
            </w:pPr>
            <w:del w:id="15259"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341AD2A6" w14:textId="41DAE7C6" w:rsidR="00D57C09" w:rsidRPr="00090C64" w:rsidDel="00D65D0B" w:rsidRDefault="00D57C09" w:rsidP="004E35B1">
            <w:pPr>
              <w:pStyle w:val="TAC"/>
              <w:rPr>
                <w:del w:id="15260" w:author="CR0409" w:date="2026-01-05T10:03:00Z" w16du:dateUtc="2026-01-05T09:03:00Z"/>
              </w:rPr>
            </w:pPr>
            <w:del w:id="15261"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040FF9BC" w14:textId="76180C77" w:rsidR="00D57C09" w:rsidRPr="00090C64" w:rsidDel="00D65D0B" w:rsidRDefault="00D57C09" w:rsidP="004E35B1">
            <w:pPr>
              <w:pStyle w:val="TAC"/>
              <w:rPr>
                <w:del w:id="15262" w:author="CR0409" w:date="2026-01-05T10:03:00Z" w16du:dateUtc="2026-01-05T09:03:00Z"/>
              </w:rPr>
            </w:pPr>
            <w:del w:id="15263"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73EC4316" w14:textId="753F316B" w:rsidR="00D57C09" w:rsidRPr="00090C64" w:rsidDel="00D65D0B" w:rsidRDefault="00D57C09" w:rsidP="004E35B1">
            <w:pPr>
              <w:pStyle w:val="TAC"/>
              <w:rPr>
                <w:del w:id="15264" w:author="CR0409" w:date="2026-01-05T10:03:00Z" w16du:dateUtc="2026-01-05T09:03:00Z"/>
              </w:rPr>
            </w:pPr>
            <w:del w:id="15265"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hideMark/>
          </w:tcPr>
          <w:p w14:paraId="49D6A01F" w14:textId="069D212C" w:rsidR="00D57C09" w:rsidRPr="00090C64" w:rsidDel="00D65D0B" w:rsidRDefault="00D57C09" w:rsidP="004E35B1">
            <w:pPr>
              <w:pStyle w:val="TAL"/>
              <w:rPr>
                <w:del w:id="15266" w:author="CR0409" w:date="2026-01-05T10:03:00Z" w16du:dateUtc="2026-01-05T09:03:00Z"/>
              </w:rPr>
            </w:pPr>
            <w:del w:id="15267" w:author="CR0409" w:date="2026-01-05T10:03:00Z" w16du:dateUtc="2026-01-05T09:03:00Z">
              <w:r w:rsidRPr="00090C64" w:rsidDel="00D65D0B">
                <w:delText>This is not applicable to BS operating in Band 44</w:delText>
              </w:r>
            </w:del>
          </w:p>
        </w:tc>
      </w:tr>
      <w:tr w:rsidR="00D57C09" w:rsidRPr="00090C64" w:rsidDel="00D65D0B" w14:paraId="068A93FB" w14:textId="6DE9F0C6" w:rsidTr="00F06EAE">
        <w:trPr>
          <w:cantSplit/>
          <w:jc w:val="center"/>
          <w:del w:id="15268"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58E3635B" w14:textId="218F6204" w:rsidR="00D57C09" w:rsidRPr="00090C64" w:rsidDel="00D65D0B" w:rsidRDefault="00AA1979" w:rsidP="004E35B1">
            <w:pPr>
              <w:pStyle w:val="TAC"/>
              <w:rPr>
                <w:del w:id="15269" w:author="CR0409" w:date="2026-01-05T10:03:00Z" w16du:dateUtc="2026-01-05T09:03:00Z"/>
              </w:rPr>
            </w:pPr>
            <w:del w:id="15270" w:author="CR0409" w:date="2026-01-05T10:03:00Z" w16du:dateUtc="2026-01-05T09:03:00Z">
              <w:r w:rsidDel="00D65D0B">
                <w:delText>E-UTRA Band 30 or NR Band n</w:delText>
              </w:r>
              <w:r w:rsidDel="00D65D0B">
                <w:rPr>
                  <w:rFonts w:eastAsia="SimSun" w:hint="eastAsia"/>
                  <w:lang w:val="en-US" w:eastAsia="zh-CN"/>
                </w:rPr>
                <w:delText>30</w:delText>
              </w:r>
            </w:del>
          </w:p>
        </w:tc>
        <w:tc>
          <w:tcPr>
            <w:tcW w:w="1276" w:type="dxa"/>
            <w:tcBorders>
              <w:top w:val="single" w:sz="4" w:space="0" w:color="auto"/>
              <w:left w:val="single" w:sz="4" w:space="0" w:color="auto"/>
              <w:bottom w:val="single" w:sz="4" w:space="0" w:color="auto"/>
              <w:right w:val="single" w:sz="4" w:space="0" w:color="auto"/>
            </w:tcBorders>
            <w:hideMark/>
          </w:tcPr>
          <w:p w14:paraId="2667770C" w14:textId="404B6FCF" w:rsidR="00D57C09" w:rsidRPr="00090C64" w:rsidDel="00D65D0B" w:rsidRDefault="00D57C09" w:rsidP="004E35B1">
            <w:pPr>
              <w:pStyle w:val="TAC"/>
              <w:rPr>
                <w:del w:id="15271" w:author="CR0409" w:date="2026-01-05T10:03:00Z" w16du:dateUtc="2026-01-05T09:03:00Z"/>
              </w:rPr>
            </w:pPr>
            <w:del w:id="15272" w:author="CR0409" w:date="2026-01-05T10:03:00Z" w16du:dateUtc="2026-01-05T09:03:00Z">
              <w:r w:rsidRPr="00090C64" w:rsidDel="00D65D0B">
                <w:delText>2305 - 2315 MHz</w:delText>
              </w:r>
            </w:del>
          </w:p>
        </w:tc>
        <w:tc>
          <w:tcPr>
            <w:tcW w:w="1418" w:type="dxa"/>
            <w:tcBorders>
              <w:top w:val="single" w:sz="4" w:space="0" w:color="auto"/>
              <w:left w:val="single" w:sz="4" w:space="0" w:color="auto"/>
              <w:bottom w:val="single" w:sz="4" w:space="0" w:color="auto"/>
              <w:right w:val="single" w:sz="4" w:space="0" w:color="auto"/>
            </w:tcBorders>
            <w:hideMark/>
          </w:tcPr>
          <w:p w14:paraId="6A4ECACB" w14:textId="77A1F9B1" w:rsidR="00D57C09" w:rsidRPr="00090C64" w:rsidDel="00D65D0B" w:rsidRDefault="00D57C09" w:rsidP="004E35B1">
            <w:pPr>
              <w:pStyle w:val="TAC"/>
              <w:rPr>
                <w:del w:id="15273" w:author="CR0409" w:date="2026-01-05T10:03:00Z" w16du:dateUtc="2026-01-05T09:03:00Z"/>
              </w:rPr>
            </w:pPr>
            <w:del w:id="15274"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6BC6B9DE" w14:textId="21B7664C" w:rsidR="00D57C09" w:rsidRPr="00090C64" w:rsidDel="00D65D0B" w:rsidRDefault="00D57C09" w:rsidP="004E35B1">
            <w:pPr>
              <w:pStyle w:val="TAC"/>
              <w:rPr>
                <w:del w:id="15275" w:author="CR0409" w:date="2026-01-05T10:03:00Z" w16du:dateUtc="2026-01-05T09:03:00Z"/>
              </w:rPr>
            </w:pPr>
            <w:del w:id="15276"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41D5579C" w14:textId="02CC0909" w:rsidR="00D57C09" w:rsidRPr="00090C64" w:rsidDel="00D65D0B" w:rsidRDefault="00D57C09" w:rsidP="004E35B1">
            <w:pPr>
              <w:pStyle w:val="TAC"/>
              <w:rPr>
                <w:del w:id="15277" w:author="CR0409" w:date="2026-01-05T10:03:00Z" w16du:dateUtc="2026-01-05T09:03:00Z"/>
              </w:rPr>
            </w:pPr>
            <w:del w:id="15278"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308ECD1F" w14:textId="0F54500A" w:rsidR="00D57C09" w:rsidRPr="00090C64" w:rsidDel="00D65D0B" w:rsidRDefault="00D57C09" w:rsidP="004E35B1">
            <w:pPr>
              <w:pStyle w:val="TAC"/>
              <w:rPr>
                <w:del w:id="15279" w:author="CR0409" w:date="2026-01-05T10:03:00Z" w16du:dateUtc="2026-01-05T09:03:00Z"/>
              </w:rPr>
            </w:pPr>
            <w:del w:id="15280"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hideMark/>
          </w:tcPr>
          <w:p w14:paraId="715FE2BE" w14:textId="060AF872" w:rsidR="00D57C09" w:rsidRPr="00090C64" w:rsidDel="00D65D0B" w:rsidRDefault="00D57C09" w:rsidP="004E35B1">
            <w:pPr>
              <w:pStyle w:val="TAL"/>
              <w:rPr>
                <w:del w:id="15281" w:author="CR0409" w:date="2026-01-05T10:03:00Z" w16du:dateUtc="2026-01-05T09:03:00Z"/>
              </w:rPr>
            </w:pPr>
            <w:del w:id="15282" w:author="CR0409" w:date="2026-01-05T10:03:00Z" w16du:dateUtc="2026-01-05T09:03:00Z">
              <w:r w:rsidRPr="00090C64" w:rsidDel="00D65D0B">
                <w:delText>This is not applicable to BS operating in Band 40</w:delText>
              </w:r>
            </w:del>
          </w:p>
        </w:tc>
      </w:tr>
      <w:tr w:rsidR="00D57C09" w:rsidRPr="00090C64" w:rsidDel="00D65D0B" w14:paraId="598B5CB1" w14:textId="46788FBB" w:rsidTr="00F06EAE">
        <w:trPr>
          <w:cantSplit/>
          <w:jc w:val="center"/>
          <w:del w:id="15283"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0D5BA887" w14:textId="7A94EAC7" w:rsidR="00D57C09" w:rsidRPr="00090C64" w:rsidDel="00D65D0B" w:rsidRDefault="004F4444" w:rsidP="004E35B1">
            <w:pPr>
              <w:pStyle w:val="TAC"/>
              <w:rPr>
                <w:del w:id="15284" w:author="CR0409" w:date="2026-01-05T10:03:00Z" w16du:dateUtc="2026-01-05T09:03:00Z"/>
              </w:rPr>
            </w:pPr>
            <w:del w:id="15285" w:author="CR0409" w:date="2026-01-05T10:03:00Z" w16du:dateUtc="2026-01-05T09:03:00Z">
              <w:r w:rsidDel="00D65D0B">
                <w:delText>E-UTRA Band 31 or NR Band n</w:delText>
              </w:r>
              <w:r w:rsidDel="00D65D0B">
                <w:rPr>
                  <w:rFonts w:eastAsia="SimSun" w:hint="eastAsia"/>
                  <w:lang w:val="en-US" w:eastAsia="zh-CN"/>
                </w:rPr>
                <w:delText>31</w:delText>
              </w:r>
            </w:del>
          </w:p>
        </w:tc>
        <w:tc>
          <w:tcPr>
            <w:tcW w:w="1276" w:type="dxa"/>
            <w:tcBorders>
              <w:top w:val="single" w:sz="4" w:space="0" w:color="auto"/>
              <w:left w:val="single" w:sz="4" w:space="0" w:color="auto"/>
              <w:bottom w:val="single" w:sz="4" w:space="0" w:color="auto"/>
              <w:right w:val="single" w:sz="4" w:space="0" w:color="auto"/>
            </w:tcBorders>
            <w:hideMark/>
          </w:tcPr>
          <w:p w14:paraId="105CFA32" w14:textId="1A48A0BB" w:rsidR="00D57C09" w:rsidRPr="00090C64" w:rsidDel="00D65D0B" w:rsidRDefault="00D57C09" w:rsidP="004E35B1">
            <w:pPr>
              <w:pStyle w:val="TAC"/>
              <w:rPr>
                <w:del w:id="15286" w:author="CR0409" w:date="2026-01-05T10:03:00Z" w16du:dateUtc="2026-01-05T09:03:00Z"/>
              </w:rPr>
            </w:pPr>
            <w:del w:id="15287" w:author="CR0409" w:date="2026-01-05T10:03:00Z" w16du:dateUtc="2026-01-05T09:03:00Z">
              <w:r w:rsidRPr="00090C64" w:rsidDel="00D65D0B">
                <w:delText>452.5 – 457.5 MHz</w:delText>
              </w:r>
            </w:del>
          </w:p>
        </w:tc>
        <w:tc>
          <w:tcPr>
            <w:tcW w:w="1418" w:type="dxa"/>
            <w:tcBorders>
              <w:top w:val="single" w:sz="4" w:space="0" w:color="auto"/>
              <w:left w:val="single" w:sz="4" w:space="0" w:color="auto"/>
              <w:bottom w:val="single" w:sz="4" w:space="0" w:color="auto"/>
              <w:right w:val="single" w:sz="4" w:space="0" w:color="auto"/>
            </w:tcBorders>
            <w:hideMark/>
          </w:tcPr>
          <w:p w14:paraId="59F6F7A6" w14:textId="28941F83" w:rsidR="00D57C09" w:rsidRPr="00090C64" w:rsidDel="00D65D0B" w:rsidRDefault="00D57C09" w:rsidP="004E35B1">
            <w:pPr>
              <w:pStyle w:val="TAC"/>
              <w:rPr>
                <w:del w:id="15288" w:author="CR0409" w:date="2026-01-05T10:03:00Z" w16du:dateUtc="2026-01-05T09:03:00Z"/>
              </w:rPr>
            </w:pPr>
            <w:del w:id="15289"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728790F0" w14:textId="1E6CE9E1" w:rsidR="00D57C09" w:rsidRPr="00090C64" w:rsidDel="00D65D0B" w:rsidRDefault="00D57C09" w:rsidP="004E35B1">
            <w:pPr>
              <w:pStyle w:val="TAC"/>
              <w:rPr>
                <w:del w:id="15290" w:author="CR0409" w:date="2026-01-05T10:03:00Z" w16du:dateUtc="2026-01-05T09:03:00Z"/>
              </w:rPr>
            </w:pPr>
            <w:del w:id="15291"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55D04E22" w14:textId="040800E0" w:rsidR="00D57C09" w:rsidRPr="00090C64" w:rsidDel="00D65D0B" w:rsidRDefault="00D57C09" w:rsidP="004E35B1">
            <w:pPr>
              <w:pStyle w:val="TAC"/>
              <w:rPr>
                <w:del w:id="15292" w:author="CR0409" w:date="2026-01-05T10:03:00Z" w16du:dateUtc="2026-01-05T09:03:00Z"/>
              </w:rPr>
            </w:pPr>
            <w:del w:id="15293"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33524D70" w14:textId="6DC914EE" w:rsidR="00D57C09" w:rsidRPr="00090C64" w:rsidDel="00D65D0B" w:rsidRDefault="00D57C09" w:rsidP="004E35B1">
            <w:pPr>
              <w:pStyle w:val="TAC"/>
              <w:rPr>
                <w:del w:id="15294" w:author="CR0409" w:date="2026-01-05T10:03:00Z" w16du:dateUtc="2026-01-05T09:03:00Z"/>
              </w:rPr>
            </w:pPr>
            <w:del w:id="15295"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7771886B" w14:textId="5634E66C" w:rsidR="00D57C09" w:rsidRPr="00090C64" w:rsidDel="00D65D0B" w:rsidRDefault="00D57C09" w:rsidP="004E35B1">
            <w:pPr>
              <w:pStyle w:val="TAL"/>
              <w:rPr>
                <w:del w:id="15296" w:author="CR0409" w:date="2026-01-05T10:03:00Z" w16du:dateUtc="2026-01-05T09:03:00Z"/>
              </w:rPr>
            </w:pPr>
          </w:p>
        </w:tc>
      </w:tr>
      <w:tr w:rsidR="00D57C09" w:rsidRPr="00090C64" w:rsidDel="00D65D0B" w14:paraId="72C94B38" w14:textId="4D4423E3" w:rsidTr="00F06EAE">
        <w:trPr>
          <w:cantSplit/>
          <w:jc w:val="center"/>
          <w:del w:id="15297"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526FDAD3" w14:textId="1144A883" w:rsidR="00D57C09" w:rsidRPr="00090C64" w:rsidDel="00D65D0B" w:rsidRDefault="00D57C09" w:rsidP="004E35B1">
            <w:pPr>
              <w:pStyle w:val="TAC"/>
              <w:rPr>
                <w:del w:id="15298" w:author="CR0409" w:date="2026-01-05T10:03:00Z" w16du:dateUtc="2026-01-05T09:03:00Z"/>
              </w:rPr>
            </w:pPr>
            <w:del w:id="15299" w:author="CR0409" w:date="2026-01-05T10:03:00Z" w16du:dateUtc="2026-01-05T09:03:00Z">
              <w:r w:rsidRPr="00090C64" w:rsidDel="00D65D0B">
                <w:delText>UTRA TDD Band a) or E-UTRA Band 33</w:delText>
              </w:r>
            </w:del>
          </w:p>
        </w:tc>
        <w:tc>
          <w:tcPr>
            <w:tcW w:w="1276" w:type="dxa"/>
            <w:tcBorders>
              <w:top w:val="single" w:sz="4" w:space="0" w:color="auto"/>
              <w:left w:val="single" w:sz="4" w:space="0" w:color="auto"/>
              <w:bottom w:val="single" w:sz="4" w:space="0" w:color="auto"/>
              <w:right w:val="single" w:sz="4" w:space="0" w:color="auto"/>
            </w:tcBorders>
          </w:tcPr>
          <w:p w14:paraId="282AB967" w14:textId="57DDD80C" w:rsidR="00D57C09" w:rsidRPr="00090C64" w:rsidDel="00D65D0B" w:rsidRDefault="00D57C09" w:rsidP="004E35B1">
            <w:pPr>
              <w:pStyle w:val="TAC"/>
              <w:rPr>
                <w:del w:id="15300" w:author="CR0409" w:date="2026-01-05T10:03:00Z" w16du:dateUtc="2026-01-05T09:03:00Z"/>
                <w:lang w:eastAsia="zh-CN"/>
              </w:rPr>
            </w:pPr>
            <w:del w:id="15301" w:author="CR0409" w:date="2026-01-05T10:03:00Z" w16du:dateUtc="2026-01-05T09:03:00Z">
              <w:r w:rsidRPr="00090C64" w:rsidDel="00D65D0B">
                <w:delText>1900 - 1920 MHz</w:delText>
              </w:r>
            </w:del>
          </w:p>
          <w:p w14:paraId="0A177BB7" w14:textId="74B628C3" w:rsidR="00D57C09" w:rsidRPr="00090C64" w:rsidDel="00D65D0B" w:rsidRDefault="00D57C09" w:rsidP="004E35B1">
            <w:pPr>
              <w:pStyle w:val="TAC"/>
              <w:rPr>
                <w:del w:id="15302" w:author="CR0409" w:date="2026-01-05T10:03:00Z" w16du:dateUtc="2026-01-05T09:03:00Z"/>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30F33C94" w:rsidR="00D57C09" w:rsidRPr="00090C64" w:rsidDel="00D65D0B" w:rsidRDefault="00D57C09" w:rsidP="004E35B1">
            <w:pPr>
              <w:pStyle w:val="TAC"/>
              <w:rPr>
                <w:del w:id="15303" w:author="CR0409" w:date="2026-01-05T10:03:00Z" w16du:dateUtc="2026-01-05T09:03:00Z"/>
              </w:rPr>
            </w:pPr>
            <w:del w:id="15304"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72615869" w14:textId="6BE68440" w:rsidR="00D57C09" w:rsidRPr="00090C64" w:rsidDel="00D65D0B" w:rsidRDefault="00D57C09" w:rsidP="004E35B1">
            <w:pPr>
              <w:pStyle w:val="TAC"/>
              <w:rPr>
                <w:del w:id="15305" w:author="CR0409" w:date="2026-01-05T10:03:00Z" w16du:dateUtc="2026-01-05T09:03:00Z"/>
              </w:rPr>
            </w:pPr>
            <w:del w:id="15306"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1B899BFF" w14:textId="2FB5F852" w:rsidR="00D57C09" w:rsidRPr="00090C64" w:rsidDel="00D65D0B" w:rsidRDefault="00D57C09" w:rsidP="004E35B1">
            <w:pPr>
              <w:pStyle w:val="TAC"/>
              <w:rPr>
                <w:del w:id="15307" w:author="CR0409" w:date="2026-01-05T10:03:00Z" w16du:dateUtc="2026-01-05T09:03:00Z"/>
              </w:rPr>
            </w:pPr>
            <w:del w:id="15308"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09325630" w14:textId="029BD63F" w:rsidR="00D57C09" w:rsidRPr="00090C64" w:rsidDel="00D65D0B" w:rsidRDefault="00D57C09" w:rsidP="004E35B1">
            <w:pPr>
              <w:pStyle w:val="TAC"/>
              <w:rPr>
                <w:del w:id="15309" w:author="CR0409" w:date="2026-01-05T10:03:00Z" w16du:dateUtc="2026-01-05T09:03:00Z"/>
              </w:rPr>
            </w:pPr>
            <w:del w:id="15310"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hideMark/>
          </w:tcPr>
          <w:p w14:paraId="6B212D07" w14:textId="7BF6FC90" w:rsidR="00D57C09" w:rsidRPr="00090C64" w:rsidDel="00D65D0B" w:rsidRDefault="00D57C09" w:rsidP="004E35B1">
            <w:pPr>
              <w:pStyle w:val="TAL"/>
              <w:rPr>
                <w:del w:id="15311" w:author="CR0409" w:date="2026-01-05T10:03:00Z" w16du:dateUtc="2026-01-05T09:03:00Z"/>
                <w:lang w:eastAsia="zh-CN"/>
              </w:rPr>
            </w:pPr>
            <w:del w:id="15312" w:author="CR0409" w:date="2026-01-05T10:03:00Z" w16du:dateUtc="2026-01-05T09:03:00Z">
              <w:r w:rsidRPr="00090C64" w:rsidDel="00D65D0B">
                <w:delText>This is not applicable to BS operating in Band 33</w:delText>
              </w:r>
            </w:del>
          </w:p>
        </w:tc>
      </w:tr>
      <w:tr w:rsidR="00D57C09" w:rsidRPr="00090C64" w:rsidDel="00D65D0B" w14:paraId="22A29232" w14:textId="0640CCDD" w:rsidTr="00F06EAE">
        <w:trPr>
          <w:cantSplit/>
          <w:jc w:val="center"/>
          <w:del w:id="15313"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2F578FEB" w14:textId="05302599" w:rsidR="00D57C09" w:rsidRPr="00090C64" w:rsidDel="00D65D0B" w:rsidRDefault="00D57C09" w:rsidP="004E35B1">
            <w:pPr>
              <w:pStyle w:val="TAC"/>
              <w:rPr>
                <w:del w:id="15314" w:author="CR0409" w:date="2026-01-05T10:03:00Z" w16du:dateUtc="2026-01-05T09:03:00Z"/>
              </w:rPr>
            </w:pPr>
            <w:del w:id="15315" w:author="CR0409" w:date="2026-01-05T10:03:00Z" w16du:dateUtc="2026-01-05T09:03:00Z">
              <w:r w:rsidRPr="00090C64" w:rsidDel="00D65D0B">
                <w:delText>UTRA TDD Band a) or E-UTRA Band 34 or NR band n34</w:delText>
              </w:r>
            </w:del>
          </w:p>
        </w:tc>
        <w:tc>
          <w:tcPr>
            <w:tcW w:w="1276" w:type="dxa"/>
            <w:tcBorders>
              <w:top w:val="single" w:sz="4" w:space="0" w:color="auto"/>
              <w:left w:val="single" w:sz="4" w:space="0" w:color="auto"/>
              <w:bottom w:val="single" w:sz="4" w:space="0" w:color="auto"/>
              <w:right w:val="single" w:sz="4" w:space="0" w:color="auto"/>
            </w:tcBorders>
            <w:hideMark/>
          </w:tcPr>
          <w:p w14:paraId="4D38E57D" w14:textId="7ACDD211" w:rsidR="00D57C09" w:rsidRPr="00090C64" w:rsidDel="00D65D0B" w:rsidRDefault="00D57C09" w:rsidP="004E35B1">
            <w:pPr>
              <w:pStyle w:val="TAC"/>
              <w:rPr>
                <w:del w:id="15316" w:author="CR0409" w:date="2026-01-05T10:03:00Z" w16du:dateUtc="2026-01-05T09:03:00Z"/>
              </w:rPr>
            </w:pPr>
            <w:del w:id="15317" w:author="CR0409" w:date="2026-01-05T10:03:00Z" w16du:dateUtc="2026-01-05T09:03:00Z">
              <w:r w:rsidRPr="00090C64" w:rsidDel="00D65D0B">
                <w:delText>2010 - 2025 MHz</w:delText>
              </w:r>
            </w:del>
          </w:p>
        </w:tc>
        <w:tc>
          <w:tcPr>
            <w:tcW w:w="1418" w:type="dxa"/>
            <w:tcBorders>
              <w:top w:val="single" w:sz="4" w:space="0" w:color="auto"/>
              <w:left w:val="single" w:sz="4" w:space="0" w:color="auto"/>
              <w:bottom w:val="single" w:sz="4" w:space="0" w:color="auto"/>
              <w:right w:val="single" w:sz="4" w:space="0" w:color="auto"/>
            </w:tcBorders>
            <w:hideMark/>
          </w:tcPr>
          <w:p w14:paraId="1AC8D251" w14:textId="491F3C29" w:rsidR="00D57C09" w:rsidRPr="00090C64" w:rsidDel="00D65D0B" w:rsidRDefault="00D57C09" w:rsidP="004E35B1">
            <w:pPr>
              <w:pStyle w:val="TAC"/>
              <w:rPr>
                <w:del w:id="15318" w:author="CR0409" w:date="2026-01-05T10:03:00Z" w16du:dateUtc="2026-01-05T09:03:00Z"/>
              </w:rPr>
            </w:pPr>
            <w:del w:id="15319"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2539221A" w14:textId="01D1663D" w:rsidR="00D57C09" w:rsidRPr="00090C64" w:rsidDel="00D65D0B" w:rsidRDefault="00D57C09" w:rsidP="004E35B1">
            <w:pPr>
              <w:pStyle w:val="TAC"/>
              <w:rPr>
                <w:del w:id="15320" w:author="CR0409" w:date="2026-01-05T10:03:00Z" w16du:dateUtc="2026-01-05T09:03:00Z"/>
              </w:rPr>
            </w:pPr>
            <w:del w:id="15321"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1BDE0D86" w14:textId="4D7969A0" w:rsidR="00D57C09" w:rsidRPr="00090C64" w:rsidDel="00D65D0B" w:rsidRDefault="00D57C09" w:rsidP="004E35B1">
            <w:pPr>
              <w:pStyle w:val="TAC"/>
              <w:rPr>
                <w:del w:id="15322" w:author="CR0409" w:date="2026-01-05T10:03:00Z" w16du:dateUtc="2026-01-05T09:03:00Z"/>
              </w:rPr>
            </w:pPr>
            <w:del w:id="15323"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30B98B7F" w14:textId="3C892FBB" w:rsidR="00D57C09" w:rsidRPr="00090C64" w:rsidDel="00D65D0B" w:rsidRDefault="00D57C09" w:rsidP="004E35B1">
            <w:pPr>
              <w:pStyle w:val="TAC"/>
              <w:rPr>
                <w:del w:id="15324" w:author="CR0409" w:date="2026-01-05T10:03:00Z" w16du:dateUtc="2026-01-05T09:03:00Z"/>
              </w:rPr>
            </w:pPr>
            <w:del w:id="15325"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hideMark/>
          </w:tcPr>
          <w:p w14:paraId="59295B5B" w14:textId="6A136CC6" w:rsidR="00D57C09" w:rsidRPr="00090C64" w:rsidDel="00D65D0B" w:rsidRDefault="00D57C09" w:rsidP="004E35B1">
            <w:pPr>
              <w:pStyle w:val="TAL"/>
              <w:rPr>
                <w:del w:id="15326" w:author="CR0409" w:date="2026-01-05T10:03:00Z" w16du:dateUtc="2026-01-05T09:03:00Z"/>
              </w:rPr>
            </w:pPr>
            <w:del w:id="15327" w:author="CR0409" w:date="2026-01-05T10:03:00Z" w16du:dateUtc="2026-01-05T09:03:00Z">
              <w:r w:rsidRPr="00090C64" w:rsidDel="00D65D0B">
                <w:delText>This is not applicable to BS operating in Band 34</w:delText>
              </w:r>
            </w:del>
          </w:p>
        </w:tc>
      </w:tr>
      <w:tr w:rsidR="00D57C09" w:rsidRPr="00090C64" w:rsidDel="00D65D0B" w14:paraId="0AACAC11" w14:textId="784013A7" w:rsidTr="00F06EAE">
        <w:trPr>
          <w:cantSplit/>
          <w:jc w:val="center"/>
          <w:del w:id="15328"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51CF3D5D" w14:textId="66504A88" w:rsidR="00D57C09" w:rsidRPr="00090C64" w:rsidDel="00D65D0B" w:rsidRDefault="00D57C09" w:rsidP="004E35B1">
            <w:pPr>
              <w:pStyle w:val="TAC"/>
              <w:rPr>
                <w:del w:id="15329" w:author="CR0409" w:date="2026-01-05T10:03:00Z" w16du:dateUtc="2026-01-05T09:03:00Z"/>
              </w:rPr>
            </w:pPr>
            <w:del w:id="15330" w:author="CR0409" w:date="2026-01-05T10:03:00Z" w16du:dateUtc="2026-01-05T09:03:00Z">
              <w:r w:rsidRPr="00090C64" w:rsidDel="00D65D0B">
                <w:delText>UTRA TDD Band b) or E-UTRA Band 35</w:delText>
              </w:r>
            </w:del>
          </w:p>
        </w:tc>
        <w:tc>
          <w:tcPr>
            <w:tcW w:w="1276" w:type="dxa"/>
            <w:tcBorders>
              <w:top w:val="single" w:sz="4" w:space="0" w:color="auto"/>
              <w:left w:val="single" w:sz="4" w:space="0" w:color="auto"/>
              <w:bottom w:val="single" w:sz="4" w:space="0" w:color="auto"/>
              <w:right w:val="single" w:sz="4" w:space="0" w:color="auto"/>
            </w:tcBorders>
          </w:tcPr>
          <w:p w14:paraId="1671F147" w14:textId="37E71C6E" w:rsidR="00D57C09" w:rsidRPr="00090C64" w:rsidDel="00D65D0B" w:rsidRDefault="00D57C09" w:rsidP="004E35B1">
            <w:pPr>
              <w:pStyle w:val="TAC"/>
              <w:rPr>
                <w:del w:id="15331" w:author="CR0409" w:date="2026-01-05T10:03:00Z" w16du:dateUtc="2026-01-05T09:03:00Z"/>
                <w:lang w:eastAsia="zh-CN"/>
              </w:rPr>
            </w:pPr>
            <w:del w:id="15332" w:author="CR0409" w:date="2026-01-05T10:03:00Z" w16du:dateUtc="2026-01-05T09:03:00Z">
              <w:r w:rsidRPr="00090C64" w:rsidDel="00D65D0B">
                <w:delText>1850 – 1910 MHz</w:delText>
              </w:r>
            </w:del>
          </w:p>
          <w:p w14:paraId="2C41F820" w14:textId="383A6B8C" w:rsidR="00D57C09" w:rsidRPr="00090C64" w:rsidDel="00D65D0B" w:rsidRDefault="00D57C09" w:rsidP="004E35B1">
            <w:pPr>
              <w:pStyle w:val="TAC"/>
              <w:rPr>
                <w:del w:id="15333" w:author="CR0409" w:date="2026-01-05T10:03:00Z" w16du:dateUtc="2026-01-05T09:03:00Z"/>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16DAF64F" w:rsidR="00D57C09" w:rsidRPr="00090C64" w:rsidDel="00D65D0B" w:rsidRDefault="00D57C09" w:rsidP="004E35B1">
            <w:pPr>
              <w:pStyle w:val="TAC"/>
              <w:rPr>
                <w:del w:id="15334" w:author="CR0409" w:date="2026-01-05T10:03:00Z" w16du:dateUtc="2026-01-05T09:03:00Z"/>
              </w:rPr>
            </w:pPr>
            <w:del w:id="15335"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0A765514" w14:textId="39D7E578" w:rsidR="00D57C09" w:rsidRPr="00090C64" w:rsidDel="00D65D0B" w:rsidRDefault="00D57C09" w:rsidP="004E35B1">
            <w:pPr>
              <w:pStyle w:val="TAC"/>
              <w:rPr>
                <w:del w:id="15336" w:author="CR0409" w:date="2026-01-05T10:03:00Z" w16du:dateUtc="2026-01-05T09:03:00Z"/>
              </w:rPr>
            </w:pPr>
            <w:del w:id="15337"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78AA9ED4" w14:textId="336E5764" w:rsidR="00D57C09" w:rsidRPr="00090C64" w:rsidDel="00D65D0B" w:rsidRDefault="00D57C09" w:rsidP="004E35B1">
            <w:pPr>
              <w:pStyle w:val="TAC"/>
              <w:rPr>
                <w:del w:id="15338" w:author="CR0409" w:date="2026-01-05T10:03:00Z" w16du:dateUtc="2026-01-05T09:03:00Z"/>
              </w:rPr>
            </w:pPr>
            <w:del w:id="15339"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449C1E8E" w14:textId="57D9C465" w:rsidR="00D57C09" w:rsidRPr="00090C64" w:rsidDel="00D65D0B" w:rsidRDefault="00D57C09" w:rsidP="004E35B1">
            <w:pPr>
              <w:pStyle w:val="TAC"/>
              <w:rPr>
                <w:del w:id="15340" w:author="CR0409" w:date="2026-01-05T10:03:00Z" w16du:dateUtc="2026-01-05T09:03:00Z"/>
              </w:rPr>
            </w:pPr>
            <w:del w:id="15341"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hideMark/>
          </w:tcPr>
          <w:p w14:paraId="344D0B06" w14:textId="47D95935" w:rsidR="00D57C09" w:rsidRPr="00090C64" w:rsidDel="00D65D0B" w:rsidRDefault="00D57C09" w:rsidP="004E35B1">
            <w:pPr>
              <w:pStyle w:val="TAL"/>
              <w:rPr>
                <w:del w:id="15342" w:author="CR0409" w:date="2026-01-05T10:03:00Z" w16du:dateUtc="2026-01-05T09:03:00Z"/>
              </w:rPr>
            </w:pPr>
            <w:del w:id="15343" w:author="CR0409" w:date="2026-01-05T10:03:00Z" w16du:dateUtc="2026-01-05T09:03:00Z">
              <w:r w:rsidRPr="00090C64" w:rsidDel="00D65D0B">
                <w:delText>This is not applicable to BS operating in Band</w:delText>
              </w:r>
              <w:r w:rsidR="00677DA3" w:rsidRPr="00090C64" w:rsidDel="00D65D0B">
                <w:delText xml:space="preserve"> </w:delText>
              </w:r>
              <w:r w:rsidRPr="00090C64" w:rsidDel="00D65D0B">
                <w:delText>35</w:delText>
              </w:r>
            </w:del>
          </w:p>
        </w:tc>
      </w:tr>
      <w:tr w:rsidR="00D57C09" w:rsidRPr="00090C64" w:rsidDel="00D65D0B" w14:paraId="5C61A41F" w14:textId="2B3DFDF7" w:rsidTr="00F06EAE">
        <w:trPr>
          <w:cantSplit/>
          <w:jc w:val="center"/>
          <w:del w:id="15344"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1D51B536" w14:textId="01D69A29" w:rsidR="00D57C09" w:rsidRPr="00090C64" w:rsidDel="00D65D0B" w:rsidRDefault="00D57C09" w:rsidP="004E35B1">
            <w:pPr>
              <w:pStyle w:val="TAC"/>
              <w:rPr>
                <w:del w:id="15345" w:author="CR0409" w:date="2026-01-05T10:03:00Z" w16du:dateUtc="2026-01-05T09:03:00Z"/>
              </w:rPr>
            </w:pPr>
            <w:del w:id="15346" w:author="CR0409" w:date="2026-01-05T10:03:00Z" w16du:dateUtc="2026-01-05T09:03:00Z">
              <w:r w:rsidRPr="00090C64" w:rsidDel="00D65D0B">
                <w:delText>UTRA TDD Band b) or E-UTRA Band 36</w:delText>
              </w:r>
            </w:del>
          </w:p>
        </w:tc>
        <w:tc>
          <w:tcPr>
            <w:tcW w:w="1276" w:type="dxa"/>
            <w:tcBorders>
              <w:top w:val="single" w:sz="4" w:space="0" w:color="auto"/>
              <w:left w:val="single" w:sz="4" w:space="0" w:color="auto"/>
              <w:bottom w:val="single" w:sz="4" w:space="0" w:color="auto"/>
              <w:right w:val="single" w:sz="4" w:space="0" w:color="auto"/>
            </w:tcBorders>
            <w:hideMark/>
          </w:tcPr>
          <w:p w14:paraId="62A19276" w14:textId="032EDBF5" w:rsidR="00D57C09" w:rsidRPr="00090C64" w:rsidDel="00D65D0B" w:rsidRDefault="00D57C09" w:rsidP="004E35B1">
            <w:pPr>
              <w:pStyle w:val="TAC"/>
              <w:rPr>
                <w:del w:id="15347" w:author="CR0409" w:date="2026-01-05T10:03:00Z" w16du:dateUtc="2026-01-05T09:03:00Z"/>
              </w:rPr>
            </w:pPr>
            <w:del w:id="15348" w:author="CR0409" w:date="2026-01-05T10:03:00Z" w16du:dateUtc="2026-01-05T09:03:00Z">
              <w:r w:rsidRPr="00090C64" w:rsidDel="00D65D0B">
                <w:delText>1930 - 1990 MHz</w:delText>
              </w:r>
            </w:del>
          </w:p>
        </w:tc>
        <w:tc>
          <w:tcPr>
            <w:tcW w:w="1418" w:type="dxa"/>
            <w:tcBorders>
              <w:top w:val="single" w:sz="4" w:space="0" w:color="auto"/>
              <w:left w:val="single" w:sz="4" w:space="0" w:color="auto"/>
              <w:bottom w:val="single" w:sz="4" w:space="0" w:color="auto"/>
              <w:right w:val="single" w:sz="4" w:space="0" w:color="auto"/>
            </w:tcBorders>
            <w:hideMark/>
          </w:tcPr>
          <w:p w14:paraId="6B7C9B65" w14:textId="505E5D4D" w:rsidR="00D57C09" w:rsidRPr="00090C64" w:rsidDel="00D65D0B" w:rsidRDefault="00D57C09" w:rsidP="004E35B1">
            <w:pPr>
              <w:pStyle w:val="TAC"/>
              <w:rPr>
                <w:del w:id="15349" w:author="CR0409" w:date="2026-01-05T10:03:00Z" w16du:dateUtc="2026-01-05T09:03:00Z"/>
              </w:rPr>
            </w:pPr>
            <w:del w:id="15350"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26626C6D" w14:textId="3CF7F104" w:rsidR="00D57C09" w:rsidRPr="00090C64" w:rsidDel="00D65D0B" w:rsidRDefault="00D57C09" w:rsidP="004E35B1">
            <w:pPr>
              <w:pStyle w:val="TAC"/>
              <w:rPr>
                <w:del w:id="15351" w:author="CR0409" w:date="2026-01-05T10:03:00Z" w16du:dateUtc="2026-01-05T09:03:00Z"/>
              </w:rPr>
            </w:pPr>
            <w:del w:id="15352"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28E65975" w14:textId="263C0ABA" w:rsidR="00D57C09" w:rsidRPr="00090C64" w:rsidDel="00D65D0B" w:rsidRDefault="00D57C09" w:rsidP="004E35B1">
            <w:pPr>
              <w:pStyle w:val="TAC"/>
              <w:rPr>
                <w:del w:id="15353" w:author="CR0409" w:date="2026-01-05T10:03:00Z" w16du:dateUtc="2026-01-05T09:03:00Z"/>
              </w:rPr>
            </w:pPr>
            <w:del w:id="15354"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28029866" w14:textId="4D9F7978" w:rsidR="00D57C09" w:rsidRPr="00090C64" w:rsidDel="00D65D0B" w:rsidRDefault="00D57C09" w:rsidP="004E35B1">
            <w:pPr>
              <w:pStyle w:val="TAC"/>
              <w:rPr>
                <w:del w:id="15355" w:author="CR0409" w:date="2026-01-05T10:03:00Z" w16du:dateUtc="2026-01-05T09:03:00Z"/>
              </w:rPr>
            </w:pPr>
            <w:del w:id="15356"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hideMark/>
          </w:tcPr>
          <w:p w14:paraId="069D520E" w14:textId="0D0F9E71" w:rsidR="00D57C09" w:rsidRPr="00090C64" w:rsidDel="00D65D0B" w:rsidRDefault="00D57C09" w:rsidP="004E35B1">
            <w:pPr>
              <w:pStyle w:val="TAL"/>
              <w:rPr>
                <w:del w:id="15357" w:author="CR0409" w:date="2026-01-05T10:03:00Z" w16du:dateUtc="2026-01-05T09:03:00Z"/>
              </w:rPr>
            </w:pPr>
            <w:del w:id="15358" w:author="CR0409" w:date="2026-01-05T10:03:00Z" w16du:dateUtc="2026-01-05T09:03:00Z">
              <w:r w:rsidRPr="00090C64" w:rsidDel="00D65D0B">
                <w:delText>This is not applicable to BS operating in Band 2 and 36</w:delText>
              </w:r>
            </w:del>
          </w:p>
        </w:tc>
      </w:tr>
      <w:tr w:rsidR="00D57C09" w:rsidRPr="00090C64" w:rsidDel="00D65D0B" w14:paraId="60326E78" w14:textId="5BD360B5" w:rsidTr="00F06EAE">
        <w:trPr>
          <w:cantSplit/>
          <w:jc w:val="center"/>
          <w:del w:id="15359"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28E22C94" w14:textId="5A7ED36F" w:rsidR="00D57C09" w:rsidRPr="00090C64" w:rsidDel="00D65D0B" w:rsidRDefault="00D57C09" w:rsidP="004E35B1">
            <w:pPr>
              <w:pStyle w:val="TAC"/>
              <w:rPr>
                <w:del w:id="15360" w:author="CR0409" w:date="2026-01-05T10:03:00Z" w16du:dateUtc="2026-01-05T09:03:00Z"/>
              </w:rPr>
            </w:pPr>
            <w:del w:id="15361" w:author="CR0409" w:date="2026-01-05T10:03:00Z" w16du:dateUtc="2026-01-05T09:03:00Z">
              <w:r w:rsidRPr="00090C64" w:rsidDel="00D65D0B">
                <w:delText>UTRA TDD Band c) or E-UTRA Band 37</w:delText>
              </w:r>
            </w:del>
          </w:p>
        </w:tc>
        <w:tc>
          <w:tcPr>
            <w:tcW w:w="1276" w:type="dxa"/>
            <w:tcBorders>
              <w:top w:val="single" w:sz="4" w:space="0" w:color="auto"/>
              <w:left w:val="single" w:sz="4" w:space="0" w:color="auto"/>
              <w:bottom w:val="single" w:sz="4" w:space="0" w:color="auto"/>
              <w:right w:val="single" w:sz="4" w:space="0" w:color="auto"/>
            </w:tcBorders>
            <w:hideMark/>
          </w:tcPr>
          <w:p w14:paraId="07D4F226" w14:textId="73730E0B" w:rsidR="00D57C09" w:rsidRPr="00090C64" w:rsidDel="00D65D0B" w:rsidRDefault="00D57C09" w:rsidP="004E35B1">
            <w:pPr>
              <w:pStyle w:val="TAC"/>
              <w:rPr>
                <w:del w:id="15362" w:author="CR0409" w:date="2026-01-05T10:03:00Z" w16du:dateUtc="2026-01-05T09:03:00Z"/>
              </w:rPr>
            </w:pPr>
            <w:del w:id="15363" w:author="CR0409" w:date="2026-01-05T10:03:00Z" w16du:dateUtc="2026-01-05T09:03:00Z">
              <w:r w:rsidRPr="00090C64" w:rsidDel="00D65D0B">
                <w:delText>1910 - 1930 MHz</w:delText>
              </w:r>
            </w:del>
          </w:p>
        </w:tc>
        <w:tc>
          <w:tcPr>
            <w:tcW w:w="1418" w:type="dxa"/>
            <w:tcBorders>
              <w:top w:val="single" w:sz="4" w:space="0" w:color="auto"/>
              <w:left w:val="single" w:sz="4" w:space="0" w:color="auto"/>
              <w:bottom w:val="single" w:sz="4" w:space="0" w:color="auto"/>
              <w:right w:val="single" w:sz="4" w:space="0" w:color="auto"/>
            </w:tcBorders>
            <w:hideMark/>
          </w:tcPr>
          <w:p w14:paraId="0F5A611E" w14:textId="23F90AD0" w:rsidR="00D57C09" w:rsidRPr="00090C64" w:rsidDel="00D65D0B" w:rsidRDefault="00D57C09" w:rsidP="004E35B1">
            <w:pPr>
              <w:pStyle w:val="TAC"/>
              <w:rPr>
                <w:del w:id="15364" w:author="CR0409" w:date="2026-01-05T10:03:00Z" w16du:dateUtc="2026-01-05T09:03:00Z"/>
              </w:rPr>
            </w:pPr>
            <w:del w:id="15365"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194C700D" w14:textId="0F817D1C" w:rsidR="00D57C09" w:rsidRPr="00090C64" w:rsidDel="00D65D0B" w:rsidRDefault="00D57C09" w:rsidP="004E35B1">
            <w:pPr>
              <w:pStyle w:val="TAC"/>
              <w:rPr>
                <w:del w:id="15366" w:author="CR0409" w:date="2026-01-05T10:03:00Z" w16du:dateUtc="2026-01-05T09:03:00Z"/>
              </w:rPr>
            </w:pPr>
            <w:del w:id="15367"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24736663" w14:textId="79833BC3" w:rsidR="00D57C09" w:rsidRPr="00090C64" w:rsidDel="00D65D0B" w:rsidRDefault="00D57C09" w:rsidP="004E35B1">
            <w:pPr>
              <w:pStyle w:val="TAC"/>
              <w:rPr>
                <w:del w:id="15368" w:author="CR0409" w:date="2026-01-05T10:03:00Z" w16du:dateUtc="2026-01-05T09:03:00Z"/>
              </w:rPr>
            </w:pPr>
            <w:del w:id="15369"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7A2B9843" w14:textId="0A2665C5" w:rsidR="00D57C09" w:rsidRPr="00090C64" w:rsidDel="00D65D0B" w:rsidRDefault="00D57C09" w:rsidP="004E35B1">
            <w:pPr>
              <w:pStyle w:val="TAC"/>
              <w:rPr>
                <w:del w:id="15370" w:author="CR0409" w:date="2026-01-05T10:03:00Z" w16du:dateUtc="2026-01-05T09:03:00Z"/>
              </w:rPr>
            </w:pPr>
            <w:del w:id="15371"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hideMark/>
          </w:tcPr>
          <w:p w14:paraId="757D3A4C" w14:textId="1BC47BF0" w:rsidR="00D57C09" w:rsidRPr="00090C64" w:rsidDel="00D65D0B" w:rsidRDefault="00D57C09" w:rsidP="004E35B1">
            <w:pPr>
              <w:pStyle w:val="TAL"/>
              <w:rPr>
                <w:del w:id="15372" w:author="CR0409" w:date="2026-01-05T10:03:00Z" w16du:dateUtc="2026-01-05T09:03:00Z"/>
                <w:lang w:eastAsia="zh-CN"/>
              </w:rPr>
            </w:pPr>
            <w:del w:id="15373" w:author="CR0409" w:date="2026-01-05T10:03:00Z" w16du:dateUtc="2026-01-05T09:03:00Z">
              <w:r w:rsidRPr="00090C64" w:rsidDel="00D65D0B">
                <w:delText>This is not applicable to BS operating in Band 37</w:delText>
              </w:r>
              <w:r w:rsidRPr="00090C64" w:rsidDel="00D65D0B">
                <w:rPr>
                  <w:lang w:eastAsia="zh-CN"/>
                </w:rPr>
                <w:delText>.</w:delText>
              </w:r>
              <w:r w:rsidRPr="00090C64" w:rsidDel="00D65D0B">
                <w:delText xml:space="preserve"> This unpaired band is defined in ITU-R M.1036, but is pending any future deployment.</w:delText>
              </w:r>
            </w:del>
          </w:p>
        </w:tc>
      </w:tr>
      <w:tr w:rsidR="00D57C09" w:rsidRPr="00090C64" w:rsidDel="00D65D0B" w14:paraId="1DFE10FA" w14:textId="3E4E03BE" w:rsidTr="00F06EAE">
        <w:trPr>
          <w:cantSplit/>
          <w:jc w:val="center"/>
          <w:del w:id="15374"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09C4CAFD" w14:textId="2DA95713" w:rsidR="00D57C09" w:rsidRPr="00090C64" w:rsidDel="00D65D0B" w:rsidRDefault="00D57C09" w:rsidP="004E35B1">
            <w:pPr>
              <w:pStyle w:val="TAC"/>
              <w:rPr>
                <w:del w:id="15375" w:author="CR0409" w:date="2026-01-05T10:03:00Z" w16du:dateUtc="2026-01-05T09:03:00Z"/>
              </w:rPr>
            </w:pPr>
            <w:del w:id="15376" w:author="CR0409" w:date="2026-01-05T10:03:00Z" w16du:dateUtc="2026-01-05T09:03:00Z">
              <w:r w:rsidRPr="00090C64" w:rsidDel="00D65D0B">
                <w:delText>UTRA TDD Band d) or E-UTRA Band 38 or NR band n38</w:delText>
              </w:r>
            </w:del>
          </w:p>
        </w:tc>
        <w:tc>
          <w:tcPr>
            <w:tcW w:w="1276" w:type="dxa"/>
            <w:tcBorders>
              <w:top w:val="single" w:sz="4" w:space="0" w:color="auto"/>
              <w:left w:val="single" w:sz="4" w:space="0" w:color="auto"/>
              <w:bottom w:val="single" w:sz="4" w:space="0" w:color="auto"/>
              <w:right w:val="single" w:sz="4" w:space="0" w:color="auto"/>
            </w:tcBorders>
            <w:hideMark/>
          </w:tcPr>
          <w:p w14:paraId="5DABF3C5" w14:textId="0A42FD2D" w:rsidR="00D57C09" w:rsidRPr="00090C64" w:rsidDel="00D65D0B" w:rsidRDefault="00D57C09" w:rsidP="004E35B1">
            <w:pPr>
              <w:pStyle w:val="TAC"/>
              <w:rPr>
                <w:del w:id="15377" w:author="CR0409" w:date="2026-01-05T10:03:00Z" w16du:dateUtc="2026-01-05T09:03:00Z"/>
              </w:rPr>
            </w:pPr>
            <w:del w:id="15378" w:author="CR0409" w:date="2026-01-05T10:03:00Z" w16du:dateUtc="2026-01-05T09:03:00Z">
              <w:r w:rsidRPr="00090C64" w:rsidDel="00D65D0B">
                <w:delText>2570 – 2620 MHz</w:delText>
              </w:r>
            </w:del>
          </w:p>
        </w:tc>
        <w:tc>
          <w:tcPr>
            <w:tcW w:w="1418" w:type="dxa"/>
            <w:tcBorders>
              <w:top w:val="single" w:sz="4" w:space="0" w:color="auto"/>
              <w:left w:val="single" w:sz="4" w:space="0" w:color="auto"/>
              <w:bottom w:val="single" w:sz="4" w:space="0" w:color="auto"/>
              <w:right w:val="single" w:sz="4" w:space="0" w:color="auto"/>
            </w:tcBorders>
            <w:hideMark/>
          </w:tcPr>
          <w:p w14:paraId="28B3BEAF" w14:textId="1B41785E" w:rsidR="00D57C09" w:rsidRPr="00090C64" w:rsidDel="00D65D0B" w:rsidRDefault="00D57C09" w:rsidP="004E35B1">
            <w:pPr>
              <w:pStyle w:val="TAC"/>
              <w:rPr>
                <w:del w:id="15379" w:author="CR0409" w:date="2026-01-05T10:03:00Z" w16du:dateUtc="2026-01-05T09:03:00Z"/>
              </w:rPr>
            </w:pPr>
            <w:del w:id="15380"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12A70B8E" w14:textId="35D3F956" w:rsidR="00D57C09" w:rsidRPr="00090C64" w:rsidDel="00D65D0B" w:rsidRDefault="00D57C09" w:rsidP="004E35B1">
            <w:pPr>
              <w:pStyle w:val="TAC"/>
              <w:rPr>
                <w:del w:id="15381" w:author="CR0409" w:date="2026-01-05T10:03:00Z" w16du:dateUtc="2026-01-05T09:03:00Z"/>
              </w:rPr>
            </w:pPr>
            <w:del w:id="15382"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2D73011B" w14:textId="4C3A1E24" w:rsidR="00D57C09" w:rsidRPr="00090C64" w:rsidDel="00D65D0B" w:rsidRDefault="00D57C09" w:rsidP="004E35B1">
            <w:pPr>
              <w:pStyle w:val="TAC"/>
              <w:rPr>
                <w:del w:id="15383" w:author="CR0409" w:date="2026-01-05T10:03:00Z" w16du:dateUtc="2026-01-05T09:03:00Z"/>
              </w:rPr>
            </w:pPr>
            <w:del w:id="15384"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2FFE3D54" w14:textId="4978C0CB" w:rsidR="00D57C09" w:rsidRPr="00090C64" w:rsidDel="00D65D0B" w:rsidRDefault="00D57C09" w:rsidP="004E35B1">
            <w:pPr>
              <w:pStyle w:val="TAC"/>
              <w:rPr>
                <w:del w:id="15385" w:author="CR0409" w:date="2026-01-05T10:03:00Z" w16du:dateUtc="2026-01-05T09:03:00Z"/>
              </w:rPr>
            </w:pPr>
            <w:del w:id="15386"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hideMark/>
          </w:tcPr>
          <w:p w14:paraId="47839529" w14:textId="7C43562D" w:rsidR="00D57C09" w:rsidRPr="00090C64" w:rsidDel="00D65D0B" w:rsidRDefault="00D57C09" w:rsidP="004E35B1">
            <w:pPr>
              <w:pStyle w:val="TAL"/>
              <w:rPr>
                <w:del w:id="15387" w:author="CR0409" w:date="2026-01-05T10:03:00Z" w16du:dateUtc="2026-01-05T09:03:00Z"/>
              </w:rPr>
            </w:pPr>
            <w:del w:id="15388" w:author="CR0409" w:date="2026-01-05T10:03:00Z" w16du:dateUtc="2026-01-05T09:03:00Z">
              <w:r w:rsidRPr="00090C64" w:rsidDel="00D65D0B">
                <w:delText>This is not applicable to BS operating in Band 38.</w:delText>
              </w:r>
            </w:del>
          </w:p>
        </w:tc>
      </w:tr>
      <w:tr w:rsidR="00D57C09" w:rsidRPr="00090C64" w:rsidDel="00D65D0B" w14:paraId="49235ADB" w14:textId="18135805" w:rsidTr="00F06EAE">
        <w:trPr>
          <w:cantSplit/>
          <w:jc w:val="center"/>
          <w:del w:id="15389"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36DDFA72" w14:textId="72D63DED" w:rsidR="00D57C09" w:rsidRPr="00090C64" w:rsidDel="00D65D0B" w:rsidRDefault="00D57C09" w:rsidP="004E35B1">
            <w:pPr>
              <w:pStyle w:val="TAC"/>
              <w:rPr>
                <w:del w:id="15390" w:author="CR0409" w:date="2026-01-05T10:03:00Z" w16du:dateUtc="2026-01-05T09:03:00Z"/>
              </w:rPr>
            </w:pPr>
            <w:del w:id="15391" w:author="CR0409" w:date="2026-01-05T10:03:00Z" w16du:dateUtc="2026-01-05T09:03:00Z">
              <w:r w:rsidRPr="00090C64" w:rsidDel="00D65D0B">
                <w:delText>UTRA TDD Band f) or E-UTRA Band 3</w:delText>
              </w:r>
              <w:r w:rsidRPr="00090C64" w:rsidDel="00D65D0B">
                <w:rPr>
                  <w:lang w:eastAsia="zh-CN"/>
                </w:rPr>
                <w:delText>9</w:delText>
              </w:r>
              <w:r w:rsidRPr="00090C64" w:rsidDel="00D65D0B">
                <w:delText xml:space="preserve"> or NR band n39</w:delText>
              </w:r>
            </w:del>
          </w:p>
        </w:tc>
        <w:tc>
          <w:tcPr>
            <w:tcW w:w="1276" w:type="dxa"/>
            <w:tcBorders>
              <w:top w:val="single" w:sz="4" w:space="0" w:color="auto"/>
              <w:left w:val="single" w:sz="4" w:space="0" w:color="auto"/>
              <w:bottom w:val="single" w:sz="4" w:space="0" w:color="auto"/>
              <w:right w:val="single" w:sz="4" w:space="0" w:color="auto"/>
            </w:tcBorders>
            <w:hideMark/>
          </w:tcPr>
          <w:p w14:paraId="7CDDC705" w14:textId="04B63E2D" w:rsidR="00D57C09" w:rsidRPr="00090C64" w:rsidDel="00D65D0B" w:rsidRDefault="00D57C09" w:rsidP="004E35B1">
            <w:pPr>
              <w:pStyle w:val="TAC"/>
              <w:rPr>
                <w:del w:id="15392" w:author="CR0409" w:date="2026-01-05T10:03:00Z" w16du:dateUtc="2026-01-05T09:03:00Z"/>
              </w:rPr>
            </w:pPr>
            <w:del w:id="15393" w:author="CR0409" w:date="2026-01-05T10:03:00Z" w16du:dateUtc="2026-01-05T09:03:00Z">
              <w:r w:rsidRPr="00090C64" w:rsidDel="00D65D0B">
                <w:rPr>
                  <w:lang w:eastAsia="zh-CN"/>
                </w:rPr>
                <w:delText>1880</w:delText>
              </w:r>
              <w:r w:rsidR="00677DA3" w:rsidRPr="00090C64" w:rsidDel="00D65D0B">
                <w:rPr>
                  <w:lang w:eastAsia="zh-CN"/>
                </w:rPr>
                <w:delText xml:space="preserve"> </w:delText>
              </w:r>
              <w:r w:rsidRPr="00090C64" w:rsidDel="00D65D0B">
                <w:delText xml:space="preserve">– </w:delText>
              </w:r>
              <w:r w:rsidRPr="00090C64" w:rsidDel="00D65D0B">
                <w:rPr>
                  <w:lang w:eastAsia="zh-CN"/>
                </w:rPr>
                <w:delText>192</w:delText>
              </w:r>
              <w:r w:rsidR="00A901DE" w:rsidRPr="00090C64" w:rsidDel="00D65D0B">
                <w:rPr>
                  <w:lang w:eastAsia="zh-CN"/>
                </w:rPr>
                <w:delText>0</w:delText>
              </w:r>
              <w:r w:rsidR="00A901DE" w:rsidDel="00D65D0B">
                <w:rPr>
                  <w:lang w:eastAsia="zh-CN"/>
                </w:rPr>
                <w:delText> </w:delText>
              </w:r>
              <w:r w:rsidR="00A901DE" w:rsidRPr="00090C64" w:rsidDel="00D65D0B">
                <w:rPr>
                  <w:lang w:eastAsia="zh-CN"/>
                </w:rPr>
                <w:delText>MHz</w:delText>
              </w:r>
            </w:del>
          </w:p>
        </w:tc>
        <w:tc>
          <w:tcPr>
            <w:tcW w:w="1418" w:type="dxa"/>
            <w:tcBorders>
              <w:top w:val="single" w:sz="4" w:space="0" w:color="auto"/>
              <w:left w:val="single" w:sz="4" w:space="0" w:color="auto"/>
              <w:bottom w:val="single" w:sz="4" w:space="0" w:color="auto"/>
              <w:right w:val="single" w:sz="4" w:space="0" w:color="auto"/>
            </w:tcBorders>
            <w:hideMark/>
          </w:tcPr>
          <w:p w14:paraId="63290253" w14:textId="542FD336" w:rsidR="00D57C09" w:rsidRPr="00090C64" w:rsidDel="00D65D0B" w:rsidRDefault="00D57C09" w:rsidP="004E35B1">
            <w:pPr>
              <w:pStyle w:val="TAC"/>
              <w:rPr>
                <w:del w:id="15394" w:author="CR0409" w:date="2026-01-05T10:03:00Z" w16du:dateUtc="2026-01-05T09:03:00Z"/>
              </w:rPr>
            </w:pPr>
            <w:del w:id="15395"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374B1F91" w14:textId="65EFCE5A" w:rsidR="00D57C09" w:rsidRPr="00090C64" w:rsidDel="00D65D0B" w:rsidRDefault="00D57C09" w:rsidP="004E35B1">
            <w:pPr>
              <w:pStyle w:val="TAC"/>
              <w:rPr>
                <w:del w:id="15396" w:author="CR0409" w:date="2026-01-05T10:03:00Z" w16du:dateUtc="2026-01-05T09:03:00Z"/>
              </w:rPr>
            </w:pPr>
            <w:del w:id="15397"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5806C95A" w14:textId="242B660E" w:rsidR="00D57C09" w:rsidRPr="00090C64" w:rsidDel="00D65D0B" w:rsidRDefault="00D57C09" w:rsidP="004E35B1">
            <w:pPr>
              <w:pStyle w:val="TAC"/>
              <w:rPr>
                <w:del w:id="15398" w:author="CR0409" w:date="2026-01-05T10:03:00Z" w16du:dateUtc="2026-01-05T09:03:00Z"/>
              </w:rPr>
            </w:pPr>
            <w:del w:id="15399"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17676D12" w14:textId="5FBCE5B4" w:rsidR="00D57C09" w:rsidRPr="00090C64" w:rsidDel="00D65D0B" w:rsidRDefault="00D57C09" w:rsidP="004E35B1">
            <w:pPr>
              <w:pStyle w:val="TAC"/>
              <w:rPr>
                <w:del w:id="15400" w:author="CR0409" w:date="2026-01-05T10:03:00Z" w16du:dateUtc="2026-01-05T09:03:00Z"/>
              </w:rPr>
            </w:pPr>
            <w:del w:id="15401" w:author="CR0409" w:date="2026-01-05T10:03:00Z" w16du:dateUtc="2026-01-05T09:03:00Z">
              <w:r w:rsidRPr="00090C64" w:rsidDel="00D65D0B">
                <w:delText>1</w:delText>
              </w:r>
              <w:r w:rsidRPr="00090C64" w:rsidDel="00D65D0B">
                <w:rPr>
                  <w:lang w:eastAsia="zh-CN"/>
                </w:rPr>
                <w:delText>00 k</w:delText>
              </w:r>
              <w:r w:rsidRPr="00090C64" w:rsidDel="00D65D0B">
                <w:delText>Hz</w:delText>
              </w:r>
            </w:del>
          </w:p>
        </w:tc>
        <w:tc>
          <w:tcPr>
            <w:tcW w:w="2192" w:type="dxa"/>
            <w:tcBorders>
              <w:top w:val="single" w:sz="4" w:space="0" w:color="auto"/>
              <w:left w:val="single" w:sz="4" w:space="0" w:color="auto"/>
              <w:bottom w:val="single" w:sz="4" w:space="0" w:color="auto"/>
              <w:right w:val="single" w:sz="4" w:space="0" w:color="auto"/>
            </w:tcBorders>
            <w:hideMark/>
          </w:tcPr>
          <w:p w14:paraId="75D00A2D" w14:textId="34D6309A" w:rsidR="00D57C09" w:rsidRPr="00090C64" w:rsidDel="00D65D0B" w:rsidRDefault="00D57C09" w:rsidP="004E35B1">
            <w:pPr>
              <w:pStyle w:val="TAL"/>
              <w:rPr>
                <w:del w:id="15402" w:author="CR0409" w:date="2026-01-05T10:03:00Z" w16du:dateUtc="2026-01-05T09:03:00Z"/>
              </w:rPr>
            </w:pPr>
            <w:del w:id="15403" w:author="CR0409" w:date="2026-01-05T10:03:00Z" w16du:dateUtc="2026-01-05T09:03:00Z">
              <w:r w:rsidRPr="00090C64" w:rsidDel="00D65D0B">
                <w:delText xml:space="preserve">This is not applicable to BS operating in Band </w:delText>
              </w:r>
              <w:r w:rsidRPr="00090C64" w:rsidDel="00D65D0B">
                <w:rPr>
                  <w:lang w:eastAsia="zh-CN"/>
                </w:rPr>
                <w:delText>33 and 39</w:delText>
              </w:r>
            </w:del>
          </w:p>
        </w:tc>
      </w:tr>
      <w:tr w:rsidR="00D57C09" w:rsidRPr="00090C64" w:rsidDel="00D65D0B" w14:paraId="11AF4693" w14:textId="77DEB2A9" w:rsidTr="00F06EAE">
        <w:trPr>
          <w:cantSplit/>
          <w:jc w:val="center"/>
          <w:del w:id="15404"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6C615CCC" w14:textId="0A1EF763" w:rsidR="00D57C09" w:rsidRPr="00090C64" w:rsidDel="00D65D0B" w:rsidRDefault="00D57C09" w:rsidP="004E35B1">
            <w:pPr>
              <w:pStyle w:val="TAC"/>
              <w:rPr>
                <w:del w:id="15405" w:author="CR0409" w:date="2026-01-05T10:03:00Z" w16du:dateUtc="2026-01-05T09:03:00Z"/>
              </w:rPr>
            </w:pPr>
            <w:del w:id="15406" w:author="CR0409" w:date="2026-01-05T10:03:00Z" w16du:dateUtc="2026-01-05T09:03:00Z">
              <w:r w:rsidRPr="00090C64" w:rsidDel="00D65D0B">
                <w:delText xml:space="preserve">UTRA TDD Band e) or E-UTRA Band </w:delText>
              </w:r>
              <w:r w:rsidRPr="00090C64" w:rsidDel="00D65D0B">
                <w:rPr>
                  <w:lang w:eastAsia="zh-CN"/>
                </w:rPr>
                <w:delText>40</w:delText>
              </w:r>
              <w:r w:rsidRPr="00090C64" w:rsidDel="00D65D0B">
                <w:delText xml:space="preserve"> or NR band n40</w:delText>
              </w:r>
            </w:del>
          </w:p>
        </w:tc>
        <w:tc>
          <w:tcPr>
            <w:tcW w:w="1276" w:type="dxa"/>
            <w:tcBorders>
              <w:top w:val="single" w:sz="4" w:space="0" w:color="auto"/>
              <w:left w:val="single" w:sz="4" w:space="0" w:color="auto"/>
              <w:bottom w:val="single" w:sz="4" w:space="0" w:color="auto"/>
              <w:right w:val="single" w:sz="4" w:space="0" w:color="auto"/>
            </w:tcBorders>
            <w:hideMark/>
          </w:tcPr>
          <w:p w14:paraId="6E31E4C2" w14:textId="2ADE4FD5" w:rsidR="00D57C09" w:rsidRPr="00090C64" w:rsidDel="00D65D0B" w:rsidRDefault="00D57C09" w:rsidP="004E35B1">
            <w:pPr>
              <w:pStyle w:val="TAC"/>
              <w:rPr>
                <w:del w:id="15407" w:author="CR0409" w:date="2026-01-05T10:03:00Z" w16du:dateUtc="2026-01-05T09:03:00Z"/>
              </w:rPr>
            </w:pPr>
            <w:del w:id="15408" w:author="CR0409" w:date="2026-01-05T10:03:00Z" w16du:dateUtc="2026-01-05T09:03:00Z">
              <w:r w:rsidRPr="00090C64" w:rsidDel="00D65D0B">
                <w:rPr>
                  <w:lang w:eastAsia="zh-CN"/>
                </w:rPr>
                <w:delText>2300</w:delText>
              </w:r>
              <w:r w:rsidR="00677DA3" w:rsidRPr="00090C64" w:rsidDel="00D65D0B">
                <w:rPr>
                  <w:lang w:eastAsia="zh-CN"/>
                </w:rPr>
                <w:delText xml:space="preserve"> </w:delText>
              </w:r>
              <w:r w:rsidRPr="00090C64" w:rsidDel="00D65D0B">
                <w:delText xml:space="preserve">– </w:delText>
              </w:r>
              <w:r w:rsidRPr="00090C64" w:rsidDel="00D65D0B">
                <w:rPr>
                  <w:lang w:eastAsia="zh-CN"/>
                </w:rPr>
                <w:delText>240</w:delText>
              </w:r>
              <w:r w:rsidR="00A901DE" w:rsidRPr="00090C64" w:rsidDel="00D65D0B">
                <w:rPr>
                  <w:lang w:eastAsia="zh-CN"/>
                </w:rPr>
                <w:delText>0</w:delText>
              </w:r>
              <w:r w:rsidR="00A901DE" w:rsidDel="00D65D0B">
                <w:rPr>
                  <w:lang w:eastAsia="zh-CN"/>
                </w:rPr>
                <w:delText> </w:delText>
              </w:r>
              <w:r w:rsidR="00A901DE" w:rsidRPr="00090C64" w:rsidDel="00D65D0B">
                <w:rPr>
                  <w:lang w:eastAsia="zh-CN"/>
                </w:rPr>
                <w:delText>MHz</w:delText>
              </w:r>
            </w:del>
          </w:p>
        </w:tc>
        <w:tc>
          <w:tcPr>
            <w:tcW w:w="1418" w:type="dxa"/>
            <w:tcBorders>
              <w:top w:val="single" w:sz="4" w:space="0" w:color="auto"/>
              <w:left w:val="single" w:sz="4" w:space="0" w:color="auto"/>
              <w:bottom w:val="single" w:sz="4" w:space="0" w:color="auto"/>
              <w:right w:val="single" w:sz="4" w:space="0" w:color="auto"/>
            </w:tcBorders>
            <w:hideMark/>
          </w:tcPr>
          <w:p w14:paraId="0B21E0FD" w14:textId="55373EE6" w:rsidR="00D57C09" w:rsidRPr="00090C64" w:rsidDel="00D65D0B" w:rsidRDefault="00D57C09" w:rsidP="004E35B1">
            <w:pPr>
              <w:pStyle w:val="TAC"/>
              <w:rPr>
                <w:del w:id="15409" w:author="CR0409" w:date="2026-01-05T10:03:00Z" w16du:dateUtc="2026-01-05T09:03:00Z"/>
              </w:rPr>
            </w:pPr>
            <w:del w:id="15410"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2DC0FCCA" w14:textId="77E1E80C" w:rsidR="00D57C09" w:rsidRPr="00090C64" w:rsidDel="00D65D0B" w:rsidRDefault="00D57C09" w:rsidP="004E35B1">
            <w:pPr>
              <w:pStyle w:val="TAC"/>
              <w:rPr>
                <w:del w:id="15411" w:author="CR0409" w:date="2026-01-05T10:03:00Z" w16du:dateUtc="2026-01-05T09:03:00Z"/>
              </w:rPr>
            </w:pPr>
            <w:del w:id="15412"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5FAE91AB" w14:textId="1E9A964B" w:rsidR="00D57C09" w:rsidRPr="00090C64" w:rsidDel="00D65D0B" w:rsidRDefault="00D57C09" w:rsidP="004E35B1">
            <w:pPr>
              <w:pStyle w:val="TAC"/>
              <w:rPr>
                <w:del w:id="15413" w:author="CR0409" w:date="2026-01-05T10:03:00Z" w16du:dateUtc="2026-01-05T09:03:00Z"/>
              </w:rPr>
            </w:pPr>
            <w:del w:id="15414"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4717477B" w14:textId="583E09AC" w:rsidR="00D57C09" w:rsidRPr="00090C64" w:rsidDel="00D65D0B" w:rsidRDefault="00D57C09" w:rsidP="004E35B1">
            <w:pPr>
              <w:pStyle w:val="TAC"/>
              <w:rPr>
                <w:del w:id="15415" w:author="CR0409" w:date="2026-01-05T10:03:00Z" w16du:dateUtc="2026-01-05T09:03:00Z"/>
              </w:rPr>
            </w:pPr>
            <w:del w:id="15416" w:author="CR0409" w:date="2026-01-05T10:03:00Z" w16du:dateUtc="2026-01-05T09:03:00Z">
              <w:r w:rsidRPr="00090C64" w:rsidDel="00D65D0B">
                <w:delText>1</w:delText>
              </w:r>
              <w:r w:rsidRPr="00090C64" w:rsidDel="00D65D0B">
                <w:rPr>
                  <w:lang w:eastAsia="zh-CN"/>
                </w:rPr>
                <w:delText>00</w:delText>
              </w:r>
              <w:r w:rsidRPr="00090C64" w:rsidDel="00D65D0B">
                <w:delText xml:space="preserve"> </w:delText>
              </w:r>
              <w:r w:rsidRPr="00090C64" w:rsidDel="00D65D0B">
                <w:rPr>
                  <w:lang w:eastAsia="zh-CN"/>
                </w:rPr>
                <w:delText>k</w:delText>
              </w:r>
              <w:r w:rsidRPr="00090C64" w:rsidDel="00D65D0B">
                <w:delText>Hz</w:delText>
              </w:r>
            </w:del>
          </w:p>
        </w:tc>
        <w:tc>
          <w:tcPr>
            <w:tcW w:w="2192" w:type="dxa"/>
            <w:tcBorders>
              <w:top w:val="single" w:sz="4" w:space="0" w:color="auto"/>
              <w:left w:val="single" w:sz="4" w:space="0" w:color="auto"/>
              <w:bottom w:val="single" w:sz="4" w:space="0" w:color="auto"/>
              <w:right w:val="single" w:sz="4" w:space="0" w:color="auto"/>
            </w:tcBorders>
            <w:hideMark/>
          </w:tcPr>
          <w:p w14:paraId="631E04E9" w14:textId="76034E45" w:rsidR="00D57C09" w:rsidRPr="00090C64" w:rsidDel="00D65D0B" w:rsidRDefault="00D57C09" w:rsidP="004E35B1">
            <w:pPr>
              <w:pStyle w:val="TAL"/>
              <w:rPr>
                <w:del w:id="15417" w:author="CR0409" w:date="2026-01-05T10:03:00Z" w16du:dateUtc="2026-01-05T09:03:00Z"/>
              </w:rPr>
            </w:pPr>
            <w:del w:id="15418" w:author="CR0409" w:date="2026-01-05T10:03:00Z" w16du:dateUtc="2026-01-05T09:03:00Z">
              <w:r w:rsidRPr="00090C64" w:rsidDel="00D65D0B">
                <w:delText xml:space="preserve">This is not applicable to BS operating in Band 30 or </w:delText>
              </w:r>
              <w:r w:rsidRPr="00090C64" w:rsidDel="00D65D0B">
                <w:rPr>
                  <w:lang w:eastAsia="zh-CN"/>
                </w:rPr>
                <w:delText>40</w:delText>
              </w:r>
            </w:del>
          </w:p>
        </w:tc>
      </w:tr>
      <w:tr w:rsidR="0005038B" w:rsidRPr="00090C64" w:rsidDel="00D65D0B" w14:paraId="703D8C45" w14:textId="069917B3" w:rsidTr="00F06EAE">
        <w:trPr>
          <w:cantSplit/>
          <w:jc w:val="center"/>
          <w:del w:id="15419"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0C332669" w14:textId="26C5D3D8" w:rsidR="0005038B" w:rsidRPr="00090C64" w:rsidDel="00D65D0B" w:rsidRDefault="0005038B" w:rsidP="004E35B1">
            <w:pPr>
              <w:pStyle w:val="TAC"/>
              <w:rPr>
                <w:del w:id="15420" w:author="CR0409" w:date="2026-01-05T10:03:00Z" w16du:dateUtc="2026-01-05T09:03:00Z"/>
              </w:rPr>
            </w:pPr>
            <w:del w:id="15421" w:author="CR0409" w:date="2026-01-05T10:03:00Z" w16du:dateUtc="2026-01-05T09:03:00Z">
              <w:r w:rsidRPr="00090C64" w:rsidDel="00D65D0B">
                <w:delText xml:space="preserve">E-UTRA Band </w:delText>
              </w:r>
              <w:r w:rsidRPr="00090C64" w:rsidDel="00D65D0B">
                <w:rPr>
                  <w:lang w:eastAsia="zh-CN"/>
                </w:rPr>
                <w:delText>41</w:delText>
              </w:r>
              <w:r w:rsidRPr="00090C64" w:rsidDel="00D65D0B">
                <w:delText xml:space="preserve"> or NR band n41</w:delText>
              </w:r>
            </w:del>
          </w:p>
        </w:tc>
        <w:tc>
          <w:tcPr>
            <w:tcW w:w="1276" w:type="dxa"/>
            <w:tcBorders>
              <w:top w:val="single" w:sz="4" w:space="0" w:color="auto"/>
              <w:left w:val="single" w:sz="4" w:space="0" w:color="auto"/>
              <w:bottom w:val="single" w:sz="4" w:space="0" w:color="auto"/>
              <w:right w:val="single" w:sz="4" w:space="0" w:color="auto"/>
            </w:tcBorders>
            <w:hideMark/>
          </w:tcPr>
          <w:p w14:paraId="215535AE" w14:textId="0DF78A97" w:rsidR="0005038B" w:rsidRPr="00090C64" w:rsidDel="00D65D0B" w:rsidRDefault="0005038B" w:rsidP="004E35B1">
            <w:pPr>
              <w:pStyle w:val="TAC"/>
              <w:rPr>
                <w:del w:id="15422" w:author="CR0409" w:date="2026-01-05T10:03:00Z" w16du:dateUtc="2026-01-05T09:03:00Z"/>
                <w:lang w:eastAsia="zh-CN"/>
              </w:rPr>
            </w:pPr>
            <w:del w:id="15423" w:author="CR0409" w:date="2026-01-05T10:03:00Z" w16du:dateUtc="2026-01-05T09:03:00Z">
              <w:r w:rsidRPr="00090C64" w:rsidDel="00D65D0B">
                <w:rPr>
                  <w:lang w:eastAsia="zh-CN"/>
                </w:rPr>
                <w:delText>2496</w:delText>
              </w:r>
              <w:r w:rsidR="00677DA3" w:rsidRPr="00090C64" w:rsidDel="00D65D0B">
                <w:rPr>
                  <w:lang w:eastAsia="zh-CN"/>
                </w:rPr>
                <w:delText xml:space="preserve"> </w:delText>
              </w:r>
              <w:r w:rsidRPr="00090C64" w:rsidDel="00D65D0B">
                <w:delText xml:space="preserve">– </w:delText>
              </w:r>
              <w:r w:rsidRPr="00090C64" w:rsidDel="00D65D0B">
                <w:rPr>
                  <w:lang w:eastAsia="zh-CN"/>
                </w:rPr>
                <w:delText>269</w:delText>
              </w:r>
              <w:r w:rsidR="00A901DE" w:rsidRPr="00090C64" w:rsidDel="00D65D0B">
                <w:rPr>
                  <w:lang w:eastAsia="zh-CN"/>
                </w:rPr>
                <w:delText>0</w:delText>
              </w:r>
              <w:r w:rsidR="00A901DE" w:rsidDel="00D65D0B">
                <w:rPr>
                  <w:lang w:eastAsia="zh-CN"/>
                </w:rPr>
                <w:delText> </w:delText>
              </w:r>
              <w:r w:rsidR="00A901DE" w:rsidRPr="00090C64" w:rsidDel="00D65D0B">
                <w:rPr>
                  <w:lang w:eastAsia="zh-CN"/>
                </w:rPr>
                <w:delText>MHz</w:delText>
              </w:r>
            </w:del>
          </w:p>
        </w:tc>
        <w:tc>
          <w:tcPr>
            <w:tcW w:w="1418" w:type="dxa"/>
            <w:tcBorders>
              <w:top w:val="single" w:sz="4" w:space="0" w:color="auto"/>
              <w:left w:val="single" w:sz="4" w:space="0" w:color="auto"/>
              <w:bottom w:val="single" w:sz="4" w:space="0" w:color="auto"/>
              <w:right w:val="single" w:sz="4" w:space="0" w:color="auto"/>
            </w:tcBorders>
            <w:hideMark/>
          </w:tcPr>
          <w:p w14:paraId="5CF91C24" w14:textId="622BDD7E" w:rsidR="0005038B" w:rsidRPr="00090C64" w:rsidDel="00D65D0B" w:rsidRDefault="0005038B" w:rsidP="004E35B1">
            <w:pPr>
              <w:pStyle w:val="TAC"/>
              <w:rPr>
                <w:del w:id="15424" w:author="CR0409" w:date="2026-01-05T10:03:00Z" w16du:dateUtc="2026-01-05T09:03:00Z"/>
              </w:rPr>
            </w:pPr>
            <w:del w:id="15425"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5BB9794D" w14:textId="0562C893" w:rsidR="0005038B" w:rsidRPr="00090C64" w:rsidDel="00D65D0B" w:rsidRDefault="0005038B" w:rsidP="004E35B1">
            <w:pPr>
              <w:pStyle w:val="TAC"/>
              <w:rPr>
                <w:del w:id="15426" w:author="CR0409" w:date="2026-01-05T10:03:00Z" w16du:dateUtc="2026-01-05T09:03:00Z"/>
              </w:rPr>
            </w:pPr>
            <w:del w:id="15427"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756F7236" w14:textId="7C0A0127" w:rsidR="0005038B" w:rsidRPr="00090C64" w:rsidDel="00D65D0B" w:rsidRDefault="0005038B" w:rsidP="004E35B1">
            <w:pPr>
              <w:pStyle w:val="TAC"/>
              <w:rPr>
                <w:del w:id="15428" w:author="CR0409" w:date="2026-01-05T10:03:00Z" w16du:dateUtc="2026-01-05T09:03:00Z"/>
              </w:rPr>
            </w:pPr>
            <w:del w:id="15429"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4F7D6964" w14:textId="1F6033EC" w:rsidR="0005038B" w:rsidRPr="00090C64" w:rsidDel="00D65D0B" w:rsidRDefault="0005038B" w:rsidP="004E35B1">
            <w:pPr>
              <w:pStyle w:val="TAC"/>
              <w:rPr>
                <w:del w:id="15430" w:author="CR0409" w:date="2026-01-05T10:03:00Z" w16du:dateUtc="2026-01-05T09:03:00Z"/>
              </w:rPr>
            </w:pPr>
            <w:del w:id="15431" w:author="CR0409" w:date="2026-01-05T10:03:00Z" w16du:dateUtc="2026-01-05T09:03:00Z">
              <w:r w:rsidRPr="00090C64" w:rsidDel="00D65D0B">
                <w:delText>1</w:delText>
              </w:r>
              <w:r w:rsidRPr="00090C64" w:rsidDel="00D65D0B">
                <w:rPr>
                  <w:lang w:eastAsia="zh-CN"/>
                </w:rPr>
                <w:delText>00</w:delText>
              </w:r>
              <w:r w:rsidRPr="00090C64" w:rsidDel="00D65D0B">
                <w:delText xml:space="preserve"> </w:delText>
              </w:r>
              <w:r w:rsidRPr="00090C64" w:rsidDel="00D65D0B">
                <w:rPr>
                  <w:lang w:eastAsia="zh-CN"/>
                </w:rPr>
                <w:delText>k</w:delText>
              </w:r>
              <w:r w:rsidRPr="00090C64" w:rsidDel="00D65D0B">
                <w:delText>Hz</w:delText>
              </w:r>
            </w:del>
          </w:p>
        </w:tc>
        <w:tc>
          <w:tcPr>
            <w:tcW w:w="2192" w:type="dxa"/>
            <w:tcBorders>
              <w:top w:val="single" w:sz="4" w:space="0" w:color="auto"/>
              <w:left w:val="single" w:sz="4" w:space="0" w:color="auto"/>
              <w:bottom w:val="single" w:sz="4" w:space="0" w:color="auto"/>
              <w:right w:val="single" w:sz="4" w:space="0" w:color="auto"/>
            </w:tcBorders>
            <w:hideMark/>
          </w:tcPr>
          <w:p w14:paraId="19411133" w14:textId="546A21A2" w:rsidR="0005038B" w:rsidRPr="00090C64" w:rsidDel="00D65D0B" w:rsidRDefault="0005038B" w:rsidP="004E35B1">
            <w:pPr>
              <w:pStyle w:val="TAL"/>
              <w:rPr>
                <w:del w:id="15432" w:author="CR0409" w:date="2026-01-05T10:03:00Z" w16du:dateUtc="2026-01-05T09:03:00Z"/>
              </w:rPr>
            </w:pPr>
            <w:del w:id="15433" w:author="CR0409" w:date="2026-01-05T10:03:00Z" w16du:dateUtc="2026-01-05T09:03:00Z">
              <w:r w:rsidRPr="00090C64" w:rsidDel="00D65D0B">
                <w:delText xml:space="preserve">This is not applicable to BS operating in Band </w:delText>
              </w:r>
              <w:r w:rsidRPr="00090C64" w:rsidDel="00D65D0B">
                <w:rPr>
                  <w:lang w:eastAsia="zh-CN"/>
                </w:rPr>
                <w:delText>41 or 53</w:delText>
              </w:r>
            </w:del>
          </w:p>
        </w:tc>
      </w:tr>
      <w:tr w:rsidR="0005038B" w:rsidRPr="00090C64" w:rsidDel="00D65D0B" w14:paraId="3E061108" w14:textId="216232B4" w:rsidTr="00F06EAE">
        <w:trPr>
          <w:cantSplit/>
          <w:jc w:val="center"/>
          <w:del w:id="15434"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043B1C7F" w14:textId="536707D6" w:rsidR="0005038B" w:rsidRPr="00090C64" w:rsidDel="00D65D0B" w:rsidRDefault="0005038B" w:rsidP="004E35B1">
            <w:pPr>
              <w:pStyle w:val="TAC"/>
              <w:rPr>
                <w:del w:id="15435" w:author="CR0409" w:date="2026-01-05T10:03:00Z" w16du:dateUtc="2026-01-05T09:03:00Z"/>
              </w:rPr>
            </w:pPr>
            <w:del w:id="15436" w:author="CR0409" w:date="2026-01-05T10:03:00Z" w16du:dateUtc="2026-01-05T09:03:00Z">
              <w:r w:rsidRPr="00090C64" w:rsidDel="00D65D0B">
                <w:delText xml:space="preserve">E-UTRA Band </w:delText>
              </w:r>
              <w:r w:rsidRPr="00090C64" w:rsidDel="00D65D0B">
                <w:rPr>
                  <w:lang w:eastAsia="zh-CN"/>
                </w:rPr>
                <w:delText>42</w:delText>
              </w:r>
            </w:del>
          </w:p>
        </w:tc>
        <w:tc>
          <w:tcPr>
            <w:tcW w:w="1276" w:type="dxa"/>
            <w:tcBorders>
              <w:top w:val="single" w:sz="4" w:space="0" w:color="auto"/>
              <w:left w:val="single" w:sz="4" w:space="0" w:color="auto"/>
              <w:bottom w:val="single" w:sz="4" w:space="0" w:color="auto"/>
              <w:right w:val="single" w:sz="4" w:space="0" w:color="auto"/>
            </w:tcBorders>
            <w:hideMark/>
          </w:tcPr>
          <w:p w14:paraId="6AC0D720" w14:textId="61433213" w:rsidR="0005038B" w:rsidRPr="00090C64" w:rsidDel="00D65D0B" w:rsidRDefault="0005038B" w:rsidP="004E35B1">
            <w:pPr>
              <w:pStyle w:val="TAC"/>
              <w:rPr>
                <w:del w:id="15437" w:author="CR0409" w:date="2026-01-05T10:03:00Z" w16du:dateUtc="2026-01-05T09:03:00Z"/>
                <w:lang w:eastAsia="zh-CN"/>
              </w:rPr>
            </w:pPr>
            <w:del w:id="15438" w:author="CR0409" w:date="2026-01-05T10:03:00Z" w16du:dateUtc="2026-01-05T09:03:00Z">
              <w:r w:rsidRPr="00090C64" w:rsidDel="00D65D0B">
                <w:rPr>
                  <w:lang w:eastAsia="zh-CN"/>
                </w:rPr>
                <w:delText>3400</w:delText>
              </w:r>
              <w:r w:rsidRPr="00090C64" w:rsidDel="00D65D0B">
                <w:delText xml:space="preserve"> – 3600 </w:delText>
              </w:r>
              <w:r w:rsidRPr="00090C64" w:rsidDel="00D65D0B">
                <w:rPr>
                  <w:lang w:eastAsia="zh-CN"/>
                </w:rPr>
                <w:delText>MHz</w:delText>
              </w:r>
            </w:del>
          </w:p>
        </w:tc>
        <w:tc>
          <w:tcPr>
            <w:tcW w:w="1418" w:type="dxa"/>
            <w:tcBorders>
              <w:top w:val="single" w:sz="4" w:space="0" w:color="auto"/>
              <w:left w:val="single" w:sz="4" w:space="0" w:color="auto"/>
              <w:bottom w:val="single" w:sz="4" w:space="0" w:color="auto"/>
              <w:right w:val="single" w:sz="4" w:space="0" w:color="auto"/>
            </w:tcBorders>
            <w:hideMark/>
          </w:tcPr>
          <w:p w14:paraId="0309E02A" w14:textId="102E0612" w:rsidR="0005038B" w:rsidRPr="00090C64" w:rsidDel="00D65D0B" w:rsidRDefault="0005038B" w:rsidP="004E35B1">
            <w:pPr>
              <w:pStyle w:val="TAC"/>
              <w:rPr>
                <w:del w:id="15439" w:author="CR0409" w:date="2026-01-05T10:03:00Z" w16du:dateUtc="2026-01-05T09:03:00Z"/>
              </w:rPr>
            </w:pPr>
            <w:del w:id="15440" w:author="CR0409" w:date="2026-01-05T10:03:00Z" w16du:dateUtc="2026-01-05T09:03:00Z">
              <w:r w:rsidRPr="00090C64" w:rsidDel="00D65D0B">
                <w:delText>-116.7 dBm</w:delText>
              </w:r>
            </w:del>
          </w:p>
        </w:tc>
        <w:tc>
          <w:tcPr>
            <w:tcW w:w="1417" w:type="dxa"/>
            <w:tcBorders>
              <w:top w:val="single" w:sz="4" w:space="0" w:color="auto"/>
              <w:left w:val="single" w:sz="4" w:space="0" w:color="auto"/>
              <w:bottom w:val="single" w:sz="4" w:space="0" w:color="auto"/>
              <w:right w:val="single" w:sz="4" w:space="0" w:color="auto"/>
            </w:tcBorders>
            <w:hideMark/>
          </w:tcPr>
          <w:p w14:paraId="2CE95033" w14:textId="64C9C78D" w:rsidR="0005038B" w:rsidRPr="00090C64" w:rsidDel="00D65D0B" w:rsidRDefault="0005038B" w:rsidP="004E35B1">
            <w:pPr>
              <w:pStyle w:val="TAC"/>
              <w:rPr>
                <w:del w:id="15441" w:author="CR0409" w:date="2026-01-05T10:03:00Z" w16du:dateUtc="2026-01-05T09:03:00Z"/>
              </w:rPr>
            </w:pPr>
            <w:del w:id="15442" w:author="CR0409" w:date="2026-01-05T10:03:00Z" w16du:dateUtc="2026-01-05T09:03:00Z">
              <w:r w:rsidRPr="00090C64" w:rsidDel="00D65D0B">
                <w:delText>-111.7 dBm</w:delText>
              </w:r>
            </w:del>
          </w:p>
        </w:tc>
        <w:tc>
          <w:tcPr>
            <w:tcW w:w="1418" w:type="dxa"/>
            <w:tcBorders>
              <w:top w:val="single" w:sz="4" w:space="0" w:color="auto"/>
              <w:left w:val="single" w:sz="4" w:space="0" w:color="auto"/>
              <w:bottom w:val="single" w:sz="4" w:space="0" w:color="auto"/>
              <w:right w:val="single" w:sz="4" w:space="0" w:color="auto"/>
            </w:tcBorders>
            <w:hideMark/>
          </w:tcPr>
          <w:p w14:paraId="0DB67D10" w14:textId="15AE1DBA" w:rsidR="0005038B" w:rsidRPr="00090C64" w:rsidDel="00D65D0B" w:rsidRDefault="0005038B" w:rsidP="004E35B1">
            <w:pPr>
              <w:pStyle w:val="TAC"/>
              <w:rPr>
                <w:del w:id="15443" w:author="CR0409" w:date="2026-01-05T10:03:00Z" w16du:dateUtc="2026-01-05T09:03:00Z"/>
              </w:rPr>
            </w:pPr>
            <w:del w:id="15444" w:author="CR0409" w:date="2026-01-05T10:03:00Z" w16du:dateUtc="2026-01-05T09:03:00Z">
              <w:r w:rsidRPr="00090C64" w:rsidDel="00D65D0B">
                <w:delText>-108.7 dBm</w:delText>
              </w:r>
            </w:del>
          </w:p>
        </w:tc>
        <w:tc>
          <w:tcPr>
            <w:tcW w:w="709" w:type="dxa"/>
            <w:tcBorders>
              <w:top w:val="single" w:sz="4" w:space="0" w:color="auto"/>
              <w:left w:val="single" w:sz="4" w:space="0" w:color="auto"/>
              <w:bottom w:val="single" w:sz="4" w:space="0" w:color="auto"/>
              <w:right w:val="single" w:sz="4" w:space="0" w:color="auto"/>
            </w:tcBorders>
            <w:hideMark/>
          </w:tcPr>
          <w:p w14:paraId="2CE892B3" w14:textId="11AE641C" w:rsidR="0005038B" w:rsidRPr="00090C64" w:rsidDel="00D65D0B" w:rsidRDefault="0005038B" w:rsidP="004E35B1">
            <w:pPr>
              <w:pStyle w:val="TAC"/>
              <w:rPr>
                <w:del w:id="15445" w:author="CR0409" w:date="2026-01-05T10:03:00Z" w16du:dateUtc="2026-01-05T09:03:00Z"/>
              </w:rPr>
            </w:pPr>
            <w:del w:id="15446" w:author="CR0409" w:date="2026-01-05T10:03:00Z" w16du:dateUtc="2026-01-05T09:03:00Z">
              <w:r w:rsidRPr="00090C64" w:rsidDel="00D65D0B">
                <w:delText>1</w:delText>
              </w:r>
              <w:r w:rsidRPr="00090C64" w:rsidDel="00D65D0B">
                <w:rPr>
                  <w:lang w:eastAsia="zh-CN"/>
                </w:rPr>
                <w:delText>00</w:delText>
              </w:r>
              <w:r w:rsidRPr="00090C64" w:rsidDel="00D65D0B">
                <w:delText xml:space="preserve"> </w:delText>
              </w:r>
              <w:r w:rsidRPr="00090C64" w:rsidDel="00D65D0B">
                <w:rPr>
                  <w:lang w:eastAsia="zh-CN"/>
                </w:rPr>
                <w:delText>k</w:delText>
              </w:r>
              <w:r w:rsidRPr="00090C64" w:rsidDel="00D65D0B">
                <w:delText>Hz</w:delText>
              </w:r>
            </w:del>
          </w:p>
        </w:tc>
        <w:tc>
          <w:tcPr>
            <w:tcW w:w="2192" w:type="dxa"/>
            <w:tcBorders>
              <w:top w:val="single" w:sz="4" w:space="0" w:color="auto"/>
              <w:left w:val="single" w:sz="4" w:space="0" w:color="auto"/>
              <w:bottom w:val="single" w:sz="4" w:space="0" w:color="auto"/>
              <w:right w:val="single" w:sz="4" w:space="0" w:color="auto"/>
            </w:tcBorders>
            <w:hideMark/>
          </w:tcPr>
          <w:p w14:paraId="7150A63B" w14:textId="3CEB13C5" w:rsidR="0005038B" w:rsidRPr="00090C64" w:rsidDel="00D65D0B" w:rsidRDefault="0005038B" w:rsidP="004E35B1">
            <w:pPr>
              <w:pStyle w:val="TAL"/>
              <w:rPr>
                <w:del w:id="15447" w:author="CR0409" w:date="2026-01-05T10:03:00Z" w16du:dateUtc="2026-01-05T09:03:00Z"/>
              </w:rPr>
            </w:pPr>
            <w:del w:id="15448" w:author="CR0409" w:date="2026-01-05T10:03:00Z" w16du:dateUtc="2026-01-05T09:03:00Z">
              <w:r w:rsidRPr="00090C64" w:rsidDel="00D65D0B">
                <w:delText xml:space="preserve">This is not applicable to BS operating in Band </w:delText>
              </w:r>
              <w:r w:rsidRPr="00090C64" w:rsidDel="00D65D0B">
                <w:rPr>
                  <w:lang w:eastAsia="zh-CN"/>
                </w:rPr>
                <w:delText>22, 42 or 43</w:delText>
              </w:r>
            </w:del>
          </w:p>
        </w:tc>
      </w:tr>
      <w:tr w:rsidR="0005038B" w:rsidRPr="00090C64" w:rsidDel="00D65D0B" w14:paraId="34D3675F" w14:textId="43425221" w:rsidTr="00F06EAE">
        <w:trPr>
          <w:cantSplit/>
          <w:jc w:val="center"/>
          <w:del w:id="15449"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09C83374" w14:textId="486B764E" w:rsidR="0005038B" w:rsidRPr="00090C64" w:rsidDel="00D65D0B" w:rsidRDefault="0005038B" w:rsidP="004E35B1">
            <w:pPr>
              <w:pStyle w:val="TAC"/>
              <w:rPr>
                <w:del w:id="15450" w:author="CR0409" w:date="2026-01-05T10:03:00Z" w16du:dateUtc="2026-01-05T09:03:00Z"/>
              </w:rPr>
            </w:pPr>
            <w:del w:id="15451" w:author="CR0409" w:date="2026-01-05T10:03:00Z" w16du:dateUtc="2026-01-05T09:03:00Z">
              <w:r w:rsidRPr="00090C64" w:rsidDel="00D65D0B">
                <w:delText xml:space="preserve">E-UTRA Band </w:delText>
              </w:r>
              <w:r w:rsidRPr="00090C64" w:rsidDel="00D65D0B">
                <w:rPr>
                  <w:lang w:eastAsia="zh-CN"/>
                </w:rPr>
                <w:delText>43</w:delText>
              </w:r>
            </w:del>
          </w:p>
        </w:tc>
        <w:tc>
          <w:tcPr>
            <w:tcW w:w="1276" w:type="dxa"/>
            <w:tcBorders>
              <w:top w:val="single" w:sz="4" w:space="0" w:color="auto"/>
              <w:left w:val="single" w:sz="4" w:space="0" w:color="auto"/>
              <w:bottom w:val="single" w:sz="4" w:space="0" w:color="auto"/>
              <w:right w:val="single" w:sz="4" w:space="0" w:color="auto"/>
            </w:tcBorders>
            <w:hideMark/>
          </w:tcPr>
          <w:p w14:paraId="606AB0EC" w14:textId="299F652A" w:rsidR="0005038B" w:rsidRPr="00090C64" w:rsidDel="00D65D0B" w:rsidRDefault="0005038B" w:rsidP="004E35B1">
            <w:pPr>
              <w:pStyle w:val="TAC"/>
              <w:rPr>
                <w:del w:id="15452" w:author="CR0409" w:date="2026-01-05T10:03:00Z" w16du:dateUtc="2026-01-05T09:03:00Z"/>
                <w:lang w:eastAsia="zh-CN"/>
              </w:rPr>
            </w:pPr>
            <w:del w:id="15453" w:author="CR0409" w:date="2026-01-05T10:03:00Z" w16du:dateUtc="2026-01-05T09:03:00Z">
              <w:r w:rsidRPr="00090C64" w:rsidDel="00D65D0B">
                <w:rPr>
                  <w:lang w:eastAsia="zh-CN"/>
                </w:rPr>
                <w:delText>3600</w:delText>
              </w:r>
              <w:r w:rsidRPr="00090C64" w:rsidDel="00D65D0B">
                <w:delText xml:space="preserve"> – </w:delText>
              </w:r>
              <w:r w:rsidRPr="00090C64" w:rsidDel="00D65D0B">
                <w:rPr>
                  <w:lang w:eastAsia="zh-CN"/>
                </w:rPr>
                <w:delText>3800 MHz</w:delText>
              </w:r>
            </w:del>
          </w:p>
        </w:tc>
        <w:tc>
          <w:tcPr>
            <w:tcW w:w="1418" w:type="dxa"/>
            <w:tcBorders>
              <w:top w:val="single" w:sz="4" w:space="0" w:color="auto"/>
              <w:left w:val="single" w:sz="4" w:space="0" w:color="auto"/>
              <w:bottom w:val="single" w:sz="4" w:space="0" w:color="auto"/>
              <w:right w:val="single" w:sz="4" w:space="0" w:color="auto"/>
            </w:tcBorders>
            <w:hideMark/>
          </w:tcPr>
          <w:p w14:paraId="78122805" w14:textId="7A91646C" w:rsidR="0005038B" w:rsidRPr="00090C64" w:rsidDel="00D65D0B" w:rsidRDefault="0005038B" w:rsidP="004E35B1">
            <w:pPr>
              <w:pStyle w:val="TAC"/>
              <w:rPr>
                <w:del w:id="15454" w:author="CR0409" w:date="2026-01-05T10:03:00Z" w16du:dateUtc="2026-01-05T09:03:00Z"/>
              </w:rPr>
            </w:pPr>
            <w:del w:id="15455" w:author="CR0409" w:date="2026-01-05T10:03:00Z" w16du:dateUtc="2026-01-05T09:03:00Z">
              <w:r w:rsidRPr="00090C64" w:rsidDel="00D65D0B">
                <w:delText>-116.7 dBm</w:delText>
              </w:r>
            </w:del>
          </w:p>
        </w:tc>
        <w:tc>
          <w:tcPr>
            <w:tcW w:w="1417" w:type="dxa"/>
            <w:tcBorders>
              <w:top w:val="single" w:sz="4" w:space="0" w:color="auto"/>
              <w:left w:val="single" w:sz="4" w:space="0" w:color="auto"/>
              <w:bottom w:val="single" w:sz="4" w:space="0" w:color="auto"/>
              <w:right w:val="single" w:sz="4" w:space="0" w:color="auto"/>
            </w:tcBorders>
            <w:hideMark/>
          </w:tcPr>
          <w:p w14:paraId="6B96434C" w14:textId="7631EE16" w:rsidR="0005038B" w:rsidRPr="00090C64" w:rsidDel="00D65D0B" w:rsidRDefault="0005038B" w:rsidP="004E35B1">
            <w:pPr>
              <w:pStyle w:val="TAC"/>
              <w:rPr>
                <w:del w:id="15456" w:author="CR0409" w:date="2026-01-05T10:03:00Z" w16du:dateUtc="2026-01-05T09:03:00Z"/>
              </w:rPr>
            </w:pPr>
            <w:del w:id="15457" w:author="CR0409" w:date="2026-01-05T10:03:00Z" w16du:dateUtc="2026-01-05T09:03:00Z">
              <w:r w:rsidRPr="00090C64" w:rsidDel="00D65D0B">
                <w:delText>-111.7 dBm</w:delText>
              </w:r>
            </w:del>
          </w:p>
        </w:tc>
        <w:tc>
          <w:tcPr>
            <w:tcW w:w="1418" w:type="dxa"/>
            <w:tcBorders>
              <w:top w:val="single" w:sz="4" w:space="0" w:color="auto"/>
              <w:left w:val="single" w:sz="4" w:space="0" w:color="auto"/>
              <w:bottom w:val="single" w:sz="4" w:space="0" w:color="auto"/>
              <w:right w:val="single" w:sz="4" w:space="0" w:color="auto"/>
            </w:tcBorders>
            <w:hideMark/>
          </w:tcPr>
          <w:p w14:paraId="7EA0A1A2" w14:textId="17B8E3E9" w:rsidR="0005038B" w:rsidRPr="00090C64" w:rsidDel="00D65D0B" w:rsidRDefault="0005038B" w:rsidP="004E35B1">
            <w:pPr>
              <w:pStyle w:val="TAC"/>
              <w:rPr>
                <w:del w:id="15458" w:author="CR0409" w:date="2026-01-05T10:03:00Z" w16du:dateUtc="2026-01-05T09:03:00Z"/>
              </w:rPr>
            </w:pPr>
            <w:del w:id="15459" w:author="CR0409" w:date="2026-01-05T10:03:00Z" w16du:dateUtc="2026-01-05T09:03:00Z">
              <w:r w:rsidRPr="00090C64" w:rsidDel="00D65D0B">
                <w:delText>-108.7 dBm</w:delText>
              </w:r>
            </w:del>
          </w:p>
        </w:tc>
        <w:tc>
          <w:tcPr>
            <w:tcW w:w="709" w:type="dxa"/>
            <w:tcBorders>
              <w:top w:val="single" w:sz="4" w:space="0" w:color="auto"/>
              <w:left w:val="single" w:sz="4" w:space="0" w:color="auto"/>
              <w:bottom w:val="single" w:sz="4" w:space="0" w:color="auto"/>
              <w:right w:val="single" w:sz="4" w:space="0" w:color="auto"/>
            </w:tcBorders>
            <w:hideMark/>
          </w:tcPr>
          <w:p w14:paraId="7365BAC3" w14:textId="6F710C2E" w:rsidR="0005038B" w:rsidRPr="00090C64" w:rsidDel="00D65D0B" w:rsidRDefault="0005038B" w:rsidP="004E35B1">
            <w:pPr>
              <w:pStyle w:val="TAC"/>
              <w:rPr>
                <w:del w:id="15460" w:author="CR0409" w:date="2026-01-05T10:03:00Z" w16du:dateUtc="2026-01-05T09:03:00Z"/>
              </w:rPr>
            </w:pPr>
            <w:del w:id="15461" w:author="CR0409" w:date="2026-01-05T10:03:00Z" w16du:dateUtc="2026-01-05T09:03:00Z">
              <w:r w:rsidRPr="00090C64" w:rsidDel="00D65D0B">
                <w:delText>1</w:delText>
              </w:r>
              <w:r w:rsidRPr="00090C64" w:rsidDel="00D65D0B">
                <w:rPr>
                  <w:lang w:eastAsia="zh-CN"/>
                </w:rPr>
                <w:delText>00</w:delText>
              </w:r>
              <w:r w:rsidRPr="00090C64" w:rsidDel="00D65D0B">
                <w:delText xml:space="preserve"> </w:delText>
              </w:r>
              <w:r w:rsidRPr="00090C64" w:rsidDel="00D65D0B">
                <w:rPr>
                  <w:lang w:eastAsia="zh-CN"/>
                </w:rPr>
                <w:delText>k</w:delText>
              </w:r>
              <w:r w:rsidRPr="00090C64" w:rsidDel="00D65D0B">
                <w:delText>Hz</w:delText>
              </w:r>
            </w:del>
          </w:p>
        </w:tc>
        <w:tc>
          <w:tcPr>
            <w:tcW w:w="2192" w:type="dxa"/>
            <w:tcBorders>
              <w:top w:val="single" w:sz="4" w:space="0" w:color="auto"/>
              <w:left w:val="single" w:sz="4" w:space="0" w:color="auto"/>
              <w:bottom w:val="single" w:sz="4" w:space="0" w:color="auto"/>
              <w:right w:val="single" w:sz="4" w:space="0" w:color="auto"/>
            </w:tcBorders>
            <w:hideMark/>
          </w:tcPr>
          <w:p w14:paraId="20BAAEDF" w14:textId="272B4D54" w:rsidR="0005038B" w:rsidRPr="00090C64" w:rsidDel="00D65D0B" w:rsidRDefault="0005038B" w:rsidP="004E35B1">
            <w:pPr>
              <w:pStyle w:val="TAL"/>
              <w:rPr>
                <w:del w:id="15462" w:author="CR0409" w:date="2026-01-05T10:03:00Z" w16du:dateUtc="2026-01-05T09:03:00Z"/>
              </w:rPr>
            </w:pPr>
            <w:del w:id="15463" w:author="CR0409" w:date="2026-01-05T10:03:00Z" w16du:dateUtc="2026-01-05T09:03:00Z">
              <w:r w:rsidRPr="00090C64" w:rsidDel="00D65D0B">
                <w:delText xml:space="preserve">This is not applicable to BS operating in Band 42 or </w:delText>
              </w:r>
              <w:r w:rsidRPr="00090C64" w:rsidDel="00D65D0B">
                <w:rPr>
                  <w:lang w:eastAsia="zh-CN"/>
                </w:rPr>
                <w:delText>43</w:delText>
              </w:r>
            </w:del>
          </w:p>
        </w:tc>
      </w:tr>
      <w:tr w:rsidR="0005038B" w:rsidRPr="00090C64" w:rsidDel="00D65D0B" w14:paraId="74239416" w14:textId="1070CE87" w:rsidTr="00F06EAE">
        <w:trPr>
          <w:cantSplit/>
          <w:jc w:val="center"/>
          <w:del w:id="15464"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2D31707E" w14:textId="05623A39" w:rsidR="0005038B" w:rsidRPr="00090C64" w:rsidDel="00D65D0B" w:rsidRDefault="0005038B" w:rsidP="004E35B1">
            <w:pPr>
              <w:pStyle w:val="TAC"/>
              <w:rPr>
                <w:del w:id="15465" w:author="CR0409" w:date="2026-01-05T10:03:00Z" w16du:dateUtc="2026-01-05T09:03:00Z"/>
              </w:rPr>
            </w:pPr>
            <w:del w:id="15466" w:author="CR0409" w:date="2026-01-05T10:03:00Z" w16du:dateUtc="2026-01-05T09:03:00Z">
              <w:r w:rsidRPr="00090C64" w:rsidDel="00D65D0B">
                <w:delText>E-UTRA Band 44</w:delText>
              </w:r>
            </w:del>
          </w:p>
        </w:tc>
        <w:tc>
          <w:tcPr>
            <w:tcW w:w="1276" w:type="dxa"/>
            <w:tcBorders>
              <w:top w:val="single" w:sz="4" w:space="0" w:color="auto"/>
              <w:left w:val="single" w:sz="4" w:space="0" w:color="auto"/>
              <w:bottom w:val="single" w:sz="4" w:space="0" w:color="auto"/>
              <w:right w:val="single" w:sz="4" w:space="0" w:color="auto"/>
            </w:tcBorders>
            <w:hideMark/>
          </w:tcPr>
          <w:p w14:paraId="5CB56877" w14:textId="1C0B229B" w:rsidR="0005038B" w:rsidRPr="00090C64" w:rsidDel="00D65D0B" w:rsidRDefault="0005038B" w:rsidP="004E35B1">
            <w:pPr>
              <w:pStyle w:val="TAC"/>
              <w:rPr>
                <w:del w:id="15467" w:author="CR0409" w:date="2026-01-05T10:03:00Z" w16du:dateUtc="2026-01-05T09:03:00Z"/>
                <w:lang w:eastAsia="zh-CN"/>
              </w:rPr>
            </w:pPr>
            <w:del w:id="15468" w:author="CR0409" w:date="2026-01-05T10:03:00Z" w16du:dateUtc="2026-01-05T09:03:00Z">
              <w:r w:rsidRPr="00090C64" w:rsidDel="00D65D0B">
                <w:rPr>
                  <w:lang w:eastAsia="zh-CN"/>
                </w:rPr>
                <w:delText>703 – 803 MHz</w:delText>
              </w:r>
            </w:del>
          </w:p>
        </w:tc>
        <w:tc>
          <w:tcPr>
            <w:tcW w:w="1418" w:type="dxa"/>
            <w:tcBorders>
              <w:top w:val="single" w:sz="4" w:space="0" w:color="auto"/>
              <w:left w:val="single" w:sz="4" w:space="0" w:color="auto"/>
              <w:bottom w:val="single" w:sz="4" w:space="0" w:color="auto"/>
              <w:right w:val="single" w:sz="4" w:space="0" w:color="auto"/>
            </w:tcBorders>
            <w:hideMark/>
          </w:tcPr>
          <w:p w14:paraId="36757D24" w14:textId="680F9240" w:rsidR="0005038B" w:rsidRPr="00090C64" w:rsidDel="00D65D0B" w:rsidRDefault="0005038B" w:rsidP="004E35B1">
            <w:pPr>
              <w:pStyle w:val="TAC"/>
              <w:rPr>
                <w:del w:id="15469" w:author="CR0409" w:date="2026-01-05T10:03:00Z" w16du:dateUtc="2026-01-05T09:03:00Z"/>
              </w:rPr>
            </w:pPr>
            <w:del w:id="15470"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544E94BC" w14:textId="68DB6932" w:rsidR="0005038B" w:rsidRPr="00090C64" w:rsidDel="00D65D0B" w:rsidRDefault="0005038B" w:rsidP="004E35B1">
            <w:pPr>
              <w:pStyle w:val="TAC"/>
              <w:rPr>
                <w:del w:id="15471" w:author="CR0409" w:date="2026-01-05T10:03:00Z" w16du:dateUtc="2026-01-05T09:03:00Z"/>
              </w:rPr>
            </w:pPr>
            <w:del w:id="15472"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65ACD526" w14:textId="23086A76" w:rsidR="0005038B" w:rsidRPr="00090C64" w:rsidDel="00D65D0B" w:rsidRDefault="0005038B" w:rsidP="004E35B1">
            <w:pPr>
              <w:pStyle w:val="TAC"/>
              <w:rPr>
                <w:del w:id="15473" w:author="CR0409" w:date="2026-01-05T10:03:00Z" w16du:dateUtc="2026-01-05T09:03:00Z"/>
              </w:rPr>
            </w:pPr>
            <w:del w:id="15474"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3279FF60" w14:textId="4952AA30" w:rsidR="0005038B" w:rsidRPr="00090C64" w:rsidDel="00D65D0B" w:rsidRDefault="0005038B" w:rsidP="004E35B1">
            <w:pPr>
              <w:pStyle w:val="TAC"/>
              <w:rPr>
                <w:del w:id="15475" w:author="CR0409" w:date="2026-01-05T10:03:00Z" w16du:dateUtc="2026-01-05T09:03:00Z"/>
              </w:rPr>
            </w:pPr>
            <w:del w:id="15476"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hideMark/>
          </w:tcPr>
          <w:p w14:paraId="0D46E749" w14:textId="59CFB572" w:rsidR="0005038B" w:rsidRPr="00090C64" w:rsidDel="00D65D0B" w:rsidRDefault="0005038B" w:rsidP="004E35B1">
            <w:pPr>
              <w:pStyle w:val="TAL"/>
              <w:rPr>
                <w:del w:id="15477" w:author="CR0409" w:date="2026-01-05T10:03:00Z" w16du:dateUtc="2026-01-05T09:03:00Z"/>
              </w:rPr>
            </w:pPr>
            <w:del w:id="15478" w:author="CR0409" w:date="2026-01-05T10:03:00Z" w16du:dateUtc="2026-01-05T09:03:00Z">
              <w:r w:rsidRPr="00090C64" w:rsidDel="00D65D0B">
                <w:delText>This is not applicable to BS operating in Band 28 or 44</w:delText>
              </w:r>
            </w:del>
          </w:p>
        </w:tc>
      </w:tr>
      <w:tr w:rsidR="0005038B" w:rsidRPr="00090C64" w:rsidDel="00D65D0B" w14:paraId="7F8C655A" w14:textId="3FC45EDB" w:rsidTr="00F06EAE">
        <w:trPr>
          <w:cantSplit/>
          <w:jc w:val="center"/>
          <w:del w:id="15479"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13F51584" w14:textId="381506CA" w:rsidR="0005038B" w:rsidRPr="00090C64" w:rsidDel="00D65D0B" w:rsidRDefault="0005038B" w:rsidP="004E35B1">
            <w:pPr>
              <w:pStyle w:val="TAC"/>
              <w:rPr>
                <w:del w:id="15480" w:author="CR0409" w:date="2026-01-05T10:03:00Z" w16du:dateUtc="2026-01-05T09:03:00Z"/>
                <w:szCs w:val="18"/>
                <w:lang w:eastAsia="zh-CN"/>
              </w:rPr>
            </w:pPr>
            <w:del w:id="15481" w:author="CR0409" w:date="2026-01-05T10:03:00Z" w16du:dateUtc="2026-01-05T09:03:00Z">
              <w:r w:rsidRPr="00090C64" w:rsidDel="00D65D0B">
                <w:rPr>
                  <w:szCs w:val="18"/>
                </w:rPr>
                <w:delText>E-UTRA Band 4</w:delText>
              </w:r>
              <w:r w:rsidRPr="00090C64" w:rsidDel="00D65D0B">
                <w:rPr>
                  <w:szCs w:val="18"/>
                  <w:lang w:eastAsia="zh-CN"/>
                </w:rPr>
                <w:delText>5</w:delText>
              </w:r>
            </w:del>
          </w:p>
        </w:tc>
        <w:tc>
          <w:tcPr>
            <w:tcW w:w="1276" w:type="dxa"/>
            <w:tcBorders>
              <w:top w:val="single" w:sz="4" w:space="0" w:color="auto"/>
              <w:left w:val="single" w:sz="4" w:space="0" w:color="auto"/>
              <w:bottom w:val="single" w:sz="4" w:space="0" w:color="auto"/>
              <w:right w:val="single" w:sz="4" w:space="0" w:color="auto"/>
            </w:tcBorders>
            <w:hideMark/>
          </w:tcPr>
          <w:p w14:paraId="3C4736CE" w14:textId="65AE7361" w:rsidR="0005038B" w:rsidRPr="00090C64" w:rsidDel="00D65D0B" w:rsidRDefault="0005038B" w:rsidP="004E35B1">
            <w:pPr>
              <w:pStyle w:val="TAC"/>
              <w:rPr>
                <w:del w:id="15482" w:author="CR0409" w:date="2026-01-05T10:03:00Z" w16du:dateUtc="2026-01-05T09:03:00Z"/>
                <w:szCs w:val="18"/>
                <w:lang w:eastAsia="zh-CN"/>
              </w:rPr>
            </w:pPr>
            <w:del w:id="15483" w:author="CR0409" w:date="2026-01-05T10:03:00Z" w16du:dateUtc="2026-01-05T09:03:00Z">
              <w:r w:rsidRPr="00090C64" w:rsidDel="00D65D0B">
                <w:rPr>
                  <w:szCs w:val="18"/>
                  <w:lang w:eastAsia="zh-CN"/>
                </w:rPr>
                <w:delText>1447 – 1467 MHz</w:delText>
              </w:r>
            </w:del>
          </w:p>
        </w:tc>
        <w:tc>
          <w:tcPr>
            <w:tcW w:w="1418" w:type="dxa"/>
            <w:tcBorders>
              <w:top w:val="single" w:sz="4" w:space="0" w:color="auto"/>
              <w:left w:val="single" w:sz="4" w:space="0" w:color="auto"/>
              <w:bottom w:val="single" w:sz="4" w:space="0" w:color="auto"/>
              <w:right w:val="single" w:sz="4" w:space="0" w:color="auto"/>
            </w:tcBorders>
            <w:hideMark/>
          </w:tcPr>
          <w:p w14:paraId="130E4C1D" w14:textId="77CF96AB" w:rsidR="0005038B" w:rsidRPr="00090C64" w:rsidDel="00D65D0B" w:rsidRDefault="0005038B" w:rsidP="004E35B1">
            <w:pPr>
              <w:pStyle w:val="TAC"/>
              <w:rPr>
                <w:del w:id="15484" w:author="CR0409" w:date="2026-01-05T10:03:00Z" w16du:dateUtc="2026-01-05T09:03:00Z"/>
              </w:rPr>
            </w:pPr>
            <w:del w:id="15485"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268AAEC2" w14:textId="7134AC8D" w:rsidR="0005038B" w:rsidRPr="00090C64" w:rsidDel="00D65D0B" w:rsidRDefault="0005038B" w:rsidP="004E35B1">
            <w:pPr>
              <w:pStyle w:val="TAC"/>
              <w:rPr>
                <w:del w:id="15486" w:author="CR0409" w:date="2026-01-05T10:03:00Z" w16du:dateUtc="2026-01-05T09:03:00Z"/>
              </w:rPr>
            </w:pPr>
            <w:del w:id="15487"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315F0120" w14:textId="258BC624" w:rsidR="0005038B" w:rsidRPr="00090C64" w:rsidDel="00D65D0B" w:rsidRDefault="0005038B" w:rsidP="004E35B1">
            <w:pPr>
              <w:pStyle w:val="TAC"/>
              <w:rPr>
                <w:del w:id="15488" w:author="CR0409" w:date="2026-01-05T10:03:00Z" w16du:dateUtc="2026-01-05T09:03:00Z"/>
              </w:rPr>
            </w:pPr>
            <w:del w:id="15489"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24BAE864" w14:textId="0AB4D346" w:rsidR="0005038B" w:rsidRPr="00090C64" w:rsidDel="00D65D0B" w:rsidRDefault="0005038B" w:rsidP="004E35B1">
            <w:pPr>
              <w:pStyle w:val="TAC"/>
              <w:rPr>
                <w:del w:id="15490" w:author="CR0409" w:date="2026-01-05T10:03:00Z" w16du:dateUtc="2026-01-05T09:03:00Z"/>
                <w:szCs w:val="18"/>
              </w:rPr>
            </w:pPr>
            <w:del w:id="15491" w:author="CR0409" w:date="2026-01-05T10:03:00Z" w16du:dateUtc="2026-01-05T09:03:00Z">
              <w:r w:rsidRPr="00090C64" w:rsidDel="00D65D0B">
                <w:rPr>
                  <w:szCs w:val="18"/>
                </w:rPr>
                <w:delText>100 kHz</w:delText>
              </w:r>
            </w:del>
          </w:p>
        </w:tc>
        <w:tc>
          <w:tcPr>
            <w:tcW w:w="2192" w:type="dxa"/>
            <w:tcBorders>
              <w:top w:val="single" w:sz="4" w:space="0" w:color="auto"/>
              <w:left w:val="single" w:sz="4" w:space="0" w:color="auto"/>
              <w:bottom w:val="single" w:sz="4" w:space="0" w:color="auto"/>
              <w:right w:val="single" w:sz="4" w:space="0" w:color="auto"/>
            </w:tcBorders>
            <w:hideMark/>
          </w:tcPr>
          <w:p w14:paraId="31720DE9" w14:textId="0F1BFCF8" w:rsidR="0005038B" w:rsidRPr="00090C64" w:rsidDel="00D65D0B" w:rsidRDefault="0005038B" w:rsidP="004E35B1">
            <w:pPr>
              <w:pStyle w:val="TAL"/>
              <w:rPr>
                <w:del w:id="15492" w:author="CR0409" w:date="2026-01-05T10:03:00Z" w16du:dateUtc="2026-01-05T09:03:00Z"/>
                <w:szCs w:val="18"/>
                <w:lang w:eastAsia="zh-CN"/>
              </w:rPr>
            </w:pPr>
            <w:del w:id="15493" w:author="CR0409" w:date="2026-01-05T10:03:00Z" w16du:dateUtc="2026-01-05T09:03:00Z">
              <w:r w:rsidRPr="00090C64" w:rsidDel="00D65D0B">
                <w:rPr>
                  <w:szCs w:val="18"/>
                </w:rPr>
                <w:delText xml:space="preserve">This is not applicable to BS operating in Band </w:delText>
              </w:r>
              <w:r w:rsidRPr="00090C64" w:rsidDel="00D65D0B">
                <w:rPr>
                  <w:szCs w:val="18"/>
                  <w:lang w:eastAsia="zh-CN"/>
                </w:rPr>
                <w:delText>45</w:delText>
              </w:r>
            </w:del>
          </w:p>
        </w:tc>
      </w:tr>
      <w:tr w:rsidR="00077D7D" w:rsidRPr="00090C64" w:rsidDel="00D65D0B" w14:paraId="38AF52AF" w14:textId="6554A9B8" w:rsidTr="00F06EAE">
        <w:trPr>
          <w:cantSplit/>
          <w:jc w:val="center"/>
          <w:del w:id="15494"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16401D66" w14:textId="6D951424" w:rsidR="00077D7D" w:rsidRPr="00090C64" w:rsidDel="00D65D0B" w:rsidRDefault="00077D7D" w:rsidP="00077D7D">
            <w:pPr>
              <w:pStyle w:val="TAC"/>
              <w:rPr>
                <w:del w:id="15495" w:author="CR0409" w:date="2026-01-05T10:03:00Z" w16du:dateUtc="2026-01-05T09:03:00Z"/>
              </w:rPr>
            </w:pPr>
            <w:del w:id="15496" w:author="CR0409" w:date="2026-01-05T10:03:00Z" w16du:dateUtc="2026-01-05T09:03:00Z">
              <w:r w:rsidDel="00D65D0B">
                <w:rPr>
                  <w:szCs w:val="18"/>
                </w:rPr>
                <w:delText>E-UTRA Band 46 or NR Band n46</w:delText>
              </w:r>
            </w:del>
          </w:p>
        </w:tc>
        <w:tc>
          <w:tcPr>
            <w:tcW w:w="1276" w:type="dxa"/>
            <w:tcBorders>
              <w:top w:val="single" w:sz="4" w:space="0" w:color="auto"/>
              <w:left w:val="single" w:sz="4" w:space="0" w:color="auto"/>
              <w:bottom w:val="single" w:sz="4" w:space="0" w:color="auto"/>
              <w:right w:val="single" w:sz="4" w:space="0" w:color="auto"/>
            </w:tcBorders>
          </w:tcPr>
          <w:p w14:paraId="34B4859B" w14:textId="2D95AEF2" w:rsidR="00077D7D" w:rsidRPr="00090C64" w:rsidDel="00D65D0B" w:rsidRDefault="00077D7D" w:rsidP="00077D7D">
            <w:pPr>
              <w:pStyle w:val="TAC"/>
              <w:rPr>
                <w:del w:id="15497" w:author="CR0409" w:date="2026-01-05T10:03:00Z" w16du:dateUtc="2026-01-05T09:03:00Z"/>
              </w:rPr>
            </w:pPr>
            <w:del w:id="15498" w:author="CR0409" w:date="2026-01-05T10:03:00Z" w16du:dateUtc="2026-01-05T09:03:00Z">
              <w:r w:rsidRPr="009202AA" w:rsidDel="00D65D0B">
                <w:rPr>
                  <w:lang w:eastAsia="zh-CN"/>
                </w:rPr>
                <w:delText>5150 – 5925 MHz</w:delText>
              </w:r>
            </w:del>
          </w:p>
        </w:tc>
        <w:tc>
          <w:tcPr>
            <w:tcW w:w="1418" w:type="dxa"/>
            <w:tcBorders>
              <w:top w:val="single" w:sz="4" w:space="0" w:color="auto"/>
              <w:left w:val="single" w:sz="4" w:space="0" w:color="auto"/>
              <w:bottom w:val="single" w:sz="4" w:space="0" w:color="auto"/>
              <w:right w:val="single" w:sz="4" w:space="0" w:color="auto"/>
            </w:tcBorders>
          </w:tcPr>
          <w:p w14:paraId="0C7663F4" w14:textId="60E9ABB6" w:rsidR="00077D7D" w:rsidRPr="00090C64" w:rsidDel="00D65D0B" w:rsidRDefault="00077D7D" w:rsidP="00077D7D">
            <w:pPr>
              <w:pStyle w:val="TAC"/>
              <w:rPr>
                <w:del w:id="15499" w:author="CR0409" w:date="2026-01-05T10:03:00Z" w16du:dateUtc="2026-01-05T09:03:00Z"/>
              </w:rPr>
            </w:pPr>
            <w:del w:id="15500" w:author="CR0409" w:date="2026-01-05T10:03:00Z" w16du:dateUtc="2026-01-05T09:03:00Z">
              <w:r w:rsidRPr="009202AA" w:rsidDel="00D65D0B">
                <w:rPr>
                  <w:lang w:eastAsia="zh-CN"/>
                </w:rPr>
                <w:delText>N/A</w:delText>
              </w:r>
            </w:del>
          </w:p>
        </w:tc>
        <w:tc>
          <w:tcPr>
            <w:tcW w:w="1417" w:type="dxa"/>
            <w:tcBorders>
              <w:top w:val="single" w:sz="4" w:space="0" w:color="auto"/>
              <w:left w:val="single" w:sz="4" w:space="0" w:color="auto"/>
              <w:bottom w:val="single" w:sz="4" w:space="0" w:color="auto"/>
              <w:right w:val="single" w:sz="4" w:space="0" w:color="auto"/>
            </w:tcBorders>
          </w:tcPr>
          <w:p w14:paraId="34E5368C" w14:textId="1EEF5957" w:rsidR="00077D7D" w:rsidRPr="00090C64" w:rsidDel="00D65D0B" w:rsidRDefault="00077D7D" w:rsidP="00077D7D">
            <w:pPr>
              <w:pStyle w:val="TAC"/>
              <w:rPr>
                <w:del w:id="15501" w:author="CR0409" w:date="2026-01-05T10:03:00Z" w16du:dateUtc="2026-01-05T09:03:00Z"/>
              </w:rPr>
            </w:pPr>
            <w:del w:id="15502" w:author="CR0409" w:date="2026-01-05T10:03:00Z" w16du:dateUtc="2026-01-05T09:03:00Z">
              <w:r w:rsidDel="00D65D0B">
                <w:delText>-111.6 dBm</w:delText>
              </w:r>
            </w:del>
          </w:p>
        </w:tc>
        <w:tc>
          <w:tcPr>
            <w:tcW w:w="1418" w:type="dxa"/>
            <w:tcBorders>
              <w:top w:val="single" w:sz="4" w:space="0" w:color="auto"/>
              <w:left w:val="single" w:sz="4" w:space="0" w:color="auto"/>
              <w:bottom w:val="single" w:sz="4" w:space="0" w:color="auto"/>
              <w:right w:val="single" w:sz="4" w:space="0" w:color="auto"/>
            </w:tcBorders>
          </w:tcPr>
          <w:p w14:paraId="586A6775" w14:textId="2CA06FB7" w:rsidR="00077D7D" w:rsidRPr="00090C64" w:rsidDel="00D65D0B" w:rsidRDefault="00077D7D" w:rsidP="00077D7D">
            <w:pPr>
              <w:pStyle w:val="TAC"/>
              <w:rPr>
                <w:del w:id="15503" w:author="CR0409" w:date="2026-01-05T10:03:00Z" w16du:dateUtc="2026-01-05T09:03:00Z"/>
              </w:rPr>
            </w:pPr>
            <w:del w:id="15504" w:author="CR0409" w:date="2026-01-05T10:03:00Z" w16du:dateUtc="2026-01-05T09:03:00Z">
              <w:r w:rsidDel="00D65D0B">
                <w:delText>-108.6 dBm</w:delText>
              </w:r>
            </w:del>
          </w:p>
        </w:tc>
        <w:tc>
          <w:tcPr>
            <w:tcW w:w="709" w:type="dxa"/>
            <w:tcBorders>
              <w:top w:val="single" w:sz="4" w:space="0" w:color="auto"/>
              <w:left w:val="single" w:sz="4" w:space="0" w:color="auto"/>
              <w:bottom w:val="single" w:sz="4" w:space="0" w:color="auto"/>
              <w:right w:val="single" w:sz="4" w:space="0" w:color="auto"/>
            </w:tcBorders>
          </w:tcPr>
          <w:p w14:paraId="050FE21A" w14:textId="3C769996" w:rsidR="00077D7D" w:rsidRPr="00090C64" w:rsidDel="00D65D0B" w:rsidRDefault="00077D7D" w:rsidP="00077D7D">
            <w:pPr>
              <w:pStyle w:val="TAC"/>
              <w:rPr>
                <w:del w:id="15505" w:author="CR0409" w:date="2026-01-05T10:03:00Z" w16du:dateUtc="2026-01-05T09:03:00Z"/>
              </w:rPr>
            </w:pPr>
            <w:del w:id="15506" w:author="CR0409" w:date="2026-01-05T10:03:00Z" w16du:dateUtc="2026-01-05T09:03:00Z">
              <w:r w:rsidRPr="00090C64" w:rsidDel="00D65D0B">
                <w:rPr>
                  <w:szCs w:val="18"/>
                </w:rPr>
                <w:delText>100 kHz</w:delText>
              </w:r>
            </w:del>
          </w:p>
        </w:tc>
        <w:tc>
          <w:tcPr>
            <w:tcW w:w="2192" w:type="dxa"/>
            <w:tcBorders>
              <w:top w:val="single" w:sz="4" w:space="0" w:color="auto"/>
              <w:left w:val="single" w:sz="4" w:space="0" w:color="auto"/>
              <w:bottom w:val="single" w:sz="4" w:space="0" w:color="auto"/>
              <w:right w:val="single" w:sz="4" w:space="0" w:color="auto"/>
            </w:tcBorders>
          </w:tcPr>
          <w:p w14:paraId="4D61B6D1" w14:textId="2CEEEF07" w:rsidR="00077D7D" w:rsidRPr="00090C64" w:rsidDel="00D65D0B" w:rsidRDefault="00077D7D" w:rsidP="00077D7D">
            <w:pPr>
              <w:pStyle w:val="TAL"/>
              <w:rPr>
                <w:del w:id="15507" w:author="CR0409" w:date="2026-01-05T10:03:00Z" w16du:dateUtc="2026-01-05T09:03:00Z"/>
                <w:szCs w:val="18"/>
              </w:rPr>
            </w:pPr>
          </w:p>
        </w:tc>
      </w:tr>
      <w:tr w:rsidR="0005038B" w:rsidRPr="00090C64" w:rsidDel="00D65D0B" w14:paraId="2E8944A9" w14:textId="0A2F7DF2" w:rsidTr="00F06EAE">
        <w:trPr>
          <w:cantSplit/>
          <w:jc w:val="center"/>
          <w:del w:id="15508"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4819395D" w14:textId="24D901AC" w:rsidR="0005038B" w:rsidRPr="00090C64" w:rsidDel="00D65D0B" w:rsidRDefault="0005038B" w:rsidP="004E35B1">
            <w:pPr>
              <w:pStyle w:val="TAC"/>
              <w:rPr>
                <w:del w:id="15509" w:author="CR0409" w:date="2026-01-05T10:03:00Z" w16du:dateUtc="2026-01-05T09:03:00Z"/>
                <w:szCs w:val="18"/>
              </w:rPr>
            </w:pPr>
            <w:del w:id="15510" w:author="CR0409" w:date="2026-01-05T10:03:00Z" w16du:dateUtc="2026-01-05T09:03:00Z">
              <w:r w:rsidRPr="00090C64" w:rsidDel="00D65D0B">
                <w:delText>E-UTRA Band 48 or NR Band n48</w:delText>
              </w:r>
            </w:del>
          </w:p>
        </w:tc>
        <w:tc>
          <w:tcPr>
            <w:tcW w:w="1276" w:type="dxa"/>
            <w:tcBorders>
              <w:top w:val="single" w:sz="4" w:space="0" w:color="auto"/>
              <w:left w:val="single" w:sz="4" w:space="0" w:color="auto"/>
              <w:bottom w:val="single" w:sz="4" w:space="0" w:color="auto"/>
              <w:right w:val="single" w:sz="4" w:space="0" w:color="auto"/>
            </w:tcBorders>
          </w:tcPr>
          <w:p w14:paraId="0ABA6E71" w14:textId="15064197" w:rsidR="0005038B" w:rsidRPr="00090C64" w:rsidDel="00D65D0B" w:rsidRDefault="0005038B" w:rsidP="004E35B1">
            <w:pPr>
              <w:pStyle w:val="TAC"/>
              <w:rPr>
                <w:del w:id="15511" w:author="CR0409" w:date="2026-01-05T10:03:00Z" w16du:dateUtc="2026-01-05T09:03:00Z"/>
                <w:szCs w:val="18"/>
              </w:rPr>
            </w:pPr>
            <w:del w:id="15512" w:author="CR0409" w:date="2026-01-05T10:03:00Z" w16du:dateUtc="2026-01-05T09:03:00Z">
              <w:r w:rsidRPr="00090C64" w:rsidDel="00D65D0B">
                <w:delText>3550 – 3700 MHz</w:delText>
              </w:r>
            </w:del>
          </w:p>
        </w:tc>
        <w:tc>
          <w:tcPr>
            <w:tcW w:w="1418" w:type="dxa"/>
            <w:tcBorders>
              <w:top w:val="single" w:sz="4" w:space="0" w:color="auto"/>
              <w:left w:val="single" w:sz="4" w:space="0" w:color="auto"/>
              <w:bottom w:val="single" w:sz="4" w:space="0" w:color="auto"/>
              <w:right w:val="single" w:sz="4" w:space="0" w:color="auto"/>
            </w:tcBorders>
          </w:tcPr>
          <w:p w14:paraId="2D2BADBC" w14:textId="53B1E289" w:rsidR="0005038B" w:rsidRPr="00090C64" w:rsidDel="00D65D0B" w:rsidRDefault="0005038B" w:rsidP="004E35B1">
            <w:pPr>
              <w:pStyle w:val="TAC"/>
              <w:rPr>
                <w:del w:id="15513" w:author="CR0409" w:date="2026-01-05T10:03:00Z" w16du:dateUtc="2026-01-05T09:03:00Z"/>
              </w:rPr>
            </w:pPr>
            <w:del w:id="15514" w:author="CR0409" w:date="2026-01-05T10:03:00Z" w16du:dateUtc="2026-01-05T09:03:00Z">
              <w:r w:rsidRPr="00090C64" w:rsidDel="00D65D0B">
                <w:delText>-113.7 dBm</w:delText>
              </w:r>
            </w:del>
          </w:p>
        </w:tc>
        <w:tc>
          <w:tcPr>
            <w:tcW w:w="1417" w:type="dxa"/>
            <w:tcBorders>
              <w:top w:val="single" w:sz="4" w:space="0" w:color="auto"/>
              <w:left w:val="single" w:sz="4" w:space="0" w:color="auto"/>
              <w:bottom w:val="single" w:sz="4" w:space="0" w:color="auto"/>
              <w:right w:val="single" w:sz="4" w:space="0" w:color="auto"/>
            </w:tcBorders>
          </w:tcPr>
          <w:p w14:paraId="7FB4C01D" w14:textId="11F86F50" w:rsidR="0005038B" w:rsidRPr="00090C64" w:rsidDel="00D65D0B" w:rsidRDefault="0005038B" w:rsidP="004E35B1">
            <w:pPr>
              <w:pStyle w:val="TAC"/>
              <w:rPr>
                <w:del w:id="15515" w:author="CR0409" w:date="2026-01-05T10:03:00Z" w16du:dateUtc="2026-01-05T09:03:00Z"/>
              </w:rPr>
            </w:pPr>
            <w:del w:id="15516" w:author="CR0409" w:date="2026-01-05T10:03:00Z" w16du:dateUtc="2026-01-05T09:03:00Z">
              <w:r w:rsidRPr="00090C64" w:rsidDel="00D65D0B">
                <w:delText>-108.7 dBm</w:delText>
              </w:r>
            </w:del>
          </w:p>
        </w:tc>
        <w:tc>
          <w:tcPr>
            <w:tcW w:w="1418" w:type="dxa"/>
            <w:tcBorders>
              <w:top w:val="single" w:sz="4" w:space="0" w:color="auto"/>
              <w:left w:val="single" w:sz="4" w:space="0" w:color="auto"/>
              <w:bottom w:val="single" w:sz="4" w:space="0" w:color="auto"/>
              <w:right w:val="single" w:sz="4" w:space="0" w:color="auto"/>
            </w:tcBorders>
          </w:tcPr>
          <w:p w14:paraId="543B08ED" w14:textId="779FAFBF" w:rsidR="0005038B" w:rsidRPr="00090C64" w:rsidDel="00D65D0B" w:rsidRDefault="0005038B" w:rsidP="004E35B1">
            <w:pPr>
              <w:pStyle w:val="TAC"/>
              <w:rPr>
                <w:del w:id="15517" w:author="CR0409" w:date="2026-01-05T10:03:00Z" w16du:dateUtc="2026-01-05T09:03:00Z"/>
              </w:rPr>
            </w:pPr>
            <w:del w:id="15518" w:author="CR0409" w:date="2026-01-05T10:03:00Z" w16du:dateUtc="2026-01-05T09:03:00Z">
              <w:r w:rsidRPr="00090C64" w:rsidDel="00D65D0B">
                <w:delText>-105.7 dBm</w:delText>
              </w:r>
            </w:del>
          </w:p>
        </w:tc>
        <w:tc>
          <w:tcPr>
            <w:tcW w:w="709" w:type="dxa"/>
            <w:tcBorders>
              <w:top w:val="single" w:sz="4" w:space="0" w:color="auto"/>
              <w:left w:val="single" w:sz="4" w:space="0" w:color="auto"/>
              <w:bottom w:val="single" w:sz="4" w:space="0" w:color="auto"/>
              <w:right w:val="single" w:sz="4" w:space="0" w:color="auto"/>
            </w:tcBorders>
          </w:tcPr>
          <w:p w14:paraId="77D2579E" w14:textId="05D4D18A" w:rsidR="0005038B" w:rsidRPr="00090C64" w:rsidDel="00D65D0B" w:rsidRDefault="0005038B" w:rsidP="004E35B1">
            <w:pPr>
              <w:pStyle w:val="TAC"/>
              <w:rPr>
                <w:del w:id="15519" w:author="CR0409" w:date="2026-01-05T10:03:00Z" w16du:dateUtc="2026-01-05T09:03:00Z"/>
                <w:szCs w:val="18"/>
              </w:rPr>
            </w:pPr>
            <w:del w:id="15520"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5B783B56" w14:textId="50774218" w:rsidR="0005038B" w:rsidRPr="00090C64" w:rsidDel="00D65D0B" w:rsidRDefault="0005038B" w:rsidP="004E35B1">
            <w:pPr>
              <w:pStyle w:val="TAL"/>
              <w:rPr>
                <w:del w:id="15521" w:author="CR0409" w:date="2026-01-05T10:03:00Z" w16du:dateUtc="2026-01-05T09:03:00Z"/>
                <w:szCs w:val="18"/>
              </w:rPr>
            </w:pPr>
          </w:p>
        </w:tc>
      </w:tr>
      <w:tr w:rsidR="0005038B" w:rsidRPr="00090C64" w:rsidDel="00D65D0B" w14:paraId="0820F387" w14:textId="7F3276DB" w:rsidTr="00F06EAE">
        <w:trPr>
          <w:cantSplit/>
          <w:jc w:val="center"/>
          <w:del w:id="15522"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631BC8E1" w14:textId="11B752CA" w:rsidR="0005038B" w:rsidRPr="00090C64" w:rsidDel="00D65D0B" w:rsidRDefault="0005038B" w:rsidP="004E35B1">
            <w:pPr>
              <w:pStyle w:val="TAC"/>
              <w:rPr>
                <w:del w:id="15523" w:author="CR0409" w:date="2026-01-05T10:03:00Z" w16du:dateUtc="2026-01-05T09:03:00Z"/>
                <w:szCs w:val="18"/>
              </w:rPr>
            </w:pPr>
            <w:del w:id="15524" w:author="CR0409" w:date="2026-01-05T10:03:00Z" w16du:dateUtc="2026-01-05T09:03:00Z">
              <w:r w:rsidRPr="00090C64" w:rsidDel="00D65D0B">
                <w:delText>E-UTRA Band 49</w:delText>
              </w:r>
            </w:del>
          </w:p>
        </w:tc>
        <w:tc>
          <w:tcPr>
            <w:tcW w:w="1276" w:type="dxa"/>
            <w:tcBorders>
              <w:top w:val="single" w:sz="4" w:space="0" w:color="auto"/>
              <w:left w:val="single" w:sz="4" w:space="0" w:color="auto"/>
              <w:bottom w:val="single" w:sz="4" w:space="0" w:color="auto"/>
              <w:right w:val="single" w:sz="4" w:space="0" w:color="auto"/>
            </w:tcBorders>
          </w:tcPr>
          <w:p w14:paraId="3BF65680" w14:textId="48DCA60D" w:rsidR="0005038B" w:rsidRPr="00090C64" w:rsidDel="00D65D0B" w:rsidRDefault="0005038B" w:rsidP="004E35B1">
            <w:pPr>
              <w:pStyle w:val="TAC"/>
              <w:rPr>
                <w:del w:id="15525" w:author="CR0409" w:date="2026-01-05T10:03:00Z" w16du:dateUtc="2026-01-05T09:03:00Z"/>
                <w:szCs w:val="18"/>
              </w:rPr>
            </w:pPr>
            <w:del w:id="15526" w:author="CR0409" w:date="2026-01-05T10:03:00Z" w16du:dateUtc="2026-01-05T09:03:00Z">
              <w:r w:rsidRPr="00090C64" w:rsidDel="00D65D0B">
                <w:delText>3550 – 3700 MHz</w:delText>
              </w:r>
            </w:del>
          </w:p>
        </w:tc>
        <w:tc>
          <w:tcPr>
            <w:tcW w:w="1418" w:type="dxa"/>
            <w:tcBorders>
              <w:top w:val="single" w:sz="4" w:space="0" w:color="auto"/>
              <w:left w:val="single" w:sz="4" w:space="0" w:color="auto"/>
              <w:bottom w:val="single" w:sz="4" w:space="0" w:color="auto"/>
              <w:right w:val="single" w:sz="4" w:space="0" w:color="auto"/>
            </w:tcBorders>
          </w:tcPr>
          <w:p w14:paraId="74614284" w14:textId="17C1F60C" w:rsidR="0005038B" w:rsidRPr="00090C64" w:rsidDel="00D65D0B" w:rsidRDefault="0005038B" w:rsidP="004E35B1">
            <w:pPr>
              <w:pStyle w:val="TAC"/>
              <w:rPr>
                <w:del w:id="15527" w:author="CR0409" w:date="2026-01-05T10:03:00Z" w16du:dateUtc="2026-01-05T09:03:00Z"/>
              </w:rPr>
            </w:pPr>
            <w:del w:id="15528" w:author="CR0409" w:date="2026-01-05T10:03:00Z" w16du:dateUtc="2026-01-05T09:03:00Z">
              <w:r w:rsidRPr="00090C64" w:rsidDel="00D65D0B">
                <w:rPr>
                  <w:szCs w:val="18"/>
                </w:rPr>
                <w:delText>N/A</w:delText>
              </w:r>
            </w:del>
          </w:p>
        </w:tc>
        <w:tc>
          <w:tcPr>
            <w:tcW w:w="1417" w:type="dxa"/>
            <w:tcBorders>
              <w:top w:val="single" w:sz="4" w:space="0" w:color="auto"/>
              <w:left w:val="single" w:sz="4" w:space="0" w:color="auto"/>
              <w:bottom w:val="single" w:sz="4" w:space="0" w:color="auto"/>
              <w:right w:val="single" w:sz="4" w:space="0" w:color="auto"/>
            </w:tcBorders>
          </w:tcPr>
          <w:p w14:paraId="5241AFDF" w14:textId="7C5DF373" w:rsidR="0005038B" w:rsidRPr="00090C64" w:rsidDel="00D65D0B" w:rsidRDefault="0005038B" w:rsidP="004E35B1">
            <w:pPr>
              <w:pStyle w:val="TAC"/>
              <w:rPr>
                <w:del w:id="15529" w:author="CR0409" w:date="2026-01-05T10:03:00Z" w16du:dateUtc="2026-01-05T09:03:00Z"/>
              </w:rPr>
            </w:pPr>
            <w:del w:id="15530" w:author="CR0409" w:date="2026-01-05T10:03:00Z" w16du:dateUtc="2026-01-05T09:03:00Z">
              <w:r w:rsidRPr="00090C64" w:rsidDel="00D65D0B">
                <w:rPr>
                  <w:szCs w:val="18"/>
                </w:rPr>
                <w:delText>N/A</w:delText>
              </w:r>
            </w:del>
          </w:p>
        </w:tc>
        <w:tc>
          <w:tcPr>
            <w:tcW w:w="1418" w:type="dxa"/>
            <w:tcBorders>
              <w:top w:val="single" w:sz="4" w:space="0" w:color="auto"/>
              <w:left w:val="single" w:sz="4" w:space="0" w:color="auto"/>
              <w:bottom w:val="single" w:sz="4" w:space="0" w:color="auto"/>
              <w:right w:val="single" w:sz="4" w:space="0" w:color="auto"/>
            </w:tcBorders>
          </w:tcPr>
          <w:p w14:paraId="3D04E9D6" w14:textId="42933810" w:rsidR="0005038B" w:rsidRPr="00090C64" w:rsidDel="00D65D0B" w:rsidRDefault="0005038B" w:rsidP="004E35B1">
            <w:pPr>
              <w:pStyle w:val="TAC"/>
              <w:rPr>
                <w:del w:id="15531" w:author="CR0409" w:date="2026-01-05T10:03:00Z" w16du:dateUtc="2026-01-05T09:03:00Z"/>
              </w:rPr>
            </w:pPr>
            <w:del w:id="15532" w:author="CR0409" w:date="2026-01-05T10:03:00Z" w16du:dateUtc="2026-01-05T09:03:00Z">
              <w:r w:rsidRPr="00090C64" w:rsidDel="00D65D0B">
                <w:delText>-105.7 dBm</w:delText>
              </w:r>
            </w:del>
          </w:p>
        </w:tc>
        <w:tc>
          <w:tcPr>
            <w:tcW w:w="709" w:type="dxa"/>
            <w:tcBorders>
              <w:top w:val="single" w:sz="4" w:space="0" w:color="auto"/>
              <w:left w:val="single" w:sz="4" w:space="0" w:color="auto"/>
              <w:bottom w:val="single" w:sz="4" w:space="0" w:color="auto"/>
              <w:right w:val="single" w:sz="4" w:space="0" w:color="auto"/>
            </w:tcBorders>
          </w:tcPr>
          <w:p w14:paraId="008B78D5" w14:textId="7293C0D8" w:rsidR="0005038B" w:rsidRPr="00090C64" w:rsidDel="00D65D0B" w:rsidRDefault="0005038B" w:rsidP="004E35B1">
            <w:pPr>
              <w:pStyle w:val="TAC"/>
              <w:rPr>
                <w:del w:id="15533" w:author="CR0409" w:date="2026-01-05T10:03:00Z" w16du:dateUtc="2026-01-05T09:03:00Z"/>
                <w:szCs w:val="18"/>
              </w:rPr>
            </w:pPr>
            <w:del w:id="15534"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01A73ECD" w14:textId="295A105D" w:rsidR="0005038B" w:rsidRPr="00090C64" w:rsidDel="00D65D0B" w:rsidRDefault="0005038B" w:rsidP="004E35B1">
            <w:pPr>
              <w:pStyle w:val="TAL"/>
              <w:rPr>
                <w:del w:id="15535" w:author="CR0409" w:date="2026-01-05T10:03:00Z" w16du:dateUtc="2026-01-05T09:03:00Z"/>
                <w:szCs w:val="18"/>
              </w:rPr>
            </w:pPr>
          </w:p>
        </w:tc>
      </w:tr>
      <w:tr w:rsidR="0005038B" w:rsidRPr="00090C64" w:rsidDel="00D65D0B" w14:paraId="4027E5C0" w14:textId="06B7E2F8" w:rsidTr="00F06EAE">
        <w:trPr>
          <w:cantSplit/>
          <w:jc w:val="center"/>
          <w:del w:id="15536"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732B31BB" w14:textId="6EBA5E61" w:rsidR="0005038B" w:rsidRPr="00090C64" w:rsidDel="00D65D0B" w:rsidRDefault="0005038B" w:rsidP="004E35B1">
            <w:pPr>
              <w:pStyle w:val="TAC"/>
              <w:rPr>
                <w:del w:id="15537" w:author="CR0409" w:date="2026-01-05T10:03:00Z" w16du:dateUtc="2026-01-05T09:03:00Z"/>
                <w:szCs w:val="18"/>
              </w:rPr>
            </w:pPr>
            <w:del w:id="15538" w:author="CR0409" w:date="2026-01-05T10:03:00Z" w16du:dateUtc="2026-01-05T09:03:00Z">
              <w:r w:rsidRPr="00090C64" w:rsidDel="00D65D0B">
                <w:delText>E-UTRA Band 50 or NR band n50</w:delText>
              </w:r>
            </w:del>
          </w:p>
        </w:tc>
        <w:tc>
          <w:tcPr>
            <w:tcW w:w="1276" w:type="dxa"/>
            <w:tcBorders>
              <w:top w:val="single" w:sz="4" w:space="0" w:color="auto"/>
              <w:left w:val="single" w:sz="4" w:space="0" w:color="auto"/>
              <w:bottom w:val="single" w:sz="4" w:space="0" w:color="auto"/>
              <w:right w:val="single" w:sz="4" w:space="0" w:color="auto"/>
            </w:tcBorders>
          </w:tcPr>
          <w:p w14:paraId="5B1FC086" w14:textId="3179930B" w:rsidR="0005038B" w:rsidRPr="00090C64" w:rsidDel="00D65D0B" w:rsidRDefault="0005038B" w:rsidP="004E35B1">
            <w:pPr>
              <w:pStyle w:val="TAC"/>
              <w:rPr>
                <w:del w:id="15539" w:author="CR0409" w:date="2026-01-05T10:03:00Z" w16du:dateUtc="2026-01-05T09:03:00Z"/>
                <w:szCs w:val="18"/>
              </w:rPr>
            </w:pPr>
            <w:del w:id="15540" w:author="CR0409" w:date="2026-01-05T10:03:00Z" w16du:dateUtc="2026-01-05T09:03:00Z">
              <w:r w:rsidRPr="00090C64" w:rsidDel="00D65D0B">
                <w:delText>1432 – 1517 MHz</w:delText>
              </w:r>
            </w:del>
          </w:p>
        </w:tc>
        <w:tc>
          <w:tcPr>
            <w:tcW w:w="1418" w:type="dxa"/>
            <w:tcBorders>
              <w:top w:val="single" w:sz="4" w:space="0" w:color="auto"/>
              <w:left w:val="single" w:sz="4" w:space="0" w:color="auto"/>
              <w:bottom w:val="single" w:sz="4" w:space="0" w:color="auto"/>
              <w:right w:val="single" w:sz="4" w:space="0" w:color="auto"/>
            </w:tcBorders>
          </w:tcPr>
          <w:p w14:paraId="6C29C3A5" w14:textId="58EB2397" w:rsidR="0005038B" w:rsidRPr="00090C64" w:rsidDel="00D65D0B" w:rsidRDefault="0005038B" w:rsidP="004E35B1">
            <w:pPr>
              <w:pStyle w:val="TAC"/>
              <w:rPr>
                <w:del w:id="15541" w:author="CR0409" w:date="2026-01-05T10:03:00Z" w16du:dateUtc="2026-01-05T09:03:00Z"/>
              </w:rPr>
            </w:pPr>
            <w:del w:id="15542" w:author="CR0409" w:date="2026-01-05T10:03:00Z" w16du:dateUtc="2026-01-05T09:03: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tcPr>
          <w:p w14:paraId="19439185" w14:textId="45735F1B" w:rsidR="0005038B" w:rsidRPr="00090C64" w:rsidDel="00D65D0B" w:rsidRDefault="0005038B" w:rsidP="004E35B1">
            <w:pPr>
              <w:pStyle w:val="TAC"/>
              <w:rPr>
                <w:del w:id="15543" w:author="CR0409" w:date="2026-01-05T10:03:00Z" w16du:dateUtc="2026-01-05T09:03:00Z"/>
              </w:rPr>
            </w:pPr>
            <w:del w:id="15544" w:author="CR0409" w:date="2026-01-05T10:03:00Z" w16du:dateUtc="2026-01-05T09:03: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tcPr>
          <w:p w14:paraId="50326977" w14:textId="096F696D" w:rsidR="0005038B" w:rsidRPr="00090C64" w:rsidDel="00D65D0B" w:rsidRDefault="0005038B" w:rsidP="004E35B1">
            <w:pPr>
              <w:pStyle w:val="TAC"/>
              <w:rPr>
                <w:del w:id="15545" w:author="CR0409" w:date="2026-01-05T10:03:00Z" w16du:dateUtc="2026-01-05T09:03:00Z"/>
              </w:rPr>
            </w:pPr>
            <w:del w:id="15546" w:author="CR0409" w:date="2026-01-05T10:03:00Z" w16du:dateUtc="2026-01-05T09:03: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3904E561" w14:textId="4554D08A" w:rsidR="0005038B" w:rsidRPr="00090C64" w:rsidDel="00D65D0B" w:rsidRDefault="0005038B" w:rsidP="004E35B1">
            <w:pPr>
              <w:pStyle w:val="TAC"/>
              <w:rPr>
                <w:del w:id="15547" w:author="CR0409" w:date="2026-01-05T10:03:00Z" w16du:dateUtc="2026-01-05T09:03:00Z"/>
                <w:szCs w:val="18"/>
              </w:rPr>
            </w:pPr>
            <w:del w:id="15548"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0BE08A57" w14:textId="2BA8D31E" w:rsidR="0005038B" w:rsidRPr="00090C64" w:rsidDel="00D65D0B" w:rsidRDefault="0005038B" w:rsidP="004E35B1">
            <w:pPr>
              <w:pStyle w:val="TAL"/>
              <w:rPr>
                <w:del w:id="15549" w:author="CR0409" w:date="2026-01-05T10:03:00Z" w16du:dateUtc="2026-01-05T09:03:00Z"/>
                <w:szCs w:val="18"/>
              </w:rPr>
            </w:pPr>
            <w:del w:id="15550" w:author="CR0409" w:date="2026-01-05T10:03:00Z" w16du:dateUtc="2026-01-05T09:03:00Z">
              <w:r w:rsidRPr="00090C64" w:rsidDel="00D65D0B">
                <w:delText>This is not applicable to BS operating in Band XI</w:delText>
              </w:r>
            </w:del>
          </w:p>
        </w:tc>
      </w:tr>
      <w:tr w:rsidR="0005038B" w:rsidRPr="00090C64" w:rsidDel="00D65D0B" w14:paraId="7CF0ACA2" w14:textId="3E9D85D6" w:rsidTr="00F06EAE">
        <w:trPr>
          <w:cantSplit/>
          <w:jc w:val="center"/>
          <w:del w:id="15551"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55A5CECA" w14:textId="097F0B42" w:rsidR="0005038B" w:rsidRPr="00090C64" w:rsidDel="00D65D0B" w:rsidRDefault="0005038B" w:rsidP="004E35B1">
            <w:pPr>
              <w:pStyle w:val="TAC"/>
              <w:rPr>
                <w:del w:id="15552" w:author="CR0409" w:date="2026-01-05T10:03:00Z" w16du:dateUtc="2026-01-05T09:03:00Z"/>
                <w:szCs w:val="18"/>
              </w:rPr>
            </w:pPr>
            <w:del w:id="15553" w:author="CR0409" w:date="2026-01-05T10:03:00Z" w16du:dateUtc="2026-01-05T09:03:00Z">
              <w:r w:rsidRPr="00090C64" w:rsidDel="00D65D0B">
                <w:delText>E-UTRA Band 51 or NR Band n51</w:delText>
              </w:r>
            </w:del>
          </w:p>
        </w:tc>
        <w:tc>
          <w:tcPr>
            <w:tcW w:w="1276" w:type="dxa"/>
            <w:tcBorders>
              <w:top w:val="single" w:sz="4" w:space="0" w:color="auto"/>
              <w:left w:val="single" w:sz="4" w:space="0" w:color="auto"/>
              <w:bottom w:val="single" w:sz="4" w:space="0" w:color="auto"/>
              <w:right w:val="single" w:sz="4" w:space="0" w:color="auto"/>
            </w:tcBorders>
          </w:tcPr>
          <w:p w14:paraId="54FB05A1" w14:textId="414E154E" w:rsidR="0005038B" w:rsidRPr="00090C64" w:rsidDel="00D65D0B" w:rsidRDefault="0005038B" w:rsidP="004E35B1">
            <w:pPr>
              <w:pStyle w:val="TAC"/>
              <w:rPr>
                <w:del w:id="15554" w:author="CR0409" w:date="2026-01-05T10:03:00Z" w16du:dateUtc="2026-01-05T09:03:00Z"/>
                <w:szCs w:val="18"/>
              </w:rPr>
            </w:pPr>
            <w:del w:id="15555" w:author="CR0409" w:date="2026-01-05T10:03:00Z" w16du:dateUtc="2026-01-05T09:03:00Z">
              <w:r w:rsidRPr="00090C64" w:rsidDel="00D65D0B">
                <w:delText>1427 – 1432 MHz</w:delText>
              </w:r>
            </w:del>
          </w:p>
        </w:tc>
        <w:tc>
          <w:tcPr>
            <w:tcW w:w="1418" w:type="dxa"/>
            <w:tcBorders>
              <w:top w:val="single" w:sz="4" w:space="0" w:color="auto"/>
              <w:left w:val="single" w:sz="4" w:space="0" w:color="auto"/>
              <w:bottom w:val="single" w:sz="4" w:space="0" w:color="auto"/>
              <w:right w:val="single" w:sz="4" w:space="0" w:color="auto"/>
            </w:tcBorders>
          </w:tcPr>
          <w:p w14:paraId="3D13E10F" w14:textId="2DA55664" w:rsidR="0005038B" w:rsidRPr="00090C64" w:rsidDel="00D65D0B" w:rsidRDefault="0005038B" w:rsidP="004E35B1">
            <w:pPr>
              <w:pStyle w:val="TAC"/>
              <w:rPr>
                <w:del w:id="15556" w:author="CR0409" w:date="2026-01-05T10:03:00Z" w16du:dateUtc="2026-01-05T09:03:00Z"/>
              </w:rPr>
            </w:pPr>
            <w:del w:id="15557" w:author="CR0409" w:date="2026-01-05T10:03:00Z" w16du:dateUtc="2026-01-05T09:03:00Z">
              <w:r w:rsidRPr="00090C64" w:rsidDel="00D65D0B">
                <w:rPr>
                  <w:szCs w:val="18"/>
                </w:rPr>
                <w:delText>N/A</w:delText>
              </w:r>
            </w:del>
          </w:p>
        </w:tc>
        <w:tc>
          <w:tcPr>
            <w:tcW w:w="1417" w:type="dxa"/>
            <w:tcBorders>
              <w:top w:val="single" w:sz="4" w:space="0" w:color="auto"/>
              <w:left w:val="single" w:sz="4" w:space="0" w:color="auto"/>
              <w:bottom w:val="single" w:sz="4" w:space="0" w:color="auto"/>
              <w:right w:val="single" w:sz="4" w:space="0" w:color="auto"/>
            </w:tcBorders>
          </w:tcPr>
          <w:p w14:paraId="3EADC1AF" w14:textId="27E93FCB" w:rsidR="0005038B" w:rsidRPr="00090C64" w:rsidDel="00D65D0B" w:rsidRDefault="0005038B" w:rsidP="004E35B1">
            <w:pPr>
              <w:pStyle w:val="TAC"/>
              <w:rPr>
                <w:del w:id="15558" w:author="CR0409" w:date="2026-01-05T10:03:00Z" w16du:dateUtc="2026-01-05T09:03:00Z"/>
              </w:rPr>
            </w:pPr>
            <w:del w:id="15559" w:author="CR0409" w:date="2026-01-05T10:03:00Z" w16du:dateUtc="2026-01-05T09:03:00Z">
              <w:r w:rsidRPr="00090C64" w:rsidDel="00D65D0B">
                <w:rPr>
                  <w:szCs w:val="18"/>
                </w:rPr>
                <w:delText>N/A</w:delText>
              </w:r>
            </w:del>
          </w:p>
        </w:tc>
        <w:tc>
          <w:tcPr>
            <w:tcW w:w="1418" w:type="dxa"/>
            <w:tcBorders>
              <w:top w:val="single" w:sz="4" w:space="0" w:color="auto"/>
              <w:left w:val="single" w:sz="4" w:space="0" w:color="auto"/>
              <w:bottom w:val="single" w:sz="4" w:space="0" w:color="auto"/>
              <w:right w:val="single" w:sz="4" w:space="0" w:color="auto"/>
            </w:tcBorders>
          </w:tcPr>
          <w:p w14:paraId="2AEC2A1F" w14:textId="6F5A6433" w:rsidR="0005038B" w:rsidRPr="00090C64" w:rsidDel="00D65D0B" w:rsidRDefault="0005038B" w:rsidP="004E35B1">
            <w:pPr>
              <w:pStyle w:val="TAC"/>
              <w:rPr>
                <w:del w:id="15560" w:author="CR0409" w:date="2026-01-05T10:03:00Z" w16du:dateUtc="2026-01-05T09:03:00Z"/>
              </w:rPr>
            </w:pPr>
            <w:del w:id="15561" w:author="CR0409" w:date="2026-01-05T10:03:00Z" w16du:dateUtc="2026-01-05T09:03: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4118AF0B" w14:textId="1EB5595A" w:rsidR="0005038B" w:rsidRPr="00090C64" w:rsidDel="00D65D0B" w:rsidRDefault="0005038B" w:rsidP="004E35B1">
            <w:pPr>
              <w:pStyle w:val="TAC"/>
              <w:rPr>
                <w:del w:id="15562" w:author="CR0409" w:date="2026-01-05T10:03:00Z" w16du:dateUtc="2026-01-05T09:03:00Z"/>
                <w:szCs w:val="18"/>
              </w:rPr>
            </w:pPr>
            <w:del w:id="15563"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6B001348" w14:textId="2E31913C" w:rsidR="0005038B" w:rsidRPr="00090C64" w:rsidDel="00D65D0B" w:rsidRDefault="0005038B" w:rsidP="004E35B1">
            <w:pPr>
              <w:pStyle w:val="TAL"/>
              <w:rPr>
                <w:del w:id="15564" w:author="CR0409" w:date="2026-01-05T10:03:00Z" w16du:dateUtc="2026-01-05T09:03:00Z"/>
                <w:szCs w:val="18"/>
              </w:rPr>
            </w:pPr>
          </w:p>
        </w:tc>
      </w:tr>
      <w:tr w:rsidR="0005038B" w:rsidRPr="00090C64" w:rsidDel="00D65D0B" w14:paraId="48596B72" w14:textId="07A1F9C1" w:rsidTr="00F06EAE">
        <w:trPr>
          <w:cantSplit/>
          <w:jc w:val="center"/>
          <w:del w:id="15565"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381BD03E" w14:textId="5371A61B" w:rsidR="0005038B" w:rsidRPr="00090C64" w:rsidDel="00D65D0B" w:rsidRDefault="0005038B" w:rsidP="004E35B1">
            <w:pPr>
              <w:pStyle w:val="TAC"/>
              <w:rPr>
                <w:del w:id="15566" w:author="CR0409" w:date="2026-01-05T10:03:00Z" w16du:dateUtc="2026-01-05T09:03:00Z"/>
              </w:rPr>
            </w:pPr>
            <w:del w:id="15567" w:author="CR0409" w:date="2026-01-05T10:03:00Z" w16du:dateUtc="2026-01-05T09:03:00Z">
              <w:r w:rsidRPr="00090C64" w:rsidDel="00D65D0B">
                <w:rPr>
                  <w:rFonts w:cs="Arial"/>
                </w:rPr>
                <w:delText>E-UTRA Band 52</w:delText>
              </w:r>
            </w:del>
          </w:p>
        </w:tc>
        <w:tc>
          <w:tcPr>
            <w:tcW w:w="1276" w:type="dxa"/>
            <w:tcBorders>
              <w:top w:val="single" w:sz="4" w:space="0" w:color="auto"/>
              <w:left w:val="single" w:sz="4" w:space="0" w:color="auto"/>
              <w:bottom w:val="single" w:sz="4" w:space="0" w:color="auto"/>
              <w:right w:val="single" w:sz="4" w:space="0" w:color="auto"/>
            </w:tcBorders>
          </w:tcPr>
          <w:p w14:paraId="1E10AB13" w14:textId="3738A2AD" w:rsidR="0005038B" w:rsidRPr="00090C64" w:rsidDel="00D65D0B" w:rsidRDefault="0005038B" w:rsidP="004E35B1">
            <w:pPr>
              <w:pStyle w:val="TAC"/>
              <w:rPr>
                <w:del w:id="15568" w:author="CR0409" w:date="2026-01-05T10:03:00Z" w16du:dateUtc="2026-01-05T09:03:00Z"/>
              </w:rPr>
            </w:pPr>
            <w:del w:id="15569" w:author="CR0409" w:date="2026-01-05T10:03:00Z" w16du:dateUtc="2026-01-05T09:03:00Z">
              <w:r w:rsidRPr="00090C64" w:rsidDel="00D65D0B">
                <w:rPr>
                  <w:rFonts w:cs="Arial"/>
                </w:rPr>
                <w:delText>3300 – 3400 MHz</w:delText>
              </w:r>
            </w:del>
          </w:p>
        </w:tc>
        <w:tc>
          <w:tcPr>
            <w:tcW w:w="1418" w:type="dxa"/>
            <w:tcBorders>
              <w:top w:val="single" w:sz="4" w:space="0" w:color="auto"/>
              <w:left w:val="single" w:sz="4" w:space="0" w:color="auto"/>
              <w:bottom w:val="single" w:sz="4" w:space="0" w:color="auto"/>
              <w:right w:val="single" w:sz="4" w:space="0" w:color="auto"/>
            </w:tcBorders>
          </w:tcPr>
          <w:p w14:paraId="007FB57F" w14:textId="42F46EA3" w:rsidR="0005038B" w:rsidRPr="00090C64" w:rsidDel="00D65D0B" w:rsidRDefault="0005038B" w:rsidP="004E35B1">
            <w:pPr>
              <w:pStyle w:val="TAC"/>
              <w:rPr>
                <w:del w:id="15570" w:author="CR0409" w:date="2026-01-05T10:03:00Z" w16du:dateUtc="2026-01-05T09:03:00Z"/>
                <w:szCs w:val="18"/>
              </w:rPr>
            </w:pPr>
            <w:del w:id="15571" w:author="CR0409" w:date="2026-01-05T10:03:00Z" w16du:dateUtc="2026-01-05T09:03: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tcPr>
          <w:p w14:paraId="3E628874" w14:textId="167E13B4" w:rsidR="0005038B" w:rsidRPr="00090C64" w:rsidDel="00D65D0B" w:rsidRDefault="0005038B" w:rsidP="004E35B1">
            <w:pPr>
              <w:pStyle w:val="TAC"/>
              <w:rPr>
                <w:del w:id="15572" w:author="CR0409" w:date="2026-01-05T10:03:00Z" w16du:dateUtc="2026-01-05T09:03:00Z"/>
                <w:szCs w:val="18"/>
              </w:rPr>
            </w:pPr>
            <w:del w:id="15573" w:author="CR0409" w:date="2026-01-05T10:03:00Z" w16du:dateUtc="2026-01-05T09:03: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tcPr>
          <w:p w14:paraId="65199046" w14:textId="4922FACA" w:rsidR="0005038B" w:rsidRPr="00090C64" w:rsidDel="00D65D0B" w:rsidRDefault="0005038B" w:rsidP="004E35B1">
            <w:pPr>
              <w:pStyle w:val="TAC"/>
              <w:rPr>
                <w:del w:id="15574" w:author="CR0409" w:date="2026-01-05T10:03:00Z" w16du:dateUtc="2026-01-05T09:03:00Z"/>
              </w:rPr>
            </w:pPr>
            <w:del w:id="15575" w:author="CR0409" w:date="2026-01-05T10:03:00Z" w16du:dateUtc="2026-01-05T09:03: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20C0B356" w14:textId="272814F2" w:rsidR="0005038B" w:rsidRPr="00090C64" w:rsidDel="00D65D0B" w:rsidRDefault="0005038B" w:rsidP="004E35B1">
            <w:pPr>
              <w:pStyle w:val="TAC"/>
              <w:rPr>
                <w:del w:id="15576" w:author="CR0409" w:date="2026-01-05T10:03:00Z" w16du:dateUtc="2026-01-05T09:03:00Z"/>
              </w:rPr>
            </w:pPr>
            <w:del w:id="15577"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1BAC9EEB" w14:textId="47B8625A" w:rsidR="0005038B" w:rsidRPr="00090C64" w:rsidDel="00D65D0B" w:rsidRDefault="0005038B" w:rsidP="004E35B1">
            <w:pPr>
              <w:pStyle w:val="TAL"/>
              <w:rPr>
                <w:del w:id="15578" w:author="CR0409" w:date="2026-01-05T10:03:00Z" w16du:dateUtc="2026-01-05T09:03:00Z"/>
                <w:szCs w:val="18"/>
              </w:rPr>
            </w:pPr>
          </w:p>
        </w:tc>
      </w:tr>
      <w:tr w:rsidR="0005038B" w:rsidRPr="00090C64" w:rsidDel="00D65D0B" w14:paraId="75B15F20" w14:textId="7FF863C3" w:rsidTr="00F06EAE">
        <w:trPr>
          <w:cantSplit/>
          <w:jc w:val="center"/>
          <w:del w:id="15579"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297BD898" w14:textId="019B6DFF" w:rsidR="0005038B" w:rsidRPr="00090C64" w:rsidDel="00D65D0B" w:rsidRDefault="0005038B" w:rsidP="004E35B1">
            <w:pPr>
              <w:pStyle w:val="TAC"/>
              <w:rPr>
                <w:del w:id="15580" w:author="CR0409" w:date="2026-01-05T10:03:00Z" w16du:dateUtc="2026-01-05T09:03:00Z"/>
                <w:rFonts w:cs="Arial"/>
              </w:rPr>
            </w:pPr>
            <w:del w:id="15581" w:author="CR0409" w:date="2026-01-05T10:03:00Z" w16du:dateUtc="2026-01-05T09:03:00Z">
              <w:r w:rsidRPr="00090C64" w:rsidDel="00D65D0B">
                <w:delText>E-UTRA Band 53 or NR band n53</w:delText>
              </w:r>
            </w:del>
          </w:p>
        </w:tc>
        <w:tc>
          <w:tcPr>
            <w:tcW w:w="1276" w:type="dxa"/>
            <w:tcBorders>
              <w:top w:val="single" w:sz="4" w:space="0" w:color="auto"/>
              <w:left w:val="single" w:sz="4" w:space="0" w:color="auto"/>
              <w:bottom w:val="single" w:sz="4" w:space="0" w:color="auto"/>
              <w:right w:val="single" w:sz="4" w:space="0" w:color="auto"/>
            </w:tcBorders>
          </w:tcPr>
          <w:p w14:paraId="0F311371" w14:textId="7D611580" w:rsidR="0005038B" w:rsidRPr="00090C64" w:rsidDel="00D65D0B" w:rsidRDefault="0005038B" w:rsidP="004E35B1">
            <w:pPr>
              <w:pStyle w:val="TAC"/>
              <w:rPr>
                <w:del w:id="15582" w:author="CR0409" w:date="2026-01-05T10:03:00Z" w16du:dateUtc="2026-01-05T09:03:00Z"/>
                <w:rFonts w:cs="Arial"/>
              </w:rPr>
            </w:pPr>
            <w:del w:id="15583" w:author="CR0409" w:date="2026-01-05T10:03:00Z" w16du:dateUtc="2026-01-05T09:03:00Z">
              <w:r w:rsidRPr="00090C64" w:rsidDel="00D65D0B">
                <w:rPr>
                  <w:lang w:eastAsia="zh-CN"/>
                </w:rPr>
                <w:delText>2483.5</w:delText>
              </w:r>
              <w:r w:rsidRPr="00090C64" w:rsidDel="00D65D0B">
                <w:delText xml:space="preserve"> – </w:delText>
              </w:r>
              <w:r w:rsidRPr="00090C64" w:rsidDel="00D65D0B">
                <w:rPr>
                  <w:lang w:eastAsia="zh-CN"/>
                </w:rPr>
                <w:delText>249</w:delText>
              </w:r>
              <w:r w:rsidR="00A901DE" w:rsidRPr="00090C64" w:rsidDel="00D65D0B">
                <w:rPr>
                  <w:lang w:eastAsia="zh-CN"/>
                </w:rPr>
                <w:delText>5</w:delText>
              </w:r>
              <w:r w:rsidR="00A901DE" w:rsidDel="00D65D0B">
                <w:rPr>
                  <w:lang w:eastAsia="zh-CN"/>
                </w:rPr>
                <w:delText> </w:delText>
              </w:r>
              <w:r w:rsidR="00A901DE" w:rsidRPr="00090C64" w:rsidDel="00D65D0B">
                <w:rPr>
                  <w:lang w:eastAsia="zh-CN"/>
                </w:rPr>
                <w:delText>MHz</w:delText>
              </w:r>
            </w:del>
          </w:p>
        </w:tc>
        <w:tc>
          <w:tcPr>
            <w:tcW w:w="1418" w:type="dxa"/>
            <w:tcBorders>
              <w:top w:val="single" w:sz="4" w:space="0" w:color="auto"/>
              <w:left w:val="single" w:sz="4" w:space="0" w:color="auto"/>
              <w:bottom w:val="single" w:sz="4" w:space="0" w:color="auto"/>
              <w:right w:val="single" w:sz="4" w:space="0" w:color="auto"/>
            </w:tcBorders>
          </w:tcPr>
          <w:p w14:paraId="68C38FD1" w14:textId="02D1DBE3" w:rsidR="0005038B" w:rsidRPr="00090C64" w:rsidDel="00D65D0B" w:rsidRDefault="0005038B" w:rsidP="004E35B1">
            <w:pPr>
              <w:pStyle w:val="TAC"/>
              <w:rPr>
                <w:del w:id="15584" w:author="CR0409" w:date="2026-01-05T10:03:00Z" w16du:dateUtc="2026-01-05T09:03:00Z"/>
              </w:rPr>
            </w:pPr>
            <w:del w:id="15585" w:author="CR0409" w:date="2026-01-05T10:03:00Z" w16du:dateUtc="2026-01-05T09:03:00Z">
              <w:r w:rsidRPr="00090C64" w:rsidDel="00D65D0B">
                <w:delText>N/A</w:delText>
              </w:r>
            </w:del>
          </w:p>
        </w:tc>
        <w:tc>
          <w:tcPr>
            <w:tcW w:w="1417" w:type="dxa"/>
            <w:tcBorders>
              <w:top w:val="single" w:sz="4" w:space="0" w:color="auto"/>
              <w:left w:val="single" w:sz="4" w:space="0" w:color="auto"/>
              <w:bottom w:val="single" w:sz="4" w:space="0" w:color="auto"/>
              <w:right w:val="single" w:sz="4" w:space="0" w:color="auto"/>
            </w:tcBorders>
          </w:tcPr>
          <w:p w14:paraId="317146DA" w14:textId="7412455F" w:rsidR="0005038B" w:rsidRPr="00090C64" w:rsidDel="00D65D0B" w:rsidRDefault="0005038B" w:rsidP="004E35B1">
            <w:pPr>
              <w:pStyle w:val="TAC"/>
              <w:rPr>
                <w:del w:id="15586" w:author="CR0409" w:date="2026-01-05T10:03:00Z" w16du:dateUtc="2026-01-05T09:03:00Z"/>
              </w:rPr>
            </w:pPr>
            <w:del w:id="15587"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tcPr>
          <w:p w14:paraId="61B7F1AF" w14:textId="1589A1E8" w:rsidR="0005038B" w:rsidRPr="00090C64" w:rsidDel="00D65D0B" w:rsidRDefault="0005038B" w:rsidP="004E35B1">
            <w:pPr>
              <w:pStyle w:val="TAC"/>
              <w:rPr>
                <w:del w:id="15588" w:author="CR0409" w:date="2026-01-05T10:03:00Z" w16du:dateUtc="2026-01-05T09:03:00Z"/>
              </w:rPr>
            </w:pPr>
            <w:del w:id="15589"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tcPr>
          <w:p w14:paraId="68BFB444" w14:textId="0D69E0AD" w:rsidR="0005038B" w:rsidRPr="00090C64" w:rsidDel="00D65D0B" w:rsidRDefault="0005038B" w:rsidP="004E35B1">
            <w:pPr>
              <w:pStyle w:val="TAC"/>
              <w:rPr>
                <w:del w:id="15590" w:author="CR0409" w:date="2026-01-05T10:03:00Z" w16du:dateUtc="2026-01-05T09:03:00Z"/>
              </w:rPr>
            </w:pPr>
            <w:del w:id="15591" w:author="CR0409" w:date="2026-01-05T10:03:00Z" w16du:dateUtc="2026-01-05T09:03:00Z">
              <w:r w:rsidRPr="00090C64" w:rsidDel="00D65D0B">
                <w:delText>1</w:delText>
              </w:r>
              <w:r w:rsidRPr="00090C64" w:rsidDel="00D65D0B">
                <w:rPr>
                  <w:lang w:eastAsia="zh-CN"/>
                </w:rPr>
                <w:delText>00</w:delText>
              </w:r>
              <w:r w:rsidRPr="00090C64" w:rsidDel="00D65D0B">
                <w:delText xml:space="preserve"> </w:delText>
              </w:r>
              <w:r w:rsidRPr="00090C64" w:rsidDel="00D65D0B">
                <w:rPr>
                  <w:lang w:eastAsia="zh-CN"/>
                </w:rPr>
                <w:delText>k</w:delText>
              </w:r>
              <w:r w:rsidRPr="00090C64" w:rsidDel="00D65D0B">
                <w:delText>Hz</w:delText>
              </w:r>
            </w:del>
          </w:p>
        </w:tc>
        <w:tc>
          <w:tcPr>
            <w:tcW w:w="2192" w:type="dxa"/>
            <w:tcBorders>
              <w:top w:val="single" w:sz="4" w:space="0" w:color="auto"/>
              <w:left w:val="single" w:sz="4" w:space="0" w:color="auto"/>
              <w:bottom w:val="single" w:sz="4" w:space="0" w:color="auto"/>
              <w:right w:val="single" w:sz="4" w:space="0" w:color="auto"/>
            </w:tcBorders>
          </w:tcPr>
          <w:p w14:paraId="1D7391E9" w14:textId="6F21D514" w:rsidR="0005038B" w:rsidRPr="00090C64" w:rsidDel="00D65D0B" w:rsidRDefault="0005038B" w:rsidP="004E35B1">
            <w:pPr>
              <w:pStyle w:val="TAL"/>
              <w:rPr>
                <w:del w:id="15592" w:author="CR0409" w:date="2026-01-05T10:03:00Z" w16du:dateUtc="2026-01-05T09:03:00Z"/>
                <w:szCs w:val="18"/>
              </w:rPr>
            </w:pPr>
            <w:del w:id="15593" w:author="CR0409" w:date="2026-01-05T10:03:00Z" w16du:dateUtc="2026-01-05T09:03:00Z">
              <w:r w:rsidRPr="00090C64" w:rsidDel="00D65D0B">
                <w:delText xml:space="preserve">This is not applicable to BS operating in Band </w:delText>
              </w:r>
              <w:r w:rsidRPr="00090C64" w:rsidDel="00D65D0B">
                <w:rPr>
                  <w:lang w:eastAsia="zh-CN"/>
                </w:rPr>
                <w:delText>41 or 53</w:delText>
              </w:r>
            </w:del>
          </w:p>
        </w:tc>
      </w:tr>
      <w:tr w:rsidR="00933C86" w:rsidRPr="00090C64" w:rsidDel="00D65D0B" w14:paraId="174FC991" w14:textId="6C21EC75" w:rsidTr="00F06EAE">
        <w:trPr>
          <w:cantSplit/>
          <w:jc w:val="center"/>
          <w:del w:id="15594"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3B12401B" w14:textId="307F5551" w:rsidR="00933C86" w:rsidRPr="00090C64" w:rsidDel="00D65D0B" w:rsidRDefault="00933C86" w:rsidP="00933C86">
            <w:pPr>
              <w:pStyle w:val="TAC"/>
              <w:rPr>
                <w:del w:id="15595" w:author="CR0409" w:date="2026-01-05T10:03:00Z" w16du:dateUtc="2026-01-05T09:03:00Z"/>
                <w:rFonts w:cs="v5.0.0"/>
              </w:rPr>
            </w:pPr>
            <w:del w:id="15596" w:author="CR0409" w:date="2026-01-05T10:03:00Z" w16du:dateUtc="2026-01-05T09:03:00Z">
              <w:r w:rsidRPr="007D061B" w:rsidDel="00D65D0B">
                <w:rPr>
                  <w:lang w:eastAsia="ko-KR"/>
                </w:rPr>
                <w:delText xml:space="preserve">E-UTRA Band </w:delText>
              </w:r>
              <w:r w:rsidRPr="007D061B" w:rsidDel="00D65D0B">
                <w:rPr>
                  <w:lang w:eastAsia="zh-CN"/>
                </w:rPr>
                <w:delText>5</w:delText>
              </w:r>
              <w:r w:rsidDel="00D65D0B">
                <w:rPr>
                  <w:lang w:eastAsia="zh-CN"/>
                </w:rPr>
                <w:delText>4</w:delText>
              </w:r>
              <w:r w:rsidDel="00D65D0B">
                <w:rPr>
                  <w:rFonts w:cs="Arial"/>
                </w:rPr>
                <w:delText xml:space="preserve"> or NR Band n54</w:delText>
              </w:r>
            </w:del>
          </w:p>
        </w:tc>
        <w:tc>
          <w:tcPr>
            <w:tcW w:w="1276" w:type="dxa"/>
            <w:tcBorders>
              <w:top w:val="single" w:sz="4" w:space="0" w:color="auto"/>
              <w:left w:val="single" w:sz="4" w:space="0" w:color="auto"/>
              <w:bottom w:val="single" w:sz="4" w:space="0" w:color="auto"/>
              <w:right w:val="single" w:sz="4" w:space="0" w:color="auto"/>
            </w:tcBorders>
          </w:tcPr>
          <w:p w14:paraId="46321FE1" w14:textId="272F0280" w:rsidR="00933C86" w:rsidRPr="00090C64" w:rsidDel="00D65D0B" w:rsidRDefault="00933C86" w:rsidP="00933C86">
            <w:pPr>
              <w:pStyle w:val="TAC"/>
              <w:rPr>
                <w:del w:id="15597" w:author="CR0409" w:date="2026-01-05T10:03:00Z" w16du:dateUtc="2026-01-05T09:03:00Z"/>
              </w:rPr>
            </w:pPr>
            <w:del w:id="15598" w:author="CR0409" w:date="2026-01-05T10:03:00Z" w16du:dateUtc="2026-01-05T09:03:00Z">
              <w:r w:rsidDel="00D65D0B">
                <w:rPr>
                  <w:lang w:eastAsia="ko-KR"/>
                </w:rPr>
                <w:delText>1670 – 1675 MHz</w:delText>
              </w:r>
            </w:del>
          </w:p>
        </w:tc>
        <w:tc>
          <w:tcPr>
            <w:tcW w:w="1418" w:type="dxa"/>
            <w:tcBorders>
              <w:top w:val="single" w:sz="4" w:space="0" w:color="auto"/>
              <w:left w:val="single" w:sz="4" w:space="0" w:color="auto"/>
              <w:bottom w:val="single" w:sz="4" w:space="0" w:color="auto"/>
              <w:right w:val="single" w:sz="4" w:space="0" w:color="auto"/>
            </w:tcBorders>
          </w:tcPr>
          <w:p w14:paraId="0BFDCCF0" w14:textId="2B8369F9" w:rsidR="00933C86" w:rsidRPr="00090C64" w:rsidDel="00D65D0B" w:rsidRDefault="00933C86" w:rsidP="00933C86">
            <w:pPr>
              <w:pStyle w:val="TAC"/>
              <w:rPr>
                <w:del w:id="15599" w:author="CR0409" w:date="2026-01-05T10:03:00Z" w16du:dateUtc="2026-01-05T09:03:00Z"/>
              </w:rPr>
            </w:pPr>
            <w:del w:id="15600" w:author="CR0409" w:date="2026-01-05T10:03:00Z" w16du:dateUtc="2026-01-05T09:03: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tcPr>
          <w:p w14:paraId="22ABD0A1" w14:textId="6F82DEDB" w:rsidR="00933C86" w:rsidRPr="00090C64" w:rsidDel="00D65D0B" w:rsidRDefault="00933C86" w:rsidP="00933C86">
            <w:pPr>
              <w:pStyle w:val="TAC"/>
              <w:rPr>
                <w:del w:id="15601" w:author="CR0409" w:date="2026-01-05T10:03:00Z" w16du:dateUtc="2026-01-05T09:03:00Z"/>
              </w:rPr>
            </w:pPr>
            <w:del w:id="15602" w:author="CR0409" w:date="2026-01-05T10:03:00Z" w16du:dateUtc="2026-01-05T09:03: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tcPr>
          <w:p w14:paraId="346F883B" w14:textId="1192F298" w:rsidR="00933C86" w:rsidRPr="00090C64" w:rsidDel="00D65D0B" w:rsidRDefault="00933C86" w:rsidP="00933C86">
            <w:pPr>
              <w:pStyle w:val="TAC"/>
              <w:rPr>
                <w:del w:id="15603" w:author="CR0409" w:date="2026-01-05T10:03:00Z" w16du:dateUtc="2026-01-05T09:03:00Z"/>
              </w:rPr>
            </w:pPr>
            <w:del w:id="15604" w:author="CR0409" w:date="2026-01-05T10:03:00Z" w16du:dateUtc="2026-01-05T09:03: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35CA0DCF" w14:textId="155E4DBD" w:rsidR="00933C86" w:rsidRPr="00090C64" w:rsidDel="00D65D0B" w:rsidRDefault="00933C86" w:rsidP="00933C86">
            <w:pPr>
              <w:pStyle w:val="TAC"/>
              <w:rPr>
                <w:del w:id="15605" w:author="CR0409" w:date="2026-01-05T10:03:00Z" w16du:dateUtc="2026-01-05T09:03:00Z"/>
              </w:rPr>
            </w:pPr>
            <w:del w:id="15606"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238097E4" w14:textId="5DD915B0" w:rsidR="00933C86" w:rsidRPr="00090C64" w:rsidDel="00D65D0B" w:rsidRDefault="00933C86" w:rsidP="00933C86">
            <w:pPr>
              <w:pStyle w:val="TAC"/>
              <w:rPr>
                <w:del w:id="15607" w:author="CR0409" w:date="2026-01-05T10:03:00Z" w16du:dateUtc="2026-01-05T09:03:00Z"/>
              </w:rPr>
            </w:pPr>
          </w:p>
        </w:tc>
      </w:tr>
      <w:tr w:rsidR="0005038B" w:rsidRPr="00090C64" w:rsidDel="00D65D0B" w14:paraId="4FFEA70A" w14:textId="7875D84A" w:rsidTr="00F06EAE">
        <w:trPr>
          <w:cantSplit/>
          <w:jc w:val="center"/>
          <w:del w:id="15608"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309B3368" w14:textId="1626A929" w:rsidR="0005038B" w:rsidRPr="00090C64" w:rsidDel="00D65D0B" w:rsidRDefault="0005038B" w:rsidP="004E35B1">
            <w:pPr>
              <w:pStyle w:val="TAC"/>
              <w:rPr>
                <w:del w:id="15609" w:author="CR0409" w:date="2026-01-05T10:03:00Z" w16du:dateUtc="2026-01-05T09:03:00Z"/>
              </w:rPr>
            </w:pPr>
            <w:del w:id="15610" w:author="CR0409" w:date="2026-01-05T10:03:00Z" w16du:dateUtc="2026-01-05T09:03:00Z">
              <w:r w:rsidRPr="00090C64" w:rsidDel="00D65D0B">
                <w:rPr>
                  <w:rFonts w:cs="v5.0.0"/>
                </w:rPr>
                <w:delText>E-UTRA Band 65</w:delText>
              </w:r>
              <w:r w:rsidRPr="00090C64" w:rsidDel="00D65D0B">
                <w:rPr>
                  <w:rFonts w:cs="Arial"/>
                </w:rPr>
                <w:delText xml:space="preserve"> or NR band n65</w:delText>
              </w:r>
            </w:del>
          </w:p>
        </w:tc>
        <w:tc>
          <w:tcPr>
            <w:tcW w:w="1276" w:type="dxa"/>
            <w:tcBorders>
              <w:top w:val="single" w:sz="4" w:space="0" w:color="auto"/>
              <w:left w:val="single" w:sz="4" w:space="0" w:color="auto"/>
              <w:bottom w:val="single" w:sz="4" w:space="0" w:color="auto"/>
              <w:right w:val="single" w:sz="4" w:space="0" w:color="auto"/>
            </w:tcBorders>
          </w:tcPr>
          <w:p w14:paraId="4D0FDC18" w14:textId="42C466F4" w:rsidR="0005038B" w:rsidRPr="00090C64" w:rsidDel="00D65D0B" w:rsidRDefault="0005038B" w:rsidP="004E35B1">
            <w:pPr>
              <w:pStyle w:val="TAC"/>
              <w:rPr>
                <w:del w:id="15611" w:author="CR0409" w:date="2026-01-05T10:03:00Z" w16du:dateUtc="2026-01-05T09:03:00Z"/>
                <w:lang w:eastAsia="zh-CN"/>
              </w:rPr>
            </w:pPr>
            <w:del w:id="15612" w:author="CR0409" w:date="2026-01-05T10:03:00Z" w16du:dateUtc="2026-01-05T09:03:00Z">
              <w:r w:rsidRPr="00090C64" w:rsidDel="00D65D0B">
                <w:delText>1920 - 2010 MHz</w:delText>
              </w:r>
            </w:del>
          </w:p>
        </w:tc>
        <w:tc>
          <w:tcPr>
            <w:tcW w:w="1418" w:type="dxa"/>
            <w:tcBorders>
              <w:top w:val="single" w:sz="4" w:space="0" w:color="auto"/>
              <w:left w:val="single" w:sz="4" w:space="0" w:color="auto"/>
              <w:bottom w:val="single" w:sz="4" w:space="0" w:color="auto"/>
              <w:right w:val="single" w:sz="4" w:space="0" w:color="auto"/>
            </w:tcBorders>
            <w:hideMark/>
          </w:tcPr>
          <w:p w14:paraId="747B7136" w14:textId="56D53DEA" w:rsidR="0005038B" w:rsidRPr="00090C64" w:rsidDel="00D65D0B" w:rsidRDefault="0005038B" w:rsidP="004E35B1">
            <w:pPr>
              <w:pStyle w:val="TAC"/>
              <w:rPr>
                <w:del w:id="15613" w:author="CR0409" w:date="2026-01-05T10:03:00Z" w16du:dateUtc="2026-01-05T09:03:00Z"/>
              </w:rPr>
            </w:pPr>
            <w:del w:id="15614"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3EB3256B" w14:textId="3A453549" w:rsidR="0005038B" w:rsidRPr="00090C64" w:rsidDel="00D65D0B" w:rsidRDefault="0005038B" w:rsidP="004E35B1">
            <w:pPr>
              <w:pStyle w:val="TAC"/>
              <w:rPr>
                <w:del w:id="15615" w:author="CR0409" w:date="2026-01-05T10:03:00Z" w16du:dateUtc="2026-01-05T09:03:00Z"/>
              </w:rPr>
            </w:pPr>
            <w:del w:id="15616"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79AF5CFF" w14:textId="5BC895E6" w:rsidR="0005038B" w:rsidRPr="00090C64" w:rsidDel="00D65D0B" w:rsidRDefault="0005038B" w:rsidP="004E35B1">
            <w:pPr>
              <w:pStyle w:val="TAC"/>
              <w:rPr>
                <w:del w:id="15617" w:author="CR0409" w:date="2026-01-05T10:03:00Z" w16du:dateUtc="2026-01-05T09:03:00Z"/>
              </w:rPr>
            </w:pPr>
            <w:del w:id="15618"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578FAEC0" w14:textId="534BF8CD" w:rsidR="0005038B" w:rsidRPr="00090C64" w:rsidDel="00D65D0B" w:rsidRDefault="0005038B" w:rsidP="004E35B1">
            <w:pPr>
              <w:pStyle w:val="TAC"/>
              <w:rPr>
                <w:del w:id="15619" w:author="CR0409" w:date="2026-01-05T10:03:00Z" w16du:dateUtc="2026-01-05T09:03:00Z"/>
              </w:rPr>
            </w:pPr>
            <w:del w:id="15620"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3E2FEF5D" w14:textId="2494B87A" w:rsidR="0005038B" w:rsidRPr="00090C64" w:rsidDel="00D65D0B" w:rsidRDefault="0005038B" w:rsidP="004E35B1">
            <w:pPr>
              <w:pStyle w:val="TAL"/>
              <w:rPr>
                <w:del w:id="15621" w:author="CR0409" w:date="2026-01-05T10:03:00Z" w16du:dateUtc="2026-01-05T09:03:00Z"/>
              </w:rPr>
            </w:pPr>
          </w:p>
        </w:tc>
      </w:tr>
      <w:tr w:rsidR="0005038B" w:rsidRPr="00090C64" w:rsidDel="00D65D0B" w14:paraId="7E0E17C9" w14:textId="2EB05573" w:rsidTr="00F06EAE">
        <w:trPr>
          <w:cantSplit/>
          <w:jc w:val="center"/>
          <w:del w:id="15622"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775B05D1" w14:textId="416A45A3" w:rsidR="0005038B" w:rsidRPr="00090C64" w:rsidDel="00D65D0B" w:rsidRDefault="0005038B" w:rsidP="004E35B1">
            <w:pPr>
              <w:pStyle w:val="TAC"/>
              <w:rPr>
                <w:del w:id="15623" w:author="CR0409" w:date="2026-01-05T10:03:00Z" w16du:dateUtc="2026-01-05T09:03:00Z"/>
              </w:rPr>
            </w:pPr>
            <w:del w:id="15624" w:author="CR0409" w:date="2026-01-05T10:03:00Z" w16du:dateUtc="2026-01-05T09:03:00Z">
              <w:r w:rsidRPr="00090C64" w:rsidDel="00D65D0B">
                <w:delText>E-UTRA Band 66 or NR band n66</w:delText>
              </w:r>
            </w:del>
          </w:p>
        </w:tc>
        <w:tc>
          <w:tcPr>
            <w:tcW w:w="1276" w:type="dxa"/>
            <w:tcBorders>
              <w:top w:val="single" w:sz="4" w:space="0" w:color="auto"/>
              <w:left w:val="single" w:sz="4" w:space="0" w:color="auto"/>
              <w:bottom w:val="single" w:sz="4" w:space="0" w:color="auto"/>
              <w:right w:val="single" w:sz="4" w:space="0" w:color="auto"/>
            </w:tcBorders>
          </w:tcPr>
          <w:p w14:paraId="79FB254C" w14:textId="4A7C9A2A" w:rsidR="0005038B" w:rsidRPr="00090C64" w:rsidDel="00D65D0B" w:rsidRDefault="0005038B" w:rsidP="004E35B1">
            <w:pPr>
              <w:pStyle w:val="TAC"/>
              <w:rPr>
                <w:del w:id="15625" w:author="CR0409" w:date="2026-01-05T10:03:00Z" w16du:dateUtc="2026-01-05T09:03:00Z"/>
                <w:lang w:eastAsia="zh-CN"/>
              </w:rPr>
            </w:pPr>
            <w:del w:id="15626" w:author="CR0409" w:date="2026-01-05T10:03:00Z" w16du:dateUtc="2026-01-05T09:03:00Z">
              <w:r w:rsidRPr="00090C64" w:rsidDel="00D65D0B">
                <w:delText>1710 – 1780 MHz</w:delText>
              </w:r>
            </w:del>
          </w:p>
          <w:p w14:paraId="32D2D6E9" w14:textId="293327A8" w:rsidR="0005038B" w:rsidRPr="00090C64" w:rsidDel="00D65D0B" w:rsidRDefault="0005038B" w:rsidP="004E35B1">
            <w:pPr>
              <w:pStyle w:val="TAC"/>
              <w:rPr>
                <w:del w:id="15627" w:author="CR0409" w:date="2026-01-05T10:03:00Z" w16du:dateUtc="2026-01-05T09:03:00Z"/>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526F8E57" w:rsidR="0005038B" w:rsidRPr="00090C64" w:rsidDel="00D65D0B" w:rsidRDefault="0005038B" w:rsidP="004E35B1">
            <w:pPr>
              <w:pStyle w:val="TAC"/>
              <w:rPr>
                <w:del w:id="15628" w:author="CR0409" w:date="2026-01-05T10:03:00Z" w16du:dateUtc="2026-01-05T09:03:00Z"/>
              </w:rPr>
            </w:pPr>
            <w:del w:id="15629"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4B61A8FF" w14:textId="51CF25A8" w:rsidR="0005038B" w:rsidRPr="00090C64" w:rsidDel="00D65D0B" w:rsidRDefault="0005038B" w:rsidP="004E35B1">
            <w:pPr>
              <w:pStyle w:val="TAC"/>
              <w:rPr>
                <w:del w:id="15630" w:author="CR0409" w:date="2026-01-05T10:03:00Z" w16du:dateUtc="2026-01-05T09:03:00Z"/>
              </w:rPr>
            </w:pPr>
            <w:del w:id="15631"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7C9D133A" w14:textId="617B7BD2" w:rsidR="0005038B" w:rsidRPr="00090C64" w:rsidDel="00D65D0B" w:rsidRDefault="0005038B" w:rsidP="004E35B1">
            <w:pPr>
              <w:pStyle w:val="TAC"/>
              <w:rPr>
                <w:del w:id="15632" w:author="CR0409" w:date="2026-01-05T10:03:00Z" w16du:dateUtc="2026-01-05T09:03:00Z"/>
              </w:rPr>
            </w:pPr>
            <w:del w:id="15633"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30F79B0C" w14:textId="098CC479" w:rsidR="0005038B" w:rsidRPr="00090C64" w:rsidDel="00D65D0B" w:rsidRDefault="0005038B" w:rsidP="004E35B1">
            <w:pPr>
              <w:pStyle w:val="TAC"/>
              <w:rPr>
                <w:del w:id="15634" w:author="CR0409" w:date="2026-01-05T10:03:00Z" w16du:dateUtc="2026-01-05T09:03:00Z"/>
              </w:rPr>
            </w:pPr>
            <w:del w:id="15635"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2603E252" w14:textId="7859F8F2" w:rsidR="0005038B" w:rsidRPr="00090C64" w:rsidDel="00D65D0B" w:rsidRDefault="0005038B" w:rsidP="004E35B1">
            <w:pPr>
              <w:pStyle w:val="TAL"/>
              <w:rPr>
                <w:del w:id="15636" w:author="CR0409" w:date="2026-01-05T10:03:00Z" w16du:dateUtc="2026-01-05T09:03:00Z"/>
              </w:rPr>
            </w:pPr>
          </w:p>
        </w:tc>
      </w:tr>
      <w:tr w:rsidR="0005038B" w:rsidRPr="00090C64" w:rsidDel="00D65D0B" w14:paraId="70E31548" w14:textId="7B0AB828" w:rsidTr="00F06EAE">
        <w:trPr>
          <w:cantSplit/>
          <w:jc w:val="center"/>
          <w:del w:id="15637"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7DB37C77" w14:textId="4ECD55C1" w:rsidR="0005038B" w:rsidRPr="00090C64" w:rsidDel="00D65D0B" w:rsidRDefault="00B55217" w:rsidP="004E35B1">
            <w:pPr>
              <w:pStyle w:val="TAC"/>
              <w:rPr>
                <w:del w:id="15638" w:author="CR0409" w:date="2026-01-05T10:03:00Z" w16du:dateUtc="2026-01-05T09:03:00Z"/>
              </w:rPr>
            </w:pPr>
            <w:del w:id="15639" w:author="CR0409" w:date="2026-01-05T10:03:00Z" w16du:dateUtc="2026-01-05T09:03:00Z">
              <w:r w:rsidRPr="00090C64" w:rsidDel="00D65D0B">
                <w:delText>E-UTRA Band 68</w:delText>
              </w:r>
              <w:r w:rsidDel="00D65D0B">
                <w:delText xml:space="preserve"> </w:delText>
              </w:r>
              <w:r w:rsidDel="00D65D0B">
                <w:rPr>
                  <w:szCs w:val="18"/>
                </w:rPr>
                <w:delText>or NR band n68</w:delText>
              </w:r>
            </w:del>
          </w:p>
        </w:tc>
        <w:tc>
          <w:tcPr>
            <w:tcW w:w="1276" w:type="dxa"/>
            <w:tcBorders>
              <w:top w:val="single" w:sz="4" w:space="0" w:color="auto"/>
              <w:left w:val="single" w:sz="4" w:space="0" w:color="auto"/>
              <w:bottom w:val="single" w:sz="4" w:space="0" w:color="auto"/>
              <w:right w:val="single" w:sz="4" w:space="0" w:color="auto"/>
            </w:tcBorders>
          </w:tcPr>
          <w:p w14:paraId="69BAEA92" w14:textId="10101F3F" w:rsidR="0005038B" w:rsidRPr="00090C64" w:rsidDel="00D65D0B" w:rsidRDefault="0005038B" w:rsidP="004E35B1">
            <w:pPr>
              <w:pStyle w:val="TAC"/>
              <w:rPr>
                <w:del w:id="15640" w:author="CR0409" w:date="2026-01-05T10:03:00Z" w16du:dateUtc="2026-01-05T09:03:00Z"/>
                <w:lang w:eastAsia="zh-CN"/>
              </w:rPr>
            </w:pPr>
            <w:del w:id="15641" w:author="CR0409" w:date="2026-01-05T10:03:00Z" w16du:dateUtc="2026-01-05T09:03:00Z">
              <w:r w:rsidRPr="00090C64" w:rsidDel="00D65D0B">
                <w:delText>698 – 728 MHz</w:delText>
              </w:r>
            </w:del>
          </w:p>
          <w:p w14:paraId="42C5E14B" w14:textId="558B6005" w:rsidR="0005038B" w:rsidRPr="00090C64" w:rsidDel="00D65D0B" w:rsidRDefault="0005038B" w:rsidP="004E35B1">
            <w:pPr>
              <w:pStyle w:val="TAC"/>
              <w:rPr>
                <w:del w:id="15642" w:author="CR0409" w:date="2026-01-05T10:03:00Z" w16du:dateUtc="2026-01-05T09:03:00Z"/>
              </w:rPr>
            </w:pPr>
          </w:p>
        </w:tc>
        <w:tc>
          <w:tcPr>
            <w:tcW w:w="1418" w:type="dxa"/>
            <w:tcBorders>
              <w:top w:val="single" w:sz="4" w:space="0" w:color="auto"/>
              <w:left w:val="single" w:sz="4" w:space="0" w:color="auto"/>
              <w:bottom w:val="single" w:sz="4" w:space="0" w:color="auto"/>
              <w:right w:val="single" w:sz="4" w:space="0" w:color="auto"/>
            </w:tcBorders>
            <w:hideMark/>
          </w:tcPr>
          <w:p w14:paraId="3C60D68F" w14:textId="2406D49C" w:rsidR="0005038B" w:rsidRPr="00090C64" w:rsidDel="00D65D0B" w:rsidRDefault="0005038B" w:rsidP="004E35B1">
            <w:pPr>
              <w:pStyle w:val="TAC"/>
              <w:rPr>
                <w:del w:id="15643" w:author="CR0409" w:date="2026-01-05T10:03:00Z" w16du:dateUtc="2026-01-05T09:03:00Z"/>
              </w:rPr>
            </w:pPr>
            <w:del w:id="15644"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6A13FD65" w14:textId="5647AA76" w:rsidR="0005038B" w:rsidRPr="00090C64" w:rsidDel="00D65D0B" w:rsidRDefault="0005038B" w:rsidP="004E35B1">
            <w:pPr>
              <w:pStyle w:val="TAC"/>
              <w:rPr>
                <w:del w:id="15645" w:author="CR0409" w:date="2026-01-05T10:03:00Z" w16du:dateUtc="2026-01-05T09:03:00Z"/>
              </w:rPr>
            </w:pPr>
            <w:del w:id="15646"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1BECF68B" w14:textId="7BCB2130" w:rsidR="0005038B" w:rsidRPr="00090C64" w:rsidDel="00D65D0B" w:rsidRDefault="0005038B" w:rsidP="004E35B1">
            <w:pPr>
              <w:pStyle w:val="TAC"/>
              <w:rPr>
                <w:del w:id="15647" w:author="CR0409" w:date="2026-01-05T10:03:00Z" w16du:dateUtc="2026-01-05T09:03:00Z"/>
              </w:rPr>
            </w:pPr>
            <w:del w:id="15648"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6CBAE6B8" w14:textId="38B245E0" w:rsidR="0005038B" w:rsidRPr="00090C64" w:rsidDel="00D65D0B" w:rsidRDefault="0005038B" w:rsidP="004E35B1">
            <w:pPr>
              <w:pStyle w:val="TAC"/>
              <w:rPr>
                <w:del w:id="15649" w:author="CR0409" w:date="2026-01-05T10:03:00Z" w16du:dateUtc="2026-01-05T09:03:00Z"/>
              </w:rPr>
            </w:pPr>
            <w:del w:id="15650"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593211D6" w14:textId="2A2F7E3D" w:rsidR="0005038B" w:rsidRPr="00090C64" w:rsidDel="00D65D0B" w:rsidRDefault="0005038B" w:rsidP="004E35B1">
            <w:pPr>
              <w:pStyle w:val="TAL"/>
              <w:rPr>
                <w:del w:id="15651" w:author="CR0409" w:date="2026-01-05T10:03:00Z" w16du:dateUtc="2026-01-05T09:03:00Z"/>
              </w:rPr>
            </w:pPr>
          </w:p>
        </w:tc>
      </w:tr>
      <w:tr w:rsidR="0005038B" w:rsidRPr="00090C64" w:rsidDel="00D65D0B" w14:paraId="4BE5882C" w14:textId="34A7C97F" w:rsidTr="00F06EAE">
        <w:trPr>
          <w:cantSplit/>
          <w:jc w:val="center"/>
          <w:del w:id="15652"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52B4637E" w14:textId="10871627" w:rsidR="0005038B" w:rsidRPr="00090C64" w:rsidDel="00D65D0B" w:rsidRDefault="0005038B" w:rsidP="004E35B1">
            <w:pPr>
              <w:pStyle w:val="TAC"/>
              <w:rPr>
                <w:del w:id="15653" w:author="CR0409" w:date="2026-01-05T10:03:00Z" w16du:dateUtc="2026-01-05T09:03:00Z"/>
              </w:rPr>
            </w:pPr>
            <w:del w:id="15654" w:author="CR0409" w:date="2026-01-05T10:03:00Z" w16du:dateUtc="2026-01-05T09:03:00Z">
              <w:r w:rsidRPr="00090C64" w:rsidDel="00D65D0B">
                <w:delText>E-UTRA Band 70 or NR band n70</w:delText>
              </w:r>
            </w:del>
          </w:p>
        </w:tc>
        <w:tc>
          <w:tcPr>
            <w:tcW w:w="1276" w:type="dxa"/>
            <w:tcBorders>
              <w:top w:val="single" w:sz="4" w:space="0" w:color="auto"/>
              <w:left w:val="single" w:sz="4" w:space="0" w:color="auto"/>
              <w:bottom w:val="single" w:sz="4" w:space="0" w:color="auto"/>
              <w:right w:val="single" w:sz="4" w:space="0" w:color="auto"/>
            </w:tcBorders>
          </w:tcPr>
          <w:p w14:paraId="6D59A7D2" w14:textId="51B56665" w:rsidR="0005038B" w:rsidRPr="00090C64" w:rsidDel="00D65D0B" w:rsidRDefault="0005038B" w:rsidP="004E35B1">
            <w:pPr>
              <w:pStyle w:val="TAC"/>
              <w:rPr>
                <w:del w:id="15655" w:author="CR0409" w:date="2026-01-05T10:03:00Z" w16du:dateUtc="2026-01-05T09:03:00Z"/>
                <w:lang w:eastAsia="zh-CN"/>
              </w:rPr>
            </w:pPr>
            <w:del w:id="15656" w:author="CR0409" w:date="2026-01-05T10:03:00Z" w16du:dateUtc="2026-01-05T09:03:00Z">
              <w:r w:rsidRPr="00090C64" w:rsidDel="00D65D0B">
                <w:delText>1695 – 1710 MHz</w:delText>
              </w:r>
            </w:del>
          </w:p>
          <w:p w14:paraId="23881555" w14:textId="37261DCA" w:rsidR="0005038B" w:rsidRPr="00090C64" w:rsidDel="00D65D0B" w:rsidRDefault="0005038B" w:rsidP="004E35B1">
            <w:pPr>
              <w:pStyle w:val="TAC"/>
              <w:rPr>
                <w:del w:id="15657" w:author="CR0409" w:date="2026-01-05T10:03:00Z" w16du:dateUtc="2026-01-05T09:03:00Z"/>
              </w:rPr>
            </w:pPr>
          </w:p>
        </w:tc>
        <w:tc>
          <w:tcPr>
            <w:tcW w:w="1418" w:type="dxa"/>
            <w:tcBorders>
              <w:top w:val="single" w:sz="4" w:space="0" w:color="auto"/>
              <w:left w:val="single" w:sz="4" w:space="0" w:color="auto"/>
              <w:bottom w:val="single" w:sz="4" w:space="0" w:color="auto"/>
              <w:right w:val="single" w:sz="4" w:space="0" w:color="auto"/>
            </w:tcBorders>
            <w:hideMark/>
          </w:tcPr>
          <w:p w14:paraId="36A7230A" w14:textId="70A1878E" w:rsidR="0005038B" w:rsidRPr="00090C64" w:rsidDel="00D65D0B" w:rsidRDefault="0005038B" w:rsidP="004E35B1">
            <w:pPr>
              <w:pStyle w:val="TAC"/>
              <w:rPr>
                <w:del w:id="15658" w:author="CR0409" w:date="2026-01-05T10:03:00Z" w16du:dateUtc="2026-01-05T09:03:00Z"/>
              </w:rPr>
            </w:pPr>
            <w:del w:id="15659"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44F80336" w14:textId="7117D5A2" w:rsidR="0005038B" w:rsidRPr="00090C64" w:rsidDel="00D65D0B" w:rsidRDefault="0005038B" w:rsidP="004E35B1">
            <w:pPr>
              <w:pStyle w:val="TAC"/>
              <w:rPr>
                <w:del w:id="15660" w:author="CR0409" w:date="2026-01-05T10:03:00Z" w16du:dateUtc="2026-01-05T09:03:00Z"/>
              </w:rPr>
            </w:pPr>
            <w:del w:id="15661"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799FFA84" w14:textId="4DDEC10F" w:rsidR="0005038B" w:rsidRPr="00090C64" w:rsidDel="00D65D0B" w:rsidRDefault="0005038B" w:rsidP="004E35B1">
            <w:pPr>
              <w:pStyle w:val="TAC"/>
              <w:rPr>
                <w:del w:id="15662" w:author="CR0409" w:date="2026-01-05T10:03:00Z" w16du:dateUtc="2026-01-05T09:03:00Z"/>
              </w:rPr>
            </w:pPr>
            <w:del w:id="15663"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095A9A3C" w14:textId="44986776" w:rsidR="0005038B" w:rsidRPr="00090C64" w:rsidDel="00D65D0B" w:rsidRDefault="0005038B" w:rsidP="004E35B1">
            <w:pPr>
              <w:pStyle w:val="TAC"/>
              <w:rPr>
                <w:del w:id="15664" w:author="CR0409" w:date="2026-01-05T10:03:00Z" w16du:dateUtc="2026-01-05T09:03:00Z"/>
              </w:rPr>
            </w:pPr>
            <w:del w:id="15665"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73DBA212" w14:textId="25C5E9D1" w:rsidR="0005038B" w:rsidRPr="00090C64" w:rsidDel="00D65D0B" w:rsidRDefault="0005038B" w:rsidP="004E35B1">
            <w:pPr>
              <w:pStyle w:val="TAL"/>
              <w:rPr>
                <w:del w:id="15666" w:author="CR0409" w:date="2026-01-05T10:03:00Z" w16du:dateUtc="2026-01-05T09:03:00Z"/>
              </w:rPr>
            </w:pPr>
          </w:p>
        </w:tc>
      </w:tr>
      <w:tr w:rsidR="0005038B" w:rsidRPr="00090C64" w:rsidDel="00D65D0B" w14:paraId="16C8F00C" w14:textId="5EA061CB" w:rsidTr="00F06EAE">
        <w:trPr>
          <w:cantSplit/>
          <w:jc w:val="center"/>
          <w:del w:id="15667"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3FA5CEBC" w14:textId="60460B5E" w:rsidR="0005038B" w:rsidRPr="00090C64" w:rsidDel="00D65D0B" w:rsidRDefault="0005038B" w:rsidP="004E35B1">
            <w:pPr>
              <w:pStyle w:val="TAC"/>
              <w:rPr>
                <w:del w:id="15668" w:author="CR0409" w:date="2026-01-05T10:03:00Z" w16du:dateUtc="2026-01-05T09:03:00Z"/>
              </w:rPr>
            </w:pPr>
            <w:del w:id="15669" w:author="CR0409" w:date="2026-01-05T10:03:00Z" w16du:dateUtc="2026-01-05T09:03:00Z">
              <w:r w:rsidRPr="00090C64" w:rsidDel="00D65D0B">
                <w:delText>E-UTRA Band 71 or NR Band n71</w:delText>
              </w:r>
            </w:del>
          </w:p>
        </w:tc>
        <w:tc>
          <w:tcPr>
            <w:tcW w:w="1276" w:type="dxa"/>
            <w:tcBorders>
              <w:top w:val="single" w:sz="4" w:space="0" w:color="auto"/>
              <w:left w:val="single" w:sz="4" w:space="0" w:color="auto"/>
              <w:bottom w:val="single" w:sz="4" w:space="0" w:color="auto"/>
              <w:right w:val="single" w:sz="4" w:space="0" w:color="auto"/>
            </w:tcBorders>
          </w:tcPr>
          <w:p w14:paraId="56F8D877" w14:textId="79E2FFEB" w:rsidR="0005038B" w:rsidRPr="00090C64" w:rsidDel="00D65D0B" w:rsidRDefault="0005038B" w:rsidP="004E35B1">
            <w:pPr>
              <w:pStyle w:val="TAC"/>
              <w:rPr>
                <w:del w:id="15670" w:author="CR0409" w:date="2026-01-05T10:03:00Z" w16du:dateUtc="2026-01-05T09:03:00Z"/>
              </w:rPr>
            </w:pPr>
            <w:del w:id="15671" w:author="CR0409" w:date="2026-01-05T10:03:00Z" w16du:dateUtc="2026-01-05T09:03:00Z">
              <w:r w:rsidRPr="00090C64" w:rsidDel="00D65D0B">
                <w:delText>663 – 698 MHz</w:delText>
              </w:r>
            </w:del>
          </w:p>
          <w:p w14:paraId="239522BA" w14:textId="1480D0B0" w:rsidR="0005038B" w:rsidRPr="00090C64" w:rsidDel="00D65D0B" w:rsidRDefault="0005038B" w:rsidP="004E35B1">
            <w:pPr>
              <w:pStyle w:val="TAC"/>
              <w:rPr>
                <w:del w:id="15672" w:author="CR0409" w:date="2026-01-05T10:03:00Z" w16du:dateUtc="2026-01-05T09:03:00Z"/>
              </w:rPr>
            </w:pPr>
          </w:p>
        </w:tc>
        <w:tc>
          <w:tcPr>
            <w:tcW w:w="1418" w:type="dxa"/>
            <w:tcBorders>
              <w:top w:val="single" w:sz="4" w:space="0" w:color="auto"/>
              <w:left w:val="single" w:sz="4" w:space="0" w:color="auto"/>
              <w:bottom w:val="single" w:sz="4" w:space="0" w:color="auto"/>
              <w:right w:val="single" w:sz="4" w:space="0" w:color="auto"/>
            </w:tcBorders>
            <w:hideMark/>
          </w:tcPr>
          <w:p w14:paraId="2B61F6B7" w14:textId="26BFF799" w:rsidR="0005038B" w:rsidRPr="00090C64" w:rsidDel="00D65D0B" w:rsidRDefault="0005038B" w:rsidP="004E35B1">
            <w:pPr>
              <w:pStyle w:val="TAC"/>
              <w:rPr>
                <w:del w:id="15673" w:author="CR0409" w:date="2026-01-05T10:03:00Z" w16du:dateUtc="2026-01-05T09:03:00Z"/>
              </w:rPr>
            </w:pPr>
            <w:del w:id="15674"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68428659" w14:textId="31B52935" w:rsidR="0005038B" w:rsidRPr="00090C64" w:rsidDel="00D65D0B" w:rsidRDefault="0005038B" w:rsidP="004E35B1">
            <w:pPr>
              <w:pStyle w:val="TAC"/>
              <w:rPr>
                <w:del w:id="15675" w:author="CR0409" w:date="2026-01-05T10:03:00Z" w16du:dateUtc="2026-01-05T09:03:00Z"/>
              </w:rPr>
            </w:pPr>
            <w:del w:id="15676" w:author="CR0409" w:date="2026-01-05T10:03:00Z" w16du:dateUtc="2026-01-05T09:03: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5B28E331" w14:textId="6211FF1E" w:rsidR="0005038B" w:rsidRPr="00090C64" w:rsidDel="00D65D0B" w:rsidRDefault="0005038B" w:rsidP="004E35B1">
            <w:pPr>
              <w:pStyle w:val="TAC"/>
              <w:rPr>
                <w:del w:id="15677" w:author="CR0409" w:date="2026-01-05T10:03:00Z" w16du:dateUtc="2026-01-05T09:03:00Z"/>
              </w:rPr>
            </w:pPr>
            <w:del w:id="15678" w:author="CR0409" w:date="2026-01-05T10:03:00Z" w16du:dateUtc="2026-01-05T09:03: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4AA0A6FE" w14:textId="10C4727D" w:rsidR="0005038B" w:rsidRPr="00090C64" w:rsidDel="00D65D0B" w:rsidRDefault="0005038B" w:rsidP="004E35B1">
            <w:pPr>
              <w:pStyle w:val="TAC"/>
              <w:rPr>
                <w:del w:id="15679" w:author="CR0409" w:date="2026-01-05T10:03:00Z" w16du:dateUtc="2026-01-05T09:03:00Z"/>
              </w:rPr>
            </w:pPr>
            <w:del w:id="15680"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10333019" w14:textId="5B68CD7F" w:rsidR="0005038B" w:rsidRPr="00090C64" w:rsidDel="00D65D0B" w:rsidRDefault="0005038B" w:rsidP="004E35B1">
            <w:pPr>
              <w:pStyle w:val="TAL"/>
              <w:rPr>
                <w:del w:id="15681" w:author="CR0409" w:date="2026-01-05T10:03:00Z" w16du:dateUtc="2026-01-05T09:03:00Z"/>
              </w:rPr>
            </w:pPr>
          </w:p>
        </w:tc>
      </w:tr>
      <w:tr w:rsidR="0005038B" w:rsidRPr="00090C64" w:rsidDel="00D65D0B" w14:paraId="504B7971" w14:textId="4C3EA513" w:rsidTr="00F06EAE">
        <w:trPr>
          <w:cantSplit/>
          <w:jc w:val="center"/>
          <w:del w:id="15682"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35ADC258" w14:textId="5690D4EF" w:rsidR="0005038B" w:rsidRPr="00090C64" w:rsidDel="00D65D0B" w:rsidRDefault="004F4444" w:rsidP="004E35B1">
            <w:pPr>
              <w:pStyle w:val="TAC"/>
              <w:rPr>
                <w:del w:id="15683" w:author="CR0409" w:date="2026-01-05T10:03:00Z" w16du:dateUtc="2026-01-05T09:03:00Z"/>
              </w:rPr>
            </w:pPr>
            <w:del w:id="15684" w:author="CR0409" w:date="2026-01-05T10:03:00Z" w16du:dateUtc="2026-01-05T09:03:00Z">
              <w:r w:rsidDel="00D65D0B">
                <w:delText>E-UTRA Band 72 or NR Band n</w:delText>
              </w:r>
              <w:r w:rsidDel="00D65D0B">
                <w:rPr>
                  <w:rFonts w:eastAsia="SimSun" w:hint="eastAsia"/>
                  <w:lang w:val="en-US" w:eastAsia="zh-CN"/>
                </w:rPr>
                <w:delText>72</w:delText>
              </w:r>
            </w:del>
          </w:p>
        </w:tc>
        <w:tc>
          <w:tcPr>
            <w:tcW w:w="1276" w:type="dxa"/>
            <w:tcBorders>
              <w:top w:val="single" w:sz="4" w:space="0" w:color="auto"/>
              <w:left w:val="single" w:sz="4" w:space="0" w:color="auto"/>
              <w:bottom w:val="single" w:sz="4" w:space="0" w:color="auto"/>
              <w:right w:val="single" w:sz="4" w:space="0" w:color="auto"/>
            </w:tcBorders>
          </w:tcPr>
          <w:p w14:paraId="66057678" w14:textId="46E86ECE" w:rsidR="0005038B" w:rsidRPr="00090C64" w:rsidDel="00D65D0B" w:rsidRDefault="0005038B" w:rsidP="004E35B1">
            <w:pPr>
              <w:pStyle w:val="TAC"/>
              <w:rPr>
                <w:del w:id="15685" w:author="CR0409" w:date="2026-01-05T10:03:00Z" w16du:dateUtc="2026-01-05T09:03:00Z"/>
              </w:rPr>
            </w:pPr>
            <w:del w:id="15686" w:author="CR0409" w:date="2026-01-05T10:03:00Z" w16du:dateUtc="2026-01-05T09:03:00Z">
              <w:r w:rsidRPr="00090C64" w:rsidDel="00D65D0B">
                <w:delText>451 – 456 MHz</w:delText>
              </w:r>
            </w:del>
          </w:p>
          <w:p w14:paraId="7A9EC4E3" w14:textId="5DEFC29B" w:rsidR="0005038B" w:rsidRPr="00090C64" w:rsidDel="00D65D0B" w:rsidRDefault="0005038B" w:rsidP="004E35B1">
            <w:pPr>
              <w:pStyle w:val="TAC"/>
              <w:rPr>
                <w:del w:id="15687" w:author="CR0409" w:date="2026-01-05T10:03:00Z" w16du:dateUtc="2026-01-05T09:03:00Z"/>
              </w:rPr>
            </w:pPr>
          </w:p>
        </w:tc>
        <w:tc>
          <w:tcPr>
            <w:tcW w:w="1418" w:type="dxa"/>
            <w:tcBorders>
              <w:top w:val="single" w:sz="4" w:space="0" w:color="auto"/>
              <w:left w:val="single" w:sz="4" w:space="0" w:color="auto"/>
              <w:bottom w:val="single" w:sz="4" w:space="0" w:color="auto"/>
              <w:right w:val="single" w:sz="4" w:space="0" w:color="auto"/>
            </w:tcBorders>
            <w:hideMark/>
          </w:tcPr>
          <w:p w14:paraId="37F43CDD" w14:textId="5437729F" w:rsidR="0005038B" w:rsidRPr="00090C64" w:rsidDel="00D65D0B" w:rsidRDefault="0005038B" w:rsidP="004E35B1">
            <w:pPr>
              <w:pStyle w:val="TAC"/>
              <w:rPr>
                <w:del w:id="15688" w:author="CR0409" w:date="2026-01-05T10:03:00Z" w16du:dateUtc="2026-01-05T09:03:00Z"/>
              </w:rPr>
            </w:pPr>
            <w:del w:id="15689"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2FCFC2A0" w14:textId="07894D18" w:rsidR="0005038B" w:rsidRPr="00090C64" w:rsidDel="00D65D0B" w:rsidRDefault="0005038B" w:rsidP="004E35B1">
            <w:pPr>
              <w:pStyle w:val="TAC"/>
              <w:rPr>
                <w:del w:id="15690" w:author="CR0409" w:date="2026-01-05T10:03:00Z" w16du:dateUtc="2026-01-05T09:03:00Z"/>
              </w:rPr>
            </w:pPr>
            <w:del w:id="15691" w:author="CR0409" w:date="2026-01-05T10:03:00Z" w16du:dateUtc="2026-01-05T09:03: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506A53E2" w14:textId="159B3019" w:rsidR="0005038B" w:rsidRPr="00090C64" w:rsidDel="00D65D0B" w:rsidRDefault="0005038B" w:rsidP="004E35B1">
            <w:pPr>
              <w:pStyle w:val="TAC"/>
              <w:rPr>
                <w:del w:id="15692" w:author="CR0409" w:date="2026-01-05T10:03:00Z" w16du:dateUtc="2026-01-05T09:03:00Z"/>
              </w:rPr>
            </w:pPr>
            <w:del w:id="15693" w:author="CR0409" w:date="2026-01-05T10:03:00Z" w16du:dateUtc="2026-01-05T09:03: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1A20E430" w14:textId="3E21ADA7" w:rsidR="0005038B" w:rsidRPr="00090C64" w:rsidDel="00D65D0B" w:rsidRDefault="0005038B" w:rsidP="004E35B1">
            <w:pPr>
              <w:pStyle w:val="TAC"/>
              <w:rPr>
                <w:del w:id="15694" w:author="CR0409" w:date="2026-01-05T10:03:00Z" w16du:dateUtc="2026-01-05T09:03:00Z"/>
              </w:rPr>
            </w:pPr>
            <w:del w:id="15695"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7ADECC2B" w14:textId="2D0FA521" w:rsidR="0005038B" w:rsidRPr="00090C64" w:rsidDel="00D65D0B" w:rsidRDefault="0005038B" w:rsidP="004E35B1">
            <w:pPr>
              <w:pStyle w:val="TAL"/>
              <w:rPr>
                <w:del w:id="15696" w:author="CR0409" w:date="2026-01-05T10:03:00Z" w16du:dateUtc="2026-01-05T09:03:00Z"/>
              </w:rPr>
            </w:pPr>
          </w:p>
        </w:tc>
      </w:tr>
      <w:tr w:rsidR="0005038B" w:rsidRPr="00090C64" w:rsidDel="00D65D0B" w14:paraId="7484E4CF" w14:textId="02BC8BFD" w:rsidTr="00F06EAE">
        <w:trPr>
          <w:cantSplit/>
          <w:jc w:val="center"/>
          <w:del w:id="15697"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7A7ECC93" w14:textId="7D7A33FC" w:rsidR="0005038B" w:rsidRPr="00090C64" w:rsidDel="00D65D0B" w:rsidRDefault="0005038B" w:rsidP="004E35B1">
            <w:pPr>
              <w:pStyle w:val="TAC"/>
              <w:rPr>
                <w:del w:id="15698" w:author="CR0409" w:date="2026-01-05T10:03:00Z" w16du:dateUtc="2026-01-05T09:03:00Z"/>
              </w:rPr>
            </w:pPr>
            <w:del w:id="15699" w:author="CR0409" w:date="2026-01-05T10:03:00Z" w16du:dateUtc="2026-01-05T09:03:00Z">
              <w:r w:rsidRPr="00090C64" w:rsidDel="00D65D0B">
                <w:delText>E-UTRA Band 73</w:delText>
              </w:r>
            </w:del>
          </w:p>
        </w:tc>
        <w:tc>
          <w:tcPr>
            <w:tcW w:w="1276" w:type="dxa"/>
            <w:tcBorders>
              <w:top w:val="single" w:sz="4" w:space="0" w:color="auto"/>
              <w:left w:val="single" w:sz="4" w:space="0" w:color="auto"/>
              <w:bottom w:val="single" w:sz="4" w:space="0" w:color="auto"/>
              <w:right w:val="single" w:sz="4" w:space="0" w:color="auto"/>
            </w:tcBorders>
          </w:tcPr>
          <w:p w14:paraId="6D7B0C26" w14:textId="4CDB13E1" w:rsidR="0005038B" w:rsidRPr="00090C64" w:rsidDel="00D65D0B" w:rsidRDefault="0005038B" w:rsidP="004E35B1">
            <w:pPr>
              <w:pStyle w:val="TAC"/>
              <w:rPr>
                <w:del w:id="15700" w:author="CR0409" w:date="2026-01-05T10:03:00Z" w16du:dateUtc="2026-01-05T09:03:00Z"/>
              </w:rPr>
            </w:pPr>
            <w:del w:id="15701" w:author="CR0409" w:date="2026-01-05T10:03:00Z" w16du:dateUtc="2026-01-05T09:03:00Z">
              <w:r w:rsidRPr="00090C64" w:rsidDel="00D65D0B">
                <w:delText>450 – 455 MHz</w:delText>
              </w:r>
            </w:del>
          </w:p>
          <w:p w14:paraId="248E0B9C" w14:textId="0B967BCE" w:rsidR="0005038B" w:rsidRPr="00090C64" w:rsidDel="00D65D0B" w:rsidRDefault="0005038B" w:rsidP="004E35B1">
            <w:pPr>
              <w:pStyle w:val="TAC"/>
              <w:rPr>
                <w:del w:id="15702" w:author="CR0409" w:date="2026-01-05T10:03:00Z" w16du:dateUtc="2026-01-05T09:03:00Z"/>
              </w:rPr>
            </w:pPr>
          </w:p>
        </w:tc>
        <w:tc>
          <w:tcPr>
            <w:tcW w:w="1418" w:type="dxa"/>
            <w:tcBorders>
              <w:top w:val="single" w:sz="4" w:space="0" w:color="auto"/>
              <w:left w:val="single" w:sz="4" w:space="0" w:color="auto"/>
              <w:bottom w:val="single" w:sz="4" w:space="0" w:color="auto"/>
              <w:right w:val="single" w:sz="4" w:space="0" w:color="auto"/>
            </w:tcBorders>
            <w:hideMark/>
          </w:tcPr>
          <w:p w14:paraId="7860389C" w14:textId="663E4660" w:rsidR="0005038B" w:rsidRPr="00090C64" w:rsidDel="00D65D0B" w:rsidRDefault="0005038B" w:rsidP="004E35B1">
            <w:pPr>
              <w:pStyle w:val="TAC"/>
              <w:rPr>
                <w:del w:id="15703" w:author="CR0409" w:date="2026-01-05T10:03:00Z" w16du:dateUtc="2026-01-05T09:03:00Z"/>
              </w:rPr>
            </w:pPr>
            <w:del w:id="15704"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1E68A9D1" w14:textId="7A347864" w:rsidR="0005038B" w:rsidRPr="00090C64" w:rsidDel="00D65D0B" w:rsidRDefault="0005038B" w:rsidP="004E35B1">
            <w:pPr>
              <w:pStyle w:val="TAC"/>
              <w:rPr>
                <w:del w:id="15705" w:author="CR0409" w:date="2026-01-05T10:03:00Z" w16du:dateUtc="2026-01-05T09:03:00Z"/>
              </w:rPr>
            </w:pPr>
            <w:del w:id="15706" w:author="CR0409" w:date="2026-01-05T10:03:00Z" w16du:dateUtc="2026-01-05T09:03: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30477531" w14:textId="50E31528" w:rsidR="0005038B" w:rsidRPr="00090C64" w:rsidDel="00D65D0B" w:rsidRDefault="0005038B" w:rsidP="004E35B1">
            <w:pPr>
              <w:pStyle w:val="TAC"/>
              <w:rPr>
                <w:del w:id="15707" w:author="CR0409" w:date="2026-01-05T10:03:00Z" w16du:dateUtc="2026-01-05T09:03:00Z"/>
              </w:rPr>
            </w:pPr>
            <w:del w:id="15708" w:author="CR0409" w:date="2026-01-05T10:03:00Z" w16du:dateUtc="2026-01-05T09:03: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4067B078" w14:textId="11571D1C" w:rsidR="0005038B" w:rsidRPr="00090C64" w:rsidDel="00D65D0B" w:rsidRDefault="0005038B" w:rsidP="004E35B1">
            <w:pPr>
              <w:pStyle w:val="TAC"/>
              <w:rPr>
                <w:del w:id="15709" w:author="CR0409" w:date="2026-01-05T10:03:00Z" w16du:dateUtc="2026-01-05T09:03:00Z"/>
              </w:rPr>
            </w:pPr>
            <w:del w:id="15710"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64E9B300" w14:textId="56046C53" w:rsidR="0005038B" w:rsidRPr="00090C64" w:rsidDel="00D65D0B" w:rsidRDefault="0005038B" w:rsidP="004E35B1">
            <w:pPr>
              <w:pStyle w:val="TAL"/>
              <w:rPr>
                <w:del w:id="15711" w:author="CR0409" w:date="2026-01-05T10:03:00Z" w16du:dateUtc="2026-01-05T09:03:00Z"/>
              </w:rPr>
            </w:pPr>
          </w:p>
        </w:tc>
      </w:tr>
      <w:tr w:rsidR="0005038B" w:rsidRPr="00090C64" w:rsidDel="00D65D0B" w14:paraId="2C9AD53B" w14:textId="6AD89BC1" w:rsidTr="00F06EAE">
        <w:trPr>
          <w:cantSplit/>
          <w:jc w:val="center"/>
          <w:del w:id="15712"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294AC2ED" w14:textId="0F495E90" w:rsidR="0005038B" w:rsidRPr="00090C64" w:rsidDel="00D65D0B" w:rsidRDefault="0005038B" w:rsidP="004E35B1">
            <w:pPr>
              <w:pStyle w:val="TAC"/>
              <w:rPr>
                <w:del w:id="15713" w:author="CR0409" w:date="2026-01-05T10:03:00Z" w16du:dateUtc="2026-01-05T09:03:00Z"/>
              </w:rPr>
            </w:pPr>
            <w:del w:id="15714" w:author="CR0409" w:date="2026-01-05T10:03:00Z" w16du:dateUtc="2026-01-05T09:03:00Z">
              <w:r w:rsidRPr="00090C64" w:rsidDel="00D65D0B">
                <w:delText>E-UTRA Band 74 or NR band n74</w:delText>
              </w:r>
            </w:del>
          </w:p>
        </w:tc>
        <w:tc>
          <w:tcPr>
            <w:tcW w:w="1276" w:type="dxa"/>
            <w:tcBorders>
              <w:top w:val="single" w:sz="4" w:space="0" w:color="auto"/>
              <w:left w:val="single" w:sz="4" w:space="0" w:color="auto"/>
              <w:bottom w:val="single" w:sz="4" w:space="0" w:color="auto"/>
              <w:right w:val="single" w:sz="4" w:space="0" w:color="auto"/>
            </w:tcBorders>
          </w:tcPr>
          <w:p w14:paraId="3424BCF7" w14:textId="5A9CAAE1" w:rsidR="0005038B" w:rsidRPr="00090C64" w:rsidDel="00D65D0B" w:rsidRDefault="0005038B" w:rsidP="004E35B1">
            <w:pPr>
              <w:pStyle w:val="TAC"/>
              <w:rPr>
                <w:del w:id="15715" w:author="CR0409" w:date="2026-01-05T10:03:00Z" w16du:dateUtc="2026-01-05T09:03:00Z"/>
              </w:rPr>
            </w:pPr>
            <w:del w:id="15716" w:author="CR0409" w:date="2026-01-05T10:03:00Z" w16du:dateUtc="2026-01-05T09:03:00Z">
              <w:r w:rsidRPr="00090C64" w:rsidDel="00D65D0B">
                <w:delText>1427 – 1470 MHz</w:delText>
              </w:r>
            </w:del>
          </w:p>
        </w:tc>
        <w:tc>
          <w:tcPr>
            <w:tcW w:w="1418" w:type="dxa"/>
            <w:tcBorders>
              <w:top w:val="single" w:sz="4" w:space="0" w:color="auto"/>
              <w:left w:val="single" w:sz="4" w:space="0" w:color="auto"/>
              <w:bottom w:val="single" w:sz="4" w:space="0" w:color="auto"/>
              <w:right w:val="single" w:sz="4" w:space="0" w:color="auto"/>
            </w:tcBorders>
            <w:hideMark/>
          </w:tcPr>
          <w:p w14:paraId="0072126C" w14:textId="0D10B8A9" w:rsidR="0005038B" w:rsidRPr="00090C64" w:rsidDel="00D65D0B" w:rsidRDefault="0005038B" w:rsidP="004E35B1">
            <w:pPr>
              <w:pStyle w:val="TAC"/>
              <w:rPr>
                <w:del w:id="15717" w:author="CR0409" w:date="2026-01-05T10:03:00Z" w16du:dateUtc="2026-01-05T09:03:00Z"/>
              </w:rPr>
            </w:pPr>
            <w:del w:id="15718"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33395FAC" w14:textId="7EA16544" w:rsidR="0005038B" w:rsidRPr="00090C64" w:rsidDel="00D65D0B" w:rsidRDefault="0005038B" w:rsidP="004E35B1">
            <w:pPr>
              <w:pStyle w:val="TAC"/>
              <w:rPr>
                <w:del w:id="15719" w:author="CR0409" w:date="2026-01-05T10:03:00Z" w16du:dateUtc="2026-01-05T09:03:00Z"/>
              </w:rPr>
            </w:pPr>
            <w:del w:id="15720" w:author="CR0409" w:date="2026-01-05T10:03:00Z" w16du:dateUtc="2026-01-05T09:03: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3B182A4B" w14:textId="53CE89F9" w:rsidR="0005038B" w:rsidRPr="00090C64" w:rsidDel="00D65D0B" w:rsidRDefault="0005038B" w:rsidP="004E35B1">
            <w:pPr>
              <w:pStyle w:val="TAC"/>
              <w:rPr>
                <w:del w:id="15721" w:author="CR0409" w:date="2026-01-05T10:03:00Z" w16du:dateUtc="2026-01-05T09:03:00Z"/>
              </w:rPr>
            </w:pPr>
            <w:del w:id="15722" w:author="CR0409" w:date="2026-01-05T10:03:00Z" w16du:dateUtc="2026-01-05T09:03: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291B584D" w14:textId="71993D37" w:rsidR="0005038B" w:rsidRPr="00090C64" w:rsidDel="00D65D0B" w:rsidRDefault="0005038B" w:rsidP="004E35B1">
            <w:pPr>
              <w:pStyle w:val="TAC"/>
              <w:rPr>
                <w:del w:id="15723" w:author="CR0409" w:date="2026-01-05T10:03:00Z" w16du:dateUtc="2026-01-05T09:03:00Z"/>
              </w:rPr>
            </w:pPr>
            <w:del w:id="15724"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19174410" w14:textId="1ECE4924" w:rsidR="0005038B" w:rsidRPr="00090C64" w:rsidDel="00D65D0B" w:rsidRDefault="0005038B" w:rsidP="004E35B1">
            <w:pPr>
              <w:pStyle w:val="TAL"/>
              <w:rPr>
                <w:del w:id="15725" w:author="CR0409" w:date="2026-01-05T10:03:00Z" w16du:dateUtc="2026-01-05T09:03:00Z"/>
              </w:rPr>
            </w:pPr>
          </w:p>
        </w:tc>
      </w:tr>
      <w:tr w:rsidR="0005038B" w:rsidRPr="00090C64" w:rsidDel="00D65D0B" w14:paraId="03CD768A" w14:textId="2E233E5D" w:rsidTr="00F06EAE">
        <w:trPr>
          <w:cantSplit/>
          <w:jc w:val="center"/>
          <w:del w:id="15726"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4AF313D9" w14:textId="22922A24" w:rsidR="0005038B" w:rsidRPr="00090C64" w:rsidDel="00D65D0B" w:rsidRDefault="0005038B" w:rsidP="004E35B1">
            <w:pPr>
              <w:pStyle w:val="TAC"/>
              <w:rPr>
                <w:del w:id="15727" w:author="CR0409" w:date="2026-01-05T10:03:00Z" w16du:dateUtc="2026-01-05T09:03:00Z"/>
              </w:rPr>
            </w:pPr>
            <w:del w:id="15728" w:author="CR0409" w:date="2026-01-05T10:03:00Z" w16du:dateUtc="2026-01-05T09:03:00Z">
              <w:r w:rsidRPr="00090C64" w:rsidDel="00D65D0B">
                <w:delText>NR Band n77</w:delText>
              </w:r>
            </w:del>
          </w:p>
        </w:tc>
        <w:tc>
          <w:tcPr>
            <w:tcW w:w="1276" w:type="dxa"/>
            <w:tcBorders>
              <w:top w:val="single" w:sz="4" w:space="0" w:color="auto"/>
              <w:left w:val="single" w:sz="4" w:space="0" w:color="auto"/>
              <w:bottom w:val="single" w:sz="4" w:space="0" w:color="auto"/>
              <w:right w:val="single" w:sz="4" w:space="0" w:color="auto"/>
            </w:tcBorders>
          </w:tcPr>
          <w:p w14:paraId="6A4D3662" w14:textId="08C9B48E" w:rsidR="0005038B" w:rsidRPr="00090C64" w:rsidDel="00D65D0B" w:rsidRDefault="0005038B" w:rsidP="004E35B1">
            <w:pPr>
              <w:pStyle w:val="TAC"/>
              <w:rPr>
                <w:del w:id="15729" w:author="CR0409" w:date="2026-01-05T10:03:00Z" w16du:dateUtc="2026-01-05T09:03:00Z"/>
              </w:rPr>
            </w:pPr>
            <w:del w:id="15730" w:author="CR0409" w:date="2026-01-05T10:03:00Z" w16du:dateUtc="2026-01-05T09:03:00Z">
              <w:r w:rsidRPr="00090C64" w:rsidDel="00D65D0B">
                <w:delText>3300 MHz – 4200 MHz</w:delText>
              </w:r>
            </w:del>
          </w:p>
        </w:tc>
        <w:tc>
          <w:tcPr>
            <w:tcW w:w="1418" w:type="dxa"/>
            <w:tcBorders>
              <w:top w:val="single" w:sz="4" w:space="0" w:color="auto"/>
              <w:left w:val="single" w:sz="4" w:space="0" w:color="auto"/>
              <w:bottom w:val="single" w:sz="4" w:space="0" w:color="auto"/>
              <w:right w:val="single" w:sz="4" w:space="0" w:color="auto"/>
            </w:tcBorders>
            <w:hideMark/>
          </w:tcPr>
          <w:p w14:paraId="2F2C438A" w14:textId="21137625" w:rsidR="0005038B" w:rsidRPr="00090C64" w:rsidDel="00D65D0B" w:rsidRDefault="0005038B" w:rsidP="004E35B1">
            <w:pPr>
              <w:pStyle w:val="TAC"/>
              <w:rPr>
                <w:del w:id="15731" w:author="CR0409" w:date="2026-01-05T10:03:00Z" w16du:dateUtc="2026-01-05T09:03:00Z"/>
              </w:rPr>
            </w:pPr>
            <w:del w:id="15732" w:author="CR0409" w:date="2026-01-05T10:03:00Z" w16du:dateUtc="2026-01-05T09:03:00Z">
              <w:r w:rsidRPr="00090C64" w:rsidDel="00D65D0B">
                <w:delText>-116.7 dBm</w:delText>
              </w:r>
            </w:del>
          </w:p>
        </w:tc>
        <w:tc>
          <w:tcPr>
            <w:tcW w:w="1417" w:type="dxa"/>
            <w:tcBorders>
              <w:top w:val="single" w:sz="4" w:space="0" w:color="auto"/>
              <w:left w:val="single" w:sz="4" w:space="0" w:color="auto"/>
              <w:bottom w:val="single" w:sz="4" w:space="0" w:color="auto"/>
              <w:right w:val="single" w:sz="4" w:space="0" w:color="auto"/>
            </w:tcBorders>
            <w:hideMark/>
          </w:tcPr>
          <w:p w14:paraId="5027DB3A" w14:textId="0B079FE5" w:rsidR="0005038B" w:rsidRPr="00090C64" w:rsidDel="00D65D0B" w:rsidRDefault="0005038B" w:rsidP="004E35B1">
            <w:pPr>
              <w:pStyle w:val="TAC"/>
              <w:rPr>
                <w:del w:id="15733" w:author="CR0409" w:date="2026-01-05T10:03:00Z" w16du:dateUtc="2026-01-05T09:03:00Z"/>
              </w:rPr>
            </w:pPr>
            <w:del w:id="15734" w:author="CR0409" w:date="2026-01-05T10:03:00Z" w16du:dateUtc="2026-01-05T09:03:00Z">
              <w:r w:rsidRPr="00090C64" w:rsidDel="00D65D0B">
                <w:delText>-108.7 dBm</w:delText>
              </w:r>
            </w:del>
          </w:p>
        </w:tc>
        <w:tc>
          <w:tcPr>
            <w:tcW w:w="1418" w:type="dxa"/>
            <w:tcBorders>
              <w:top w:val="single" w:sz="4" w:space="0" w:color="auto"/>
              <w:left w:val="single" w:sz="4" w:space="0" w:color="auto"/>
              <w:bottom w:val="single" w:sz="4" w:space="0" w:color="auto"/>
              <w:right w:val="single" w:sz="4" w:space="0" w:color="auto"/>
            </w:tcBorders>
            <w:hideMark/>
          </w:tcPr>
          <w:p w14:paraId="24120E99" w14:textId="5F433E85" w:rsidR="0005038B" w:rsidRPr="00090C64" w:rsidDel="00D65D0B" w:rsidRDefault="0005038B" w:rsidP="004E35B1">
            <w:pPr>
              <w:pStyle w:val="TAC"/>
              <w:rPr>
                <w:del w:id="15735" w:author="CR0409" w:date="2026-01-05T10:03:00Z" w16du:dateUtc="2026-01-05T09:03:00Z"/>
              </w:rPr>
            </w:pPr>
            <w:del w:id="15736" w:author="CR0409" w:date="2026-01-05T10:03:00Z" w16du:dateUtc="2026-01-05T09:03:00Z">
              <w:r w:rsidRPr="00090C64" w:rsidDel="00D65D0B">
                <w:delText>-105.7 dBm</w:delText>
              </w:r>
            </w:del>
          </w:p>
        </w:tc>
        <w:tc>
          <w:tcPr>
            <w:tcW w:w="709" w:type="dxa"/>
            <w:tcBorders>
              <w:top w:val="single" w:sz="4" w:space="0" w:color="auto"/>
              <w:left w:val="single" w:sz="4" w:space="0" w:color="auto"/>
              <w:bottom w:val="single" w:sz="4" w:space="0" w:color="auto"/>
              <w:right w:val="single" w:sz="4" w:space="0" w:color="auto"/>
            </w:tcBorders>
            <w:hideMark/>
          </w:tcPr>
          <w:p w14:paraId="63C6C4D8" w14:textId="07C9D45C" w:rsidR="0005038B" w:rsidRPr="00090C64" w:rsidDel="00D65D0B" w:rsidRDefault="0005038B" w:rsidP="004E35B1">
            <w:pPr>
              <w:pStyle w:val="TAC"/>
              <w:rPr>
                <w:del w:id="15737" w:author="CR0409" w:date="2026-01-05T10:03:00Z" w16du:dateUtc="2026-01-05T09:03:00Z"/>
              </w:rPr>
            </w:pPr>
            <w:del w:id="15738"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5B7A7453" w14:textId="64E48731" w:rsidR="0005038B" w:rsidRPr="00090C64" w:rsidDel="00D65D0B" w:rsidRDefault="0005038B" w:rsidP="004E35B1">
            <w:pPr>
              <w:pStyle w:val="TAL"/>
              <w:rPr>
                <w:del w:id="15739" w:author="CR0409" w:date="2026-01-05T10:03:00Z" w16du:dateUtc="2026-01-05T09:03:00Z"/>
              </w:rPr>
            </w:pPr>
          </w:p>
        </w:tc>
      </w:tr>
      <w:tr w:rsidR="0005038B" w:rsidRPr="00090C64" w:rsidDel="00D65D0B" w14:paraId="4EB6796E" w14:textId="2404F7DE" w:rsidTr="00F06EAE">
        <w:trPr>
          <w:cantSplit/>
          <w:jc w:val="center"/>
          <w:del w:id="15740"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7C492C33" w14:textId="6DF3C11F" w:rsidR="0005038B" w:rsidRPr="00090C64" w:rsidDel="00D65D0B" w:rsidRDefault="0005038B" w:rsidP="004E35B1">
            <w:pPr>
              <w:pStyle w:val="TAC"/>
              <w:rPr>
                <w:del w:id="15741" w:author="CR0409" w:date="2026-01-05T10:03:00Z" w16du:dateUtc="2026-01-05T09:03:00Z"/>
              </w:rPr>
            </w:pPr>
            <w:del w:id="15742" w:author="CR0409" w:date="2026-01-05T10:03:00Z" w16du:dateUtc="2026-01-05T09:03:00Z">
              <w:r w:rsidRPr="00090C64" w:rsidDel="00D65D0B">
                <w:delText>NR Band n78</w:delText>
              </w:r>
            </w:del>
          </w:p>
        </w:tc>
        <w:tc>
          <w:tcPr>
            <w:tcW w:w="1276" w:type="dxa"/>
            <w:tcBorders>
              <w:top w:val="single" w:sz="4" w:space="0" w:color="auto"/>
              <w:left w:val="single" w:sz="4" w:space="0" w:color="auto"/>
              <w:bottom w:val="single" w:sz="4" w:space="0" w:color="auto"/>
              <w:right w:val="single" w:sz="4" w:space="0" w:color="auto"/>
            </w:tcBorders>
          </w:tcPr>
          <w:p w14:paraId="1E3196D7" w14:textId="57722626" w:rsidR="0005038B" w:rsidRPr="00090C64" w:rsidDel="00D65D0B" w:rsidRDefault="0005038B" w:rsidP="004E35B1">
            <w:pPr>
              <w:pStyle w:val="TAC"/>
              <w:rPr>
                <w:del w:id="15743" w:author="CR0409" w:date="2026-01-05T10:03:00Z" w16du:dateUtc="2026-01-05T09:03:00Z"/>
              </w:rPr>
            </w:pPr>
            <w:del w:id="15744" w:author="CR0409" w:date="2026-01-05T10:03:00Z" w16du:dateUtc="2026-01-05T09:03:00Z">
              <w:r w:rsidRPr="00090C64" w:rsidDel="00D65D0B">
                <w:delText>3300 MHz – 3800 MHz</w:delText>
              </w:r>
            </w:del>
          </w:p>
        </w:tc>
        <w:tc>
          <w:tcPr>
            <w:tcW w:w="1418" w:type="dxa"/>
            <w:tcBorders>
              <w:top w:val="single" w:sz="4" w:space="0" w:color="auto"/>
              <w:left w:val="single" w:sz="4" w:space="0" w:color="auto"/>
              <w:bottom w:val="single" w:sz="4" w:space="0" w:color="auto"/>
              <w:right w:val="single" w:sz="4" w:space="0" w:color="auto"/>
            </w:tcBorders>
            <w:hideMark/>
          </w:tcPr>
          <w:p w14:paraId="6F7488C0" w14:textId="7CE0E1B3" w:rsidR="0005038B" w:rsidRPr="00090C64" w:rsidDel="00D65D0B" w:rsidRDefault="0005038B" w:rsidP="004E35B1">
            <w:pPr>
              <w:pStyle w:val="TAC"/>
              <w:rPr>
                <w:del w:id="15745" w:author="CR0409" w:date="2026-01-05T10:03:00Z" w16du:dateUtc="2026-01-05T09:03:00Z"/>
              </w:rPr>
            </w:pPr>
            <w:del w:id="15746" w:author="CR0409" w:date="2026-01-05T10:03:00Z" w16du:dateUtc="2026-01-05T09:03:00Z">
              <w:r w:rsidRPr="00090C64" w:rsidDel="00D65D0B">
                <w:delText>-116.7 dBm</w:delText>
              </w:r>
            </w:del>
          </w:p>
        </w:tc>
        <w:tc>
          <w:tcPr>
            <w:tcW w:w="1417" w:type="dxa"/>
            <w:tcBorders>
              <w:top w:val="single" w:sz="4" w:space="0" w:color="auto"/>
              <w:left w:val="single" w:sz="4" w:space="0" w:color="auto"/>
              <w:bottom w:val="single" w:sz="4" w:space="0" w:color="auto"/>
              <w:right w:val="single" w:sz="4" w:space="0" w:color="auto"/>
            </w:tcBorders>
            <w:hideMark/>
          </w:tcPr>
          <w:p w14:paraId="64AF1500" w14:textId="555BC448" w:rsidR="0005038B" w:rsidRPr="00090C64" w:rsidDel="00D65D0B" w:rsidRDefault="0005038B" w:rsidP="004E35B1">
            <w:pPr>
              <w:pStyle w:val="TAC"/>
              <w:rPr>
                <w:del w:id="15747" w:author="CR0409" w:date="2026-01-05T10:03:00Z" w16du:dateUtc="2026-01-05T09:03:00Z"/>
              </w:rPr>
            </w:pPr>
            <w:del w:id="15748" w:author="CR0409" w:date="2026-01-05T10:03:00Z" w16du:dateUtc="2026-01-05T09:03:00Z">
              <w:r w:rsidRPr="00090C64" w:rsidDel="00D65D0B">
                <w:delText>-108.7 dBm</w:delText>
              </w:r>
            </w:del>
          </w:p>
        </w:tc>
        <w:tc>
          <w:tcPr>
            <w:tcW w:w="1418" w:type="dxa"/>
            <w:tcBorders>
              <w:top w:val="single" w:sz="4" w:space="0" w:color="auto"/>
              <w:left w:val="single" w:sz="4" w:space="0" w:color="auto"/>
              <w:bottom w:val="single" w:sz="4" w:space="0" w:color="auto"/>
              <w:right w:val="single" w:sz="4" w:space="0" w:color="auto"/>
            </w:tcBorders>
            <w:hideMark/>
          </w:tcPr>
          <w:p w14:paraId="2BC58688" w14:textId="79B89565" w:rsidR="0005038B" w:rsidRPr="00090C64" w:rsidDel="00D65D0B" w:rsidRDefault="0005038B" w:rsidP="004E35B1">
            <w:pPr>
              <w:pStyle w:val="TAC"/>
              <w:rPr>
                <w:del w:id="15749" w:author="CR0409" w:date="2026-01-05T10:03:00Z" w16du:dateUtc="2026-01-05T09:03:00Z"/>
              </w:rPr>
            </w:pPr>
            <w:del w:id="15750" w:author="CR0409" w:date="2026-01-05T10:03:00Z" w16du:dateUtc="2026-01-05T09:03:00Z">
              <w:r w:rsidRPr="00090C64" w:rsidDel="00D65D0B">
                <w:delText>-105.7 dBm</w:delText>
              </w:r>
            </w:del>
          </w:p>
        </w:tc>
        <w:tc>
          <w:tcPr>
            <w:tcW w:w="709" w:type="dxa"/>
            <w:tcBorders>
              <w:top w:val="single" w:sz="4" w:space="0" w:color="auto"/>
              <w:left w:val="single" w:sz="4" w:space="0" w:color="auto"/>
              <w:bottom w:val="single" w:sz="4" w:space="0" w:color="auto"/>
              <w:right w:val="single" w:sz="4" w:space="0" w:color="auto"/>
            </w:tcBorders>
            <w:hideMark/>
          </w:tcPr>
          <w:p w14:paraId="53C6C79A" w14:textId="2389E391" w:rsidR="0005038B" w:rsidRPr="00090C64" w:rsidDel="00D65D0B" w:rsidRDefault="0005038B" w:rsidP="004E35B1">
            <w:pPr>
              <w:pStyle w:val="TAC"/>
              <w:rPr>
                <w:del w:id="15751" w:author="CR0409" w:date="2026-01-05T10:03:00Z" w16du:dateUtc="2026-01-05T09:03:00Z"/>
              </w:rPr>
            </w:pPr>
            <w:del w:id="15752"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0BE441A1" w14:textId="7BEBE6DF" w:rsidR="0005038B" w:rsidRPr="00090C64" w:rsidDel="00D65D0B" w:rsidRDefault="0005038B" w:rsidP="004E35B1">
            <w:pPr>
              <w:pStyle w:val="TAL"/>
              <w:rPr>
                <w:del w:id="15753" w:author="CR0409" w:date="2026-01-05T10:03:00Z" w16du:dateUtc="2026-01-05T09:03:00Z"/>
              </w:rPr>
            </w:pPr>
          </w:p>
        </w:tc>
      </w:tr>
      <w:tr w:rsidR="0005038B" w:rsidRPr="00090C64" w:rsidDel="00D65D0B" w14:paraId="3C3F10F6" w14:textId="458D5479" w:rsidTr="00F06EAE">
        <w:trPr>
          <w:cantSplit/>
          <w:jc w:val="center"/>
          <w:del w:id="15754"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495D56CA" w14:textId="0BD241E6" w:rsidR="0005038B" w:rsidRPr="00090C64" w:rsidDel="00D65D0B" w:rsidRDefault="0005038B" w:rsidP="004E35B1">
            <w:pPr>
              <w:pStyle w:val="TAC"/>
              <w:rPr>
                <w:del w:id="15755" w:author="CR0409" w:date="2026-01-05T10:03:00Z" w16du:dateUtc="2026-01-05T09:03:00Z"/>
              </w:rPr>
            </w:pPr>
            <w:del w:id="15756" w:author="CR0409" w:date="2026-01-05T10:03:00Z" w16du:dateUtc="2026-01-05T09:03:00Z">
              <w:r w:rsidRPr="00090C64" w:rsidDel="00D65D0B">
                <w:delText>NR band n79</w:delText>
              </w:r>
            </w:del>
          </w:p>
        </w:tc>
        <w:tc>
          <w:tcPr>
            <w:tcW w:w="1276" w:type="dxa"/>
            <w:tcBorders>
              <w:top w:val="single" w:sz="4" w:space="0" w:color="auto"/>
              <w:left w:val="single" w:sz="4" w:space="0" w:color="auto"/>
              <w:bottom w:val="single" w:sz="4" w:space="0" w:color="auto"/>
              <w:right w:val="single" w:sz="4" w:space="0" w:color="auto"/>
            </w:tcBorders>
          </w:tcPr>
          <w:p w14:paraId="1CD75774" w14:textId="7F061128" w:rsidR="0005038B" w:rsidRPr="00090C64" w:rsidDel="00D65D0B" w:rsidRDefault="0005038B" w:rsidP="004E35B1">
            <w:pPr>
              <w:pStyle w:val="TAC"/>
              <w:rPr>
                <w:del w:id="15757" w:author="CR0409" w:date="2026-01-05T10:03:00Z" w16du:dateUtc="2026-01-05T09:03:00Z"/>
              </w:rPr>
            </w:pPr>
            <w:del w:id="15758" w:author="CR0409" w:date="2026-01-05T10:03:00Z" w16du:dateUtc="2026-01-05T09:03:00Z">
              <w:r w:rsidRPr="00090C64" w:rsidDel="00D65D0B">
                <w:delText>4400 MHz – 5000 MHz</w:delText>
              </w:r>
            </w:del>
          </w:p>
        </w:tc>
        <w:tc>
          <w:tcPr>
            <w:tcW w:w="1418" w:type="dxa"/>
            <w:tcBorders>
              <w:top w:val="single" w:sz="4" w:space="0" w:color="auto"/>
              <w:left w:val="single" w:sz="4" w:space="0" w:color="auto"/>
              <w:bottom w:val="single" w:sz="4" w:space="0" w:color="auto"/>
              <w:right w:val="single" w:sz="4" w:space="0" w:color="auto"/>
            </w:tcBorders>
            <w:hideMark/>
          </w:tcPr>
          <w:p w14:paraId="0C42CF57" w14:textId="294FCED2" w:rsidR="0005038B" w:rsidRPr="00090C64" w:rsidDel="00D65D0B" w:rsidRDefault="0005038B" w:rsidP="004E35B1">
            <w:pPr>
              <w:pStyle w:val="TAC"/>
              <w:rPr>
                <w:del w:id="15759" w:author="CR0409" w:date="2026-01-05T10:03:00Z" w16du:dateUtc="2026-01-05T09:03:00Z"/>
              </w:rPr>
            </w:pPr>
            <w:del w:id="15760" w:author="CR0409" w:date="2026-01-05T10:03:00Z" w16du:dateUtc="2026-01-05T09:03:00Z">
              <w:r w:rsidRPr="00090C64" w:rsidDel="00D65D0B">
                <w:delText>-116.6 dBm</w:delText>
              </w:r>
            </w:del>
          </w:p>
        </w:tc>
        <w:tc>
          <w:tcPr>
            <w:tcW w:w="1417" w:type="dxa"/>
            <w:tcBorders>
              <w:top w:val="single" w:sz="4" w:space="0" w:color="auto"/>
              <w:left w:val="single" w:sz="4" w:space="0" w:color="auto"/>
              <w:bottom w:val="single" w:sz="4" w:space="0" w:color="auto"/>
              <w:right w:val="single" w:sz="4" w:space="0" w:color="auto"/>
            </w:tcBorders>
            <w:hideMark/>
          </w:tcPr>
          <w:p w14:paraId="7A18FA0B" w14:textId="175ED678" w:rsidR="0005038B" w:rsidRPr="00090C64" w:rsidDel="00D65D0B" w:rsidRDefault="0005038B" w:rsidP="004E35B1">
            <w:pPr>
              <w:pStyle w:val="TAC"/>
              <w:rPr>
                <w:del w:id="15761" w:author="CR0409" w:date="2026-01-05T10:03:00Z" w16du:dateUtc="2026-01-05T09:03:00Z"/>
              </w:rPr>
            </w:pPr>
            <w:del w:id="15762" w:author="CR0409" w:date="2026-01-05T10:03:00Z" w16du:dateUtc="2026-01-05T09:03:00Z">
              <w:r w:rsidRPr="00090C64" w:rsidDel="00D65D0B">
                <w:delText>-108.6 dBm</w:delText>
              </w:r>
            </w:del>
          </w:p>
        </w:tc>
        <w:tc>
          <w:tcPr>
            <w:tcW w:w="1418" w:type="dxa"/>
            <w:tcBorders>
              <w:top w:val="single" w:sz="4" w:space="0" w:color="auto"/>
              <w:left w:val="single" w:sz="4" w:space="0" w:color="auto"/>
              <w:bottom w:val="single" w:sz="4" w:space="0" w:color="auto"/>
              <w:right w:val="single" w:sz="4" w:space="0" w:color="auto"/>
            </w:tcBorders>
            <w:hideMark/>
          </w:tcPr>
          <w:p w14:paraId="2B3D761A" w14:textId="0DC7F901" w:rsidR="0005038B" w:rsidRPr="00090C64" w:rsidDel="00D65D0B" w:rsidRDefault="0005038B" w:rsidP="004E35B1">
            <w:pPr>
              <w:pStyle w:val="TAC"/>
              <w:rPr>
                <w:del w:id="15763" w:author="CR0409" w:date="2026-01-05T10:03:00Z" w16du:dateUtc="2026-01-05T09:03:00Z"/>
              </w:rPr>
            </w:pPr>
            <w:del w:id="15764" w:author="CR0409" w:date="2026-01-05T10:03:00Z" w16du:dateUtc="2026-01-05T09:03:00Z">
              <w:r w:rsidRPr="00090C64" w:rsidDel="00D65D0B">
                <w:delText>-105.6 dBm</w:delText>
              </w:r>
            </w:del>
          </w:p>
        </w:tc>
        <w:tc>
          <w:tcPr>
            <w:tcW w:w="709" w:type="dxa"/>
            <w:tcBorders>
              <w:top w:val="single" w:sz="4" w:space="0" w:color="auto"/>
              <w:left w:val="single" w:sz="4" w:space="0" w:color="auto"/>
              <w:bottom w:val="single" w:sz="4" w:space="0" w:color="auto"/>
              <w:right w:val="single" w:sz="4" w:space="0" w:color="auto"/>
            </w:tcBorders>
            <w:hideMark/>
          </w:tcPr>
          <w:p w14:paraId="6FE891E5" w14:textId="126125BB" w:rsidR="0005038B" w:rsidRPr="00090C64" w:rsidDel="00D65D0B" w:rsidRDefault="0005038B" w:rsidP="004E35B1">
            <w:pPr>
              <w:pStyle w:val="TAC"/>
              <w:rPr>
                <w:del w:id="15765" w:author="CR0409" w:date="2026-01-05T10:03:00Z" w16du:dateUtc="2026-01-05T09:03:00Z"/>
              </w:rPr>
            </w:pPr>
            <w:del w:id="15766"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4831DED9" w14:textId="33F127B7" w:rsidR="0005038B" w:rsidRPr="00090C64" w:rsidDel="00D65D0B" w:rsidRDefault="0005038B" w:rsidP="004E35B1">
            <w:pPr>
              <w:pStyle w:val="TAL"/>
              <w:rPr>
                <w:del w:id="15767" w:author="CR0409" w:date="2026-01-05T10:03:00Z" w16du:dateUtc="2026-01-05T09:03:00Z"/>
              </w:rPr>
            </w:pPr>
          </w:p>
        </w:tc>
      </w:tr>
      <w:tr w:rsidR="0005038B" w:rsidRPr="00090C64" w:rsidDel="00D65D0B" w14:paraId="6979DF38" w14:textId="22BA1C6B" w:rsidTr="00F06EAE">
        <w:trPr>
          <w:cantSplit/>
          <w:jc w:val="center"/>
          <w:del w:id="15768"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5A7A76F2" w14:textId="7B49E422" w:rsidR="0005038B" w:rsidRPr="00090C64" w:rsidDel="00D65D0B" w:rsidRDefault="0005038B" w:rsidP="004E35B1">
            <w:pPr>
              <w:pStyle w:val="TAC"/>
              <w:rPr>
                <w:del w:id="15769" w:author="CR0409" w:date="2026-01-05T10:03:00Z" w16du:dateUtc="2026-01-05T09:03:00Z"/>
              </w:rPr>
            </w:pPr>
            <w:del w:id="15770" w:author="CR0409" w:date="2026-01-05T10:03:00Z" w16du:dateUtc="2026-01-05T09:03:00Z">
              <w:r w:rsidRPr="00090C64" w:rsidDel="00D65D0B">
                <w:rPr>
                  <w:rFonts w:eastAsia="MS Mincho"/>
                </w:rPr>
                <w:delText>NR band n80</w:delText>
              </w:r>
            </w:del>
          </w:p>
        </w:tc>
        <w:tc>
          <w:tcPr>
            <w:tcW w:w="1276" w:type="dxa"/>
            <w:tcBorders>
              <w:top w:val="single" w:sz="4" w:space="0" w:color="auto"/>
              <w:left w:val="single" w:sz="4" w:space="0" w:color="auto"/>
              <w:bottom w:val="single" w:sz="4" w:space="0" w:color="auto"/>
              <w:right w:val="single" w:sz="4" w:space="0" w:color="auto"/>
            </w:tcBorders>
          </w:tcPr>
          <w:p w14:paraId="273209FE" w14:textId="16777717" w:rsidR="0005038B" w:rsidRPr="00090C64" w:rsidDel="00D65D0B" w:rsidRDefault="0005038B" w:rsidP="004E35B1">
            <w:pPr>
              <w:pStyle w:val="TAC"/>
              <w:rPr>
                <w:del w:id="15771" w:author="CR0409" w:date="2026-01-05T10:03:00Z" w16du:dateUtc="2026-01-05T09:03:00Z"/>
              </w:rPr>
            </w:pPr>
            <w:del w:id="15772" w:author="CR0409" w:date="2026-01-05T10:03:00Z" w16du:dateUtc="2026-01-05T09:03:00Z">
              <w:r w:rsidRPr="00090C64" w:rsidDel="00D65D0B">
                <w:rPr>
                  <w:rFonts w:eastAsia="MS Mincho"/>
                </w:rPr>
                <w:delText>1710 – 1785 MHz</w:delText>
              </w:r>
            </w:del>
          </w:p>
        </w:tc>
        <w:tc>
          <w:tcPr>
            <w:tcW w:w="1418" w:type="dxa"/>
            <w:tcBorders>
              <w:top w:val="single" w:sz="4" w:space="0" w:color="auto"/>
              <w:left w:val="single" w:sz="4" w:space="0" w:color="auto"/>
              <w:bottom w:val="single" w:sz="4" w:space="0" w:color="auto"/>
              <w:right w:val="single" w:sz="4" w:space="0" w:color="auto"/>
            </w:tcBorders>
            <w:hideMark/>
          </w:tcPr>
          <w:p w14:paraId="45B61437" w14:textId="797C8B84" w:rsidR="0005038B" w:rsidRPr="00090C64" w:rsidDel="00D65D0B" w:rsidRDefault="0005038B" w:rsidP="004E35B1">
            <w:pPr>
              <w:pStyle w:val="TAC"/>
              <w:rPr>
                <w:del w:id="15773" w:author="CR0409" w:date="2026-01-05T10:03:00Z" w16du:dateUtc="2026-01-05T09:03:00Z"/>
              </w:rPr>
            </w:pPr>
            <w:del w:id="15774"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75324BA2" w14:textId="5D3093CE" w:rsidR="0005038B" w:rsidRPr="00090C64" w:rsidDel="00D65D0B" w:rsidRDefault="0005038B" w:rsidP="004E35B1">
            <w:pPr>
              <w:pStyle w:val="TAC"/>
              <w:rPr>
                <w:del w:id="15775" w:author="CR0409" w:date="2026-01-05T10:03:00Z" w16du:dateUtc="2026-01-05T09:03:00Z"/>
              </w:rPr>
            </w:pPr>
            <w:del w:id="15776"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258C74E6" w14:textId="2E058A5F" w:rsidR="0005038B" w:rsidRPr="00090C64" w:rsidDel="00D65D0B" w:rsidRDefault="0005038B" w:rsidP="004E35B1">
            <w:pPr>
              <w:pStyle w:val="TAC"/>
              <w:rPr>
                <w:del w:id="15777" w:author="CR0409" w:date="2026-01-05T10:03:00Z" w16du:dateUtc="2026-01-05T09:03:00Z"/>
              </w:rPr>
            </w:pPr>
            <w:del w:id="15778"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186D5687" w14:textId="270F1647" w:rsidR="0005038B" w:rsidRPr="00090C64" w:rsidDel="00D65D0B" w:rsidRDefault="0005038B" w:rsidP="004E35B1">
            <w:pPr>
              <w:pStyle w:val="TAC"/>
              <w:rPr>
                <w:del w:id="15779" w:author="CR0409" w:date="2026-01-05T10:03:00Z" w16du:dateUtc="2026-01-05T09:03:00Z"/>
              </w:rPr>
            </w:pPr>
            <w:del w:id="15780"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359D2AA5" w14:textId="08D65CFD" w:rsidR="0005038B" w:rsidRPr="00090C64" w:rsidDel="00D65D0B" w:rsidRDefault="0005038B" w:rsidP="004E35B1">
            <w:pPr>
              <w:pStyle w:val="TAL"/>
              <w:rPr>
                <w:del w:id="15781" w:author="CR0409" w:date="2026-01-05T10:03:00Z" w16du:dateUtc="2026-01-05T09:03:00Z"/>
              </w:rPr>
            </w:pPr>
          </w:p>
        </w:tc>
      </w:tr>
      <w:tr w:rsidR="0005038B" w:rsidRPr="00090C64" w:rsidDel="00D65D0B" w14:paraId="184C11E2" w14:textId="495AE3AB" w:rsidTr="00F06EAE">
        <w:trPr>
          <w:cantSplit/>
          <w:jc w:val="center"/>
          <w:del w:id="15782"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03755B09" w14:textId="4C8E12D5" w:rsidR="0005038B" w:rsidRPr="00090C64" w:rsidDel="00D65D0B" w:rsidRDefault="0005038B" w:rsidP="004E35B1">
            <w:pPr>
              <w:pStyle w:val="TAC"/>
              <w:rPr>
                <w:del w:id="15783" w:author="CR0409" w:date="2026-01-05T10:03:00Z" w16du:dateUtc="2026-01-05T09:03:00Z"/>
              </w:rPr>
            </w:pPr>
            <w:del w:id="15784" w:author="CR0409" w:date="2026-01-05T10:03:00Z" w16du:dateUtc="2026-01-05T09:03:00Z">
              <w:r w:rsidRPr="00090C64" w:rsidDel="00D65D0B">
                <w:rPr>
                  <w:rFonts w:eastAsia="MS Mincho"/>
                </w:rPr>
                <w:delText>NR band n81</w:delText>
              </w:r>
            </w:del>
          </w:p>
        </w:tc>
        <w:tc>
          <w:tcPr>
            <w:tcW w:w="1276" w:type="dxa"/>
            <w:tcBorders>
              <w:top w:val="single" w:sz="4" w:space="0" w:color="auto"/>
              <w:left w:val="single" w:sz="4" w:space="0" w:color="auto"/>
              <w:bottom w:val="single" w:sz="4" w:space="0" w:color="auto"/>
              <w:right w:val="single" w:sz="4" w:space="0" w:color="auto"/>
            </w:tcBorders>
          </w:tcPr>
          <w:p w14:paraId="48322D21" w14:textId="0D727D40" w:rsidR="0005038B" w:rsidRPr="00090C64" w:rsidDel="00D65D0B" w:rsidRDefault="0005038B" w:rsidP="004E35B1">
            <w:pPr>
              <w:pStyle w:val="TAC"/>
              <w:rPr>
                <w:del w:id="15785" w:author="CR0409" w:date="2026-01-05T10:03:00Z" w16du:dateUtc="2026-01-05T09:03:00Z"/>
              </w:rPr>
            </w:pPr>
            <w:del w:id="15786" w:author="CR0409" w:date="2026-01-05T10:03:00Z" w16du:dateUtc="2026-01-05T09:03:00Z">
              <w:r w:rsidRPr="00090C64" w:rsidDel="00D65D0B">
                <w:rPr>
                  <w:rFonts w:eastAsia="MS Mincho"/>
                </w:rPr>
                <w:delText>880 – 915 MHz</w:delText>
              </w:r>
            </w:del>
          </w:p>
        </w:tc>
        <w:tc>
          <w:tcPr>
            <w:tcW w:w="1418" w:type="dxa"/>
            <w:tcBorders>
              <w:top w:val="single" w:sz="4" w:space="0" w:color="auto"/>
              <w:left w:val="single" w:sz="4" w:space="0" w:color="auto"/>
              <w:bottom w:val="single" w:sz="4" w:space="0" w:color="auto"/>
              <w:right w:val="single" w:sz="4" w:space="0" w:color="auto"/>
            </w:tcBorders>
            <w:hideMark/>
          </w:tcPr>
          <w:p w14:paraId="47FA220E" w14:textId="1AA415A6" w:rsidR="0005038B" w:rsidRPr="00090C64" w:rsidDel="00D65D0B" w:rsidRDefault="0005038B" w:rsidP="004E35B1">
            <w:pPr>
              <w:pStyle w:val="TAC"/>
              <w:rPr>
                <w:del w:id="15787" w:author="CR0409" w:date="2026-01-05T10:03:00Z" w16du:dateUtc="2026-01-05T09:03:00Z"/>
              </w:rPr>
            </w:pPr>
            <w:del w:id="15788"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61F94F79" w14:textId="48CA025B" w:rsidR="0005038B" w:rsidRPr="00090C64" w:rsidDel="00D65D0B" w:rsidRDefault="0005038B" w:rsidP="004E35B1">
            <w:pPr>
              <w:pStyle w:val="TAC"/>
              <w:rPr>
                <w:del w:id="15789" w:author="CR0409" w:date="2026-01-05T10:03:00Z" w16du:dateUtc="2026-01-05T09:03:00Z"/>
              </w:rPr>
            </w:pPr>
            <w:del w:id="15790"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346AAD60" w14:textId="2CF80873" w:rsidR="0005038B" w:rsidRPr="00090C64" w:rsidDel="00D65D0B" w:rsidRDefault="0005038B" w:rsidP="004E35B1">
            <w:pPr>
              <w:pStyle w:val="TAC"/>
              <w:rPr>
                <w:del w:id="15791" w:author="CR0409" w:date="2026-01-05T10:03:00Z" w16du:dateUtc="2026-01-05T09:03:00Z"/>
              </w:rPr>
            </w:pPr>
            <w:del w:id="15792"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7B89FC3C" w14:textId="4D838E5A" w:rsidR="0005038B" w:rsidRPr="00090C64" w:rsidDel="00D65D0B" w:rsidRDefault="0005038B" w:rsidP="004E35B1">
            <w:pPr>
              <w:pStyle w:val="TAC"/>
              <w:rPr>
                <w:del w:id="15793" w:author="CR0409" w:date="2026-01-05T10:03:00Z" w16du:dateUtc="2026-01-05T09:03:00Z"/>
              </w:rPr>
            </w:pPr>
            <w:del w:id="15794"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779E8B1F" w14:textId="4AF8E44B" w:rsidR="0005038B" w:rsidRPr="00090C64" w:rsidDel="00D65D0B" w:rsidRDefault="0005038B" w:rsidP="004E35B1">
            <w:pPr>
              <w:pStyle w:val="TAL"/>
              <w:rPr>
                <w:del w:id="15795" w:author="CR0409" w:date="2026-01-05T10:03:00Z" w16du:dateUtc="2026-01-05T09:03:00Z"/>
              </w:rPr>
            </w:pPr>
          </w:p>
        </w:tc>
      </w:tr>
      <w:tr w:rsidR="0005038B" w:rsidRPr="00090C64" w:rsidDel="00D65D0B" w14:paraId="3C222A54" w14:textId="274A19C7" w:rsidTr="00F06EAE">
        <w:trPr>
          <w:cantSplit/>
          <w:jc w:val="center"/>
          <w:del w:id="15796"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3956DB0D" w14:textId="3BF56BF9" w:rsidR="0005038B" w:rsidRPr="00090C64" w:rsidDel="00D65D0B" w:rsidRDefault="0005038B" w:rsidP="004E35B1">
            <w:pPr>
              <w:pStyle w:val="TAC"/>
              <w:rPr>
                <w:del w:id="15797" w:author="CR0409" w:date="2026-01-05T10:03:00Z" w16du:dateUtc="2026-01-05T09:03:00Z"/>
              </w:rPr>
            </w:pPr>
            <w:del w:id="15798" w:author="CR0409" w:date="2026-01-05T10:03:00Z" w16du:dateUtc="2026-01-05T09:03:00Z">
              <w:r w:rsidRPr="00090C64" w:rsidDel="00D65D0B">
                <w:rPr>
                  <w:rFonts w:eastAsia="MS Mincho"/>
                </w:rPr>
                <w:delText>NR band n82</w:delText>
              </w:r>
            </w:del>
          </w:p>
        </w:tc>
        <w:tc>
          <w:tcPr>
            <w:tcW w:w="1276" w:type="dxa"/>
            <w:tcBorders>
              <w:top w:val="single" w:sz="4" w:space="0" w:color="auto"/>
              <w:left w:val="single" w:sz="4" w:space="0" w:color="auto"/>
              <w:bottom w:val="single" w:sz="4" w:space="0" w:color="auto"/>
              <w:right w:val="single" w:sz="4" w:space="0" w:color="auto"/>
            </w:tcBorders>
          </w:tcPr>
          <w:p w14:paraId="541E544B" w14:textId="05B0CC22" w:rsidR="0005038B" w:rsidRPr="00090C64" w:rsidDel="00D65D0B" w:rsidRDefault="0005038B" w:rsidP="004E35B1">
            <w:pPr>
              <w:pStyle w:val="TAC"/>
              <w:rPr>
                <w:del w:id="15799" w:author="CR0409" w:date="2026-01-05T10:03:00Z" w16du:dateUtc="2026-01-05T09:03:00Z"/>
              </w:rPr>
            </w:pPr>
            <w:del w:id="15800" w:author="CR0409" w:date="2026-01-05T10:03:00Z" w16du:dateUtc="2026-01-05T09:03:00Z">
              <w:r w:rsidRPr="00090C64" w:rsidDel="00D65D0B">
                <w:rPr>
                  <w:rFonts w:eastAsia="MS Mincho"/>
                </w:rPr>
                <w:delText>832 – 862 MHz</w:delText>
              </w:r>
            </w:del>
          </w:p>
        </w:tc>
        <w:tc>
          <w:tcPr>
            <w:tcW w:w="1418" w:type="dxa"/>
            <w:tcBorders>
              <w:top w:val="single" w:sz="4" w:space="0" w:color="auto"/>
              <w:left w:val="single" w:sz="4" w:space="0" w:color="auto"/>
              <w:bottom w:val="single" w:sz="4" w:space="0" w:color="auto"/>
              <w:right w:val="single" w:sz="4" w:space="0" w:color="auto"/>
            </w:tcBorders>
            <w:hideMark/>
          </w:tcPr>
          <w:p w14:paraId="2A94A188" w14:textId="461D8E1A" w:rsidR="0005038B" w:rsidRPr="00090C64" w:rsidDel="00D65D0B" w:rsidRDefault="0005038B" w:rsidP="004E35B1">
            <w:pPr>
              <w:pStyle w:val="TAC"/>
              <w:rPr>
                <w:del w:id="15801" w:author="CR0409" w:date="2026-01-05T10:03:00Z" w16du:dateUtc="2026-01-05T09:03:00Z"/>
              </w:rPr>
            </w:pPr>
            <w:del w:id="15802"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2305A18B" w14:textId="3F4C4F47" w:rsidR="0005038B" w:rsidRPr="00090C64" w:rsidDel="00D65D0B" w:rsidRDefault="0005038B" w:rsidP="004E35B1">
            <w:pPr>
              <w:pStyle w:val="TAC"/>
              <w:rPr>
                <w:del w:id="15803" w:author="CR0409" w:date="2026-01-05T10:03:00Z" w16du:dateUtc="2026-01-05T09:03:00Z"/>
              </w:rPr>
            </w:pPr>
            <w:del w:id="15804"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2A1321BF" w14:textId="66482D40" w:rsidR="0005038B" w:rsidRPr="00090C64" w:rsidDel="00D65D0B" w:rsidRDefault="0005038B" w:rsidP="004E35B1">
            <w:pPr>
              <w:pStyle w:val="TAC"/>
              <w:rPr>
                <w:del w:id="15805" w:author="CR0409" w:date="2026-01-05T10:03:00Z" w16du:dateUtc="2026-01-05T09:03:00Z"/>
              </w:rPr>
            </w:pPr>
            <w:del w:id="15806"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3B026478" w14:textId="74C184EB" w:rsidR="0005038B" w:rsidRPr="00090C64" w:rsidDel="00D65D0B" w:rsidRDefault="0005038B" w:rsidP="004E35B1">
            <w:pPr>
              <w:pStyle w:val="TAC"/>
              <w:rPr>
                <w:del w:id="15807" w:author="CR0409" w:date="2026-01-05T10:03:00Z" w16du:dateUtc="2026-01-05T09:03:00Z"/>
              </w:rPr>
            </w:pPr>
            <w:del w:id="15808"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65D51F64" w14:textId="3F151818" w:rsidR="0005038B" w:rsidRPr="00090C64" w:rsidDel="00D65D0B" w:rsidRDefault="0005038B" w:rsidP="004E35B1">
            <w:pPr>
              <w:pStyle w:val="TAL"/>
              <w:rPr>
                <w:del w:id="15809" w:author="CR0409" w:date="2026-01-05T10:03:00Z" w16du:dateUtc="2026-01-05T09:03:00Z"/>
              </w:rPr>
            </w:pPr>
          </w:p>
        </w:tc>
      </w:tr>
      <w:tr w:rsidR="0005038B" w:rsidRPr="00090C64" w:rsidDel="00D65D0B" w14:paraId="4B66478A" w14:textId="52D99B19" w:rsidTr="00F06EAE">
        <w:trPr>
          <w:cantSplit/>
          <w:jc w:val="center"/>
          <w:del w:id="15810"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05BE9AAE" w14:textId="7E8FE2A4" w:rsidR="0005038B" w:rsidRPr="00090C64" w:rsidDel="00D65D0B" w:rsidRDefault="0005038B" w:rsidP="004E35B1">
            <w:pPr>
              <w:pStyle w:val="TAC"/>
              <w:rPr>
                <w:del w:id="15811" w:author="CR0409" w:date="2026-01-05T10:03:00Z" w16du:dateUtc="2026-01-05T09:03:00Z"/>
              </w:rPr>
            </w:pPr>
            <w:del w:id="15812" w:author="CR0409" w:date="2026-01-05T10:03:00Z" w16du:dateUtc="2026-01-05T09:03:00Z">
              <w:r w:rsidRPr="00090C64" w:rsidDel="00D65D0B">
                <w:rPr>
                  <w:rFonts w:eastAsia="MS Mincho"/>
                </w:rPr>
                <w:delText>NR band n83</w:delText>
              </w:r>
            </w:del>
          </w:p>
        </w:tc>
        <w:tc>
          <w:tcPr>
            <w:tcW w:w="1276" w:type="dxa"/>
            <w:tcBorders>
              <w:top w:val="single" w:sz="4" w:space="0" w:color="auto"/>
              <w:left w:val="single" w:sz="4" w:space="0" w:color="auto"/>
              <w:bottom w:val="single" w:sz="4" w:space="0" w:color="auto"/>
              <w:right w:val="single" w:sz="4" w:space="0" w:color="auto"/>
            </w:tcBorders>
          </w:tcPr>
          <w:p w14:paraId="7C40C798" w14:textId="3FA423CA" w:rsidR="0005038B" w:rsidRPr="00090C64" w:rsidDel="00D65D0B" w:rsidRDefault="0005038B" w:rsidP="004E35B1">
            <w:pPr>
              <w:pStyle w:val="TAC"/>
              <w:rPr>
                <w:del w:id="15813" w:author="CR0409" w:date="2026-01-05T10:03:00Z" w16du:dateUtc="2026-01-05T09:03:00Z"/>
              </w:rPr>
            </w:pPr>
            <w:del w:id="15814" w:author="CR0409" w:date="2026-01-05T10:03:00Z" w16du:dateUtc="2026-01-05T09:03:00Z">
              <w:r w:rsidRPr="00090C64" w:rsidDel="00D65D0B">
                <w:rPr>
                  <w:rFonts w:eastAsia="MS Mincho"/>
                </w:rPr>
                <w:delText>703 – 748 MHz</w:delText>
              </w:r>
            </w:del>
          </w:p>
        </w:tc>
        <w:tc>
          <w:tcPr>
            <w:tcW w:w="1418" w:type="dxa"/>
            <w:tcBorders>
              <w:top w:val="single" w:sz="4" w:space="0" w:color="auto"/>
              <w:left w:val="single" w:sz="4" w:space="0" w:color="auto"/>
              <w:bottom w:val="single" w:sz="4" w:space="0" w:color="auto"/>
              <w:right w:val="single" w:sz="4" w:space="0" w:color="auto"/>
            </w:tcBorders>
            <w:hideMark/>
          </w:tcPr>
          <w:p w14:paraId="5C360FDF" w14:textId="22CB1D7C" w:rsidR="0005038B" w:rsidRPr="00090C64" w:rsidDel="00D65D0B" w:rsidRDefault="0005038B" w:rsidP="004E35B1">
            <w:pPr>
              <w:pStyle w:val="TAC"/>
              <w:rPr>
                <w:del w:id="15815" w:author="CR0409" w:date="2026-01-05T10:03:00Z" w16du:dateUtc="2026-01-05T09:03:00Z"/>
              </w:rPr>
            </w:pPr>
            <w:del w:id="15816"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210BCF61" w14:textId="06526DDA" w:rsidR="0005038B" w:rsidRPr="00090C64" w:rsidDel="00D65D0B" w:rsidRDefault="0005038B" w:rsidP="004E35B1">
            <w:pPr>
              <w:pStyle w:val="TAC"/>
              <w:rPr>
                <w:del w:id="15817" w:author="CR0409" w:date="2026-01-05T10:03:00Z" w16du:dateUtc="2026-01-05T09:03:00Z"/>
              </w:rPr>
            </w:pPr>
            <w:del w:id="15818"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5D1F8F42" w14:textId="59D4DE05" w:rsidR="0005038B" w:rsidRPr="00090C64" w:rsidDel="00D65D0B" w:rsidRDefault="0005038B" w:rsidP="004E35B1">
            <w:pPr>
              <w:pStyle w:val="TAC"/>
              <w:rPr>
                <w:del w:id="15819" w:author="CR0409" w:date="2026-01-05T10:03:00Z" w16du:dateUtc="2026-01-05T09:03:00Z"/>
              </w:rPr>
            </w:pPr>
            <w:del w:id="15820"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1EC7BAB5" w14:textId="45E620ED" w:rsidR="0005038B" w:rsidRPr="00090C64" w:rsidDel="00D65D0B" w:rsidRDefault="0005038B" w:rsidP="004E35B1">
            <w:pPr>
              <w:pStyle w:val="TAC"/>
              <w:rPr>
                <w:del w:id="15821" w:author="CR0409" w:date="2026-01-05T10:03:00Z" w16du:dateUtc="2026-01-05T09:03:00Z"/>
              </w:rPr>
            </w:pPr>
            <w:del w:id="15822"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6F528286" w14:textId="288A0B20" w:rsidR="0005038B" w:rsidRPr="00090C64" w:rsidDel="00D65D0B" w:rsidRDefault="0005038B" w:rsidP="004E35B1">
            <w:pPr>
              <w:pStyle w:val="TAL"/>
              <w:rPr>
                <w:del w:id="15823" w:author="CR0409" w:date="2026-01-05T10:03:00Z" w16du:dateUtc="2026-01-05T09:03:00Z"/>
              </w:rPr>
            </w:pPr>
          </w:p>
        </w:tc>
      </w:tr>
      <w:tr w:rsidR="0005038B" w:rsidRPr="00090C64" w:rsidDel="00D65D0B" w14:paraId="6E02C54A" w14:textId="2F13EDD3" w:rsidTr="00F06EAE">
        <w:trPr>
          <w:cantSplit/>
          <w:jc w:val="center"/>
          <w:del w:id="15824"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2DD35286" w14:textId="4089D4FA" w:rsidR="0005038B" w:rsidRPr="00090C64" w:rsidDel="00D65D0B" w:rsidRDefault="0005038B" w:rsidP="004E35B1">
            <w:pPr>
              <w:pStyle w:val="TAC"/>
              <w:rPr>
                <w:del w:id="15825" w:author="CR0409" w:date="2026-01-05T10:03:00Z" w16du:dateUtc="2026-01-05T09:03:00Z"/>
              </w:rPr>
            </w:pPr>
            <w:del w:id="15826" w:author="CR0409" w:date="2026-01-05T10:03:00Z" w16du:dateUtc="2026-01-05T09:03:00Z">
              <w:r w:rsidRPr="00090C64" w:rsidDel="00D65D0B">
                <w:rPr>
                  <w:rFonts w:eastAsia="MS Mincho"/>
                </w:rPr>
                <w:delText>NR band n84</w:delText>
              </w:r>
            </w:del>
          </w:p>
        </w:tc>
        <w:tc>
          <w:tcPr>
            <w:tcW w:w="1276" w:type="dxa"/>
            <w:tcBorders>
              <w:top w:val="single" w:sz="4" w:space="0" w:color="auto"/>
              <w:left w:val="single" w:sz="4" w:space="0" w:color="auto"/>
              <w:bottom w:val="single" w:sz="4" w:space="0" w:color="auto"/>
              <w:right w:val="single" w:sz="4" w:space="0" w:color="auto"/>
            </w:tcBorders>
          </w:tcPr>
          <w:p w14:paraId="1F11ACE8" w14:textId="0B065731" w:rsidR="0005038B" w:rsidRPr="00090C64" w:rsidDel="00D65D0B" w:rsidRDefault="0005038B" w:rsidP="004E35B1">
            <w:pPr>
              <w:pStyle w:val="TAC"/>
              <w:rPr>
                <w:del w:id="15827" w:author="CR0409" w:date="2026-01-05T10:03:00Z" w16du:dateUtc="2026-01-05T09:03:00Z"/>
              </w:rPr>
            </w:pPr>
            <w:del w:id="15828" w:author="CR0409" w:date="2026-01-05T10:03:00Z" w16du:dateUtc="2026-01-05T09:03:00Z">
              <w:r w:rsidRPr="00090C64" w:rsidDel="00D65D0B">
                <w:rPr>
                  <w:rFonts w:eastAsia="MS Mincho"/>
                </w:rPr>
                <w:delText>1920 – 1980 MHz</w:delText>
              </w:r>
            </w:del>
          </w:p>
        </w:tc>
        <w:tc>
          <w:tcPr>
            <w:tcW w:w="1418" w:type="dxa"/>
            <w:tcBorders>
              <w:top w:val="single" w:sz="4" w:space="0" w:color="auto"/>
              <w:left w:val="single" w:sz="4" w:space="0" w:color="auto"/>
              <w:bottom w:val="single" w:sz="4" w:space="0" w:color="auto"/>
              <w:right w:val="single" w:sz="4" w:space="0" w:color="auto"/>
            </w:tcBorders>
            <w:hideMark/>
          </w:tcPr>
          <w:p w14:paraId="04230C0A" w14:textId="2D7B54D3" w:rsidR="0005038B" w:rsidRPr="00090C64" w:rsidDel="00D65D0B" w:rsidRDefault="0005038B" w:rsidP="004E35B1">
            <w:pPr>
              <w:pStyle w:val="TAC"/>
              <w:rPr>
                <w:del w:id="15829" w:author="CR0409" w:date="2026-01-05T10:03:00Z" w16du:dateUtc="2026-01-05T09:03:00Z"/>
              </w:rPr>
            </w:pPr>
            <w:del w:id="15830"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4F91813F" w14:textId="037B4D34" w:rsidR="0005038B" w:rsidRPr="00090C64" w:rsidDel="00D65D0B" w:rsidRDefault="0005038B" w:rsidP="004E35B1">
            <w:pPr>
              <w:pStyle w:val="TAC"/>
              <w:rPr>
                <w:del w:id="15831" w:author="CR0409" w:date="2026-01-05T10:03:00Z" w16du:dateUtc="2026-01-05T09:03:00Z"/>
              </w:rPr>
            </w:pPr>
            <w:del w:id="15832"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1C182EC6" w14:textId="31DAEEFA" w:rsidR="0005038B" w:rsidRPr="00090C64" w:rsidDel="00D65D0B" w:rsidRDefault="0005038B" w:rsidP="004E35B1">
            <w:pPr>
              <w:pStyle w:val="TAC"/>
              <w:rPr>
                <w:del w:id="15833" w:author="CR0409" w:date="2026-01-05T10:03:00Z" w16du:dateUtc="2026-01-05T09:03:00Z"/>
              </w:rPr>
            </w:pPr>
            <w:del w:id="15834"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66C71015" w14:textId="4D668D60" w:rsidR="0005038B" w:rsidRPr="00090C64" w:rsidDel="00D65D0B" w:rsidRDefault="0005038B" w:rsidP="004E35B1">
            <w:pPr>
              <w:pStyle w:val="TAC"/>
              <w:rPr>
                <w:del w:id="15835" w:author="CR0409" w:date="2026-01-05T10:03:00Z" w16du:dateUtc="2026-01-05T09:03:00Z"/>
              </w:rPr>
            </w:pPr>
            <w:del w:id="15836"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7DC0F1A2" w14:textId="724A7FC0" w:rsidR="0005038B" w:rsidRPr="00090C64" w:rsidDel="00D65D0B" w:rsidRDefault="0005038B" w:rsidP="004E35B1">
            <w:pPr>
              <w:pStyle w:val="TAL"/>
              <w:rPr>
                <w:del w:id="15837" w:author="CR0409" w:date="2026-01-05T10:03:00Z" w16du:dateUtc="2026-01-05T09:03:00Z"/>
              </w:rPr>
            </w:pPr>
          </w:p>
        </w:tc>
      </w:tr>
      <w:tr w:rsidR="0005038B" w:rsidRPr="00090C64" w:rsidDel="00D65D0B" w14:paraId="0FA69F8A" w14:textId="482E8DF8" w:rsidTr="00F06EAE">
        <w:trPr>
          <w:cantSplit/>
          <w:jc w:val="center"/>
          <w:del w:id="15838"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7B57A862" w14:textId="170BC58C" w:rsidR="0005038B" w:rsidRPr="00090C64" w:rsidDel="00D65D0B" w:rsidRDefault="00401B7A" w:rsidP="004E35B1">
            <w:pPr>
              <w:pStyle w:val="TAC"/>
              <w:rPr>
                <w:del w:id="15839" w:author="CR0409" w:date="2026-01-05T10:03:00Z" w16du:dateUtc="2026-01-05T09:03:00Z"/>
              </w:rPr>
            </w:pPr>
            <w:del w:id="15840" w:author="CR0409" w:date="2026-01-05T10:03:00Z" w16du:dateUtc="2026-01-05T09:03:00Z">
              <w:r w:rsidRPr="00090C64" w:rsidDel="00D65D0B">
                <w:delText>E-UTRA Band 85</w:delText>
              </w:r>
              <w:r w:rsidDel="00D65D0B">
                <w:delText xml:space="preserve"> or NR band n85</w:delText>
              </w:r>
            </w:del>
          </w:p>
        </w:tc>
        <w:tc>
          <w:tcPr>
            <w:tcW w:w="1276" w:type="dxa"/>
            <w:tcBorders>
              <w:top w:val="single" w:sz="4" w:space="0" w:color="auto"/>
              <w:left w:val="single" w:sz="4" w:space="0" w:color="auto"/>
              <w:bottom w:val="single" w:sz="4" w:space="0" w:color="auto"/>
              <w:right w:val="single" w:sz="4" w:space="0" w:color="auto"/>
            </w:tcBorders>
          </w:tcPr>
          <w:p w14:paraId="6CE3A538" w14:textId="3DACCBD0" w:rsidR="0005038B" w:rsidRPr="00090C64" w:rsidDel="00D65D0B" w:rsidRDefault="0005038B" w:rsidP="004E35B1">
            <w:pPr>
              <w:pStyle w:val="TAC"/>
              <w:rPr>
                <w:del w:id="15841" w:author="CR0409" w:date="2026-01-05T10:03:00Z" w16du:dateUtc="2026-01-05T09:03:00Z"/>
              </w:rPr>
            </w:pPr>
            <w:del w:id="15842" w:author="CR0409" w:date="2026-01-05T10:03:00Z" w16du:dateUtc="2026-01-05T09:03:00Z">
              <w:r w:rsidRPr="00090C64" w:rsidDel="00D65D0B">
                <w:delText>698 - 716 MHz</w:delText>
              </w:r>
            </w:del>
          </w:p>
        </w:tc>
        <w:tc>
          <w:tcPr>
            <w:tcW w:w="1418" w:type="dxa"/>
            <w:tcBorders>
              <w:top w:val="single" w:sz="4" w:space="0" w:color="auto"/>
              <w:left w:val="single" w:sz="4" w:space="0" w:color="auto"/>
              <w:bottom w:val="single" w:sz="4" w:space="0" w:color="auto"/>
              <w:right w:val="single" w:sz="4" w:space="0" w:color="auto"/>
            </w:tcBorders>
            <w:hideMark/>
          </w:tcPr>
          <w:p w14:paraId="74464BA7" w14:textId="78707D6C" w:rsidR="0005038B" w:rsidRPr="00090C64" w:rsidDel="00D65D0B" w:rsidRDefault="0005038B" w:rsidP="004E35B1">
            <w:pPr>
              <w:pStyle w:val="TAC"/>
              <w:rPr>
                <w:del w:id="15843" w:author="CR0409" w:date="2026-01-05T10:03:00Z" w16du:dateUtc="2026-01-05T09:03:00Z"/>
              </w:rPr>
            </w:pPr>
            <w:del w:id="15844"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47D13EAD" w14:textId="2572DEB8" w:rsidR="0005038B" w:rsidRPr="00090C64" w:rsidDel="00D65D0B" w:rsidRDefault="0005038B" w:rsidP="004E35B1">
            <w:pPr>
              <w:pStyle w:val="TAC"/>
              <w:rPr>
                <w:del w:id="15845" w:author="CR0409" w:date="2026-01-05T10:03:00Z" w16du:dateUtc="2026-01-05T09:03:00Z"/>
              </w:rPr>
            </w:pPr>
            <w:del w:id="15846" w:author="CR0409" w:date="2026-01-05T10:03:00Z" w16du:dateUtc="2026-01-05T09:03: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415E5A2D" w14:textId="4F00403D" w:rsidR="0005038B" w:rsidRPr="00090C64" w:rsidDel="00D65D0B" w:rsidRDefault="0005038B" w:rsidP="004E35B1">
            <w:pPr>
              <w:pStyle w:val="TAC"/>
              <w:rPr>
                <w:del w:id="15847" w:author="CR0409" w:date="2026-01-05T10:03:00Z" w16du:dateUtc="2026-01-05T09:03:00Z"/>
              </w:rPr>
            </w:pPr>
            <w:del w:id="15848" w:author="CR0409" w:date="2026-01-05T10:03:00Z" w16du:dateUtc="2026-01-05T09:03: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5BB63654" w14:textId="2CDFAFC9" w:rsidR="0005038B" w:rsidRPr="00090C64" w:rsidDel="00D65D0B" w:rsidRDefault="0005038B" w:rsidP="004E35B1">
            <w:pPr>
              <w:pStyle w:val="TAC"/>
              <w:rPr>
                <w:del w:id="15849" w:author="CR0409" w:date="2026-01-05T10:03:00Z" w16du:dateUtc="2026-01-05T09:03:00Z"/>
              </w:rPr>
            </w:pPr>
            <w:del w:id="15850"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784F2761" w14:textId="1C677635" w:rsidR="0005038B" w:rsidRPr="00090C64" w:rsidDel="00D65D0B" w:rsidRDefault="0005038B" w:rsidP="004E35B1">
            <w:pPr>
              <w:pStyle w:val="TAL"/>
              <w:rPr>
                <w:del w:id="15851" w:author="CR0409" w:date="2026-01-05T10:03:00Z" w16du:dateUtc="2026-01-05T09:03:00Z"/>
              </w:rPr>
            </w:pPr>
          </w:p>
        </w:tc>
      </w:tr>
      <w:tr w:rsidR="0005038B" w:rsidRPr="00090C64" w:rsidDel="00D65D0B" w14:paraId="4B2C25E5" w14:textId="4824D195" w:rsidTr="00F06EAE">
        <w:trPr>
          <w:cantSplit/>
          <w:jc w:val="center"/>
          <w:del w:id="15852"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hideMark/>
          </w:tcPr>
          <w:p w14:paraId="064328CF" w14:textId="26A44C4D" w:rsidR="0005038B" w:rsidRPr="00090C64" w:rsidDel="00D65D0B" w:rsidRDefault="0005038B" w:rsidP="004E35B1">
            <w:pPr>
              <w:pStyle w:val="TAC"/>
              <w:rPr>
                <w:del w:id="15853" w:author="CR0409" w:date="2026-01-05T10:03:00Z" w16du:dateUtc="2026-01-05T09:03:00Z"/>
              </w:rPr>
            </w:pPr>
            <w:del w:id="15854" w:author="CR0409" w:date="2026-01-05T10:03:00Z" w16du:dateUtc="2026-01-05T09:03:00Z">
              <w:r w:rsidRPr="00090C64" w:rsidDel="00D65D0B">
                <w:delText>NR band n86</w:delText>
              </w:r>
            </w:del>
          </w:p>
        </w:tc>
        <w:tc>
          <w:tcPr>
            <w:tcW w:w="1276" w:type="dxa"/>
            <w:tcBorders>
              <w:top w:val="single" w:sz="4" w:space="0" w:color="auto"/>
              <w:left w:val="single" w:sz="4" w:space="0" w:color="auto"/>
              <w:bottom w:val="single" w:sz="4" w:space="0" w:color="auto"/>
              <w:right w:val="single" w:sz="4" w:space="0" w:color="auto"/>
            </w:tcBorders>
          </w:tcPr>
          <w:p w14:paraId="59813F1A" w14:textId="640477B7" w:rsidR="0005038B" w:rsidRPr="00090C64" w:rsidDel="00D65D0B" w:rsidRDefault="0005038B" w:rsidP="004E35B1">
            <w:pPr>
              <w:pStyle w:val="TAC"/>
              <w:rPr>
                <w:del w:id="15855" w:author="CR0409" w:date="2026-01-05T10:03:00Z" w16du:dateUtc="2026-01-05T09:03:00Z"/>
              </w:rPr>
            </w:pPr>
            <w:del w:id="15856" w:author="CR0409" w:date="2026-01-05T10:03:00Z" w16du:dateUtc="2026-01-05T09:03:00Z">
              <w:r w:rsidRPr="00090C64" w:rsidDel="00D65D0B">
                <w:delText>1710 -1780 MHz</w:delText>
              </w:r>
            </w:del>
          </w:p>
        </w:tc>
        <w:tc>
          <w:tcPr>
            <w:tcW w:w="1418" w:type="dxa"/>
            <w:tcBorders>
              <w:top w:val="single" w:sz="4" w:space="0" w:color="auto"/>
              <w:left w:val="single" w:sz="4" w:space="0" w:color="auto"/>
              <w:bottom w:val="single" w:sz="4" w:space="0" w:color="auto"/>
              <w:right w:val="single" w:sz="4" w:space="0" w:color="auto"/>
            </w:tcBorders>
            <w:hideMark/>
          </w:tcPr>
          <w:p w14:paraId="4E5EA13C" w14:textId="0FE553AE" w:rsidR="0005038B" w:rsidRPr="00090C64" w:rsidDel="00D65D0B" w:rsidRDefault="0005038B" w:rsidP="004E35B1">
            <w:pPr>
              <w:pStyle w:val="TAC"/>
              <w:rPr>
                <w:del w:id="15857" w:author="CR0409" w:date="2026-01-05T10:03:00Z" w16du:dateUtc="2026-01-05T09:03:00Z"/>
              </w:rPr>
            </w:pPr>
            <w:del w:id="15858"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1F5C5E01" w14:textId="700A69B4" w:rsidR="0005038B" w:rsidRPr="00090C64" w:rsidDel="00D65D0B" w:rsidRDefault="0005038B" w:rsidP="004E35B1">
            <w:pPr>
              <w:pStyle w:val="TAC"/>
              <w:rPr>
                <w:del w:id="15859" w:author="CR0409" w:date="2026-01-05T10:03:00Z" w16du:dateUtc="2026-01-05T09:03:00Z"/>
              </w:rPr>
            </w:pPr>
            <w:del w:id="15860"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358F12B9" w14:textId="61EF7167" w:rsidR="0005038B" w:rsidRPr="00090C64" w:rsidDel="00D65D0B" w:rsidRDefault="0005038B" w:rsidP="004E35B1">
            <w:pPr>
              <w:pStyle w:val="TAC"/>
              <w:rPr>
                <w:del w:id="15861" w:author="CR0409" w:date="2026-01-05T10:03:00Z" w16du:dateUtc="2026-01-05T09:03:00Z"/>
              </w:rPr>
            </w:pPr>
            <w:del w:id="15862"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4CCE0C30" w14:textId="21FECF62" w:rsidR="0005038B" w:rsidRPr="00090C64" w:rsidDel="00D65D0B" w:rsidRDefault="0005038B" w:rsidP="004E35B1">
            <w:pPr>
              <w:pStyle w:val="TAC"/>
              <w:rPr>
                <w:del w:id="15863" w:author="CR0409" w:date="2026-01-05T10:03:00Z" w16du:dateUtc="2026-01-05T09:03:00Z"/>
              </w:rPr>
            </w:pPr>
            <w:del w:id="15864"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17B66422" w14:textId="4766A716" w:rsidR="0005038B" w:rsidRPr="00090C64" w:rsidDel="00D65D0B" w:rsidRDefault="0005038B" w:rsidP="004E35B1">
            <w:pPr>
              <w:pStyle w:val="TAL"/>
              <w:rPr>
                <w:del w:id="15865" w:author="CR0409" w:date="2026-01-05T10:03:00Z" w16du:dateUtc="2026-01-05T09:03:00Z"/>
              </w:rPr>
            </w:pPr>
          </w:p>
        </w:tc>
      </w:tr>
      <w:tr w:rsidR="00A8197A" w:rsidRPr="00090C64" w:rsidDel="00D65D0B" w14:paraId="79238497" w14:textId="628B0CE7" w:rsidTr="00F06EAE">
        <w:trPr>
          <w:cantSplit/>
          <w:jc w:val="center"/>
          <w:del w:id="15866"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77B6AF36" w14:textId="3E95D9CA" w:rsidR="00A8197A" w:rsidRPr="00090C64" w:rsidDel="00D65D0B" w:rsidRDefault="00A8197A" w:rsidP="00A8197A">
            <w:pPr>
              <w:pStyle w:val="TAC"/>
              <w:rPr>
                <w:del w:id="15867" w:author="CR0409" w:date="2026-01-05T10:03:00Z" w16du:dateUtc="2026-01-05T09:03:00Z"/>
              </w:rPr>
            </w:pPr>
            <w:del w:id="15868" w:author="CR0409" w:date="2026-01-05T10:03:00Z" w16du:dateUtc="2026-01-05T09:03:00Z">
              <w:r w:rsidRPr="00090C64" w:rsidDel="00D65D0B">
                <w:rPr>
                  <w:lang w:eastAsia="ko-KR"/>
                </w:rPr>
                <w:delText>E-UTRA Band 87</w:delText>
              </w:r>
              <w:r w:rsidDel="00D65D0B">
                <w:delText xml:space="preserve"> or NR band n87</w:delText>
              </w:r>
            </w:del>
          </w:p>
        </w:tc>
        <w:tc>
          <w:tcPr>
            <w:tcW w:w="1276" w:type="dxa"/>
            <w:tcBorders>
              <w:top w:val="single" w:sz="4" w:space="0" w:color="auto"/>
              <w:left w:val="single" w:sz="4" w:space="0" w:color="auto"/>
              <w:bottom w:val="single" w:sz="4" w:space="0" w:color="auto"/>
              <w:right w:val="single" w:sz="4" w:space="0" w:color="auto"/>
            </w:tcBorders>
          </w:tcPr>
          <w:p w14:paraId="366C8F79" w14:textId="0A981301" w:rsidR="00A8197A" w:rsidRPr="00090C64" w:rsidDel="00D65D0B" w:rsidRDefault="00A8197A" w:rsidP="00A8197A">
            <w:pPr>
              <w:pStyle w:val="TAC"/>
              <w:rPr>
                <w:del w:id="15869" w:author="CR0409" w:date="2026-01-05T10:03:00Z" w16du:dateUtc="2026-01-05T09:03:00Z"/>
              </w:rPr>
            </w:pPr>
            <w:del w:id="15870" w:author="CR0409" w:date="2026-01-05T10:03:00Z" w16du:dateUtc="2026-01-05T09:03:00Z">
              <w:r w:rsidRPr="00090C64" w:rsidDel="00D65D0B">
                <w:rPr>
                  <w:lang w:eastAsia="ko-KR"/>
                </w:rPr>
                <w:delText>410 – 415 MHz</w:delText>
              </w:r>
            </w:del>
          </w:p>
        </w:tc>
        <w:tc>
          <w:tcPr>
            <w:tcW w:w="1418" w:type="dxa"/>
            <w:tcBorders>
              <w:top w:val="single" w:sz="4" w:space="0" w:color="auto"/>
              <w:left w:val="single" w:sz="4" w:space="0" w:color="auto"/>
              <w:bottom w:val="single" w:sz="4" w:space="0" w:color="auto"/>
              <w:right w:val="single" w:sz="4" w:space="0" w:color="auto"/>
            </w:tcBorders>
          </w:tcPr>
          <w:p w14:paraId="7DC8DB50" w14:textId="1E1C6B84" w:rsidR="00A8197A" w:rsidRPr="00090C64" w:rsidDel="00D65D0B" w:rsidRDefault="00A8197A" w:rsidP="00A8197A">
            <w:pPr>
              <w:pStyle w:val="TAC"/>
              <w:rPr>
                <w:del w:id="15871" w:author="CR0409" w:date="2026-01-05T10:03:00Z" w16du:dateUtc="2026-01-05T09:03:00Z"/>
              </w:rPr>
            </w:pPr>
            <w:del w:id="15872"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tcPr>
          <w:p w14:paraId="1D927B69" w14:textId="4160473F" w:rsidR="00A8197A" w:rsidRPr="00090C64" w:rsidDel="00D65D0B" w:rsidRDefault="00A8197A" w:rsidP="00A8197A">
            <w:pPr>
              <w:pStyle w:val="TAC"/>
              <w:rPr>
                <w:del w:id="15873" w:author="CR0409" w:date="2026-01-05T10:03:00Z" w16du:dateUtc="2026-01-05T09:03:00Z"/>
              </w:rPr>
            </w:pPr>
            <w:del w:id="15874"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tcPr>
          <w:p w14:paraId="17951BA0" w14:textId="24208828" w:rsidR="00A8197A" w:rsidRPr="00090C64" w:rsidDel="00D65D0B" w:rsidRDefault="00A8197A" w:rsidP="00A8197A">
            <w:pPr>
              <w:pStyle w:val="TAC"/>
              <w:rPr>
                <w:del w:id="15875" w:author="CR0409" w:date="2026-01-05T10:03:00Z" w16du:dateUtc="2026-01-05T09:03:00Z"/>
              </w:rPr>
            </w:pPr>
            <w:del w:id="15876"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tcPr>
          <w:p w14:paraId="4E51909B" w14:textId="14B7680D" w:rsidR="00A8197A" w:rsidRPr="00090C64" w:rsidDel="00D65D0B" w:rsidRDefault="00A8197A" w:rsidP="00A8197A">
            <w:pPr>
              <w:pStyle w:val="TAC"/>
              <w:rPr>
                <w:del w:id="15877" w:author="CR0409" w:date="2026-01-05T10:03:00Z" w16du:dateUtc="2026-01-05T09:03:00Z"/>
              </w:rPr>
            </w:pPr>
            <w:del w:id="15878" w:author="CR0409" w:date="2026-01-05T10:03:00Z" w16du:dateUtc="2026-01-05T09:03:00Z">
              <w:r w:rsidRPr="00090C64" w:rsidDel="00D65D0B">
                <w:rPr>
                  <w:lang w:eastAsia="ko-KR"/>
                </w:rPr>
                <w:delText>100 kHz</w:delText>
              </w:r>
            </w:del>
          </w:p>
        </w:tc>
        <w:tc>
          <w:tcPr>
            <w:tcW w:w="2192" w:type="dxa"/>
            <w:tcBorders>
              <w:top w:val="single" w:sz="4" w:space="0" w:color="auto"/>
              <w:left w:val="single" w:sz="4" w:space="0" w:color="auto"/>
              <w:bottom w:val="single" w:sz="4" w:space="0" w:color="auto"/>
              <w:right w:val="single" w:sz="4" w:space="0" w:color="auto"/>
            </w:tcBorders>
          </w:tcPr>
          <w:p w14:paraId="2A256F17" w14:textId="5B1F8054" w:rsidR="00A8197A" w:rsidRPr="00090C64" w:rsidDel="00D65D0B" w:rsidRDefault="00A8197A" w:rsidP="00A8197A">
            <w:pPr>
              <w:pStyle w:val="TAL"/>
              <w:rPr>
                <w:del w:id="15879" w:author="CR0409" w:date="2026-01-05T10:03:00Z" w16du:dateUtc="2026-01-05T09:03:00Z"/>
              </w:rPr>
            </w:pPr>
          </w:p>
        </w:tc>
      </w:tr>
      <w:tr w:rsidR="00A8197A" w:rsidRPr="00090C64" w:rsidDel="00D65D0B" w14:paraId="446828CC" w14:textId="2CD5A57B" w:rsidTr="00F06EAE">
        <w:trPr>
          <w:cantSplit/>
          <w:jc w:val="center"/>
          <w:del w:id="15880"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62A2A0BF" w14:textId="163F62A2" w:rsidR="00A8197A" w:rsidRPr="00090C64" w:rsidDel="00D65D0B" w:rsidRDefault="00A8197A" w:rsidP="00A8197A">
            <w:pPr>
              <w:pStyle w:val="TAC"/>
              <w:rPr>
                <w:del w:id="15881" w:author="CR0409" w:date="2026-01-05T10:03:00Z" w16du:dateUtc="2026-01-05T09:03:00Z"/>
              </w:rPr>
            </w:pPr>
            <w:del w:id="15882" w:author="CR0409" w:date="2026-01-05T10:03:00Z" w16du:dateUtc="2026-01-05T09:03:00Z">
              <w:r w:rsidRPr="00090C64" w:rsidDel="00D65D0B">
                <w:rPr>
                  <w:lang w:eastAsia="ko-KR"/>
                </w:rPr>
                <w:delText>E-UTRA Band 88</w:delText>
              </w:r>
              <w:r w:rsidDel="00D65D0B">
                <w:delText xml:space="preserve"> or NR band n88</w:delText>
              </w:r>
            </w:del>
          </w:p>
        </w:tc>
        <w:tc>
          <w:tcPr>
            <w:tcW w:w="1276" w:type="dxa"/>
            <w:tcBorders>
              <w:top w:val="single" w:sz="4" w:space="0" w:color="auto"/>
              <w:left w:val="single" w:sz="4" w:space="0" w:color="auto"/>
              <w:bottom w:val="single" w:sz="4" w:space="0" w:color="auto"/>
              <w:right w:val="single" w:sz="4" w:space="0" w:color="auto"/>
            </w:tcBorders>
          </w:tcPr>
          <w:p w14:paraId="13FD9E06" w14:textId="598AF79B" w:rsidR="00A8197A" w:rsidRPr="00090C64" w:rsidDel="00D65D0B" w:rsidRDefault="00A8197A" w:rsidP="00A8197A">
            <w:pPr>
              <w:pStyle w:val="TAC"/>
              <w:rPr>
                <w:del w:id="15883" w:author="CR0409" w:date="2026-01-05T10:03:00Z" w16du:dateUtc="2026-01-05T09:03:00Z"/>
              </w:rPr>
            </w:pPr>
            <w:del w:id="15884" w:author="CR0409" w:date="2026-01-05T10:03:00Z" w16du:dateUtc="2026-01-05T09:03:00Z">
              <w:r w:rsidRPr="00090C64" w:rsidDel="00D65D0B">
                <w:rPr>
                  <w:lang w:eastAsia="ko-KR"/>
                </w:rPr>
                <w:delText>412 – 417 MHz</w:delText>
              </w:r>
            </w:del>
          </w:p>
        </w:tc>
        <w:tc>
          <w:tcPr>
            <w:tcW w:w="1418" w:type="dxa"/>
            <w:tcBorders>
              <w:top w:val="single" w:sz="4" w:space="0" w:color="auto"/>
              <w:left w:val="single" w:sz="4" w:space="0" w:color="auto"/>
              <w:bottom w:val="single" w:sz="4" w:space="0" w:color="auto"/>
              <w:right w:val="single" w:sz="4" w:space="0" w:color="auto"/>
            </w:tcBorders>
          </w:tcPr>
          <w:p w14:paraId="03A40F78" w14:textId="04C75203" w:rsidR="00A8197A" w:rsidRPr="00090C64" w:rsidDel="00D65D0B" w:rsidRDefault="00A8197A" w:rsidP="00A8197A">
            <w:pPr>
              <w:pStyle w:val="TAC"/>
              <w:rPr>
                <w:del w:id="15885" w:author="CR0409" w:date="2026-01-05T10:03:00Z" w16du:dateUtc="2026-01-05T09:03:00Z"/>
              </w:rPr>
            </w:pPr>
            <w:del w:id="15886"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tcPr>
          <w:p w14:paraId="47F2266A" w14:textId="76D65085" w:rsidR="00A8197A" w:rsidRPr="00090C64" w:rsidDel="00D65D0B" w:rsidRDefault="00A8197A" w:rsidP="00A8197A">
            <w:pPr>
              <w:pStyle w:val="TAC"/>
              <w:rPr>
                <w:del w:id="15887" w:author="CR0409" w:date="2026-01-05T10:03:00Z" w16du:dateUtc="2026-01-05T09:03:00Z"/>
              </w:rPr>
            </w:pPr>
            <w:del w:id="15888"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tcPr>
          <w:p w14:paraId="2FB896B6" w14:textId="0F50169F" w:rsidR="00A8197A" w:rsidRPr="00090C64" w:rsidDel="00D65D0B" w:rsidRDefault="00A8197A" w:rsidP="00A8197A">
            <w:pPr>
              <w:pStyle w:val="TAC"/>
              <w:rPr>
                <w:del w:id="15889" w:author="CR0409" w:date="2026-01-05T10:03:00Z" w16du:dateUtc="2026-01-05T09:03:00Z"/>
              </w:rPr>
            </w:pPr>
            <w:del w:id="15890"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tcPr>
          <w:p w14:paraId="577A94AA" w14:textId="730E6C22" w:rsidR="00A8197A" w:rsidRPr="00090C64" w:rsidDel="00D65D0B" w:rsidRDefault="00A8197A" w:rsidP="00A8197A">
            <w:pPr>
              <w:pStyle w:val="TAC"/>
              <w:rPr>
                <w:del w:id="15891" w:author="CR0409" w:date="2026-01-05T10:03:00Z" w16du:dateUtc="2026-01-05T09:03:00Z"/>
              </w:rPr>
            </w:pPr>
            <w:del w:id="15892" w:author="CR0409" w:date="2026-01-05T10:03:00Z" w16du:dateUtc="2026-01-05T09:03:00Z">
              <w:r w:rsidRPr="00090C64" w:rsidDel="00D65D0B">
                <w:rPr>
                  <w:lang w:eastAsia="ko-KR"/>
                </w:rPr>
                <w:delText>100 kHz</w:delText>
              </w:r>
            </w:del>
          </w:p>
        </w:tc>
        <w:tc>
          <w:tcPr>
            <w:tcW w:w="2192" w:type="dxa"/>
            <w:tcBorders>
              <w:top w:val="single" w:sz="4" w:space="0" w:color="auto"/>
              <w:left w:val="single" w:sz="4" w:space="0" w:color="auto"/>
              <w:bottom w:val="single" w:sz="4" w:space="0" w:color="auto"/>
              <w:right w:val="single" w:sz="4" w:space="0" w:color="auto"/>
            </w:tcBorders>
          </w:tcPr>
          <w:p w14:paraId="14A621B7" w14:textId="0B573D41" w:rsidR="00A8197A" w:rsidRPr="00090C64" w:rsidDel="00D65D0B" w:rsidRDefault="00A8197A" w:rsidP="00A8197A">
            <w:pPr>
              <w:pStyle w:val="TAL"/>
              <w:rPr>
                <w:del w:id="15893" w:author="CR0409" w:date="2026-01-05T10:03:00Z" w16du:dateUtc="2026-01-05T09:03:00Z"/>
              </w:rPr>
            </w:pPr>
          </w:p>
        </w:tc>
      </w:tr>
      <w:tr w:rsidR="0005038B" w:rsidRPr="00090C64" w:rsidDel="00D65D0B" w14:paraId="59DCC978" w14:textId="38456572" w:rsidTr="00F06EAE">
        <w:trPr>
          <w:cantSplit/>
          <w:jc w:val="center"/>
          <w:del w:id="15894"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6AF1E03D" w14:textId="20456351" w:rsidR="0005038B" w:rsidRPr="00090C64" w:rsidDel="00D65D0B" w:rsidRDefault="0005038B" w:rsidP="004E35B1">
            <w:pPr>
              <w:pStyle w:val="TAC"/>
              <w:rPr>
                <w:del w:id="15895" w:author="CR0409" w:date="2026-01-05T10:03:00Z" w16du:dateUtc="2026-01-05T09:03:00Z"/>
                <w:lang w:eastAsia="ko-KR"/>
              </w:rPr>
            </w:pPr>
            <w:del w:id="15896" w:author="CR0409" w:date="2026-01-05T10:03:00Z" w16du:dateUtc="2026-01-05T09:03:00Z">
              <w:r w:rsidRPr="00090C64" w:rsidDel="00D65D0B">
                <w:rPr>
                  <w:lang w:eastAsia="ko-KR"/>
                </w:rPr>
                <w:delText>NR band n89</w:delText>
              </w:r>
            </w:del>
          </w:p>
        </w:tc>
        <w:tc>
          <w:tcPr>
            <w:tcW w:w="1276" w:type="dxa"/>
            <w:tcBorders>
              <w:top w:val="single" w:sz="4" w:space="0" w:color="auto"/>
              <w:left w:val="single" w:sz="4" w:space="0" w:color="auto"/>
              <w:bottom w:val="single" w:sz="4" w:space="0" w:color="auto"/>
              <w:right w:val="single" w:sz="4" w:space="0" w:color="auto"/>
            </w:tcBorders>
          </w:tcPr>
          <w:p w14:paraId="5C3484F6" w14:textId="11963C91" w:rsidR="0005038B" w:rsidRPr="00090C64" w:rsidDel="00D65D0B" w:rsidRDefault="0005038B" w:rsidP="004E35B1">
            <w:pPr>
              <w:pStyle w:val="TAC"/>
              <w:rPr>
                <w:del w:id="15897" w:author="CR0409" w:date="2026-01-05T10:03:00Z" w16du:dateUtc="2026-01-05T09:03:00Z"/>
                <w:lang w:eastAsia="ko-KR"/>
              </w:rPr>
            </w:pPr>
            <w:del w:id="15898" w:author="CR0409" w:date="2026-01-05T10:03:00Z" w16du:dateUtc="2026-01-05T09:03:00Z">
              <w:r w:rsidRPr="00090C64" w:rsidDel="00D65D0B">
                <w:rPr>
                  <w:lang w:eastAsia="ko-KR"/>
                </w:rPr>
                <w:delText>824 - 849 MHz</w:delText>
              </w:r>
            </w:del>
          </w:p>
        </w:tc>
        <w:tc>
          <w:tcPr>
            <w:tcW w:w="1418" w:type="dxa"/>
            <w:tcBorders>
              <w:top w:val="single" w:sz="4" w:space="0" w:color="auto"/>
              <w:left w:val="single" w:sz="4" w:space="0" w:color="auto"/>
              <w:bottom w:val="single" w:sz="4" w:space="0" w:color="auto"/>
              <w:right w:val="single" w:sz="4" w:space="0" w:color="auto"/>
            </w:tcBorders>
          </w:tcPr>
          <w:p w14:paraId="65DDB47F" w14:textId="1026DBF9" w:rsidR="0005038B" w:rsidRPr="00090C64" w:rsidDel="00D65D0B" w:rsidRDefault="0005038B" w:rsidP="004E35B1">
            <w:pPr>
              <w:pStyle w:val="TAC"/>
              <w:rPr>
                <w:del w:id="15899" w:author="CR0409" w:date="2026-01-05T10:03:00Z" w16du:dateUtc="2026-01-05T09:03:00Z"/>
              </w:rPr>
            </w:pPr>
            <w:del w:id="15900"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tcPr>
          <w:p w14:paraId="056251E5" w14:textId="2C8B8629" w:rsidR="0005038B" w:rsidRPr="00090C64" w:rsidDel="00D65D0B" w:rsidRDefault="0005038B" w:rsidP="004E35B1">
            <w:pPr>
              <w:pStyle w:val="TAC"/>
              <w:rPr>
                <w:del w:id="15901" w:author="CR0409" w:date="2026-01-05T10:03:00Z" w16du:dateUtc="2026-01-05T09:03:00Z"/>
              </w:rPr>
            </w:pPr>
            <w:del w:id="15902"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tcPr>
          <w:p w14:paraId="27EC64EE" w14:textId="36A82C34" w:rsidR="0005038B" w:rsidRPr="00090C64" w:rsidDel="00D65D0B" w:rsidRDefault="0005038B" w:rsidP="004E35B1">
            <w:pPr>
              <w:pStyle w:val="TAC"/>
              <w:rPr>
                <w:del w:id="15903" w:author="CR0409" w:date="2026-01-05T10:03:00Z" w16du:dateUtc="2026-01-05T09:03:00Z"/>
              </w:rPr>
            </w:pPr>
            <w:del w:id="15904"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tcPr>
          <w:p w14:paraId="32E8D4C8" w14:textId="69502E8D" w:rsidR="0005038B" w:rsidRPr="00090C64" w:rsidDel="00D65D0B" w:rsidRDefault="0005038B" w:rsidP="004E35B1">
            <w:pPr>
              <w:pStyle w:val="TAC"/>
              <w:rPr>
                <w:del w:id="15905" w:author="CR0409" w:date="2026-01-05T10:03:00Z" w16du:dateUtc="2026-01-05T09:03:00Z"/>
                <w:lang w:eastAsia="ko-KR"/>
              </w:rPr>
            </w:pPr>
            <w:del w:id="15906" w:author="CR0409" w:date="2026-01-05T10:03:00Z" w16du:dateUtc="2026-01-05T09:03:00Z">
              <w:r w:rsidRPr="00090C64" w:rsidDel="00D65D0B">
                <w:rPr>
                  <w:lang w:eastAsia="ko-KR"/>
                </w:rPr>
                <w:delText>100 kHz</w:delText>
              </w:r>
            </w:del>
          </w:p>
        </w:tc>
        <w:tc>
          <w:tcPr>
            <w:tcW w:w="2192" w:type="dxa"/>
            <w:tcBorders>
              <w:top w:val="single" w:sz="4" w:space="0" w:color="auto"/>
              <w:left w:val="single" w:sz="4" w:space="0" w:color="auto"/>
              <w:bottom w:val="single" w:sz="4" w:space="0" w:color="auto"/>
              <w:right w:val="single" w:sz="4" w:space="0" w:color="auto"/>
            </w:tcBorders>
          </w:tcPr>
          <w:p w14:paraId="2937B9B9" w14:textId="4416C30B" w:rsidR="0005038B" w:rsidRPr="00090C64" w:rsidDel="00D65D0B" w:rsidRDefault="0005038B" w:rsidP="004E35B1">
            <w:pPr>
              <w:pStyle w:val="TAL"/>
              <w:rPr>
                <w:del w:id="15907" w:author="CR0409" w:date="2026-01-05T10:03:00Z" w16du:dateUtc="2026-01-05T09:03:00Z"/>
              </w:rPr>
            </w:pPr>
          </w:p>
        </w:tc>
      </w:tr>
      <w:tr w:rsidR="0005038B" w:rsidRPr="00090C64" w:rsidDel="00D65D0B" w14:paraId="78062C04" w14:textId="02B0C011" w:rsidTr="00F06EAE">
        <w:trPr>
          <w:cantSplit/>
          <w:jc w:val="center"/>
          <w:del w:id="15908"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0629E394" w14:textId="38E23552" w:rsidR="0005038B" w:rsidRPr="00090C64" w:rsidDel="00D65D0B" w:rsidRDefault="0005038B" w:rsidP="004E35B1">
            <w:pPr>
              <w:pStyle w:val="TAC"/>
              <w:rPr>
                <w:del w:id="15909" w:author="CR0409" w:date="2026-01-05T10:03:00Z" w16du:dateUtc="2026-01-05T09:03:00Z"/>
                <w:lang w:eastAsia="ko-KR"/>
              </w:rPr>
            </w:pPr>
            <w:del w:id="15910" w:author="CR0409" w:date="2026-01-05T10:03:00Z" w16du:dateUtc="2026-01-05T09:03:00Z">
              <w:r w:rsidRPr="00090C64" w:rsidDel="00D65D0B">
                <w:rPr>
                  <w:lang w:eastAsia="zh-CN"/>
                </w:rPr>
                <w:delText>NR band n91</w:delText>
              </w:r>
            </w:del>
          </w:p>
        </w:tc>
        <w:tc>
          <w:tcPr>
            <w:tcW w:w="1276" w:type="dxa"/>
            <w:tcBorders>
              <w:top w:val="single" w:sz="4" w:space="0" w:color="auto"/>
              <w:left w:val="single" w:sz="4" w:space="0" w:color="auto"/>
              <w:bottom w:val="single" w:sz="4" w:space="0" w:color="auto"/>
              <w:right w:val="single" w:sz="4" w:space="0" w:color="auto"/>
            </w:tcBorders>
          </w:tcPr>
          <w:p w14:paraId="100C5639" w14:textId="62AB77E0" w:rsidR="0005038B" w:rsidRPr="00090C64" w:rsidDel="00D65D0B" w:rsidRDefault="0005038B" w:rsidP="004E35B1">
            <w:pPr>
              <w:pStyle w:val="TAC"/>
              <w:rPr>
                <w:del w:id="15911" w:author="CR0409" w:date="2026-01-05T10:03:00Z" w16du:dateUtc="2026-01-05T09:03:00Z"/>
                <w:lang w:eastAsia="ko-KR"/>
              </w:rPr>
            </w:pPr>
            <w:del w:id="15912" w:author="CR0409" w:date="2026-01-05T10:03:00Z" w16du:dateUtc="2026-01-05T09:03:00Z">
              <w:r w:rsidRPr="00090C64" w:rsidDel="00D65D0B">
                <w:rPr>
                  <w:rFonts w:eastAsia="MS Mincho"/>
                </w:rPr>
                <w:delText>832 – 862 MHz</w:delText>
              </w:r>
            </w:del>
          </w:p>
        </w:tc>
        <w:tc>
          <w:tcPr>
            <w:tcW w:w="1418" w:type="dxa"/>
            <w:tcBorders>
              <w:top w:val="single" w:sz="4" w:space="0" w:color="auto"/>
              <w:left w:val="single" w:sz="4" w:space="0" w:color="auto"/>
              <w:bottom w:val="single" w:sz="4" w:space="0" w:color="auto"/>
              <w:right w:val="single" w:sz="4" w:space="0" w:color="auto"/>
            </w:tcBorders>
          </w:tcPr>
          <w:p w14:paraId="445477B0" w14:textId="3B5D0EF7" w:rsidR="0005038B" w:rsidRPr="00090C64" w:rsidDel="00D65D0B" w:rsidRDefault="0005038B" w:rsidP="004E35B1">
            <w:pPr>
              <w:pStyle w:val="TAC"/>
              <w:rPr>
                <w:del w:id="15913" w:author="CR0409" w:date="2026-01-05T10:03:00Z" w16du:dateUtc="2026-01-05T09:03:00Z"/>
              </w:rPr>
            </w:pPr>
            <w:del w:id="15914" w:author="CR0409" w:date="2026-01-05T10:03:00Z" w16du:dateUtc="2026-01-05T09:03:00Z">
              <w:r w:rsidRPr="00090C64" w:rsidDel="00D65D0B">
                <w:delText>N/A</w:delText>
              </w:r>
            </w:del>
          </w:p>
        </w:tc>
        <w:tc>
          <w:tcPr>
            <w:tcW w:w="1417" w:type="dxa"/>
            <w:tcBorders>
              <w:top w:val="single" w:sz="4" w:space="0" w:color="auto"/>
              <w:left w:val="single" w:sz="4" w:space="0" w:color="auto"/>
              <w:bottom w:val="single" w:sz="4" w:space="0" w:color="auto"/>
              <w:right w:val="single" w:sz="4" w:space="0" w:color="auto"/>
            </w:tcBorders>
          </w:tcPr>
          <w:p w14:paraId="77807081" w14:textId="25A78BE0" w:rsidR="0005038B" w:rsidRPr="00090C64" w:rsidDel="00D65D0B" w:rsidRDefault="0005038B" w:rsidP="004E35B1">
            <w:pPr>
              <w:pStyle w:val="TAC"/>
              <w:rPr>
                <w:del w:id="15915" w:author="CR0409" w:date="2026-01-05T10:03:00Z" w16du:dateUtc="2026-01-05T09:03:00Z"/>
              </w:rPr>
            </w:pPr>
            <w:del w:id="15916" w:author="CR0409" w:date="2026-01-05T10:03:00Z" w16du:dateUtc="2026-01-05T09:03:00Z">
              <w:r w:rsidRPr="00090C64" w:rsidDel="00D65D0B">
                <w:delText>N/A</w:delText>
              </w:r>
            </w:del>
          </w:p>
        </w:tc>
        <w:tc>
          <w:tcPr>
            <w:tcW w:w="1418" w:type="dxa"/>
            <w:tcBorders>
              <w:top w:val="single" w:sz="4" w:space="0" w:color="auto"/>
              <w:left w:val="single" w:sz="4" w:space="0" w:color="auto"/>
              <w:bottom w:val="single" w:sz="4" w:space="0" w:color="auto"/>
              <w:right w:val="single" w:sz="4" w:space="0" w:color="auto"/>
            </w:tcBorders>
          </w:tcPr>
          <w:p w14:paraId="1568EF57" w14:textId="53197304" w:rsidR="0005038B" w:rsidRPr="00090C64" w:rsidDel="00D65D0B" w:rsidRDefault="0005038B" w:rsidP="004E35B1">
            <w:pPr>
              <w:pStyle w:val="TAC"/>
              <w:rPr>
                <w:del w:id="15917" w:author="CR0409" w:date="2026-01-05T10:03:00Z" w16du:dateUtc="2026-01-05T09:03:00Z"/>
              </w:rPr>
            </w:pPr>
            <w:del w:id="15918"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tcPr>
          <w:p w14:paraId="75B2946D" w14:textId="47F9F25C" w:rsidR="0005038B" w:rsidRPr="00090C64" w:rsidDel="00D65D0B" w:rsidRDefault="0005038B" w:rsidP="004E35B1">
            <w:pPr>
              <w:pStyle w:val="TAC"/>
              <w:rPr>
                <w:del w:id="15919" w:author="CR0409" w:date="2026-01-05T10:03:00Z" w16du:dateUtc="2026-01-05T09:03:00Z"/>
                <w:lang w:eastAsia="ko-KR"/>
              </w:rPr>
            </w:pPr>
            <w:del w:id="15920"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5EF4FFCC" w14:textId="5AD39966" w:rsidR="0005038B" w:rsidRPr="00090C64" w:rsidDel="00D65D0B" w:rsidRDefault="0005038B" w:rsidP="004E35B1">
            <w:pPr>
              <w:pStyle w:val="TAL"/>
              <w:rPr>
                <w:del w:id="15921" w:author="CR0409" w:date="2026-01-05T10:03:00Z" w16du:dateUtc="2026-01-05T09:03:00Z"/>
              </w:rPr>
            </w:pPr>
          </w:p>
        </w:tc>
      </w:tr>
      <w:tr w:rsidR="0005038B" w:rsidRPr="00090C64" w:rsidDel="00D65D0B" w14:paraId="08E7FD1E" w14:textId="4473A7C1" w:rsidTr="00F06EAE">
        <w:trPr>
          <w:cantSplit/>
          <w:jc w:val="center"/>
          <w:del w:id="15922"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1FD39FC6" w14:textId="0B2F16C3" w:rsidR="0005038B" w:rsidRPr="00090C64" w:rsidDel="00D65D0B" w:rsidRDefault="0005038B" w:rsidP="004E35B1">
            <w:pPr>
              <w:pStyle w:val="TAC"/>
              <w:rPr>
                <w:del w:id="15923" w:author="CR0409" w:date="2026-01-05T10:03:00Z" w16du:dateUtc="2026-01-05T09:03:00Z"/>
                <w:lang w:eastAsia="ko-KR"/>
              </w:rPr>
            </w:pPr>
            <w:del w:id="15924" w:author="CR0409" w:date="2026-01-05T10:03:00Z" w16du:dateUtc="2026-01-05T09:03:00Z">
              <w:r w:rsidRPr="00090C64" w:rsidDel="00D65D0B">
                <w:rPr>
                  <w:lang w:eastAsia="zh-CN"/>
                </w:rPr>
                <w:delText>NR band n92</w:delText>
              </w:r>
            </w:del>
          </w:p>
        </w:tc>
        <w:tc>
          <w:tcPr>
            <w:tcW w:w="1276" w:type="dxa"/>
            <w:tcBorders>
              <w:top w:val="single" w:sz="4" w:space="0" w:color="auto"/>
              <w:left w:val="single" w:sz="4" w:space="0" w:color="auto"/>
              <w:bottom w:val="single" w:sz="4" w:space="0" w:color="auto"/>
              <w:right w:val="single" w:sz="4" w:space="0" w:color="auto"/>
            </w:tcBorders>
          </w:tcPr>
          <w:p w14:paraId="14A52E66" w14:textId="29A5BF2D" w:rsidR="0005038B" w:rsidRPr="00090C64" w:rsidDel="00D65D0B" w:rsidRDefault="0005038B" w:rsidP="004E35B1">
            <w:pPr>
              <w:pStyle w:val="TAC"/>
              <w:rPr>
                <w:del w:id="15925" w:author="CR0409" w:date="2026-01-05T10:03:00Z" w16du:dateUtc="2026-01-05T09:03:00Z"/>
                <w:lang w:eastAsia="ko-KR"/>
              </w:rPr>
            </w:pPr>
            <w:del w:id="15926" w:author="CR0409" w:date="2026-01-05T10:03:00Z" w16du:dateUtc="2026-01-05T09:03:00Z">
              <w:r w:rsidRPr="00090C64" w:rsidDel="00D65D0B">
                <w:rPr>
                  <w:rFonts w:eastAsia="MS Mincho"/>
                </w:rPr>
                <w:delText>832 – 862 MHz</w:delText>
              </w:r>
            </w:del>
          </w:p>
        </w:tc>
        <w:tc>
          <w:tcPr>
            <w:tcW w:w="1418" w:type="dxa"/>
            <w:tcBorders>
              <w:top w:val="single" w:sz="4" w:space="0" w:color="auto"/>
              <w:left w:val="single" w:sz="4" w:space="0" w:color="auto"/>
              <w:bottom w:val="single" w:sz="4" w:space="0" w:color="auto"/>
              <w:right w:val="single" w:sz="4" w:space="0" w:color="auto"/>
            </w:tcBorders>
          </w:tcPr>
          <w:p w14:paraId="1FF1ACC3" w14:textId="66D20CB1" w:rsidR="0005038B" w:rsidRPr="00090C64" w:rsidDel="00D65D0B" w:rsidRDefault="0005038B" w:rsidP="004E35B1">
            <w:pPr>
              <w:pStyle w:val="TAC"/>
              <w:rPr>
                <w:del w:id="15927" w:author="CR0409" w:date="2026-01-05T10:03:00Z" w16du:dateUtc="2026-01-05T09:03:00Z"/>
              </w:rPr>
            </w:pPr>
            <w:del w:id="15928"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tcPr>
          <w:p w14:paraId="157D870A" w14:textId="1624B7B0" w:rsidR="0005038B" w:rsidRPr="00090C64" w:rsidDel="00D65D0B" w:rsidRDefault="0005038B" w:rsidP="004E35B1">
            <w:pPr>
              <w:pStyle w:val="TAC"/>
              <w:rPr>
                <w:del w:id="15929" w:author="CR0409" w:date="2026-01-05T10:03:00Z" w16du:dateUtc="2026-01-05T09:03:00Z"/>
              </w:rPr>
            </w:pPr>
            <w:del w:id="15930"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tcPr>
          <w:p w14:paraId="0BB24814" w14:textId="4D4E5BD3" w:rsidR="0005038B" w:rsidRPr="00090C64" w:rsidDel="00D65D0B" w:rsidRDefault="0005038B" w:rsidP="004E35B1">
            <w:pPr>
              <w:pStyle w:val="TAC"/>
              <w:rPr>
                <w:del w:id="15931" w:author="CR0409" w:date="2026-01-05T10:03:00Z" w16du:dateUtc="2026-01-05T09:03:00Z"/>
              </w:rPr>
            </w:pPr>
            <w:del w:id="15932"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tcPr>
          <w:p w14:paraId="5183D8A5" w14:textId="052A9A2E" w:rsidR="0005038B" w:rsidRPr="00090C64" w:rsidDel="00D65D0B" w:rsidRDefault="0005038B" w:rsidP="004E35B1">
            <w:pPr>
              <w:pStyle w:val="TAC"/>
              <w:rPr>
                <w:del w:id="15933" w:author="CR0409" w:date="2026-01-05T10:03:00Z" w16du:dateUtc="2026-01-05T09:03:00Z"/>
                <w:lang w:eastAsia="ko-KR"/>
              </w:rPr>
            </w:pPr>
            <w:del w:id="15934"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4A1B0051" w14:textId="4E699B32" w:rsidR="0005038B" w:rsidRPr="00090C64" w:rsidDel="00D65D0B" w:rsidRDefault="0005038B" w:rsidP="004E35B1">
            <w:pPr>
              <w:pStyle w:val="TAL"/>
              <w:rPr>
                <w:del w:id="15935" w:author="CR0409" w:date="2026-01-05T10:03:00Z" w16du:dateUtc="2026-01-05T09:03:00Z"/>
              </w:rPr>
            </w:pPr>
          </w:p>
        </w:tc>
      </w:tr>
      <w:tr w:rsidR="0005038B" w:rsidRPr="00090C64" w:rsidDel="00D65D0B" w14:paraId="5D8CA098" w14:textId="5712081D" w:rsidTr="00F06EAE">
        <w:trPr>
          <w:cantSplit/>
          <w:jc w:val="center"/>
          <w:del w:id="15936"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46E62BA2" w14:textId="646D8C90" w:rsidR="0005038B" w:rsidRPr="00090C64" w:rsidDel="00D65D0B" w:rsidRDefault="0005038B" w:rsidP="004E35B1">
            <w:pPr>
              <w:pStyle w:val="TAC"/>
              <w:rPr>
                <w:del w:id="15937" w:author="CR0409" w:date="2026-01-05T10:03:00Z" w16du:dateUtc="2026-01-05T09:03:00Z"/>
                <w:lang w:eastAsia="ko-KR"/>
              </w:rPr>
            </w:pPr>
            <w:del w:id="15938" w:author="CR0409" w:date="2026-01-05T10:03:00Z" w16du:dateUtc="2026-01-05T09:03:00Z">
              <w:r w:rsidRPr="00090C64" w:rsidDel="00D65D0B">
                <w:rPr>
                  <w:lang w:eastAsia="zh-CN"/>
                </w:rPr>
                <w:delText>NR band n93</w:delText>
              </w:r>
            </w:del>
          </w:p>
        </w:tc>
        <w:tc>
          <w:tcPr>
            <w:tcW w:w="1276" w:type="dxa"/>
            <w:tcBorders>
              <w:top w:val="single" w:sz="4" w:space="0" w:color="auto"/>
              <w:left w:val="single" w:sz="4" w:space="0" w:color="auto"/>
              <w:bottom w:val="single" w:sz="4" w:space="0" w:color="auto"/>
              <w:right w:val="single" w:sz="4" w:space="0" w:color="auto"/>
            </w:tcBorders>
          </w:tcPr>
          <w:p w14:paraId="0724C77D" w14:textId="45D97734" w:rsidR="0005038B" w:rsidRPr="00090C64" w:rsidDel="00D65D0B" w:rsidRDefault="0005038B" w:rsidP="004E35B1">
            <w:pPr>
              <w:pStyle w:val="TAC"/>
              <w:rPr>
                <w:del w:id="15939" w:author="CR0409" w:date="2026-01-05T10:03:00Z" w16du:dateUtc="2026-01-05T09:03:00Z"/>
                <w:lang w:eastAsia="ko-KR"/>
              </w:rPr>
            </w:pPr>
            <w:del w:id="15940" w:author="CR0409" w:date="2026-01-05T10:03:00Z" w16du:dateUtc="2026-01-05T09:03:00Z">
              <w:r w:rsidRPr="00090C64" w:rsidDel="00D65D0B">
                <w:rPr>
                  <w:rFonts w:eastAsia="MS Mincho"/>
                </w:rPr>
                <w:delText>880 – 915 MHz</w:delText>
              </w:r>
            </w:del>
          </w:p>
        </w:tc>
        <w:tc>
          <w:tcPr>
            <w:tcW w:w="1418" w:type="dxa"/>
            <w:tcBorders>
              <w:top w:val="single" w:sz="4" w:space="0" w:color="auto"/>
              <w:left w:val="single" w:sz="4" w:space="0" w:color="auto"/>
              <w:bottom w:val="single" w:sz="4" w:space="0" w:color="auto"/>
              <w:right w:val="single" w:sz="4" w:space="0" w:color="auto"/>
            </w:tcBorders>
          </w:tcPr>
          <w:p w14:paraId="2905AD86" w14:textId="3123A8E4" w:rsidR="0005038B" w:rsidRPr="00090C64" w:rsidDel="00D65D0B" w:rsidRDefault="0005038B" w:rsidP="004E35B1">
            <w:pPr>
              <w:pStyle w:val="TAC"/>
              <w:rPr>
                <w:del w:id="15941" w:author="CR0409" w:date="2026-01-05T10:03:00Z" w16du:dateUtc="2026-01-05T09:03:00Z"/>
              </w:rPr>
            </w:pPr>
            <w:del w:id="15942" w:author="CR0409" w:date="2026-01-05T10:03:00Z" w16du:dateUtc="2026-01-05T09:03:00Z">
              <w:r w:rsidRPr="00090C64" w:rsidDel="00D65D0B">
                <w:delText>N/A</w:delText>
              </w:r>
            </w:del>
          </w:p>
        </w:tc>
        <w:tc>
          <w:tcPr>
            <w:tcW w:w="1417" w:type="dxa"/>
            <w:tcBorders>
              <w:top w:val="single" w:sz="4" w:space="0" w:color="auto"/>
              <w:left w:val="single" w:sz="4" w:space="0" w:color="auto"/>
              <w:bottom w:val="single" w:sz="4" w:space="0" w:color="auto"/>
              <w:right w:val="single" w:sz="4" w:space="0" w:color="auto"/>
            </w:tcBorders>
          </w:tcPr>
          <w:p w14:paraId="59DEC079" w14:textId="31A99E08" w:rsidR="0005038B" w:rsidRPr="00090C64" w:rsidDel="00D65D0B" w:rsidRDefault="0005038B" w:rsidP="004E35B1">
            <w:pPr>
              <w:pStyle w:val="TAC"/>
              <w:rPr>
                <w:del w:id="15943" w:author="CR0409" w:date="2026-01-05T10:03:00Z" w16du:dateUtc="2026-01-05T09:03:00Z"/>
              </w:rPr>
            </w:pPr>
            <w:del w:id="15944" w:author="CR0409" w:date="2026-01-05T10:03:00Z" w16du:dateUtc="2026-01-05T09:03:00Z">
              <w:r w:rsidRPr="00090C64" w:rsidDel="00D65D0B">
                <w:delText>N/A</w:delText>
              </w:r>
            </w:del>
          </w:p>
        </w:tc>
        <w:tc>
          <w:tcPr>
            <w:tcW w:w="1418" w:type="dxa"/>
            <w:tcBorders>
              <w:top w:val="single" w:sz="4" w:space="0" w:color="auto"/>
              <w:left w:val="single" w:sz="4" w:space="0" w:color="auto"/>
              <w:bottom w:val="single" w:sz="4" w:space="0" w:color="auto"/>
              <w:right w:val="single" w:sz="4" w:space="0" w:color="auto"/>
            </w:tcBorders>
          </w:tcPr>
          <w:p w14:paraId="518AD725" w14:textId="1F32374F" w:rsidR="0005038B" w:rsidRPr="00090C64" w:rsidDel="00D65D0B" w:rsidRDefault="0005038B" w:rsidP="004E35B1">
            <w:pPr>
              <w:pStyle w:val="TAC"/>
              <w:rPr>
                <w:del w:id="15945" w:author="CR0409" w:date="2026-01-05T10:03:00Z" w16du:dateUtc="2026-01-05T09:03:00Z"/>
              </w:rPr>
            </w:pPr>
            <w:del w:id="15946"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tcPr>
          <w:p w14:paraId="566C8394" w14:textId="3686C736" w:rsidR="0005038B" w:rsidRPr="00090C64" w:rsidDel="00D65D0B" w:rsidRDefault="0005038B" w:rsidP="004E35B1">
            <w:pPr>
              <w:pStyle w:val="TAC"/>
              <w:rPr>
                <w:del w:id="15947" w:author="CR0409" w:date="2026-01-05T10:03:00Z" w16du:dateUtc="2026-01-05T09:03:00Z"/>
                <w:lang w:eastAsia="ko-KR"/>
              </w:rPr>
            </w:pPr>
            <w:del w:id="15948"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1C009624" w14:textId="6B953B54" w:rsidR="0005038B" w:rsidRPr="00090C64" w:rsidDel="00D65D0B" w:rsidRDefault="0005038B" w:rsidP="004E35B1">
            <w:pPr>
              <w:pStyle w:val="TAL"/>
              <w:rPr>
                <w:del w:id="15949" w:author="CR0409" w:date="2026-01-05T10:03:00Z" w16du:dateUtc="2026-01-05T09:03:00Z"/>
              </w:rPr>
            </w:pPr>
          </w:p>
        </w:tc>
      </w:tr>
      <w:tr w:rsidR="0005038B" w:rsidRPr="00090C64" w:rsidDel="00D65D0B" w14:paraId="69C3B9B6" w14:textId="090CEE92" w:rsidTr="00F06EAE">
        <w:trPr>
          <w:cantSplit/>
          <w:jc w:val="center"/>
          <w:del w:id="15950"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76F9C5ED" w14:textId="264BFEB7" w:rsidR="0005038B" w:rsidRPr="00090C64" w:rsidDel="00D65D0B" w:rsidRDefault="0005038B" w:rsidP="004E35B1">
            <w:pPr>
              <w:pStyle w:val="TAC"/>
              <w:rPr>
                <w:del w:id="15951" w:author="CR0409" w:date="2026-01-05T10:03:00Z" w16du:dateUtc="2026-01-05T09:03:00Z"/>
                <w:lang w:eastAsia="ko-KR"/>
              </w:rPr>
            </w:pPr>
            <w:del w:id="15952" w:author="CR0409" w:date="2026-01-05T10:03:00Z" w16du:dateUtc="2026-01-05T09:03:00Z">
              <w:r w:rsidRPr="00090C64" w:rsidDel="00D65D0B">
                <w:rPr>
                  <w:lang w:eastAsia="zh-CN"/>
                </w:rPr>
                <w:delText>NR band n94</w:delText>
              </w:r>
            </w:del>
          </w:p>
        </w:tc>
        <w:tc>
          <w:tcPr>
            <w:tcW w:w="1276" w:type="dxa"/>
            <w:tcBorders>
              <w:top w:val="single" w:sz="4" w:space="0" w:color="auto"/>
              <w:left w:val="single" w:sz="4" w:space="0" w:color="auto"/>
              <w:bottom w:val="single" w:sz="4" w:space="0" w:color="auto"/>
              <w:right w:val="single" w:sz="4" w:space="0" w:color="auto"/>
            </w:tcBorders>
          </w:tcPr>
          <w:p w14:paraId="672B05B6" w14:textId="20BF3DEE" w:rsidR="0005038B" w:rsidRPr="00090C64" w:rsidDel="00D65D0B" w:rsidRDefault="0005038B" w:rsidP="004E35B1">
            <w:pPr>
              <w:pStyle w:val="TAC"/>
              <w:rPr>
                <w:del w:id="15953" w:author="CR0409" w:date="2026-01-05T10:03:00Z" w16du:dateUtc="2026-01-05T09:03:00Z"/>
                <w:lang w:eastAsia="ko-KR"/>
              </w:rPr>
            </w:pPr>
            <w:del w:id="15954" w:author="CR0409" w:date="2026-01-05T10:03:00Z" w16du:dateUtc="2026-01-05T09:03:00Z">
              <w:r w:rsidRPr="00090C64" w:rsidDel="00D65D0B">
                <w:rPr>
                  <w:rFonts w:eastAsia="MS Mincho"/>
                </w:rPr>
                <w:delText>880 – 915 MHz</w:delText>
              </w:r>
            </w:del>
          </w:p>
        </w:tc>
        <w:tc>
          <w:tcPr>
            <w:tcW w:w="1418" w:type="dxa"/>
            <w:tcBorders>
              <w:top w:val="single" w:sz="4" w:space="0" w:color="auto"/>
              <w:left w:val="single" w:sz="4" w:space="0" w:color="auto"/>
              <w:bottom w:val="single" w:sz="4" w:space="0" w:color="auto"/>
              <w:right w:val="single" w:sz="4" w:space="0" w:color="auto"/>
            </w:tcBorders>
          </w:tcPr>
          <w:p w14:paraId="7887179E" w14:textId="14D15F11" w:rsidR="0005038B" w:rsidRPr="00090C64" w:rsidDel="00D65D0B" w:rsidRDefault="0005038B" w:rsidP="004E35B1">
            <w:pPr>
              <w:pStyle w:val="TAC"/>
              <w:rPr>
                <w:del w:id="15955" w:author="CR0409" w:date="2026-01-05T10:03:00Z" w16du:dateUtc="2026-01-05T09:03:00Z"/>
              </w:rPr>
            </w:pPr>
            <w:del w:id="15956"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tcPr>
          <w:p w14:paraId="71A1F5F1" w14:textId="00D8039A" w:rsidR="0005038B" w:rsidRPr="00090C64" w:rsidDel="00D65D0B" w:rsidRDefault="0005038B" w:rsidP="004E35B1">
            <w:pPr>
              <w:pStyle w:val="TAC"/>
              <w:rPr>
                <w:del w:id="15957" w:author="CR0409" w:date="2026-01-05T10:03:00Z" w16du:dateUtc="2026-01-05T09:03:00Z"/>
              </w:rPr>
            </w:pPr>
            <w:del w:id="15958"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tcPr>
          <w:p w14:paraId="6D650DF7" w14:textId="25FC37FB" w:rsidR="0005038B" w:rsidRPr="00090C64" w:rsidDel="00D65D0B" w:rsidRDefault="0005038B" w:rsidP="004E35B1">
            <w:pPr>
              <w:pStyle w:val="TAC"/>
              <w:rPr>
                <w:del w:id="15959" w:author="CR0409" w:date="2026-01-05T10:03:00Z" w16du:dateUtc="2026-01-05T09:03:00Z"/>
              </w:rPr>
            </w:pPr>
            <w:del w:id="15960"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tcPr>
          <w:p w14:paraId="58D5C0D4" w14:textId="07A14508" w:rsidR="0005038B" w:rsidRPr="00090C64" w:rsidDel="00D65D0B" w:rsidRDefault="0005038B" w:rsidP="004E35B1">
            <w:pPr>
              <w:pStyle w:val="TAC"/>
              <w:rPr>
                <w:del w:id="15961" w:author="CR0409" w:date="2026-01-05T10:03:00Z" w16du:dateUtc="2026-01-05T09:03:00Z"/>
                <w:lang w:eastAsia="ko-KR"/>
              </w:rPr>
            </w:pPr>
            <w:del w:id="15962"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1B5367D9" w14:textId="50E1FF53" w:rsidR="0005038B" w:rsidRPr="00090C64" w:rsidDel="00D65D0B" w:rsidRDefault="0005038B" w:rsidP="004E35B1">
            <w:pPr>
              <w:pStyle w:val="TAL"/>
              <w:rPr>
                <w:del w:id="15963" w:author="CR0409" w:date="2026-01-05T10:03:00Z" w16du:dateUtc="2026-01-05T09:03:00Z"/>
              </w:rPr>
            </w:pPr>
          </w:p>
        </w:tc>
      </w:tr>
      <w:tr w:rsidR="0005038B" w:rsidRPr="00090C64" w:rsidDel="00D65D0B" w14:paraId="56775E07" w14:textId="5E701E15" w:rsidTr="00F06EAE">
        <w:trPr>
          <w:cantSplit/>
          <w:jc w:val="center"/>
          <w:del w:id="15964"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14B858B5" w14:textId="1F30E0D2" w:rsidR="0005038B" w:rsidRPr="00090C64" w:rsidDel="00D65D0B" w:rsidRDefault="0005038B" w:rsidP="004E35B1">
            <w:pPr>
              <w:pStyle w:val="TAC"/>
              <w:rPr>
                <w:del w:id="15965" w:author="CR0409" w:date="2026-01-05T10:03:00Z" w16du:dateUtc="2026-01-05T09:03:00Z"/>
                <w:lang w:eastAsia="ko-KR"/>
              </w:rPr>
            </w:pPr>
            <w:del w:id="15966" w:author="CR0409" w:date="2026-01-05T10:03:00Z" w16du:dateUtc="2026-01-05T09:03:00Z">
              <w:r w:rsidRPr="00090C64" w:rsidDel="00D65D0B">
                <w:rPr>
                  <w:lang w:eastAsia="ko-KR"/>
                </w:rPr>
                <w:delText>NR band n</w:delText>
              </w:r>
              <w:r w:rsidRPr="00090C64" w:rsidDel="00D65D0B">
                <w:rPr>
                  <w:lang w:eastAsia="zh-CN"/>
                </w:rPr>
                <w:delText>95</w:delText>
              </w:r>
            </w:del>
          </w:p>
        </w:tc>
        <w:tc>
          <w:tcPr>
            <w:tcW w:w="1276" w:type="dxa"/>
            <w:tcBorders>
              <w:top w:val="single" w:sz="4" w:space="0" w:color="auto"/>
              <w:left w:val="single" w:sz="4" w:space="0" w:color="auto"/>
              <w:bottom w:val="single" w:sz="4" w:space="0" w:color="auto"/>
              <w:right w:val="single" w:sz="4" w:space="0" w:color="auto"/>
            </w:tcBorders>
          </w:tcPr>
          <w:p w14:paraId="7F2FC635" w14:textId="3F656130" w:rsidR="0005038B" w:rsidRPr="00090C64" w:rsidDel="00D65D0B" w:rsidRDefault="0005038B" w:rsidP="004E35B1">
            <w:pPr>
              <w:pStyle w:val="TAC"/>
              <w:rPr>
                <w:del w:id="15967" w:author="CR0409" w:date="2026-01-05T10:03:00Z" w16du:dateUtc="2026-01-05T09:03:00Z"/>
                <w:lang w:eastAsia="ko-KR"/>
              </w:rPr>
            </w:pPr>
            <w:del w:id="15968" w:author="CR0409" w:date="2026-01-05T10:03:00Z" w16du:dateUtc="2026-01-05T09:03:00Z">
              <w:r w:rsidRPr="00090C64" w:rsidDel="00D65D0B">
                <w:delText>2010 - 2025 MHz</w:delText>
              </w:r>
            </w:del>
          </w:p>
        </w:tc>
        <w:tc>
          <w:tcPr>
            <w:tcW w:w="1418" w:type="dxa"/>
            <w:tcBorders>
              <w:top w:val="single" w:sz="4" w:space="0" w:color="auto"/>
              <w:left w:val="single" w:sz="4" w:space="0" w:color="auto"/>
              <w:bottom w:val="single" w:sz="4" w:space="0" w:color="auto"/>
              <w:right w:val="single" w:sz="4" w:space="0" w:color="auto"/>
            </w:tcBorders>
          </w:tcPr>
          <w:p w14:paraId="66D3D0C5" w14:textId="6A6B2FA0" w:rsidR="0005038B" w:rsidRPr="00090C64" w:rsidDel="00D65D0B" w:rsidRDefault="0005038B" w:rsidP="004E35B1">
            <w:pPr>
              <w:pStyle w:val="TAC"/>
              <w:rPr>
                <w:del w:id="15969" w:author="CR0409" w:date="2026-01-05T10:03:00Z" w16du:dateUtc="2026-01-05T09:03:00Z"/>
              </w:rPr>
            </w:pPr>
            <w:del w:id="15970"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tcPr>
          <w:p w14:paraId="66FCF699" w14:textId="3296A2AF" w:rsidR="0005038B" w:rsidRPr="00090C64" w:rsidDel="00D65D0B" w:rsidRDefault="0005038B" w:rsidP="004E35B1">
            <w:pPr>
              <w:pStyle w:val="TAC"/>
              <w:rPr>
                <w:del w:id="15971" w:author="CR0409" w:date="2026-01-05T10:03:00Z" w16du:dateUtc="2026-01-05T09:03:00Z"/>
              </w:rPr>
            </w:pPr>
            <w:del w:id="15972"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tcPr>
          <w:p w14:paraId="118D2E0A" w14:textId="0FE8F9BA" w:rsidR="0005038B" w:rsidRPr="00090C64" w:rsidDel="00D65D0B" w:rsidRDefault="0005038B" w:rsidP="004E35B1">
            <w:pPr>
              <w:pStyle w:val="TAC"/>
              <w:rPr>
                <w:del w:id="15973" w:author="CR0409" w:date="2026-01-05T10:03:00Z" w16du:dateUtc="2026-01-05T09:03:00Z"/>
              </w:rPr>
            </w:pPr>
            <w:del w:id="15974"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tcPr>
          <w:p w14:paraId="702C0308" w14:textId="45B74B01" w:rsidR="0005038B" w:rsidRPr="00090C64" w:rsidDel="00D65D0B" w:rsidRDefault="0005038B" w:rsidP="004E35B1">
            <w:pPr>
              <w:pStyle w:val="TAC"/>
              <w:rPr>
                <w:del w:id="15975" w:author="CR0409" w:date="2026-01-05T10:03:00Z" w16du:dateUtc="2026-01-05T09:03:00Z"/>
                <w:lang w:eastAsia="ko-KR"/>
              </w:rPr>
            </w:pPr>
            <w:del w:id="15976"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637D3C18" w14:textId="23C52D85" w:rsidR="0005038B" w:rsidRPr="00090C64" w:rsidDel="00D65D0B" w:rsidRDefault="0005038B" w:rsidP="004E35B1">
            <w:pPr>
              <w:pStyle w:val="TAL"/>
              <w:rPr>
                <w:del w:id="15977" w:author="CR0409" w:date="2026-01-05T10:03:00Z" w16du:dateUtc="2026-01-05T09:03:00Z"/>
              </w:rPr>
            </w:pPr>
          </w:p>
        </w:tc>
      </w:tr>
      <w:tr w:rsidR="00077D7D" w:rsidRPr="00090C64" w:rsidDel="00D65D0B" w14:paraId="04516BBF" w14:textId="26456EDB" w:rsidTr="004465BD">
        <w:trPr>
          <w:cantSplit/>
          <w:jc w:val="center"/>
          <w:del w:id="15978"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7C9AD6E5" w14:textId="1FEA27C4" w:rsidR="00077D7D" w:rsidDel="00D65D0B" w:rsidRDefault="00077D7D" w:rsidP="00077D7D">
            <w:pPr>
              <w:pStyle w:val="TAC"/>
              <w:rPr>
                <w:del w:id="15979" w:author="CR0409" w:date="2026-01-05T10:03:00Z" w16du:dateUtc="2026-01-05T09:03:00Z"/>
                <w:lang w:eastAsia="ko-KR"/>
              </w:rPr>
            </w:pPr>
            <w:del w:id="15980" w:author="CR0409" w:date="2026-01-05T10:03:00Z" w16du:dateUtc="2026-01-05T09:03:00Z">
              <w:r w:rsidDel="00D65D0B">
                <w:rPr>
                  <w:lang w:eastAsia="ko-KR"/>
                </w:rPr>
                <w:delText>NR Band n96</w:delText>
              </w:r>
            </w:del>
          </w:p>
        </w:tc>
        <w:tc>
          <w:tcPr>
            <w:tcW w:w="1276" w:type="dxa"/>
            <w:tcBorders>
              <w:top w:val="single" w:sz="4" w:space="0" w:color="auto"/>
              <w:left w:val="single" w:sz="4" w:space="0" w:color="auto"/>
              <w:bottom w:val="single" w:sz="4" w:space="0" w:color="auto"/>
              <w:right w:val="single" w:sz="4" w:space="0" w:color="auto"/>
            </w:tcBorders>
          </w:tcPr>
          <w:p w14:paraId="5B33159D" w14:textId="4073FA3A" w:rsidR="00077D7D" w:rsidDel="00D65D0B" w:rsidRDefault="00077D7D" w:rsidP="00077D7D">
            <w:pPr>
              <w:pStyle w:val="TAC"/>
              <w:rPr>
                <w:del w:id="15981" w:author="CR0409" w:date="2026-01-05T10:03:00Z" w16du:dateUtc="2026-01-05T09:03:00Z"/>
                <w:lang w:eastAsia="ko-KR"/>
              </w:rPr>
            </w:pPr>
            <w:del w:id="15982" w:author="CR0409" w:date="2026-01-05T10:03:00Z" w16du:dateUtc="2026-01-05T09:03:00Z">
              <w:r w:rsidRPr="009202AA" w:rsidDel="00D65D0B">
                <w:rPr>
                  <w:rFonts w:cs="Arial"/>
                </w:rPr>
                <w:delText>5925 - 7125 MHz</w:delText>
              </w:r>
            </w:del>
          </w:p>
        </w:tc>
        <w:tc>
          <w:tcPr>
            <w:tcW w:w="1418" w:type="dxa"/>
            <w:tcBorders>
              <w:top w:val="single" w:sz="4" w:space="0" w:color="auto"/>
              <w:left w:val="single" w:sz="4" w:space="0" w:color="auto"/>
              <w:bottom w:val="single" w:sz="4" w:space="0" w:color="auto"/>
              <w:right w:val="single" w:sz="4" w:space="0" w:color="auto"/>
            </w:tcBorders>
          </w:tcPr>
          <w:p w14:paraId="51D0FCC7" w14:textId="6331BE8F" w:rsidR="00077D7D" w:rsidRPr="00090C64" w:rsidDel="00D65D0B" w:rsidRDefault="00077D7D" w:rsidP="00077D7D">
            <w:pPr>
              <w:pStyle w:val="TAC"/>
              <w:rPr>
                <w:del w:id="15983" w:author="CR0409" w:date="2026-01-05T10:03:00Z" w16du:dateUtc="2026-01-05T09:03:00Z"/>
              </w:rPr>
            </w:pPr>
            <w:del w:id="15984" w:author="CR0409" w:date="2026-01-05T10:03:00Z" w16du:dateUtc="2026-01-05T09:03:00Z">
              <w:r w:rsidRPr="009202AA" w:rsidDel="00D65D0B">
                <w:rPr>
                  <w:lang w:eastAsia="zh-CN"/>
                </w:rPr>
                <w:delText>N/A</w:delText>
              </w:r>
            </w:del>
          </w:p>
        </w:tc>
        <w:tc>
          <w:tcPr>
            <w:tcW w:w="1417" w:type="dxa"/>
            <w:tcBorders>
              <w:top w:val="single" w:sz="4" w:space="0" w:color="auto"/>
              <w:left w:val="single" w:sz="4" w:space="0" w:color="auto"/>
              <w:bottom w:val="single" w:sz="4" w:space="0" w:color="auto"/>
              <w:right w:val="single" w:sz="4" w:space="0" w:color="auto"/>
            </w:tcBorders>
          </w:tcPr>
          <w:p w14:paraId="597E48D7" w14:textId="196D20E2" w:rsidR="00077D7D" w:rsidRPr="00090C64" w:rsidDel="00D65D0B" w:rsidRDefault="00077D7D" w:rsidP="00077D7D">
            <w:pPr>
              <w:pStyle w:val="TAC"/>
              <w:rPr>
                <w:del w:id="15985" w:author="CR0409" w:date="2026-01-05T10:03:00Z" w16du:dateUtc="2026-01-05T09:03:00Z"/>
              </w:rPr>
            </w:pPr>
            <w:del w:id="15986" w:author="CR0409" w:date="2026-01-05T10:03:00Z" w16du:dateUtc="2026-01-05T09:03:00Z">
              <w:r w:rsidRPr="009202AA" w:rsidDel="00D65D0B">
                <w:delText>-1</w:delText>
              </w:r>
              <w:r w:rsidDel="00D65D0B">
                <w:delText>10.6</w:delText>
              </w:r>
              <w:r w:rsidRPr="009202AA" w:rsidDel="00D65D0B">
                <w:delText xml:space="preserve"> dBm</w:delText>
              </w:r>
            </w:del>
          </w:p>
        </w:tc>
        <w:tc>
          <w:tcPr>
            <w:tcW w:w="1418" w:type="dxa"/>
            <w:tcBorders>
              <w:top w:val="single" w:sz="4" w:space="0" w:color="auto"/>
              <w:left w:val="single" w:sz="4" w:space="0" w:color="auto"/>
              <w:bottom w:val="single" w:sz="4" w:space="0" w:color="auto"/>
              <w:right w:val="single" w:sz="4" w:space="0" w:color="auto"/>
            </w:tcBorders>
          </w:tcPr>
          <w:p w14:paraId="5CBD452F" w14:textId="1EB3800C" w:rsidR="00077D7D" w:rsidRPr="00090C64" w:rsidDel="00D65D0B" w:rsidRDefault="00077D7D" w:rsidP="00077D7D">
            <w:pPr>
              <w:pStyle w:val="TAC"/>
              <w:rPr>
                <w:del w:id="15987" w:author="CR0409" w:date="2026-01-05T10:03:00Z" w16du:dateUtc="2026-01-05T09:03:00Z"/>
              </w:rPr>
            </w:pPr>
            <w:del w:id="15988" w:author="CR0409" w:date="2026-01-05T10:03:00Z" w16du:dateUtc="2026-01-05T09:03:00Z">
              <w:r w:rsidRPr="009202AA" w:rsidDel="00D65D0B">
                <w:delText>-1</w:delText>
              </w:r>
              <w:r w:rsidDel="00D65D0B">
                <w:delText>07.6</w:delText>
              </w:r>
              <w:r w:rsidRPr="009202AA" w:rsidDel="00D65D0B">
                <w:delText xml:space="preserve"> dBm</w:delText>
              </w:r>
            </w:del>
          </w:p>
        </w:tc>
        <w:tc>
          <w:tcPr>
            <w:tcW w:w="709" w:type="dxa"/>
            <w:tcBorders>
              <w:top w:val="single" w:sz="4" w:space="0" w:color="auto"/>
              <w:left w:val="single" w:sz="4" w:space="0" w:color="auto"/>
              <w:bottom w:val="single" w:sz="4" w:space="0" w:color="auto"/>
              <w:right w:val="single" w:sz="4" w:space="0" w:color="auto"/>
            </w:tcBorders>
          </w:tcPr>
          <w:p w14:paraId="6413F72F" w14:textId="37D7199D" w:rsidR="00077D7D" w:rsidRPr="00090C64" w:rsidDel="00D65D0B" w:rsidRDefault="00077D7D" w:rsidP="00077D7D">
            <w:pPr>
              <w:pStyle w:val="TAC"/>
              <w:rPr>
                <w:del w:id="15989" w:author="CR0409" w:date="2026-01-05T10:03:00Z" w16du:dateUtc="2026-01-05T09:03:00Z"/>
              </w:rPr>
            </w:pPr>
            <w:del w:id="15990" w:author="CR0409" w:date="2026-01-05T10:03:00Z" w16du:dateUtc="2026-01-05T09:03:00Z">
              <w:r w:rsidRPr="009202AA"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6CFEC17B" w14:textId="51FE5D12" w:rsidR="00077D7D" w:rsidRPr="00090C64" w:rsidDel="00D65D0B" w:rsidRDefault="00077D7D" w:rsidP="00077D7D">
            <w:pPr>
              <w:pStyle w:val="TAL"/>
              <w:rPr>
                <w:del w:id="15991" w:author="CR0409" w:date="2026-01-05T10:03:00Z" w16du:dateUtc="2026-01-05T09:03:00Z"/>
              </w:rPr>
            </w:pPr>
          </w:p>
        </w:tc>
      </w:tr>
      <w:tr w:rsidR="00F06EAE" w:rsidRPr="00090C64" w:rsidDel="00D65D0B" w14:paraId="6E884088" w14:textId="1DDA487C" w:rsidTr="004465BD">
        <w:trPr>
          <w:cantSplit/>
          <w:jc w:val="center"/>
          <w:del w:id="15992"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66473CFF" w14:textId="2030D5DD" w:rsidR="00F06EAE" w:rsidRPr="00090C64" w:rsidDel="00D65D0B" w:rsidRDefault="00F06EAE" w:rsidP="004465BD">
            <w:pPr>
              <w:pStyle w:val="TAC"/>
              <w:rPr>
                <w:del w:id="15993" w:author="CR0409" w:date="2026-01-05T10:03:00Z" w16du:dateUtc="2026-01-05T09:03:00Z"/>
                <w:lang w:eastAsia="ko-KR"/>
              </w:rPr>
            </w:pPr>
            <w:del w:id="15994" w:author="CR0409" w:date="2026-01-05T10:03:00Z" w16du:dateUtc="2026-01-05T09:03:00Z">
              <w:r w:rsidDel="00D65D0B">
                <w:rPr>
                  <w:lang w:eastAsia="ko-KR"/>
                </w:rPr>
                <w:delText>NR band n97</w:delText>
              </w:r>
            </w:del>
          </w:p>
        </w:tc>
        <w:tc>
          <w:tcPr>
            <w:tcW w:w="1276" w:type="dxa"/>
            <w:tcBorders>
              <w:top w:val="single" w:sz="4" w:space="0" w:color="auto"/>
              <w:left w:val="single" w:sz="4" w:space="0" w:color="auto"/>
              <w:bottom w:val="single" w:sz="4" w:space="0" w:color="auto"/>
              <w:right w:val="single" w:sz="4" w:space="0" w:color="auto"/>
            </w:tcBorders>
          </w:tcPr>
          <w:p w14:paraId="55FBE46B" w14:textId="0687135A" w:rsidR="00F06EAE" w:rsidRPr="00090C64" w:rsidDel="00D65D0B" w:rsidRDefault="00F06EAE" w:rsidP="004465BD">
            <w:pPr>
              <w:pStyle w:val="TAC"/>
              <w:rPr>
                <w:del w:id="15995" w:author="CR0409" w:date="2026-01-05T10:03:00Z" w16du:dateUtc="2026-01-05T09:03:00Z"/>
                <w:lang w:eastAsia="ko-KR"/>
              </w:rPr>
            </w:pPr>
            <w:del w:id="15996" w:author="CR0409" w:date="2026-01-05T10:03:00Z" w16du:dateUtc="2026-01-05T09:03:00Z">
              <w:r w:rsidDel="00D65D0B">
                <w:rPr>
                  <w:lang w:eastAsia="ko-KR"/>
                </w:rPr>
                <w:delText>2300 - 2400 MHz</w:delText>
              </w:r>
            </w:del>
          </w:p>
        </w:tc>
        <w:tc>
          <w:tcPr>
            <w:tcW w:w="1418" w:type="dxa"/>
            <w:tcBorders>
              <w:top w:val="single" w:sz="4" w:space="0" w:color="auto"/>
              <w:left w:val="single" w:sz="4" w:space="0" w:color="auto"/>
              <w:bottom w:val="single" w:sz="4" w:space="0" w:color="auto"/>
              <w:right w:val="single" w:sz="4" w:space="0" w:color="auto"/>
            </w:tcBorders>
          </w:tcPr>
          <w:p w14:paraId="3B76B849" w14:textId="5CEB633B" w:rsidR="00F06EAE" w:rsidRPr="00090C64" w:rsidDel="00D65D0B" w:rsidRDefault="00F06EAE" w:rsidP="004465BD">
            <w:pPr>
              <w:pStyle w:val="TAC"/>
              <w:rPr>
                <w:del w:id="15997" w:author="CR0409" w:date="2026-01-05T10:03:00Z" w16du:dateUtc="2026-01-05T09:03:00Z"/>
              </w:rPr>
            </w:pPr>
            <w:del w:id="15998"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tcPr>
          <w:p w14:paraId="54889312" w14:textId="48C981B1" w:rsidR="00F06EAE" w:rsidRPr="00090C64" w:rsidDel="00D65D0B" w:rsidRDefault="00F06EAE" w:rsidP="004465BD">
            <w:pPr>
              <w:pStyle w:val="TAC"/>
              <w:rPr>
                <w:del w:id="15999" w:author="CR0409" w:date="2026-01-05T10:03:00Z" w16du:dateUtc="2026-01-05T09:03:00Z"/>
              </w:rPr>
            </w:pPr>
            <w:del w:id="16000"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tcPr>
          <w:p w14:paraId="167F0F7B" w14:textId="77E898B5" w:rsidR="00F06EAE" w:rsidRPr="00090C64" w:rsidDel="00D65D0B" w:rsidRDefault="00F06EAE" w:rsidP="004465BD">
            <w:pPr>
              <w:pStyle w:val="TAC"/>
              <w:rPr>
                <w:del w:id="16001" w:author="CR0409" w:date="2026-01-05T10:03:00Z" w16du:dateUtc="2026-01-05T09:03:00Z"/>
              </w:rPr>
            </w:pPr>
            <w:del w:id="16002"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tcPr>
          <w:p w14:paraId="2381916A" w14:textId="319DF61E" w:rsidR="00F06EAE" w:rsidRPr="00090C64" w:rsidDel="00D65D0B" w:rsidRDefault="00F06EAE" w:rsidP="004465BD">
            <w:pPr>
              <w:pStyle w:val="TAC"/>
              <w:rPr>
                <w:del w:id="16003" w:author="CR0409" w:date="2026-01-05T10:03:00Z" w16du:dateUtc="2026-01-05T09:03:00Z"/>
                <w:lang w:eastAsia="ko-KR"/>
              </w:rPr>
            </w:pPr>
            <w:del w:id="16004"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3CB45E08" w14:textId="13F7A0A3" w:rsidR="00F06EAE" w:rsidRPr="00090C64" w:rsidDel="00D65D0B" w:rsidRDefault="00F06EAE" w:rsidP="004465BD">
            <w:pPr>
              <w:pStyle w:val="TAL"/>
              <w:rPr>
                <w:del w:id="16005" w:author="CR0409" w:date="2026-01-05T10:03:00Z" w16du:dateUtc="2026-01-05T09:03:00Z"/>
              </w:rPr>
            </w:pPr>
          </w:p>
        </w:tc>
      </w:tr>
      <w:tr w:rsidR="00F06EAE" w:rsidRPr="00090C64" w:rsidDel="00D65D0B" w14:paraId="6D09D6C4" w14:textId="44D6E4B7" w:rsidTr="00F06EAE">
        <w:trPr>
          <w:cantSplit/>
          <w:jc w:val="center"/>
          <w:del w:id="16006"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3B7644A6" w14:textId="6D9E0979" w:rsidR="00F06EAE" w:rsidRPr="00090C64" w:rsidDel="00D65D0B" w:rsidRDefault="00F06EAE" w:rsidP="00F06EAE">
            <w:pPr>
              <w:pStyle w:val="TAC"/>
              <w:rPr>
                <w:del w:id="16007" w:author="CR0409" w:date="2026-01-05T10:03:00Z" w16du:dateUtc="2026-01-05T09:03:00Z"/>
                <w:lang w:eastAsia="ko-KR"/>
              </w:rPr>
            </w:pPr>
            <w:del w:id="16008" w:author="CR0409" w:date="2026-01-05T10:03:00Z" w16du:dateUtc="2026-01-05T09:03:00Z">
              <w:r w:rsidDel="00D65D0B">
                <w:rPr>
                  <w:lang w:eastAsia="ko-KR"/>
                </w:rPr>
                <w:delText>NR band n98</w:delText>
              </w:r>
            </w:del>
          </w:p>
        </w:tc>
        <w:tc>
          <w:tcPr>
            <w:tcW w:w="1276" w:type="dxa"/>
            <w:tcBorders>
              <w:top w:val="single" w:sz="4" w:space="0" w:color="auto"/>
              <w:left w:val="single" w:sz="4" w:space="0" w:color="auto"/>
              <w:bottom w:val="single" w:sz="4" w:space="0" w:color="auto"/>
              <w:right w:val="single" w:sz="4" w:space="0" w:color="auto"/>
            </w:tcBorders>
          </w:tcPr>
          <w:p w14:paraId="43346CA5" w14:textId="0781D495" w:rsidR="00F06EAE" w:rsidRPr="00090C64" w:rsidDel="00D65D0B" w:rsidRDefault="00F06EAE" w:rsidP="00F06EAE">
            <w:pPr>
              <w:pStyle w:val="TAC"/>
              <w:rPr>
                <w:del w:id="16009" w:author="CR0409" w:date="2026-01-05T10:03:00Z" w16du:dateUtc="2026-01-05T09:03:00Z"/>
              </w:rPr>
            </w:pPr>
            <w:del w:id="16010" w:author="CR0409" w:date="2026-01-05T10:03:00Z" w16du:dateUtc="2026-01-05T09:03:00Z">
              <w:r w:rsidDel="00D65D0B">
                <w:delText>1880 - 1920 MHz</w:delText>
              </w:r>
            </w:del>
          </w:p>
        </w:tc>
        <w:tc>
          <w:tcPr>
            <w:tcW w:w="1418" w:type="dxa"/>
            <w:tcBorders>
              <w:top w:val="single" w:sz="4" w:space="0" w:color="auto"/>
              <w:left w:val="single" w:sz="4" w:space="0" w:color="auto"/>
              <w:bottom w:val="single" w:sz="4" w:space="0" w:color="auto"/>
              <w:right w:val="single" w:sz="4" w:space="0" w:color="auto"/>
            </w:tcBorders>
          </w:tcPr>
          <w:p w14:paraId="4D38D5B3" w14:textId="13163999" w:rsidR="00F06EAE" w:rsidRPr="00090C64" w:rsidDel="00D65D0B" w:rsidRDefault="00F06EAE" w:rsidP="00F06EAE">
            <w:pPr>
              <w:pStyle w:val="TAC"/>
              <w:rPr>
                <w:del w:id="16011" w:author="CR0409" w:date="2026-01-05T10:03:00Z" w16du:dateUtc="2026-01-05T09:03:00Z"/>
              </w:rPr>
            </w:pPr>
            <w:del w:id="16012" w:author="CR0409" w:date="2026-01-05T10:03:00Z" w16du:dateUtc="2026-01-05T09:03:00Z">
              <w:r w:rsidRPr="00090C64" w:rsidDel="00D65D0B">
                <w:delText>-116.9 dBm</w:delText>
              </w:r>
            </w:del>
          </w:p>
        </w:tc>
        <w:tc>
          <w:tcPr>
            <w:tcW w:w="1417" w:type="dxa"/>
            <w:tcBorders>
              <w:top w:val="single" w:sz="4" w:space="0" w:color="auto"/>
              <w:left w:val="single" w:sz="4" w:space="0" w:color="auto"/>
              <w:bottom w:val="single" w:sz="4" w:space="0" w:color="auto"/>
              <w:right w:val="single" w:sz="4" w:space="0" w:color="auto"/>
            </w:tcBorders>
          </w:tcPr>
          <w:p w14:paraId="186B131D" w14:textId="2D2926B7" w:rsidR="00F06EAE" w:rsidRPr="00090C64" w:rsidDel="00D65D0B" w:rsidRDefault="00F06EAE" w:rsidP="00F06EAE">
            <w:pPr>
              <w:pStyle w:val="TAC"/>
              <w:rPr>
                <w:del w:id="16013" w:author="CR0409" w:date="2026-01-05T10:03:00Z" w16du:dateUtc="2026-01-05T09:03:00Z"/>
              </w:rPr>
            </w:pPr>
            <w:del w:id="16014" w:author="CR0409" w:date="2026-01-05T10:03:00Z" w16du:dateUtc="2026-01-05T09:03:00Z">
              <w:r w:rsidRPr="00090C64" w:rsidDel="00D65D0B">
                <w:delText>-111.9 dBm</w:delText>
              </w:r>
            </w:del>
          </w:p>
        </w:tc>
        <w:tc>
          <w:tcPr>
            <w:tcW w:w="1418" w:type="dxa"/>
            <w:tcBorders>
              <w:top w:val="single" w:sz="4" w:space="0" w:color="auto"/>
              <w:left w:val="single" w:sz="4" w:space="0" w:color="auto"/>
              <w:bottom w:val="single" w:sz="4" w:space="0" w:color="auto"/>
              <w:right w:val="single" w:sz="4" w:space="0" w:color="auto"/>
            </w:tcBorders>
          </w:tcPr>
          <w:p w14:paraId="5EC90644" w14:textId="19DD48EE" w:rsidR="00F06EAE" w:rsidRPr="00090C64" w:rsidDel="00D65D0B" w:rsidRDefault="00F06EAE" w:rsidP="00F06EAE">
            <w:pPr>
              <w:pStyle w:val="TAC"/>
              <w:rPr>
                <w:del w:id="16015" w:author="CR0409" w:date="2026-01-05T10:03:00Z" w16du:dateUtc="2026-01-05T09:03:00Z"/>
              </w:rPr>
            </w:pPr>
            <w:del w:id="16016" w:author="CR0409" w:date="2026-01-05T10:03:00Z" w16du:dateUtc="2026-01-05T09:03:00Z">
              <w:r w:rsidRPr="00090C64" w:rsidDel="00D65D0B">
                <w:delText>-108.9 dBm</w:delText>
              </w:r>
            </w:del>
          </w:p>
        </w:tc>
        <w:tc>
          <w:tcPr>
            <w:tcW w:w="709" w:type="dxa"/>
            <w:tcBorders>
              <w:top w:val="single" w:sz="4" w:space="0" w:color="auto"/>
              <w:left w:val="single" w:sz="4" w:space="0" w:color="auto"/>
              <w:bottom w:val="single" w:sz="4" w:space="0" w:color="auto"/>
              <w:right w:val="single" w:sz="4" w:space="0" w:color="auto"/>
            </w:tcBorders>
          </w:tcPr>
          <w:p w14:paraId="61024A86" w14:textId="12A369C1" w:rsidR="00F06EAE" w:rsidRPr="00090C64" w:rsidDel="00D65D0B" w:rsidRDefault="00F06EAE" w:rsidP="00F06EAE">
            <w:pPr>
              <w:pStyle w:val="TAC"/>
              <w:rPr>
                <w:del w:id="16017" w:author="CR0409" w:date="2026-01-05T10:03:00Z" w16du:dateUtc="2026-01-05T09:03:00Z"/>
              </w:rPr>
            </w:pPr>
            <w:del w:id="16018" w:author="CR0409" w:date="2026-01-05T10:03:00Z" w16du:dateUtc="2026-01-05T09:03: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2FF1DF22" w14:textId="221CC5A4" w:rsidR="00F06EAE" w:rsidRPr="00090C64" w:rsidDel="00D65D0B" w:rsidRDefault="00F06EAE" w:rsidP="00F06EAE">
            <w:pPr>
              <w:pStyle w:val="TAL"/>
              <w:rPr>
                <w:del w:id="16019" w:author="CR0409" w:date="2026-01-05T10:03:00Z" w16du:dateUtc="2026-01-05T09:03:00Z"/>
              </w:rPr>
            </w:pPr>
          </w:p>
        </w:tc>
      </w:tr>
      <w:tr w:rsidR="00775551" w:rsidRPr="00090C64" w:rsidDel="00D65D0B" w14:paraId="5A1B6702" w14:textId="6CA0F449" w:rsidTr="00F06EAE">
        <w:trPr>
          <w:cantSplit/>
          <w:jc w:val="center"/>
          <w:del w:id="16020"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571743C8" w14:textId="44F46D63" w:rsidR="00775551" w:rsidDel="00D65D0B" w:rsidRDefault="00775551" w:rsidP="00775551">
            <w:pPr>
              <w:pStyle w:val="TAC"/>
              <w:rPr>
                <w:del w:id="16021" w:author="CR0409" w:date="2026-01-05T10:03:00Z" w16du:dateUtc="2026-01-05T09:03:00Z"/>
                <w:lang w:eastAsia="ko-KR"/>
              </w:rPr>
            </w:pPr>
            <w:del w:id="16022" w:author="CR0409" w:date="2026-01-05T10:03:00Z" w16du:dateUtc="2026-01-05T09:03:00Z">
              <w:r w:rsidDel="00D65D0B">
                <w:rPr>
                  <w:lang w:eastAsia="ko-KR"/>
                </w:rPr>
                <w:delText>NR band n99</w:delText>
              </w:r>
            </w:del>
          </w:p>
        </w:tc>
        <w:tc>
          <w:tcPr>
            <w:tcW w:w="1276" w:type="dxa"/>
            <w:tcBorders>
              <w:top w:val="single" w:sz="4" w:space="0" w:color="auto"/>
              <w:left w:val="single" w:sz="4" w:space="0" w:color="auto"/>
              <w:bottom w:val="single" w:sz="4" w:space="0" w:color="auto"/>
              <w:right w:val="single" w:sz="4" w:space="0" w:color="auto"/>
            </w:tcBorders>
          </w:tcPr>
          <w:p w14:paraId="329039AE" w14:textId="7D96987D" w:rsidR="00775551" w:rsidDel="00D65D0B" w:rsidRDefault="00775551" w:rsidP="00775551">
            <w:pPr>
              <w:pStyle w:val="TAC"/>
              <w:rPr>
                <w:del w:id="16023" w:author="CR0409" w:date="2026-01-05T10:03:00Z" w16du:dateUtc="2026-01-05T09:03:00Z"/>
              </w:rPr>
            </w:pPr>
            <w:del w:id="16024" w:author="CR0409" w:date="2026-01-05T10:03:00Z" w16du:dateUtc="2026-01-05T09:03:00Z">
              <w:r w:rsidDel="00D65D0B">
                <w:rPr>
                  <w:lang w:eastAsia="zh-CN"/>
                </w:rPr>
                <w:delText>1626.5 – 1660.5 MHz</w:delText>
              </w:r>
            </w:del>
          </w:p>
        </w:tc>
        <w:tc>
          <w:tcPr>
            <w:tcW w:w="1418" w:type="dxa"/>
            <w:tcBorders>
              <w:top w:val="single" w:sz="4" w:space="0" w:color="auto"/>
              <w:left w:val="single" w:sz="4" w:space="0" w:color="auto"/>
              <w:bottom w:val="single" w:sz="4" w:space="0" w:color="auto"/>
              <w:right w:val="single" w:sz="4" w:space="0" w:color="auto"/>
            </w:tcBorders>
          </w:tcPr>
          <w:p w14:paraId="6201A2DF" w14:textId="5AC63818" w:rsidR="00775551" w:rsidRPr="00090C64" w:rsidDel="00D65D0B" w:rsidRDefault="00775551" w:rsidP="00775551">
            <w:pPr>
              <w:pStyle w:val="TAC"/>
              <w:rPr>
                <w:del w:id="16025" w:author="CR0409" w:date="2026-01-05T10:03:00Z" w16du:dateUtc="2026-01-05T09:03:00Z"/>
              </w:rPr>
            </w:pPr>
            <w:del w:id="16026" w:author="CR0409" w:date="2026-01-05T10:03:00Z" w16du:dateUtc="2026-01-05T09:03:00Z">
              <w:r w:rsidDel="00D65D0B">
                <w:delText>-116.9 dBm</w:delText>
              </w:r>
            </w:del>
          </w:p>
        </w:tc>
        <w:tc>
          <w:tcPr>
            <w:tcW w:w="1417" w:type="dxa"/>
            <w:tcBorders>
              <w:top w:val="single" w:sz="4" w:space="0" w:color="auto"/>
              <w:left w:val="single" w:sz="4" w:space="0" w:color="auto"/>
              <w:bottom w:val="single" w:sz="4" w:space="0" w:color="auto"/>
              <w:right w:val="single" w:sz="4" w:space="0" w:color="auto"/>
            </w:tcBorders>
          </w:tcPr>
          <w:p w14:paraId="73D23CF8" w14:textId="481B2970" w:rsidR="00775551" w:rsidRPr="00090C64" w:rsidDel="00D65D0B" w:rsidRDefault="00775551" w:rsidP="00775551">
            <w:pPr>
              <w:pStyle w:val="TAC"/>
              <w:rPr>
                <w:del w:id="16027" w:author="CR0409" w:date="2026-01-05T10:03:00Z" w16du:dateUtc="2026-01-05T09:03:00Z"/>
              </w:rPr>
            </w:pPr>
            <w:del w:id="16028" w:author="CR0409" w:date="2026-01-05T10:03:00Z" w16du:dateUtc="2026-01-05T09:03:00Z">
              <w:r w:rsidDel="00D65D0B">
                <w:delText>-111.9 dBm</w:delText>
              </w:r>
            </w:del>
          </w:p>
        </w:tc>
        <w:tc>
          <w:tcPr>
            <w:tcW w:w="1418" w:type="dxa"/>
            <w:tcBorders>
              <w:top w:val="single" w:sz="4" w:space="0" w:color="auto"/>
              <w:left w:val="single" w:sz="4" w:space="0" w:color="auto"/>
              <w:bottom w:val="single" w:sz="4" w:space="0" w:color="auto"/>
              <w:right w:val="single" w:sz="4" w:space="0" w:color="auto"/>
            </w:tcBorders>
          </w:tcPr>
          <w:p w14:paraId="6379EEE0" w14:textId="1BF689C7" w:rsidR="00775551" w:rsidRPr="00090C64" w:rsidDel="00D65D0B" w:rsidRDefault="00775551" w:rsidP="00775551">
            <w:pPr>
              <w:pStyle w:val="TAC"/>
              <w:rPr>
                <w:del w:id="16029" w:author="CR0409" w:date="2026-01-05T10:03:00Z" w16du:dateUtc="2026-01-05T09:03:00Z"/>
              </w:rPr>
            </w:pPr>
            <w:del w:id="16030" w:author="CR0409" w:date="2026-01-05T10:03:00Z" w16du:dateUtc="2026-01-05T09:03:00Z">
              <w:r w:rsidDel="00D65D0B">
                <w:delText>-108.9 dBm</w:delText>
              </w:r>
            </w:del>
          </w:p>
        </w:tc>
        <w:tc>
          <w:tcPr>
            <w:tcW w:w="709" w:type="dxa"/>
            <w:tcBorders>
              <w:top w:val="single" w:sz="4" w:space="0" w:color="auto"/>
              <w:left w:val="single" w:sz="4" w:space="0" w:color="auto"/>
              <w:bottom w:val="single" w:sz="4" w:space="0" w:color="auto"/>
              <w:right w:val="single" w:sz="4" w:space="0" w:color="auto"/>
            </w:tcBorders>
          </w:tcPr>
          <w:p w14:paraId="57CE0015" w14:textId="798CA82A" w:rsidR="00775551" w:rsidRPr="00090C64" w:rsidDel="00D65D0B" w:rsidRDefault="00775551" w:rsidP="00775551">
            <w:pPr>
              <w:pStyle w:val="TAC"/>
              <w:rPr>
                <w:del w:id="16031" w:author="CR0409" w:date="2026-01-05T10:03:00Z" w16du:dateUtc="2026-01-05T09:03:00Z"/>
              </w:rPr>
            </w:pPr>
            <w:del w:id="16032" w:author="CR0409" w:date="2026-01-05T10:03:00Z" w16du:dateUtc="2026-01-05T09:03:00Z">
              <w:r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14E6175F" w14:textId="241C4C1F" w:rsidR="00775551" w:rsidRPr="00090C64" w:rsidDel="00D65D0B" w:rsidRDefault="00775551" w:rsidP="00775551">
            <w:pPr>
              <w:pStyle w:val="TAL"/>
              <w:rPr>
                <w:del w:id="16033" w:author="CR0409" w:date="2026-01-05T10:03:00Z" w16du:dateUtc="2026-01-05T09:03:00Z"/>
              </w:rPr>
            </w:pPr>
          </w:p>
        </w:tc>
      </w:tr>
      <w:tr w:rsidR="00D917F6" w:rsidRPr="00090C64" w:rsidDel="00D65D0B" w14:paraId="5A70F63A" w14:textId="6CA7A7F0" w:rsidTr="00F06EAE">
        <w:trPr>
          <w:cantSplit/>
          <w:jc w:val="center"/>
          <w:del w:id="16034"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6D6076E4" w14:textId="2940C2ED" w:rsidR="00D917F6" w:rsidDel="00D65D0B" w:rsidRDefault="00D917F6" w:rsidP="00D917F6">
            <w:pPr>
              <w:pStyle w:val="TAC"/>
              <w:rPr>
                <w:del w:id="16035" w:author="CR0409" w:date="2026-01-05T10:03:00Z" w16du:dateUtc="2026-01-05T09:03:00Z"/>
                <w:lang w:eastAsia="ko-KR"/>
              </w:rPr>
            </w:pPr>
            <w:del w:id="16036" w:author="CR0409" w:date="2026-01-05T10:03:00Z" w16du:dateUtc="2026-01-05T09:03:00Z">
              <w:r w:rsidDel="00D65D0B">
                <w:rPr>
                  <w:lang w:eastAsia="ko-KR"/>
                </w:rPr>
                <w:delText>NR Band n102</w:delText>
              </w:r>
            </w:del>
          </w:p>
        </w:tc>
        <w:tc>
          <w:tcPr>
            <w:tcW w:w="1276" w:type="dxa"/>
            <w:tcBorders>
              <w:top w:val="single" w:sz="4" w:space="0" w:color="auto"/>
              <w:left w:val="single" w:sz="4" w:space="0" w:color="auto"/>
              <w:bottom w:val="single" w:sz="4" w:space="0" w:color="auto"/>
              <w:right w:val="single" w:sz="4" w:space="0" w:color="auto"/>
            </w:tcBorders>
          </w:tcPr>
          <w:p w14:paraId="28BDED15" w14:textId="566D5DBD" w:rsidR="00D917F6" w:rsidDel="00D65D0B" w:rsidRDefault="00D917F6" w:rsidP="00D917F6">
            <w:pPr>
              <w:pStyle w:val="TAC"/>
              <w:rPr>
                <w:del w:id="16037" w:author="CR0409" w:date="2026-01-05T10:03:00Z" w16du:dateUtc="2026-01-05T09:03:00Z"/>
                <w:lang w:eastAsia="zh-CN"/>
              </w:rPr>
            </w:pPr>
            <w:del w:id="16038" w:author="CR0409" w:date="2026-01-05T10:03:00Z" w16du:dateUtc="2026-01-05T09:03:00Z">
              <w:r w:rsidDel="00D65D0B">
                <w:rPr>
                  <w:rFonts w:cs="Arial"/>
                </w:rPr>
                <w:delText>5925</w:delText>
              </w:r>
              <w:r w:rsidRPr="009202AA" w:rsidDel="00D65D0B">
                <w:rPr>
                  <w:rFonts w:cs="Arial"/>
                </w:rPr>
                <w:delText xml:space="preserve"> - </w:delText>
              </w:r>
              <w:r w:rsidDel="00D65D0B">
                <w:rPr>
                  <w:rFonts w:cs="Arial"/>
                </w:rPr>
                <w:delText>64</w:delText>
              </w:r>
              <w:r w:rsidRPr="009202AA" w:rsidDel="00D65D0B">
                <w:rPr>
                  <w:rFonts w:cs="Arial"/>
                </w:rPr>
                <w:delText>25 MHz</w:delText>
              </w:r>
            </w:del>
          </w:p>
        </w:tc>
        <w:tc>
          <w:tcPr>
            <w:tcW w:w="1418" w:type="dxa"/>
            <w:tcBorders>
              <w:top w:val="single" w:sz="4" w:space="0" w:color="auto"/>
              <w:left w:val="single" w:sz="4" w:space="0" w:color="auto"/>
              <w:bottom w:val="single" w:sz="4" w:space="0" w:color="auto"/>
              <w:right w:val="single" w:sz="4" w:space="0" w:color="auto"/>
            </w:tcBorders>
          </w:tcPr>
          <w:p w14:paraId="193D19F8" w14:textId="14D5E223" w:rsidR="00D917F6" w:rsidDel="00D65D0B" w:rsidRDefault="00D917F6" w:rsidP="00D917F6">
            <w:pPr>
              <w:pStyle w:val="TAC"/>
              <w:rPr>
                <w:del w:id="16039" w:author="CR0409" w:date="2026-01-05T10:03:00Z" w16du:dateUtc="2026-01-05T09:03:00Z"/>
              </w:rPr>
            </w:pPr>
            <w:del w:id="16040" w:author="CR0409" w:date="2026-01-05T10:03:00Z" w16du:dateUtc="2026-01-05T09:03:00Z">
              <w:r w:rsidRPr="009202AA" w:rsidDel="00D65D0B">
                <w:rPr>
                  <w:lang w:eastAsia="zh-CN"/>
                </w:rPr>
                <w:delText>N/A</w:delText>
              </w:r>
            </w:del>
          </w:p>
        </w:tc>
        <w:tc>
          <w:tcPr>
            <w:tcW w:w="1417" w:type="dxa"/>
            <w:tcBorders>
              <w:top w:val="single" w:sz="4" w:space="0" w:color="auto"/>
              <w:left w:val="single" w:sz="4" w:space="0" w:color="auto"/>
              <w:bottom w:val="single" w:sz="4" w:space="0" w:color="auto"/>
              <w:right w:val="single" w:sz="4" w:space="0" w:color="auto"/>
            </w:tcBorders>
          </w:tcPr>
          <w:p w14:paraId="581A02AE" w14:textId="7B44F61F" w:rsidR="00D917F6" w:rsidDel="00D65D0B" w:rsidRDefault="00D917F6" w:rsidP="00D917F6">
            <w:pPr>
              <w:pStyle w:val="TAC"/>
              <w:rPr>
                <w:del w:id="16041" w:author="CR0409" w:date="2026-01-05T10:03:00Z" w16du:dateUtc="2026-01-05T09:03:00Z"/>
              </w:rPr>
            </w:pPr>
            <w:del w:id="16042" w:author="CR0409" w:date="2026-01-05T10:03:00Z" w16du:dateUtc="2026-01-05T09:03:00Z">
              <w:r w:rsidRPr="009202AA" w:rsidDel="00D65D0B">
                <w:delText>-1</w:delText>
              </w:r>
              <w:r w:rsidDel="00D65D0B">
                <w:delText>10.6</w:delText>
              </w:r>
              <w:r w:rsidRPr="009202AA" w:rsidDel="00D65D0B">
                <w:delText xml:space="preserve"> dBm</w:delText>
              </w:r>
            </w:del>
          </w:p>
        </w:tc>
        <w:tc>
          <w:tcPr>
            <w:tcW w:w="1418" w:type="dxa"/>
            <w:tcBorders>
              <w:top w:val="single" w:sz="4" w:space="0" w:color="auto"/>
              <w:left w:val="single" w:sz="4" w:space="0" w:color="auto"/>
              <w:bottom w:val="single" w:sz="4" w:space="0" w:color="auto"/>
              <w:right w:val="single" w:sz="4" w:space="0" w:color="auto"/>
            </w:tcBorders>
          </w:tcPr>
          <w:p w14:paraId="78E5A0E7" w14:textId="3D8A77BD" w:rsidR="00D917F6" w:rsidDel="00D65D0B" w:rsidRDefault="00D917F6" w:rsidP="00D917F6">
            <w:pPr>
              <w:pStyle w:val="TAC"/>
              <w:rPr>
                <w:del w:id="16043" w:author="CR0409" w:date="2026-01-05T10:03:00Z" w16du:dateUtc="2026-01-05T09:03:00Z"/>
              </w:rPr>
            </w:pPr>
            <w:del w:id="16044" w:author="CR0409" w:date="2026-01-05T10:03:00Z" w16du:dateUtc="2026-01-05T09:03:00Z">
              <w:r w:rsidRPr="009202AA" w:rsidDel="00D65D0B">
                <w:delText>-1</w:delText>
              </w:r>
              <w:r w:rsidDel="00D65D0B">
                <w:delText>07.6</w:delText>
              </w:r>
              <w:r w:rsidRPr="009202AA" w:rsidDel="00D65D0B">
                <w:delText xml:space="preserve"> dBm</w:delText>
              </w:r>
            </w:del>
          </w:p>
        </w:tc>
        <w:tc>
          <w:tcPr>
            <w:tcW w:w="709" w:type="dxa"/>
            <w:tcBorders>
              <w:top w:val="single" w:sz="4" w:space="0" w:color="auto"/>
              <w:left w:val="single" w:sz="4" w:space="0" w:color="auto"/>
              <w:bottom w:val="single" w:sz="4" w:space="0" w:color="auto"/>
              <w:right w:val="single" w:sz="4" w:space="0" w:color="auto"/>
            </w:tcBorders>
          </w:tcPr>
          <w:p w14:paraId="1C5ABA00" w14:textId="67E7E56C" w:rsidR="00D917F6" w:rsidDel="00D65D0B" w:rsidRDefault="00D917F6" w:rsidP="00D917F6">
            <w:pPr>
              <w:pStyle w:val="TAC"/>
              <w:rPr>
                <w:del w:id="16045" w:author="CR0409" w:date="2026-01-05T10:03:00Z" w16du:dateUtc="2026-01-05T09:03:00Z"/>
              </w:rPr>
            </w:pPr>
            <w:del w:id="16046" w:author="CR0409" w:date="2026-01-05T10:03:00Z" w16du:dateUtc="2026-01-05T09:03:00Z">
              <w:r w:rsidRPr="009202AA"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5F9E640B" w14:textId="46595892" w:rsidR="00D917F6" w:rsidRPr="00090C64" w:rsidDel="00D65D0B" w:rsidRDefault="00D917F6" w:rsidP="00D917F6">
            <w:pPr>
              <w:pStyle w:val="TAL"/>
              <w:rPr>
                <w:del w:id="16047" w:author="CR0409" w:date="2026-01-05T10:03:00Z" w16du:dateUtc="2026-01-05T09:03:00Z"/>
              </w:rPr>
            </w:pPr>
          </w:p>
        </w:tc>
      </w:tr>
      <w:tr w:rsidR="00EF5FAC" w:rsidRPr="00090C64" w:rsidDel="00D65D0B" w14:paraId="42B990D0" w14:textId="4FD65284" w:rsidTr="00F06EAE">
        <w:trPr>
          <w:cantSplit/>
          <w:jc w:val="center"/>
          <w:del w:id="16048"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43759814" w14:textId="1320C478" w:rsidR="00EF5FAC" w:rsidDel="00D65D0B" w:rsidRDefault="00EF5FAC" w:rsidP="00EF5FAC">
            <w:pPr>
              <w:pStyle w:val="TAC"/>
              <w:rPr>
                <w:del w:id="16049" w:author="CR0409" w:date="2026-01-05T10:03:00Z" w16du:dateUtc="2026-01-05T09:03:00Z"/>
                <w:lang w:eastAsia="ko-KR"/>
              </w:rPr>
            </w:pPr>
            <w:del w:id="16050" w:author="CR0409" w:date="2026-01-05T10:03:00Z" w16du:dateUtc="2026-01-05T09:03:00Z">
              <w:r w:rsidDel="00D65D0B">
                <w:rPr>
                  <w:rFonts w:cs="v5.0.0"/>
                  <w:lang w:eastAsia="zh-CN"/>
                </w:rPr>
                <w:delText xml:space="preserve">E-UTRA Band </w:delText>
              </w:r>
              <w:r w:rsidDel="00D65D0B">
                <w:rPr>
                  <w:rFonts w:cs="v5.0.0" w:hint="eastAsia"/>
                  <w:lang w:eastAsia="zh-CN"/>
                </w:rPr>
                <w:delText>103</w:delText>
              </w:r>
            </w:del>
          </w:p>
        </w:tc>
        <w:tc>
          <w:tcPr>
            <w:tcW w:w="1276" w:type="dxa"/>
            <w:tcBorders>
              <w:top w:val="single" w:sz="4" w:space="0" w:color="auto"/>
              <w:left w:val="single" w:sz="4" w:space="0" w:color="auto"/>
              <w:bottom w:val="single" w:sz="4" w:space="0" w:color="auto"/>
              <w:right w:val="single" w:sz="4" w:space="0" w:color="auto"/>
            </w:tcBorders>
          </w:tcPr>
          <w:p w14:paraId="11581F0B" w14:textId="3867917B" w:rsidR="00EF5FAC" w:rsidDel="00D65D0B" w:rsidRDefault="00EF5FAC" w:rsidP="00EF5FAC">
            <w:pPr>
              <w:pStyle w:val="TAC"/>
              <w:rPr>
                <w:del w:id="16051" w:author="CR0409" w:date="2026-01-05T10:03:00Z" w16du:dateUtc="2026-01-05T09:03:00Z"/>
                <w:rFonts w:cs="Arial"/>
              </w:rPr>
            </w:pPr>
            <w:del w:id="16052" w:author="CR0409" w:date="2026-01-05T10:03:00Z" w16du:dateUtc="2026-01-05T09:03:00Z">
              <w:r w:rsidDel="00D65D0B">
                <w:rPr>
                  <w:rFonts w:cs="Arial" w:hint="eastAsia"/>
                  <w:lang w:eastAsia="zh-CN"/>
                </w:rPr>
                <w:delText>7</w:delText>
              </w:r>
              <w:r w:rsidDel="00D65D0B">
                <w:rPr>
                  <w:rFonts w:cs="Arial"/>
                  <w:lang w:eastAsia="zh-CN"/>
                </w:rPr>
                <w:delText>87</w:delText>
              </w:r>
              <w:r w:rsidDel="00D65D0B">
                <w:rPr>
                  <w:rFonts w:cs="Arial"/>
                </w:rPr>
                <w:delText xml:space="preserve"> – 788 MHz</w:delText>
              </w:r>
            </w:del>
          </w:p>
        </w:tc>
        <w:tc>
          <w:tcPr>
            <w:tcW w:w="1418" w:type="dxa"/>
            <w:tcBorders>
              <w:top w:val="single" w:sz="4" w:space="0" w:color="auto"/>
              <w:left w:val="single" w:sz="4" w:space="0" w:color="auto"/>
              <w:bottom w:val="single" w:sz="4" w:space="0" w:color="auto"/>
              <w:right w:val="single" w:sz="4" w:space="0" w:color="auto"/>
            </w:tcBorders>
          </w:tcPr>
          <w:p w14:paraId="7CABB26C" w14:textId="04A0B47D" w:rsidR="00EF5FAC" w:rsidRPr="009202AA" w:rsidDel="00D65D0B" w:rsidRDefault="00EF5FAC" w:rsidP="00EF5FAC">
            <w:pPr>
              <w:pStyle w:val="TAC"/>
              <w:rPr>
                <w:del w:id="16053" w:author="CR0409" w:date="2026-01-05T10:03:00Z" w16du:dateUtc="2026-01-05T09:03:00Z"/>
                <w:lang w:eastAsia="zh-CN"/>
              </w:rPr>
            </w:pPr>
            <w:del w:id="16054" w:author="CR0409" w:date="2026-01-05T10:03:00Z" w16du:dateUtc="2026-01-05T09:03:00Z">
              <w:r w:rsidDel="00D65D0B">
                <w:delText>-116.9 dBm</w:delText>
              </w:r>
            </w:del>
          </w:p>
        </w:tc>
        <w:tc>
          <w:tcPr>
            <w:tcW w:w="1417" w:type="dxa"/>
            <w:tcBorders>
              <w:top w:val="single" w:sz="4" w:space="0" w:color="auto"/>
              <w:left w:val="single" w:sz="4" w:space="0" w:color="auto"/>
              <w:bottom w:val="single" w:sz="4" w:space="0" w:color="auto"/>
              <w:right w:val="single" w:sz="4" w:space="0" w:color="auto"/>
            </w:tcBorders>
          </w:tcPr>
          <w:p w14:paraId="61E8D9BC" w14:textId="35C24053" w:rsidR="00EF5FAC" w:rsidRPr="009202AA" w:rsidDel="00D65D0B" w:rsidRDefault="00EF5FAC" w:rsidP="00EF5FAC">
            <w:pPr>
              <w:pStyle w:val="TAC"/>
              <w:rPr>
                <w:del w:id="16055" w:author="CR0409" w:date="2026-01-05T10:03:00Z" w16du:dateUtc="2026-01-05T09:03:00Z"/>
              </w:rPr>
            </w:pPr>
            <w:del w:id="16056" w:author="CR0409" w:date="2026-01-05T10:03:00Z" w16du:dateUtc="2026-01-05T09:03:00Z">
              <w:r w:rsidDel="00D65D0B">
                <w:delText>-111.9 dBm</w:delText>
              </w:r>
            </w:del>
          </w:p>
        </w:tc>
        <w:tc>
          <w:tcPr>
            <w:tcW w:w="1418" w:type="dxa"/>
            <w:tcBorders>
              <w:top w:val="single" w:sz="4" w:space="0" w:color="auto"/>
              <w:left w:val="single" w:sz="4" w:space="0" w:color="auto"/>
              <w:bottom w:val="single" w:sz="4" w:space="0" w:color="auto"/>
              <w:right w:val="single" w:sz="4" w:space="0" w:color="auto"/>
            </w:tcBorders>
          </w:tcPr>
          <w:p w14:paraId="3CF5EEEB" w14:textId="1078C3EB" w:rsidR="00EF5FAC" w:rsidRPr="009202AA" w:rsidDel="00D65D0B" w:rsidRDefault="00EF5FAC" w:rsidP="00EF5FAC">
            <w:pPr>
              <w:pStyle w:val="TAC"/>
              <w:rPr>
                <w:del w:id="16057" w:author="CR0409" w:date="2026-01-05T10:03:00Z" w16du:dateUtc="2026-01-05T09:03:00Z"/>
              </w:rPr>
            </w:pPr>
            <w:del w:id="16058" w:author="CR0409" w:date="2026-01-05T10:03:00Z" w16du:dateUtc="2026-01-05T09:03:00Z">
              <w:r w:rsidDel="00D65D0B">
                <w:delText>-108.9 dBm</w:delText>
              </w:r>
            </w:del>
          </w:p>
        </w:tc>
        <w:tc>
          <w:tcPr>
            <w:tcW w:w="709" w:type="dxa"/>
            <w:tcBorders>
              <w:top w:val="single" w:sz="4" w:space="0" w:color="auto"/>
              <w:left w:val="single" w:sz="4" w:space="0" w:color="auto"/>
              <w:bottom w:val="single" w:sz="4" w:space="0" w:color="auto"/>
              <w:right w:val="single" w:sz="4" w:space="0" w:color="auto"/>
            </w:tcBorders>
          </w:tcPr>
          <w:p w14:paraId="41DB7D3F" w14:textId="2C69EFE2" w:rsidR="00EF5FAC" w:rsidRPr="009202AA" w:rsidDel="00D65D0B" w:rsidRDefault="00EF5FAC" w:rsidP="00EF5FAC">
            <w:pPr>
              <w:pStyle w:val="TAC"/>
              <w:rPr>
                <w:del w:id="16059" w:author="CR0409" w:date="2026-01-05T10:03:00Z" w16du:dateUtc="2026-01-05T09:03:00Z"/>
              </w:rPr>
            </w:pPr>
            <w:del w:id="16060" w:author="CR0409" w:date="2026-01-05T10:03:00Z" w16du:dateUtc="2026-01-05T09:03:00Z">
              <w:r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1C60A57E" w14:textId="77248A30" w:rsidR="00EF5FAC" w:rsidRPr="00090C64" w:rsidDel="00D65D0B" w:rsidRDefault="00EF5FAC" w:rsidP="00EF5FAC">
            <w:pPr>
              <w:pStyle w:val="TAL"/>
              <w:rPr>
                <w:del w:id="16061" w:author="CR0409" w:date="2026-01-05T10:03:00Z" w16du:dateUtc="2026-01-05T09:03:00Z"/>
              </w:rPr>
            </w:pPr>
          </w:p>
        </w:tc>
      </w:tr>
      <w:tr w:rsidR="00356A02" w:rsidRPr="00090C64" w:rsidDel="00D65D0B" w14:paraId="3EAF74EF" w14:textId="230805E6" w:rsidTr="00F06EAE">
        <w:trPr>
          <w:cantSplit/>
          <w:jc w:val="center"/>
          <w:del w:id="16062"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17F8E45D" w14:textId="66181847" w:rsidR="00356A02" w:rsidDel="00D65D0B" w:rsidRDefault="00356A02" w:rsidP="00356A02">
            <w:pPr>
              <w:pStyle w:val="TAC"/>
              <w:rPr>
                <w:del w:id="16063" w:author="CR0409" w:date="2026-01-05T10:03:00Z" w16du:dateUtc="2026-01-05T09:03:00Z"/>
                <w:rFonts w:cs="v5.0.0"/>
                <w:lang w:eastAsia="zh-CN"/>
              </w:rPr>
            </w:pPr>
            <w:del w:id="16064" w:author="CR0409" w:date="2026-01-05T10:03:00Z" w16du:dateUtc="2026-01-05T09:03:00Z">
              <w:r w:rsidDel="00D65D0B">
                <w:rPr>
                  <w:lang w:eastAsia="ko-KR"/>
                </w:rPr>
                <w:delText>NR Band n104</w:delText>
              </w:r>
            </w:del>
          </w:p>
        </w:tc>
        <w:tc>
          <w:tcPr>
            <w:tcW w:w="1276" w:type="dxa"/>
            <w:tcBorders>
              <w:top w:val="single" w:sz="4" w:space="0" w:color="auto"/>
              <w:left w:val="single" w:sz="4" w:space="0" w:color="auto"/>
              <w:bottom w:val="single" w:sz="4" w:space="0" w:color="auto"/>
              <w:right w:val="single" w:sz="4" w:space="0" w:color="auto"/>
            </w:tcBorders>
          </w:tcPr>
          <w:p w14:paraId="425D8D37" w14:textId="0DC6CD6A" w:rsidR="00356A02" w:rsidDel="00D65D0B" w:rsidRDefault="00356A02" w:rsidP="00356A02">
            <w:pPr>
              <w:pStyle w:val="TAC"/>
              <w:rPr>
                <w:del w:id="16065" w:author="CR0409" w:date="2026-01-05T10:03:00Z" w16du:dateUtc="2026-01-05T09:03:00Z"/>
                <w:rFonts w:cs="Arial"/>
                <w:lang w:eastAsia="zh-CN"/>
              </w:rPr>
            </w:pPr>
            <w:del w:id="16066" w:author="CR0409" w:date="2026-01-05T10:03:00Z" w16du:dateUtc="2026-01-05T09:03:00Z">
              <w:r w:rsidDel="00D65D0B">
                <w:rPr>
                  <w:rFonts w:cs="Arial"/>
                </w:rPr>
                <w:delText>6425</w:delText>
              </w:r>
              <w:r w:rsidRPr="009202AA" w:rsidDel="00D65D0B">
                <w:rPr>
                  <w:rFonts w:cs="Arial"/>
                </w:rPr>
                <w:delText xml:space="preserve"> - </w:delText>
              </w:r>
              <w:r w:rsidDel="00D65D0B">
                <w:rPr>
                  <w:rFonts w:cs="Arial"/>
                </w:rPr>
                <w:delText>71</w:delText>
              </w:r>
              <w:r w:rsidRPr="009202AA" w:rsidDel="00D65D0B">
                <w:rPr>
                  <w:rFonts w:cs="Arial"/>
                </w:rPr>
                <w:delText>25 MHz</w:delText>
              </w:r>
            </w:del>
          </w:p>
        </w:tc>
        <w:tc>
          <w:tcPr>
            <w:tcW w:w="1418" w:type="dxa"/>
            <w:tcBorders>
              <w:top w:val="single" w:sz="4" w:space="0" w:color="auto"/>
              <w:left w:val="single" w:sz="4" w:space="0" w:color="auto"/>
              <w:bottom w:val="single" w:sz="4" w:space="0" w:color="auto"/>
              <w:right w:val="single" w:sz="4" w:space="0" w:color="auto"/>
            </w:tcBorders>
          </w:tcPr>
          <w:p w14:paraId="19FF511F" w14:textId="3C6D67DB" w:rsidR="00356A02" w:rsidDel="00D65D0B" w:rsidRDefault="00356A02" w:rsidP="00356A02">
            <w:pPr>
              <w:pStyle w:val="TAC"/>
              <w:rPr>
                <w:del w:id="16067" w:author="CR0409" w:date="2026-01-05T10:03:00Z" w16du:dateUtc="2026-01-05T09:03:00Z"/>
              </w:rPr>
            </w:pPr>
            <w:del w:id="16068" w:author="CR0409" w:date="2026-01-05T10:03:00Z" w16du:dateUtc="2026-01-05T09:03:00Z">
              <w:r w:rsidDel="00D65D0B">
                <w:delText>-115.6 dBm</w:delText>
              </w:r>
            </w:del>
          </w:p>
        </w:tc>
        <w:tc>
          <w:tcPr>
            <w:tcW w:w="1417" w:type="dxa"/>
            <w:tcBorders>
              <w:top w:val="single" w:sz="4" w:space="0" w:color="auto"/>
              <w:left w:val="single" w:sz="4" w:space="0" w:color="auto"/>
              <w:bottom w:val="single" w:sz="4" w:space="0" w:color="auto"/>
              <w:right w:val="single" w:sz="4" w:space="0" w:color="auto"/>
            </w:tcBorders>
          </w:tcPr>
          <w:p w14:paraId="72D7D971" w14:textId="1C9CAFDF" w:rsidR="00356A02" w:rsidDel="00D65D0B" w:rsidRDefault="00356A02" w:rsidP="00356A02">
            <w:pPr>
              <w:pStyle w:val="TAC"/>
              <w:rPr>
                <w:del w:id="16069" w:author="CR0409" w:date="2026-01-05T10:03:00Z" w16du:dateUtc="2026-01-05T09:03:00Z"/>
              </w:rPr>
            </w:pPr>
            <w:del w:id="16070" w:author="CR0409" w:date="2026-01-05T10:03:00Z" w16du:dateUtc="2026-01-05T09:03:00Z">
              <w:r w:rsidRPr="009202AA" w:rsidDel="00D65D0B">
                <w:delText>-1</w:delText>
              </w:r>
              <w:r w:rsidDel="00D65D0B">
                <w:delText>10.6</w:delText>
              </w:r>
              <w:r w:rsidRPr="009202AA" w:rsidDel="00D65D0B">
                <w:delText xml:space="preserve"> dBm</w:delText>
              </w:r>
            </w:del>
          </w:p>
        </w:tc>
        <w:tc>
          <w:tcPr>
            <w:tcW w:w="1418" w:type="dxa"/>
            <w:tcBorders>
              <w:top w:val="single" w:sz="4" w:space="0" w:color="auto"/>
              <w:left w:val="single" w:sz="4" w:space="0" w:color="auto"/>
              <w:bottom w:val="single" w:sz="4" w:space="0" w:color="auto"/>
              <w:right w:val="single" w:sz="4" w:space="0" w:color="auto"/>
            </w:tcBorders>
          </w:tcPr>
          <w:p w14:paraId="5DBDB351" w14:textId="26690A16" w:rsidR="00356A02" w:rsidDel="00D65D0B" w:rsidRDefault="00356A02" w:rsidP="00356A02">
            <w:pPr>
              <w:pStyle w:val="TAC"/>
              <w:rPr>
                <w:del w:id="16071" w:author="CR0409" w:date="2026-01-05T10:03:00Z" w16du:dateUtc="2026-01-05T09:03:00Z"/>
              </w:rPr>
            </w:pPr>
            <w:del w:id="16072" w:author="CR0409" w:date="2026-01-05T10:03:00Z" w16du:dateUtc="2026-01-05T09:03:00Z">
              <w:r w:rsidRPr="009202AA" w:rsidDel="00D65D0B">
                <w:delText>-1</w:delText>
              </w:r>
              <w:r w:rsidDel="00D65D0B">
                <w:delText>07.6</w:delText>
              </w:r>
              <w:r w:rsidRPr="009202AA" w:rsidDel="00D65D0B">
                <w:delText xml:space="preserve"> dBm</w:delText>
              </w:r>
            </w:del>
          </w:p>
        </w:tc>
        <w:tc>
          <w:tcPr>
            <w:tcW w:w="709" w:type="dxa"/>
            <w:tcBorders>
              <w:top w:val="single" w:sz="4" w:space="0" w:color="auto"/>
              <w:left w:val="single" w:sz="4" w:space="0" w:color="auto"/>
              <w:bottom w:val="single" w:sz="4" w:space="0" w:color="auto"/>
              <w:right w:val="single" w:sz="4" w:space="0" w:color="auto"/>
            </w:tcBorders>
          </w:tcPr>
          <w:p w14:paraId="51952096" w14:textId="7C91B405" w:rsidR="00356A02" w:rsidDel="00D65D0B" w:rsidRDefault="00356A02" w:rsidP="00356A02">
            <w:pPr>
              <w:pStyle w:val="TAC"/>
              <w:rPr>
                <w:del w:id="16073" w:author="CR0409" w:date="2026-01-05T10:03:00Z" w16du:dateUtc="2026-01-05T09:03:00Z"/>
              </w:rPr>
            </w:pPr>
            <w:del w:id="16074" w:author="CR0409" w:date="2026-01-05T10:03:00Z" w16du:dateUtc="2026-01-05T09:03:00Z">
              <w:r w:rsidRPr="009202AA"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6110057D" w14:textId="7CB41149" w:rsidR="00356A02" w:rsidRPr="00090C64" w:rsidDel="00D65D0B" w:rsidRDefault="00356A02" w:rsidP="00356A02">
            <w:pPr>
              <w:pStyle w:val="TAL"/>
              <w:rPr>
                <w:del w:id="16075" w:author="CR0409" w:date="2026-01-05T10:03:00Z" w16du:dateUtc="2026-01-05T09:03:00Z"/>
              </w:rPr>
            </w:pPr>
          </w:p>
        </w:tc>
      </w:tr>
      <w:tr w:rsidR="00DE200A" w:rsidRPr="00090C64" w:rsidDel="00D65D0B" w14:paraId="5F0835D4" w14:textId="79EA7A87" w:rsidTr="00F06EAE">
        <w:trPr>
          <w:cantSplit/>
          <w:jc w:val="center"/>
          <w:del w:id="16076"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010DBBD8" w14:textId="5D84219F" w:rsidR="00DE200A" w:rsidDel="00D65D0B" w:rsidRDefault="00DE200A" w:rsidP="00DE200A">
            <w:pPr>
              <w:pStyle w:val="TAC"/>
              <w:rPr>
                <w:del w:id="16077" w:author="CR0409" w:date="2026-01-05T10:03:00Z" w16du:dateUtc="2026-01-05T09:03:00Z"/>
                <w:lang w:eastAsia="ko-KR"/>
              </w:rPr>
            </w:pPr>
            <w:del w:id="16078" w:author="CR0409" w:date="2026-01-05T10:03:00Z" w16du:dateUtc="2026-01-05T09:03:00Z">
              <w:r w:rsidDel="00D65D0B">
                <w:rPr>
                  <w:lang w:eastAsia="ko-KR"/>
                </w:rPr>
                <w:delText>NR Band n10</w:delText>
              </w:r>
              <w:r w:rsidDel="00D65D0B">
                <w:rPr>
                  <w:rFonts w:eastAsia="SimSun" w:hint="eastAsia"/>
                  <w:lang w:val="en-US" w:eastAsia="zh-CN"/>
                </w:rPr>
                <w:delText>5</w:delText>
              </w:r>
            </w:del>
          </w:p>
        </w:tc>
        <w:tc>
          <w:tcPr>
            <w:tcW w:w="1276" w:type="dxa"/>
            <w:tcBorders>
              <w:top w:val="single" w:sz="4" w:space="0" w:color="auto"/>
              <w:left w:val="single" w:sz="4" w:space="0" w:color="auto"/>
              <w:bottom w:val="single" w:sz="4" w:space="0" w:color="auto"/>
              <w:right w:val="single" w:sz="4" w:space="0" w:color="auto"/>
            </w:tcBorders>
          </w:tcPr>
          <w:p w14:paraId="06EBF064" w14:textId="6AC57692" w:rsidR="00DE200A" w:rsidDel="00D65D0B" w:rsidRDefault="00DE200A" w:rsidP="00DE200A">
            <w:pPr>
              <w:pStyle w:val="TAC"/>
              <w:rPr>
                <w:del w:id="16079" w:author="CR0409" w:date="2026-01-05T10:03:00Z" w16du:dateUtc="2026-01-05T09:03:00Z"/>
                <w:rFonts w:cs="Arial"/>
              </w:rPr>
            </w:pPr>
            <w:del w:id="16080" w:author="CR0409" w:date="2026-01-05T10:03:00Z" w16du:dateUtc="2026-01-05T09:03:00Z">
              <w:r w:rsidDel="00D65D0B">
                <w:rPr>
                  <w:rFonts w:hint="eastAsia"/>
                  <w:lang w:val="en-US" w:eastAsia="zh-CN"/>
                </w:rPr>
                <w:delText>663</w:delText>
              </w:r>
              <w:r w:rsidDel="00D65D0B">
                <w:rPr>
                  <w:rFonts w:hint="eastAsia"/>
                  <w:lang w:eastAsia="zh-CN"/>
                </w:rPr>
                <w:delText xml:space="preserve"> </w:delText>
              </w:r>
              <w:r w:rsidDel="00D65D0B">
                <w:delText xml:space="preserve"> – 7</w:delText>
              </w:r>
              <w:r w:rsidDel="00D65D0B">
                <w:rPr>
                  <w:rFonts w:eastAsia="SimSun" w:hint="eastAsia"/>
                  <w:lang w:val="en-US" w:eastAsia="zh-CN"/>
                </w:rPr>
                <w:delText>03</w:delText>
              </w:r>
              <w:r w:rsidDel="00D65D0B">
                <w:rPr>
                  <w:rFonts w:hint="eastAsia"/>
                  <w:lang w:eastAsia="zh-CN"/>
                </w:rPr>
                <w:delText xml:space="preserve"> MHz</w:delText>
              </w:r>
            </w:del>
          </w:p>
        </w:tc>
        <w:tc>
          <w:tcPr>
            <w:tcW w:w="1418" w:type="dxa"/>
            <w:tcBorders>
              <w:top w:val="single" w:sz="4" w:space="0" w:color="auto"/>
              <w:left w:val="single" w:sz="4" w:space="0" w:color="auto"/>
              <w:bottom w:val="single" w:sz="4" w:space="0" w:color="auto"/>
              <w:right w:val="single" w:sz="4" w:space="0" w:color="auto"/>
            </w:tcBorders>
          </w:tcPr>
          <w:p w14:paraId="2471D22C" w14:textId="462DDA72" w:rsidR="00DE200A" w:rsidDel="00D65D0B" w:rsidRDefault="00DE200A" w:rsidP="00DE200A">
            <w:pPr>
              <w:pStyle w:val="TAC"/>
              <w:rPr>
                <w:del w:id="16081" w:author="CR0409" w:date="2026-01-05T10:03:00Z" w16du:dateUtc="2026-01-05T09:03:00Z"/>
              </w:rPr>
            </w:pPr>
            <w:del w:id="16082" w:author="CR0409" w:date="2026-01-05T10:03:00Z" w16du:dateUtc="2026-01-05T09:03:00Z">
              <w:r w:rsidDel="00D65D0B">
                <w:delText>-116.9 dBm</w:delText>
              </w:r>
            </w:del>
          </w:p>
        </w:tc>
        <w:tc>
          <w:tcPr>
            <w:tcW w:w="1417" w:type="dxa"/>
            <w:tcBorders>
              <w:top w:val="single" w:sz="4" w:space="0" w:color="auto"/>
              <w:left w:val="single" w:sz="4" w:space="0" w:color="auto"/>
              <w:bottom w:val="single" w:sz="4" w:space="0" w:color="auto"/>
              <w:right w:val="single" w:sz="4" w:space="0" w:color="auto"/>
            </w:tcBorders>
          </w:tcPr>
          <w:p w14:paraId="3D98968C" w14:textId="02EF0EEF" w:rsidR="00DE200A" w:rsidRPr="009202AA" w:rsidDel="00D65D0B" w:rsidRDefault="00DE200A" w:rsidP="00DE200A">
            <w:pPr>
              <w:pStyle w:val="TAC"/>
              <w:rPr>
                <w:del w:id="16083" w:author="CR0409" w:date="2026-01-05T10:03:00Z" w16du:dateUtc="2026-01-05T09:03:00Z"/>
              </w:rPr>
            </w:pPr>
            <w:del w:id="16084" w:author="CR0409" w:date="2026-01-05T10:03:00Z" w16du:dateUtc="2026-01-05T09:03:00Z">
              <w:r w:rsidDel="00D65D0B">
                <w:delText>-108.9 dBm</w:delText>
              </w:r>
            </w:del>
          </w:p>
        </w:tc>
        <w:tc>
          <w:tcPr>
            <w:tcW w:w="1418" w:type="dxa"/>
            <w:tcBorders>
              <w:top w:val="single" w:sz="4" w:space="0" w:color="auto"/>
              <w:left w:val="single" w:sz="4" w:space="0" w:color="auto"/>
              <w:bottom w:val="single" w:sz="4" w:space="0" w:color="auto"/>
              <w:right w:val="single" w:sz="4" w:space="0" w:color="auto"/>
            </w:tcBorders>
          </w:tcPr>
          <w:p w14:paraId="21D44FAA" w14:textId="6A10C7E6" w:rsidR="00DE200A" w:rsidRPr="009202AA" w:rsidDel="00D65D0B" w:rsidRDefault="00DE200A" w:rsidP="00DE200A">
            <w:pPr>
              <w:pStyle w:val="TAC"/>
              <w:rPr>
                <w:del w:id="16085" w:author="CR0409" w:date="2026-01-05T10:03:00Z" w16du:dateUtc="2026-01-05T09:03:00Z"/>
              </w:rPr>
            </w:pPr>
            <w:del w:id="16086" w:author="CR0409" w:date="2026-01-05T10:03:00Z" w16du:dateUtc="2026-01-05T09:03:00Z">
              <w:r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690103F9" w14:textId="26AE463E" w:rsidR="00DE200A" w:rsidRPr="009202AA" w:rsidDel="00D65D0B" w:rsidRDefault="00DE200A" w:rsidP="00DE200A">
            <w:pPr>
              <w:pStyle w:val="TAC"/>
              <w:rPr>
                <w:del w:id="16087" w:author="CR0409" w:date="2026-01-05T10:03:00Z" w16du:dateUtc="2026-01-05T09:03:00Z"/>
              </w:rPr>
            </w:pPr>
            <w:del w:id="16088" w:author="CR0409" w:date="2026-01-05T10:03:00Z" w16du:dateUtc="2026-01-05T09:03:00Z">
              <w:r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670251C7" w14:textId="06C97718" w:rsidR="00DE200A" w:rsidRPr="00090C64" w:rsidDel="00D65D0B" w:rsidRDefault="00DE200A" w:rsidP="00DE200A">
            <w:pPr>
              <w:pStyle w:val="TAL"/>
              <w:rPr>
                <w:del w:id="16089" w:author="CR0409" w:date="2026-01-05T10:03:00Z" w16du:dateUtc="2026-01-05T09:03:00Z"/>
              </w:rPr>
            </w:pPr>
          </w:p>
        </w:tc>
      </w:tr>
      <w:tr w:rsidR="0065303D" w:rsidRPr="00090C64" w:rsidDel="00D65D0B" w14:paraId="0A997121" w14:textId="7C56C55C" w:rsidTr="00F06EAE">
        <w:trPr>
          <w:cantSplit/>
          <w:jc w:val="center"/>
          <w:del w:id="16090"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5D6C1AA6" w14:textId="4489FB4F" w:rsidR="0065303D" w:rsidDel="00D65D0B" w:rsidRDefault="00897700" w:rsidP="0065303D">
            <w:pPr>
              <w:pStyle w:val="TAC"/>
              <w:rPr>
                <w:del w:id="16091" w:author="CR0409" w:date="2026-01-05T10:03:00Z" w16du:dateUtc="2026-01-05T09:03:00Z"/>
                <w:lang w:eastAsia="ko-KR"/>
              </w:rPr>
            </w:pPr>
            <w:del w:id="16092" w:author="CR0409" w:date="2026-01-05T10:03:00Z" w16du:dateUtc="2026-01-05T09:03:00Z">
              <w:r w:rsidDel="00D65D0B">
                <w:rPr>
                  <w:rFonts w:cs="v5.0.0"/>
                  <w:lang w:eastAsia="zh-CN"/>
                </w:rPr>
                <w:delText xml:space="preserve">E-UTRA Band </w:delText>
              </w:r>
              <w:r w:rsidDel="00D65D0B">
                <w:rPr>
                  <w:rFonts w:cs="v5.0.0" w:hint="eastAsia"/>
                  <w:lang w:eastAsia="zh-CN"/>
                </w:rPr>
                <w:delText>10</w:delText>
              </w:r>
              <w:r w:rsidDel="00D65D0B">
                <w:rPr>
                  <w:rFonts w:cs="v5.0.0" w:hint="eastAsia"/>
                  <w:lang w:val="en-US" w:eastAsia="zh-CN"/>
                </w:rPr>
                <w:delText>6</w:delText>
              </w:r>
              <w:r w:rsidDel="00D65D0B">
                <w:rPr>
                  <w:rFonts w:cs="Arial"/>
                  <w:lang w:val="en-US" w:eastAsia="zh-CN"/>
                </w:rPr>
                <w:delText xml:space="preserve"> or NR Band n106</w:delText>
              </w:r>
            </w:del>
          </w:p>
        </w:tc>
        <w:tc>
          <w:tcPr>
            <w:tcW w:w="1276" w:type="dxa"/>
            <w:tcBorders>
              <w:top w:val="single" w:sz="4" w:space="0" w:color="auto"/>
              <w:left w:val="single" w:sz="4" w:space="0" w:color="auto"/>
              <w:bottom w:val="single" w:sz="4" w:space="0" w:color="auto"/>
              <w:right w:val="single" w:sz="4" w:space="0" w:color="auto"/>
            </w:tcBorders>
          </w:tcPr>
          <w:p w14:paraId="1747403A" w14:textId="37505841" w:rsidR="0065303D" w:rsidDel="00D65D0B" w:rsidRDefault="0065303D" w:rsidP="0065303D">
            <w:pPr>
              <w:pStyle w:val="TAC"/>
              <w:rPr>
                <w:del w:id="16093" w:author="CR0409" w:date="2026-01-05T10:03:00Z" w16du:dateUtc="2026-01-05T09:03:00Z"/>
                <w:lang w:val="en-US" w:eastAsia="zh-CN"/>
              </w:rPr>
            </w:pPr>
            <w:del w:id="16094" w:author="CR0409" w:date="2026-01-05T10:03:00Z" w16du:dateUtc="2026-01-05T09:03:00Z">
              <w:r w:rsidDel="00D65D0B">
                <w:rPr>
                  <w:rFonts w:eastAsia="SimSun" w:cs="Arial" w:hint="eastAsia"/>
                  <w:lang w:val="en-US" w:eastAsia="zh-CN"/>
                </w:rPr>
                <w:delText>896</w:delText>
              </w:r>
              <w:r w:rsidDel="00D65D0B">
                <w:rPr>
                  <w:rFonts w:cs="Arial"/>
                  <w:lang w:eastAsia="ja-JP"/>
                </w:rPr>
                <w:delText xml:space="preserve"> – 9</w:delText>
              </w:r>
              <w:r w:rsidDel="00D65D0B">
                <w:rPr>
                  <w:rFonts w:eastAsia="SimSun" w:cs="Arial" w:hint="eastAsia"/>
                  <w:lang w:val="en-US" w:eastAsia="zh-CN"/>
                </w:rPr>
                <w:delText>01</w:delText>
              </w:r>
              <w:r w:rsidDel="00D65D0B">
                <w:rPr>
                  <w:rFonts w:cs="Arial"/>
                  <w:lang w:eastAsia="ja-JP"/>
                </w:rPr>
                <w:delText xml:space="preserve"> MHz</w:delText>
              </w:r>
            </w:del>
          </w:p>
        </w:tc>
        <w:tc>
          <w:tcPr>
            <w:tcW w:w="1418" w:type="dxa"/>
            <w:tcBorders>
              <w:top w:val="single" w:sz="4" w:space="0" w:color="auto"/>
              <w:left w:val="single" w:sz="4" w:space="0" w:color="auto"/>
              <w:bottom w:val="single" w:sz="4" w:space="0" w:color="auto"/>
              <w:right w:val="single" w:sz="4" w:space="0" w:color="auto"/>
            </w:tcBorders>
          </w:tcPr>
          <w:p w14:paraId="2377B675" w14:textId="340F23B6" w:rsidR="0065303D" w:rsidDel="00D65D0B" w:rsidRDefault="0065303D" w:rsidP="0065303D">
            <w:pPr>
              <w:pStyle w:val="TAC"/>
              <w:rPr>
                <w:del w:id="16095" w:author="CR0409" w:date="2026-01-05T10:03:00Z" w16du:dateUtc="2026-01-05T09:03:00Z"/>
              </w:rPr>
            </w:pPr>
            <w:del w:id="16096" w:author="CR0409" w:date="2026-01-05T10:03:00Z" w16du:dateUtc="2026-01-05T09:03:00Z">
              <w:r w:rsidDel="00D65D0B">
                <w:delText>-116.9 dBm</w:delText>
              </w:r>
            </w:del>
          </w:p>
        </w:tc>
        <w:tc>
          <w:tcPr>
            <w:tcW w:w="1417" w:type="dxa"/>
            <w:tcBorders>
              <w:top w:val="single" w:sz="4" w:space="0" w:color="auto"/>
              <w:left w:val="single" w:sz="4" w:space="0" w:color="auto"/>
              <w:bottom w:val="single" w:sz="4" w:space="0" w:color="auto"/>
              <w:right w:val="single" w:sz="4" w:space="0" w:color="auto"/>
            </w:tcBorders>
          </w:tcPr>
          <w:p w14:paraId="429F619F" w14:textId="1D463927" w:rsidR="0065303D" w:rsidDel="00D65D0B" w:rsidRDefault="0065303D" w:rsidP="0065303D">
            <w:pPr>
              <w:pStyle w:val="TAC"/>
              <w:rPr>
                <w:del w:id="16097" w:author="CR0409" w:date="2026-01-05T10:03:00Z" w16du:dateUtc="2026-01-05T09:03:00Z"/>
              </w:rPr>
            </w:pPr>
            <w:del w:id="16098" w:author="CR0409" w:date="2026-01-05T10:03:00Z" w16du:dateUtc="2026-01-05T09:03:00Z">
              <w:r w:rsidDel="00D65D0B">
                <w:delText>-1</w:delText>
              </w:r>
              <w:r w:rsidDel="00D65D0B">
                <w:rPr>
                  <w:rFonts w:eastAsia="SimSun" w:hint="eastAsia"/>
                  <w:lang w:val="en-US" w:eastAsia="zh-CN"/>
                </w:rPr>
                <w:delText>11</w:delText>
              </w:r>
              <w:r w:rsidDel="00D65D0B">
                <w:delText>.9 dBm</w:delText>
              </w:r>
            </w:del>
          </w:p>
        </w:tc>
        <w:tc>
          <w:tcPr>
            <w:tcW w:w="1418" w:type="dxa"/>
            <w:tcBorders>
              <w:top w:val="single" w:sz="4" w:space="0" w:color="auto"/>
              <w:left w:val="single" w:sz="4" w:space="0" w:color="auto"/>
              <w:bottom w:val="single" w:sz="4" w:space="0" w:color="auto"/>
              <w:right w:val="single" w:sz="4" w:space="0" w:color="auto"/>
            </w:tcBorders>
          </w:tcPr>
          <w:p w14:paraId="7770F6A9" w14:textId="0D97682A" w:rsidR="0065303D" w:rsidDel="00D65D0B" w:rsidRDefault="0065303D" w:rsidP="0065303D">
            <w:pPr>
              <w:pStyle w:val="TAC"/>
              <w:rPr>
                <w:del w:id="16099" w:author="CR0409" w:date="2026-01-05T10:03:00Z" w16du:dateUtc="2026-01-05T09:03:00Z"/>
              </w:rPr>
            </w:pPr>
            <w:del w:id="16100" w:author="CR0409" w:date="2026-01-05T10:03:00Z" w16du:dateUtc="2026-01-05T09:03:00Z">
              <w:r w:rsidDel="00D65D0B">
                <w:delText>-10</w:delText>
              </w:r>
              <w:r w:rsidDel="00D65D0B">
                <w:rPr>
                  <w:rFonts w:eastAsia="SimSun" w:hint="eastAsia"/>
                  <w:lang w:val="en-US" w:eastAsia="zh-CN"/>
                </w:rPr>
                <w:delText>8</w:delText>
              </w:r>
              <w:r w:rsidDel="00D65D0B">
                <w:delText>.9 dBm</w:delText>
              </w:r>
            </w:del>
          </w:p>
        </w:tc>
        <w:tc>
          <w:tcPr>
            <w:tcW w:w="709" w:type="dxa"/>
            <w:tcBorders>
              <w:top w:val="single" w:sz="4" w:space="0" w:color="auto"/>
              <w:left w:val="single" w:sz="4" w:space="0" w:color="auto"/>
              <w:bottom w:val="single" w:sz="4" w:space="0" w:color="auto"/>
              <w:right w:val="single" w:sz="4" w:space="0" w:color="auto"/>
            </w:tcBorders>
          </w:tcPr>
          <w:p w14:paraId="43B3B2CC" w14:textId="4DFBD103" w:rsidR="0065303D" w:rsidDel="00D65D0B" w:rsidRDefault="0065303D" w:rsidP="0065303D">
            <w:pPr>
              <w:pStyle w:val="TAC"/>
              <w:rPr>
                <w:del w:id="16101" w:author="CR0409" w:date="2026-01-05T10:03:00Z" w16du:dateUtc="2026-01-05T09:03:00Z"/>
              </w:rPr>
            </w:pPr>
            <w:del w:id="16102" w:author="CR0409" w:date="2026-01-05T10:03:00Z" w16du:dateUtc="2026-01-05T09:03:00Z">
              <w:r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5FDF0A42" w14:textId="508E40BF" w:rsidR="0065303D" w:rsidRPr="00090C64" w:rsidDel="00D65D0B" w:rsidRDefault="0065303D" w:rsidP="0065303D">
            <w:pPr>
              <w:pStyle w:val="TAL"/>
              <w:rPr>
                <w:del w:id="16103" w:author="CR0409" w:date="2026-01-05T10:03:00Z" w16du:dateUtc="2026-01-05T09:03:00Z"/>
              </w:rPr>
            </w:pPr>
          </w:p>
        </w:tc>
      </w:tr>
      <w:tr w:rsidR="001F4E85" w:rsidRPr="00090C64" w:rsidDel="00D65D0B" w14:paraId="765A682F" w14:textId="1F7E7BE5" w:rsidTr="00F06EAE">
        <w:trPr>
          <w:cantSplit/>
          <w:jc w:val="center"/>
          <w:del w:id="16104"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64520E37" w14:textId="1980CFB4" w:rsidR="001F4E85" w:rsidDel="00D65D0B" w:rsidRDefault="001F4E85" w:rsidP="001F4E85">
            <w:pPr>
              <w:pStyle w:val="TAC"/>
              <w:rPr>
                <w:del w:id="16105" w:author="CR0409" w:date="2026-01-05T10:03:00Z" w16du:dateUtc="2026-01-05T09:03:00Z"/>
                <w:rFonts w:cs="v5.0.0"/>
                <w:lang w:eastAsia="zh-CN"/>
              </w:rPr>
            </w:pPr>
            <w:del w:id="16106" w:author="CR0409" w:date="2026-01-05T10:03:00Z" w16du:dateUtc="2026-01-05T09:03:00Z">
              <w:r w:rsidDel="00D65D0B">
                <w:delText>NR Band n109</w:delText>
              </w:r>
            </w:del>
          </w:p>
        </w:tc>
        <w:tc>
          <w:tcPr>
            <w:tcW w:w="1276" w:type="dxa"/>
            <w:tcBorders>
              <w:top w:val="single" w:sz="4" w:space="0" w:color="auto"/>
              <w:left w:val="single" w:sz="4" w:space="0" w:color="auto"/>
              <w:bottom w:val="single" w:sz="4" w:space="0" w:color="auto"/>
              <w:right w:val="single" w:sz="4" w:space="0" w:color="auto"/>
            </w:tcBorders>
          </w:tcPr>
          <w:p w14:paraId="3AF84FFD" w14:textId="6DB026D3" w:rsidR="001F4E85" w:rsidDel="00D65D0B" w:rsidRDefault="001F4E85" w:rsidP="001F4E85">
            <w:pPr>
              <w:pStyle w:val="TAC"/>
              <w:rPr>
                <w:del w:id="16107" w:author="CR0409" w:date="2026-01-05T10:03:00Z" w16du:dateUtc="2026-01-05T09:03:00Z"/>
                <w:rFonts w:eastAsia="SimSun" w:cs="Arial"/>
                <w:lang w:val="en-US" w:eastAsia="zh-CN"/>
              </w:rPr>
            </w:pPr>
            <w:del w:id="16108" w:author="CR0409" w:date="2026-01-05T10:03:00Z" w16du:dateUtc="2026-01-05T09:03:00Z">
              <w:r w:rsidDel="00D65D0B">
                <w:rPr>
                  <w:rFonts w:cs="Arial"/>
                  <w:szCs w:val="18"/>
                </w:rPr>
                <w:delText>703 – 733 MHz</w:delText>
              </w:r>
            </w:del>
          </w:p>
        </w:tc>
        <w:tc>
          <w:tcPr>
            <w:tcW w:w="1418" w:type="dxa"/>
            <w:tcBorders>
              <w:top w:val="single" w:sz="4" w:space="0" w:color="auto"/>
              <w:left w:val="single" w:sz="4" w:space="0" w:color="auto"/>
              <w:bottom w:val="single" w:sz="4" w:space="0" w:color="auto"/>
              <w:right w:val="single" w:sz="4" w:space="0" w:color="auto"/>
            </w:tcBorders>
          </w:tcPr>
          <w:p w14:paraId="632167FD" w14:textId="1D10B7E1" w:rsidR="001F4E85" w:rsidDel="00D65D0B" w:rsidRDefault="001F4E85" w:rsidP="001F4E85">
            <w:pPr>
              <w:pStyle w:val="TAC"/>
              <w:rPr>
                <w:del w:id="16109" w:author="CR0409" w:date="2026-01-05T10:03:00Z" w16du:dateUtc="2026-01-05T09:03:00Z"/>
              </w:rPr>
            </w:pPr>
            <w:del w:id="16110" w:author="CR0409" w:date="2026-01-05T10:03:00Z" w16du:dateUtc="2026-01-05T09:03:00Z">
              <w:r w:rsidDel="00D65D0B">
                <w:delText>-116.9 dBm</w:delText>
              </w:r>
            </w:del>
          </w:p>
        </w:tc>
        <w:tc>
          <w:tcPr>
            <w:tcW w:w="1417" w:type="dxa"/>
            <w:tcBorders>
              <w:top w:val="single" w:sz="4" w:space="0" w:color="auto"/>
              <w:left w:val="single" w:sz="4" w:space="0" w:color="auto"/>
              <w:bottom w:val="single" w:sz="4" w:space="0" w:color="auto"/>
              <w:right w:val="single" w:sz="4" w:space="0" w:color="auto"/>
            </w:tcBorders>
          </w:tcPr>
          <w:p w14:paraId="139F2EE7" w14:textId="6A343F31" w:rsidR="001F4E85" w:rsidDel="00D65D0B" w:rsidRDefault="001F4E85" w:rsidP="001F4E85">
            <w:pPr>
              <w:pStyle w:val="TAC"/>
              <w:rPr>
                <w:del w:id="16111" w:author="CR0409" w:date="2026-01-05T10:03:00Z" w16du:dateUtc="2026-01-05T09:03:00Z"/>
              </w:rPr>
            </w:pPr>
            <w:del w:id="16112" w:author="CR0409" w:date="2026-01-05T10:03:00Z" w16du:dateUtc="2026-01-05T09:03:00Z">
              <w:r w:rsidDel="00D65D0B">
                <w:delText>-1</w:delText>
              </w:r>
              <w:r w:rsidDel="00D65D0B">
                <w:rPr>
                  <w:rFonts w:eastAsia="SimSun" w:hint="eastAsia"/>
                  <w:lang w:val="en-US" w:eastAsia="zh-CN"/>
                </w:rPr>
                <w:delText>11</w:delText>
              </w:r>
              <w:r w:rsidDel="00D65D0B">
                <w:delText>.9 dBm</w:delText>
              </w:r>
            </w:del>
          </w:p>
        </w:tc>
        <w:tc>
          <w:tcPr>
            <w:tcW w:w="1418" w:type="dxa"/>
            <w:tcBorders>
              <w:top w:val="single" w:sz="4" w:space="0" w:color="auto"/>
              <w:left w:val="single" w:sz="4" w:space="0" w:color="auto"/>
              <w:bottom w:val="single" w:sz="4" w:space="0" w:color="auto"/>
              <w:right w:val="single" w:sz="4" w:space="0" w:color="auto"/>
            </w:tcBorders>
          </w:tcPr>
          <w:p w14:paraId="5CD70D29" w14:textId="1E6F4EB7" w:rsidR="001F4E85" w:rsidDel="00D65D0B" w:rsidRDefault="001F4E85" w:rsidP="001F4E85">
            <w:pPr>
              <w:pStyle w:val="TAC"/>
              <w:rPr>
                <w:del w:id="16113" w:author="CR0409" w:date="2026-01-05T10:03:00Z" w16du:dateUtc="2026-01-05T09:03:00Z"/>
              </w:rPr>
            </w:pPr>
            <w:del w:id="16114" w:author="CR0409" w:date="2026-01-05T10:03:00Z" w16du:dateUtc="2026-01-05T09:03:00Z">
              <w:r w:rsidDel="00D65D0B">
                <w:delText>-10</w:delText>
              </w:r>
              <w:r w:rsidDel="00D65D0B">
                <w:rPr>
                  <w:rFonts w:eastAsia="SimSun" w:hint="eastAsia"/>
                  <w:lang w:val="en-US" w:eastAsia="zh-CN"/>
                </w:rPr>
                <w:delText>8</w:delText>
              </w:r>
              <w:r w:rsidDel="00D65D0B">
                <w:delText>.9 dBm</w:delText>
              </w:r>
            </w:del>
          </w:p>
        </w:tc>
        <w:tc>
          <w:tcPr>
            <w:tcW w:w="709" w:type="dxa"/>
            <w:tcBorders>
              <w:top w:val="single" w:sz="4" w:space="0" w:color="auto"/>
              <w:left w:val="single" w:sz="4" w:space="0" w:color="auto"/>
              <w:bottom w:val="single" w:sz="4" w:space="0" w:color="auto"/>
              <w:right w:val="single" w:sz="4" w:space="0" w:color="auto"/>
            </w:tcBorders>
          </w:tcPr>
          <w:p w14:paraId="4120D568" w14:textId="30D4CFA0" w:rsidR="001F4E85" w:rsidDel="00D65D0B" w:rsidRDefault="001F4E85" w:rsidP="001F4E85">
            <w:pPr>
              <w:pStyle w:val="TAC"/>
              <w:rPr>
                <w:del w:id="16115" w:author="CR0409" w:date="2026-01-05T10:03:00Z" w16du:dateUtc="2026-01-05T09:03:00Z"/>
              </w:rPr>
            </w:pPr>
            <w:del w:id="16116" w:author="CR0409" w:date="2026-01-05T10:03:00Z" w16du:dateUtc="2026-01-05T09:03:00Z">
              <w:r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23A7C5C2" w14:textId="5366880F" w:rsidR="001F4E85" w:rsidRPr="00090C64" w:rsidDel="00D65D0B" w:rsidRDefault="001F4E85" w:rsidP="001F4E85">
            <w:pPr>
              <w:pStyle w:val="TAL"/>
              <w:rPr>
                <w:del w:id="16117" w:author="CR0409" w:date="2026-01-05T10:03:00Z" w16du:dateUtc="2026-01-05T09:03:00Z"/>
              </w:rPr>
            </w:pPr>
            <w:del w:id="16118" w:author="CR0409" w:date="2026-01-05T10:03:00Z" w16du:dateUtc="2026-01-05T09:03:00Z">
              <w:r w:rsidRPr="00090C64" w:rsidDel="00D65D0B">
                <w:delText>This is not applicable to BS operating in Band 44</w:delText>
              </w:r>
            </w:del>
          </w:p>
        </w:tc>
      </w:tr>
      <w:tr w:rsidR="00B53AD4" w:rsidRPr="00090C64" w:rsidDel="00D65D0B" w14:paraId="11ADBF63" w14:textId="64D68F1C" w:rsidTr="00F06EAE">
        <w:trPr>
          <w:cantSplit/>
          <w:jc w:val="center"/>
          <w:del w:id="16119"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331DB65C" w14:textId="5A03E9D9" w:rsidR="00B53AD4" w:rsidDel="00D65D0B" w:rsidRDefault="00B53AD4" w:rsidP="00B53AD4">
            <w:pPr>
              <w:pStyle w:val="TAC"/>
              <w:rPr>
                <w:del w:id="16120" w:author="CR0409" w:date="2026-01-05T10:03:00Z" w16du:dateUtc="2026-01-05T09:03:00Z"/>
              </w:rPr>
            </w:pPr>
            <w:del w:id="16121" w:author="CR0409" w:date="2026-01-05T10:03:00Z" w16du:dateUtc="2026-01-05T09:03:00Z">
              <w:r w:rsidDel="00D65D0B">
                <w:delText>NR Band n110</w:delText>
              </w:r>
            </w:del>
          </w:p>
        </w:tc>
        <w:tc>
          <w:tcPr>
            <w:tcW w:w="1276" w:type="dxa"/>
            <w:tcBorders>
              <w:top w:val="single" w:sz="4" w:space="0" w:color="auto"/>
              <w:left w:val="single" w:sz="4" w:space="0" w:color="auto"/>
              <w:bottom w:val="single" w:sz="4" w:space="0" w:color="auto"/>
              <w:right w:val="single" w:sz="4" w:space="0" w:color="auto"/>
            </w:tcBorders>
          </w:tcPr>
          <w:p w14:paraId="15E9B56D" w14:textId="1DA40F8C" w:rsidR="00B53AD4" w:rsidDel="00D65D0B" w:rsidRDefault="00B53AD4" w:rsidP="00B53AD4">
            <w:pPr>
              <w:pStyle w:val="TAC"/>
              <w:rPr>
                <w:del w:id="16122" w:author="CR0409" w:date="2026-01-05T10:03:00Z" w16du:dateUtc="2026-01-05T09:03:00Z"/>
                <w:rFonts w:cs="Arial"/>
                <w:szCs w:val="18"/>
              </w:rPr>
            </w:pPr>
            <w:del w:id="16123" w:author="CR0409" w:date="2026-01-05T10:03:00Z" w16du:dateUtc="2026-01-05T09:03:00Z">
              <w:r w:rsidDel="00D65D0B">
                <w:rPr>
                  <w:rFonts w:cs="Arial"/>
                  <w:szCs w:val="18"/>
                </w:rPr>
                <w:delText>1390 – 1395 MHz</w:delText>
              </w:r>
            </w:del>
          </w:p>
        </w:tc>
        <w:tc>
          <w:tcPr>
            <w:tcW w:w="1418" w:type="dxa"/>
            <w:tcBorders>
              <w:top w:val="single" w:sz="4" w:space="0" w:color="auto"/>
              <w:left w:val="single" w:sz="4" w:space="0" w:color="auto"/>
              <w:bottom w:val="single" w:sz="4" w:space="0" w:color="auto"/>
              <w:right w:val="single" w:sz="4" w:space="0" w:color="auto"/>
            </w:tcBorders>
          </w:tcPr>
          <w:p w14:paraId="41E1CD72" w14:textId="0DD5BD5B" w:rsidR="00B53AD4" w:rsidDel="00D65D0B" w:rsidRDefault="00B53AD4" w:rsidP="00B53AD4">
            <w:pPr>
              <w:pStyle w:val="TAC"/>
              <w:rPr>
                <w:del w:id="16124" w:author="CR0409" w:date="2026-01-05T10:03:00Z" w16du:dateUtc="2026-01-05T09:03:00Z"/>
              </w:rPr>
            </w:pPr>
            <w:del w:id="16125" w:author="CR0409" w:date="2026-01-05T10:03:00Z" w16du:dateUtc="2026-01-05T09:03:00Z">
              <w:r w:rsidDel="00D65D0B">
                <w:delText>-116.9 dBm</w:delText>
              </w:r>
            </w:del>
          </w:p>
        </w:tc>
        <w:tc>
          <w:tcPr>
            <w:tcW w:w="1417" w:type="dxa"/>
            <w:tcBorders>
              <w:top w:val="single" w:sz="4" w:space="0" w:color="auto"/>
              <w:left w:val="single" w:sz="4" w:space="0" w:color="auto"/>
              <w:bottom w:val="single" w:sz="4" w:space="0" w:color="auto"/>
              <w:right w:val="single" w:sz="4" w:space="0" w:color="auto"/>
            </w:tcBorders>
          </w:tcPr>
          <w:p w14:paraId="0E9366C2" w14:textId="7FBE87BE" w:rsidR="00B53AD4" w:rsidDel="00D65D0B" w:rsidRDefault="00B53AD4" w:rsidP="00B53AD4">
            <w:pPr>
              <w:pStyle w:val="TAC"/>
              <w:rPr>
                <w:del w:id="16126" w:author="CR0409" w:date="2026-01-05T10:03:00Z" w16du:dateUtc="2026-01-05T09:03:00Z"/>
              </w:rPr>
            </w:pPr>
            <w:del w:id="16127" w:author="CR0409" w:date="2026-01-05T10:03:00Z" w16du:dateUtc="2026-01-05T09:03:00Z">
              <w:r w:rsidDel="00D65D0B">
                <w:delText>-1</w:delText>
              </w:r>
              <w:r w:rsidRPr="007A65A9" w:rsidDel="00D65D0B">
                <w:rPr>
                  <w:rFonts w:hint="eastAsia"/>
                </w:rPr>
                <w:delText>11</w:delText>
              </w:r>
              <w:r w:rsidDel="00D65D0B">
                <w:delText>.9 dBm</w:delText>
              </w:r>
            </w:del>
          </w:p>
        </w:tc>
        <w:tc>
          <w:tcPr>
            <w:tcW w:w="1418" w:type="dxa"/>
            <w:tcBorders>
              <w:top w:val="single" w:sz="4" w:space="0" w:color="auto"/>
              <w:left w:val="single" w:sz="4" w:space="0" w:color="auto"/>
              <w:bottom w:val="single" w:sz="4" w:space="0" w:color="auto"/>
              <w:right w:val="single" w:sz="4" w:space="0" w:color="auto"/>
            </w:tcBorders>
          </w:tcPr>
          <w:p w14:paraId="47D9D9DF" w14:textId="6150AB42" w:rsidR="00B53AD4" w:rsidDel="00D65D0B" w:rsidRDefault="00B53AD4" w:rsidP="00B53AD4">
            <w:pPr>
              <w:pStyle w:val="TAC"/>
              <w:rPr>
                <w:del w:id="16128" w:author="CR0409" w:date="2026-01-05T10:03:00Z" w16du:dateUtc="2026-01-05T09:03:00Z"/>
              </w:rPr>
            </w:pPr>
            <w:del w:id="16129" w:author="CR0409" w:date="2026-01-05T10:03:00Z" w16du:dateUtc="2026-01-05T09:03:00Z">
              <w:r w:rsidDel="00D65D0B">
                <w:delText>-10</w:delText>
              </w:r>
              <w:r w:rsidRPr="007A65A9" w:rsidDel="00D65D0B">
                <w:rPr>
                  <w:rFonts w:hint="eastAsia"/>
                </w:rPr>
                <w:delText>8</w:delText>
              </w:r>
              <w:r w:rsidDel="00D65D0B">
                <w:delText>.9 dBm</w:delText>
              </w:r>
            </w:del>
          </w:p>
        </w:tc>
        <w:tc>
          <w:tcPr>
            <w:tcW w:w="709" w:type="dxa"/>
            <w:tcBorders>
              <w:top w:val="single" w:sz="4" w:space="0" w:color="auto"/>
              <w:left w:val="single" w:sz="4" w:space="0" w:color="auto"/>
              <w:bottom w:val="single" w:sz="4" w:space="0" w:color="auto"/>
              <w:right w:val="single" w:sz="4" w:space="0" w:color="auto"/>
            </w:tcBorders>
          </w:tcPr>
          <w:p w14:paraId="0B881F19" w14:textId="5EB5E839" w:rsidR="00B53AD4" w:rsidDel="00D65D0B" w:rsidRDefault="00B53AD4" w:rsidP="00B53AD4">
            <w:pPr>
              <w:pStyle w:val="TAC"/>
              <w:rPr>
                <w:del w:id="16130" w:author="CR0409" w:date="2026-01-05T10:03:00Z" w16du:dateUtc="2026-01-05T09:03:00Z"/>
              </w:rPr>
            </w:pPr>
            <w:del w:id="16131" w:author="CR0409" w:date="2026-01-05T10:03:00Z" w16du:dateUtc="2026-01-05T09:03:00Z">
              <w:r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001DC8D2" w14:textId="039ACDD1" w:rsidR="00B53AD4" w:rsidRPr="00090C64" w:rsidDel="00D65D0B" w:rsidRDefault="00B53AD4" w:rsidP="00B53AD4">
            <w:pPr>
              <w:pStyle w:val="TAL"/>
              <w:rPr>
                <w:del w:id="16132" w:author="CR0409" w:date="2026-01-05T10:03:00Z" w16du:dateUtc="2026-01-05T09:03:00Z"/>
              </w:rPr>
            </w:pPr>
          </w:p>
        </w:tc>
      </w:tr>
      <w:tr w:rsidR="00FE2ADC" w:rsidRPr="00090C64" w:rsidDel="00D65D0B" w14:paraId="6070BC4F" w14:textId="4EDF254C" w:rsidTr="00F06EAE">
        <w:trPr>
          <w:cantSplit/>
          <w:jc w:val="center"/>
          <w:del w:id="16133" w:author="CR0409" w:date="2026-01-05T10:03:00Z" w16du:dateUtc="2026-01-05T09:03:00Z"/>
        </w:trPr>
        <w:tc>
          <w:tcPr>
            <w:tcW w:w="1230" w:type="dxa"/>
            <w:tcBorders>
              <w:top w:val="single" w:sz="4" w:space="0" w:color="auto"/>
              <w:left w:val="single" w:sz="4" w:space="0" w:color="auto"/>
              <w:bottom w:val="single" w:sz="4" w:space="0" w:color="auto"/>
              <w:right w:val="single" w:sz="4" w:space="0" w:color="auto"/>
            </w:tcBorders>
          </w:tcPr>
          <w:p w14:paraId="2588E285" w14:textId="3EBF145D" w:rsidR="00FE2ADC" w:rsidDel="00D65D0B" w:rsidRDefault="00FE2ADC" w:rsidP="00FE2ADC">
            <w:pPr>
              <w:pStyle w:val="TAC"/>
              <w:rPr>
                <w:del w:id="16134" w:author="CR0409" w:date="2026-01-05T10:03:00Z" w16du:dateUtc="2026-01-05T09:03:00Z"/>
              </w:rPr>
            </w:pPr>
            <w:del w:id="16135" w:author="CR0409" w:date="2026-01-05T10:03:00Z" w16du:dateUtc="2026-01-05T09:03:00Z">
              <w:r w:rsidRPr="00A6709D" w:rsidDel="00D65D0B">
                <w:delText>E-UTRA Band 111</w:delText>
              </w:r>
            </w:del>
          </w:p>
        </w:tc>
        <w:tc>
          <w:tcPr>
            <w:tcW w:w="1276" w:type="dxa"/>
            <w:tcBorders>
              <w:top w:val="single" w:sz="4" w:space="0" w:color="auto"/>
              <w:left w:val="single" w:sz="4" w:space="0" w:color="auto"/>
              <w:bottom w:val="single" w:sz="4" w:space="0" w:color="auto"/>
              <w:right w:val="single" w:sz="4" w:space="0" w:color="auto"/>
            </w:tcBorders>
          </w:tcPr>
          <w:p w14:paraId="0F66C9E2" w14:textId="2EC88D13" w:rsidR="00FE2ADC" w:rsidDel="00D65D0B" w:rsidRDefault="00FE2ADC" w:rsidP="00FE2ADC">
            <w:pPr>
              <w:pStyle w:val="TAC"/>
              <w:rPr>
                <w:del w:id="16136" w:author="CR0409" w:date="2026-01-05T10:03:00Z" w16du:dateUtc="2026-01-05T09:03:00Z"/>
                <w:rFonts w:cs="Arial"/>
                <w:szCs w:val="18"/>
              </w:rPr>
            </w:pPr>
            <w:del w:id="16137" w:author="CR0409" w:date="2026-01-05T10:03:00Z" w16du:dateUtc="2026-01-05T09:03:00Z">
              <w:r w:rsidDel="00D65D0B">
                <w:rPr>
                  <w:rFonts w:cs="Arial"/>
                  <w:szCs w:val="18"/>
                </w:rPr>
                <w:delText>1800 – 1810 MHz</w:delText>
              </w:r>
            </w:del>
          </w:p>
        </w:tc>
        <w:tc>
          <w:tcPr>
            <w:tcW w:w="1418" w:type="dxa"/>
            <w:tcBorders>
              <w:top w:val="single" w:sz="4" w:space="0" w:color="auto"/>
              <w:left w:val="single" w:sz="4" w:space="0" w:color="auto"/>
              <w:bottom w:val="single" w:sz="4" w:space="0" w:color="auto"/>
              <w:right w:val="single" w:sz="4" w:space="0" w:color="auto"/>
            </w:tcBorders>
          </w:tcPr>
          <w:p w14:paraId="755B941A" w14:textId="420F72C0" w:rsidR="00FE2ADC" w:rsidDel="00D65D0B" w:rsidRDefault="00FE2ADC" w:rsidP="00FE2ADC">
            <w:pPr>
              <w:pStyle w:val="TAC"/>
              <w:rPr>
                <w:del w:id="16138" w:author="CR0409" w:date="2026-01-05T10:03:00Z" w16du:dateUtc="2026-01-05T09:03:00Z"/>
              </w:rPr>
            </w:pPr>
            <w:del w:id="16139" w:author="CR0409" w:date="2026-01-05T10:03:00Z" w16du:dateUtc="2026-01-05T09:03:00Z">
              <w:r w:rsidDel="00D65D0B">
                <w:delText>-116.9 dBm</w:delText>
              </w:r>
            </w:del>
          </w:p>
        </w:tc>
        <w:tc>
          <w:tcPr>
            <w:tcW w:w="1417" w:type="dxa"/>
            <w:tcBorders>
              <w:top w:val="single" w:sz="4" w:space="0" w:color="auto"/>
              <w:left w:val="single" w:sz="4" w:space="0" w:color="auto"/>
              <w:bottom w:val="single" w:sz="4" w:space="0" w:color="auto"/>
              <w:right w:val="single" w:sz="4" w:space="0" w:color="auto"/>
            </w:tcBorders>
          </w:tcPr>
          <w:p w14:paraId="554DA1B4" w14:textId="267B7087" w:rsidR="00FE2ADC" w:rsidDel="00D65D0B" w:rsidRDefault="00FE2ADC" w:rsidP="00FE2ADC">
            <w:pPr>
              <w:pStyle w:val="TAC"/>
              <w:rPr>
                <w:del w:id="16140" w:author="CR0409" w:date="2026-01-05T10:03:00Z" w16du:dateUtc="2026-01-05T09:03:00Z"/>
              </w:rPr>
            </w:pPr>
            <w:del w:id="16141" w:author="CR0409" w:date="2026-01-05T10:03:00Z" w16du:dateUtc="2026-01-05T09:03:00Z">
              <w:r w:rsidDel="00D65D0B">
                <w:delText>-1</w:delText>
              </w:r>
              <w:r w:rsidRPr="00A6709D" w:rsidDel="00D65D0B">
                <w:rPr>
                  <w:rFonts w:hint="eastAsia"/>
                </w:rPr>
                <w:delText>11</w:delText>
              </w:r>
              <w:r w:rsidDel="00D65D0B">
                <w:delText>.9 dBm</w:delText>
              </w:r>
            </w:del>
          </w:p>
        </w:tc>
        <w:tc>
          <w:tcPr>
            <w:tcW w:w="1418" w:type="dxa"/>
            <w:tcBorders>
              <w:top w:val="single" w:sz="4" w:space="0" w:color="auto"/>
              <w:left w:val="single" w:sz="4" w:space="0" w:color="auto"/>
              <w:bottom w:val="single" w:sz="4" w:space="0" w:color="auto"/>
              <w:right w:val="single" w:sz="4" w:space="0" w:color="auto"/>
            </w:tcBorders>
          </w:tcPr>
          <w:p w14:paraId="1E4164C3" w14:textId="40332E8A" w:rsidR="00FE2ADC" w:rsidDel="00D65D0B" w:rsidRDefault="00FE2ADC" w:rsidP="00FE2ADC">
            <w:pPr>
              <w:pStyle w:val="TAC"/>
              <w:rPr>
                <w:del w:id="16142" w:author="CR0409" w:date="2026-01-05T10:03:00Z" w16du:dateUtc="2026-01-05T09:03:00Z"/>
              </w:rPr>
            </w:pPr>
            <w:del w:id="16143" w:author="CR0409" w:date="2026-01-05T10:03:00Z" w16du:dateUtc="2026-01-05T09:03:00Z">
              <w:r w:rsidDel="00D65D0B">
                <w:delText>-10</w:delText>
              </w:r>
              <w:r w:rsidRPr="00A6709D" w:rsidDel="00D65D0B">
                <w:rPr>
                  <w:rFonts w:hint="eastAsia"/>
                </w:rPr>
                <w:delText>8</w:delText>
              </w:r>
              <w:r w:rsidDel="00D65D0B">
                <w:delText>.9 dBm</w:delText>
              </w:r>
            </w:del>
          </w:p>
        </w:tc>
        <w:tc>
          <w:tcPr>
            <w:tcW w:w="709" w:type="dxa"/>
            <w:tcBorders>
              <w:top w:val="single" w:sz="4" w:space="0" w:color="auto"/>
              <w:left w:val="single" w:sz="4" w:space="0" w:color="auto"/>
              <w:bottom w:val="single" w:sz="4" w:space="0" w:color="auto"/>
              <w:right w:val="single" w:sz="4" w:space="0" w:color="auto"/>
            </w:tcBorders>
          </w:tcPr>
          <w:p w14:paraId="4DC355AB" w14:textId="743603A0" w:rsidR="00FE2ADC" w:rsidDel="00D65D0B" w:rsidRDefault="00FE2ADC" w:rsidP="00FE2ADC">
            <w:pPr>
              <w:pStyle w:val="TAC"/>
              <w:rPr>
                <w:del w:id="16144" w:author="CR0409" w:date="2026-01-05T10:03:00Z" w16du:dateUtc="2026-01-05T09:03:00Z"/>
              </w:rPr>
            </w:pPr>
            <w:del w:id="16145" w:author="CR0409" w:date="2026-01-05T10:03:00Z" w16du:dateUtc="2026-01-05T09:03:00Z">
              <w:r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59BA703D" w14:textId="57360809" w:rsidR="00FE2ADC" w:rsidRPr="00090C64" w:rsidDel="00D65D0B" w:rsidRDefault="00FE2ADC" w:rsidP="00FE2ADC">
            <w:pPr>
              <w:pStyle w:val="TAL"/>
              <w:rPr>
                <w:del w:id="16146" w:author="CR0409" w:date="2026-01-05T10:03:00Z" w16du:dateUtc="2026-01-05T09:03:00Z"/>
              </w:rPr>
            </w:pPr>
          </w:p>
        </w:tc>
      </w:tr>
    </w:tbl>
    <w:p w14:paraId="3C5F0F4E" w14:textId="61A6C141" w:rsidR="00D57C09" w:rsidRPr="00090C64" w:rsidDel="00D65D0B" w:rsidRDefault="00D57C09" w:rsidP="00D57C09">
      <w:pPr>
        <w:rPr>
          <w:del w:id="16147" w:author="CR0409" w:date="2026-01-05T10:03:00Z" w16du:dateUtc="2026-01-05T09:03:00Z"/>
        </w:rPr>
      </w:pPr>
    </w:p>
    <w:p w14:paraId="25DAF83B" w14:textId="52E83F9A" w:rsidR="00D57C09" w:rsidRPr="00090C64" w:rsidRDefault="00D57C09" w:rsidP="004E35B1">
      <w:pPr>
        <w:pStyle w:val="NO"/>
      </w:pPr>
      <w:r w:rsidRPr="00090C64">
        <w:t>NOTE 1:</w:t>
      </w:r>
      <w:r w:rsidRPr="00090C64">
        <w:tab/>
      </w:r>
      <w:ins w:id="16148" w:author="CR0409" w:date="2026-01-05T10:03:00Z" w16du:dateUtc="2026-01-05T09:03:00Z">
        <w:r w:rsidR="00D65D0B">
          <w:rPr>
            <w:rFonts w:eastAsia="Malgun Gothic" w:hint="eastAsia"/>
            <w:lang w:eastAsia="ko-KR"/>
          </w:rPr>
          <w:t>Void</w:t>
        </w:r>
      </w:ins>
      <w:del w:id="16149" w:author="CR0409" w:date="2026-01-05T10:03:00Z" w16du:dateUtc="2026-01-05T09:03:00Z">
        <w:r w:rsidRPr="00090C64" w:rsidDel="00D65D0B">
          <w:delText xml:space="preserve">As defined in the scope for spurious emissions in this </w:delText>
        </w:r>
        <w:r w:rsidR="00677DA3" w:rsidRPr="00090C64" w:rsidDel="00D65D0B">
          <w:delText>clause</w:delText>
        </w:r>
        <w:r w:rsidRPr="00090C64" w:rsidDel="00D65D0B">
          <w:delText xml:space="preserve">, the co-location requirements in table 6.7.6.5.2.5-1 do not apply for the 10 MHz frequency range immediately outside the BS transmit frequency range of a </w:delText>
        </w:r>
        <w:r w:rsidRPr="00C330E2" w:rsidDel="00D65D0B">
          <w:rPr>
            <w:i/>
            <w:iCs/>
          </w:rPr>
          <w:delText>downlink operating band</w:delText>
        </w:r>
        <w:r w:rsidRPr="00090C64" w:rsidDel="00D65D0B">
          <w:delText xml:space="preserve"> (see </w:delText>
        </w:r>
        <w:r w:rsidR="00554118" w:rsidRPr="00090C64" w:rsidDel="00D65D0B">
          <w:delText>clause 6</w:delText>
        </w:r>
        <w:r w:rsidRPr="00090C64" w:rsidDel="00D65D0B">
          <w:delText xml:space="preserve">.7.1). The current state-of-the-art technology does not allow a single generic solution for co-location with </w:delText>
        </w:r>
        <w:r w:rsidRPr="00090C64" w:rsidDel="00D65D0B">
          <w:rPr>
            <w:lang w:eastAsia="zh-CN"/>
          </w:rPr>
          <w:delText>other system</w:delText>
        </w:r>
        <w:r w:rsidRPr="00090C64" w:rsidDel="00D65D0B">
          <w:delText xml:space="preserve"> on adjacent frequencies for 30 dB BS-BS minimum coupling loss. However, there are certain site-engineering solutions that can be used. These techniques are addressed in </w:delText>
        </w:r>
        <w:r w:rsidR="00554118" w:rsidRPr="00090C64" w:rsidDel="00D65D0B">
          <w:delText>TR 2</w:delText>
        </w:r>
        <w:r w:rsidRPr="00090C64" w:rsidDel="00D65D0B">
          <w:delText>5.942</w:delText>
        </w:r>
        <w:r w:rsidR="00554118" w:rsidRPr="00090C64" w:rsidDel="00D65D0B">
          <w:delText> [</w:delText>
        </w:r>
        <w:r w:rsidRPr="00090C64" w:rsidDel="00D65D0B">
          <w:delText>31]</w:delText>
        </w:r>
      </w:del>
      <w:r w:rsidRPr="00090C64">
        <w:t>.</w:t>
      </w:r>
    </w:p>
    <w:p w14:paraId="5C71C18E" w14:textId="53F4999D" w:rsidR="00D57C09" w:rsidRPr="00090C64" w:rsidRDefault="00D57C09" w:rsidP="004E35B1">
      <w:pPr>
        <w:pStyle w:val="NO"/>
      </w:pPr>
      <w:r w:rsidRPr="00090C64">
        <w:t>NOTE 2:</w:t>
      </w:r>
      <w:r w:rsidRPr="00090C64">
        <w:tab/>
      </w:r>
      <w:del w:id="16150" w:author="CR0409" w:date="2026-01-05T10:03:00Z" w16du:dateUtc="2026-01-05T09:03:00Z">
        <w:r w:rsidRPr="00090C64" w:rsidDel="00D65D0B">
          <w:delText xml:space="preserve">Table 6.7.6.5.2.5-1 assumes that two operating bands, where the corresponding BS transmit and receive frequency ranges in </w:delText>
        </w:r>
        <w:r w:rsidR="00554118" w:rsidRPr="00090C64" w:rsidDel="00D65D0B">
          <w:delText>clause 4</w:delText>
        </w:r>
        <w:r w:rsidRPr="00090C64" w:rsidDel="00D65D0B">
          <w:delText>.6 would be overlapping, are not deployed in the same geographical area. For such a case of operation with overlapping frequency arrangements in the same geographical area, special co-location requirements may apply that are not covered by the 3GPP specifications</w:delText>
        </w:r>
      </w:del>
      <w:ins w:id="16151" w:author="CR0409" w:date="2026-01-05T10:03:00Z" w16du:dateUtc="2026-01-05T09:03:00Z">
        <w:r w:rsidR="00D65D0B">
          <w:rPr>
            <w:rFonts w:eastAsia="Malgun Gothic" w:hint="eastAsia"/>
            <w:lang w:eastAsia="ko-KR"/>
          </w:rPr>
          <w:t>Void</w:t>
        </w:r>
      </w:ins>
      <w:r w:rsidRPr="00090C64">
        <w:t>.</w:t>
      </w:r>
    </w:p>
    <w:p w14:paraId="131B416D" w14:textId="6365ABBF" w:rsidR="00D57C09" w:rsidRPr="00090C64" w:rsidRDefault="00D57C09" w:rsidP="004E35B1">
      <w:pPr>
        <w:pStyle w:val="NO"/>
        <w:rPr>
          <w:lang w:eastAsia="sv-SE"/>
        </w:rPr>
      </w:pPr>
      <w:r w:rsidRPr="00090C64">
        <w:t>NOTE 3:</w:t>
      </w:r>
      <w:r w:rsidRPr="00090C64">
        <w:tab/>
      </w:r>
      <w:del w:id="16152" w:author="CR0409" w:date="2026-01-05T10:04:00Z" w16du:dateUtc="2026-01-05T09:04:00Z">
        <w:r w:rsidRPr="00090C64" w:rsidDel="00D65D0B">
          <w:delText>Co-located TDD base stations that are synchronized and using the same or adjacent operating band can transmit without special co-locations requirements. For unsynchronized base stations, special co-location requirements may apply that are not covered by the 3GPP specifications</w:delText>
        </w:r>
      </w:del>
      <w:ins w:id="16153" w:author="CR0409" w:date="2026-01-05T10:04:00Z" w16du:dateUtc="2026-01-05T09:04:00Z">
        <w:r w:rsidR="00D65D0B">
          <w:rPr>
            <w:rFonts w:eastAsia="Malgun Gothic" w:hint="eastAsia"/>
            <w:lang w:eastAsia="ko-KR"/>
          </w:rPr>
          <w:t>Void</w:t>
        </w:r>
      </w:ins>
      <w:r w:rsidRPr="00090C64">
        <w:t>.</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1401B29F"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w:t>
      </w:r>
      <w:ins w:id="16154" w:author="CR0409" w:date="2026-01-05T10:04:00Z" w16du:dateUtc="2026-01-05T09:04:00Z">
        <w:r w:rsidR="00D65D0B" w:rsidRPr="00090C64">
          <w:t>6.7.6.5.5.1-1</w:t>
        </w:r>
        <w:r w:rsidR="00D65D0B">
          <w:t xml:space="preserve"> (same as for MSR operation defined in clause </w:t>
        </w:r>
        <w:r w:rsidR="00D65D0B" w:rsidRPr="00FE6949">
          <w:t>6.7.6.5.5.1</w:t>
        </w:r>
        <w:r w:rsidR="00D65D0B">
          <w:t>)</w:t>
        </w:r>
      </w:ins>
      <w:del w:id="16155" w:author="CR0409" w:date="2026-01-05T10:04:00Z" w16du:dateUtc="2026-01-05T09:04:00Z">
        <w:r w:rsidRPr="00090C64" w:rsidDel="00D65D0B">
          <w:delText>6.7.6.5.5.3-1</w:delText>
        </w:r>
      </w:del>
      <w:r w:rsidRPr="00090C64">
        <w:t xml:space="preserve"> for a AAS BS where requirements for co-location with a BS type listed in the </w:t>
      </w:r>
      <w:ins w:id="16156" w:author="CR0409" w:date="2026-01-05T10:04:00Z" w16du:dateUtc="2026-01-05T09:04:00Z">
        <w:r w:rsidR="00D65D0B">
          <w:t>second</w:t>
        </w:r>
      </w:ins>
      <w:del w:id="16157" w:author="CR0409" w:date="2026-01-05T10:04:00Z" w16du:dateUtc="2026-01-05T09:04:00Z">
        <w:r w:rsidRPr="00090C64" w:rsidDel="00D65D0B">
          <w:delText>first</w:delText>
        </w:r>
      </w:del>
      <w:r w:rsidRPr="00090C64">
        <w:t xml:space="preserve"> column apply, depending on the declared Base Station class. For a </w:t>
      </w:r>
      <w:r w:rsidRPr="00090C64">
        <w:rPr>
          <w:i/>
        </w:rPr>
        <w:t>multi-band RIB</w:t>
      </w:r>
      <w:r w:rsidRPr="00090C64">
        <w:t xml:space="preserve">, the exclusions and conditions in the notes column of table </w:t>
      </w:r>
      <w:ins w:id="16158" w:author="CR0409" w:date="2026-01-05T10:04:00Z" w16du:dateUtc="2026-01-05T09:04:00Z">
        <w:r w:rsidR="00D65D0B" w:rsidRPr="00090C64">
          <w:t>6.7.6.5.5.1-1</w:t>
        </w:r>
      </w:ins>
      <w:del w:id="16159" w:author="CR0409" w:date="2026-01-05T10:04:00Z" w16du:dateUtc="2026-01-05T09:04:00Z">
        <w:r w:rsidRPr="00090C64" w:rsidDel="00D65D0B">
          <w:delText>6.7.6.5.5.3-1</w:delText>
        </w:r>
      </w:del>
      <w:r w:rsidRPr="00090C64">
        <w:t xml:space="preserve"> apply for each supported operating band.</w:t>
      </w:r>
    </w:p>
    <w:p w14:paraId="00D19A8B" w14:textId="2DDA625C" w:rsidR="00D57C09" w:rsidRDefault="00D57C09" w:rsidP="00D57C09">
      <w:pPr>
        <w:pStyle w:val="TH"/>
        <w:rPr>
          <w:ins w:id="16160" w:author="CR0409" w:date="2026-01-05T10:05:00Z" w16du:dateUtc="2026-01-05T09:05:00Z"/>
          <w:rFonts w:eastAsia="Malgun Gothic"/>
          <w:lang w:eastAsia="ko-KR"/>
        </w:rPr>
      </w:pPr>
      <w:r w:rsidRPr="00C330E2">
        <w:t xml:space="preserve">Table 6.7.6.5.5.3-1: </w:t>
      </w:r>
      <w:ins w:id="16161" w:author="CR0409" w:date="2026-01-05T10:05:00Z" w16du:dateUtc="2026-01-05T09:05:00Z">
        <w:r w:rsidR="00D65D0B">
          <w:rPr>
            <w:rFonts w:eastAsia="Malgun Gothic" w:hint="eastAsia"/>
            <w:lang w:eastAsia="ko-KR"/>
          </w:rPr>
          <w:t>Void</w:t>
        </w:r>
      </w:ins>
      <w:del w:id="16162" w:author="CR0409" w:date="2026-01-05T10:05:00Z" w16du:dateUtc="2026-01-05T09:05:00Z">
        <w:r w:rsidRPr="00C330E2" w:rsidDel="00D65D0B">
          <w:delText>AAS BS OTA Spurious emissions E-UTRA limits for AAS BS co-located with another BS</w:delText>
        </w:r>
      </w:del>
    </w:p>
    <w:p w14:paraId="0B2ABF39" w14:textId="19F41CAB" w:rsidR="00D65D0B" w:rsidRPr="00D65D0B" w:rsidDel="00D65D0B" w:rsidRDefault="00D65D0B" w:rsidP="00D57C09">
      <w:pPr>
        <w:pStyle w:val="TH"/>
        <w:rPr>
          <w:del w:id="16163" w:author="CR0409" w:date="2026-01-05T10:05:00Z" w16du:dateUtc="2026-01-05T09:05:00Z"/>
          <w:rFonts w:eastAsia="Malgun Gothic" w:hint="eastAsia"/>
          <w:lang w:eastAsia="ko-KR"/>
        </w:rPr>
      </w:pP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rsidDel="00D65D0B" w14:paraId="7426CFCD" w14:textId="3205ADD5" w:rsidTr="00F06EAE">
        <w:trPr>
          <w:cantSplit/>
          <w:tblHeader/>
          <w:jc w:val="center"/>
          <w:del w:id="16164"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04228537" w14:textId="25368813" w:rsidR="00D57C09" w:rsidRPr="00090C64" w:rsidDel="00D65D0B" w:rsidRDefault="00D57C09" w:rsidP="004E35B1">
            <w:pPr>
              <w:pStyle w:val="TAH"/>
              <w:rPr>
                <w:del w:id="16165" w:author="CR0409" w:date="2026-01-05T10:05:00Z" w16du:dateUtc="2026-01-05T09:05:00Z"/>
              </w:rPr>
            </w:pPr>
            <w:del w:id="16166" w:author="CR0409" w:date="2026-01-05T10:05:00Z" w16du:dateUtc="2026-01-05T09:05:00Z">
              <w:r w:rsidRPr="00090C64" w:rsidDel="00D65D0B">
                <w:delText>Type of co-located BS</w:delText>
              </w:r>
            </w:del>
          </w:p>
        </w:tc>
        <w:tc>
          <w:tcPr>
            <w:tcW w:w="1276" w:type="dxa"/>
            <w:tcBorders>
              <w:top w:val="single" w:sz="4" w:space="0" w:color="auto"/>
              <w:left w:val="single" w:sz="4" w:space="0" w:color="auto"/>
              <w:bottom w:val="single" w:sz="4" w:space="0" w:color="auto"/>
              <w:right w:val="single" w:sz="4" w:space="0" w:color="auto"/>
            </w:tcBorders>
            <w:hideMark/>
          </w:tcPr>
          <w:p w14:paraId="3B5D43BB" w14:textId="357C2877" w:rsidR="00D57C09" w:rsidRPr="00090C64" w:rsidDel="00D65D0B" w:rsidRDefault="00D57C09" w:rsidP="004E35B1">
            <w:pPr>
              <w:pStyle w:val="TAH"/>
              <w:rPr>
                <w:del w:id="16167" w:author="CR0409" w:date="2026-01-05T10:05:00Z" w16du:dateUtc="2026-01-05T09:05:00Z"/>
              </w:rPr>
            </w:pPr>
            <w:del w:id="16168" w:author="CR0409" w:date="2026-01-05T10:05:00Z" w16du:dateUtc="2026-01-05T09:05:00Z">
              <w:r w:rsidRPr="00090C64" w:rsidDel="00D65D0B">
                <w:delText>Frequency range for co-location requirement</w:delText>
              </w:r>
            </w:del>
          </w:p>
        </w:tc>
        <w:tc>
          <w:tcPr>
            <w:tcW w:w="1418" w:type="dxa"/>
            <w:tcBorders>
              <w:top w:val="single" w:sz="4" w:space="0" w:color="auto"/>
              <w:left w:val="single" w:sz="4" w:space="0" w:color="auto"/>
              <w:bottom w:val="single" w:sz="4" w:space="0" w:color="auto"/>
              <w:right w:val="single" w:sz="4" w:space="0" w:color="auto"/>
            </w:tcBorders>
            <w:hideMark/>
          </w:tcPr>
          <w:p w14:paraId="03FC3D7A" w14:textId="01D6AEDD" w:rsidR="00D57C09" w:rsidRPr="00090C64" w:rsidDel="00D65D0B" w:rsidRDefault="00D57C09" w:rsidP="004E35B1">
            <w:pPr>
              <w:pStyle w:val="TAH"/>
              <w:rPr>
                <w:del w:id="16169" w:author="CR0409" w:date="2026-01-05T10:05:00Z" w16du:dateUtc="2026-01-05T09:05:00Z"/>
              </w:rPr>
            </w:pPr>
            <w:del w:id="16170" w:author="CR0409" w:date="2026-01-05T10:05:00Z" w16du:dateUtc="2026-01-05T09:05:00Z">
              <w:r w:rsidRPr="00090C64" w:rsidDel="00D65D0B">
                <w:delText>Maximum Level</w:delText>
              </w:r>
            </w:del>
          </w:p>
          <w:p w14:paraId="7ECF320E" w14:textId="09C8564B" w:rsidR="00D57C09" w:rsidRPr="00090C64" w:rsidDel="00D65D0B" w:rsidRDefault="00D57C09" w:rsidP="004E35B1">
            <w:pPr>
              <w:pStyle w:val="TAH"/>
              <w:rPr>
                <w:del w:id="16171" w:author="CR0409" w:date="2026-01-05T10:05:00Z" w16du:dateUtc="2026-01-05T09:05:00Z"/>
              </w:rPr>
            </w:pPr>
            <w:del w:id="16172" w:author="CR0409" w:date="2026-01-05T10:05:00Z" w16du:dateUtc="2026-01-05T09:05:00Z">
              <w:r w:rsidRPr="00090C64" w:rsidDel="00D65D0B">
                <w:delText>(WA-BS)</w:delText>
              </w:r>
            </w:del>
          </w:p>
        </w:tc>
        <w:tc>
          <w:tcPr>
            <w:tcW w:w="1417" w:type="dxa"/>
            <w:tcBorders>
              <w:top w:val="single" w:sz="4" w:space="0" w:color="auto"/>
              <w:left w:val="single" w:sz="4" w:space="0" w:color="auto"/>
              <w:bottom w:val="single" w:sz="4" w:space="0" w:color="auto"/>
              <w:right w:val="single" w:sz="4" w:space="0" w:color="auto"/>
            </w:tcBorders>
            <w:hideMark/>
          </w:tcPr>
          <w:p w14:paraId="6DC040E3" w14:textId="419A517D" w:rsidR="00D57C09" w:rsidRPr="00090C64" w:rsidDel="00D65D0B" w:rsidRDefault="00D57C09" w:rsidP="004E35B1">
            <w:pPr>
              <w:pStyle w:val="TAH"/>
              <w:rPr>
                <w:del w:id="16173" w:author="CR0409" w:date="2026-01-05T10:05:00Z" w16du:dateUtc="2026-01-05T09:05:00Z"/>
              </w:rPr>
            </w:pPr>
            <w:del w:id="16174" w:author="CR0409" w:date="2026-01-05T10:05:00Z" w16du:dateUtc="2026-01-05T09:05:00Z">
              <w:r w:rsidRPr="00090C64" w:rsidDel="00D65D0B">
                <w:delText>Maximum Level</w:delText>
              </w:r>
            </w:del>
          </w:p>
          <w:p w14:paraId="038643C6" w14:textId="05D1F559" w:rsidR="00D57C09" w:rsidRPr="00090C64" w:rsidDel="00D65D0B" w:rsidRDefault="00D57C09" w:rsidP="004E35B1">
            <w:pPr>
              <w:pStyle w:val="TAH"/>
              <w:rPr>
                <w:del w:id="16175" w:author="CR0409" w:date="2026-01-05T10:05:00Z" w16du:dateUtc="2026-01-05T09:05:00Z"/>
              </w:rPr>
            </w:pPr>
            <w:del w:id="16176" w:author="CR0409" w:date="2026-01-05T10:05:00Z" w16du:dateUtc="2026-01-05T09:05:00Z">
              <w:r w:rsidRPr="00090C64" w:rsidDel="00D65D0B">
                <w:delText>(MR-BS)</w:delText>
              </w:r>
            </w:del>
          </w:p>
        </w:tc>
        <w:tc>
          <w:tcPr>
            <w:tcW w:w="1418" w:type="dxa"/>
            <w:tcBorders>
              <w:top w:val="single" w:sz="4" w:space="0" w:color="auto"/>
              <w:left w:val="single" w:sz="4" w:space="0" w:color="auto"/>
              <w:bottom w:val="single" w:sz="4" w:space="0" w:color="auto"/>
              <w:right w:val="single" w:sz="4" w:space="0" w:color="auto"/>
            </w:tcBorders>
            <w:hideMark/>
          </w:tcPr>
          <w:p w14:paraId="50E2A76B" w14:textId="2E052C24" w:rsidR="00D57C09" w:rsidRPr="00090C64" w:rsidDel="00D65D0B" w:rsidRDefault="00D57C09" w:rsidP="004E35B1">
            <w:pPr>
              <w:pStyle w:val="TAH"/>
              <w:rPr>
                <w:del w:id="16177" w:author="CR0409" w:date="2026-01-05T10:05:00Z" w16du:dateUtc="2026-01-05T09:05:00Z"/>
              </w:rPr>
            </w:pPr>
            <w:del w:id="16178" w:author="CR0409" w:date="2026-01-05T10:05:00Z" w16du:dateUtc="2026-01-05T09:05:00Z">
              <w:r w:rsidRPr="00090C64" w:rsidDel="00D65D0B">
                <w:delText>Maximum Level</w:delText>
              </w:r>
            </w:del>
          </w:p>
          <w:p w14:paraId="223D9F52" w14:textId="6D877B6E" w:rsidR="00D57C09" w:rsidRPr="00090C64" w:rsidDel="00D65D0B" w:rsidRDefault="00D57C09" w:rsidP="004E35B1">
            <w:pPr>
              <w:pStyle w:val="TAH"/>
              <w:rPr>
                <w:del w:id="16179" w:author="CR0409" w:date="2026-01-05T10:05:00Z" w16du:dateUtc="2026-01-05T09:05:00Z"/>
              </w:rPr>
            </w:pPr>
            <w:del w:id="16180" w:author="CR0409" w:date="2026-01-05T10:05:00Z" w16du:dateUtc="2026-01-05T09:05:00Z">
              <w:r w:rsidRPr="00090C64" w:rsidDel="00D65D0B">
                <w:delText>(LA-BS)</w:delText>
              </w:r>
            </w:del>
          </w:p>
        </w:tc>
        <w:tc>
          <w:tcPr>
            <w:tcW w:w="709" w:type="dxa"/>
            <w:tcBorders>
              <w:top w:val="single" w:sz="4" w:space="0" w:color="auto"/>
              <w:left w:val="single" w:sz="4" w:space="0" w:color="auto"/>
              <w:bottom w:val="single" w:sz="4" w:space="0" w:color="auto"/>
              <w:right w:val="single" w:sz="4" w:space="0" w:color="auto"/>
            </w:tcBorders>
            <w:hideMark/>
          </w:tcPr>
          <w:p w14:paraId="3115D266" w14:textId="27A72F31" w:rsidR="00D57C09" w:rsidRPr="00090C64" w:rsidDel="00D65D0B" w:rsidRDefault="00D57C09" w:rsidP="004E35B1">
            <w:pPr>
              <w:pStyle w:val="TAH"/>
              <w:rPr>
                <w:del w:id="16181" w:author="CR0409" w:date="2026-01-05T10:05:00Z" w16du:dateUtc="2026-01-05T09:05:00Z"/>
              </w:rPr>
            </w:pPr>
            <w:del w:id="16182" w:author="CR0409" w:date="2026-01-05T10:05:00Z" w16du:dateUtc="2026-01-05T09:05:00Z">
              <w:r w:rsidRPr="00090C64" w:rsidDel="00D65D0B">
                <w:delText>Measurement Bandwidth</w:delText>
              </w:r>
            </w:del>
          </w:p>
        </w:tc>
        <w:tc>
          <w:tcPr>
            <w:tcW w:w="2192" w:type="dxa"/>
            <w:tcBorders>
              <w:top w:val="single" w:sz="4" w:space="0" w:color="auto"/>
              <w:left w:val="single" w:sz="4" w:space="0" w:color="auto"/>
              <w:bottom w:val="single" w:sz="4" w:space="0" w:color="auto"/>
              <w:right w:val="single" w:sz="4" w:space="0" w:color="auto"/>
            </w:tcBorders>
            <w:hideMark/>
          </w:tcPr>
          <w:p w14:paraId="2D356314" w14:textId="0DE5554A" w:rsidR="00D57C09" w:rsidRPr="00090C64" w:rsidDel="00D65D0B" w:rsidRDefault="00D57C09" w:rsidP="004E35B1">
            <w:pPr>
              <w:pStyle w:val="TAH"/>
              <w:rPr>
                <w:del w:id="16183" w:author="CR0409" w:date="2026-01-05T10:05:00Z" w16du:dateUtc="2026-01-05T09:05:00Z"/>
              </w:rPr>
            </w:pPr>
            <w:del w:id="16184" w:author="CR0409" w:date="2026-01-05T10:05:00Z" w16du:dateUtc="2026-01-05T09:05:00Z">
              <w:r w:rsidRPr="00090C64" w:rsidDel="00D65D0B">
                <w:delText>Notes</w:delText>
              </w:r>
            </w:del>
          </w:p>
        </w:tc>
      </w:tr>
      <w:tr w:rsidR="00D57C09" w:rsidRPr="00090C64" w:rsidDel="00D65D0B" w14:paraId="6D235685" w14:textId="5DC48228" w:rsidTr="00F06EAE">
        <w:trPr>
          <w:cantSplit/>
          <w:tblHeader/>
          <w:jc w:val="center"/>
          <w:del w:id="16185"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0FFEEE00" w14:textId="2882AA80" w:rsidR="00D57C09" w:rsidRPr="00090C64" w:rsidDel="00D65D0B" w:rsidRDefault="00D57C09" w:rsidP="004E35B1">
            <w:pPr>
              <w:pStyle w:val="TAC"/>
              <w:rPr>
                <w:del w:id="16186" w:author="CR0409" w:date="2026-01-05T10:05:00Z" w16du:dateUtc="2026-01-05T09:05:00Z"/>
              </w:rPr>
            </w:pPr>
            <w:del w:id="16187" w:author="CR0409" w:date="2026-01-05T10:05:00Z" w16du:dateUtc="2026-01-05T09:05:00Z">
              <w:r w:rsidRPr="00090C64" w:rsidDel="00D65D0B">
                <w:delText>GSM900</w:delText>
              </w:r>
            </w:del>
          </w:p>
        </w:tc>
        <w:tc>
          <w:tcPr>
            <w:tcW w:w="1276" w:type="dxa"/>
            <w:tcBorders>
              <w:top w:val="single" w:sz="4" w:space="0" w:color="auto"/>
              <w:left w:val="single" w:sz="4" w:space="0" w:color="auto"/>
              <w:bottom w:val="single" w:sz="4" w:space="0" w:color="auto"/>
              <w:right w:val="single" w:sz="4" w:space="0" w:color="auto"/>
            </w:tcBorders>
            <w:hideMark/>
          </w:tcPr>
          <w:p w14:paraId="41FD39A9" w14:textId="5322FBFC" w:rsidR="00D57C09" w:rsidRPr="00090C64" w:rsidDel="00D65D0B" w:rsidRDefault="00D57C09" w:rsidP="004E35B1">
            <w:pPr>
              <w:pStyle w:val="TAC"/>
              <w:rPr>
                <w:del w:id="16188" w:author="CR0409" w:date="2026-01-05T10:05:00Z" w16du:dateUtc="2026-01-05T09:05:00Z"/>
              </w:rPr>
            </w:pPr>
            <w:del w:id="16189" w:author="CR0409" w:date="2026-01-05T10:05:00Z" w16du:dateUtc="2026-01-05T09:05:00Z">
              <w:r w:rsidRPr="00090C64" w:rsidDel="00D65D0B">
                <w:delText>876-915 MHz</w:delText>
              </w:r>
            </w:del>
          </w:p>
        </w:tc>
        <w:tc>
          <w:tcPr>
            <w:tcW w:w="1418" w:type="dxa"/>
            <w:tcBorders>
              <w:top w:val="single" w:sz="4" w:space="0" w:color="auto"/>
              <w:left w:val="single" w:sz="4" w:space="0" w:color="auto"/>
              <w:bottom w:val="single" w:sz="4" w:space="0" w:color="auto"/>
              <w:right w:val="single" w:sz="4" w:space="0" w:color="auto"/>
            </w:tcBorders>
            <w:hideMark/>
          </w:tcPr>
          <w:p w14:paraId="2A99E30F" w14:textId="5E144953" w:rsidR="00D57C09" w:rsidRPr="00090C64" w:rsidDel="00D65D0B" w:rsidRDefault="00D57C09" w:rsidP="004E35B1">
            <w:pPr>
              <w:pStyle w:val="TAC"/>
              <w:rPr>
                <w:del w:id="16190" w:author="CR0409" w:date="2026-01-05T10:05:00Z" w16du:dateUtc="2026-01-05T09:05:00Z"/>
              </w:rPr>
            </w:pPr>
            <w:del w:id="16191" w:author="CR0409" w:date="2026-01-05T10:05:00Z" w16du:dateUtc="2026-01-05T09:05:00Z">
              <w:r w:rsidRPr="00090C64" w:rsidDel="00D65D0B">
                <w:delText>-115.9 dBm</w:delText>
              </w:r>
            </w:del>
          </w:p>
        </w:tc>
        <w:tc>
          <w:tcPr>
            <w:tcW w:w="1417" w:type="dxa"/>
            <w:tcBorders>
              <w:top w:val="single" w:sz="4" w:space="0" w:color="auto"/>
              <w:left w:val="single" w:sz="4" w:space="0" w:color="auto"/>
              <w:bottom w:val="single" w:sz="4" w:space="0" w:color="auto"/>
              <w:right w:val="single" w:sz="4" w:space="0" w:color="auto"/>
            </w:tcBorders>
            <w:hideMark/>
          </w:tcPr>
          <w:p w14:paraId="6CA8880B" w14:textId="0726D701" w:rsidR="00D57C09" w:rsidRPr="00090C64" w:rsidDel="00D65D0B" w:rsidRDefault="00D57C09" w:rsidP="004E35B1">
            <w:pPr>
              <w:pStyle w:val="TAC"/>
              <w:rPr>
                <w:del w:id="16192" w:author="CR0409" w:date="2026-01-05T10:05:00Z" w16du:dateUtc="2026-01-05T09:05:00Z"/>
              </w:rPr>
            </w:pPr>
            <w:del w:id="16193"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187806C9" w14:textId="07ACCBC9" w:rsidR="00D57C09" w:rsidRPr="00090C64" w:rsidDel="00D65D0B" w:rsidRDefault="00D57C09" w:rsidP="004E35B1">
            <w:pPr>
              <w:pStyle w:val="TAC"/>
              <w:rPr>
                <w:del w:id="16194" w:author="CR0409" w:date="2026-01-05T10:05:00Z" w16du:dateUtc="2026-01-05T09:05:00Z"/>
              </w:rPr>
            </w:pPr>
            <w:del w:id="16195"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4FA8F900" w14:textId="61E60C7F" w:rsidR="00D57C09" w:rsidRPr="00090C64" w:rsidDel="00D65D0B" w:rsidRDefault="00D57C09" w:rsidP="004E35B1">
            <w:pPr>
              <w:pStyle w:val="TAC"/>
              <w:rPr>
                <w:del w:id="16196" w:author="CR0409" w:date="2026-01-05T10:05:00Z" w16du:dateUtc="2026-01-05T09:05:00Z"/>
              </w:rPr>
            </w:pPr>
            <w:del w:id="16197"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206566BE" w14:textId="517A5966" w:rsidR="00D57C09" w:rsidRPr="00090C64" w:rsidDel="00D65D0B" w:rsidRDefault="00D57C09" w:rsidP="004E35B1">
            <w:pPr>
              <w:pStyle w:val="TAL"/>
              <w:rPr>
                <w:del w:id="16198" w:author="CR0409" w:date="2026-01-05T10:05:00Z" w16du:dateUtc="2026-01-05T09:05:00Z"/>
              </w:rPr>
            </w:pPr>
          </w:p>
        </w:tc>
      </w:tr>
      <w:tr w:rsidR="00D57C09" w:rsidRPr="00090C64" w:rsidDel="00D65D0B" w14:paraId="012C8A39" w14:textId="332CA8F3" w:rsidTr="00F06EAE">
        <w:trPr>
          <w:cantSplit/>
          <w:jc w:val="center"/>
          <w:del w:id="16199"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7FBB21CD" w14:textId="72246BB1" w:rsidR="00D57C09" w:rsidRPr="00090C64" w:rsidDel="00D65D0B" w:rsidRDefault="00D57C09" w:rsidP="004E35B1">
            <w:pPr>
              <w:pStyle w:val="TAC"/>
              <w:rPr>
                <w:del w:id="16200" w:author="CR0409" w:date="2026-01-05T10:05:00Z" w16du:dateUtc="2026-01-05T09:05:00Z"/>
              </w:rPr>
            </w:pPr>
            <w:del w:id="16201" w:author="CR0409" w:date="2026-01-05T10:05:00Z" w16du:dateUtc="2026-01-05T09:05:00Z">
              <w:r w:rsidRPr="00090C64" w:rsidDel="00D65D0B">
                <w:delText>DCS1800</w:delText>
              </w:r>
            </w:del>
          </w:p>
        </w:tc>
        <w:tc>
          <w:tcPr>
            <w:tcW w:w="1276" w:type="dxa"/>
            <w:tcBorders>
              <w:top w:val="single" w:sz="4" w:space="0" w:color="auto"/>
              <w:left w:val="single" w:sz="4" w:space="0" w:color="auto"/>
              <w:bottom w:val="single" w:sz="4" w:space="0" w:color="auto"/>
              <w:right w:val="single" w:sz="4" w:space="0" w:color="auto"/>
            </w:tcBorders>
            <w:hideMark/>
          </w:tcPr>
          <w:p w14:paraId="490CAE7B" w14:textId="2D2A9549" w:rsidR="00D57C09" w:rsidRPr="00090C64" w:rsidDel="00D65D0B" w:rsidRDefault="00D57C09" w:rsidP="004E35B1">
            <w:pPr>
              <w:pStyle w:val="TAC"/>
              <w:rPr>
                <w:del w:id="16202" w:author="CR0409" w:date="2026-01-05T10:05:00Z" w16du:dateUtc="2026-01-05T09:05:00Z"/>
              </w:rPr>
            </w:pPr>
            <w:del w:id="16203" w:author="CR0409" w:date="2026-01-05T10:05:00Z" w16du:dateUtc="2026-01-05T09:05:00Z">
              <w:r w:rsidRPr="00090C64" w:rsidDel="00D65D0B">
                <w:delText>1710 - 1785 MHz</w:delText>
              </w:r>
            </w:del>
          </w:p>
        </w:tc>
        <w:tc>
          <w:tcPr>
            <w:tcW w:w="1418" w:type="dxa"/>
            <w:tcBorders>
              <w:top w:val="single" w:sz="4" w:space="0" w:color="auto"/>
              <w:left w:val="single" w:sz="4" w:space="0" w:color="auto"/>
              <w:bottom w:val="single" w:sz="4" w:space="0" w:color="auto"/>
              <w:right w:val="single" w:sz="4" w:space="0" w:color="auto"/>
            </w:tcBorders>
            <w:hideMark/>
          </w:tcPr>
          <w:p w14:paraId="068E8C03" w14:textId="07C9EC89" w:rsidR="00D57C09" w:rsidRPr="00090C64" w:rsidDel="00D65D0B" w:rsidRDefault="00D57C09" w:rsidP="004E35B1">
            <w:pPr>
              <w:pStyle w:val="TAC"/>
              <w:rPr>
                <w:del w:id="16204" w:author="CR0409" w:date="2026-01-05T10:05:00Z" w16du:dateUtc="2026-01-05T09:05:00Z"/>
              </w:rPr>
            </w:pPr>
            <w:del w:id="16205" w:author="CR0409" w:date="2026-01-05T10:05:00Z" w16du:dateUtc="2026-01-05T09:05:00Z">
              <w:r w:rsidRPr="00090C64" w:rsidDel="00D65D0B">
                <w:delText>-115.9 dBm</w:delText>
              </w:r>
            </w:del>
          </w:p>
        </w:tc>
        <w:tc>
          <w:tcPr>
            <w:tcW w:w="1417" w:type="dxa"/>
            <w:tcBorders>
              <w:top w:val="single" w:sz="4" w:space="0" w:color="auto"/>
              <w:left w:val="single" w:sz="4" w:space="0" w:color="auto"/>
              <w:bottom w:val="single" w:sz="4" w:space="0" w:color="auto"/>
              <w:right w:val="single" w:sz="4" w:space="0" w:color="auto"/>
            </w:tcBorders>
            <w:hideMark/>
          </w:tcPr>
          <w:p w14:paraId="259E1513" w14:textId="29048552" w:rsidR="00D57C09" w:rsidRPr="00090C64" w:rsidDel="00D65D0B" w:rsidRDefault="00D57C09" w:rsidP="004E35B1">
            <w:pPr>
              <w:pStyle w:val="TAC"/>
              <w:rPr>
                <w:del w:id="16206" w:author="CR0409" w:date="2026-01-05T10:05:00Z" w16du:dateUtc="2026-01-05T09:05:00Z"/>
              </w:rPr>
            </w:pPr>
            <w:del w:id="16207"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3C9B4668" w14:textId="70F47BA9" w:rsidR="00D57C09" w:rsidRPr="00090C64" w:rsidDel="00D65D0B" w:rsidRDefault="00D57C09" w:rsidP="004E35B1">
            <w:pPr>
              <w:pStyle w:val="TAC"/>
              <w:rPr>
                <w:del w:id="16208" w:author="CR0409" w:date="2026-01-05T10:05:00Z" w16du:dateUtc="2026-01-05T09:05:00Z"/>
              </w:rPr>
            </w:pPr>
            <w:del w:id="16209"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2BE8C8B8" w14:textId="1CF47005" w:rsidR="00D57C09" w:rsidRPr="00090C64" w:rsidDel="00D65D0B" w:rsidRDefault="00D57C09" w:rsidP="004E35B1">
            <w:pPr>
              <w:pStyle w:val="TAC"/>
              <w:rPr>
                <w:del w:id="16210" w:author="CR0409" w:date="2026-01-05T10:05:00Z" w16du:dateUtc="2026-01-05T09:05:00Z"/>
              </w:rPr>
            </w:pPr>
            <w:del w:id="16211"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1C68F285" w14:textId="687A3413" w:rsidR="00D57C09" w:rsidRPr="00090C64" w:rsidDel="00D65D0B" w:rsidRDefault="00D57C09" w:rsidP="004E35B1">
            <w:pPr>
              <w:pStyle w:val="TAL"/>
              <w:rPr>
                <w:del w:id="16212" w:author="CR0409" w:date="2026-01-05T10:05:00Z" w16du:dateUtc="2026-01-05T09:05:00Z"/>
              </w:rPr>
            </w:pPr>
          </w:p>
        </w:tc>
      </w:tr>
      <w:tr w:rsidR="00D57C09" w:rsidRPr="00090C64" w:rsidDel="00D65D0B" w14:paraId="5C97A729" w14:textId="36166CB0" w:rsidTr="00F06EAE">
        <w:trPr>
          <w:cantSplit/>
          <w:jc w:val="center"/>
          <w:del w:id="16213"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24BF5F23" w14:textId="49B9B17C" w:rsidR="00D57C09" w:rsidRPr="00090C64" w:rsidDel="00D65D0B" w:rsidRDefault="00D57C09" w:rsidP="004E35B1">
            <w:pPr>
              <w:pStyle w:val="TAC"/>
              <w:rPr>
                <w:del w:id="16214" w:author="CR0409" w:date="2026-01-05T10:05:00Z" w16du:dateUtc="2026-01-05T09:05:00Z"/>
              </w:rPr>
            </w:pPr>
            <w:del w:id="16215" w:author="CR0409" w:date="2026-01-05T10:05:00Z" w16du:dateUtc="2026-01-05T09:05:00Z">
              <w:r w:rsidRPr="00090C64" w:rsidDel="00D65D0B">
                <w:delText>PCS1900</w:delText>
              </w:r>
            </w:del>
          </w:p>
        </w:tc>
        <w:tc>
          <w:tcPr>
            <w:tcW w:w="1276" w:type="dxa"/>
            <w:tcBorders>
              <w:top w:val="single" w:sz="4" w:space="0" w:color="auto"/>
              <w:left w:val="single" w:sz="4" w:space="0" w:color="auto"/>
              <w:bottom w:val="single" w:sz="4" w:space="0" w:color="auto"/>
              <w:right w:val="single" w:sz="4" w:space="0" w:color="auto"/>
            </w:tcBorders>
            <w:hideMark/>
          </w:tcPr>
          <w:p w14:paraId="5CB17E8E" w14:textId="29CE407C" w:rsidR="00D57C09" w:rsidRPr="00090C64" w:rsidDel="00D65D0B" w:rsidRDefault="00D57C09" w:rsidP="004E35B1">
            <w:pPr>
              <w:pStyle w:val="TAC"/>
              <w:rPr>
                <w:del w:id="16216" w:author="CR0409" w:date="2026-01-05T10:05:00Z" w16du:dateUtc="2026-01-05T09:05:00Z"/>
              </w:rPr>
            </w:pPr>
            <w:del w:id="16217" w:author="CR0409" w:date="2026-01-05T10:05:00Z" w16du:dateUtc="2026-01-05T09:05:00Z">
              <w:r w:rsidRPr="00090C64" w:rsidDel="00D65D0B">
                <w:delText>1850 - 1910 MHz</w:delText>
              </w:r>
            </w:del>
          </w:p>
        </w:tc>
        <w:tc>
          <w:tcPr>
            <w:tcW w:w="1418" w:type="dxa"/>
            <w:tcBorders>
              <w:top w:val="single" w:sz="4" w:space="0" w:color="auto"/>
              <w:left w:val="single" w:sz="4" w:space="0" w:color="auto"/>
              <w:bottom w:val="single" w:sz="4" w:space="0" w:color="auto"/>
              <w:right w:val="single" w:sz="4" w:space="0" w:color="auto"/>
            </w:tcBorders>
            <w:hideMark/>
          </w:tcPr>
          <w:p w14:paraId="205105D0" w14:textId="73164612" w:rsidR="00D57C09" w:rsidRPr="00090C64" w:rsidDel="00D65D0B" w:rsidRDefault="00D57C09" w:rsidP="004E35B1">
            <w:pPr>
              <w:pStyle w:val="TAC"/>
              <w:rPr>
                <w:del w:id="16218" w:author="CR0409" w:date="2026-01-05T10:05:00Z" w16du:dateUtc="2026-01-05T09:05:00Z"/>
              </w:rPr>
            </w:pPr>
            <w:del w:id="16219" w:author="CR0409" w:date="2026-01-05T10:05:00Z" w16du:dateUtc="2026-01-05T09:05:00Z">
              <w:r w:rsidRPr="00090C64" w:rsidDel="00D65D0B">
                <w:delText>-115.9 dBm</w:delText>
              </w:r>
            </w:del>
          </w:p>
        </w:tc>
        <w:tc>
          <w:tcPr>
            <w:tcW w:w="1417" w:type="dxa"/>
            <w:tcBorders>
              <w:top w:val="single" w:sz="4" w:space="0" w:color="auto"/>
              <w:left w:val="single" w:sz="4" w:space="0" w:color="auto"/>
              <w:bottom w:val="single" w:sz="4" w:space="0" w:color="auto"/>
              <w:right w:val="single" w:sz="4" w:space="0" w:color="auto"/>
            </w:tcBorders>
            <w:hideMark/>
          </w:tcPr>
          <w:p w14:paraId="5F58ADDD" w14:textId="4D1AA345" w:rsidR="00D57C09" w:rsidRPr="00090C64" w:rsidDel="00D65D0B" w:rsidRDefault="00D57C09" w:rsidP="004E35B1">
            <w:pPr>
              <w:pStyle w:val="TAC"/>
              <w:rPr>
                <w:del w:id="16220" w:author="CR0409" w:date="2026-01-05T10:05:00Z" w16du:dateUtc="2026-01-05T09:05:00Z"/>
              </w:rPr>
            </w:pPr>
            <w:del w:id="16221"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6812E50E" w14:textId="34A3E4F7" w:rsidR="00D57C09" w:rsidRPr="00090C64" w:rsidDel="00D65D0B" w:rsidRDefault="00D57C09" w:rsidP="004E35B1">
            <w:pPr>
              <w:pStyle w:val="TAC"/>
              <w:rPr>
                <w:del w:id="16222" w:author="CR0409" w:date="2026-01-05T10:05:00Z" w16du:dateUtc="2026-01-05T09:05:00Z"/>
              </w:rPr>
            </w:pPr>
            <w:del w:id="16223"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37EA27E6" w14:textId="4F24CCD8" w:rsidR="00D57C09" w:rsidRPr="00090C64" w:rsidDel="00D65D0B" w:rsidRDefault="00D57C09" w:rsidP="004E35B1">
            <w:pPr>
              <w:pStyle w:val="TAC"/>
              <w:rPr>
                <w:del w:id="16224" w:author="CR0409" w:date="2026-01-05T10:05:00Z" w16du:dateUtc="2026-01-05T09:05:00Z"/>
              </w:rPr>
            </w:pPr>
            <w:del w:id="16225"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2D0965EB" w14:textId="51D366AA" w:rsidR="00D57C09" w:rsidRPr="00090C64" w:rsidDel="00D65D0B" w:rsidRDefault="00D57C09" w:rsidP="004E35B1">
            <w:pPr>
              <w:pStyle w:val="TAL"/>
              <w:rPr>
                <w:del w:id="16226" w:author="CR0409" w:date="2026-01-05T10:05:00Z" w16du:dateUtc="2026-01-05T09:05:00Z"/>
              </w:rPr>
            </w:pPr>
          </w:p>
        </w:tc>
      </w:tr>
      <w:tr w:rsidR="00D57C09" w:rsidRPr="00090C64" w:rsidDel="00D65D0B" w14:paraId="691F6B5E" w14:textId="29B98B56" w:rsidTr="00F06EAE">
        <w:trPr>
          <w:cantSplit/>
          <w:jc w:val="center"/>
          <w:del w:id="16227"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40F4B1FA" w14:textId="62515AD2" w:rsidR="00D57C09" w:rsidRPr="00090C64" w:rsidDel="00D65D0B" w:rsidRDefault="00D57C09" w:rsidP="004E35B1">
            <w:pPr>
              <w:pStyle w:val="TAC"/>
              <w:rPr>
                <w:del w:id="16228" w:author="CR0409" w:date="2026-01-05T10:05:00Z" w16du:dateUtc="2026-01-05T09:05:00Z"/>
              </w:rPr>
            </w:pPr>
            <w:del w:id="16229" w:author="CR0409" w:date="2026-01-05T10:05:00Z" w16du:dateUtc="2026-01-05T09:05:00Z">
              <w:r w:rsidRPr="00090C64" w:rsidDel="00D65D0B">
                <w:delText>GSM850 or CDMA850</w:delText>
              </w:r>
            </w:del>
          </w:p>
        </w:tc>
        <w:tc>
          <w:tcPr>
            <w:tcW w:w="1276" w:type="dxa"/>
            <w:tcBorders>
              <w:top w:val="single" w:sz="4" w:space="0" w:color="auto"/>
              <w:left w:val="single" w:sz="4" w:space="0" w:color="auto"/>
              <w:bottom w:val="single" w:sz="4" w:space="0" w:color="auto"/>
              <w:right w:val="single" w:sz="4" w:space="0" w:color="auto"/>
            </w:tcBorders>
            <w:hideMark/>
          </w:tcPr>
          <w:p w14:paraId="065C94BF" w14:textId="767B0E37" w:rsidR="00D57C09" w:rsidRPr="00090C64" w:rsidDel="00D65D0B" w:rsidRDefault="00D57C09" w:rsidP="004E35B1">
            <w:pPr>
              <w:pStyle w:val="TAC"/>
              <w:rPr>
                <w:del w:id="16230" w:author="CR0409" w:date="2026-01-05T10:05:00Z" w16du:dateUtc="2026-01-05T09:05:00Z"/>
              </w:rPr>
            </w:pPr>
            <w:del w:id="16231" w:author="CR0409" w:date="2026-01-05T10:05:00Z" w16du:dateUtc="2026-01-05T09:05:00Z">
              <w:r w:rsidRPr="00090C64" w:rsidDel="00D65D0B">
                <w:delText>824 - 849 MHz</w:delText>
              </w:r>
            </w:del>
          </w:p>
        </w:tc>
        <w:tc>
          <w:tcPr>
            <w:tcW w:w="1418" w:type="dxa"/>
            <w:tcBorders>
              <w:top w:val="single" w:sz="4" w:space="0" w:color="auto"/>
              <w:left w:val="single" w:sz="4" w:space="0" w:color="auto"/>
              <w:bottom w:val="single" w:sz="4" w:space="0" w:color="auto"/>
              <w:right w:val="single" w:sz="4" w:space="0" w:color="auto"/>
            </w:tcBorders>
            <w:hideMark/>
          </w:tcPr>
          <w:p w14:paraId="28C31D75" w14:textId="6BCAF732" w:rsidR="00D57C09" w:rsidRPr="00090C64" w:rsidDel="00D65D0B" w:rsidRDefault="00D57C09" w:rsidP="004E35B1">
            <w:pPr>
              <w:pStyle w:val="TAC"/>
              <w:rPr>
                <w:del w:id="16232" w:author="CR0409" w:date="2026-01-05T10:05:00Z" w16du:dateUtc="2026-01-05T09:05:00Z"/>
              </w:rPr>
            </w:pPr>
            <w:del w:id="16233" w:author="CR0409" w:date="2026-01-05T10:05:00Z" w16du:dateUtc="2026-01-05T09:05:00Z">
              <w:r w:rsidRPr="00090C64" w:rsidDel="00D65D0B">
                <w:delText>-115.9 dBm</w:delText>
              </w:r>
            </w:del>
          </w:p>
        </w:tc>
        <w:tc>
          <w:tcPr>
            <w:tcW w:w="1417" w:type="dxa"/>
            <w:tcBorders>
              <w:top w:val="single" w:sz="4" w:space="0" w:color="auto"/>
              <w:left w:val="single" w:sz="4" w:space="0" w:color="auto"/>
              <w:bottom w:val="single" w:sz="4" w:space="0" w:color="auto"/>
              <w:right w:val="single" w:sz="4" w:space="0" w:color="auto"/>
            </w:tcBorders>
            <w:hideMark/>
          </w:tcPr>
          <w:p w14:paraId="604DE293" w14:textId="3BE9EBA8" w:rsidR="00D57C09" w:rsidRPr="00090C64" w:rsidDel="00D65D0B" w:rsidRDefault="00D57C09" w:rsidP="004E35B1">
            <w:pPr>
              <w:pStyle w:val="TAC"/>
              <w:rPr>
                <w:del w:id="16234" w:author="CR0409" w:date="2026-01-05T10:05:00Z" w16du:dateUtc="2026-01-05T09:05:00Z"/>
              </w:rPr>
            </w:pPr>
            <w:del w:id="16235"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26FA0FC6" w14:textId="2FCB8505" w:rsidR="00D57C09" w:rsidRPr="00090C64" w:rsidDel="00D65D0B" w:rsidRDefault="00D57C09" w:rsidP="004E35B1">
            <w:pPr>
              <w:pStyle w:val="TAC"/>
              <w:rPr>
                <w:del w:id="16236" w:author="CR0409" w:date="2026-01-05T10:05:00Z" w16du:dateUtc="2026-01-05T09:05:00Z"/>
              </w:rPr>
            </w:pPr>
            <w:del w:id="16237"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623BE7C2" w14:textId="75956E8A" w:rsidR="00D57C09" w:rsidRPr="00090C64" w:rsidDel="00D65D0B" w:rsidRDefault="00D57C09" w:rsidP="004E35B1">
            <w:pPr>
              <w:pStyle w:val="TAC"/>
              <w:rPr>
                <w:del w:id="16238" w:author="CR0409" w:date="2026-01-05T10:05:00Z" w16du:dateUtc="2026-01-05T09:05:00Z"/>
              </w:rPr>
            </w:pPr>
            <w:del w:id="16239"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2F36EC99" w14:textId="00BE907C" w:rsidR="00D57C09" w:rsidRPr="00090C64" w:rsidDel="00D65D0B" w:rsidRDefault="00D57C09" w:rsidP="004E35B1">
            <w:pPr>
              <w:pStyle w:val="TAL"/>
              <w:rPr>
                <w:del w:id="16240" w:author="CR0409" w:date="2026-01-05T10:05:00Z" w16du:dateUtc="2026-01-05T09:05:00Z"/>
              </w:rPr>
            </w:pPr>
          </w:p>
        </w:tc>
      </w:tr>
      <w:tr w:rsidR="00D57C09" w:rsidRPr="00090C64" w:rsidDel="00D65D0B" w14:paraId="04923BCF" w14:textId="6E085865" w:rsidTr="00F06EAE">
        <w:trPr>
          <w:cantSplit/>
          <w:jc w:val="center"/>
          <w:del w:id="16241"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7566E16B" w14:textId="37B97AD5" w:rsidR="00D57C09" w:rsidRPr="00090C64" w:rsidDel="00D65D0B" w:rsidRDefault="00D57C09" w:rsidP="004E35B1">
            <w:pPr>
              <w:pStyle w:val="TAC"/>
              <w:rPr>
                <w:del w:id="16242" w:author="CR0409" w:date="2026-01-05T10:05:00Z" w16du:dateUtc="2026-01-05T09:05:00Z"/>
              </w:rPr>
            </w:pPr>
            <w:del w:id="16243" w:author="CR0409" w:date="2026-01-05T10:05:00Z" w16du:dateUtc="2026-01-05T09:05:00Z">
              <w:r w:rsidRPr="00090C64" w:rsidDel="00D65D0B">
                <w:delText>UTRA FDD Band I or E-UTRA Band 1 or NR band n1</w:delText>
              </w:r>
            </w:del>
          </w:p>
        </w:tc>
        <w:tc>
          <w:tcPr>
            <w:tcW w:w="1276" w:type="dxa"/>
            <w:tcBorders>
              <w:top w:val="single" w:sz="4" w:space="0" w:color="auto"/>
              <w:left w:val="single" w:sz="4" w:space="0" w:color="auto"/>
              <w:bottom w:val="single" w:sz="4" w:space="0" w:color="auto"/>
              <w:right w:val="single" w:sz="4" w:space="0" w:color="auto"/>
            </w:tcBorders>
          </w:tcPr>
          <w:p w14:paraId="06E2B1C6" w14:textId="519D9B4E" w:rsidR="00D57C09" w:rsidRPr="00090C64" w:rsidDel="00D65D0B" w:rsidRDefault="00D57C09" w:rsidP="004E35B1">
            <w:pPr>
              <w:pStyle w:val="TAC"/>
              <w:rPr>
                <w:del w:id="16244" w:author="CR0409" w:date="2026-01-05T10:05:00Z" w16du:dateUtc="2026-01-05T09:05:00Z"/>
                <w:lang w:eastAsia="zh-CN"/>
              </w:rPr>
            </w:pPr>
            <w:del w:id="16245" w:author="CR0409" w:date="2026-01-05T10:05:00Z" w16du:dateUtc="2026-01-05T09:05:00Z">
              <w:r w:rsidRPr="00090C64" w:rsidDel="00D65D0B">
                <w:delText>1920 - 1980 MHz</w:delText>
              </w:r>
            </w:del>
          </w:p>
          <w:p w14:paraId="41CA9B9F" w14:textId="265BDD99" w:rsidR="00D57C09" w:rsidRPr="00090C64" w:rsidDel="00D65D0B" w:rsidRDefault="00D57C09" w:rsidP="004E35B1">
            <w:pPr>
              <w:pStyle w:val="TAC"/>
              <w:rPr>
                <w:del w:id="16246" w:author="CR0409" w:date="2026-01-05T10:05:00Z" w16du:dateUtc="2026-01-05T09:05:00Z"/>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1715B1C2" w:rsidR="00D57C09" w:rsidRPr="00090C64" w:rsidDel="00D65D0B" w:rsidRDefault="00D57C09" w:rsidP="004E35B1">
            <w:pPr>
              <w:pStyle w:val="TAC"/>
              <w:rPr>
                <w:del w:id="16247" w:author="CR0409" w:date="2026-01-05T10:05:00Z" w16du:dateUtc="2026-01-05T09:05:00Z"/>
              </w:rPr>
            </w:pPr>
            <w:del w:id="16248"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4B3A0B05" w14:textId="60E35A35" w:rsidR="00D57C09" w:rsidRPr="00090C64" w:rsidDel="00D65D0B" w:rsidRDefault="00D57C09" w:rsidP="004E35B1">
            <w:pPr>
              <w:pStyle w:val="TAC"/>
              <w:rPr>
                <w:del w:id="16249" w:author="CR0409" w:date="2026-01-05T10:05:00Z" w16du:dateUtc="2026-01-05T09:05:00Z"/>
              </w:rPr>
            </w:pPr>
            <w:del w:id="16250"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0CC5AC37" w14:textId="196916C1" w:rsidR="00D57C09" w:rsidRPr="00090C64" w:rsidDel="00D65D0B" w:rsidRDefault="00D57C09" w:rsidP="004E35B1">
            <w:pPr>
              <w:pStyle w:val="TAC"/>
              <w:rPr>
                <w:del w:id="16251" w:author="CR0409" w:date="2026-01-05T10:05:00Z" w16du:dateUtc="2026-01-05T09:05:00Z"/>
              </w:rPr>
            </w:pPr>
            <w:del w:id="16252"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166C74F4" w14:textId="1E1A47CD" w:rsidR="00D57C09" w:rsidRPr="00090C64" w:rsidDel="00D65D0B" w:rsidRDefault="00D57C09" w:rsidP="004E35B1">
            <w:pPr>
              <w:pStyle w:val="TAC"/>
              <w:rPr>
                <w:del w:id="16253" w:author="CR0409" w:date="2026-01-05T10:05:00Z" w16du:dateUtc="2026-01-05T09:05:00Z"/>
              </w:rPr>
            </w:pPr>
            <w:del w:id="16254"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59CF663E" w14:textId="714137D8" w:rsidR="00D57C09" w:rsidRPr="00090C64" w:rsidDel="00D65D0B" w:rsidRDefault="00D57C09" w:rsidP="004E35B1">
            <w:pPr>
              <w:pStyle w:val="TAL"/>
              <w:rPr>
                <w:del w:id="16255" w:author="CR0409" w:date="2026-01-05T10:05:00Z" w16du:dateUtc="2026-01-05T09:05:00Z"/>
              </w:rPr>
            </w:pPr>
          </w:p>
        </w:tc>
      </w:tr>
      <w:tr w:rsidR="00D57C09" w:rsidRPr="00090C64" w:rsidDel="00D65D0B" w14:paraId="7D6A8824" w14:textId="631FA7E5" w:rsidTr="00F06EAE">
        <w:trPr>
          <w:cantSplit/>
          <w:jc w:val="center"/>
          <w:del w:id="16256"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790D1B29" w14:textId="5543A898" w:rsidR="00D57C09" w:rsidRPr="00090C64" w:rsidDel="00D65D0B" w:rsidRDefault="00D57C09" w:rsidP="004E35B1">
            <w:pPr>
              <w:pStyle w:val="TAC"/>
              <w:rPr>
                <w:del w:id="16257" w:author="CR0409" w:date="2026-01-05T10:05:00Z" w16du:dateUtc="2026-01-05T09:05:00Z"/>
              </w:rPr>
            </w:pPr>
            <w:del w:id="16258" w:author="CR0409" w:date="2026-01-05T10:05:00Z" w16du:dateUtc="2026-01-05T09:05:00Z">
              <w:r w:rsidRPr="00090C64" w:rsidDel="00D65D0B">
                <w:delText>UTRA FDD Band II or E-UTRA Band 2 or NR band n2</w:delText>
              </w:r>
            </w:del>
          </w:p>
        </w:tc>
        <w:tc>
          <w:tcPr>
            <w:tcW w:w="1276" w:type="dxa"/>
            <w:tcBorders>
              <w:top w:val="single" w:sz="4" w:space="0" w:color="auto"/>
              <w:left w:val="single" w:sz="4" w:space="0" w:color="auto"/>
              <w:bottom w:val="single" w:sz="4" w:space="0" w:color="auto"/>
              <w:right w:val="single" w:sz="4" w:space="0" w:color="auto"/>
            </w:tcBorders>
          </w:tcPr>
          <w:p w14:paraId="06D7DF1F" w14:textId="00EA7526" w:rsidR="00D57C09" w:rsidRPr="00090C64" w:rsidDel="00D65D0B" w:rsidRDefault="00D57C09" w:rsidP="004E35B1">
            <w:pPr>
              <w:pStyle w:val="TAC"/>
              <w:rPr>
                <w:del w:id="16259" w:author="CR0409" w:date="2026-01-05T10:05:00Z" w16du:dateUtc="2026-01-05T09:05:00Z"/>
                <w:lang w:eastAsia="zh-CN"/>
              </w:rPr>
            </w:pPr>
            <w:del w:id="16260" w:author="CR0409" w:date="2026-01-05T10:05:00Z" w16du:dateUtc="2026-01-05T09:05:00Z">
              <w:r w:rsidRPr="00090C64" w:rsidDel="00D65D0B">
                <w:delText>1850 - 1910 MHz</w:delText>
              </w:r>
            </w:del>
          </w:p>
          <w:p w14:paraId="2297590B" w14:textId="3D9CD6C5" w:rsidR="00D57C09" w:rsidRPr="00090C64" w:rsidDel="00D65D0B" w:rsidRDefault="00D57C09" w:rsidP="004E35B1">
            <w:pPr>
              <w:pStyle w:val="TAC"/>
              <w:rPr>
                <w:del w:id="16261" w:author="CR0409" w:date="2026-01-05T10:05:00Z" w16du:dateUtc="2026-01-05T09:05:00Z"/>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18D0EF81" w:rsidR="00D57C09" w:rsidRPr="00090C64" w:rsidDel="00D65D0B" w:rsidRDefault="00D57C09" w:rsidP="004E35B1">
            <w:pPr>
              <w:pStyle w:val="TAC"/>
              <w:rPr>
                <w:del w:id="16262" w:author="CR0409" w:date="2026-01-05T10:05:00Z" w16du:dateUtc="2026-01-05T09:05:00Z"/>
              </w:rPr>
            </w:pPr>
            <w:del w:id="16263"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5E823934" w14:textId="471A6B5E" w:rsidR="00D57C09" w:rsidRPr="00090C64" w:rsidDel="00D65D0B" w:rsidRDefault="00D57C09" w:rsidP="004E35B1">
            <w:pPr>
              <w:pStyle w:val="TAC"/>
              <w:rPr>
                <w:del w:id="16264" w:author="CR0409" w:date="2026-01-05T10:05:00Z" w16du:dateUtc="2026-01-05T09:05:00Z"/>
              </w:rPr>
            </w:pPr>
            <w:del w:id="16265"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44D966FE" w14:textId="1F015CC3" w:rsidR="00D57C09" w:rsidRPr="00090C64" w:rsidDel="00D65D0B" w:rsidRDefault="00D57C09" w:rsidP="004E35B1">
            <w:pPr>
              <w:pStyle w:val="TAC"/>
              <w:rPr>
                <w:del w:id="16266" w:author="CR0409" w:date="2026-01-05T10:05:00Z" w16du:dateUtc="2026-01-05T09:05:00Z"/>
              </w:rPr>
            </w:pPr>
            <w:del w:id="16267"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6350F5B7" w14:textId="6D3188A8" w:rsidR="00D57C09" w:rsidRPr="00090C64" w:rsidDel="00D65D0B" w:rsidRDefault="00D57C09" w:rsidP="004E35B1">
            <w:pPr>
              <w:pStyle w:val="TAC"/>
              <w:rPr>
                <w:del w:id="16268" w:author="CR0409" w:date="2026-01-05T10:05:00Z" w16du:dateUtc="2026-01-05T09:05:00Z"/>
              </w:rPr>
            </w:pPr>
            <w:del w:id="16269"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33EF4659" w14:textId="2054752B" w:rsidR="00D57C09" w:rsidRPr="00090C64" w:rsidDel="00D65D0B" w:rsidRDefault="00D57C09" w:rsidP="004E35B1">
            <w:pPr>
              <w:pStyle w:val="TAL"/>
              <w:rPr>
                <w:del w:id="16270" w:author="CR0409" w:date="2026-01-05T10:05:00Z" w16du:dateUtc="2026-01-05T09:05:00Z"/>
              </w:rPr>
            </w:pPr>
          </w:p>
        </w:tc>
      </w:tr>
      <w:tr w:rsidR="00D57C09" w:rsidRPr="00090C64" w:rsidDel="00D65D0B" w14:paraId="628FB884" w14:textId="31EE9012" w:rsidTr="00F06EAE">
        <w:trPr>
          <w:cantSplit/>
          <w:jc w:val="center"/>
          <w:del w:id="16271"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7AF5B5AD" w14:textId="478F58E1" w:rsidR="00D57C09" w:rsidRPr="00090C64" w:rsidDel="00D65D0B" w:rsidRDefault="00D57C09" w:rsidP="004E35B1">
            <w:pPr>
              <w:pStyle w:val="TAC"/>
              <w:rPr>
                <w:del w:id="16272" w:author="CR0409" w:date="2026-01-05T10:05:00Z" w16du:dateUtc="2026-01-05T09:05:00Z"/>
              </w:rPr>
            </w:pPr>
            <w:del w:id="16273" w:author="CR0409" w:date="2026-01-05T10:05:00Z" w16du:dateUtc="2026-01-05T09:05:00Z">
              <w:r w:rsidRPr="00090C64" w:rsidDel="00D65D0B">
                <w:delText>UTRA FDD Band III or E-UTRA Band 3 or NR band n3</w:delText>
              </w:r>
            </w:del>
          </w:p>
        </w:tc>
        <w:tc>
          <w:tcPr>
            <w:tcW w:w="1276" w:type="dxa"/>
            <w:tcBorders>
              <w:top w:val="single" w:sz="4" w:space="0" w:color="auto"/>
              <w:left w:val="single" w:sz="4" w:space="0" w:color="auto"/>
              <w:bottom w:val="single" w:sz="4" w:space="0" w:color="auto"/>
              <w:right w:val="single" w:sz="4" w:space="0" w:color="auto"/>
            </w:tcBorders>
            <w:hideMark/>
          </w:tcPr>
          <w:p w14:paraId="3F479D91" w14:textId="0FB328F8" w:rsidR="00D57C09" w:rsidRPr="00090C64" w:rsidDel="00D65D0B" w:rsidRDefault="00D57C09" w:rsidP="004E35B1">
            <w:pPr>
              <w:pStyle w:val="TAC"/>
              <w:rPr>
                <w:del w:id="16274" w:author="CR0409" w:date="2026-01-05T10:05:00Z" w16du:dateUtc="2026-01-05T09:05:00Z"/>
              </w:rPr>
            </w:pPr>
            <w:del w:id="16275" w:author="CR0409" w:date="2026-01-05T10:05:00Z" w16du:dateUtc="2026-01-05T09:05:00Z">
              <w:r w:rsidRPr="00090C64" w:rsidDel="00D65D0B">
                <w:delText>1710 - 1785 MHz</w:delText>
              </w:r>
            </w:del>
          </w:p>
        </w:tc>
        <w:tc>
          <w:tcPr>
            <w:tcW w:w="1418" w:type="dxa"/>
            <w:tcBorders>
              <w:top w:val="single" w:sz="4" w:space="0" w:color="auto"/>
              <w:left w:val="single" w:sz="4" w:space="0" w:color="auto"/>
              <w:bottom w:val="single" w:sz="4" w:space="0" w:color="auto"/>
              <w:right w:val="single" w:sz="4" w:space="0" w:color="auto"/>
            </w:tcBorders>
            <w:hideMark/>
          </w:tcPr>
          <w:p w14:paraId="397496EC" w14:textId="51CD9465" w:rsidR="00D57C09" w:rsidRPr="00090C64" w:rsidDel="00D65D0B" w:rsidRDefault="00D57C09" w:rsidP="004E35B1">
            <w:pPr>
              <w:pStyle w:val="TAC"/>
              <w:rPr>
                <w:del w:id="16276" w:author="CR0409" w:date="2026-01-05T10:05:00Z" w16du:dateUtc="2026-01-05T09:05:00Z"/>
              </w:rPr>
            </w:pPr>
            <w:del w:id="16277"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48CEAE01" w14:textId="077DDD4C" w:rsidR="00D57C09" w:rsidRPr="00090C64" w:rsidDel="00D65D0B" w:rsidRDefault="00D57C09" w:rsidP="004E35B1">
            <w:pPr>
              <w:pStyle w:val="TAC"/>
              <w:rPr>
                <w:del w:id="16278" w:author="CR0409" w:date="2026-01-05T10:05:00Z" w16du:dateUtc="2026-01-05T09:05:00Z"/>
              </w:rPr>
            </w:pPr>
            <w:del w:id="16279"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3BF64723" w14:textId="39F07E3D" w:rsidR="00D57C09" w:rsidRPr="00090C64" w:rsidDel="00D65D0B" w:rsidRDefault="00D57C09" w:rsidP="004E35B1">
            <w:pPr>
              <w:pStyle w:val="TAC"/>
              <w:rPr>
                <w:del w:id="16280" w:author="CR0409" w:date="2026-01-05T10:05:00Z" w16du:dateUtc="2026-01-05T09:05:00Z"/>
              </w:rPr>
            </w:pPr>
            <w:del w:id="16281"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7213DD55" w14:textId="41ED844E" w:rsidR="00D57C09" w:rsidRPr="00090C64" w:rsidDel="00D65D0B" w:rsidRDefault="00D57C09" w:rsidP="004E35B1">
            <w:pPr>
              <w:pStyle w:val="TAC"/>
              <w:rPr>
                <w:del w:id="16282" w:author="CR0409" w:date="2026-01-05T10:05:00Z" w16du:dateUtc="2026-01-05T09:05:00Z"/>
              </w:rPr>
            </w:pPr>
            <w:del w:id="16283"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7F1EFAFD" w14:textId="4FF9819F" w:rsidR="00D57C09" w:rsidRPr="00090C64" w:rsidDel="00D65D0B" w:rsidRDefault="00D57C09" w:rsidP="004E35B1">
            <w:pPr>
              <w:pStyle w:val="TAL"/>
              <w:rPr>
                <w:del w:id="16284" w:author="CR0409" w:date="2026-01-05T10:05:00Z" w16du:dateUtc="2026-01-05T09:05:00Z"/>
              </w:rPr>
            </w:pPr>
          </w:p>
        </w:tc>
      </w:tr>
      <w:tr w:rsidR="00D57C09" w:rsidRPr="00090C64" w:rsidDel="00D65D0B" w14:paraId="42288B2E" w14:textId="01A252FC" w:rsidTr="00F06EAE">
        <w:trPr>
          <w:cantSplit/>
          <w:jc w:val="center"/>
          <w:del w:id="16285"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3EA67C7D" w14:textId="036D43CF" w:rsidR="00D57C09" w:rsidRPr="00090C64" w:rsidDel="00D65D0B" w:rsidRDefault="00D57C09" w:rsidP="004E35B1">
            <w:pPr>
              <w:pStyle w:val="TAC"/>
              <w:rPr>
                <w:del w:id="16286" w:author="CR0409" w:date="2026-01-05T10:05:00Z" w16du:dateUtc="2026-01-05T09:05:00Z"/>
              </w:rPr>
            </w:pPr>
            <w:del w:id="16287" w:author="CR0409" w:date="2026-01-05T10:05:00Z" w16du:dateUtc="2026-01-05T09:05:00Z">
              <w:r w:rsidRPr="00090C64" w:rsidDel="00D65D0B">
                <w:delText>UTRA FDD Band IV or E-UTRA Band 4</w:delText>
              </w:r>
            </w:del>
          </w:p>
        </w:tc>
        <w:tc>
          <w:tcPr>
            <w:tcW w:w="1276" w:type="dxa"/>
            <w:tcBorders>
              <w:top w:val="single" w:sz="4" w:space="0" w:color="auto"/>
              <w:left w:val="single" w:sz="4" w:space="0" w:color="auto"/>
              <w:bottom w:val="single" w:sz="4" w:space="0" w:color="auto"/>
              <w:right w:val="single" w:sz="4" w:space="0" w:color="auto"/>
            </w:tcBorders>
            <w:hideMark/>
          </w:tcPr>
          <w:p w14:paraId="1402ADC4" w14:textId="51F4D65C" w:rsidR="00D57C09" w:rsidRPr="00090C64" w:rsidDel="00D65D0B" w:rsidRDefault="00D57C09" w:rsidP="004E35B1">
            <w:pPr>
              <w:pStyle w:val="TAC"/>
              <w:rPr>
                <w:del w:id="16288" w:author="CR0409" w:date="2026-01-05T10:05:00Z" w16du:dateUtc="2026-01-05T09:05:00Z"/>
              </w:rPr>
            </w:pPr>
            <w:del w:id="16289" w:author="CR0409" w:date="2026-01-05T10:05:00Z" w16du:dateUtc="2026-01-05T09:05:00Z">
              <w:r w:rsidRPr="00090C64" w:rsidDel="00D65D0B">
                <w:delText>1710 - 1755 MHz</w:delText>
              </w:r>
            </w:del>
          </w:p>
        </w:tc>
        <w:tc>
          <w:tcPr>
            <w:tcW w:w="1418" w:type="dxa"/>
            <w:tcBorders>
              <w:top w:val="single" w:sz="4" w:space="0" w:color="auto"/>
              <w:left w:val="single" w:sz="4" w:space="0" w:color="auto"/>
              <w:bottom w:val="single" w:sz="4" w:space="0" w:color="auto"/>
              <w:right w:val="single" w:sz="4" w:space="0" w:color="auto"/>
            </w:tcBorders>
            <w:hideMark/>
          </w:tcPr>
          <w:p w14:paraId="45D0F053" w14:textId="2FA87C90" w:rsidR="00D57C09" w:rsidRPr="00090C64" w:rsidDel="00D65D0B" w:rsidRDefault="00D57C09" w:rsidP="004E35B1">
            <w:pPr>
              <w:pStyle w:val="TAC"/>
              <w:rPr>
                <w:del w:id="16290" w:author="CR0409" w:date="2026-01-05T10:05:00Z" w16du:dateUtc="2026-01-05T09:05:00Z"/>
              </w:rPr>
            </w:pPr>
            <w:del w:id="16291"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7BA07BDC" w14:textId="62096684" w:rsidR="00D57C09" w:rsidRPr="00090C64" w:rsidDel="00D65D0B" w:rsidRDefault="00D57C09" w:rsidP="004E35B1">
            <w:pPr>
              <w:pStyle w:val="TAC"/>
              <w:rPr>
                <w:del w:id="16292" w:author="CR0409" w:date="2026-01-05T10:05:00Z" w16du:dateUtc="2026-01-05T09:05:00Z"/>
              </w:rPr>
            </w:pPr>
            <w:del w:id="16293"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56BCB3B6" w14:textId="541EB373" w:rsidR="00D57C09" w:rsidRPr="00090C64" w:rsidDel="00D65D0B" w:rsidRDefault="00D57C09" w:rsidP="004E35B1">
            <w:pPr>
              <w:pStyle w:val="TAC"/>
              <w:rPr>
                <w:del w:id="16294" w:author="CR0409" w:date="2026-01-05T10:05:00Z" w16du:dateUtc="2026-01-05T09:05:00Z"/>
              </w:rPr>
            </w:pPr>
            <w:del w:id="16295"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204732A6" w14:textId="2F046FFC" w:rsidR="00D57C09" w:rsidRPr="00090C64" w:rsidDel="00D65D0B" w:rsidRDefault="00D57C09" w:rsidP="004E35B1">
            <w:pPr>
              <w:pStyle w:val="TAC"/>
              <w:rPr>
                <w:del w:id="16296" w:author="CR0409" w:date="2026-01-05T10:05:00Z" w16du:dateUtc="2026-01-05T09:05:00Z"/>
              </w:rPr>
            </w:pPr>
            <w:del w:id="16297"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666EC280" w14:textId="5848F315" w:rsidR="00D57C09" w:rsidRPr="00090C64" w:rsidDel="00D65D0B" w:rsidRDefault="00D57C09" w:rsidP="004E35B1">
            <w:pPr>
              <w:pStyle w:val="TAL"/>
              <w:rPr>
                <w:del w:id="16298" w:author="CR0409" w:date="2026-01-05T10:05:00Z" w16du:dateUtc="2026-01-05T09:05:00Z"/>
              </w:rPr>
            </w:pPr>
          </w:p>
        </w:tc>
      </w:tr>
      <w:tr w:rsidR="00077D7D" w:rsidRPr="00090C64" w:rsidDel="00D65D0B" w14:paraId="58D0C005" w14:textId="5C8D2DB9" w:rsidTr="00F06EAE">
        <w:trPr>
          <w:cantSplit/>
          <w:jc w:val="center"/>
          <w:del w:id="16299"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28704605" w14:textId="47BB8CD6" w:rsidR="00077D7D" w:rsidRPr="00090C64" w:rsidDel="00D65D0B" w:rsidRDefault="00077D7D" w:rsidP="00077D7D">
            <w:pPr>
              <w:pStyle w:val="TAC"/>
              <w:rPr>
                <w:del w:id="16300" w:author="CR0409" w:date="2026-01-05T10:05:00Z" w16du:dateUtc="2026-01-05T09:05:00Z"/>
              </w:rPr>
            </w:pPr>
            <w:del w:id="16301" w:author="CR0409" w:date="2026-01-05T10:05:00Z" w16du:dateUtc="2026-01-05T09:05:00Z">
              <w:r w:rsidRPr="00090C64" w:rsidDel="00D65D0B">
                <w:delText>UTRA FDD Band V or E-UTRA Band 5 or NR band n5</w:delText>
              </w:r>
            </w:del>
          </w:p>
        </w:tc>
        <w:tc>
          <w:tcPr>
            <w:tcW w:w="1276" w:type="dxa"/>
            <w:tcBorders>
              <w:top w:val="single" w:sz="4" w:space="0" w:color="auto"/>
              <w:left w:val="single" w:sz="4" w:space="0" w:color="auto"/>
              <w:bottom w:val="single" w:sz="4" w:space="0" w:color="auto"/>
              <w:right w:val="single" w:sz="4" w:space="0" w:color="auto"/>
            </w:tcBorders>
            <w:hideMark/>
          </w:tcPr>
          <w:p w14:paraId="763AED47" w14:textId="5FCE6980" w:rsidR="00077D7D" w:rsidRPr="00090C64" w:rsidDel="00D65D0B" w:rsidRDefault="00077D7D" w:rsidP="00077D7D">
            <w:pPr>
              <w:pStyle w:val="TAC"/>
              <w:rPr>
                <w:del w:id="16302" w:author="CR0409" w:date="2026-01-05T10:05:00Z" w16du:dateUtc="2026-01-05T09:05:00Z"/>
              </w:rPr>
            </w:pPr>
            <w:del w:id="16303" w:author="CR0409" w:date="2026-01-05T10:05:00Z" w16du:dateUtc="2026-01-05T09:05:00Z">
              <w:r w:rsidRPr="00090C64" w:rsidDel="00D65D0B">
                <w:delText>824 - 849 MHz</w:delText>
              </w:r>
            </w:del>
          </w:p>
        </w:tc>
        <w:tc>
          <w:tcPr>
            <w:tcW w:w="1418" w:type="dxa"/>
            <w:tcBorders>
              <w:top w:val="single" w:sz="4" w:space="0" w:color="auto"/>
              <w:left w:val="single" w:sz="4" w:space="0" w:color="auto"/>
              <w:bottom w:val="single" w:sz="4" w:space="0" w:color="auto"/>
              <w:right w:val="single" w:sz="4" w:space="0" w:color="auto"/>
            </w:tcBorders>
            <w:hideMark/>
          </w:tcPr>
          <w:p w14:paraId="4DADB73A" w14:textId="2D6ABE3F" w:rsidR="00077D7D" w:rsidRPr="00090C64" w:rsidDel="00D65D0B" w:rsidRDefault="00077D7D" w:rsidP="00077D7D">
            <w:pPr>
              <w:pStyle w:val="TAC"/>
              <w:rPr>
                <w:del w:id="16304" w:author="CR0409" w:date="2026-01-05T10:05:00Z" w16du:dateUtc="2026-01-05T09:05:00Z"/>
              </w:rPr>
            </w:pPr>
            <w:del w:id="16305"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1C5AFE6B" w14:textId="7A138416" w:rsidR="00077D7D" w:rsidRPr="00090C64" w:rsidDel="00D65D0B" w:rsidRDefault="00077D7D" w:rsidP="00077D7D">
            <w:pPr>
              <w:pStyle w:val="TAC"/>
              <w:rPr>
                <w:del w:id="16306" w:author="CR0409" w:date="2026-01-05T10:05:00Z" w16du:dateUtc="2026-01-05T09:05:00Z"/>
              </w:rPr>
            </w:pPr>
            <w:del w:id="16307"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69DF1A3F" w14:textId="15543ADA" w:rsidR="00077D7D" w:rsidRPr="00090C64" w:rsidDel="00D65D0B" w:rsidRDefault="00077D7D" w:rsidP="00077D7D">
            <w:pPr>
              <w:pStyle w:val="TAC"/>
              <w:rPr>
                <w:del w:id="16308" w:author="CR0409" w:date="2026-01-05T10:05:00Z" w16du:dateUtc="2026-01-05T09:05:00Z"/>
              </w:rPr>
            </w:pPr>
            <w:del w:id="16309"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2EFED8C0" w14:textId="6994F326" w:rsidR="00077D7D" w:rsidRPr="00090C64" w:rsidDel="00D65D0B" w:rsidRDefault="00077D7D" w:rsidP="00077D7D">
            <w:pPr>
              <w:pStyle w:val="TAC"/>
              <w:rPr>
                <w:del w:id="16310" w:author="CR0409" w:date="2026-01-05T10:05:00Z" w16du:dateUtc="2026-01-05T09:05:00Z"/>
              </w:rPr>
            </w:pPr>
            <w:del w:id="16311"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01CE0CE1" w14:textId="1240D738" w:rsidR="00077D7D" w:rsidRPr="00090C64" w:rsidDel="00D65D0B" w:rsidRDefault="00077D7D" w:rsidP="00077D7D">
            <w:pPr>
              <w:pStyle w:val="TAL"/>
              <w:rPr>
                <w:del w:id="16312" w:author="CR0409" w:date="2026-01-05T10:05:00Z" w16du:dateUtc="2026-01-05T09:05:00Z"/>
              </w:rPr>
            </w:pPr>
          </w:p>
        </w:tc>
      </w:tr>
      <w:tr w:rsidR="00077D7D" w:rsidRPr="00090C64" w:rsidDel="00D65D0B" w14:paraId="5399B8D7" w14:textId="1FEC9F99" w:rsidTr="00F06EAE">
        <w:trPr>
          <w:cantSplit/>
          <w:jc w:val="center"/>
          <w:del w:id="16313"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5B636712" w14:textId="79305D30" w:rsidR="00077D7D" w:rsidRPr="00090C64" w:rsidDel="00D65D0B" w:rsidRDefault="00077D7D" w:rsidP="00077D7D">
            <w:pPr>
              <w:pStyle w:val="TAC"/>
              <w:rPr>
                <w:del w:id="16314" w:author="CR0409" w:date="2026-01-05T10:05:00Z" w16du:dateUtc="2026-01-05T09:05:00Z"/>
              </w:rPr>
            </w:pPr>
            <w:del w:id="16315" w:author="CR0409" w:date="2026-01-05T10:05:00Z" w16du:dateUtc="2026-01-05T09:05:00Z">
              <w:r w:rsidRPr="00047720" w:rsidDel="00D65D0B">
                <w:rPr>
                  <w:lang w:val="sv-SE"/>
                </w:rPr>
                <w:delText>UTRA FDD Band VI, XIX or E-UTRA Band 6, 19</w:delText>
              </w:r>
            </w:del>
          </w:p>
        </w:tc>
        <w:tc>
          <w:tcPr>
            <w:tcW w:w="1276" w:type="dxa"/>
            <w:tcBorders>
              <w:top w:val="single" w:sz="4" w:space="0" w:color="auto"/>
              <w:left w:val="single" w:sz="4" w:space="0" w:color="auto"/>
              <w:bottom w:val="single" w:sz="4" w:space="0" w:color="auto"/>
              <w:right w:val="single" w:sz="4" w:space="0" w:color="auto"/>
            </w:tcBorders>
            <w:hideMark/>
          </w:tcPr>
          <w:p w14:paraId="0F75F38F" w14:textId="2F94150E" w:rsidR="00077D7D" w:rsidRPr="00090C64" w:rsidDel="00D65D0B" w:rsidRDefault="00077D7D" w:rsidP="00077D7D">
            <w:pPr>
              <w:pStyle w:val="TAC"/>
              <w:rPr>
                <w:del w:id="16316" w:author="CR0409" w:date="2026-01-05T10:05:00Z" w16du:dateUtc="2026-01-05T09:05:00Z"/>
              </w:rPr>
            </w:pPr>
            <w:del w:id="16317" w:author="CR0409" w:date="2026-01-05T10:05:00Z" w16du:dateUtc="2026-01-05T09:05:00Z">
              <w:r w:rsidRPr="00090C64" w:rsidDel="00D65D0B">
                <w:delText>830 - 845 MHz</w:delText>
              </w:r>
            </w:del>
          </w:p>
        </w:tc>
        <w:tc>
          <w:tcPr>
            <w:tcW w:w="1418" w:type="dxa"/>
            <w:tcBorders>
              <w:top w:val="single" w:sz="4" w:space="0" w:color="auto"/>
              <w:left w:val="single" w:sz="4" w:space="0" w:color="auto"/>
              <w:bottom w:val="single" w:sz="4" w:space="0" w:color="auto"/>
              <w:right w:val="single" w:sz="4" w:space="0" w:color="auto"/>
            </w:tcBorders>
            <w:hideMark/>
          </w:tcPr>
          <w:p w14:paraId="3B0D7C82" w14:textId="7C7E943F" w:rsidR="00077D7D" w:rsidRPr="00090C64" w:rsidDel="00D65D0B" w:rsidRDefault="00077D7D" w:rsidP="00077D7D">
            <w:pPr>
              <w:pStyle w:val="TAC"/>
              <w:rPr>
                <w:del w:id="16318" w:author="CR0409" w:date="2026-01-05T10:05:00Z" w16du:dateUtc="2026-01-05T09:05:00Z"/>
              </w:rPr>
            </w:pPr>
            <w:del w:id="16319"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0F6E4C9D" w14:textId="660DE03E" w:rsidR="00077D7D" w:rsidRPr="00090C64" w:rsidDel="00D65D0B" w:rsidRDefault="00077D7D" w:rsidP="00077D7D">
            <w:pPr>
              <w:pStyle w:val="TAC"/>
              <w:rPr>
                <w:del w:id="16320" w:author="CR0409" w:date="2026-01-05T10:05:00Z" w16du:dateUtc="2026-01-05T09:05:00Z"/>
              </w:rPr>
            </w:pPr>
            <w:del w:id="16321"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157DDE28" w14:textId="3AD6D48D" w:rsidR="00077D7D" w:rsidRPr="00090C64" w:rsidDel="00D65D0B" w:rsidRDefault="00077D7D" w:rsidP="00077D7D">
            <w:pPr>
              <w:pStyle w:val="TAC"/>
              <w:rPr>
                <w:del w:id="16322" w:author="CR0409" w:date="2026-01-05T10:05:00Z" w16du:dateUtc="2026-01-05T09:05:00Z"/>
              </w:rPr>
            </w:pPr>
            <w:del w:id="16323"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18C06413" w14:textId="7C35AAD5" w:rsidR="00077D7D" w:rsidRPr="00090C64" w:rsidDel="00D65D0B" w:rsidRDefault="00077D7D" w:rsidP="00077D7D">
            <w:pPr>
              <w:pStyle w:val="TAC"/>
              <w:rPr>
                <w:del w:id="16324" w:author="CR0409" w:date="2026-01-05T10:05:00Z" w16du:dateUtc="2026-01-05T09:05:00Z"/>
              </w:rPr>
            </w:pPr>
            <w:del w:id="16325"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27CBE194" w14:textId="31E7AD35" w:rsidR="00077D7D" w:rsidRPr="00090C64" w:rsidDel="00D65D0B" w:rsidRDefault="00077D7D" w:rsidP="00077D7D">
            <w:pPr>
              <w:pStyle w:val="TAL"/>
              <w:rPr>
                <w:del w:id="16326" w:author="CR0409" w:date="2026-01-05T10:05:00Z" w16du:dateUtc="2026-01-05T09:05:00Z"/>
              </w:rPr>
            </w:pPr>
          </w:p>
        </w:tc>
      </w:tr>
      <w:tr w:rsidR="00D57C09" w:rsidRPr="00090C64" w:rsidDel="00D65D0B" w14:paraId="6D8C43B8" w14:textId="2B029639" w:rsidTr="00F06EAE">
        <w:trPr>
          <w:cantSplit/>
          <w:jc w:val="center"/>
          <w:del w:id="16327"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4B54F449" w14:textId="292E4A48" w:rsidR="00D57C09" w:rsidRPr="00090C64" w:rsidDel="00D65D0B" w:rsidRDefault="00D57C09" w:rsidP="004E35B1">
            <w:pPr>
              <w:pStyle w:val="TAC"/>
              <w:rPr>
                <w:del w:id="16328" w:author="CR0409" w:date="2026-01-05T10:05:00Z" w16du:dateUtc="2026-01-05T09:05:00Z"/>
              </w:rPr>
            </w:pPr>
            <w:del w:id="16329" w:author="CR0409" w:date="2026-01-05T10:05:00Z" w16du:dateUtc="2026-01-05T09:05:00Z">
              <w:r w:rsidRPr="00090C64" w:rsidDel="00D65D0B">
                <w:delText>UTRA FDD Band VII or E-UTRA Band 7 or NR band n7</w:delText>
              </w:r>
            </w:del>
          </w:p>
        </w:tc>
        <w:tc>
          <w:tcPr>
            <w:tcW w:w="1276" w:type="dxa"/>
            <w:tcBorders>
              <w:top w:val="single" w:sz="4" w:space="0" w:color="auto"/>
              <w:left w:val="single" w:sz="4" w:space="0" w:color="auto"/>
              <w:bottom w:val="single" w:sz="4" w:space="0" w:color="auto"/>
              <w:right w:val="single" w:sz="4" w:space="0" w:color="auto"/>
            </w:tcBorders>
            <w:hideMark/>
          </w:tcPr>
          <w:p w14:paraId="152C68BE" w14:textId="27D97427" w:rsidR="00D57C09" w:rsidRPr="00090C64" w:rsidDel="00D65D0B" w:rsidRDefault="00D57C09" w:rsidP="004E35B1">
            <w:pPr>
              <w:pStyle w:val="TAC"/>
              <w:rPr>
                <w:del w:id="16330" w:author="CR0409" w:date="2026-01-05T10:05:00Z" w16du:dateUtc="2026-01-05T09:05:00Z"/>
              </w:rPr>
            </w:pPr>
            <w:del w:id="16331" w:author="CR0409" w:date="2026-01-05T10:05:00Z" w16du:dateUtc="2026-01-05T09:05:00Z">
              <w:r w:rsidRPr="00090C64" w:rsidDel="00D65D0B">
                <w:delText>2500 - 2570 MHz</w:delText>
              </w:r>
            </w:del>
          </w:p>
        </w:tc>
        <w:tc>
          <w:tcPr>
            <w:tcW w:w="1418" w:type="dxa"/>
            <w:tcBorders>
              <w:top w:val="single" w:sz="4" w:space="0" w:color="auto"/>
              <w:left w:val="single" w:sz="4" w:space="0" w:color="auto"/>
              <w:bottom w:val="single" w:sz="4" w:space="0" w:color="auto"/>
              <w:right w:val="single" w:sz="4" w:space="0" w:color="auto"/>
            </w:tcBorders>
            <w:hideMark/>
          </w:tcPr>
          <w:p w14:paraId="63BAFACB" w14:textId="16E06532" w:rsidR="00D57C09" w:rsidRPr="00090C64" w:rsidDel="00D65D0B" w:rsidRDefault="00D57C09" w:rsidP="004E35B1">
            <w:pPr>
              <w:pStyle w:val="TAC"/>
              <w:rPr>
                <w:del w:id="16332" w:author="CR0409" w:date="2026-01-05T10:05:00Z" w16du:dateUtc="2026-01-05T09:05:00Z"/>
              </w:rPr>
            </w:pPr>
            <w:del w:id="16333"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17341950" w14:textId="6E30ABD9" w:rsidR="00D57C09" w:rsidRPr="00090C64" w:rsidDel="00D65D0B" w:rsidRDefault="00D57C09" w:rsidP="004E35B1">
            <w:pPr>
              <w:pStyle w:val="TAC"/>
              <w:rPr>
                <w:del w:id="16334" w:author="CR0409" w:date="2026-01-05T10:05:00Z" w16du:dateUtc="2026-01-05T09:05:00Z"/>
              </w:rPr>
            </w:pPr>
            <w:del w:id="16335"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44BBC431" w14:textId="427463CF" w:rsidR="00D57C09" w:rsidRPr="00090C64" w:rsidDel="00D65D0B" w:rsidRDefault="00D57C09" w:rsidP="004E35B1">
            <w:pPr>
              <w:pStyle w:val="TAC"/>
              <w:rPr>
                <w:del w:id="16336" w:author="CR0409" w:date="2026-01-05T10:05:00Z" w16du:dateUtc="2026-01-05T09:05:00Z"/>
              </w:rPr>
            </w:pPr>
            <w:del w:id="16337"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72625321" w14:textId="745D51A1" w:rsidR="00D57C09" w:rsidRPr="00090C64" w:rsidDel="00D65D0B" w:rsidRDefault="00D57C09" w:rsidP="004E35B1">
            <w:pPr>
              <w:pStyle w:val="TAC"/>
              <w:rPr>
                <w:del w:id="16338" w:author="CR0409" w:date="2026-01-05T10:05:00Z" w16du:dateUtc="2026-01-05T09:05:00Z"/>
              </w:rPr>
            </w:pPr>
            <w:del w:id="16339"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411C1632" w14:textId="3B118AB2" w:rsidR="00D57C09" w:rsidRPr="00090C64" w:rsidDel="00D65D0B" w:rsidRDefault="00D57C09" w:rsidP="004E35B1">
            <w:pPr>
              <w:pStyle w:val="TAL"/>
              <w:rPr>
                <w:del w:id="16340" w:author="CR0409" w:date="2026-01-05T10:05:00Z" w16du:dateUtc="2026-01-05T09:05:00Z"/>
              </w:rPr>
            </w:pPr>
          </w:p>
        </w:tc>
      </w:tr>
      <w:tr w:rsidR="00077D7D" w:rsidRPr="00090C64" w:rsidDel="00D65D0B" w14:paraId="7ED52CB0" w14:textId="2278D610" w:rsidTr="00F06EAE">
        <w:trPr>
          <w:cantSplit/>
          <w:jc w:val="center"/>
          <w:del w:id="16341"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390ED597" w14:textId="337429D7" w:rsidR="00077D7D" w:rsidRPr="00090C64" w:rsidDel="00D65D0B" w:rsidRDefault="00077D7D" w:rsidP="00077D7D">
            <w:pPr>
              <w:pStyle w:val="TAC"/>
              <w:rPr>
                <w:del w:id="16342" w:author="CR0409" w:date="2026-01-05T10:05:00Z" w16du:dateUtc="2026-01-05T09:05:00Z"/>
              </w:rPr>
            </w:pPr>
            <w:del w:id="16343" w:author="CR0409" w:date="2026-01-05T10:05:00Z" w16du:dateUtc="2026-01-05T09:05:00Z">
              <w:r w:rsidRPr="00090C64" w:rsidDel="00D65D0B">
                <w:delText>UTRA FDD Band VIII or E-UTRA Band 8 or NR band n8</w:delText>
              </w:r>
            </w:del>
          </w:p>
        </w:tc>
        <w:tc>
          <w:tcPr>
            <w:tcW w:w="1276" w:type="dxa"/>
            <w:tcBorders>
              <w:top w:val="single" w:sz="4" w:space="0" w:color="auto"/>
              <w:left w:val="single" w:sz="4" w:space="0" w:color="auto"/>
              <w:bottom w:val="single" w:sz="4" w:space="0" w:color="auto"/>
              <w:right w:val="single" w:sz="4" w:space="0" w:color="auto"/>
            </w:tcBorders>
            <w:hideMark/>
          </w:tcPr>
          <w:p w14:paraId="0924E37E" w14:textId="669E80FA" w:rsidR="00077D7D" w:rsidRPr="00090C64" w:rsidDel="00D65D0B" w:rsidRDefault="00077D7D" w:rsidP="00077D7D">
            <w:pPr>
              <w:pStyle w:val="TAC"/>
              <w:rPr>
                <w:del w:id="16344" w:author="CR0409" w:date="2026-01-05T10:05:00Z" w16du:dateUtc="2026-01-05T09:05:00Z"/>
              </w:rPr>
            </w:pPr>
            <w:del w:id="16345" w:author="CR0409" w:date="2026-01-05T10:05:00Z" w16du:dateUtc="2026-01-05T09:05:00Z">
              <w:r w:rsidRPr="00090C64" w:rsidDel="00D65D0B">
                <w:delText>880 - 915 MHz</w:delText>
              </w:r>
            </w:del>
          </w:p>
        </w:tc>
        <w:tc>
          <w:tcPr>
            <w:tcW w:w="1418" w:type="dxa"/>
            <w:tcBorders>
              <w:top w:val="single" w:sz="4" w:space="0" w:color="auto"/>
              <w:left w:val="single" w:sz="4" w:space="0" w:color="auto"/>
              <w:bottom w:val="single" w:sz="4" w:space="0" w:color="auto"/>
              <w:right w:val="single" w:sz="4" w:space="0" w:color="auto"/>
            </w:tcBorders>
            <w:hideMark/>
          </w:tcPr>
          <w:p w14:paraId="6737FFE2" w14:textId="0F3C2729" w:rsidR="00077D7D" w:rsidRPr="00090C64" w:rsidDel="00D65D0B" w:rsidRDefault="00077D7D" w:rsidP="00077D7D">
            <w:pPr>
              <w:pStyle w:val="TAC"/>
              <w:rPr>
                <w:del w:id="16346" w:author="CR0409" w:date="2026-01-05T10:05:00Z" w16du:dateUtc="2026-01-05T09:05:00Z"/>
              </w:rPr>
            </w:pPr>
            <w:del w:id="16347"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6A607A42" w14:textId="34318EE2" w:rsidR="00077D7D" w:rsidRPr="00090C64" w:rsidDel="00D65D0B" w:rsidRDefault="00077D7D" w:rsidP="00077D7D">
            <w:pPr>
              <w:pStyle w:val="TAC"/>
              <w:rPr>
                <w:del w:id="16348" w:author="CR0409" w:date="2026-01-05T10:05:00Z" w16du:dateUtc="2026-01-05T09:05:00Z"/>
              </w:rPr>
            </w:pPr>
            <w:del w:id="16349"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123F2B2B" w14:textId="6D54053F" w:rsidR="00077D7D" w:rsidRPr="00090C64" w:rsidDel="00D65D0B" w:rsidRDefault="00077D7D" w:rsidP="00077D7D">
            <w:pPr>
              <w:pStyle w:val="TAC"/>
              <w:rPr>
                <w:del w:id="16350" w:author="CR0409" w:date="2026-01-05T10:05:00Z" w16du:dateUtc="2026-01-05T09:05:00Z"/>
              </w:rPr>
            </w:pPr>
            <w:del w:id="16351"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1C67C765" w14:textId="5DE31DEA" w:rsidR="00077D7D" w:rsidRPr="00090C64" w:rsidDel="00D65D0B" w:rsidRDefault="00077D7D" w:rsidP="00077D7D">
            <w:pPr>
              <w:pStyle w:val="TAC"/>
              <w:rPr>
                <w:del w:id="16352" w:author="CR0409" w:date="2026-01-05T10:05:00Z" w16du:dateUtc="2026-01-05T09:05:00Z"/>
              </w:rPr>
            </w:pPr>
            <w:del w:id="16353"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54593F10" w14:textId="6CFF8AB3" w:rsidR="00077D7D" w:rsidRPr="00090C64" w:rsidDel="00D65D0B" w:rsidRDefault="00077D7D" w:rsidP="00077D7D">
            <w:pPr>
              <w:pStyle w:val="TAL"/>
              <w:rPr>
                <w:del w:id="16354" w:author="CR0409" w:date="2026-01-05T10:05:00Z" w16du:dateUtc="2026-01-05T09:05:00Z"/>
              </w:rPr>
            </w:pPr>
          </w:p>
        </w:tc>
      </w:tr>
      <w:tr w:rsidR="00077D7D" w:rsidRPr="00090C64" w:rsidDel="00D65D0B" w14:paraId="104E1091" w14:textId="3D63E667" w:rsidTr="00F06EAE">
        <w:trPr>
          <w:cantSplit/>
          <w:jc w:val="center"/>
          <w:del w:id="16355"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53206102" w14:textId="1F75748E" w:rsidR="00077D7D" w:rsidRPr="00090C64" w:rsidDel="00D65D0B" w:rsidRDefault="00077D7D" w:rsidP="00077D7D">
            <w:pPr>
              <w:pStyle w:val="TAC"/>
              <w:rPr>
                <w:del w:id="16356" w:author="CR0409" w:date="2026-01-05T10:05:00Z" w16du:dateUtc="2026-01-05T09:05:00Z"/>
              </w:rPr>
            </w:pPr>
            <w:del w:id="16357" w:author="CR0409" w:date="2026-01-05T10:05:00Z" w16du:dateUtc="2026-01-05T09:05:00Z">
              <w:r w:rsidRPr="00047720" w:rsidDel="00D65D0B">
                <w:rPr>
                  <w:lang w:val="sv-SE"/>
                </w:rPr>
                <w:delText>UTRA FDD Band IX or E-UTRA Band 9</w:delText>
              </w:r>
            </w:del>
          </w:p>
        </w:tc>
        <w:tc>
          <w:tcPr>
            <w:tcW w:w="1276" w:type="dxa"/>
            <w:tcBorders>
              <w:top w:val="single" w:sz="4" w:space="0" w:color="auto"/>
              <w:left w:val="single" w:sz="4" w:space="0" w:color="auto"/>
              <w:bottom w:val="single" w:sz="4" w:space="0" w:color="auto"/>
              <w:right w:val="single" w:sz="4" w:space="0" w:color="auto"/>
            </w:tcBorders>
            <w:hideMark/>
          </w:tcPr>
          <w:p w14:paraId="1C367A59" w14:textId="7A8D9790" w:rsidR="00077D7D" w:rsidRPr="00090C64" w:rsidDel="00D65D0B" w:rsidRDefault="00077D7D" w:rsidP="00077D7D">
            <w:pPr>
              <w:pStyle w:val="TAC"/>
              <w:rPr>
                <w:del w:id="16358" w:author="CR0409" w:date="2026-01-05T10:05:00Z" w16du:dateUtc="2026-01-05T09:05:00Z"/>
              </w:rPr>
            </w:pPr>
            <w:del w:id="16359" w:author="CR0409" w:date="2026-01-05T10:05:00Z" w16du:dateUtc="2026-01-05T09:05:00Z">
              <w:r w:rsidRPr="00090C64" w:rsidDel="00D65D0B">
                <w:delText>1749.9 - 1784.9 MHz</w:delText>
              </w:r>
            </w:del>
          </w:p>
        </w:tc>
        <w:tc>
          <w:tcPr>
            <w:tcW w:w="1418" w:type="dxa"/>
            <w:tcBorders>
              <w:top w:val="single" w:sz="4" w:space="0" w:color="auto"/>
              <w:left w:val="single" w:sz="4" w:space="0" w:color="auto"/>
              <w:bottom w:val="single" w:sz="4" w:space="0" w:color="auto"/>
              <w:right w:val="single" w:sz="4" w:space="0" w:color="auto"/>
            </w:tcBorders>
            <w:hideMark/>
          </w:tcPr>
          <w:p w14:paraId="71005C08" w14:textId="0337EDBD" w:rsidR="00077D7D" w:rsidRPr="00090C64" w:rsidDel="00D65D0B" w:rsidRDefault="00077D7D" w:rsidP="00077D7D">
            <w:pPr>
              <w:pStyle w:val="TAC"/>
              <w:rPr>
                <w:del w:id="16360" w:author="CR0409" w:date="2026-01-05T10:05:00Z" w16du:dateUtc="2026-01-05T09:05:00Z"/>
              </w:rPr>
            </w:pPr>
            <w:del w:id="16361"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35D7857C" w14:textId="33EA7173" w:rsidR="00077D7D" w:rsidRPr="00090C64" w:rsidDel="00D65D0B" w:rsidRDefault="00077D7D" w:rsidP="00077D7D">
            <w:pPr>
              <w:pStyle w:val="TAC"/>
              <w:rPr>
                <w:del w:id="16362" w:author="CR0409" w:date="2026-01-05T10:05:00Z" w16du:dateUtc="2026-01-05T09:05:00Z"/>
              </w:rPr>
            </w:pPr>
            <w:del w:id="16363"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2828B326" w14:textId="138D5AA0" w:rsidR="00077D7D" w:rsidRPr="00090C64" w:rsidDel="00D65D0B" w:rsidRDefault="00077D7D" w:rsidP="00077D7D">
            <w:pPr>
              <w:pStyle w:val="TAC"/>
              <w:rPr>
                <w:del w:id="16364" w:author="CR0409" w:date="2026-01-05T10:05:00Z" w16du:dateUtc="2026-01-05T09:05:00Z"/>
              </w:rPr>
            </w:pPr>
            <w:del w:id="16365"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3C6D8F1F" w14:textId="462A9641" w:rsidR="00077D7D" w:rsidRPr="00090C64" w:rsidDel="00D65D0B" w:rsidRDefault="00077D7D" w:rsidP="00077D7D">
            <w:pPr>
              <w:pStyle w:val="TAC"/>
              <w:rPr>
                <w:del w:id="16366" w:author="CR0409" w:date="2026-01-05T10:05:00Z" w16du:dateUtc="2026-01-05T09:05:00Z"/>
              </w:rPr>
            </w:pPr>
            <w:del w:id="16367"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52187BB1" w14:textId="6AD30B43" w:rsidR="00077D7D" w:rsidRPr="00090C64" w:rsidDel="00D65D0B" w:rsidRDefault="00077D7D" w:rsidP="00077D7D">
            <w:pPr>
              <w:pStyle w:val="TAL"/>
              <w:rPr>
                <w:del w:id="16368" w:author="CR0409" w:date="2026-01-05T10:05:00Z" w16du:dateUtc="2026-01-05T09:05:00Z"/>
              </w:rPr>
            </w:pPr>
          </w:p>
        </w:tc>
      </w:tr>
      <w:tr w:rsidR="00077D7D" w:rsidRPr="00090C64" w:rsidDel="00D65D0B" w14:paraId="00F28F99" w14:textId="6E222AFB" w:rsidTr="00F06EAE">
        <w:trPr>
          <w:cantSplit/>
          <w:jc w:val="center"/>
          <w:del w:id="16369"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1DDE474C" w14:textId="33266B08" w:rsidR="00077D7D" w:rsidRPr="00090C64" w:rsidDel="00D65D0B" w:rsidRDefault="00077D7D" w:rsidP="00077D7D">
            <w:pPr>
              <w:pStyle w:val="TAC"/>
              <w:rPr>
                <w:del w:id="16370" w:author="CR0409" w:date="2026-01-05T10:05:00Z" w16du:dateUtc="2026-01-05T09:05:00Z"/>
              </w:rPr>
            </w:pPr>
            <w:del w:id="16371" w:author="CR0409" w:date="2026-01-05T10:05:00Z" w16du:dateUtc="2026-01-05T09:05:00Z">
              <w:r w:rsidRPr="00047720" w:rsidDel="00D65D0B">
                <w:rPr>
                  <w:lang w:val="sv-SE"/>
                </w:rPr>
                <w:delText>UTRA FDD Band X or E-UTRA Band 10</w:delText>
              </w:r>
            </w:del>
          </w:p>
        </w:tc>
        <w:tc>
          <w:tcPr>
            <w:tcW w:w="1276" w:type="dxa"/>
            <w:tcBorders>
              <w:top w:val="single" w:sz="4" w:space="0" w:color="auto"/>
              <w:left w:val="single" w:sz="4" w:space="0" w:color="auto"/>
              <w:bottom w:val="single" w:sz="4" w:space="0" w:color="auto"/>
              <w:right w:val="single" w:sz="4" w:space="0" w:color="auto"/>
            </w:tcBorders>
            <w:hideMark/>
          </w:tcPr>
          <w:p w14:paraId="7361E00F" w14:textId="5FA51686" w:rsidR="00077D7D" w:rsidRPr="00090C64" w:rsidDel="00D65D0B" w:rsidRDefault="00077D7D" w:rsidP="00077D7D">
            <w:pPr>
              <w:pStyle w:val="TAC"/>
              <w:rPr>
                <w:del w:id="16372" w:author="CR0409" w:date="2026-01-05T10:05:00Z" w16du:dateUtc="2026-01-05T09:05:00Z"/>
              </w:rPr>
            </w:pPr>
            <w:del w:id="16373" w:author="CR0409" w:date="2026-01-05T10:05:00Z" w16du:dateUtc="2026-01-05T09:05:00Z">
              <w:r w:rsidRPr="00090C64" w:rsidDel="00D65D0B">
                <w:delText>1710 - 1770 MHz</w:delText>
              </w:r>
            </w:del>
          </w:p>
        </w:tc>
        <w:tc>
          <w:tcPr>
            <w:tcW w:w="1418" w:type="dxa"/>
            <w:tcBorders>
              <w:top w:val="single" w:sz="4" w:space="0" w:color="auto"/>
              <w:left w:val="single" w:sz="4" w:space="0" w:color="auto"/>
              <w:bottom w:val="single" w:sz="4" w:space="0" w:color="auto"/>
              <w:right w:val="single" w:sz="4" w:space="0" w:color="auto"/>
            </w:tcBorders>
            <w:hideMark/>
          </w:tcPr>
          <w:p w14:paraId="0CDD9B29" w14:textId="3F586431" w:rsidR="00077D7D" w:rsidRPr="00090C64" w:rsidDel="00D65D0B" w:rsidRDefault="00077D7D" w:rsidP="00077D7D">
            <w:pPr>
              <w:pStyle w:val="TAC"/>
              <w:rPr>
                <w:del w:id="16374" w:author="CR0409" w:date="2026-01-05T10:05:00Z" w16du:dateUtc="2026-01-05T09:05:00Z"/>
              </w:rPr>
            </w:pPr>
            <w:del w:id="16375"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2C96232D" w14:textId="0C436783" w:rsidR="00077D7D" w:rsidRPr="00090C64" w:rsidDel="00D65D0B" w:rsidRDefault="00077D7D" w:rsidP="00077D7D">
            <w:pPr>
              <w:pStyle w:val="TAC"/>
              <w:rPr>
                <w:del w:id="16376" w:author="CR0409" w:date="2026-01-05T10:05:00Z" w16du:dateUtc="2026-01-05T09:05:00Z"/>
              </w:rPr>
            </w:pPr>
            <w:del w:id="16377"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16D0406E" w14:textId="7DE7AEEA" w:rsidR="00077D7D" w:rsidRPr="00090C64" w:rsidDel="00D65D0B" w:rsidRDefault="00077D7D" w:rsidP="00077D7D">
            <w:pPr>
              <w:pStyle w:val="TAC"/>
              <w:rPr>
                <w:del w:id="16378" w:author="CR0409" w:date="2026-01-05T10:05:00Z" w16du:dateUtc="2026-01-05T09:05:00Z"/>
              </w:rPr>
            </w:pPr>
            <w:del w:id="16379"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4E446F96" w14:textId="5765E93E" w:rsidR="00077D7D" w:rsidRPr="00090C64" w:rsidDel="00D65D0B" w:rsidRDefault="00077D7D" w:rsidP="00077D7D">
            <w:pPr>
              <w:pStyle w:val="TAC"/>
              <w:rPr>
                <w:del w:id="16380" w:author="CR0409" w:date="2026-01-05T10:05:00Z" w16du:dateUtc="2026-01-05T09:05:00Z"/>
              </w:rPr>
            </w:pPr>
            <w:del w:id="16381"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3279AD1A" w14:textId="7BB1C6BD" w:rsidR="00077D7D" w:rsidRPr="00090C64" w:rsidDel="00D65D0B" w:rsidRDefault="00077D7D" w:rsidP="00077D7D">
            <w:pPr>
              <w:pStyle w:val="TAL"/>
              <w:rPr>
                <w:del w:id="16382" w:author="CR0409" w:date="2026-01-05T10:05:00Z" w16du:dateUtc="2026-01-05T09:05:00Z"/>
              </w:rPr>
            </w:pPr>
          </w:p>
        </w:tc>
      </w:tr>
      <w:tr w:rsidR="00077D7D" w:rsidRPr="00090C64" w:rsidDel="00D65D0B" w14:paraId="4B4D8449" w14:textId="43D10D18" w:rsidTr="00F06EAE">
        <w:trPr>
          <w:cantSplit/>
          <w:jc w:val="center"/>
          <w:del w:id="16383"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747B8931" w14:textId="0631BB45" w:rsidR="00077D7D" w:rsidRPr="00090C64" w:rsidDel="00D65D0B" w:rsidRDefault="00077D7D" w:rsidP="00077D7D">
            <w:pPr>
              <w:pStyle w:val="TAC"/>
              <w:rPr>
                <w:del w:id="16384" w:author="CR0409" w:date="2026-01-05T10:05:00Z" w16du:dateUtc="2026-01-05T09:05:00Z"/>
              </w:rPr>
            </w:pPr>
            <w:del w:id="16385" w:author="CR0409" w:date="2026-01-05T10:05:00Z" w16du:dateUtc="2026-01-05T09:05:00Z">
              <w:r w:rsidRPr="00047720" w:rsidDel="00D65D0B">
                <w:rPr>
                  <w:lang w:val="sv-SE"/>
                </w:rPr>
                <w:delText>UTRA FDD Band XI or E-UTRA Band 11</w:delText>
              </w:r>
            </w:del>
          </w:p>
        </w:tc>
        <w:tc>
          <w:tcPr>
            <w:tcW w:w="1276" w:type="dxa"/>
            <w:tcBorders>
              <w:top w:val="single" w:sz="4" w:space="0" w:color="auto"/>
              <w:left w:val="single" w:sz="4" w:space="0" w:color="auto"/>
              <w:bottom w:val="single" w:sz="4" w:space="0" w:color="auto"/>
              <w:right w:val="single" w:sz="4" w:space="0" w:color="auto"/>
            </w:tcBorders>
            <w:hideMark/>
          </w:tcPr>
          <w:p w14:paraId="424B07E0" w14:textId="76A14078" w:rsidR="00077D7D" w:rsidRPr="00090C64" w:rsidDel="00D65D0B" w:rsidRDefault="00077D7D" w:rsidP="00077D7D">
            <w:pPr>
              <w:pStyle w:val="TAC"/>
              <w:rPr>
                <w:del w:id="16386" w:author="CR0409" w:date="2026-01-05T10:05:00Z" w16du:dateUtc="2026-01-05T09:05:00Z"/>
              </w:rPr>
            </w:pPr>
            <w:del w:id="16387" w:author="CR0409" w:date="2026-01-05T10:05:00Z" w16du:dateUtc="2026-01-05T09:05:00Z">
              <w:r w:rsidRPr="00090C64" w:rsidDel="00D65D0B">
                <w:delText>1427.9 - 1447.9 MHz</w:delText>
              </w:r>
            </w:del>
          </w:p>
        </w:tc>
        <w:tc>
          <w:tcPr>
            <w:tcW w:w="1418" w:type="dxa"/>
            <w:tcBorders>
              <w:top w:val="single" w:sz="4" w:space="0" w:color="auto"/>
              <w:left w:val="single" w:sz="4" w:space="0" w:color="auto"/>
              <w:bottom w:val="single" w:sz="4" w:space="0" w:color="auto"/>
              <w:right w:val="single" w:sz="4" w:space="0" w:color="auto"/>
            </w:tcBorders>
            <w:hideMark/>
          </w:tcPr>
          <w:p w14:paraId="5379F11E" w14:textId="7C0BDB00" w:rsidR="00077D7D" w:rsidRPr="00090C64" w:rsidDel="00D65D0B" w:rsidRDefault="00077D7D" w:rsidP="00077D7D">
            <w:pPr>
              <w:pStyle w:val="TAC"/>
              <w:rPr>
                <w:del w:id="16388" w:author="CR0409" w:date="2026-01-05T10:05:00Z" w16du:dateUtc="2026-01-05T09:05:00Z"/>
              </w:rPr>
            </w:pPr>
            <w:del w:id="16389"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0823F673" w14:textId="645357AC" w:rsidR="00077D7D" w:rsidRPr="00090C64" w:rsidDel="00D65D0B" w:rsidRDefault="00077D7D" w:rsidP="00077D7D">
            <w:pPr>
              <w:pStyle w:val="TAC"/>
              <w:rPr>
                <w:del w:id="16390" w:author="CR0409" w:date="2026-01-05T10:05:00Z" w16du:dateUtc="2026-01-05T09:05:00Z"/>
              </w:rPr>
            </w:pPr>
            <w:del w:id="16391"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66B2587E" w14:textId="6CB08C9C" w:rsidR="00077D7D" w:rsidRPr="00090C64" w:rsidDel="00D65D0B" w:rsidRDefault="00077D7D" w:rsidP="00077D7D">
            <w:pPr>
              <w:pStyle w:val="TAC"/>
              <w:rPr>
                <w:del w:id="16392" w:author="CR0409" w:date="2026-01-05T10:05:00Z" w16du:dateUtc="2026-01-05T09:05:00Z"/>
              </w:rPr>
            </w:pPr>
            <w:del w:id="16393"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62F9B4E2" w14:textId="7F20B4CF" w:rsidR="00077D7D" w:rsidRPr="00090C64" w:rsidDel="00D65D0B" w:rsidRDefault="00077D7D" w:rsidP="00077D7D">
            <w:pPr>
              <w:pStyle w:val="TAC"/>
              <w:rPr>
                <w:del w:id="16394" w:author="CR0409" w:date="2026-01-05T10:05:00Z" w16du:dateUtc="2026-01-05T09:05:00Z"/>
              </w:rPr>
            </w:pPr>
            <w:del w:id="16395"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209D3D83" w14:textId="24C5656F" w:rsidR="00077D7D" w:rsidRPr="00090C64" w:rsidDel="00D65D0B" w:rsidRDefault="00077D7D" w:rsidP="00077D7D">
            <w:pPr>
              <w:pStyle w:val="TAL"/>
              <w:rPr>
                <w:del w:id="16396" w:author="CR0409" w:date="2026-01-05T10:05:00Z" w16du:dateUtc="2026-01-05T09:05:00Z"/>
              </w:rPr>
            </w:pPr>
          </w:p>
        </w:tc>
      </w:tr>
      <w:tr w:rsidR="00D57C09" w:rsidRPr="00090C64" w:rsidDel="00D65D0B" w14:paraId="5690264E" w14:textId="65F779CC" w:rsidTr="00F06EAE">
        <w:trPr>
          <w:cantSplit/>
          <w:jc w:val="center"/>
          <w:del w:id="16397"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77D8B91C" w14:textId="2A05FBA6" w:rsidR="00D57C09" w:rsidRPr="00090C64" w:rsidDel="00D65D0B" w:rsidRDefault="00D57C09" w:rsidP="004E35B1">
            <w:pPr>
              <w:pStyle w:val="TAC"/>
              <w:rPr>
                <w:del w:id="16398" w:author="CR0409" w:date="2026-01-05T10:05:00Z" w16du:dateUtc="2026-01-05T09:05:00Z"/>
              </w:rPr>
            </w:pPr>
            <w:del w:id="16399" w:author="CR0409" w:date="2026-01-05T10:05:00Z" w16du:dateUtc="2026-01-05T09:05:00Z">
              <w:r w:rsidRPr="00090C64" w:rsidDel="00D65D0B">
                <w:delText>UTRA FDD Band XII or</w:delText>
              </w:r>
            </w:del>
          </w:p>
          <w:p w14:paraId="50426A25" w14:textId="3C9E020F" w:rsidR="00D57C09" w:rsidRPr="00090C64" w:rsidDel="00D65D0B" w:rsidRDefault="00D57C09" w:rsidP="004E35B1">
            <w:pPr>
              <w:pStyle w:val="TAC"/>
              <w:rPr>
                <w:del w:id="16400" w:author="CR0409" w:date="2026-01-05T10:05:00Z" w16du:dateUtc="2026-01-05T09:05:00Z"/>
              </w:rPr>
            </w:pPr>
            <w:del w:id="16401" w:author="CR0409" w:date="2026-01-05T10:05:00Z" w16du:dateUtc="2026-01-05T09:05:00Z">
              <w:r w:rsidRPr="00090C64" w:rsidDel="00D65D0B">
                <w:delText>E-UTRA Band 12 or NR band n12</w:delText>
              </w:r>
            </w:del>
          </w:p>
        </w:tc>
        <w:tc>
          <w:tcPr>
            <w:tcW w:w="1276" w:type="dxa"/>
            <w:tcBorders>
              <w:top w:val="single" w:sz="4" w:space="0" w:color="auto"/>
              <w:left w:val="single" w:sz="4" w:space="0" w:color="auto"/>
              <w:bottom w:val="single" w:sz="4" w:space="0" w:color="auto"/>
              <w:right w:val="single" w:sz="4" w:space="0" w:color="auto"/>
            </w:tcBorders>
            <w:hideMark/>
          </w:tcPr>
          <w:p w14:paraId="1EEEFAC4" w14:textId="68134F3D" w:rsidR="00D57C09" w:rsidRPr="00090C64" w:rsidDel="00D65D0B" w:rsidRDefault="00D57C09" w:rsidP="004E35B1">
            <w:pPr>
              <w:pStyle w:val="TAC"/>
              <w:rPr>
                <w:del w:id="16402" w:author="CR0409" w:date="2026-01-05T10:05:00Z" w16du:dateUtc="2026-01-05T09:05:00Z"/>
              </w:rPr>
            </w:pPr>
            <w:del w:id="16403" w:author="CR0409" w:date="2026-01-05T10:05:00Z" w16du:dateUtc="2026-01-05T09:05:00Z">
              <w:r w:rsidRPr="00090C64" w:rsidDel="00D65D0B">
                <w:delText>699 - 716 MHz</w:delText>
              </w:r>
            </w:del>
          </w:p>
        </w:tc>
        <w:tc>
          <w:tcPr>
            <w:tcW w:w="1418" w:type="dxa"/>
            <w:tcBorders>
              <w:top w:val="single" w:sz="4" w:space="0" w:color="auto"/>
              <w:left w:val="single" w:sz="4" w:space="0" w:color="auto"/>
              <w:bottom w:val="single" w:sz="4" w:space="0" w:color="auto"/>
              <w:right w:val="single" w:sz="4" w:space="0" w:color="auto"/>
            </w:tcBorders>
            <w:hideMark/>
          </w:tcPr>
          <w:p w14:paraId="5116E534" w14:textId="20FD6A5F" w:rsidR="00D57C09" w:rsidRPr="00090C64" w:rsidDel="00D65D0B" w:rsidRDefault="00D57C09" w:rsidP="004E35B1">
            <w:pPr>
              <w:pStyle w:val="TAC"/>
              <w:rPr>
                <w:del w:id="16404" w:author="CR0409" w:date="2026-01-05T10:05:00Z" w16du:dateUtc="2026-01-05T09:05:00Z"/>
              </w:rPr>
            </w:pPr>
            <w:del w:id="16405"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7663D7F9" w14:textId="0864E070" w:rsidR="00D57C09" w:rsidRPr="00090C64" w:rsidDel="00D65D0B" w:rsidRDefault="00D57C09" w:rsidP="004E35B1">
            <w:pPr>
              <w:pStyle w:val="TAC"/>
              <w:rPr>
                <w:del w:id="16406" w:author="CR0409" w:date="2026-01-05T10:05:00Z" w16du:dateUtc="2026-01-05T09:05:00Z"/>
              </w:rPr>
            </w:pPr>
            <w:del w:id="16407"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6F6174B9" w14:textId="2009297F" w:rsidR="00D57C09" w:rsidRPr="00090C64" w:rsidDel="00D65D0B" w:rsidRDefault="00D57C09" w:rsidP="004E35B1">
            <w:pPr>
              <w:pStyle w:val="TAC"/>
              <w:rPr>
                <w:del w:id="16408" w:author="CR0409" w:date="2026-01-05T10:05:00Z" w16du:dateUtc="2026-01-05T09:05:00Z"/>
              </w:rPr>
            </w:pPr>
            <w:del w:id="16409"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08C7D46C" w14:textId="317E03AF" w:rsidR="00D57C09" w:rsidRPr="00090C64" w:rsidDel="00D65D0B" w:rsidRDefault="00D57C09" w:rsidP="004E35B1">
            <w:pPr>
              <w:pStyle w:val="TAC"/>
              <w:rPr>
                <w:del w:id="16410" w:author="CR0409" w:date="2026-01-05T10:05:00Z" w16du:dateUtc="2026-01-05T09:05:00Z"/>
              </w:rPr>
            </w:pPr>
            <w:del w:id="16411"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752CE668" w14:textId="4A602851" w:rsidR="00D57C09" w:rsidRPr="00090C64" w:rsidDel="00D65D0B" w:rsidRDefault="00D57C09" w:rsidP="004E35B1">
            <w:pPr>
              <w:pStyle w:val="TAL"/>
              <w:rPr>
                <w:del w:id="16412" w:author="CR0409" w:date="2026-01-05T10:05:00Z" w16du:dateUtc="2026-01-05T09:05:00Z"/>
              </w:rPr>
            </w:pPr>
          </w:p>
        </w:tc>
      </w:tr>
      <w:tr w:rsidR="00077D7D" w:rsidRPr="00090C64" w:rsidDel="00D65D0B" w14:paraId="2B32955E" w14:textId="39A1CCBC" w:rsidTr="00F06EAE">
        <w:trPr>
          <w:cantSplit/>
          <w:jc w:val="center"/>
          <w:del w:id="16413"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58D04FD0" w14:textId="7C3619FD" w:rsidR="00077D7D" w:rsidRPr="00090C64" w:rsidDel="00D65D0B" w:rsidRDefault="00077D7D" w:rsidP="00077D7D">
            <w:pPr>
              <w:pStyle w:val="TAC"/>
              <w:rPr>
                <w:del w:id="16414" w:author="CR0409" w:date="2026-01-05T10:05:00Z" w16du:dateUtc="2026-01-05T09:05:00Z"/>
              </w:rPr>
            </w:pPr>
            <w:del w:id="16415" w:author="CR0409" w:date="2026-01-05T10:05:00Z" w16du:dateUtc="2026-01-05T09:05:00Z">
              <w:r w:rsidRPr="00090C64" w:rsidDel="00D65D0B">
                <w:delText>UTRA FDD Band XIII or</w:delText>
              </w:r>
            </w:del>
          </w:p>
          <w:p w14:paraId="57226C16" w14:textId="1C7D2825" w:rsidR="00077D7D" w:rsidRPr="00090C64" w:rsidDel="00D65D0B" w:rsidRDefault="00077D7D" w:rsidP="00077D7D">
            <w:pPr>
              <w:pStyle w:val="TAC"/>
              <w:rPr>
                <w:del w:id="16416" w:author="CR0409" w:date="2026-01-05T10:05:00Z" w16du:dateUtc="2026-01-05T09:05:00Z"/>
              </w:rPr>
            </w:pPr>
            <w:del w:id="16417" w:author="CR0409" w:date="2026-01-05T10:05:00Z" w16du:dateUtc="2026-01-05T09:05:00Z">
              <w:r w:rsidRPr="00090C64" w:rsidDel="00D65D0B">
                <w:delText>E-UTRA Band 13</w:delText>
              </w:r>
              <w:r w:rsidDel="00D65D0B">
                <w:delText xml:space="preserve"> or NR band n13</w:delText>
              </w:r>
            </w:del>
          </w:p>
        </w:tc>
        <w:tc>
          <w:tcPr>
            <w:tcW w:w="1276" w:type="dxa"/>
            <w:tcBorders>
              <w:top w:val="single" w:sz="4" w:space="0" w:color="auto"/>
              <w:left w:val="single" w:sz="4" w:space="0" w:color="auto"/>
              <w:bottom w:val="single" w:sz="4" w:space="0" w:color="auto"/>
              <w:right w:val="single" w:sz="4" w:space="0" w:color="auto"/>
            </w:tcBorders>
            <w:hideMark/>
          </w:tcPr>
          <w:p w14:paraId="5E9959BD" w14:textId="464C0EF4" w:rsidR="00077D7D" w:rsidRPr="00090C64" w:rsidDel="00D65D0B" w:rsidRDefault="00077D7D" w:rsidP="00077D7D">
            <w:pPr>
              <w:pStyle w:val="TAC"/>
              <w:rPr>
                <w:del w:id="16418" w:author="CR0409" w:date="2026-01-05T10:05:00Z" w16du:dateUtc="2026-01-05T09:05:00Z"/>
              </w:rPr>
            </w:pPr>
            <w:del w:id="16419" w:author="CR0409" w:date="2026-01-05T10:05:00Z" w16du:dateUtc="2026-01-05T09:05:00Z">
              <w:r w:rsidRPr="00090C64" w:rsidDel="00D65D0B">
                <w:delText>777 - 787 MHz</w:delText>
              </w:r>
            </w:del>
          </w:p>
        </w:tc>
        <w:tc>
          <w:tcPr>
            <w:tcW w:w="1418" w:type="dxa"/>
            <w:tcBorders>
              <w:top w:val="single" w:sz="4" w:space="0" w:color="auto"/>
              <w:left w:val="single" w:sz="4" w:space="0" w:color="auto"/>
              <w:bottom w:val="single" w:sz="4" w:space="0" w:color="auto"/>
              <w:right w:val="single" w:sz="4" w:space="0" w:color="auto"/>
            </w:tcBorders>
            <w:hideMark/>
          </w:tcPr>
          <w:p w14:paraId="3C148805" w14:textId="1A0FD50D" w:rsidR="00077D7D" w:rsidRPr="00090C64" w:rsidDel="00D65D0B" w:rsidRDefault="00077D7D" w:rsidP="00077D7D">
            <w:pPr>
              <w:pStyle w:val="TAC"/>
              <w:rPr>
                <w:del w:id="16420" w:author="CR0409" w:date="2026-01-05T10:05:00Z" w16du:dateUtc="2026-01-05T09:05:00Z"/>
              </w:rPr>
            </w:pPr>
            <w:del w:id="16421"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7AB2F1EB" w14:textId="2EC2754D" w:rsidR="00077D7D" w:rsidRPr="00090C64" w:rsidDel="00D65D0B" w:rsidRDefault="00077D7D" w:rsidP="00077D7D">
            <w:pPr>
              <w:pStyle w:val="TAC"/>
              <w:rPr>
                <w:del w:id="16422" w:author="CR0409" w:date="2026-01-05T10:05:00Z" w16du:dateUtc="2026-01-05T09:05:00Z"/>
              </w:rPr>
            </w:pPr>
            <w:del w:id="16423"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3DF7B6DD" w14:textId="2469C9FE" w:rsidR="00077D7D" w:rsidRPr="00090C64" w:rsidDel="00D65D0B" w:rsidRDefault="00077D7D" w:rsidP="00077D7D">
            <w:pPr>
              <w:pStyle w:val="TAC"/>
              <w:rPr>
                <w:del w:id="16424" w:author="CR0409" w:date="2026-01-05T10:05:00Z" w16du:dateUtc="2026-01-05T09:05:00Z"/>
              </w:rPr>
            </w:pPr>
            <w:del w:id="16425"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632F04BD" w14:textId="329D7EC3" w:rsidR="00077D7D" w:rsidRPr="00090C64" w:rsidDel="00D65D0B" w:rsidRDefault="00077D7D" w:rsidP="00077D7D">
            <w:pPr>
              <w:pStyle w:val="TAC"/>
              <w:rPr>
                <w:del w:id="16426" w:author="CR0409" w:date="2026-01-05T10:05:00Z" w16du:dateUtc="2026-01-05T09:05:00Z"/>
              </w:rPr>
            </w:pPr>
            <w:del w:id="16427"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1DD5B94E" w14:textId="5F14BCF4" w:rsidR="00077D7D" w:rsidRPr="00090C64" w:rsidDel="00D65D0B" w:rsidRDefault="00077D7D" w:rsidP="00077D7D">
            <w:pPr>
              <w:pStyle w:val="TAL"/>
              <w:rPr>
                <w:del w:id="16428" w:author="CR0409" w:date="2026-01-05T10:05:00Z" w16du:dateUtc="2026-01-05T09:05:00Z"/>
              </w:rPr>
            </w:pPr>
          </w:p>
        </w:tc>
      </w:tr>
      <w:tr w:rsidR="00077D7D" w:rsidRPr="00090C64" w:rsidDel="00D65D0B" w14:paraId="5BFFB45E" w14:textId="1C0D4E47" w:rsidTr="00F06EAE">
        <w:trPr>
          <w:cantSplit/>
          <w:jc w:val="center"/>
          <w:del w:id="16429"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26BED326" w14:textId="75FB7BF9" w:rsidR="00E022D5" w:rsidDel="00D65D0B" w:rsidRDefault="00E022D5" w:rsidP="00E022D5">
            <w:pPr>
              <w:pStyle w:val="TAC"/>
              <w:rPr>
                <w:del w:id="16430" w:author="CR0409" w:date="2026-01-05T10:05:00Z" w16du:dateUtc="2026-01-05T09:05:00Z"/>
                <w:lang w:val="sv-SE"/>
              </w:rPr>
            </w:pPr>
            <w:del w:id="16431" w:author="CR0409" w:date="2026-01-05T10:05:00Z" w16du:dateUtc="2026-01-05T09:05:00Z">
              <w:r w:rsidDel="00D65D0B">
                <w:rPr>
                  <w:lang w:val="sv-SE"/>
                </w:rPr>
                <w:delText>UTRA FDD Band XIV or</w:delText>
              </w:r>
            </w:del>
          </w:p>
          <w:p w14:paraId="5DE91137" w14:textId="033FA2C9" w:rsidR="00077D7D" w:rsidRPr="00090C64" w:rsidDel="00D65D0B" w:rsidRDefault="00E022D5" w:rsidP="00E022D5">
            <w:pPr>
              <w:pStyle w:val="TAC"/>
              <w:rPr>
                <w:del w:id="16432" w:author="CR0409" w:date="2026-01-05T10:05:00Z" w16du:dateUtc="2026-01-05T09:05:00Z"/>
              </w:rPr>
            </w:pPr>
            <w:del w:id="16433" w:author="CR0409" w:date="2026-01-05T10:05:00Z" w16du:dateUtc="2026-01-05T09:05:00Z">
              <w:r w:rsidDel="00D65D0B">
                <w:rPr>
                  <w:lang w:val="sv-SE"/>
                </w:rPr>
                <w:delText>E-UTRA Band 14 or NR Band n14</w:delText>
              </w:r>
            </w:del>
          </w:p>
        </w:tc>
        <w:tc>
          <w:tcPr>
            <w:tcW w:w="1276" w:type="dxa"/>
            <w:tcBorders>
              <w:top w:val="single" w:sz="4" w:space="0" w:color="auto"/>
              <w:left w:val="single" w:sz="4" w:space="0" w:color="auto"/>
              <w:bottom w:val="single" w:sz="4" w:space="0" w:color="auto"/>
              <w:right w:val="single" w:sz="4" w:space="0" w:color="auto"/>
            </w:tcBorders>
            <w:hideMark/>
          </w:tcPr>
          <w:p w14:paraId="51464E56" w14:textId="3C222206" w:rsidR="00077D7D" w:rsidRPr="00090C64" w:rsidDel="00D65D0B" w:rsidRDefault="00077D7D" w:rsidP="00077D7D">
            <w:pPr>
              <w:pStyle w:val="TAC"/>
              <w:rPr>
                <w:del w:id="16434" w:author="CR0409" w:date="2026-01-05T10:05:00Z" w16du:dateUtc="2026-01-05T09:05:00Z"/>
              </w:rPr>
            </w:pPr>
            <w:del w:id="16435" w:author="CR0409" w:date="2026-01-05T10:05:00Z" w16du:dateUtc="2026-01-05T09:05:00Z">
              <w:r w:rsidRPr="00090C64" w:rsidDel="00D65D0B">
                <w:delText>788 - 798 MHz</w:delText>
              </w:r>
            </w:del>
          </w:p>
        </w:tc>
        <w:tc>
          <w:tcPr>
            <w:tcW w:w="1418" w:type="dxa"/>
            <w:tcBorders>
              <w:top w:val="single" w:sz="4" w:space="0" w:color="auto"/>
              <w:left w:val="single" w:sz="4" w:space="0" w:color="auto"/>
              <w:bottom w:val="single" w:sz="4" w:space="0" w:color="auto"/>
              <w:right w:val="single" w:sz="4" w:space="0" w:color="auto"/>
            </w:tcBorders>
            <w:hideMark/>
          </w:tcPr>
          <w:p w14:paraId="11380D8A" w14:textId="42533967" w:rsidR="00077D7D" w:rsidRPr="00090C64" w:rsidDel="00D65D0B" w:rsidRDefault="00077D7D" w:rsidP="00077D7D">
            <w:pPr>
              <w:pStyle w:val="TAC"/>
              <w:rPr>
                <w:del w:id="16436" w:author="CR0409" w:date="2026-01-05T10:05:00Z" w16du:dateUtc="2026-01-05T09:05:00Z"/>
              </w:rPr>
            </w:pPr>
            <w:del w:id="16437"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2E6C27DF" w14:textId="30611584" w:rsidR="00077D7D" w:rsidRPr="00090C64" w:rsidDel="00D65D0B" w:rsidRDefault="00077D7D" w:rsidP="00077D7D">
            <w:pPr>
              <w:pStyle w:val="TAC"/>
              <w:rPr>
                <w:del w:id="16438" w:author="CR0409" w:date="2026-01-05T10:05:00Z" w16du:dateUtc="2026-01-05T09:05:00Z"/>
              </w:rPr>
            </w:pPr>
            <w:del w:id="16439"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06426D75" w14:textId="1E9E1A57" w:rsidR="00077D7D" w:rsidRPr="00090C64" w:rsidDel="00D65D0B" w:rsidRDefault="00077D7D" w:rsidP="00077D7D">
            <w:pPr>
              <w:pStyle w:val="TAC"/>
              <w:rPr>
                <w:del w:id="16440" w:author="CR0409" w:date="2026-01-05T10:05:00Z" w16du:dateUtc="2026-01-05T09:05:00Z"/>
              </w:rPr>
            </w:pPr>
            <w:del w:id="16441"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3D6DD402" w14:textId="6EC08AD1" w:rsidR="00077D7D" w:rsidRPr="00090C64" w:rsidDel="00D65D0B" w:rsidRDefault="00077D7D" w:rsidP="00077D7D">
            <w:pPr>
              <w:pStyle w:val="TAC"/>
              <w:rPr>
                <w:del w:id="16442" w:author="CR0409" w:date="2026-01-05T10:05:00Z" w16du:dateUtc="2026-01-05T09:05:00Z"/>
              </w:rPr>
            </w:pPr>
            <w:del w:id="16443"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396B148A" w14:textId="6B9A5DCC" w:rsidR="00077D7D" w:rsidRPr="00090C64" w:rsidDel="00D65D0B" w:rsidRDefault="00077D7D" w:rsidP="00077D7D">
            <w:pPr>
              <w:pStyle w:val="TAL"/>
              <w:rPr>
                <w:del w:id="16444" w:author="CR0409" w:date="2026-01-05T10:05:00Z" w16du:dateUtc="2026-01-05T09:05:00Z"/>
              </w:rPr>
            </w:pPr>
          </w:p>
        </w:tc>
      </w:tr>
      <w:tr w:rsidR="00D57C09" w:rsidRPr="00090C64" w:rsidDel="00D65D0B" w14:paraId="4512E798" w14:textId="4DEF5836" w:rsidTr="00F06EAE">
        <w:trPr>
          <w:cantSplit/>
          <w:jc w:val="center"/>
          <w:del w:id="16445"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7BB769DD" w14:textId="75923594" w:rsidR="00D57C09" w:rsidRPr="00090C64" w:rsidDel="00D65D0B" w:rsidRDefault="00D57C09" w:rsidP="004E35B1">
            <w:pPr>
              <w:pStyle w:val="TAC"/>
              <w:rPr>
                <w:del w:id="16446" w:author="CR0409" w:date="2026-01-05T10:05:00Z" w16du:dateUtc="2026-01-05T09:05:00Z"/>
              </w:rPr>
            </w:pPr>
            <w:del w:id="16447" w:author="CR0409" w:date="2026-01-05T10:05:00Z" w16du:dateUtc="2026-01-05T09:05:00Z">
              <w:r w:rsidRPr="00090C64" w:rsidDel="00D65D0B">
                <w:delText>E-UTRA Band 17</w:delText>
              </w:r>
            </w:del>
          </w:p>
        </w:tc>
        <w:tc>
          <w:tcPr>
            <w:tcW w:w="1276" w:type="dxa"/>
            <w:tcBorders>
              <w:top w:val="single" w:sz="4" w:space="0" w:color="auto"/>
              <w:left w:val="single" w:sz="4" w:space="0" w:color="auto"/>
              <w:bottom w:val="single" w:sz="4" w:space="0" w:color="auto"/>
              <w:right w:val="single" w:sz="4" w:space="0" w:color="auto"/>
            </w:tcBorders>
            <w:hideMark/>
          </w:tcPr>
          <w:p w14:paraId="46653CD2" w14:textId="564A7B96" w:rsidR="00D57C09" w:rsidRPr="00090C64" w:rsidDel="00D65D0B" w:rsidRDefault="00D57C09" w:rsidP="004E35B1">
            <w:pPr>
              <w:pStyle w:val="TAC"/>
              <w:rPr>
                <w:del w:id="16448" w:author="CR0409" w:date="2026-01-05T10:05:00Z" w16du:dateUtc="2026-01-05T09:05:00Z"/>
              </w:rPr>
            </w:pPr>
            <w:del w:id="16449" w:author="CR0409" w:date="2026-01-05T10:05:00Z" w16du:dateUtc="2026-01-05T09:05:00Z">
              <w:r w:rsidRPr="00090C64" w:rsidDel="00D65D0B">
                <w:delText>704 - 716 MHz</w:delText>
              </w:r>
            </w:del>
          </w:p>
        </w:tc>
        <w:tc>
          <w:tcPr>
            <w:tcW w:w="1418" w:type="dxa"/>
            <w:tcBorders>
              <w:top w:val="single" w:sz="4" w:space="0" w:color="auto"/>
              <w:left w:val="single" w:sz="4" w:space="0" w:color="auto"/>
              <w:bottom w:val="single" w:sz="4" w:space="0" w:color="auto"/>
              <w:right w:val="single" w:sz="4" w:space="0" w:color="auto"/>
            </w:tcBorders>
            <w:hideMark/>
          </w:tcPr>
          <w:p w14:paraId="34DB0FBE" w14:textId="37F5A273" w:rsidR="00D57C09" w:rsidRPr="00090C64" w:rsidDel="00D65D0B" w:rsidRDefault="00D57C09" w:rsidP="004E35B1">
            <w:pPr>
              <w:pStyle w:val="TAC"/>
              <w:rPr>
                <w:del w:id="16450" w:author="CR0409" w:date="2026-01-05T10:05:00Z" w16du:dateUtc="2026-01-05T09:05:00Z"/>
              </w:rPr>
            </w:pPr>
            <w:del w:id="16451"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52F7C27D" w14:textId="0F425022" w:rsidR="00D57C09" w:rsidRPr="00090C64" w:rsidDel="00D65D0B" w:rsidRDefault="00D57C09" w:rsidP="004E35B1">
            <w:pPr>
              <w:pStyle w:val="TAC"/>
              <w:rPr>
                <w:del w:id="16452" w:author="CR0409" w:date="2026-01-05T10:05:00Z" w16du:dateUtc="2026-01-05T09:05:00Z"/>
              </w:rPr>
            </w:pPr>
            <w:del w:id="16453"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05ED26C8" w14:textId="3602B8E3" w:rsidR="00D57C09" w:rsidRPr="00090C64" w:rsidDel="00D65D0B" w:rsidRDefault="00D57C09" w:rsidP="004E35B1">
            <w:pPr>
              <w:pStyle w:val="TAC"/>
              <w:rPr>
                <w:del w:id="16454" w:author="CR0409" w:date="2026-01-05T10:05:00Z" w16du:dateUtc="2026-01-05T09:05:00Z"/>
              </w:rPr>
            </w:pPr>
            <w:del w:id="16455"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75F57350" w14:textId="1E590AB0" w:rsidR="00D57C09" w:rsidRPr="00090C64" w:rsidDel="00D65D0B" w:rsidRDefault="00D57C09" w:rsidP="004E35B1">
            <w:pPr>
              <w:pStyle w:val="TAC"/>
              <w:rPr>
                <w:del w:id="16456" w:author="CR0409" w:date="2026-01-05T10:05:00Z" w16du:dateUtc="2026-01-05T09:05:00Z"/>
              </w:rPr>
            </w:pPr>
            <w:del w:id="16457"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6455A7CA" w14:textId="58FBC632" w:rsidR="00D57C09" w:rsidRPr="00090C64" w:rsidDel="00D65D0B" w:rsidRDefault="00D57C09" w:rsidP="004E35B1">
            <w:pPr>
              <w:pStyle w:val="TAL"/>
              <w:rPr>
                <w:del w:id="16458" w:author="CR0409" w:date="2026-01-05T10:05:00Z" w16du:dateUtc="2026-01-05T09:05:00Z"/>
              </w:rPr>
            </w:pPr>
          </w:p>
        </w:tc>
      </w:tr>
      <w:tr w:rsidR="00D57C09" w:rsidRPr="00090C64" w:rsidDel="00D65D0B" w14:paraId="20F40C5F" w14:textId="1E347F90" w:rsidTr="00F06EAE">
        <w:trPr>
          <w:cantSplit/>
          <w:jc w:val="center"/>
          <w:del w:id="16459"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014B8BB0" w14:textId="2ACD82E5" w:rsidR="00D57C09" w:rsidRPr="00090C64" w:rsidDel="00D65D0B" w:rsidRDefault="00D57C09" w:rsidP="004E35B1">
            <w:pPr>
              <w:pStyle w:val="TAC"/>
              <w:rPr>
                <w:del w:id="16460" w:author="CR0409" w:date="2026-01-05T10:05:00Z" w16du:dateUtc="2026-01-05T09:05:00Z"/>
              </w:rPr>
            </w:pPr>
            <w:del w:id="16461" w:author="CR0409" w:date="2026-01-05T10:05:00Z" w16du:dateUtc="2026-01-05T09:05:00Z">
              <w:r w:rsidRPr="00090C64" w:rsidDel="00D65D0B">
                <w:delText>E-UTRA Band 18</w:delText>
              </w:r>
              <w:r w:rsidRPr="00090C64" w:rsidDel="00D65D0B">
                <w:rPr>
                  <w:rFonts w:cs="Arial"/>
                </w:rPr>
                <w:delText xml:space="preserve"> or NR Band n18</w:delText>
              </w:r>
            </w:del>
          </w:p>
        </w:tc>
        <w:tc>
          <w:tcPr>
            <w:tcW w:w="1276" w:type="dxa"/>
            <w:tcBorders>
              <w:top w:val="single" w:sz="4" w:space="0" w:color="auto"/>
              <w:left w:val="single" w:sz="4" w:space="0" w:color="auto"/>
              <w:bottom w:val="single" w:sz="4" w:space="0" w:color="auto"/>
              <w:right w:val="single" w:sz="4" w:space="0" w:color="auto"/>
            </w:tcBorders>
            <w:hideMark/>
          </w:tcPr>
          <w:p w14:paraId="4A3A8DC4" w14:textId="4A080232" w:rsidR="00D57C09" w:rsidRPr="00090C64" w:rsidDel="00D65D0B" w:rsidRDefault="00D57C09" w:rsidP="004E35B1">
            <w:pPr>
              <w:pStyle w:val="TAC"/>
              <w:rPr>
                <w:del w:id="16462" w:author="CR0409" w:date="2026-01-05T10:05:00Z" w16du:dateUtc="2026-01-05T09:05:00Z"/>
              </w:rPr>
            </w:pPr>
            <w:del w:id="16463" w:author="CR0409" w:date="2026-01-05T10:05:00Z" w16du:dateUtc="2026-01-05T09:05:00Z">
              <w:r w:rsidRPr="00090C64" w:rsidDel="00D65D0B">
                <w:delText>815 - 830 MHz</w:delText>
              </w:r>
            </w:del>
          </w:p>
        </w:tc>
        <w:tc>
          <w:tcPr>
            <w:tcW w:w="1418" w:type="dxa"/>
            <w:tcBorders>
              <w:top w:val="single" w:sz="4" w:space="0" w:color="auto"/>
              <w:left w:val="single" w:sz="4" w:space="0" w:color="auto"/>
              <w:bottom w:val="single" w:sz="4" w:space="0" w:color="auto"/>
              <w:right w:val="single" w:sz="4" w:space="0" w:color="auto"/>
            </w:tcBorders>
            <w:hideMark/>
          </w:tcPr>
          <w:p w14:paraId="435D8633" w14:textId="7E8C5ECC" w:rsidR="00D57C09" w:rsidRPr="00090C64" w:rsidDel="00D65D0B" w:rsidRDefault="00D57C09" w:rsidP="004E35B1">
            <w:pPr>
              <w:pStyle w:val="TAC"/>
              <w:rPr>
                <w:del w:id="16464" w:author="CR0409" w:date="2026-01-05T10:05:00Z" w16du:dateUtc="2026-01-05T09:05:00Z"/>
              </w:rPr>
            </w:pPr>
            <w:del w:id="16465"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75F22A57" w14:textId="12F232D7" w:rsidR="00D57C09" w:rsidRPr="00090C64" w:rsidDel="00D65D0B" w:rsidRDefault="00D57C09" w:rsidP="004E35B1">
            <w:pPr>
              <w:pStyle w:val="TAC"/>
              <w:rPr>
                <w:del w:id="16466" w:author="CR0409" w:date="2026-01-05T10:05:00Z" w16du:dateUtc="2026-01-05T09:05:00Z"/>
              </w:rPr>
            </w:pPr>
            <w:del w:id="16467"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664F474F" w14:textId="2671B860" w:rsidR="00D57C09" w:rsidRPr="00090C64" w:rsidDel="00D65D0B" w:rsidRDefault="00D57C09" w:rsidP="004E35B1">
            <w:pPr>
              <w:pStyle w:val="TAC"/>
              <w:rPr>
                <w:del w:id="16468" w:author="CR0409" w:date="2026-01-05T10:05:00Z" w16du:dateUtc="2026-01-05T09:05:00Z"/>
              </w:rPr>
            </w:pPr>
            <w:del w:id="16469"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0A6F9DB6" w14:textId="67C9682C" w:rsidR="00D57C09" w:rsidRPr="00090C64" w:rsidDel="00D65D0B" w:rsidRDefault="00D57C09" w:rsidP="004E35B1">
            <w:pPr>
              <w:pStyle w:val="TAC"/>
              <w:rPr>
                <w:del w:id="16470" w:author="CR0409" w:date="2026-01-05T10:05:00Z" w16du:dateUtc="2026-01-05T09:05:00Z"/>
              </w:rPr>
            </w:pPr>
            <w:del w:id="16471"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7701F3D4" w14:textId="34AE4FB4" w:rsidR="00D57C09" w:rsidRPr="00090C64" w:rsidDel="00D65D0B" w:rsidRDefault="00D57C09" w:rsidP="004E35B1">
            <w:pPr>
              <w:pStyle w:val="TAL"/>
              <w:rPr>
                <w:del w:id="16472" w:author="CR0409" w:date="2026-01-05T10:05:00Z" w16du:dateUtc="2026-01-05T09:05:00Z"/>
              </w:rPr>
            </w:pPr>
          </w:p>
        </w:tc>
      </w:tr>
      <w:tr w:rsidR="00D57C09" w:rsidRPr="00090C64" w:rsidDel="00D65D0B" w14:paraId="7D6C4DAC" w14:textId="3D33FE32" w:rsidTr="00F06EAE">
        <w:trPr>
          <w:cantSplit/>
          <w:jc w:val="center"/>
          <w:del w:id="16473"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4D8B51D5" w14:textId="4AB5AFEE" w:rsidR="00D57C09" w:rsidRPr="00090C64" w:rsidDel="00D65D0B" w:rsidRDefault="00D57C09" w:rsidP="004E35B1">
            <w:pPr>
              <w:pStyle w:val="TAC"/>
              <w:rPr>
                <w:del w:id="16474" w:author="CR0409" w:date="2026-01-05T10:05:00Z" w16du:dateUtc="2026-01-05T09:05:00Z"/>
              </w:rPr>
            </w:pPr>
            <w:del w:id="16475" w:author="CR0409" w:date="2026-01-05T10:05:00Z" w16du:dateUtc="2026-01-05T09:05:00Z">
              <w:r w:rsidRPr="00090C64" w:rsidDel="00D65D0B">
                <w:delText>UTRA FDD Band XX or</w:delText>
              </w:r>
            </w:del>
          </w:p>
          <w:p w14:paraId="74CF307E" w14:textId="0A2CC207" w:rsidR="00D57C09" w:rsidRPr="00090C64" w:rsidDel="00D65D0B" w:rsidRDefault="00D57C09" w:rsidP="004E35B1">
            <w:pPr>
              <w:pStyle w:val="TAC"/>
              <w:rPr>
                <w:del w:id="16476" w:author="CR0409" w:date="2026-01-05T10:05:00Z" w16du:dateUtc="2026-01-05T09:05:00Z"/>
              </w:rPr>
            </w:pPr>
            <w:del w:id="16477" w:author="CR0409" w:date="2026-01-05T10:05:00Z" w16du:dateUtc="2026-01-05T09:05:00Z">
              <w:r w:rsidRPr="00090C64" w:rsidDel="00D65D0B">
                <w:delText>E-UTRA Band 20 or NR band n20</w:delText>
              </w:r>
            </w:del>
          </w:p>
        </w:tc>
        <w:tc>
          <w:tcPr>
            <w:tcW w:w="1276" w:type="dxa"/>
            <w:tcBorders>
              <w:top w:val="single" w:sz="4" w:space="0" w:color="auto"/>
              <w:left w:val="single" w:sz="4" w:space="0" w:color="auto"/>
              <w:bottom w:val="single" w:sz="4" w:space="0" w:color="auto"/>
              <w:right w:val="single" w:sz="4" w:space="0" w:color="auto"/>
            </w:tcBorders>
            <w:hideMark/>
          </w:tcPr>
          <w:p w14:paraId="4B8442FD" w14:textId="42744643" w:rsidR="00D57C09" w:rsidRPr="00090C64" w:rsidDel="00D65D0B" w:rsidRDefault="00D57C09" w:rsidP="004E35B1">
            <w:pPr>
              <w:pStyle w:val="TAC"/>
              <w:rPr>
                <w:del w:id="16478" w:author="CR0409" w:date="2026-01-05T10:05:00Z" w16du:dateUtc="2026-01-05T09:05:00Z"/>
              </w:rPr>
            </w:pPr>
            <w:del w:id="16479" w:author="CR0409" w:date="2026-01-05T10:05:00Z" w16du:dateUtc="2026-01-05T09:05:00Z">
              <w:r w:rsidRPr="00090C64" w:rsidDel="00D65D0B">
                <w:delText>832 - 862 MHz</w:delText>
              </w:r>
            </w:del>
          </w:p>
        </w:tc>
        <w:tc>
          <w:tcPr>
            <w:tcW w:w="1418" w:type="dxa"/>
            <w:tcBorders>
              <w:top w:val="single" w:sz="4" w:space="0" w:color="auto"/>
              <w:left w:val="single" w:sz="4" w:space="0" w:color="auto"/>
              <w:bottom w:val="single" w:sz="4" w:space="0" w:color="auto"/>
              <w:right w:val="single" w:sz="4" w:space="0" w:color="auto"/>
            </w:tcBorders>
            <w:hideMark/>
          </w:tcPr>
          <w:p w14:paraId="2C0ACF6F" w14:textId="158C1387" w:rsidR="00D57C09" w:rsidRPr="00090C64" w:rsidDel="00D65D0B" w:rsidRDefault="00D57C09" w:rsidP="004E35B1">
            <w:pPr>
              <w:pStyle w:val="TAC"/>
              <w:rPr>
                <w:del w:id="16480" w:author="CR0409" w:date="2026-01-05T10:05:00Z" w16du:dateUtc="2026-01-05T09:05:00Z"/>
              </w:rPr>
            </w:pPr>
            <w:del w:id="16481"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35C4A1E7" w14:textId="5AC67F7E" w:rsidR="00D57C09" w:rsidRPr="00090C64" w:rsidDel="00D65D0B" w:rsidRDefault="00D57C09" w:rsidP="004E35B1">
            <w:pPr>
              <w:pStyle w:val="TAC"/>
              <w:rPr>
                <w:del w:id="16482" w:author="CR0409" w:date="2026-01-05T10:05:00Z" w16du:dateUtc="2026-01-05T09:05:00Z"/>
              </w:rPr>
            </w:pPr>
            <w:del w:id="16483"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5383E6D2" w14:textId="3DF01FDF" w:rsidR="00D57C09" w:rsidRPr="00090C64" w:rsidDel="00D65D0B" w:rsidRDefault="00D57C09" w:rsidP="004E35B1">
            <w:pPr>
              <w:pStyle w:val="TAC"/>
              <w:rPr>
                <w:del w:id="16484" w:author="CR0409" w:date="2026-01-05T10:05:00Z" w16du:dateUtc="2026-01-05T09:05:00Z"/>
              </w:rPr>
            </w:pPr>
            <w:del w:id="16485"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063AE035" w14:textId="623D6AD7" w:rsidR="00D57C09" w:rsidRPr="00090C64" w:rsidDel="00D65D0B" w:rsidRDefault="00D57C09" w:rsidP="004E35B1">
            <w:pPr>
              <w:pStyle w:val="TAC"/>
              <w:rPr>
                <w:del w:id="16486" w:author="CR0409" w:date="2026-01-05T10:05:00Z" w16du:dateUtc="2026-01-05T09:05:00Z"/>
              </w:rPr>
            </w:pPr>
            <w:del w:id="16487"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1BB80389" w14:textId="6938A58D" w:rsidR="00D57C09" w:rsidRPr="00090C64" w:rsidDel="00D65D0B" w:rsidRDefault="00D57C09" w:rsidP="004E35B1">
            <w:pPr>
              <w:pStyle w:val="TAL"/>
              <w:rPr>
                <w:del w:id="16488" w:author="CR0409" w:date="2026-01-05T10:05:00Z" w16du:dateUtc="2026-01-05T09:05:00Z"/>
              </w:rPr>
            </w:pPr>
          </w:p>
        </w:tc>
      </w:tr>
      <w:tr w:rsidR="00077D7D" w:rsidRPr="00090C64" w:rsidDel="00D65D0B" w14:paraId="1A68A489" w14:textId="3465FB45" w:rsidTr="00F06EAE">
        <w:trPr>
          <w:cantSplit/>
          <w:jc w:val="center"/>
          <w:del w:id="16489"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3EECB473" w14:textId="07F128FC" w:rsidR="00077D7D" w:rsidRPr="00090C64" w:rsidDel="00D65D0B" w:rsidRDefault="00077D7D" w:rsidP="00077D7D">
            <w:pPr>
              <w:pStyle w:val="TAC"/>
              <w:rPr>
                <w:del w:id="16490" w:author="CR0409" w:date="2026-01-05T10:05:00Z" w16du:dateUtc="2026-01-05T09:05:00Z"/>
              </w:rPr>
            </w:pPr>
            <w:del w:id="16491" w:author="CR0409" w:date="2026-01-05T10:05:00Z" w16du:dateUtc="2026-01-05T09:05:00Z">
              <w:r w:rsidRPr="00047720" w:rsidDel="00D65D0B">
                <w:rPr>
                  <w:lang w:val="sv-SE"/>
                </w:rPr>
                <w:delText>UTRA FDD Band XXI or E-UTRA Band 21</w:delText>
              </w:r>
            </w:del>
          </w:p>
        </w:tc>
        <w:tc>
          <w:tcPr>
            <w:tcW w:w="1276" w:type="dxa"/>
            <w:tcBorders>
              <w:top w:val="single" w:sz="4" w:space="0" w:color="auto"/>
              <w:left w:val="single" w:sz="4" w:space="0" w:color="auto"/>
              <w:bottom w:val="single" w:sz="4" w:space="0" w:color="auto"/>
              <w:right w:val="single" w:sz="4" w:space="0" w:color="auto"/>
            </w:tcBorders>
            <w:hideMark/>
          </w:tcPr>
          <w:p w14:paraId="19D36816" w14:textId="1B547F2E" w:rsidR="00077D7D" w:rsidRPr="00090C64" w:rsidDel="00D65D0B" w:rsidRDefault="00077D7D" w:rsidP="00077D7D">
            <w:pPr>
              <w:pStyle w:val="TAC"/>
              <w:rPr>
                <w:del w:id="16492" w:author="CR0409" w:date="2026-01-05T10:05:00Z" w16du:dateUtc="2026-01-05T09:05:00Z"/>
              </w:rPr>
            </w:pPr>
            <w:del w:id="16493" w:author="CR0409" w:date="2026-01-05T10:05:00Z" w16du:dateUtc="2026-01-05T09:05:00Z">
              <w:r w:rsidRPr="00090C64" w:rsidDel="00D65D0B">
                <w:delText>1447.9 – 1462.9 MHz</w:delText>
              </w:r>
            </w:del>
          </w:p>
        </w:tc>
        <w:tc>
          <w:tcPr>
            <w:tcW w:w="1418" w:type="dxa"/>
            <w:tcBorders>
              <w:top w:val="single" w:sz="4" w:space="0" w:color="auto"/>
              <w:left w:val="single" w:sz="4" w:space="0" w:color="auto"/>
              <w:bottom w:val="single" w:sz="4" w:space="0" w:color="auto"/>
              <w:right w:val="single" w:sz="4" w:space="0" w:color="auto"/>
            </w:tcBorders>
            <w:hideMark/>
          </w:tcPr>
          <w:p w14:paraId="5E4CD255" w14:textId="71DCF21B" w:rsidR="00077D7D" w:rsidRPr="00090C64" w:rsidDel="00D65D0B" w:rsidRDefault="00077D7D" w:rsidP="00077D7D">
            <w:pPr>
              <w:pStyle w:val="TAC"/>
              <w:rPr>
                <w:del w:id="16494" w:author="CR0409" w:date="2026-01-05T10:05:00Z" w16du:dateUtc="2026-01-05T09:05:00Z"/>
              </w:rPr>
            </w:pPr>
            <w:del w:id="16495"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442DE583" w14:textId="0B19639E" w:rsidR="00077D7D" w:rsidRPr="00090C64" w:rsidDel="00D65D0B" w:rsidRDefault="00077D7D" w:rsidP="00077D7D">
            <w:pPr>
              <w:pStyle w:val="TAC"/>
              <w:rPr>
                <w:del w:id="16496" w:author="CR0409" w:date="2026-01-05T10:05:00Z" w16du:dateUtc="2026-01-05T09:05:00Z"/>
              </w:rPr>
            </w:pPr>
            <w:del w:id="16497"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2FCABC3D" w14:textId="2E99EA56" w:rsidR="00077D7D" w:rsidRPr="00090C64" w:rsidDel="00D65D0B" w:rsidRDefault="00077D7D" w:rsidP="00077D7D">
            <w:pPr>
              <w:pStyle w:val="TAC"/>
              <w:rPr>
                <w:del w:id="16498" w:author="CR0409" w:date="2026-01-05T10:05:00Z" w16du:dateUtc="2026-01-05T09:05:00Z"/>
              </w:rPr>
            </w:pPr>
            <w:del w:id="16499"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0FA44E59" w14:textId="0F6F2FB7" w:rsidR="00077D7D" w:rsidRPr="00090C64" w:rsidDel="00D65D0B" w:rsidRDefault="00077D7D" w:rsidP="00077D7D">
            <w:pPr>
              <w:pStyle w:val="TAC"/>
              <w:rPr>
                <w:del w:id="16500" w:author="CR0409" w:date="2026-01-05T10:05:00Z" w16du:dateUtc="2026-01-05T09:05:00Z"/>
              </w:rPr>
            </w:pPr>
            <w:del w:id="16501"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2D5E6C2C" w14:textId="37864085" w:rsidR="00077D7D" w:rsidRPr="00090C64" w:rsidDel="00D65D0B" w:rsidRDefault="00077D7D" w:rsidP="00077D7D">
            <w:pPr>
              <w:pStyle w:val="TAL"/>
              <w:rPr>
                <w:del w:id="16502" w:author="CR0409" w:date="2026-01-05T10:05:00Z" w16du:dateUtc="2026-01-05T09:05:00Z"/>
              </w:rPr>
            </w:pPr>
          </w:p>
        </w:tc>
      </w:tr>
      <w:tr w:rsidR="00077D7D" w:rsidRPr="00090C64" w:rsidDel="00D65D0B" w14:paraId="0AE5CF32" w14:textId="61EED60D" w:rsidTr="00F06EAE">
        <w:trPr>
          <w:cantSplit/>
          <w:jc w:val="center"/>
          <w:del w:id="16503"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3B7CD95C" w14:textId="147F5717" w:rsidR="00077D7D" w:rsidRPr="00090C64" w:rsidDel="00D65D0B" w:rsidRDefault="00077D7D" w:rsidP="00077D7D">
            <w:pPr>
              <w:pStyle w:val="TAC"/>
              <w:rPr>
                <w:del w:id="16504" w:author="CR0409" w:date="2026-01-05T10:05:00Z" w16du:dateUtc="2026-01-05T09:05:00Z"/>
              </w:rPr>
            </w:pPr>
            <w:del w:id="16505" w:author="CR0409" w:date="2026-01-05T10:05:00Z" w16du:dateUtc="2026-01-05T09:05:00Z">
              <w:r w:rsidRPr="00047720" w:rsidDel="00D65D0B">
                <w:rPr>
                  <w:lang w:val="sv-SE"/>
                </w:rPr>
                <w:delText>UTRA FDD Band XXII or E-UTRA Band 22</w:delText>
              </w:r>
            </w:del>
          </w:p>
        </w:tc>
        <w:tc>
          <w:tcPr>
            <w:tcW w:w="1276" w:type="dxa"/>
            <w:tcBorders>
              <w:top w:val="single" w:sz="4" w:space="0" w:color="auto"/>
              <w:left w:val="single" w:sz="4" w:space="0" w:color="auto"/>
              <w:bottom w:val="single" w:sz="4" w:space="0" w:color="auto"/>
              <w:right w:val="single" w:sz="4" w:space="0" w:color="auto"/>
            </w:tcBorders>
            <w:hideMark/>
          </w:tcPr>
          <w:p w14:paraId="3FAB841A" w14:textId="59D85BE3" w:rsidR="00077D7D" w:rsidRPr="00090C64" w:rsidDel="00D65D0B" w:rsidRDefault="00077D7D" w:rsidP="00077D7D">
            <w:pPr>
              <w:pStyle w:val="TAC"/>
              <w:rPr>
                <w:del w:id="16506" w:author="CR0409" w:date="2026-01-05T10:05:00Z" w16du:dateUtc="2026-01-05T09:05:00Z"/>
              </w:rPr>
            </w:pPr>
            <w:del w:id="16507" w:author="CR0409" w:date="2026-01-05T10:05:00Z" w16du:dateUtc="2026-01-05T09:05:00Z">
              <w:r w:rsidRPr="00090C64" w:rsidDel="00D65D0B">
                <w:delText>3410 – 3490 MHz</w:delText>
              </w:r>
            </w:del>
          </w:p>
        </w:tc>
        <w:tc>
          <w:tcPr>
            <w:tcW w:w="1418" w:type="dxa"/>
            <w:tcBorders>
              <w:top w:val="single" w:sz="4" w:space="0" w:color="auto"/>
              <w:left w:val="single" w:sz="4" w:space="0" w:color="auto"/>
              <w:bottom w:val="single" w:sz="4" w:space="0" w:color="auto"/>
              <w:right w:val="single" w:sz="4" w:space="0" w:color="auto"/>
            </w:tcBorders>
            <w:hideMark/>
          </w:tcPr>
          <w:p w14:paraId="31F79F94" w14:textId="1B441975" w:rsidR="00077D7D" w:rsidRPr="00090C64" w:rsidDel="00D65D0B" w:rsidRDefault="00077D7D" w:rsidP="00077D7D">
            <w:pPr>
              <w:pStyle w:val="TAC"/>
              <w:rPr>
                <w:del w:id="16508" w:author="CR0409" w:date="2026-01-05T10:05:00Z" w16du:dateUtc="2026-01-05T09:05:00Z"/>
              </w:rPr>
            </w:pPr>
            <w:del w:id="16509" w:author="CR0409" w:date="2026-01-05T10:05:00Z" w16du:dateUtc="2026-01-05T09:05:00Z">
              <w:r w:rsidRPr="00090C64" w:rsidDel="00D65D0B">
                <w:delText>-113.7 dBm</w:delText>
              </w:r>
            </w:del>
          </w:p>
        </w:tc>
        <w:tc>
          <w:tcPr>
            <w:tcW w:w="1417" w:type="dxa"/>
            <w:tcBorders>
              <w:top w:val="single" w:sz="4" w:space="0" w:color="auto"/>
              <w:left w:val="single" w:sz="4" w:space="0" w:color="auto"/>
              <w:bottom w:val="single" w:sz="4" w:space="0" w:color="auto"/>
              <w:right w:val="single" w:sz="4" w:space="0" w:color="auto"/>
            </w:tcBorders>
            <w:hideMark/>
          </w:tcPr>
          <w:p w14:paraId="03B1CB35" w14:textId="4BE1908E" w:rsidR="00077D7D" w:rsidRPr="00090C64" w:rsidDel="00D65D0B" w:rsidRDefault="00077D7D" w:rsidP="00077D7D">
            <w:pPr>
              <w:pStyle w:val="TAC"/>
              <w:rPr>
                <w:del w:id="16510" w:author="CR0409" w:date="2026-01-05T10:05:00Z" w16du:dateUtc="2026-01-05T09:05:00Z"/>
              </w:rPr>
            </w:pPr>
            <w:del w:id="16511" w:author="CR0409" w:date="2026-01-05T10:05:00Z" w16du:dateUtc="2026-01-05T09:05:00Z">
              <w:r w:rsidRPr="00090C64" w:rsidDel="00D65D0B">
                <w:delText>-108.7dBm</w:delText>
              </w:r>
            </w:del>
          </w:p>
        </w:tc>
        <w:tc>
          <w:tcPr>
            <w:tcW w:w="1418" w:type="dxa"/>
            <w:tcBorders>
              <w:top w:val="single" w:sz="4" w:space="0" w:color="auto"/>
              <w:left w:val="single" w:sz="4" w:space="0" w:color="auto"/>
              <w:bottom w:val="single" w:sz="4" w:space="0" w:color="auto"/>
              <w:right w:val="single" w:sz="4" w:space="0" w:color="auto"/>
            </w:tcBorders>
            <w:hideMark/>
          </w:tcPr>
          <w:p w14:paraId="56CD6CF2" w14:textId="15E11119" w:rsidR="00077D7D" w:rsidRPr="00090C64" w:rsidDel="00D65D0B" w:rsidRDefault="00077D7D" w:rsidP="00077D7D">
            <w:pPr>
              <w:pStyle w:val="TAC"/>
              <w:rPr>
                <w:del w:id="16512" w:author="CR0409" w:date="2026-01-05T10:05:00Z" w16du:dateUtc="2026-01-05T09:05:00Z"/>
              </w:rPr>
            </w:pPr>
            <w:del w:id="16513" w:author="CR0409" w:date="2026-01-05T10:05:00Z" w16du:dateUtc="2026-01-05T09:05:00Z">
              <w:r w:rsidRPr="00090C64" w:rsidDel="00D65D0B">
                <w:delText>-105.7 dBm</w:delText>
              </w:r>
            </w:del>
          </w:p>
        </w:tc>
        <w:tc>
          <w:tcPr>
            <w:tcW w:w="709" w:type="dxa"/>
            <w:tcBorders>
              <w:top w:val="single" w:sz="4" w:space="0" w:color="auto"/>
              <w:left w:val="single" w:sz="4" w:space="0" w:color="auto"/>
              <w:bottom w:val="single" w:sz="4" w:space="0" w:color="auto"/>
              <w:right w:val="single" w:sz="4" w:space="0" w:color="auto"/>
            </w:tcBorders>
            <w:hideMark/>
          </w:tcPr>
          <w:p w14:paraId="21D95EB3" w14:textId="65F7D1E1" w:rsidR="00077D7D" w:rsidRPr="00090C64" w:rsidDel="00D65D0B" w:rsidRDefault="00077D7D" w:rsidP="00077D7D">
            <w:pPr>
              <w:pStyle w:val="TAC"/>
              <w:rPr>
                <w:del w:id="16514" w:author="CR0409" w:date="2026-01-05T10:05:00Z" w16du:dateUtc="2026-01-05T09:05:00Z"/>
              </w:rPr>
            </w:pPr>
            <w:del w:id="16515"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hideMark/>
          </w:tcPr>
          <w:p w14:paraId="2B12CA40" w14:textId="5C451977" w:rsidR="00077D7D" w:rsidRPr="00090C64" w:rsidDel="00D65D0B" w:rsidRDefault="00077D7D" w:rsidP="00077D7D">
            <w:pPr>
              <w:pStyle w:val="TAL"/>
              <w:rPr>
                <w:del w:id="16516" w:author="CR0409" w:date="2026-01-05T10:05:00Z" w16du:dateUtc="2026-01-05T09:05:00Z"/>
              </w:rPr>
            </w:pPr>
            <w:del w:id="16517" w:author="CR0409" w:date="2026-01-05T10:05:00Z" w16du:dateUtc="2026-01-05T09:05:00Z">
              <w:r w:rsidRPr="00090C64" w:rsidDel="00D65D0B">
                <w:delText>This is not applicable to BS operating in Band 42</w:delText>
              </w:r>
            </w:del>
          </w:p>
        </w:tc>
      </w:tr>
      <w:tr w:rsidR="00D57C09" w:rsidRPr="00090C64" w:rsidDel="00D65D0B" w14:paraId="2911C157" w14:textId="5DFB9971" w:rsidTr="00F06EAE">
        <w:trPr>
          <w:cantSplit/>
          <w:jc w:val="center"/>
          <w:del w:id="16518"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35E73D6D" w14:textId="5366509D" w:rsidR="00D57C09" w:rsidRPr="00090C64" w:rsidDel="00D65D0B" w:rsidRDefault="00C47174" w:rsidP="004E35B1">
            <w:pPr>
              <w:pStyle w:val="TAC"/>
              <w:rPr>
                <w:del w:id="16519" w:author="CR0409" w:date="2026-01-05T10:05:00Z" w16du:dateUtc="2026-01-05T09:05:00Z"/>
              </w:rPr>
            </w:pPr>
            <w:del w:id="16520" w:author="CR0409" w:date="2026-01-05T10:05:00Z" w16du:dateUtc="2026-01-05T09:05:00Z">
              <w:r w:rsidRPr="00090C64" w:rsidDel="00D65D0B">
                <w:delText>E-UTRA Band 24</w:delText>
              </w:r>
              <w:r w:rsidDel="00D65D0B">
                <w:rPr>
                  <w:rFonts w:cs="Arial"/>
                </w:rPr>
                <w:delText xml:space="preserve"> or NR band n24</w:delText>
              </w:r>
            </w:del>
          </w:p>
        </w:tc>
        <w:tc>
          <w:tcPr>
            <w:tcW w:w="1276" w:type="dxa"/>
            <w:tcBorders>
              <w:top w:val="single" w:sz="4" w:space="0" w:color="auto"/>
              <w:left w:val="single" w:sz="4" w:space="0" w:color="auto"/>
              <w:bottom w:val="single" w:sz="4" w:space="0" w:color="auto"/>
              <w:right w:val="single" w:sz="4" w:space="0" w:color="auto"/>
            </w:tcBorders>
            <w:hideMark/>
          </w:tcPr>
          <w:p w14:paraId="032C4CC0" w14:textId="157F6B38" w:rsidR="00D57C09" w:rsidRPr="00090C64" w:rsidDel="00D65D0B" w:rsidRDefault="00D57C09" w:rsidP="004E35B1">
            <w:pPr>
              <w:pStyle w:val="TAC"/>
              <w:rPr>
                <w:del w:id="16521" w:author="CR0409" w:date="2026-01-05T10:05:00Z" w16du:dateUtc="2026-01-05T09:05:00Z"/>
              </w:rPr>
            </w:pPr>
            <w:del w:id="16522" w:author="CR0409" w:date="2026-01-05T10:05:00Z" w16du:dateUtc="2026-01-05T09:05:00Z">
              <w:r w:rsidRPr="00090C64" w:rsidDel="00D65D0B">
                <w:delText>1626.5 – 1660.5 MHz</w:delText>
              </w:r>
            </w:del>
          </w:p>
        </w:tc>
        <w:tc>
          <w:tcPr>
            <w:tcW w:w="1418" w:type="dxa"/>
            <w:tcBorders>
              <w:top w:val="single" w:sz="4" w:space="0" w:color="auto"/>
              <w:left w:val="single" w:sz="4" w:space="0" w:color="auto"/>
              <w:bottom w:val="single" w:sz="4" w:space="0" w:color="auto"/>
              <w:right w:val="single" w:sz="4" w:space="0" w:color="auto"/>
            </w:tcBorders>
            <w:hideMark/>
          </w:tcPr>
          <w:p w14:paraId="55892688" w14:textId="5AB9EE6D" w:rsidR="00D57C09" w:rsidRPr="00090C64" w:rsidDel="00D65D0B" w:rsidRDefault="00D57C09" w:rsidP="004E35B1">
            <w:pPr>
              <w:pStyle w:val="TAC"/>
              <w:rPr>
                <w:del w:id="16523" w:author="CR0409" w:date="2026-01-05T10:05:00Z" w16du:dateUtc="2026-01-05T09:05:00Z"/>
              </w:rPr>
            </w:pPr>
            <w:del w:id="16524"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099825E0" w14:textId="5E747390" w:rsidR="00D57C09" w:rsidRPr="00090C64" w:rsidDel="00D65D0B" w:rsidRDefault="00D57C09" w:rsidP="004E35B1">
            <w:pPr>
              <w:pStyle w:val="TAC"/>
              <w:rPr>
                <w:del w:id="16525" w:author="CR0409" w:date="2026-01-05T10:05:00Z" w16du:dateUtc="2026-01-05T09:05:00Z"/>
              </w:rPr>
            </w:pPr>
            <w:del w:id="16526"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2CF1AD29" w14:textId="03859C1A" w:rsidR="00D57C09" w:rsidRPr="00090C64" w:rsidDel="00D65D0B" w:rsidRDefault="00D57C09" w:rsidP="004E35B1">
            <w:pPr>
              <w:pStyle w:val="TAC"/>
              <w:rPr>
                <w:del w:id="16527" w:author="CR0409" w:date="2026-01-05T10:05:00Z" w16du:dateUtc="2026-01-05T09:05:00Z"/>
              </w:rPr>
            </w:pPr>
            <w:del w:id="16528"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4E8CCCDE" w14:textId="315F747A" w:rsidR="00D57C09" w:rsidRPr="00090C64" w:rsidDel="00D65D0B" w:rsidRDefault="00D57C09" w:rsidP="004E35B1">
            <w:pPr>
              <w:pStyle w:val="TAC"/>
              <w:rPr>
                <w:del w:id="16529" w:author="CR0409" w:date="2026-01-05T10:05:00Z" w16du:dateUtc="2026-01-05T09:05:00Z"/>
              </w:rPr>
            </w:pPr>
            <w:del w:id="16530"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0A9C4BB9" w14:textId="36044C9B" w:rsidR="00D57C09" w:rsidRPr="00090C64" w:rsidDel="00D65D0B" w:rsidRDefault="00D57C09" w:rsidP="004E35B1">
            <w:pPr>
              <w:pStyle w:val="TAL"/>
              <w:rPr>
                <w:del w:id="16531" w:author="CR0409" w:date="2026-01-05T10:05:00Z" w16du:dateUtc="2026-01-05T09:05:00Z"/>
              </w:rPr>
            </w:pPr>
          </w:p>
        </w:tc>
      </w:tr>
      <w:tr w:rsidR="00D57C09" w:rsidRPr="00090C64" w:rsidDel="00D65D0B" w14:paraId="52E236B8" w14:textId="07054471" w:rsidTr="00F06EAE">
        <w:trPr>
          <w:cantSplit/>
          <w:jc w:val="center"/>
          <w:del w:id="16532"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2932E4DF" w14:textId="76B4AD3A" w:rsidR="00D57C09" w:rsidRPr="00090C64" w:rsidDel="00D65D0B" w:rsidRDefault="00D57C09" w:rsidP="004E35B1">
            <w:pPr>
              <w:pStyle w:val="TAC"/>
              <w:rPr>
                <w:del w:id="16533" w:author="CR0409" w:date="2026-01-05T10:05:00Z" w16du:dateUtc="2026-01-05T09:05:00Z"/>
              </w:rPr>
            </w:pPr>
            <w:del w:id="16534" w:author="CR0409" w:date="2026-01-05T10:05:00Z" w16du:dateUtc="2026-01-05T09:05:00Z">
              <w:r w:rsidRPr="00090C64" w:rsidDel="00D65D0B">
                <w:delText>UTRA FDD Band XX</w:delText>
              </w:r>
              <w:r w:rsidRPr="00090C64" w:rsidDel="00D65D0B">
                <w:rPr>
                  <w:lang w:eastAsia="zh-CN"/>
                </w:rPr>
                <w:delText>V</w:delText>
              </w:r>
              <w:r w:rsidRPr="00090C64" w:rsidDel="00D65D0B">
                <w:delText xml:space="preserve"> or E-UTRA Band 2</w:delText>
              </w:r>
              <w:r w:rsidRPr="00090C64" w:rsidDel="00D65D0B">
                <w:rPr>
                  <w:lang w:eastAsia="zh-CN"/>
                </w:rPr>
                <w:delText>5</w:delText>
              </w:r>
              <w:r w:rsidRPr="00090C64" w:rsidDel="00D65D0B">
                <w:delText xml:space="preserve"> or NR band n25</w:delText>
              </w:r>
            </w:del>
          </w:p>
        </w:tc>
        <w:tc>
          <w:tcPr>
            <w:tcW w:w="1276" w:type="dxa"/>
            <w:tcBorders>
              <w:top w:val="single" w:sz="4" w:space="0" w:color="auto"/>
              <w:left w:val="single" w:sz="4" w:space="0" w:color="auto"/>
              <w:bottom w:val="single" w:sz="4" w:space="0" w:color="auto"/>
              <w:right w:val="single" w:sz="4" w:space="0" w:color="auto"/>
            </w:tcBorders>
          </w:tcPr>
          <w:p w14:paraId="208316AE" w14:textId="0F09EEB7" w:rsidR="00D57C09" w:rsidRPr="00090C64" w:rsidDel="00D65D0B" w:rsidRDefault="00D57C09" w:rsidP="004E35B1">
            <w:pPr>
              <w:pStyle w:val="TAC"/>
              <w:rPr>
                <w:del w:id="16535" w:author="CR0409" w:date="2026-01-05T10:05:00Z" w16du:dateUtc="2026-01-05T09:05:00Z"/>
                <w:lang w:eastAsia="zh-CN"/>
              </w:rPr>
            </w:pPr>
            <w:del w:id="16536" w:author="CR0409" w:date="2026-01-05T10:05:00Z" w16du:dateUtc="2026-01-05T09:05:00Z">
              <w:r w:rsidRPr="00090C64" w:rsidDel="00D65D0B">
                <w:delText>1850 - 191</w:delText>
              </w:r>
              <w:r w:rsidRPr="00090C64" w:rsidDel="00D65D0B">
                <w:rPr>
                  <w:lang w:eastAsia="zh-CN"/>
                </w:rPr>
                <w:delText>5</w:delText>
              </w:r>
              <w:r w:rsidRPr="00090C64" w:rsidDel="00D65D0B">
                <w:delText xml:space="preserve"> MHz</w:delText>
              </w:r>
            </w:del>
          </w:p>
          <w:p w14:paraId="6009D89E" w14:textId="0B179F07" w:rsidR="00D57C09" w:rsidRPr="00090C64" w:rsidDel="00D65D0B" w:rsidRDefault="00D57C09" w:rsidP="004E35B1">
            <w:pPr>
              <w:pStyle w:val="TAC"/>
              <w:rPr>
                <w:del w:id="16537" w:author="CR0409" w:date="2026-01-05T10:05:00Z" w16du:dateUtc="2026-01-05T09:05:00Z"/>
              </w:rPr>
            </w:pPr>
          </w:p>
        </w:tc>
        <w:tc>
          <w:tcPr>
            <w:tcW w:w="1418" w:type="dxa"/>
            <w:tcBorders>
              <w:top w:val="single" w:sz="4" w:space="0" w:color="auto"/>
              <w:left w:val="single" w:sz="4" w:space="0" w:color="auto"/>
              <w:bottom w:val="single" w:sz="4" w:space="0" w:color="auto"/>
              <w:right w:val="single" w:sz="4" w:space="0" w:color="auto"/>
            </w:tcBorders>
            <w:hideMark/>
          </w:tcPr>
          <w:p w14:paraId="74C80335" w14:textId="3F223802" w:rsidR="00D57C09" w:rsidRPr="00090C64" w:rsidDel="00D65D0B" w:rsidRDefault="00D57C09" w:rsidP="004E35B1">
            <w:pPr>
              <w:pStyle w:val="TAC"/>
              <w:rPr>
                <w:del w:id="16538" w:author="CR0409" w:date="2026-01-05T10:05:00Z" w16du:dateUtc="2026-01-05T09:05:00Z"/>
              </w:rPr>
            </w:pPr>
            <w:del w:id="16539"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382FF1FB" w14:textId="7F111A5D" w:rsidR="00D57C09" w:rsidRPr="00090C64" w:rsidDel="00D65D0B" w:rsidRDefault="00D57C09" w:rsidP="004E35B1">
            <w:pPr>
              <w:pStyle w:val="TAC"/>
              <w:rPr>
                <w:del w:id="16540" w:author="CR0409" w:date="2026-01-05T10:05:00Z" w16du:dateUtc="2026-01-05T09:05:00Z"/>
              </w:rPr>
            </w:pPr>
            <w:del w:id="16541"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2262E90D" w14:textId="3C0F8FF0" w:rsidR="00D57C09" w:rsidRPr="00090C64" w:rsidDel="00D65D0B" w:rsidRDefault="00D57C09" w:rsidP="004E35B1">
            <w:pPr>
              <w:pStyle w:val="TAC"/>
              <w:rPr>
                <w:del w:id="16542" w:author="CR0409" w:date="2026-01-05T10:05:00Z" w16du:dateUtc="2026-01-05T09:05:00Z"/>
              </w:rPr>
            </w:pPr>
            <w:del w:id="16543"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47935A69" w14:textId="0DC2D2F0" w:rsidR="00D57C09" w:rsidRPr="00090C64" w:rsidDel="00D65D0B" w:rsidRDefault="00D57C09" w:rsidP="004E35B1">
            <w:pPr>
              <w:pStyle w:val="TAC"/>
              <w:rPr>
                <w:del w:id="16544" w:author="CR0409" w:date="2026-01-05T10:05:00Z" w16du:dateUtc="2026-01-05T09:05:00Z"/>
              </w:rPr>
            </w:pPr>
            <w:del w:id="16545"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7B003AF1" w14:textId="0622FB09" w:rsidR="00D57C09" w:rsidRPr="00090C64" w:rsidDel="00D65D0B" w:rsidRDefault="00D57C09" w:rsidP="004E35B1">
            <w:pPr>
              <w:pStyle w:val="TAL"/>
              <w:rPr>
                <w:del w:id="16546" w:author="CR0409" w:date="2026-01-05T10:05:00Z" w16du:dateUtc="2026-01-05T09:05:00Z"/>
              </w:rPr>
            </w:pPr>
          </w:p>
        </w:tc>
      </w:tr>
      <w:tr w:rsidR="00D57C09" w:rsidRPr="00090C64" w:rsidDel="00D65D0B" w14:paraId="2D5B59E9" w14:textId="5E23E9F4" w:rsidTr="00F06EAE">
        <w:trPr>
          <w:cantSplit/>
          <w:jc w:val="center"/>
          <w:del w:id="16547"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4B5A24C2" w14:textId="0C8623BE" w:rsidR="00D57C09" w:rsidRPr="00090C64" w:rsidDel="00D65D0B" w:rsidRDefault="004F0B4B" w:rsidP="004E35B1">
            <w:pPr>
              <w:pStyle w:val="TAC"/>
              <w:rPr>
                <w:del w:id="16548" w:author="CR0409" w:date="2026-01-05T10:05:00Z" w16du:dateUtc="2026-01-05T09:05:00Z"/>
              </w:rPr>
            </w:pPr>
            <w:del w:id="16549" w:author="CR0409" w:date="2026-01-05T10:05:00Z" w16du:dateUtc="2026-01-05T09:05:00Z">
              <w:r w:rsidRPr="00090C64" w:rsidDel="00D65D0B">
                <w:delText>UTRA FDD Band XX</w:delText>
              </w:r>
              <w:r w:rsidRPr="00090C64" w:rsidDel="00D65D0B">
                <w:rPr>
                  <w:lang w:eastAsia="zh-CN"/>
                </w:rPr>
                <w:delText>VI</w:delText>
              </w:r>
              <w:r w:rsidRPr="00090C64" w:rsidDel="00D65D0B">
                <w:delText xml:space="preserve"> or E-UTRA Band 2</w:delText>
              </w:r>
              <w:r w:rsidRPr="00090C64" w:rsidDel="00D65D0B">
                <w:rPr>
                  <w:lang w:eastAsia="zh-CN"/>
                </w:rPr>
                <w:delText>6 or NR Band n26</w:delText>
              </w:r>
            </w:del>
          </w:p>
        </w:tc>
        <w:tc>
          <w:tcPr>
            <w:tcW w:w="1276" w:type="dxa"/>
            <w:tcBorders>
              <w:top w:val="single" w:sz="4" w:space="0" w:color="auto"/>
              <w:left w:val="single" w:sz="4" w:space="0" w:color="auto"/>
              <w:bottom w:val="single" w:sz="4" w:space="0" w:color="auto"/>
              <w:right w:val="single" w:sz="4" w:space="0" w:color="auto"/>
            </w:tcBorders>
          </w:tcPr>
          <w:p w14:paraId="5C41003D" w14:textId="0244BA5F" w:rsidR="00D57C09" w:rsidRPr="00090C64" w:rsidDel="00D65D0B" w:rsidRDefault="00D57C09" w:rsidP="004E35B1">
            <w:pPr>
              <w:pStyle w:val="TAC"/>
              <w:rPr>
                <w:del w:id="16550" w:author="CR0409" w:date="2026-01-05T10:05:00Z" w16du:dateUtc="2026-01-05T09:05:00Z"/>
                <w:lang w:eastAsia="zh-CN"/>
              </w:rPr>
            </w:pPr>
            <w:del w:id="16551" w:author="CR0409" w:date="2026-01-05T10:05:00Z" w16du:dateUtc="2026-01-05T09:05:00Z">
              <w:r w:rsidRPr="00090C64" w:rsidDel="00D65D0B">
                <w:delText>814 - 849 MHz</w:delText>
              </w:r>
            </w:del>
          </w:p>
          <w:p w14:paraId="44B3153A" w14:textId="21AE9326" w:rsidR="00D57C09" w:rsidRPr="00090C64" w:rsidDel="00D65D0B" w:rsidRDefault="00D57C09" w:rsidP="004E35B1">
            <w:pPr>
              <w:pStyle w:val="TAC"/>
              <w:rPr>
                <w:del w:id="16552" w:author="CR0409" w:date="2026-01-05T10:05:00Z" w16du:dateUtc="2026-01-05T09:05:00Z"/>
              </w:rPr>
            </w:pPr>
          </w:p>
        </w:tc>
        <w:tc>
          <w:tcPr>
            <w:tcW w:w="1418" w:type="dxa"/>
            <w:tcBorders>
              <w:top w:val="single" w:sz="4" w:space="0" w:color="auto"/>
              <w:left w:val="single" w:sz="4" w:space="0" w:color="auto"/>
              <w:bottom w:val="single" w:sz="4" w:space="0" w:color="auto"/>
              <w:right w:val="single" w:sz="4" w:space="0" w:color="auto"/>
            </w:tcBorders>
            <w:hideMark/>
          </w:tcPr>
          <w:p w14:paraId="25422F95" w14:textId="2F90357C" w:rsidR="00D57C09" w:rsidRPr="00090C64" w:rsidDel="00D65D0B" w:rsidRDefault="00D57C09" w:rsidP="004E35B1">
            <w:pPr>
              <w:pStyle w:val="TAC"/>
              <w:rPr>
                <w:del w:id="16553" w:author="CR0409" w:date="2026-01-05T10:05:00Z" w16du:dateUtc="2026-01-05T09:05:00Z"/>
              </w:rPr>
            </w:pPr>
            <w:del w:id="16554"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772834FA" w14:textId="788ADD2E" w:rsidR="00D57C09" w:rsidRPr="00090C64" w:rsidDel="00D65D0B" w:rsidRDefault="00D57C09" w:rsidP="004E35B1">
            <w:pPr>
              <w:pStyle w:val="TAC"/>
              <w:rPr>
                <w:del w:id="16555" w:author="CR0409" w:date="2026-01-05T10:05:00Z" w16du:dateUtc="2026-01-05T09:05:00Z"/>
              </w:rPr>
            </w:pPr>
            <w:del w:id="16556"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5C855075" w14:textId="705E73C1" w:rsidR="00D57C09" w:rsidRPr="00090C64" w:rsidDel="00D65D0B" w:rsidRDefault="00D57C09" w:rsidP="004E35B1">
            <w:pPr>
              <w:pStyle w:val="TAC"/>
              <w:rPr>
                <w:del w:id="16557" w:author="CR0409" w:date="2026-01-05T10:05:00Z" w16du:dateUtc="2026-01-05T09:05:00Z"/>
              </w:rPr>
            </w:pPr>
            <w:del w:id="16558"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016C793E" w14:textId="6FF5E684" w:rsidR="00D57C09" w:rsidRPr="00090C64" w:rsidDel="00D65D0B" w:rsidRDefault="00D57C09" w:rsidP="004E35B1">
            <w:pPr>
              <w:pStyle w:val="TAC"/>
              <w:rPr>
                <w:del w:id="16559" w:author="CR0409" w:date="2026-01-05T10:05:00Z" w16du:dateUtc="2026-01-05T09:05:00Z"/>
              </w:rPr>
            </w:pPr>
            <w:del w:id="16560"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3973DFBE" w14:textId="4799461F" w:rsidR="00D57C09" w:rsidRPr="00090C64" w:rsidDel="00D65D0B" w:rsidRDefault="00D57C09" w:rsidP="004E35B1">
            <w:pPr>
              <w:pStyle w:val="TAL"/>
              <w:rPr>
                <w:del w:id="16561" w:author="CR0409" w:date="2026-01-05T10:05:00Z" w16du:dateUtc="2026-01-05T09:05:00Z"/>
              </w:rPr>
            </w:pPr>
          </w:p>
        </w:tc>
      </w:tr>
      <w:tr w:rsidR="00D57C09" w:rsidRPr="00090C64" w:rsidDel="00D65D0B" w14:paraId="21BA0EBB" w14:textId="21D95DAC" w:rsidTr="00F06EAE">
        <w:trPr>
          <w:cantSplit/>
          <w:jc w:val="center"/>
          <w:del w:id="16562"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24951570" w14:textId="16EE88E2" w:rsidR="00D57C09" w:rsidRPr="00090C64" w:rsidDel="00D65D0B" w:rsidRDefault="00D57C09" w:rsidP="004E35B1">
            <w:pPr>
              <w:pStyle w:val="TAC"/>
              <w:rPr>
                <w:del w:id="16563" w:author="CR0409" w:date="2026-01-05T10:05:00Z" w16du:dateUtc="2026-01-05T09:05:00Z"/>
              </w:rPr>
            </w:pPr>
            <w:del w:id="16564" w:author="CR0409" w:date="2026-01-05T10:05:00Z" w16du:dateUtc="2026-01-05T09:05:00Z">
              <w:r w:rsidRPr="00090C64" w:rsidDel="00D65D0B">
                <w:delText>E-UTRA Band 27</w:delText>
              </w:r>
            </w:del>
          </w:p>
        </w:tc>
        <w:tc>
          <w:tcPr>
            <w:tcW w:w="1276" w:type="dxa"/>
            <w:tcBorders>
              <w:top w:val="single" w:sz="4" w:space="0" w:color="auto"/>
              <w:left w:val="single" w:sz="4" w:space="0" w:color="auto"/>
              <w:bottom w:val="single" w:sz="4" w:space="0" w:color="auto"/>
              <w:right w:val="single" w:sz="4" w:space="0" w:color="auto"/>
            </w:tcBorders>
            <w:hideMark/>
          </w:tcPr>
          <w:p w14:paraId="066442B5" w14:textId="79EB016C" w:rsidR="00D57C09" w:rsidRPr="00090C64" w:rsidDel="00D65D0B" w:rsidRDefault="00D57C09" w:rsidP="004E35B1">
            <w:pPr>
              <w:pStyle w:val="TAC"/>
              <w:rPr>
                <w:del w:id="16565" w:author="CR0409" w:date="2026-01-05T10:05:00Z" w16du:dateUtc="2026-01-05T09:05:00Z"/>
              </w:rPr>
            </w:pPr>
            <w:del w:id="16566" w:author="CR0409" w:date="2026-01-05T10:05:00Z" w16du:dateUtc="2026-01-05T09:05:00Z">
              <w:r w:rsidRPr="00090C64" w:rsidDel="00D65D0B">
                <w:delText>807 - 824 MHz</w:delText>
              </w:r>
            </w:del>
          </w:p>
        </w:tc>
        <w:tc>
          <w:tcPr>
            <w:tcW w:w="1418" w:type="dxa"/>
            <w:tcBorders>
              <w:top w:val="single" w:sz="4" w:space="0" w:color="auto"/>
              <w:left w:val="single" w:sz="4" w:space="0" w:color="auto"/>
              <w:bottom w:val="single" w:sz="4" w:space="0" w:color="auto"/>
              <w:right w:val="single" w:sz="4" w:space="0" w:color="auto"/>
            </w:tcBorders>
            <w:hideMark/>
          </w:tcPr>
          <w:p w14:paraId="4F5FC523" w14:textId="4314C94C" w:rsidR="00D57C09" w:rsidRPr="00090C64" w:rsidDel="00D65D0B" w:rsidRDefault="00D57C09" w:rsidP="004E35B1">
            <w:pPr>
              <w:pStyle w:val="TAC"/>
              <w:rPr>
                <w:del w:id="16567" w:author="CR0409" w:date="2026-01-05T10:05:00Z" w16du:dateUtc="2026-01-05T09:05:00Z"/>
              </w:rPr>
            </w:pPr>
            <w:del w:id="16568"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281AB013" w14:textId="077D1E45" w:rsidR="00D57C09" w:rsidRPr="00090C64" w:rsidDel="00D65D0B" w:rsidRDefault="00D57C09" w:rsidP="004E35B1">
            <w:pPr>
              <w:pStyle w:val="TAC"/>
              <w:rPr>
                <w:del w:id="16569" w:author="CR0409" w:date="2026-01-05T10:05:00Z" w16du:dateUtc="2026-01-05T09:05:00Z"/>
              </w:rPr>
            </w:pPr>
            <w:del w:id="16570"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22E19302" w14:textId="02729E3F" w:rsidR="00D57C09" w:rsidRPr="00090C64" w:rsidDel="00D65D0B" w:rsidRDefault="00D57C09" w:rsidP="004E35B1">
            <w:pPr>
              <w:pStyle w:val="TAC"/>
              <w:rPr>
                <w:del w:id="16571" w:author="CR0409" w:date="2026-01-05T10:05:00Z" w16du:dateUtc="2026-01-05T09:05:00Z"/>
              </w:rPr>
            </w:pPr>
            <w:del w:id="16572"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42D17FDB" w14:textId="28CB7BD5" w:rsidR="00D57C09" w:rsidRPr="00090C64" w:rsidDel="00D65D0B" w:rsidRDefault="00D57C09" w:rsidP="004E35B1">
            <w:pPr>
              <w:pStyle w:val="TAC"/>
              <w:rPr>
                <w:del w:id="16573" w:author="CR0409" w:date="2026-01-05T10:05:00Z" w16du:dateUtc="2026-01-05T09:05:00Z"/>
              </w:rPr>
            </w:pPr>
            <w:del w:id="16574"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7A22BD03" w14:textId="215A5771" w:rsidR="00D57C09" w:rsidRPr="00090C64" w:rsidDel="00D65D0B" w:rsidRDefault="00D57C09" w:rsidP="004E35B1">
            <w:pPr>
              <w:pStyle w:val="TAL"/>
              <w:rPr>
                <w:del w:id="16575" w:author="CR0409" w:date="2026-01-05T10:05:00Z" w16du:dateUtc="2026-01-05T09:05:00Z"/>
              </w:rPr>
            </w:pPr>
          </w:p>
        </w:tc>
      </w:tr>
      <w:tr w:rsidR="00D57C09" w:rsidRPr="00090C64" w:rsidDel="00D65D0B" w14:paraId="04463DD9" w14:textId="0CA0A784" w:rsidTr="00F06EAE">
        <w:trPr>
          <w:cantSplit/>
          <w:jc w:val="center"/>
          <w:del w:id="16576"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79D3F279" w14:textId="228AF9F7" w:rsidR="00D57C09" w:rsidRPr="00090C64" w:rsidDel="00D65D0B" w:rsidRDefault="00D57C09" w:rsidP="004E35B1">
            <w:pPr>
              <w:pStyle w:val="TAC"/>
              <w:rPr>
                <w:del w:id="16577" w:author="CR0409" w:date="2026-01-05T10:05:00Z" w16du:dateUtc="2026-01-05T09:05:00Z"/>
              </w:rPr>
            </w:pPr>
            <w:del w:id="16578" w:author="CR0409" w:date="2026-01-05T10:05:00Z" w16du:dateUtc="2026-01-05T09:05:00Z">
              <w:r w:rsidRPr="00090C64" w:rsidDel="00D65D0B">
                <w:delText>E-UTRA Band 28 or NR band n28</w:delText>
              </w:r>
            </w:del>
          </w:p>
        </w:tc>
        <w:tc>
          <w:tcPr>
            <w:tcW w:w="1276" w:type="dxa"/>
            <w:tcBorders>
              <w:top w:val="single" w:sz="4" w:space="0" w:color="auto"/>
              <w:left w:val="single" w:sz="4" w:space="0" w:color="auto"/>
              <w:bottom w:val="single" w:sz="4" w:space="0" w:color="auto"/>
              <w:right w:val="single" w:sz="4" w:space="0" w:color="auto"/>
            </w:tcBorders>
            <w:hideMark/>
          </w:tcPr>
          <w:p w14:paraId="530A044B" w14:textId="6259C436" w:rsidR="00D57C09" w:rsidRPr="00090C64" w:rsidDel="00D65D0B" w:rsidRDefault="00D57C09" w:rsidP="004E35B1">
            <w:pPr>
              <w:pStyle w:val="TAC"/>
              <w:rPr>
                <w:del w:id="16579" w:author="CR0409" w:date="2026-01-05T10:05:00Z" w16du:dateUtc="2026-01-05T09:05:00Z"/>
              </w:rPr>
            </w:pPr>
            <w:del w:id="16580" w:author="CR0409" w:date="2026-01-05T10:05:00Z" w16du:dateUtc="2026-01-05T09:05:00Z">
              <w:r w:rsidRPr="00090C64" w:rsidDel="00D65D0B">
                <w:delText>703 – 748 MHz</w:delText>
              </w:r>
            </w:del>
          </w:p>
        </w:tc>
        <w:tc>
          <w:tcPr>
            <w:tcW w:w="1418" w:type="dxa"/>
            <w:tcBorders>
              <w:top w:val="single" w:sz="4" w:space="0" w:color="auto"/>
              <w:left w:val="single" w:sz="4" w:space="0" w:color="auto"/>
              <w:bottom w:val="single" w:sz="4" w:space="0" w:color="auto"/>
              <w:right w:val="single" w:sz="4" w:space="0" w:color="auto"/>
            </w:tcBorders>
            <w:hideMark/>
          </w:tcPr>
          <w:p w14:paraId="4253804C" w14:textId="48F0BCB1" w:rsidR="00D57C09" w:rsidRPr="00090C64" w:rsidDel="00D65D0B" w:rsidRDefault="00D57C09" w:rsidP="004E35B1">
            <w:pPr>
              <w:pStyle w:val="TAC"/>
              <w:rPr>
                <w:del w:id="16581" w:author="CR0409" w:date="2026-01-05T10:05:00Z" w16du:dateUtc="2026-01-05T09:05:00Z"/>
              </w:rPr>
            </w:pPr>
            <w:del w:id="16582"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186DAF4A" w14:textId="14307599" w:rsidR="00D57C09" w:rsidRPr="00090C64" w:rsidDel="00D65D0B" w:rsidRDefault="00D57C09" w:rsidP="004E35B1">
            <w:pPr>
              <w:pStyle w:val="TAC"/>
              <w:rPr>
                <w:del w:id="16583" w:author="CR0409" w:date="2026-01-05T10:05:00Z" w16du:dateUtc="2026-01-05T09:05:00Z"/>
              </w:rPr>
            </w:pPr>
            <w:del w:id="16584"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42EA6EE4" w14:textId="2E58D3D8" w:rsidR="00D57C09" w:rsidRPr="00090C64" w:rsidDel="00D65D0B" w:rsidRDefault="00D57C09" w:rsidP="004E35B1">
            <w:pPr>
              <w:pStyle w:val="TAC"/>
              <w:rPr>
                <w:del w:id="16585" w:author="CR0409" w:date="2026-01-05T10:05:00Z" w16du:dateUtc="2026-01-05T09:05:00Z"/>
              </w:rPr>
            </w:pPr>
            <w:del w:id="16586"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36AD05D5" w14:textId="135B0265" w:rsidR="00D57C09" w:rsidRPr="00090C64" w:rsidDel="00D65D0B" w:rsidRDefault="00D57C09" w:rsidP="004E35B1">
            <w:pPr>
              <w:pStyle w:val="TAC"/>
              <w:rPr>
                <w:del w:id="16587" w:author="CR0409" w:date="2026-01-05T10:05:00Z" w16du:dateUtc="2026-01-05T09:05:00Z"/>
              </w:rPr>
            </w:pPr>
            <w:del w:id="16588"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hideMark/>
          </w:tcPr>
          <w:p w14:paraId="26C59086" w14:textId="77838C0C" w:rsidR="00D57C09" w:rsidRPr="00090C64" w:rsidDel="00D65D0B" w:rsidRDefault="00D57C09" w:rsidP="004E35B1">
            <w:pPr>
              <w:pStyle w:val="TAL"/>
              <w:rPr>
                <w:del w:id="16589" w:author="CR0409" w:date="2026-01-05T10:05:00Z" w16du:dateUtc="2026-01-05T09:05:00Z"/>
              </w:rPr>
            </w:pPr>
            <w:del w:id="16590" w:author="CR0409" w:date="2026-01-05T10:05:00Z" w16du:dateUtc="2026-01-05T09:05:00Z">
              <w:r w:rsidRPr="00090C64" w:rsidDel="00D65D0B">
                <w:delText>This is not applicable to BS operating in Band 44</w:delText>
              </w:r>
            </w:del>
          </w:p>
        </w:tc>
      </w:tr>
      <w:tr w:rsidR="00D57C09" w:rsidRPr="00090C64" w:rsidDel="00D65D0B" w14:paraId="68DE6175" w14:textId="19D03BDF" w:rsidTr="00F06EAE">
        <w:trPr>
          <w:cantSplit/>
          <w:jc w:val="center"/>
          <w:del w:id="16591"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15BF6728" w14:textId="07CB0D78" w:rsidR="00D57C09" w:rsidRPr="00090C64" w:rsidDel="00D65D0B" w:rsidRDefault="00E022D5" w:rsidP="004E35B1">
            <w:pPr>
              <w:pStyle w:val="TAC"/>
              <w:rPr>
                <w:del w:id="16592" w:author="CR0409" w:date="2026-01-05T10:05:00Z" w16du:dateUtc="2026-01-05T09:05:00Z"/>
              </w:rPr>
            </w:pPr>
            <w:del w:id="16593" w:author="CR0409" w:date="2026-01-05T10:05:00Z" w16du:dateUtc="2026-01-05T09:05:00Z">
              <w:r w:rsidDel="00D65D0B">
                <w:delText>E-UTRA Band 30 or NR Band n</w:delText>
              </w:r>
              <w:r w:rsidDel="00D65D0B">
                <w:rPr>
                  <w:rFonts w:eastAsia="SimSun" w:hint="eastAsia"/>
                  <w:lang w:val="en-US" w:eastAsia="zh-CN"/>
                </w:rPr>
                <w:delText>30</w:delText>
              </w:r>
            </w:del>
          </w:p>
        </w:tc>
        <w:tc>
          <w:tcPr>
            <w:tcW w:w="1276" w:type="dxa"/>
            <w:tcBorders>
              <w:top w:val="single" w:sz="4" w:space="0" w:color="auto"/>
              <w:left w:val="single" w:sz="4" w:space="0" w:color="auto"/>
              <w:bottom w:val="single" w:sz="4" w:space="0" w:color="auto"/>
              <w:right w:val="single" w:sz="4" w:space="0" w:color="auto"/>
            </w:tcBorders>
            <w:hideMark/>
          </w:tcPr>
          <w:p w14:paraId="6AE51B48" w14:textId="3CCAF0FF" w:rsidR="00D57C09" w:rsidRPr="00090C64" w:rsidDel="00D65D0B" w:rsidRDefault="00D57C09" w:rsidP="004E35B1">
            <w:pPr>
              <w:pStyle w:val="TAC"/>
              <w:rPr>
                <w:del w:id="16594" w:author="CR0409" w:date="2026-01-05T10:05:00Z" w16du:dateUtc="2026-01-05T09:05:00Z"/>
              </w:rPr>
            </w:pPr>
            <w:del w:id="16595" w:author="CR0409" w:date="2026-01-05T10:05:00Z" w16du:dateUtc="2026-01-05T09:05:00Z">
              <w:r w:rsidRPr="00090C64" w:rsidDel="00D65D0B">
                <w:delText>2305 - 2315 MHz</w:delText>
              </w:r>
            </w:del>
          </w:p>
        </w:tc>
        <w:tc>
          <w:tcPr>
            <w:tcW w:w="1418" w:type="dxa"/>
            <w:tcBorders>
              <w:top w:val="single" w:sz="4" w:space="0" w:color="auto"/>
              <w:left w:val="single" w:sz="4" w:space="0" w:color="auto"/>
              <w:bottom w:val="single" w:sz="4" w:space="0" w:color="auto"/>
              <w:right w:val="single" w:sz="4" w:space="0" w:color="auto"/>
            </w:tcBorders>
            <w:hideMark/>
          </w:tcPr>
          <w:p w14:paraId="72548A5F" w14:textId="2F5BBC73" w:rsidR="00D57C09" w:rsidRPr="00090C64" w:rsidDel="00D65D0B" w:rsidRDefault="00D57C09" w:rsidP="004E35B1">
            <w:pPr>
              <w:pStyle w:val="TAC"/>
              <w:rPr>
                <w:del w:id="16596" w:author="CR0409" w:date="2026-01-05T10:05:00Z" w16du:dateUtc="2026-01-05T09:05:00Z"/>
              </w:rPr>
            </w:pPr>
            <w:del w:id="16597"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304D4A09" w14:textId="192DDA22" w:rsidR="00D57C09" w:rsidRPr="00090C64" w:rsidDel="00D65D0B" w:rsidRDefault="00D57C09" w:rsidP="004E35B1">
            <w:pPr>
              <w:pStyle w:val="TAC"/>
              <w:rPr>
                <w:del w:id="16598" w:author="CR0409" w:date="2026-01-05T10:05:00Z" w16du:dateUtc="2026-01-05T09:05:00Z"/>
              </w:rPr>
            </w:pPr>
            <w:del w:id="16599"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201E07EC" w14:textId="5BE52699" w:rsidR="00D57C09" w:rsidRPr="00090C64" w:rsidDel="00D65D0B" w:rsidRDefault="00D57C09" w:rsidP="004E35B1">
            <w:pPr>
              <w:pStyle w:val="TAC"/>
              <w:rPr>
                <w:del w:id="16600" w:author="CR0409" w:date="2026-01-05T10:05:00Z" w16du:dateUtc="2026-01-05T09:05:00Z"/>
              </w:rPr>
            </w:pPr>
            <w:del w:id="16601"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3B22BB9B" w14:textId="75799813" w:rsidR="00D57C09" w:rsidRPr="00090C64" w:rsidDel="00D65D0B" w:rsidRDefault="00D57C09" w:rsidP="004E35B1">
            <w:pPr>
              <w:pStyle w:val="TAC"/>
              <w:rPr>
                <w:del w:id="16602" w:author="CR0409" w:date="2026-01-05T10:05:00Z" w16du:dateUtc="2026-01-05T09:05:00Z"/>
              </w:rPr>
            </w:pPr>
            <w:del w:id="16603"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hideMark/>
          </w:tcPr>
          <w:p w14:paraId="3E83FF1A" w14:textId="32B661BC" w:rsidR="00D57C09" w:rsidRPr="00090C64" w:rsidDel="00D65D0B" w:rsidRDefault="00D57C09" w:rsidP="004E35B1">
            <w:pPr>
              <w:pStyle w:val="TAL"/>
              <w:rPr>
                <w:del w:id="16604" w:author="CR0409" w:date="2026-01-05T10:05:00Z" w16du:dateUtc="2026-01-05T09:05:00Z"/>
              </w:rPr>
            </w:pPr>
            <w:del w:id="16605" w:author="CR0409" w:date="2026-01-05T10:05:00Z" w16du:dateUtc="2026-01-05T09:05:00Z">
              <w:r w:rsidRPr="00090C64" w:rsidDel="00D65D0B">
                <w:delText>This is not applicable to BS operating in Band 40</w:delText>
              </w:r>
            </w:del>
          </w:p>
        </w:tc>
      </w:tr>
      <w:tr w:rsidR="00D57C09" w:rsidRPr="00090C64" w:rsidDel="00D65D0B" w14:paraId="7B3D0C4C" w14:textId="57021D48" w:rsidTr="00F06EAE">
        <w:trPr>
          <w:cantSplit/>
          <w:jc w:val="center"/>
          <w:del w:id="16606"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364DBD9D" w14:textId="45A07F9E" w:rsidR="00D57C09" w:rsidRPr="00090C64" w:rsidDel="00D65D0B" w:rsidRDefault="004F4444" w:rsidP="004E35B1">
            <w:pPr>
              <w:pStyle w:val="TAC"/>
              <w:rPr>
                <w:del w:id="16607" w:author="CR0409" w:date="2026-01-05T10:05:00Z" w16du:dateUtc="2026-01-05T09:05:00Z"/>
              </w:rPr>
            </w:pPr>
            <w:del w:id="16608" w:author="CR0409" w:date="2026-01-05T10:05:00Z" w16du:dateUtc="2026-01-05T09:05:00Z">
              <w:r w:rsidDel="00D65D0B">
                <w:delText>E-UTRA Band 31 or NR Band n</w:delText>
              </w:r>
              <w:r w:rsidDel="00D65D0B">
                <w:rPr>
                  <w:rFonts w:eastAsia="SimSun" w:hint="eastAsia"/>
                  <w:lang w:val="en-US" w:eastAsia="zh-CN"/>
                </w:rPr>
                <w:delText>31</w:delText>
              </w:r>
            </w:del>
          </w:p>
        </w:tc>
        <w:tc>
          <w:tcPr>
            <w:tcW w:w="1276" w:type="dxa"/>
            <w:tcBorders>
              <w:top w:val="single" w:sz="4" w:space="0" w:color="auto"/>
              <w:left w:val="single" w:sz="4" w:space="0" w:color="auto"/>
              <w:bottom w:val="single" w:sz="4" w:space="0" w:color="auto"/>
              <w:right w:val="single" w:sz="4" w:space="0" w:color="auto"/>
            </w:tcBorders>
            <w:hideMark/>
          </w:tcPr>
          <w:p w14:paraId="5F701064" w14:textId="4A82767B" w:rsidR="00D57C09" w:rsidRPr="00090C64" w:rsidDel="00D65D0B" w:rsidRDefault="00D57C09" w:rsidP="004E35B1">
            <w:pPr>
              <w:pStyle w:val="TAC"/>
              <w:rPr>
                <w:del w:id="16609" w:author="CR0409" w:date="2026-01-05T10:05:00Z" w16du:dateUtc="2026-01-05T09:05:00Z"/>
              </w:rPr>
            </w:pPr>
            <w:del w:id="16610" w:author="CR0409" w:date="2026-01-05T10:05:00Z" w16du:dateUtc="2026-01-05T09:05:00Z">
              <w:r w:rsidRPr="00090C64" w:rsidDel="00D65D0B">
                <w:delText>452.5 – 457.5 MHz</w:delText>
              </w:r>
            </w:del>
          </w:p>
        </w:tc>
        <w:tc>
          <w:tcPr>
            <w:tcW w:w="1418" w:type="dxa"/>
            <w:tcBorders>
              <w:top w:val="single" w:sz="4" w:space="0" w:color="auto"/>
              <w:left w:val="single" w:sz="4" w:space="0" w:color="auto"/>
              <w:bottom w:val="single" w:sz="4" w:space="0" w:color="auto"/>
              <w:right w:val="single" w:sz="4" w:space="0" w:color="auto"/>
            </w:tcBorders>
            <w:hideMark/>
          </w:tcPr>
          <w:p w14:paraId="6931BCCB" w14:textId="784CF6BC" w:rsidR="00D57C09" w:rsidRPr="00090C64" w:rsidDel="00D65D0B" w:rsidRDefault="00D57C09" w:rsidP="004E35B1">
            <w:pPr>
              <w:pStyle w:val="TAC"/>
              <w:rPr>
                <w:del w:id="16611" w:author="CR0409" w:date="2026-01-05T10:05:00Z" w16du:dateUtc="2026-01-05T09:05:00Z"/>
              </w:rPr>
            </w:pPr>
            <w:del w:id="16612"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3424AA3D" w14:textId="62246ACD" w:rsidR="00D57C09" w:rsidRPr="00090C64" w:rsidDel="00D65D0B" w:rsidRDefault="00D57C09" w:rsidP="004E35B1">
            <w:pPr>
              <w:pStyle w:val="TAC"/>
              <w:rPr>
                <w:del w:id="16613" w:author="CR0409" w:date="2026-01-05T10:05:00Z" w16du:dateUtc="2026-01-05T09:05:00Z"/>
              </w:rPr>
            </w:pPr>
            <w:del w:id="16614"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7DA3AE9D" w14:textId="784CB46A" w:rsidR="00D57C09" w:rsidRPr="00090C64" w:rsidDel="00D65D0B" w:rsidRDefault="00D57C09" w:rsidP="004E35B1">
            <w:pPr>
              <w:pStyle w:val="TAC"/>
              <w:rPr>
                <w:del w:id="16615" w:author="CR0409" w:date="2026-01-05T10:05:00Z" w16du:dateUtc="2026-01-05T09:05:00Z"/>
              </w:rPr>
            </w:pPr>
            <w:del w:id="16616"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0B6EAFAE" w14:textId="1BC60E87" w:rsidR="00D57C09" w:rsidRPr="00090C64" w:rsidDel="00D65D0B" w:rsidRDefault="00D57C09" w:rsidP="004E35B1">
            <w:pPr>
              <w:pStyle w:val="TAC"/>
              <w:rPr>
                <w:del w:id="16617" w:author="CR0409" w:date="2026-01-05T10:05:00Z" w16du:dateUtc="2026-01-05T09:05:00Z"/>
              </w:rPr>
            </w:pPr>
            <w:del w:id="16618"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30565664" w14:textId="18282437" w:rsidR="00D57C09" w:rsidRPr="00090C64" w:rsidDel="00D65D0B" w:rsidRDefault="00D57C09" w:rsidP="004E35B1">
            <w:pPr>
              <w:pStyle w:val="TAL"/>
              <w:rPr>
                <w:del w:id="16619" w:author="CR0409" w:date="2026-01-05T10:05:00Z" w16du:dateUtc="2026-01-05T09:05:00Z"/>
              </w:rPr>
            </w:pPr>
          </w:p>
        </w:tc>
      </w:tr>
      <w:tr w:rsidR="00D57C09" w:rsidRPr="00090C64" w:rsidDel="00D65D0B" w14:paraId="410144D5" w14:textId="4D6E4268" w:rsidTr="00F06EAE">
        <w:trPr>
          <w:cantSplit/>
          <w:jc w:val="center"/>
          <w:del w:id="16620"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700DB4DF" w14:textId="31B55F5E" w:rsidR="00D57C09" w:rsidRPr="00090C64" w:rsidDel="00D65D0B" w:rsidRDefault="00D57C09" w:rsidP="004E35B1">
            <w:pPr>
              <w:pStyle w:val="TAC"/>
              <w:rPr>
                <w:del w:id="16621" w:author="CR0409" w:date="2026-01-05T10:05:00Z" w16du:dateUtc="2026-01-05T09:05:00Z"/>
              </w:rPr>
            </w:pPr>
            <w:del w:id="16622" w:author="CR0409" w:date="2026-01-05T10:05:00Z" w16du:dateUtc="2026-01-05T09:05:00Z">
              <w:r w:rsidRPr="00090C64" w:rsidDel="00D65D0B">
                <w:delText>UTRA TDD Band a) or E-UTRA Band 33</w:delText>
              </w:r>
            </w:del>
          </w:p>
        </w:tc>
        <w:tc>
          <w:tcPr>
            <w:tcW w:w="1276" w:type="dxa"/>
            <w:tcBorders>
              <w:top w:val="single" w:sz="4" w:space="0" w:color="auto"/>
              <w:left w:val="single" w:sz="4" w:space="0" w:color="auto"/>
              <w:bottom w:val="single" w:sz="4" w:space="0" w:color="auto"/>
              <w:right w:val="single" w:sz="4" w:space="0" w:color="auto"/>
            </w:tcBorders>
          </w:tcPr>
          <w:p w14:paraId="58E0B331" w14:textId="3FCFCA50" w:rsidR="00D57C09" w:rsidRPr="00090C64" w:rsidDel="00D65D0B" w:rsidRDefault="00D57C09" w:rsidP="004E35B1">
            <w:pPr>
              <w:pStyle w:val="TAC"/>
              <w:rPr>
                <w:del w:id="16623" w:author="CR0409" w:date="2026-01-05T10:05:00Z" w16du:dateUtc="2026-01-05T09:05:00Z"/>
                <w:lang w:eastAsia="zh-CN"/>
              </w:rPr>
            </w:pPr>
            <w:del w:id="16624" w:author="CR0409" w:date="2026-01-05T10:05:00Z" w16du:dateUtc="2026-01-05T09:05:00Z">
              <w:r w:rsidRPr="00090C64" w:rsidDel="00D65D0B">
                <w:delText>1900 - 1920 MHz</w:delText>
              </w:r>
            </w:del>
          </w:p>
          <w:p w14:paraId="3F473318" w14:textId="21912592" w:rsidR="00D57C09" w:rsidRPr="00090C64" w:rsidDel="00D65D0B" w:rsidRDefault="00D57C09" w:rsidP="004E35B1">
            <w:pPr>
              <w:pStyle w:val="TAC"/>
              <w:rPr>
                <w:del w:id="16625" w:author="CR0409" w:date="2026-01-05T10:05:00Z" w16du:dateUtc="2026-01-05T09:05:00Z"/>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3C3F0D74" w:rsidR="00D57C09" w:rsidRPr="00090C64" w:rsidDel="00D65D0B" w:rsidRDefault="00D57C09" w:rsidP="004E35B1">
            <w:pPr>
              <w:pStyle w:val="TAC"/>
              <w:rPr>
                <w:del w:id="16626" w:author="CR0409" w:date="2026-01-05T10:05:00Z" w16du:dateUtc="2026-01-05T09:05:00Z"/>
              </w:rPr>
            </w:pPr>
            <w:del w:id="16627"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2F927DBB" w14:textId="000FA717" w:rsidR="00D57C09" w:rsidRPr="00090C64" w:rsidDel="00D65D0B" w:rsidRDefault="00D57C09" w:rsidP="004E35B1">
            <w:pPr>
              <w:pStyle w:val="TAC"/>
              <w:rPr>
                <w:del w:id="16628" w:author="CR0409" w:date="2026-01-05T10:05:00Z" w16du:dateUtc="2026-01-05T09:05:00Z"/>
              </w:rPr>
            </w:pPr>
            <w:del w:id="16629"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21EE47CD" w14:textId="0A569EF6" w:rsidR="00D57C09" w:rsidRPr="00090C64" w:rsidDel="00D65D0B" w:rsidRDefault="00D57C09" w:rsidP="004E35B1">
            <w:pPr>
              <w:pStyle w:val="TAC"/>
              <w:rPr>
                <w:del w:id="16630" w:author="CR0409" w:date="2026-01-05T10:05:00Z" w16du:dateUtc="2026-01-05T09:05:00Z"/>
              </w:rPr>
            </w:pPr>
            <w:del w:id="16631"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4D454748" w14:textId="481FE632" w:rsidR="00D57C09" w:rsidRPr="00090C64" w:rsidDel="00D65D0B" w:rsidRDefault="00D57C09" w:rsidP="004E35B1">
            <w:pPr>
              <w:pStyle w:val="TAC"/>
              <w:rPr>
                <w:del w:id="16632" w:author="CR0409" w:date="2026-01-05T10:05:00Z" w16du:dateUtc="2026-01-05T09:05:00Z"/>
              </w:rPr>
            </w:pPr>
            <w:del w:id="16633"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hideMark/>
          </w:tcPr>
          <w:p w14:paraId="75CC7DC1" w14:textId="3E2C881B" w:rsidR="00D57C09" w:rsidRPr="00090C64" w:rsidDel="00D65D0B" w:rsidRDefault="00D57C09" w:rsidP="004E35B1">
            <w:pPr>
              <w:pStyle w:val="TAL"/>
              <w:rPr>
                <w:del w:id="16634" w:author="CR0409" w:date="2026-01-05T10:05:00Z" w16du:dateUtc="2026-01-05T09:05:00Z"/>
                <w:lang w:eastAsia="zh-CN"/>
              </w:rPr>
            </w:pPr>
            <w:del w:id="16635" w:author="CR0409" w:date="2026-01-05T10:05:00Z" w16du:dateUtc="2026-01-05T09:05:00Z">
              <w:r w:rsidRPr="00090C64" w:rsidDel="00D65D0B">
                <w:delText>This is not applicable to BS operating in Band 33</w:delText>
              </w:r>
            </w:del>
          </w:p>
        </w:tc>
      </w:tr>
      <w:tr w:rsidR="00D57C09" w:rsidRPr="00090C64" w:rsidDel="00D65D0B" w14:paraId="31875FCF" w14:textId="30E3F85E" w:rsidTr="00F06EAE">
        <w:trPr>
          <w:cantSplit/>
          <w:jc w:val="center"/>
          <w:del w:id="16636"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68BA729F" w14:textId="205B069D" w:rsidR="00D57C09" w:rsidRPr="00090C64" w:rsidDel="00D65D0B" w:rsidRDefault="00D57C09" w:rsidP="004E35B1">
            <w:pPr>
              <w:pStyle w:val="TAC"/>
              <w:rPr>
                <w:del w:id="16637" w:author="CR0409" w:date="2026-01-05T10:05:00Z" w16du:dateUtc="2026-01-05T09:05:00Z"/>
              </w:rPr>
            </w:pPr>
            <w:del w:id="16638" w:author="CR0409" w:date="2026-01-05T10:05:00Z" w16du:dateUtc="2026-01-05T09:05:00Z">
              <w:r w:rsidRPr="00090C64" w:rsidDel="00D65D0B">
                <w:delText>UTRA TDD Band a) or E-UTRA Band 34 or NR band n34</w:delText>
              </w:r>
            </w:del>
          </w:p>
        </w:tc>
        <w:tc>
          <w:tcPr>
            <w:tcW w:w="1276" w:type="dxa"/>
            <w:tcBorders>
              <w:top w:val="single" w:sz="4" w:space="0" w:color="auto"/>
              <w:left w:val="single" w:sz="4" w:space="0" w:color="auto"/>
              <w:bottom w:val="single" w:sz="4" w:space="0" w:color="auto"/>
              <w:right w:val="single" w:sz="4" w:space="0" w:color="auto"/>
            </w:tcBorders>
            <w:hideMark/>
          </w:tcPr>
          <w:p w14:paraId="53CC3665" w14:textId="6E214BDF" w:rsidR="00D57C09" w:rsidRPr="00090C64" w:rsidDel="00D65D0B" w:rsidRDefault="00D57C09" w:rsidP="004E35B1">
            <w:pPr>
              <w:pStyle w:val="TAC"/>
              <w:rPr>
                <w:del w:id="16639" w:author="CR0409" w:date="2026-01-05T10:05:00Z" w16du:dateUtc="2026-01-05T09:05:00Z"/>
              </w:rPr>
            </w:pPr>
            <w:del w:id="16640" w:author="CR0409" w:date="2026-01-05T10:05:00Z" w16du:dateUtc="2026-01-05T09:05:00Z">
              <w:r w:rsidRPr="00090C64" w:rsidDel="00D65D0B">
                <w:delText>2010 - 2025 MHz</w:delText>
              </w:r>
            </w:del>
          </w:p>
        </w:tc>
        <w:tc>
          <w:tcPr>
            <w:tcW w:w="1418" w:type="dxa"/>
            <w:tcBorders>
              <w:top w:val="single" w:sz="4" w:space="0" w:color="auto"/>
              <w:left w:val="single" w:sz="4" w:space="0" w:color="auto"/>
              <w:bottom w:val="single" w:sz="4" w:space="0" w:color="auto"/>
              <w:right w:val="single" w:sz="4" w:space="0" w:color="auto"/>
            </w:tcBorders>
            <w:hideMark/>
          </w:tcPr>
          <w:p w14:paraId="5C4FAB76" w14:textId="5BC4E649" w:rsidR="00D57C09" w:rsidRPr="00090C64" w:rsidDel="00D65D0B" w:rsidRDefault="00D57C09" w:rsidP="004E35B1">
            <w:pPr>
              <w:pStyle w:val="TAC"/>
              <w:rPr>
                <w:del w:id="16641" w:author="CR0409" w:date="2026-01-05T10:05:00Z" w16du:dateUtc="2026-01-05T09:05:00Z"/>
              </w:rPr>
            </w:pPr>
            <w:del w:id="16642"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7771C7D9" w14:textId="04350427" w:rsidR="00D57C09" w:rsidRPr="00090C64" w:rsidDel="00D65D0B" w:rsidRDefault="00D57C09" w:rsidP="004E35B1">
            <w:pPr>
              <w:pStyle w:val="TAC"/>
              <w:rPr>
                <w:del w:id="16643" w:author="CR0409" w:date="2026-01-05T10:05:00Z" w16du:dateUtc="2026-01-05T09:05:00Z"/>
              </w:rPr>
            </w:pPr>
            <w:del w:id="16644"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630CC4F1" w14:textId="1F0F8F01" w:rsidR="00D57C09" w:rsidRPr="00090C64" w:rsidDel="00D65D0B" w:rsidRDefault="00D57C09" w:rsidP="004E35B1">
            <w:pPr>
              <w:pStyle w:val="TAC"/>
              <w:rPr>
                <w:del w:id="16645" w:author="CR0409" w:date="2026-01-05T10:05:00Z" w16du:dateUtc="2026-01-05T09:05:00Z"/>
              </w:rPr>
            </w:pPr>
            <w:del w:id="16646"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7BEC4E27" w14:textId="69A13CB7" w:rsidR="00D57C09" w:rsidRPr="00090C64" w:rsidDel="00D65D0B" w:rsidRDefault="00D57C09" w:rsidP="004E35B1">
            <w:pPr>
              <w:pStyle w:val="TAC"/>
              <w:rPr>
                <w:del w:id="16647" w:author="CR0409" w:date="2026-01-05T10:05:00Z" w16du:dateUtc="2026-01-05T09:05:00Z"/>
              </w:rPr>
            </w:pPr>
            <w:del w:id="16648"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hideMark/>
          </w:tcPr>
          <w:p w14:paraId="337F30FE" w14:textId="68697615" w:rsidR="00D57C09" w:rsidRPr="00090C64" w:rsidDel="00D65D0B" w:rsidRDefault="00D57C09" w:rsidP="004E35B1">
            <w:pPr>
              <w:pStyle w:val="TAL"/>
              <w:rPr>
                <w:del w:id="16649" w:author="CR0409" w:date="2026-01-05T10:05:00Z" w16du:dateUtc="2026-01-05T09:05:00Z"/>
              </w:rPr>
            </w:pPr>
            <w:del w:id="16650" w:author="CR0409" w:date="2026-01-05T10:05:00Z" w16du:dateUtc="2026-01-05T09:05:00Z">
              <w:r w:rsidRPr="00090C64" w:rsidDel="00D65D0B">
                <w:delText>This is not applicable to BS operating in Band 34</w:delText>
              </w:r>
            </w:del>
          </w:p>
        </w:tc>
      </w:tr>
      <w:tr w:rsidR="00077D7D" w:rsidRPr="00090C64" w:rsidDel="00D65D0B" w14:paraId="49F640F8" w14:textId="750A9459" w:rsidTr="00F06EAE">
        <w:trPr>
          <w:cantSplit/>
          <w:jc w:val="center"/>
          <w:del w:id="16651"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31735261" w14:textId="2C8586D8" w:rsidR="00077D7D" w:rsidRPr="00090C64" w:rsidDel="00D65D0B" w:rsidRDefault="00077D7D" w:rsidP="00077D7D">
            <w:pPr>
              <w:pStyle w:val="TAC"/>
              <w:rPr>
                <w:del w:id="16652" w:author="CR0409" w:date="2026-01-05T10:05:00Z" w16du:dateUtc="2026-01-05T09:05:00Z"/>
              </w:rPr>
            </w:pPr>
            <w:del w:id="16653" w:author="CR0409" w:date="2026-01-05T10:05:00Z" w16du:dateUtc="2026-01-05T09:05:00Z">
              <w:r w:rsidRPr="00047720" w:rsidDel="00D65D0B">
                <w:rPr>
                  <w:lang w:val="sv-SE"/>
                </w:rPr>
                <w:delText>UTRA TDD Band b) or E-UTRA Band 35</w:delText>
              </w:r>
            </w:del>
          </w:p>
        </w:tc>
        <w:tc>
          <w:tcPr>
            <w:tcW w:w="1276" w:type="dxa"/>
            <w:tcBorders>
              <w:top w:val="single" w:sz="4" w:space="0" w:color="auto"/>
              <w:left w:val="single" w:sz="4" w:space="0" w:color="auto"/>
              <w:bottom w:val="single" w:sz="4" w:space="0" w:color="auto"/>
              <w:right w:val="single" w:sz="4" w:space="0" w:color="auto"/>
            </w:tcBorders>
          </w:tcPr>
          <w:p w14:paraId="64B6071F" w14:textId="2F056B23" w:rsidR="00077D7D" w:rsidRPr="00090C64" w:rsidDel="00D65D0B" w:rsidRDefault="00077D7D" w:rsidP="00077D7D">
            <w:pPr>
              <w:pStyle w:val="TAC"/>
              <w:rPr>
                <w:del w:id="16654" w:author="CR0409" w:date="2026-01-05T10:05:00Z" w16du:dateUtc="2026-01-05T09:05:00Z"/>
                <w:lang w:eastAsia="zh-CN"/>
              </w:rPr>
            </w:pPr>
            <w:del w:id="16655" w:author="CR0409" w:date="2026-01-05T10:05:00Z" w16du:dateUtc="2026-01-05T09:05:00Z">
              <w:r w:rsidRPr="00090C64" w:rsidDel="00D65D0B">
                <w:delText>1850 – 1910 MHz</w:delText>
              </w:r>
            </w:del>
          </w:p>
          <w:p w14:paraId="28C77594" w14:textId="7DEBF082" w:rsidR="00077D7D" w:rsidRPr="00090C64" w:rsidDel="00D65D0B" w:rsidRDefault="00077D7D" w:rsidP="00077D7D">
            <w:pPr>
              <w:pStyle w:val="TAC"/>
              <w:rPr>
                <w:del w:id="16656" w:author="CR0409" w:date="2026-01-05T10:05:00Z" w16du:dateUtc="2026-01-05T09:05:00Z"/>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64F4DFA4" w:rsidR="00077D7D" w:rsidRPr="00090C64" w:rsidDel="00D65D0B" w:rsidRDefault="00077D7D" w:rsidP="00077D7D">
            <w:pPr>
              <w:pStyle w:val="TAC"/>
              <w:rPr>
                <w:del w:id="16657" w:author="CR0409" w:date="2026-01-05T10:05:00Z" w16du:dateUtc="2026-01-05T09:05:00Z"/>
              </w:rPr>
            </w:pPr>
            <w:del w:id="16658"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38E98ABE" w14:textId="784476F0" w:rsidR="00077D7D" w:rsidRPr="00090C64" w:rsidDel="00D65D0B" w:rsidRDefault="00077D7D" w:rsidP="00077D7D">
            <w:pPr>
              <w:pStyle w:val="TAC"/>
              <w:rPr>
                <w:del w:id="16659" w:author="CR0409" w:date="2026-01-05T10:05:00Z" w16du:dateUtc="2026-01-05T09:05:00Z"/>
              </w:rPr>
            </w:pPr>
            <w:del w:id="16660"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727C70D0" w14:textId="44290698" w:rsidR="00077D7D" w:rsidRPr="00090C64" w:rsidDel="00D65D0B" w:rsidRDefault="00077D7D" w:rsidP="00077D7D">
            <w:pPr>
              <w:pStyle w:val="TAC"/>
              <w:rPr>
                <w:del w:id="16661" w:author="CR0409" w:date="2026-01-05T10:05:00Z" w16du:dateUtc="2026-01-05T09:05:00Z"/>
              </w:rPr>
            </w:pPr>
            <w:del w:id="16662"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2B00DAF1" w14:textId="0895C39C" w:rsidR="00077D7D" w:rsidRPr="00090C64" w:rsidDel="00D65D0B" w:rsidRDefault="00077D7D" w:rsidP="00077D7D">
            <w:pPr>
              <w:pStyle w:val="TAC"/>
              <w:rPr>
                <w:del w:id="16663" w:author="CR0409" w:date="2026-01-05T10:05:00Z" w16du:dateUtc="2026-01-05T09:05:00Z"/>
              </w:rPr>
            </w:pPr>
            <w:del w:id="16664"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hideMark/>
          </w:tcPr>
          <w:p w14:paraId="5ADC214C" w14:textId="1B2EFF73" w:rsidR="00077D7D" w:rsidRPr="00090C64" w:rsidDel="00D65D0B" w:rsidRDefault="00077D7D" w:rsidP="00077D7D">
            <w:pPr>
              <w:pStyle w:val="TAL"/>
              <w:rPr>
                <w:del w:id="16665" w:author="CR0409" w:date="2026-01-05T10:05:00Z" w16du:dateUtc="2026-01-05T09:05:00Z"/>
              </w:rPr>
            </w:pPr>
            <w:del w:id="16666" w:author="CR0409" w:date="2026-01-05T10:05:00Z" w16du:dateUtc="2026-01-05T09:05:00Z">
              <w:r w:rsidRPr="00090C64" w:rsidDel="00D65D0B">
                <w:delText>This is not applicable to BS operating in Band 35</w:delText>
              </w:r>
            </w:del>
          </w:p>
        </w:tc>
      </w:tr>
      <w:tr w:rsidR="00077D7D" w:rsidRPr="00090C64" w:rsidDel="00D65D0B" w14:paraId="39C3A729" w14:textId="7147C8F9" w:rsidTr="00F06EAE">
        <w:trPr>
          <w:cantSplit/>
          <w:jc w:val="center"/>
          <w:del w:id="16667"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07273434" w14:textId="7C4DF3FE" w:rsidR="00077D7D" w:rsidRPr="00090C64" w:rsidDel="00D65D0B" w:rsidRDefault="00077D7D" w:rsidP="00077D7D">
            <w:pPr>
              <w:pStyle w:val="TAC"/>
              <w:rPr>
                <w:del w:id="16668" w:author="CR0409" w:date="2026-01-05T10:05:00Z" w16du:dateUtc="2026-01-05T09:05:00Z"/>
              </w:rPr>
            </w:pPr>
            <w:del w:id="16669" w:author="CR0409" w:date="2026-01-05T10:05:00Z" w16du:dateUtc="2026-01-05T09:05:00Z">
              <w:r w:rsidRPr="00047720" w:rsidDel="00D65D0B">
                <w:rPr>
                  <w:lang w:val="sv-SE"/>
                </w:rPr>
                <w:delText>UTRA TDD Band b) or E-UTRA Band 36</w:delText>
              </w:r>
            </w:del>
          </w:p>
        </w:tc>
        <w:tc>
          <w:tcPr>
            <w:tcW w:w="1276" w:type="dxa"/>
            <w:tcBorders>
              <w:top w:val="single" w:sz="4" w:space="0" w:color="auto"/>
              <w:left w:val="single" w:sz="4" w:space="0" w:color="auto"/>
              <w:bottom w:val="single" w:sz="4" w:space="0" w:color="auto"/>
              <w:right w:val="single" w:sz="4" w:space="0" w:color="auto"/>
            </w:tcBorders>
            <w:hideMark/>
          </w:tcPr>
          <w:p w14:paraId="060A54A9" w14:textId="05923F08" w:rsidR="00077D7D" w:rsidRPr="00090C64" w:rsidDel="00D65D0B" w:rsidRDefault="00077D7D" w:rsidP="00077D7D">
            <w:pPr>
              <w:pStyle w:val="TAC"/>
              <w:rPr>
                <w:del w:id="16670" w:author="CR0409" w:date="2026-01-05T10:05:00Z" w16du:dateUtc="2026-01-05T09:05:00Z"/>
              </w:rPr>
            </w:pPr>
            <w:del w:id="16671" w:author="CR0409" w:date="2026-01-05T10:05:00Z" w16du:dateUtc="2026-01-05T09:05:00Z">
              <w:r w:rsidRPr="00090C64" w:rsidDel="00D65D0B">
                <w:delText>1930 - 1990 MHz</w:delText>
              </w:r>
            </w:del>
          </w:p>
        </w:tc>
        <w:tc>
          <w:tcPr>
            <w:tcW w:w="1418" w:type="dxa"/>
            <w:tcBorders>
              <w:top w:val="single" w:sz="4" w:space="0" w:color="auto"/>
              <w:left w:val="single" w:sz="4" w:space="0" w:color="auto"/>
              <w:bottom w:val="single" w:sz="4" w:space="0" w:color="auto"/>
              <w:right w:val="single" w:sz="4" w:space="0" w:color="auto"/>
            </w:tcBorders>
            <w:hideMark/>
          </w:tcPr>
          <w:p w14:paraId="555E797C" w14:textId="5888A770" w:rsidR="00077D7D" w:rsidRPr="00090C64" w:rsidDel="00D65D0B" w:rsidRDefault="00077D7D" w:rsidP="00077D7D">
            <w:pPr>
              <w:pStyle w:val="TAC"/>
              <w:rPr>
                <w:del w:id="16672" w:author="CR0409" w:date="2026-01-05T10:05:00Z" w16du:dateUtc="2026-01-05T09:05:00Z"/>
              </w:rPr>
            </w:pPr>
            <w:del w:id="16673"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24677CB0" w14:textId="5A44E8B0" w:rsidR="00077D7D" w:rsidRPr="00090C64" w:rsidDel="00D65D0B" w:rsidRDefault="00077D7D" w:rsidP="00077D7D">
            <w:pPr>
              <w:pStyle w:val="TAC"/>
              <w:rPr>
                <w:del w:id="16674" w:author="CR0409" w:date="2026-01-05T10:05:00Z" w16du:dateUtc="2026-01-05T09:05:00Z"/>
              </w:rPr>
            </w:pPr>
            <w:del w:id="16675"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31274255" w14:textId="24E60293" w:rsidR="00077D7D" w:rsidRPr="00090C64" w:rsidDel="00D65D0B" w:rsidRDefault="00077D7D" w:rsidP="00077D7D">
            <w:pPr>
              <w:pStyle w:val="TAC"/>
              <w:rPr>
                <w:del w:id="16676" w:author="CR0409" w:date="2026-01-05T10:05:00Z" w16du:dateUtc="2026-01-05T09:05:00Z"/>
              </w:rPr>
            </w:pPr>
            <w:del w:id="16677"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4A287AEA" w14:textId="68C0DC23" w:rsidR="00077D7D" w:rsidRPr="00090C64" w:rsidDel="00D65D0B" w:rsidRDefault="00077D7D" w:rsidP="00077D7D">
            <w:pPr>
              <w:pStyle w:val="TAC"/>
              <w:rPr>
                <w:del w:id="16678" w:author="CR0409" w:date="2026-01-05T10:05:00Z" w16du:dateUtc="2026-01-05T09:05:00Z"/>
              </w:rPr>
            </w:pPr>
            <w:del w:id="16679"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hideMark/>
          </w:tcPr>
          <w:p w14:paraId="0E003A27" w14:textId="6676A93F" w:rsidR="00077D7D" w:rsidRPr="00090C64" w:rsidDel="00D65D0B" w:rsidRDefault="00077D7D" w:rsidP="00077D7D">
            <w:pPr>
              <w:pStyle w:val="TAL"/>
              <w:rPr>
                <w:del w:id="16680" w:author="CR0409" w:date="2026-01-05T10:05:00Z" w16du:dateUtc="2026-01-05T09:05:00Z"/>
              </w:rPr>
            </w:pPr>
            <w:del w:id="16681" w:author="CR0409" w:date="2026-01-05T10:05:00Z" w16du:dateUtc="2026-01-05T09:05:00Z">
              <w:r w:rsidRPr="00090C64" w:rsidDel="00D65D0B">
                <w:delText>This is not applicable to BS operating in Band 2 and 36</w:delText>
              </w:r>
            </w:del>
          </w:p>
        </w:tc>
      </w:tr>
      <w:tr w:rsidR="00077D7D" w:rsidRPr="00090C64" w:rsidDel="00D65D0B" w14:paraId="2E872185" w14:textId="5BEE192E" w:rsidTr="00F06EAE">
        <w:trPr>
          <w:cantSplit/>
          <w:jc w:val="center"/>
          <w:del w:id="16682"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21F0A431" w14:textId="1C513D25" w:rsidR="00077D7D" w:rsidRPr="00090C64" w:rsidDel="00D65D0B" w:rsidRDefault="00077D7D" w:rsidP="00077D7D">
            <w:pPr>
              <w:pStyle w:val="TAC"/>
              <w:rPr>
                <w:del w:id="16683" w:author="CR0409" w:date="2026-01-05T10:05:00Z" w16du:dateUtc="2026-01-05T09:05:00Z"/>
              </w:rPr>
            </w:pPr>
            <w:del w:id="16684" w:author="CR0409" w:date="2026-01-05T10:05:00Z" w16du:dateUtc="2026-01-05T09:05:00Z">
              <w:r w:rsidRPr="00047720" w:rsidDel="00D65D0B">
                <w:rPr>
                  <w:lang w:val="sv-SE"/>
                </w:rPr>
                <w:delText>UTRA TDD Band c) or E-UTRA Band 37</w:delText>
              </w:r>
            </w:del>
          </w:p>
        </w:tc>
        <w:tc>
          <w:tcPr>
            <w:tcW w:w="1276" w:type="dxa"/>
            <w:tcBorders>
              <w:top w:val="single" w:sz="4" w:space="0" w:color="auto"/>
              <w:left w:val="single" w:sz="4" w:space="0" w:color="auto"/>
              <w:bottom w:val="single" w:sz="4" w:space="0" w:color="auto"/>
              <w:right w:val="single" w:sz="4" w:space="0" w:color="auto"/>
            </w:tcBorders>
            <w:hideMark/>
          </w:tcPr>
          <w:p w14:paraId="27D7AC8A" w14:textId="5FD088CA" w:rsidR="00077D7D" w:rsidRPr="00090C64" w:rsidDel="00D65D0B" w:rsidRDefault="00077D7D" w:rsidP="00077D7D">
            <w:pPr>
              <w:pStyle w:val="TAC"/>
              <w:rPr>
                <w:del w:id="16685" w:author="CR0409" w:date="2026-01-05T10:05:00Z" w16du:dateUtc="2026-01-05T09:05:00Z"/>
              </w:rPr>
            </w:pPr>
            <w:del w:id="16686" w:author="CR0409" w:date="2026-01-05T10:05:00Z" w16du:dateUtc="2026-01-05T09:05:00Z">
              <w:r w:rsidRPr="00090C64" w:rsidDel="00D65D0B">
                <w:delText>1910 - 1930 MHz</w:delText>
              </w:r>
            </w:del>
          </w:p>
        </w:tc>
        <w:tc>
          <w:tcPr>
            <w:tcW w:w="1418" w:type="dxa"/>
            <w:tcBorders>
              <w:top w:val="single" w:sz="4" w:space="0" w:color="auto"/>
              <w:left w:val="single" w:sz="4" w:space="0" w:color="auto"/>
              <w:bottom w:val="single" w:sz="4" w:space="0" w:color="auto"/>
              <w:right w:val="single" w:sz="4" w:space="0" w:color="auto"/>
            </w:tcBorders>
            <w:hideMark/>
          </w:tcPr>
          <w:p w14:paraId="18030194" w14:textId="0B30FCB4" w:rsidR="00077D7D" w:rsidRPr="00090C64" w:rsidDel="00D65D0B" w:rsidRDefault="00077D7D" w:rsidP="00077D7D">
            <w:pPr>
              <w:pStyle w:val="TAC"/>
              <w:rPr>
                <w:del w:id="16687" w:author="CR0409" w:date="2026-01-05T10:05:00Z" w16du:dateUtc="2026-01-05T09:05:00Z"/>
              </w:rPr>
            </w:pPr>
            <w:del w:id="16688"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46603D44" w14:textId="56BACAA0" w:rsidR="00077D7D" w:rsidRPr="00090C64" w:rsidDel="00D65D0B" w:rsidRDefault="00077D7D" w:rsidP="00077D7D">
            <w:pPr>
              <w:pStyle w:val="TAC"/>
              <w:rPr>
                <w:del w:id="16689" w:author="CR0409" w:date="2026-01-05T10:05:00Z" w16du:dateUtc="2026-01-05T09:05:00Z"/>
              </w:rPr>
            </w:pPr>
            <w:del w:id="16690"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751B43E0" w14:textId="26A8FFA5" w:rsidR="00077D7D" w:rsidRPr="00090C64" w:rsidDel="00D65D0B" w:rsidRDefault="00077D7D" w:rsidP="00077D7D">
            <w:pPr>
              <w:pStyle w:val="TAC"/>
              <w:rPr>
                <w:del w:id="16691" w:author="CR0409" w:date="2026-01-05T10:05:00Z" w16du:dateUtc="2026-01-05T09:05:00Z"/>
              </w:rPr>
            </w:pPr>
            <w:del w:id="16692"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3207D0FA" w14:textId="664F651C" w:rsidR="00077D7D" w:rsidRPr="00090C64" w:rsidDel="00D65D0B" w:rsidRDefault="00077D7D" w:rsidP="00077D7D">
            <w:pPr>
              <w:pStyle w:val="TAC"/>
              <w:rPr>
                <w:del w:id="16693" w:author="CR0409" w:date="2026-01-05T10:05:00Z" w16du:dateUtc="2026-01-05T09:05:00Z"/>
              </w:rPr>
            </w:pPr>
            <w:del w:id="16694"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hideMark/>
          </w:tcPr>
          <w:p w14:paraId="70E8D02C" w14:textId="768EB621" w:rsidR="00077D7D" w:rsidRPr="00090C64" w:rsidDel="00D65D0B" w:rsidRDefault="00077D7D" w:rsidP="00077D7D">
            <w:pPr>
              <w:pStyle w:val="TAL"/>
              <w:rPr>
                <w:del w:id="16695" w:author="CR0409" w:date="2026-01-05T10:05:00Z" w16du:dateUtc="2026-01-05T09:05:00Z"/>
                <w:lang w:eastAsia="zh-CN"/>
              </w:rPr>
            </w:pPr>
            <w:del w:id="16696" w:author="CR0409" w:date="2026-01-05T10:05:00Z" w16du:dateUtc="2026-01-05T09:05:00Z">
              <w:r w:rsidRPr="00090C64" w:rsidDel="00D65D0B">
                <w:delText>This is not applicable to BS operating in Band 37</w:delText>
              </w:r>
              <w:r w:rsidRPr="00090C64" w:rsidDel="00D65D0B">
                <w:rPr>
                  <w:lang w:eastAsia="zh-CN"/>
                </w:rPr>
                <w:delText>.</w:delText>
              </w:r>
              <w:r w:rsidRPr="00090C64" w:rsidDel="00D65D0B">
                <w:delText xml:space="preserve"> This unpaired band is defined in ITU-R M.1036, but is pending any future deployment.</w:delText>
              </w:r>
            </w:del>
          </w:p>
        </w:tc>
      </w:tr>
      <w:tr w:rsidR="00D57C09" w:rsidRPr="00090C64" w:rsidDel="00D65D0B" w14:paraId="21770087" w14:textId="2A22EF7F" w:rsidTr="00F06EAE">
        <w:trPr>
          <w:cantSplit/>
          <w:jc w:val="center"/>
          <w:del w:id="16697"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111DB6C6" w14:textId="0046F31A" w:rsidR="00D57C09" w:rsidRPr="00090C64" w:rsidDel="00D65D0B" w:rsidRDefault="00D57C09" w:rsidP="004E35B1">
            <w:pPr>
              <w:pStyle w:val="TAC"/>
              <w:rPr>
                <w:del w:id="16698" w:author="CR0409" w:date="2026-01-05T10:05:00Z" w16du:dateUtc="2026-01-05T09:05:00Z"/>
              </w:rPr>
            </w:pPr>
            <w:del w:id="16699" w:author="CR0409" w:date="2026-01-05T10:05:00Z" w16du:dateUtc="2026-01-05T09:05:00Z">
              <w:r w:rsidRPr="00090C64" w:rsidDel="00D65D0B">
                <w:delText>UTRA TDD Band d) or E-UTRA Band 38 or NR band n38</w:delText>
              </w:r>
            </w:del>
          </w:p>
        </w:tc>
        <w:tc>
          <w:tcPr>
            <w:tcW w:w="1276" w:type="dxa"/>
            <w:tcBorders>
              <w:top w:val="single" w:sz="4" w:space="0" w:color="auto"/>
              <w:left w:val="single" w:sz="4" w:space="0" w:color="auto"/>
              <w:bottom w:val="single" w:sz="4" w:space="0" w:color="auto"/>
              <w:right w:val="single" w:sz="4" w:space="0" w:color="auto"/>
            </w:tcBorders>
            <w:hideMark/>
          </w:tcPr>
          <w:p w14:paraId="3BF97A09" w14:textId="4B84822F" w:rsidR="00D57C09" w:rsidRPr="00090C64" w:rsidDel="00D65D0B" w:rsidRDefault="00D57C09" w:rsidP="004E35B1">
            <w:pPr>
              <w:pStyle w:val="TAC"/>
              <w:rPr>
                <w:del w:id="16700" w:author="CR0409" w:date="2026-01-05T10:05:00Z" w16du:dateUtc="2026-01-05T09:05:00Z"/>
              </w:rPr>
            </w:pPr>
            <w:del w:id="16701" w:author="CR0409" w:date="2026-01-05T10:05:00Z" w16du:dateUtc="2026-01-05T09:05:00Z">
              <w:r w:rsidRPr="00090C64" w:rsidDel="00D65D0B">
                <w:delText>2570 – 2620 MHz</w:delText>
              </w:r>
            </w:del>
          </w:p>
        </w:tc>
        <w:tc>
          <w:tcPr>
            <w:tcW w:w="1418" w:type="dxa"/>
            <w:tcBorders>
              <w:top w:val="single" w:sz="4" w:space="0" w:color="auto"/>
              <w:left w:val="single" w:sz="4" w:space="0" w:color="auto"/>
              <w:bottom w:val="single" w:sz="4" w:space="0" w:color="auto"/>
              <w:right w:val="single" w:sz="4" w:space="0" w:color="auto"/>
            </w:tcBorders>
            <w:hideMark/>
          </w:tcPr>
          <w:p w14:paraId="6CCB7645" w14:textId="04F7A9A5" w:rsidR="00D57C09" w:rsidRPr="00090C64" w:rsidDel="00D65D0B" w:rsidRDefault="00D57C09" w:rsidP="004E35B1">
            <w:pPr>
              <w:pStyle w:val="TAC"/>
              <w:rPr>
                <w:del w:id="16702" w:author="CR0409" w:date="2026-01-05T10:05:00Z" w16du:dateUtc="2026-01-05T09:05:00Z"/>
              </w:rPr>
            </w:pPr>
            <w:del w:id="16703"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54852E73" w14:textId="5C4CD6D5" w:rsidR="00D57C09" w:rsidRPr="00090C64" w:rsidDel="00D65D0B" w:rsidRDefault="00D57C09" w:rsidP="004E35B1">
            <w:pPr>
              <w:pStyle w:val="TAC"/>
              <w:rPr>
                <w:del w:id="16704" w:author="CR0409" w:date="2026-01-05T10:05:00Z" w16du:dateUtc="2026-01-05T09:05:00Z"/>
              </w:rPr>
            </w:pPr>
            <w:del w:id="16705"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1453D583" w14:textId="7F5E252E" w:rsidR="00D57C09" w:rsidRPr="00090C64" w:rsidDel="00D65D0B" w:rsidRDefault="00D57C09" w:rsidP="004E35B1">
            <w:pPr>
              <w:pStyle w:val="TAC"/>
              <w:rPr>
                <w:del w:id="16706" w:author="CR0409" w:date="2026-01-05T10:05:00Z" w16du:dateUtc="2026-01-05T09:05:00Z"/>
              </w:rPr>
            </w:pPr>
            <w:del w:id="16707"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6F32ACFF" w14:textId="01EE0A3A" w:rsidR="00D57C09" w:rsidRPr="00090C64" w:rsidDel="00D65D0B" w:rsidRDefault="00D57C09" w:rsidP="004E35B1">
            <w:pPr>
              <w:pStyle w:val="TAC"/>
              <w:rPr>
                <w:del w:id="16708" w:author="CR0409" w:date="2026-01-05T10:05:00Z" w16du:dateUtc="2026-01-05T09:05:00Z"/>
              </w:rPr>
            </w:pPr>
            <w:del w:id="16709"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hideMark/>
          </w:tcPr>
          <w:p w14:paraId="0623AB80" w14:textId="536378ED" w:rsidR="00D57C09" w:rsidRPr="00090C64" w:rsidDel="00D65D0B" w:rsidRDefault="00D57C09" w:rsidP="004E35B1">
            <w:pPr>
              <w:pStyle w:val="TAL"/>
              <w:rPr>
                <w:del w:id="16710" w:author="CR0409" w:date="2026-01-05T10:05:00Z" w16du:dateUtc="2026-01-05T09:05:00Z"/>
              </w:rPr>
            </w:pPr>
            <w:del w:id="16711" w:author="CR0409" w:date="2026-01-05T10:05:00Z" w16du:dateUtc="2026-01-05T09:05:00Z">
              <w:r w:rsidRPr="00090C64" w:rsidDel="00D65D0B">
                <w:delText>This is not applicable to BS operating in Band 38.</w:delText>
              </w:r>
            </w:del>
          </w:p>
        </w:tc>
      </w:tr>
      <w:tr w:rsidR="00D57C09" w:rsidRPr="00090C64" w:rsidDel="00D65D0B" w14:paraId="3C790924" w14:textId="2E5AB854" w:rsidTr="00F06EAE">
        <w:trPr>
          <w:cantSplit/>
          <w:jc w:val="center"/>
          <w:del w:id="16712"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6D5C0944" w14:textId="531B6A3D" w:rsidR="00D57C09" w:rsidRPr="00090C64" w:rsidDel="00D65D0B" w:rsidRDefault="00D57C09" w:rsidP="004E35B1">
            <w:pPr>
              <w:pStyle w:val="TAC"/>
              <w:rPr>
                <w:del w:id="16713" w:author="CR0409" w:date="2026-01-05T10:05:00Z" w16du:dateUtc="2026-01-05T09:05:00Z"/>
              </w:rPr>
            </w:pPr>
            <w:del w:id="16714" w:author="CR0409" w:date="2026-01-05T10:05:00Z" w16du:dateUtc="2026-01-05T09:05:00Z">
              <w:r w:rsidRPr="00090C64" w:rsidDel="00D65D0B">
                <w:delText>UTRA TDD Band f) or E-UTRA Band 3</w:delText>
              </w:r>
              <w:r w:rsidRPr="00090C64" w:rsidDel="00D65D0B">
                <w:rPr>
                  <w:lang w:eastAsia="zh-CN"/>
                </w:rPr>
                <w:delText>9</w:delText>
              </w:r>
              <w:r w:rsidRPr="00090C64" w:rsidDel="00D65D0B">
                <w:delText xml:space="preserve"> or NR band n39</w:delText>
              </w:r>
            </w:del>
          </w:p>
        </w:tc>
        <w:tc>
          <w:tcPr>
            <w:tcW w:w="1276" w:type="dxa"/>
            <w:tcBorders>
              <w:top w:val="single" w:sz="4" w:space="0" w:color="auto"/>
              <w:left w:val="single" w:sz="4" w:space="0" w:color="auto"/>
              <w:bottom w:val="single" w:sz="4" w:space="0" w:color="auto"/>
              <w:right w:val="single" w:sz="4" w:space="0" w:color="auto"/>
            </w:tcBorders>
            <w:hideMark/>
          </w:tcPr>
          <w:p w14:paraId="7EDC67D1" w14:textId="3196B010" w:rsidR="00D57C09" w:rsidRPr="00090C64" w:rsidDel="00D65D0B" w:rsidRDefault="00D57C09" w:rsidP="004E35B1">
            <w:pPr>
              <w:pStyle w:val="TAC"/>
              <w:rPr>
                <w:del w:id="16715" w:author="CR0409" w:date="2026-01-05T10:05:00Z" w16du:dateUtc="2026-01-05T09:05:00Z"/>
              </w:rPr>
            </w:pPr>
            <w:del w:id="16716" w:author="CR0409" w:date="2026-01-05T10:05:00Z" w16du:dateUtc="2026-01-05T09:05:00Z">
              <w:r w:rsidRPr="00090C64" w:rsidDel="00D65D0B">
                <w:rPr>
                  <w:lang w:eastAsia="zh-CN"/>
                </w:rPr>
                <w:delText>1880</w:delText>
              </w:r>
              <w:r w:rsidR="00677DA3" w:rsidRPr="00090C64" w:rsidDel="00D65D0B">
                <w:rPr>
                  <w:lang w:eastAsia="zh-CN"/>
                </w:rPr>
                <w:delText xml:space="preserve"> </w:delText>
              </w:r>
              <w:r w:rsidRPr="00090C64" w:rsidDel="00D65D0B">
                <w:delText xml:space="preserve">– </w:delText>
              </w:r>
              <w:r w:rsidRPr="00090C64" w:rsidDel="00D65D0B">
                <w:rPr>
                  <w:lang w:eastAsia="zh-CN"/>
                </w:rPr>
                <w:delText>192</w:delText>
              </w:r>
              <w:r w:rsidR="00A901DE" w:rsidRPr="00090C64" w:rsidDel="00D65D0B">
                <w:rPr>
                  <w:lang w:eastAsia="zh-CN"/>
                </w:rPr>
                <w:delText>0</w:delText>
              </w:r>
              <w:r w:rsidR="00A901DE" w:rsidDel="00D65D0B">
                <w:rPr>
                  <w:lang w:eastAsia="zh-CN"/>
                </w:rPr>
                <w:delText> </w:delText>
              </w:r>
              <w:r w:rsidR="00A901DE" w:rsidRPr="00090C64" w:rsidDel="00D65D0B">
                <w:rPr>
                  <w:lang w:eastAsia="zh-CN"/>
                </w:rPr>
                <w:delText>MHz</w:delText>
              </w:r>
            </w:del>
          </w:p>
        </w:tc>
        <w:tc>
          <w:tcPr>
            <w:tcW w:w="1418" w:type="dxa"/>
            <w:tcBorders>
              <w:top w:val="single" w:sz="4" w:space="0" w:color="auto"/>
              <w:left w:val="single" w:sz="4" w:space="0" w:color="auto"/>
              <w:bottom w:val="single" w:sz="4" w:space="0" w:color="auto"/>
              <w:right w:val="single" w:sz="4" w:space="0" w:color="auto"/>
            </w:tcBorders>
            <w:hideMark/>
          </w:tcPr>
          <w:p w14:paraId="6887AF57" w14:textId="30D71C06" w:rsidR="00D57C09" w:rsidRPr="00090C64" w:rsidDel="00D65D0B" w:rsidRDefault="00D57C09" w:rsidP="004E35B1">
            <w:pPr>
              <w:pStyle w:val="TAC"/>
              <w:rPr>
                <w:del w:id="16717" w:author="CR0409" w:date="2026-01-05T10:05:00Z" w16du:dateUtc="2026-01-05T09:05:00Z"/>
              </w:rPr>
            </w:pPr>
            <w:del w:id="16718"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385E8488" w14:textId="053D1794" w:rsidR="00D57C09" w:rsidRPr="00090C64" w:rsidDel="00D65D0B" w:rsidRDefault="00D57C09" w:rsidP="004E35B1">
            <w:pPr>
              <w:pStyle w:val="TAC"/>
              <w:rPr>
                <w:del w:id="16719" w:author="CR0409" w:date="2026-01-05T10:05:00Z" w16du:dateUtc="2026-01-05T09:05:00Z"/>
              </w:rPr>
            </w:pPr>
            <w:del w:id="16720"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1D0F2CC6" w14:textId="06364FE3" w:rsidR="00D57C09" w:rsidRPr="00090C64" w:rsidDel="00D65D0B" w:rsidRDefault="00D57C09" w:rsidP="004E35B1">
            <w:pPr>
              <w:pStyle w:val="TAC"/>
              <w:rPr>
                <w:del w:id="16721" w:author="CR0409" w:date="2026-01-05T10:05:00Z" w16du:dateUtc="2026-01-05T09:05:00Z"/>
              </w:rPr>
            </w:pPr>
            <w:del w:id="16722"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6A3579D3" w14:textId="33F464D1" w:rsidR="00D57C09" w:rsidRPr="00090C64" w:rsidDel="00D65D0B" w:rsidRDefault="00D57C09" w:rsidP="004E35B1">
            <w:pPr>
              <w:pStyle w:val="TAC"/>
              <w:rPr>
                <w:del w:id="16723" w:author="CR0409" w:date="2026-01-05T10:05:00Z" w16du:dateUtc="2026-01-05T09:05:00Z"/>
              </w:rPr>
            </w:pPr>
            <w:del w:id="16724" w:author="CR0409" w:date="2026-01-05T10:05:00Z" w16du:dateUtc="2026-01-05T09:05:00Z">
              <w:r w:rsidRPr="00090C64" w:rsidDel="00D65D0B">
                <w:delText>1</w:delText>
              </w:r>
              <w:r w:rsidRPr="00090C64" w:rsidDel="00D65D0B">
                <w:rPr>
                  <w:lang w:eastAsia="zh-CN"/>
                </w:rPr>
                <w:delText>00 k</w:delText>
              </w:r>
              <w:r w:rsidRPr="00090C64" w:rsidDel="00D65D0B">
                <w:delText>Hz</w:delText>
              </w:r>
            </w:del>
          </w:p>
        </w:tc>
        <w:tc>
          <w:tcPr>
            <w:tcW w:w="2192" w:type="dxa"/>
            <w:tcBorders>
              <w:top w:val="single" w:sz="4" w:space="0" w:color="auto"/>
              <w:left w:val="single" w:sz="4" w:space="0" w:color="auto"/>
              <w:bottom w:val="single" w:sz="4" w:space="0" w:color="auto"/>
              <w:right w:val="single" w:sz="4" w:space="0" w:color="auto"/>
            </w:tcBorders>
            <w:hideMark/>
          </w:tcPr>
          <w:p w14:paraId="208F81F3" w14:textId="3349B969" w:rsidR="00D57C09" w:rsidRPr="00090C64" w:rsidDel="00D65D0B" w:rsidRDefault="00D57C09" w:rsidP="004E35B1">
            <w:pPr>
              <w:pStyle w:val="TAL"/>
              <w:rPr>
                <w:del w:id="16725" w:author="CR0409" w:date="2026-01-05T10:05:00Z" w16du:dateUtc="2026-01-05T09:05:00Z"/>
              </w:rPr>
            </w:pPr>
            <w:del w:id="16726" w:author="CR0409" w:date="2026-01-05T10:05:00Z" w16du:dateUtc="2026-01-05T09:05:00Z">
              <w:r w:rsidRPr="00090C64" w:rsidDel="00D65D0B">
                <w:delText xml:space="preserve">This is not applicable to BS operating in Band </w:delText>
              </w:r>
              <w:r w:rsidRPr="00090C64" w:rsidDel="00D65D0B">
                <w:rPr>
                  <w:lang w:eastAsia="zh-CN"/>
                </w:rPr>
                <w:delText>33 and 39</w:delText>
              </w:r>
            </w:del>
          </w:p>
        </w:tc>
      </w:tr>
      <w:tr w:rsidR="00D57C09" w:rsidRPr="00090C64" w:rsidDel="00D65D0B" w14:paraId="38085CA4" w14:textId="59765A87" w:rsidTr="00F06EAE">
        <w:trPr>
          <w:cantSplit/>
          <w:jc w:val="center"/>
          <w:del w:id="16727"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0A6076F5" w14:textId="0B2DEF8E" w:rsidR="00D57C09" w:rsidRPr="00090C64" w:rsidDel="00D65D0B" w:rsidRDefault="00D57C09" w:rsidP="004E35B1">
            <w:pPr>
              <w:pStyle w:val="TAC"/>
              <w:rPr>
                <w:del w:id="16728" w:author="CR0409" w:date="2026-01-05T10:05:00Z" w16du:dateUtc="2026-01-05T09:05:00Z"/>
              </w:rPr>
            </w:pPr>
            <w:del w:id="16729" w:author="CR0409" w:date="2026-01-05T10:05:00Z" w16du:dateUtc="2026-01-05T09:05:00Z">
              <w:r w:rsidRPr="00090C64" w:rsidDel="00D65D0B">
                <w:delText xml:space="preserve">UTRA TDD Band e) or E-UTRA Band </w:delText>
              </w:r>
              <w:r w:rsidRPr="00090C64" w:rsidDel="00D65D0B">
                <w:rPr>
                  <w:lang w:eastAsia="zh-CN"/>
                </w:rPr>
                <w:delText>40</w:delText>
              </w:r>
              <w:r w:rsidRPr="00090C64" w:rsidDel="00D65D0B">
                <w:delText xml:space="preserve"> or NR band n40</w:delText>
              </w:r>
            </w:del>
          </w:p>
        </w:tc>
        <w:tc>
          <w:tcPr>
            <w:tcW w:w="1276" w:type="dxa"/>
            <w:tcBorders>
              <w:top w:val="single" w:sz="4" w:space="0" w:color="auto"/>
              <w:left w:val="single" w:sz="4" w:space="0" w:color="auto"/>
              <w:bottom w:val="single" w:sz="4" w:space="0" w:color="auto"/>
              <w:right w:val="single" w:sz="4" w:space="0" w:color="auto"/>
            </w:tcBorders>
            <w:hideMark/>
          </w:tcPr>
          <w:p w14:paraId="31C0566B" w14:textId="6AA00FCC" w:rsidR="00D57C09" w:rsidRPr="00090C64" w:rsidDel="00D65D0B" w:rsidRDefault="00D57C09" w:rsidP="004E35B1">
            <w:pPr>
              <w:pStyle w:val="TAC"/>
              <w:rPr>
                <w:del w:id="16730" w:author="CR0409" w:date="2026-01-05T10:05:00Z" w16du:dateUtc="2026-01-05T09:05:00Z"/>
              </w:rPr>
            </w:pPr>
            <w:del w:id="16731" w:author="CR0409" w:date="2026-01-05T10:05:00Z" w16du:dateUtc="2026-01-05T09:05:00Z">
              <w:r w:rsidRPr="00090C64" w:rsidDel="00D65D0B">
                <w:rPr>
                  <w:lang w:eastAsia="zh-CN"/>
                </w:rPr>
                <w:delText>2300</w:delText>
              </w:r>
              <w:r w:rsidR="00677DA3" w:rsidRPr="00090C64" w:rsidDel="00D65D0B">
                <w:rPr>
                  <w:lang w:eastAsia="zh-CN"/>
                </w:rPr>
                <w:delText xml:space="preserve"> </w:delText>
              </w:r>
              <w:r w:rsidRPr="00090C64" w:rsidDel="00D65D0B">
                <w:delText xml:space="preserve">– </w:delText>
              </w:r>
              <w:r w:rsidRPr="00090C64" w:rsidDel="00D65D0B">
                <w:rPr>
                  <w:lang w:eastAsia="zh-CN"/>
                </w:rPr>
                <w:delText>240</w:delText>
              </w:r>
              <w:r w:rsidR="00A901DE" w:rsidRPr="00090C64" w:rsidDel="00D65D0B">
                <w:rPr>
                  <w:lang w:eastAsia="zh-CN"/>
                </w:rPr>
                <w:delText>0</w:delText>
              </w:r>
              <w:r w:rsidR="00A901DE" w:rsidDel="00D65D0B">
                <w:rPr>
                  <w:lang w:eastAsia="zh-CN"/>
                </w:rPr>
                <w:delText> </w:delText>
              </w:r>
              <w:r w:rsidR="00A901DE" w:rsidRPr="00090C64" w:rsidDel="00D65D0B">
                <w:rPr>
                  <w:lang w:eastAsia="zh-CN"/>
                </w:rPr>
                <w:delText>MHz</w:delText>
              </w:r>
            </w:del>
          </w:p>
        </w:tc>
        <w:tc>
          <w:tcPr>
            <w:tcW w:w="1418" w:type="dxa"/>
            <w:tcBorders>
              <w:top w:val="single" w:sz="4" w:space="0" w:color="auto"/>
              <w:left w:val="single" w:sz="4" w:space="0" w:color="auto"/>
              <w:bottom w:val="single" w:sz="4" w:space="0" w:color="auto"/>
              <w:right w:val="single" w:sz="4" w:space="0" w:color="auto"/>
            </w:tcBorders>
            <w:hideMark/>
          </w:tcPr>
          <w:p w14:paraId="3AC0104D" w14:textId="04C22677" w:rsidR="00D57C09" w:rsidRPr="00090C64" w:rsidDel="00D65D0B" w:rsidRDefault="00D57C09" w:rsidP="004E35B1">
            <w:pPr>
              <w:pStyle w:val="TAC"/>
              <w:rPr>
                <w:del w:id="16732" w:author="CR0409" w:date="2026-01-05T10:05:00Z" w16du:dateUtc="2026-01-05T09:05:00Z"/>
              </w:rPr>
            </w:pPr>
            <w:del w:id="16733"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753E341C" w14:textId="677A8B9E" w:rsidR="00D57C09" w:rsidRPr="00090C64" w:rsidDel="00D65D0B" w:rsidRDefault="00D57C09" w:rsidP="004E35B1">
            <w:pPr>
              <w:pStyle w:val="TAC"/>
              <w:rPr>
                <w:del w:id="16734" w:author="CR0409" w:date="2026-01-05T10:05:00Z" w16du:dateUtc="2026-01-05T09:05:00Z"/>
              </w:rPr>
            </w:pPr>
            <w:del w:id="16735"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6E6203B7" w14:textId="529108EE" w:rsidR="00D57C09" w:rsidRPr="00090C64" w:rsidDel="00D65D0B" w:rsidRDefault="00D57C09" w:rsidP="004E35B1">
            <w:pPr>
              <w:pStyle w:val="TAC"/>
              <w:rPr>
                <w:del w:id="16736" w:author="CR0409" w:date="2026-01-05T10:05:00Z" w16du:dateUtc="2026-01-05T09:05:00Z"/>
              </w:rPr>
            </w:pPr>
            <w:del w:id="16737"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413572E6" w14:textId="0641037E" w:rsidR="00D57C09" w:rsidRPr="00090C64" w:rsidDel="00D65D0B" w:rsidRDefault="00D57C09" w:rsidP="004E35B1">
            <w:pPr>
              <w:pStyle w:val="TAC"/>
              <w:rPr>
                <w:del w:id="16738" w:author="CR0409" w:date="2026-01-05T10:05:00Z" w16du:dateUtc="2026-01-05T09:05:00Z"/>
              </w:rPr>
            </w:pPr>
            <w:del w:id="16739" w:author="CR0409" w:date="2026-01-05T10:05:00Z" w16du:dateUtc="2026-01-05T09:05:00Z">
              <w:r w:rsidRPr="00090C64" w:rsidDel="00D65D0B">
                <w:delText>1</w:delText>
              </w:r>
              <w:r w:rsidRPr="00090C64" w:rsidDel="00D65D0B">
                <w:rPr>
                  <w:lang w:eastAsia="zh-CN"/>
                </w:rPr>
                <w:delText>00</w:delText>
              </w:r>
              <w:r w:rsidRPr="00090C64" w:rsidDel="00D65D0B">
                <w:delText xml:space="preserve"> </w:delText>
              </w:r>
              <w:r w:rsidRPr="00090C64" w:rsidDel="00D65D0B">
                <w:rPr>
                  <w:lang w:eastAsia="zh-CN"/>
                </w:rPr>
                <w:delText>k</w:delText>
              </w:r>
              <w:r w:rsidRPr="00090C64" w:rsidDel="00D65D0B">
                <w:delText>Hz</w:delText>
              </w:r>
            </w:del>
          </w:p>
        </w:tc>
        <w:tc>
          <w:tcPr>
            <w:tcW w:w="2192" w:type="dxa"/>
            <w:tcBorders>
              <w:top w:val="single" w:sz="4" w:space="0" w:color="auto"/>
              <w:left w:val="single" w:sz="4" w:space="0" w:color="auto"/>
              <w:bottom w:val="single" w:sz="4" w:space="0" w:color="auto"/>
              <w:right w:val="single" w:sz="4" w:space="0" w:color="auto"/>
            </w:tcBorders>
            <w:hideMark/>
          </w:tcPr>
          <w:p w14:paraId="3A85BF4A" w14:textId="79916255" w:rsidR="00D57C09" w:rsidRPr="00090C64" w:rsidDel="00D65D0B" w:rsidRDefault="00D57C09" w:rsidP="004E35B1">
            <w:pPr>
              <w:pStyle w:val="TAL"/>
              <w:rPr>
                <w:del w:id="16740" w:author="CR0409" w:date="2026-01-05T10:05:00Z" w16du:dateUtc="2026-01-05T09:05:00Z"/>
              </w:rPr>
            </w:pPr>
            <w:del w:id="16741" w:author="CR0409" w:date="2026-01-05T10:05:00Z" w16du:dateUtc="2026-01-05T09:05:00Z">
              <w:r w:rsidRPr="00090C64" w:rsidDel="00D65D0B">
                <w:delText xml:space="preserve">This is not applicable to BS operating in Band 30 or </w:delText>
              </w:r>
              <w:r w:rsidRPr="00090C64" w:rsidDel="00D65D0B">
                <w:rPr>
                  <w:lang w:eastAsia="zh-CN"/>
                </w:rPr>
                <w:delText>40</w:delText>
              </w:r>
            </w:del>
          </w:p>
        </w:tc>
      </w:tr>
      <w:tr w:rsidR="00D57C09" w:rsidRPr="00090C64" w:rsidDel="00D65D0B" w14:paraId="75B1BF9A" w14:textId="405C416C" w:rsidTr="00F06EAE">
        <w:trPr>
          <w:cantSplit/>
          <w:jc w:val="center"/>
          <w:del w:id="16742"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33D6C27D" w14:textId="604DDD04" w:rsidR="00D57C09" w:rsidRPr="00090C64" w:rsidDel="00D65D0B" w:rsidRDefault="00D57C09" w:rsidP="004E35B1">
            <w:pPr>
              <w:pStyle w:val="TAC"/>
              <w:rPr>
                <w:del w:id="16743" w:author="CR0409" w:date="2026-01-05T10:05:00Z" w16du:dateUtc="2026-01-05T09:05:00Z"/>
              </w:rPr>
            </w:pPr>
            <w:del w:id="16744" w:author="CR0409" w:date="2026-01-05T10:05:00Z" w16du:dateUtc="2026-01-05T09:05:00Z">
              <w:r w:rsidRPr="00090C64" w:rsidDel="00D65D0B">
                <w:delText xml:space="preserve">E-UTRA Band </w:delText>
              </w:r>
              <w:r w:rsidRPr="00090C64" w:rsidDel="00D65D0B">
                <w:rPr>
                  <w:lang w:eastAsia="zh-CN"/>
                </w:rPr>
                <w:delText>41</w:delText>
              </w:r>
              <w:r w:rsidRPr="00090C64" w:rsidDel="00D65D0B">
                <w:delText xml:space="preserve"> or NR band n41</w:delText>
              </w:r>
            </w:del>
          </w:p>
        </w:tc>
        <w:tc>
          <w:tcPr>
            <w:tcW w:w="1276" w:type="dxa"/>
            <w:tcBorders>
              <w:top w:val="single" w:sz="4" w:space="0" w:color="auto"/>
              <w:left w:val="single" w:sz="4" w:space="0" w:color="auto"/>
              <w:bottom w:val="single" w:sz="4" w:space="0" w:color="auto"/>
              <w:right w:val="single" w:sz="4" w:space="0" w:color="auto"/>
            </w:tcBorders>
            <w:hideMark/>
          </w:tcPr>
          <w:p w14:paraId="50F0171E" w14:textId="148410DD" w:rsidR="00D57C09" w:rsidRPr="00090C64" w:rsidDel="00D65D0B" w:rsidRDefault="00D57C09" w:rsidP="004E35B1">
            <w:pPr>
              <w:pStyle w:val="TAC"/>
              <w:rPr>
                <w:del w:id="16745" w:author="CR0409" w:date="2026-01-05T10:05:00Z" w16du:dateUtc="2026-01-05T09:05:00Z"/>
                <w:lang w:eastAsia="zh-CN"/>
              </w:rPr>
            </w:pPr>
            <w:del w:id="16746" w:author="CR0409" w:date="2026-01-05T10:05:00Z" w16du:dateUtc="2026-01-05T09:05:00Z">
              <w:r w:rsidRPr="00090C64" w:rsidDel="00D65D0B">
                <w:rPr>
                  <w:lang w:eastAsia="zh-CN"/>
                </w:rPr>
                <w:delText>2496</w:delText>
              </w:r>
              <w:r w:rsidR="00677DA3" w:rsidRPr="00090C64" w:rsidDel="00D65D0B">
                <w:rPr>
                  <w:lang w:eastAsia="zh-CN"/>
                </w:rPr>
                <w:delText xml:space="preserve"> </w:delText>
              </w:r>
              <w:r w:rsidRPr="00090C64" w:rsidDel="00D65D0B">
                <w:delText xml:space="preserve">– </w:delText>
              </w:r>
              <w:r w:rsidRPr="00090C64" w:rsidDel="00D65D0B">
                <w:rPr>
                  <w:lang w:eastAsia="zh-CN"/>
                </w:rPr>
                <w:delText>269</w:delText>
              </w:r>
              <w:r w:rsidR="00A901DE" w:rsidRPr="00090C64" w:rsidDel="00D65D0B">
                <w:rPr>
                  <w:lang w:eastAsia="zh-CN"/>
                </w:rPr>
                <w:delText>0</w:delText>
              </w:r>
              <w:r w:rsidR="00A901DE" w:rsidDel="00D65D0B">
                <w:rPr>
                  <w:lang w:eastAsia="zh-CN"/>
                </w:rPr>
                <w:delText> </w:delText>
              </w:r>
              <w:r w:rsidR="00A901DE" w:rsidRPr="00090C64" w:rsidDel="00D65D0B">
                <w:rPr>
                  <w:lang w:eastAsia="zh-CN"/>
                </w:rPr>
                <w:delText>MHz</w:delText>
              </w:r>
            </w:del>
          </w:p>
        </w:tc>
        <w:tc>
          <w:tcPr>
            <w:tcW w:w="1418" w:type="dxa"/>
            <w:tcBorders>
              <w:top w:val="single" w:sz="4" w:space="0" w:color="auto"/>
              <w:left w:val="single" w:sz="4" w:space="0" w:color="auto"/>
              <w:bottom w:val="single" w:sz="4" w:space="0" w:color="auto"/>
              <w:right w:val="single" w:sz="4" w:space="0" w:color="auto"/>
            </w:tcBorders>
            <w:hideMark/>
          </w:tcPr>
          <w:p w14:paraId="25B3AE58" w14:textId="569A01E0" w:rsidR="00D57C09" w:rsidRPr="00090C64" w:rsidDel="00D65D0B" w:rsidRDefault="00D57C09" w:rsidP="004E35B1">
            <w:pPr>
              <w:pStyle w:val="TAC"/>
              <w:rPr>
                <w:del w:id="16747" w:author="CR0409" w:date="2026-01-05T10:05:00Z" w16du:dateUtc="2026-01-05T09:05:00Z"/>
              </w:rPr>
            </w:pPr>
            <w:del w:id="16748"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793434A4" w14:textId="53ABE76A" w:rsidR="00D57C09" w:rsidRPr="00090C64" w:rsidDel="00D65D0B" w:rsidRDefault="00D57C09" w:rsidP="004E35B1">
            <w:pPr>
              <w:pStyle w:val="TAC"/>
              <w:rPr>
                <w:del w:id="16749" w:author="CR0409" w:date="2026-01-05T10:05:00Z" w16du:dateUtc="2026-01-05T09:05:00Z"/>
              </w:rPr>
            </w:pPr>
            <w:del w:id="16750"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62D46D24" w14:textId="2C82D82E" w:rsidR="00D57C09" w:rsidRPr="00090C64" w:rsidDel="00D65D0B" w:rsidRDefault="00D57C09" w:rsidP="004E35B1">
            <w:pPr>
              <w:pStyle w:val="TAC"/>
              <w:rPr>
                <w:del w:id="16751" w:author="CR0409" w:date="2026-01-05T10:05:00Z" w16du:dateUtc="2026-01-05T09:05:00Z"/>
              </w:rPr>
            </w:pPr>
            <w:del w:id="16752"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0A6BD7C5" w14:textId="1D7C59C9" w:rsidR="00D57C09" w:rsidRPr="00090C64" w:rsidDel="00D65D0B" w:rsidRDefault="00D57C09" w:rsidP="004E35B1">
            <w:pPr>
              <w:pStyle w:val="TAC"/>
              <w:rPr>
                <w:del w:id="16753" w:author="CR0409" w:date="2026-01-05T10:05:00Z" w16du:dateUtc="2026-01-05T09:05:00Z"/>
              </w:rPr>
            </w:pPr>
            <w:del w:id="16754" w:author="CR0409" w:date="2026-01-05T10:05:00Z" w16du:dateUtc="2026-01-05T09:05:00Z">
              <w:r w:rsidRPr="00090C64" w:rsidDel="00D65D0B">
                <w:delText>1</w:delText>
              </w:r>
              <w:r w:rsidRPr="00090C64" w:rsidDel="00D65D0B">
                <w:rPr>
                  <w:lang w:eastAsia="zh-CN"/>
                </w:rPr>
                <w:delText>00</w:delText>
              </w:r>
              <w:r w:rsidRPr="00090C64" w:rsidDel="00D65D0B">
                <w:delText xml:space="preserve"> </w:delText>
              </w:r>
              <w:r w:rsidRPr="00090C64" w:rsidDel="00D65D0B">
                <w:rPr>
                  <w:lang w:eastAsia="zh-CN"/>
                </w:rPr>
                <w:delText>k</w:delText>
              </w:r>
              <w:r w:rsidRPr="00090C64" w:rsidDel="00D65D0B">
                <w:delText>Hz</w:delText>
              </w:r>
            </w:del>
          </w:p>
        </w:tc>
        <w:tc>
          <w:tcPr>
            <w:tcW w:w="2192" w:type="dxa"/>
            <w:tcBorders>
              <w:top w:val="single" w:sz="4" w:space="0" w:color="auto"/>
              <w:left w:val="single" w:sz="4" w:space="0" w:color="auto"/>
              <w:bottom w:val="single" w:sz="4" w:space="0" w:color="auto"/>
              <w:right w:val="single" w:sz="4" w:space="0" w:color="auto"/>
            </w:tcBorders>
            <w:hideMark/>
          </w:tcPr>
          <w:p w14:paraId="6641644D" w14:textId="0F295987" w:rsidR="00D57C09" w:rsidRPr="00090C64" w:rsidDel="00D65D0B" w:rsidRDefault="00D57C09" w:rsidP="004E35B1">
            <w:pPr>
              <w:pStyle w:val="TAL"/>
              <w:rPr>
                <w:del w:id="16755" w:author="CR0409" w:date="2026-01-05T10:05:00Z" w16du:dateUtc="2026-01-05T09:05:00Z"/>
              </w:rPr>
            </w:pPr>
            <w:del w:id="16756" w:author="CR0409" w:date="2026-01-05T10:05:00Z" w16du:dateUtc="2026-01-05T09:05:00Z">
              <w:r w:rsidRPr="00090C64" w:rsidDel="00D65D0B">
                <w:delText xml:space="preserve">This is not applicable to BS operating in Band </w:delText>
              </w:r>
              <w:r w:rsidRPr="00090C64" w:rsidDel="00D65D0B">
                <w:rPr>
                  <w:lang w:eastAsia="zh-CN"/>
                </w:rPr>
                <w:delText>41</w:delText>
              </w:r>
              <w:r w:rsidR="0005038B" w:rsidRPr="00090C64" w:rsidDel="00D65D0B">
                <w:rPr>
                  <w:lang w:eastAsia="zh-CN"/>
                </w:rPr>
                <w:delText xml:space="preserve"> or 53</w:delText>
              </w:r>
            </w:del>
          </w:p>
        </w:tc>
      </w:tr>
      <w:tr w:rsidR="00D57C09" w:rsidRPr="00090C64" w:rsidDel="00D65D0B" w14:paraId="665F6842" w14:textId="2B5B3928" w:rsidTr="00F06EAE">
        <w:trPr>
          <w:cantSplit/>
          <w:jc w:val="center"/>
          <w:del w:id="16757"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3F106AC9" w14:textId="3300AF85" w:rsidR="00D57C09" w:rsidRPr="00090C64" w:rsidDel="00D65D0B" w:rsidRDefault="00D57C09" w:rsidP="004E35B1">
            <w:pPr>
              <w:pStyle w:val="TAC"/>
              <w:rPr>
                <w:del w:id="16758" w:author="CR0409" w:date="2026-01-05T10:05:00Z" w16du:dateUtc="2026-01-05T09:05:00Z"/>
              </w:rPr>
            </w:pPr>
            <w:del w:id="16759" w:author="CR0409" w:date="2026-01-05T10:05:00Z" w16du:dateUtc="2026-01-05T09:05:00Z">
              <w:r w:rsidRPr="00090C64" w:rsidDel="00D65D0B">
                <w:delText xml:space="preserve">E-UTRA Band </w:delText>
              </w:r>
              <w:r w:rsidRPr="00090C64" w:rsidDel="00D65D0B">
                <w:rPr>
                  <w:lang w:eastAsia="zh-CN"/>
                </w:rPr>
                <w:delText>42</w:delText>
              </w:r>
            </w:del>
          </w:p>
        </w:tc>
        <w:tc>
          <w:tcPr>
            <w:tcW w:w="1276" w:type="dxa"/>
            <w:tcBorders>
              <w:top w:val="single" w:sz="4" w:space="0" w:color="auto"/>
              <w:left w:val="single" w:sz="4" w:space="0" w:color="auto"/>
              <w:bottom w:val="single" w:sz="4" w:space="0" w:color="auto"/>
              <w:right w:val="single" w:sz="4" w:space="0" w:color="auto"/>
            </w:tcBorders>
            <w:hideMark/>
          </w:tcPr>
          <w:p w14:paraId="73DD73F6" w14:textId="7420D88B" w:rsidR="00D57C09" w:rsidRPr="00090C64" w:rsidDel="00D65D0B" w:rsidRDefault="00D57C09" w:rsidP="004E35B1">
            <w:pPr>
              <w:pStyle w:val="TAC"/>
              <w:rPr>
                <w:del w:id="16760" w:author="CR0409" w:date="2026-01-05T10:05:00Z" w16du:dateUtc="2026-01-05T09:05:00Z"/>
                <w:lang w:eastAsia="zh-CN"/>
              </w:rPr>
            </w:pPr>
            <w:del w:id="16761" w:author="CR0409" w:date="2026-01-05T10:05:00Z" w16du:dateUtc="2026-01-05T09:05:00Z">
              <w:r w:rsidRPr="00090C64" w:rsidDel="00D65D0B">
                <w:rPr>
                  <w:lang w:eastAsia="zh-CN"/>
                </w:rPr>
                <w:delText>3400</w:delText>
              </w:r>
              <w:r w:rsidRPr="00090C64" w:rsidDel="00D65D0B">
                <w:delText xml:space="preserve"> – 3600 </w:delText>
              </w:r>
              <w:r w:rsidRPr="00090C64" w:rsidDel="00D65D0B">
                <w:rPr>
                  <w:lang w:eastAsia="zh-CN"/>
                </w:rPr>
                <w:delText>MHz</w:delText>
              </w:r>
            </w:del>
          </w:p>
        </w:tc>
        <w:tc>
          <w:tcPr>
            <w:tcW w:w="1418" w:type="dxa"/>
            <w:tcBorders>
              <w:top w:val="single" w:sz="4" w:space="0" w:color="auto"/>
              <w:left w:val="single" w:sz="4" w:space="0" w:color="auto"/>
              <w:bottom w:val="single" w:sz="4" w:space="0" w:color="auto"/>
              <w:right w:val="single" w:sz="4" w:space="0" w:color="auto"/>
            </w:tcBorders>
            <w:hideMark/>
          </w:tcPr>
          <w:p w14:paraId="11B6A77F" w14:textId="0CF55133" w:rsidR="00D57C09" w:rsidRPr="00090C64" w:rsidDel="00D65D0B" w:rsidRDefault="00D57C09" w:rsidP="004E35B1">
            <w:pPr>
              <w:pStyle w:val="TAC"/>
              <w:rPr>
                <w:del w:id="16762" w:author="CR0409" w:date="2026-01-05T10:05:00Z" w16du:dateUtc="2026-01-05T09:05:00Z"/>
              </w:rPr>
            </w:pPr>
            <w:del w:id="16763" w:author="CR0409" w:date="2026-01-05T10:05:00Z" w16du:dateUtc="2026-01-05T09:05:00Z">
              <w:r w:rsidRPr="00090C64" w:rsidDel="00D65D0B">
                <w:delText>-113.7 dBm</w:delText>
              </w:r>
            </w:del>
          </w:p>
        </w:tc>
        <w:tc>
          <w:tcPr>
            <w:tcW w:w="1417" w:type="dxa"/>
            <w:tcBorders>
              <w:top w:val="single" w:sz="4" w:space="0" w:color="auto"/>
              <w:left w:val="single" w:sz="4" w:space="0" w:color="auto"/>
              <w:bottom w:val="single" w:sz="4" w:space="0" w:color="auto"/>
              <w:right w:val="single" w:sz="4" w:space="0" w:color="auto"/>
            </w:tcBorders>
            <w:hideMark/>
          </w:tcPr>
          <w:p w14:paraId="274461D2" w14:textId="307A170F" w:rsidR="00D57C09" w:rsidRPr="00090C64" w:rsidDel="00D65D0B" w:rsidRDefault="00D57C09" w:rsidP="004E35B1">
            <w:pPr>
              <w:pStyle w:val="TAC"/>
              <w:rPr>
                <w:del w:id="16764" w:author="CR0409" w:date="2026-01-05T10:05:00Z" w16du:dateUtc="2026-01-05T09:05:00Z"/>
              </w:rPr>
            </w:pPr>
            <w:del w:id="16765" w:author="CR0409" w:date="2026-01-05T10:05:00Z" w16du:dateUtc="2026-01-05T09:05:00Z">
              <w:r w:rsidRPr="00090C64" w:rsidDel="00D65D0B">
                <w:delText>-108.7 dBm</w:delText>
              </w:r>
            </w:del>
          </w:p>
        </w:tc>
        <w:tc>
          <w:tcPr>
            <w:tcW w:w="1418" w:type="dxa"/>
            <w:tcBorders>
              <w:top w:val="single" w:sz="4" w:space="0" w:color="auto"/>
              <w:left w:val="single" w:sz="4" w:space="0" w:color="auto"/>
              <w:bottom w:val="single" w:sz="4" w:space="0" w:color="auto"/>
              <w:right w:val="single" w:sz="4" w:space="0" w:color="auto"/>
            </w:tcBorders>
            <w:hideMark/>
          </w:tcPr>
          <w:p w14:paraId="05696EFD" w14:textId="097468CF" w:rsidR="00D57C09" w:rsidRPr="00090C64" w:rsidDel="00D65D0B" w:rsidRDefault="00D57C09" w:rsidP="004E35B1">
            <w:pPr>
              <w:pStyle w:val="TAC"/>
              <w:rPr>
                <w:del w:id="16766" w:author="CR0409" w:date="2026-01-05T10:05:00Z" w16du:dateUtc="2026-01-05T09:05:00Z"/>
              </w:rPr>
            </w:pPr>
            <w:del w:id="16767" w:author="CR0409" w:date="2026-01-05T10:05:00Z" w16du:dateUtc="2026-01-05T09:05:00Z">
              <w:r w:rsidRPr="00090C64" w:rsidDel="00D65D0B">
                <w:delText>-105.7 dBm</w:delText>
              </w:r>
            </w:del>
          </w:p>
        </w:tc>
        <w:tc>
          <w:tcPr>
            <w:tcW w:w="709" w:type="dxa"/>
            <w:tcBorders>
              <w:top w:val="single" w:sz="4" w:space="0" w:color="auto"/>
              <w:left w:val="single" w:sz="4" w:space="0" w:color="auto"/>
              <w:bottom w:val="single" w:sz="4" w:space="0" w:color="auto"/>
              <w:right w:val="single" w:sz="4" w:space="0" w:color="auto"/>
            </w:tcBorders>
            <w:hideMark/>
          </w:tcPr>
          <w:p w14:paraId="38D38E24" w14:textId="39F5041E" w:rsidR="00D57C09" w:rsidRPr="00090C64" w:rsidDel="00D65D0B" w:rsidRDefault="00D57C09" w:rsidP="004E35B1">
            <w:pPr>
              <w:pStyle w:val="TAC"/>
              <w:rPr>
                <w:del w:id="16768" w:author="CR0409" w:date="2026-01-05T10:05:00Z" w16du:dateUtc="2026-01-05T09:05:00Z"/>
              </w:rPr>
            </w:pPr>
            <w:del w:id="16769" w:author="CR0409" w:date="2026-01-05T10:05:00Z" w16du:dateUtc="2026-01-05T09:05:00Z">
              <w:r w:rsidRPr="00090C64" w:rsidDel="00D65D0B">
                <w:delText>1</w:delText>
              </w:r>
              <w:r w:rsidRPr="00090C64" w:rsidDel="00D65D0B">
                <w:rPr>
                  <w:lang w:eastAsia="zh-CN"/>
                </w:rPr>
                <w:delText>00</w:delText>
              </w:r>
              <w:r w:rsidRPr="00090C64" w:rsidDel="00D65D0B">
                <w:delText xml:space="preserve"> </w:delText>
              </w:r>
              <w:r w:rsidRPr="00090C64" w:rsidDel="00D65D0B">
                <w:rPr>
                  <w:lang w:eastAsia="zh-CN"/>
                </w:rPr>
                <w:delText>k</w:delText>
              </w:r>
              <w:r w:rsidRPr="00090C64" w:rsidDel="00D65D0B">
                <w:delText>Hz</w:delText>
              </w:r>
            </w:del>
          </w:p>
        </w:tc>
        <w:tc>
          <w:tcPr>
            <w:tcW w:w="2192" w:type="dxa"/>
            <w:tcBorders>
              <w:top w:val="single" w:sz="4" w:space="0" w:color="auto"/>
              <w:left w:val="single" w:sz="4" w:space="0" w:color="auto"/>
              <w:bottom w:val="single" w:sz="4" w:space="0" w:color="auto"/>
              <w:right w:val="single" w:sz="4" w:space="0" w:color="auto"/>
            </w:tcBorders>
            <w:hideMark/>
          </w:tcPr>
          <w:p w14:paraId="2700D7B1" w14:textId="1A2227BD" w:rsidR="00D57C09" w:rsidRPr="00090C64" w:rsidDel="00D65D0B" w:rsidRDefault="00D57C09" w:rsidP="004E35B1">
            <w:pPr>
              <w:pStyle w:val="TAL"/>
              <w:rPr>
                <w:del w:id="16770" w:author="CR0409" w:date="2026-01-05T10:05:00Z" w16du:dateUtc="2026-01-05T09:05:00Z"/>
              </w:rPr>
            </w:pPr>
            <w:del w:id="16771" w:author="CR0409" w:date="2026-01-05T10:05:00Z" w16du:dateUtc="2026-01-05T09:05:00Z">
              <w:r w:rsidRPr="00090C64" w:rsidDel="00D65D0B">
                <w:delText xml:space="preserve">This is not applicable to BS operating in Band </w:delText>
              </w:r>
              <w:r w:rsidRPr="00090C64" w:rsidDel="00D65D0B">
                <w:rPr>
                  <w:lang w:eastAsia="zh-CN"/>
                </w:rPr>
                <w:delText>22, 42, 43, 48, 52</w:delText>
              </w:r>
            </w:del>
          </w:p>
        </w:tc>
      </w:tr>
      <w:tr w:rsidR="00D57C09" w:rsidRPr="00090C64" w:rsidDel="00D65D0B" w14:paraId="46BC0DCF" w14:textId="3530A9D4" w:rsidTr="00F06EAE">
        <w:trPr>
          <w:cantSplit/>
          <w:jc w:val="center"/>
          <w:del w:id="16772"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752F8656" w14:textId="72170EFA" w:rsidR="00D57C09" w:rsidRPr="00090C64" w:rsidDel="00D65D0B" w:rsidRDefault="00D57C09" w:rsidP="004E35B1">
            <w:pPr>
              <w:pStyle w:val="TAC"/>
              <w:rPr>
                <w:del w:id="16773" w:author="CR0409" w:date="2026-01-05T10:05:00Z" w16du:dateUtc="2026-01-05T09:05:00Z"/>
              </w:rPr>
            </w:pPr>
            <w:del w:id="16774" w:author="CR0409" w:date="2026-01-05T10:05:00Z" w16du:dateUtc="2026-01-05T09:05:00Z">
              <w:r w:rsidRPr="00090C64" w:rsidDel="00D65D0B">
                <w:delText xml:space="preserve">E-UTRA Band </w:delText>
              </w:r>
              <w:r w:rsidRPr="00090C64" w:rsidDel="00D65D0B">
                <w:rPr>
                  <w:lang w:eastAsia="zh-CN"/>
                </w:rPr>
                <w:delText>43</w:delText>
              </w:r>
            </w:del>
          </w:p>
        </w:tc>
        <w:tc>
          <w:tcPr>
            <w:tcW w:w="1276" w:type="dxa"/>
            <w:tcBorders>
              <w:top w:val="single" w:sz="4" w:space="0" w:color="auto"/>
              <w:left w:val="single" w:sz="4" w:space="0" w:color="auto"/>
              <w:bottom w:val="single" w:sz="4" w:space="0" w:color="auto"/>
              <w:right w:val="single" w:sz="4" w:space="0" w:color="auto"/>
            </w:tcBorders>
            <w:hideMark/>
          </w:tcPr>
          <w:p w14:paraId="3B4193B1" w14:textId="7531FCB3" w:rsidR="00D57C09" w:rsidRPr="00090C64" w:rsidDel="00D65D0B" w:rsidRDefault="00D57C09" w:rsidP="004E35B1">
            <w:pPr>
              <w:pStyle w:val="TAC"/>
              <w:rPr>
                <w:del w:id="16775" w:author="CR0409" w:date="2026-01-05T10:05:00Z" w16du:dateUtc="2026-01-05T09:05:00Z"/>
                <w:lang w:eastAsia="zh-CN"/>
              </w:rPr>
            </w:pPr>
            <w:del w:id="16776" w:author="CR0409" w:date="2026-01-05T10:05:00Z" w16du:dateUtc="2026-01-05T09:05:00Z">
              <w:r w:rsidRPr="00090C64" w:rsidDel="00D65D0B">
                <w:rPr>
                  <w:lang w:eastAsia="zh-CN"/>
                </w:rPr>
                <w:delText>3600</w:delText>
              </w:r>
              <w:r w:rsidRPr="00090C64" w:rsidDel="00D65D0B">
                <w:delText xml:space="preserve"> – </w:delText>
              </w:r>
              <w:r w:rsidRPr="00090C64" w:rsidDel="00D65D0B">
                <w:rPr>
                  <w:lang w:eastAsia="zh-CN"/>
                </w:rPr>
                <w:delText>3800 MHz</w:delText>
              </w:r>
            </w:del>
          </w:p>
        </w:tc>
        <w:tc>
          <w:tcPr>
            <w:tcW w:w="1418" w:type="dxa"/>
            <w:tcBorders>
              <w:top w:val="single" w:sz="4" w:space="0" w:color="auto"/>
              <w:left w:val="single" w:sz="4" w:space="0" w:color="auto"/>
              <w:bottom w:val="single" w:sz="4" w:space="0" w:color="auto"/>
              <w:right w:val="single" w:sz="4" w:space="0" w:color="auto"/>
            </w:tcBorders>
            <w:hideMark/>
          </w:tcPr>
          <w:p w14:paraId="5DCBD048" w14:textId="4DFF90A6" w:rsidR="00D57C09" w:rsidRPr="00090C64" w:rsidDel="00D65D0B" w:rsidRDefault="00D57C09" w:rsidP="004E35B1">
            <w:pPr>
              <w:pStyle w:val="TAC"/>
              <w:rPr>
                <w:del w:id="16777" w:author="CR0409" w:date="2026-01-05T10:05:00Z" w16du:dateUtc="2026-01-05T09:05:00Z"/>
              </w:rPr>
            </w:pPr>
            <w:del w:id="16778" w:author="CR0409" w:date="2026-01-05T10:05:00Z" w16du:dateUtc="2026-01-05T09:05:00Z">
              <w:r w:rsidRPr="00090C64" w:rsidDel="00D65D0B">
                <w:delText>-113.7 dBm</w:delText>
              </w:r>
            </w:del>
          </w:p>
        </w:tc>
        <w:tc>
          <w:tcPr>
            <w:tcW w:w="1417" w:type="dxa"/>
            <w:tcBorders>
              <w:top w:val="single" w:sz="4" w:space="0" w:color="auto"/>
              <w:left w:val="single" w:sz="4" w:space="0" w:color="auto"/>
              <w:bottom w:val="single" w:sz="4" w:space="0" w:color="auto"/>
              <w:right w:val="single" w:sz="4" w:space="0" w:color="auto"/>
            </w:tcBorders>
            <w:hideMark/>
          </w:tcPr>
          <w:p w14:paraId="6F0231F8" w14:textId="6F044076" w:rsidR="00D57C09" w:rsidRPr="00090C64" w:rsidDel="00D65D0B" w:rsidRDefault="00D57C09" w:rsidP="004E35B1">
            <w:pPr>
              <w:pStyle w:val="TAC"/>
              <w:rPr>
                <w:del w:id="16779" w:author="CR0409" w:date="2026-01-05T10:05:00Z" w16du:dateUtc="2026-01-05T09:05:00Z"/>
              </w:rPr>
            </w:pPr>
            <w:del w:id="16780" w:author="CR0409" w:date="2026-01-05T10:05:00Z" w16du:dateUtc="2026-01-05T09:05:00Z">
              <w:r w:rsidRPr="00090C64" w:rsidDel="00D65D0B">
                <w:delText>-108.7 dBm</w:delText>
              </w:r>
            </w:del>
          </w:p>
        </w:tc>
        <w:tc>
          <w:tcPr>
            <w:tcW w:w="1418" w:type="dxa"/>
            <w:tcBorders>
              <w:top w:val="single" w:sz="4" w:space="0" w:color="auto"/>
              <w:left w:val="single" w:sz="4" w:space="0" w:color="auto"/>
              <w:bottom w:val="single" w:sz="4" w:space="0" w:color="auto"/>
              <w:right w:val="single" w:sz="4" w:space="0" w:color="auto"/>
            </w:tcBorders>
            <w:hideMark/>
          </w:tcPr>
          <w:p w14:paraId="4243F2CD" w14:textId="0E109688" w:rsidR="00D57C09" w:rsidRPr="00090C64" w:rsidDel="00D65D0B" w:rsidRDefault="00D57C09" w:rsidP="004E35B1">
            <w:pPr>
              <w:pStyle w:val="TAC"/>
              <w:rPr>
                <w:del w:id="16781" w:author="CR0409" w:date="2026-01-05T10:05:00Z" w16du:dateUtc="2026-01-05T09:05:00Z"/>
              </w:rPr>
            </w:pPr>
            <w:del w:id="16782" w:author="CR0409" w:date="2026-01-05T10:05:00Z" w16du:dateUtc="2026-01-05T09:05:00Z">
              <w:r w:rsidRPr="00090C64" w:rsidDel="00D65D0B">
                <w:delText>-105.7 dBm</w:delText>
              </w:r>
            </w:del>
          </w:p>
        </w:tc>
        <w:tc>
          <w:tcPr>
            <w:tcW w:w="709" w:type="dxa"/>
            <w:tcBorders>
              <w:top w:val="single" w:sz="4" w:space="0" w:color="auto"/>
              <w:left w:val="single" w:sz="4" w:space="0" w:color="auto"/>
              <w:bottom w:val="single" w:sz="4" w:space="0" w:color="auto"/>
              <w:right w:val="single" w:sz="4" w:space="0" w:color="auto"/>
            </w:tcBorders>
            <w:hideMark/>
          </w:tcPr>
          <w:p w14:paraId="43C6781E" w14:textId="6A8F0DB9" w:rsidR="00D57C09" w:rsidRPr="00090C64" w:rsidDel="00D65D0B" w:rsidRDefault="00D57C09" w:rsidP="004E35B1">
            <w:pPr>
              <w:pStyle w:val="TAC"/>
              <w:rPr>
                <w:del w:id="16783" w:author="CR0409" w:date="2026-01-05T10:05:00Z" w16du:dateUtc="2026-01-05T09:05:00Z"/>
              </w:rPr>
            </w:pPr>
            <w:del w:id="16784" w:author="CR0409" w:date="2026-01-05T10:05:00Z" w16du:dateUtc="2026-01-05T09:05:00Z">
              <w:r w:rsidRPr="00090C64" w:rsidDel="00D65D0B">
                <w:delText>1</w:delText>
              </w:r>
              <w:r w:rsidRPr="00090C64" w:rsidDel="00D65D0B">
                <w:rPr>
                  <w:lang w:eastAsia="zh-CN"/>
                </w:rPr>
                <w:delText>00</w:delText>
              </w:r>
              <w:r w:rsidRPr="00090C64" w:rsidDel="00D65D0B">
                <w:delText xml:space="preserve"> </w:delText>
              </w:r>
              <w:r w:rsidRPr="00090C64" w:rsidDel="00D65D0B">
                <w:rPr>
                  <w:lang w:eastAsia="zh-CN"/>
                </w:rPr>
                <w:delText>k</w:delText>
              </w:r>
              <w:r w:rsidRPr="00090C64" w:rsidDel="00D65D0B">
                <w:delText>Hz</w:delText>
              </w:r>
            </w:del>
          </w:p>
        </w:tc>
        <w:tc>
          <w:tcPr>
            <w:tcW w:w="2192" w:type="dxa"/>
            <w:tcBorders>
              <w:top w:val="single" w:sz="4" w:space="0" w:color="auto"/>
              <w:left w:val="single" w:sz="4" w:space="0" w:color="auto"/>
              <w:bottom w:val="single" w:sz="4" w:space="0" w:color="auto"/>
              <w:right w:val="single" w:sz="4" w:space="0" w:color="auto"/>
            </w:tcBorders>
            <w:hideMark/>
          </w:tcPr>
          <w:p w14:paraId="2FFAE1FA" w14:textId="24463A20" w:rsidR="00D57C09" w:rsidRPr="00090C64" w:rsidDel="00D65D0B" w:rsidRDefault="00D57C09" w:rsidP="004E35B1">
            <w:pPr>
              <w:pStyle w:val="TAL"/>
              <w:rPr>
                <w:del w:id="16785" w:author="CR0409" w:date="2026-01-05T10:05:00Z" w16du:dateUtc="2026-01-05T09:05:00Z"/>
              </w:rPr>
            </w:pPr>
            <w:del w:id="16786" w:author="CR0409" w:date="2026-01-05T10:05:00Z" w16du:dateUtc="2026-01-05T09:05:00Z">
              <w:r w:rsidRPr="00090C64" w:rsidDel="00D65D0B">
                <w:delText xml:space="preserve">This is not applicable to BS operating in Band 42 or </w:delText>
              </w:r>
              <w:r w:rsidRPr="00090C64" w:rsidDel="00D65D0B">
                <w:rPr>
                  <w:lang w:eastAsia="zh-CN"/>
                </w:rPr>
                <w:delText>43</w:delText>
              </w:r>
            </w:del>
          </w:p>
        </w:tc>
      </w:tr>
      <w:tr w:rsidR="00D57C09" w:rsidRPr="00090C64" w:rsidDel="00D65D0B" w14:paraId="7D50BF4D" w14:textId="0F3F49D7" w:rsidTr="00F06EAE">
        <w:trPr>
          <w:cantSplit/>
          <w:jc w:val="center"/>
          <w:del w:id="16787"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376A9DCF" w14:textId="5F412C35" w:rsidR="00D57C09" w:rsidRPr="00090C64" w:rsidDel="00D65D0B" w:rsidRDefault="00D57C09" w:rsidP="004E35B1">
            <w:pPr>
              <w:pStyle w:val="TAC"/>
              <w:rPr>
                <w:del w:id="16788" w:author="CR0409" w:date="2026-01-05T10:05:00Z" w16du:dateUtc="2026-01-05T09:05:00Z"/>
              </w:rPr>
            </w:pPr>
            <w:del w:id="16789" w:author="CR0409" w:date="2026-01-05T10:05:00Z" w16du:dateUtc="2026-01-05T09:05:00Z">
              <w:r w:rsidRPr="00090C64" w:rsidDel="00D65D0B">
                <w:delText>E-UTRA Band 44</w:delText>
              </w:r>
            </w:del>
          </w:p>
        </w:tc>
        <w:tc>
          <w:tcPr>
            <w:tcW w:w="1276" w:type="dxa"/>
            <w:tcBorders>
              <w:top w:val="single" w:sz="4" w:space="0" w:color="auto"/>
              <w:left w:val="single" w:sz="4" w:space="0" w:color="auto"/>
              <w:bottom w:val="single" w:sz="4" w:space="0" w:color="auto"/>
              <w:right w:val="single" w:sz="4" w:space="0" w:color="auto"/>
            </w:tcBorders>
            <w:hideMark/>
          </w:tcPr>
          <w:p w14:paraId="1034DF5A" w14:textId="42F1DAB1" w:rsidR="00D57C09" w:rsidRPr="00090C64" w:rsidDel="00D65D0B" w:rsidRDefault="00D57C09" w:rsidP="004E35B1">
            <w:pPr>
              <w:pStyle w:val="TAC"/>
              <w:rPr>
                <w:del w:id="16790" w:author="CR0409" w:date="2026-01-05T10:05:00Z" w16du:dateUtc="2026-01-05T09:05:00Z"/>
                <w:lang w:eastAsia="zh-CN"/>
              </w:rPr>
            </w:pPr>
            <w:del w:id="16791" w:author="CR0409" w:date="2026-01-05T10:05:00Z" w16du:dateUtc="2026-01-05T09:05:00Z">
              <w:r w:rsidRPr="00090C64" w:rsidDel="00D65D0B">
                <w:rPr>
                  <w:lang w:eastAsia="zh-CN"/>
                </w:rPr>
                <w:delText>703 – 803 MHz</w:delText>
              </w:r>
            </w:del>
          </w:p>
        </w:tc>
        <w:tc>
          <w:tcPr>
            <w:tcW w:w="1418" w:type="dxa"/>
            <w:tcBorders>
              <w:top w:val="single" w:sz="4" w:space="0" w:color="auto"/>
              <w:left w:val="single" w:sz="4" w:space="0" w:color="auto"/>
              <w:bottom w:val="single" w:sz="4" w:space="0" w:color="auto"/>
              <w:right w:val="single" w:sz="4" w:space="0" w:color="auto"/>
            </w:tcBorders>
            <w:hideMark/>
          </w:tcPr>
          <w:p w14:paraId="5769284E" w14:textId="16B806C2" w:rsidR="00D57C09" w:rsidRPr="00090C64" w:rsidDel="00D65D0B" w:rsidRDefault="00D57C09" w:rsidP="004E35B1">
            <w:pPr>
              <w:pStyle w:val="TAC"/>
              <w:rPr>
                <w:del w:id="16792" w:author="CR0409" w:date="2026-01-05T10:05:00Z" w16du:dateUtc="2026-01-05T09:05:00Z"/>
              </w:rPr>
            </w:pPr>
            <w:del w:id="16793"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783C2368" w14:textId="5BCE2F0F" w:rsidR="00D57C09" w:rsidRPr="00090C64" w:rsidDel="00D65D0B" w:rsidRDefault="00D57C09" w:rsidP="004E35B1">
            <w:pPr>
              <w:pStyle w:val="TAC"/>
              <w:rPr>
                <w:del w:id="16794" w:author="CR0409" w:date="2026-01-05T10:05:00Z" w16du:dateUtc="2026-01-05T09:05:00Z"/>
              </w:rPr>
            </w:pPr>
            <w:del w:id="16795"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36273C47" w14:textId="0CEB3888" w:rsidR="00D57C09" w:rsidRPr="00090C64" w:rsidDel="00D65D0B" w:rsidRDefault="00D57C09" w:rsidP="004E35B1">
            <w:pPr>
              <w:pStyle w:val="TAC"/>
              <w:rPr>
                <w:del w:id="16796" w:author="CR0409" w:date="2026-01-05T10:05:00Z" w16du:dateUtc="2026-01-05T09:05:00Z"/>
              </w:rPr>
            </w:pPr>
            <w:del w:id="16797"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1A402E10" w14:textId="742F0BE6" w:rsidR="00D57C09" w:rsidRPr="00090C64" w:rsidDel="00D65D0B" w:rsidRDefault="00D57C09" w:rsidP="004E35B1">
            <w:pPr>
              <w:pStyle w:val="TAC"/>
              <w:rPr>
                <w:del w:id="16798" w:author="CR0409" w:date="2026-01-05T10:05:00Z" w16du:dateUtc="2026-01-05T09:05:00Z"/>
              </w:rPr>
            </w:pPr>
            <w:del w:id="16799"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hideMark/>
          </w:tcPr>
          <w:p w14:paraId="2B33CD1E" w14:textId="30AD9BD0" w:rsidR="00D57C09" w:rsidRPr="00090C64" w:rsidDel="00D65D0B" w:rsidRDefault="00D57C09" w:rsidP="004E35B1">
            <w:pPr>
              <w:pStyle w:val="TAL"/>
              <w:rPr>
                <w:del w:id="16800" w:author="CR0409" w:date="2026-01-05T10:05:00Z" w16du:dateUtc="2026-01-05T09:05:00Z"/>
              </w:rPr>
            </w:pPr>
            <w:del w:id="16801" w:author="CR0409" w:date="2026-01-05T10:05:00Z" w16du:dateUtc="2026-01-05T09:05:00Z">
              <w:r w:rsidRPr="00090C64" w:rsidDel="00D65D0B">
                <w:delText>This is not applicable to BS operating in Band 28 or 44</w:delText>
              </w:r>
            </w:del>
          </w:p>
        </w:tc>
      </w:tr>
      <w:tr w:rsidR="00D57C09" w:rsidRPr="00090C64" w:rsidDel="00D65D0B" w14:paraId="5692A239" w14:textId="3C27B815" w:rsidTr="00F06EAE">
        <w:trPr>
          <w:cantSplit/>
          <w:jc w:val="center"/>
          <w:del w:id="16802"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1DC7F126" w14:textId="30372D06" w:rsidR="00D57C09" w:rsidRPr="00090C64" w:rsidDel="00D65D0B" w:rsidRDefault="00D57C09" w:rsidP="004E35B1">
            <w:pPr>
              <w:pStyle w:val="TAC"/>
              <w:rPr>
                <w:del w:id="16803" w:author="CR0409" w:date="2026-01-05T10:05:00Z" w16du:dateUtc="2026-01-05T09:05:00Z"/>
                <w:szCs w:val="18"/>
                <w:lang w:eastAsia="zh-CN"/>
              </w:rPr>
            </w:pPr>
            <w:del w:id="16804" w:author="CR0409" w:date="2026-01-05T10:05:00Z" w16du:dateUtc="2026-01-05T09:05:00Z">
              <w:r w:rsidRPr="00090C64" w:rsidDel="00D65D0B">
                <w:rPr>
                  <w:szCs w:val="18"/>
                </w:rPr>
                <w:delText>E-UTRA Band 4</w:delText>
              </w:r>
              <w:r w:rsidRPr="00090C64" w:rsidDel="00D65D0B">
                <w:rPr>
                  <w:szCs w:val="18"/>
                  <w:lang w:eastAsia="zh-CN"/>
                </w:rPr>
                <w:delText>5</w:delText>
              </w:r>
            </w:del>
          </w:p>
        </w:tc>
        <w:tc>
          <w:tcPr>
            <w:tcW w:w="1276" w:type="dxa"/>
            <w:tcBorders>
              <w:top w:val="single" w:sz="4" w:space="0" w:color="auto"/>
              <w:left w:val="single" w:sz="4" w:space="0" w:color="auto"/>
              <w:bottom w:val="single" w:sz="4" w:space="0" w:color="auto"/>
              <w:right w:val="single" w:sz="4" w:space="0" w:color="auto"/>
            </w:tcBorders>
            <w:hideMark/>
          </w:tcPr>
          <w:p w14:paraId="1A7B022B" w14:textId="21A7E28E" w:rsidR="00D57C09" w:rsidRPr="00090C64" w:rsidDel="00D65D0B" w:rsidRDefault="00D57C09" w:rsidP="004E35B1">
            <w:pPr>
              <w:pStyle w:val="TAC"/>
              <w:rPr>
                <w:del w:id="16805" w:author="CR0409" w:date="2026-01-05T10:05:00Z" w16du:dateUtc="2026-01-05T09:05:00Z"/>
                <w:szCs w:val="18"/>
                <w:lang w:eastAsia="zh-CN"/>
              </w:rPr>
            </w:pPr>
            <w:del w:id="16806" w:author="CR0409" w:date="2026-01-05T10:05:00Z" w16du:dateUtc="2026-01-05T09:05:00Z">
              <w:r w:rsidRPr="00090C64" w:rsidDel="00D65D0B">
                <w:rPr>
                  <w:szCs w:val="18"/>
                  <w:lang w:eastAsia="zh-CN"/>
                </w:rPr>
                <w:delText>1447 – 1467 MHz</w:delText>
              </w:r>
            </w:del>
          </w:p>
        </w:tc>
        <w:tc>
          <w:tcPr>
            <w:tcW w:w="1418" w:type="dxa"/>
            <w:tcBorders>
              <w:top w:val="single" w:sz="4" w:space="0" w:color="auto"/>
              <w:left w:val="single" w:sz="4" w:space="0" w:color="auto"/>
              <w:bottom w:val="single" w:sz="4" w:space="0" w:color="auto"/>
              <w:right w:val="single" w:sz="4" w:space="0" w:color="auto"/>
            </w:tcBorders>
            <w:hideMark/>
          </w:tcPr>
          <w:p w14:paraId="7C0EEA68" w14:textId="000BA4B4" w:rsidR="00D57C09" w:rsidRPr="00090C64" w:rsidDel="00D65D0B" w:rsidRDefault="00D57C09" w:rsidP="004E35B1">
            <w:pPr>
              <w:pStyle w:val="TAC"/>
              <w:rPr>
                <w:del w:id="16807" w:author="CR0409" w:date="2026-01-05T10:05:00Z" w16du:dateUtc="2026-01-05T09:05:00Z"/>
              </w:rPr>
            </w:pPr>
            <w:del w:id="16808"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6343A039" w14:textId="56C513F0" w:rsidR="00D57C09" w:rsidRPr="00090C64" w:rsidDel="00D65D0B" w:rsidRDefault="00D57C09" w:rsidP="004E35B1">
            <w:pPr>
              <w:pStyle w:val="TAC"/>
              <w:rPr>
                <w:del w:id="16809" w:author="CR0409" w:date="2026-01-05T10:05:00Z" w16du:dateUtc="2026-01-05T09:05:00Z"/>
              </w:rPr>
            </w:pPr>
            <w:del w:id="16810"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3466A212" w14:textId="073F59F8" w:rsidR="00D57C09" w:rsidRPr="00090C64" w:rsidDel="00D65D0B" w:rsidRDefault="00D57C09" w:rsidP="004E35B1">
            <w:pPr>
              <w:pStyle w:val="TAC"/>
              <w:rPr>
                <w:del w:id="16811" w:author="CR0409" w:date="2026-01-05T10:05:00Z" w16du:dateUtc="2026-01-05T09:05:00Z"/>
              </w:rPr>
            </w:pPr>
            <w:del w:id="16812"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60644D93" w14:textId="401835DB" w:rsidR="00D57C09" w:rsidRPr="00090C64" w:rsidDel="00D65D0B" w:rsidRDefault="00D57C09" w:rsidP="004E35B1">
            <w:pPr>
              <w:pStyle w:val="TAC"/>
              <w:rPr>
                <w:del w:id="16813" w:author="CR0409" w:date="2026-01-05T10:05:00Z" w16du:dateUtc="2026-01-05T09:05:00Z"/>
                <w:szCs w:val="18"/>
              </w:rPr>
            </w:pPr>
            <w:del w:id="16814" w:author="CR0409" w:date="2026-01-05T10:05:00Z" w16du:dateUtc="2026-01-05T09:05:00Z">
              <w:r w:rsidRPr="00090C64" w:rsidDel="00D65D0B">
                <w:rPr>
                  <w:szCs w:val="18"/>
                </w:rPr>
                <w:delText>100 kHz</w:delText>
              </w:r>
            </w:del>
          </w:p>
        </w:tc>
        <w:tc>
          <w:tcPr>
            <w:tcW w:w="2192" w:type="dxa"/>
            <w:tcBorders>
              <w:top w:val="single" w:sz="4" w:space="0" w:color="auto"/>
              <w:left w:val="single" w:sz="4" w:space="0" w:color="auto"/>
              <w:bottom w:val="single" w:sz="4" w:space="0" w:color="auto"/>
              <w:right w:val="single" w:sz="4" w:space="0" w:color="auto"/>
            </w:tcBorders>
            <w:hideMark/>
          </w:tcPr>
          <w:p w14:paraId="0300F3B9" w14:textId="27BDEC87" w:rsidR="00D57C09" w:rsidRPr="00090C64" w:rsidDel="00D65D0B" w:rsidRDefault="00D57C09" w:rsidP="004E35B1">
            <w:pPr>
              <w:pStyle w:val="TAL"/>
              <w:rPr>
                <w:del w:id="16815" w:author="CR0409" w:date="2026-01-05T10:05:00Z" w16du:dateUtc="2026-01-05T09:05:00Z"/>
                <w:szCs w:val="18"/>
                <w:lang w:eastAsia="zh-CN"/>
              </w:rPr>
            </w:pPr>
            <w:del w:id="16816" w:author="CR0409" w:date="2026-01-05T10:05:00Z" w16du:dateUtc="2026-01-05T09:05:00Z">
              <w:r w:rsidRPr="00090C64" w:rsidDel="00D65D0B">
                <w:rPr>
                  <w:szCs w:val="18"/>
                </w:rPr>
                <w:delText xml:space="preserve">This is not applicable to BS operating in Band </w:delText>
              </w:r>
              <w:r w:rsidRPr="00090C64" w:rsidDel="00D65D0B">
                <w:rPr>
                  <w:szCs w:val="18"/>
                  <w:lang w:eastAsia="zh-CN"/>
                </w:rPr>
                <w:delText>45</w:delText>
              </w:r>
            </w:del>
          </w:p>
        </w:tc>
      </w:tr>
      <w:tr w:rsidR="00077D7D" w:rsidRPr="00090C64" w:rsidDel="00D65D0B" w14:paraId="1DF2DD65" w14:textId="79DC60C7" w:rsidTr="00F06EAE">
        <w:trPr>
          <w:cantSplit/>
          <w:jc w:val="center"/>
          <w:del w:id="16817"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41BE4CF6" w14:textId="3BF91B0D" w:rsidR="00077D7D" w:rsidRPr="00090C64" w:rsidDel="00D65D0B" w:rsidRDefault="00077D7D" w:rsidP="00077D7D">
            <w:pPr>
              <w:pStyle w:val="TAC"/>
              <w:rPr>
                <w:del w:id="16818" w:author="CR0409" w:date="2026-01-05T10:05:00Z" w16du:dateUtc="2026-01-05T09:05:00Z"/>
              </w:rPr>
            </w:pPr>
            <w:del w:id="16819" w:author="CR0409" w:date="2026-01-05T10:05:00Z" w16du:dateUtc="2026-01-05T09:05:00Z">
              <w:r w:rsidRPr="009202AA" w:rsidDel="00D65D0B">
                <w:delText>E-UTRA Band 4</w:delText>
              </w:r>
              <w:r w:rsidRPr="009202AA" w:rsidDel="00D65D0B">
                <w:rPr>
                  <w:lang w:eastAsia="zh-CN"/>
                </w:rPr>
                <w:delText>6 or NR Band n46</w:delText>
              </w:r>
            </w:del>
          </w:p>
        </w:tc>
        <w:tc>
          <w:tcPr>
            <w:tcW w:w="1276" w:type="dxa"/>
            <w:tcBorders>
              <w:top w:val="single" w:sz="4" w:space="0" w:color="auto"/>
              <w:left w:val="single" w:sz="4" w:space="0" w:color="auto"/>
              <w:bottom w:val="single" w:sz="4" w:space="0" w:color="auto"/>
              <w:right w:val="single" w:sz="4" w:space="0" w:color="auto"/>
            </w:tcBorders>
          </w:tcPr>
          <w:p w14:paraId="3C9B4618" w14:textId="46191771" w:rsidR="00077D7D" w:rsidRPr="00090C64" w:rsidDel="00D65D0B" w:rsidRDefault="00077D7D" w:rsidP="00077D7D">
            <w:pPr>
              <w:pStyle w:val="TAC"/>
              <w:rPr>
                <w:del w:id="16820" w:author="CR0409" w:date="2026-01-05T10:05:00Z" w16du:dateUtc="2026-01-05T09:05:00Z"/>
              </w:rPr>
            </w:pPr>
            <w:del w:id="16821" w:author="CR0409" w:date="2026-01-05T10:05:00Z" w16du:dateUtc="2026-01-05T09:05:00Z">
              <w:r w:rsidRPr="009202AA" w:rsidDel="00D65D0B">
                <w:rPr>
                  <w:lang w:eastAsia="zh-CN"/>
                </w:rPr>
                <w:delText>5150 – 5925 MHz</w:delText>
              </w:r>
            </w:del>
          </w:p>
        </w:tc>
        <w:tc>
          <w:tcPr>
            <w:tcW w:w="1418" w:type="dxa"/>
            <w:tcBorders>
              <w:top w:val="single" w:sz="4" w:space="0" w:color="auto"/>
              <w:left w:val="single" w:sz="4" w:space="0" w:color="auto"/>
              <w:bottom w:val="single" w:sz="4" w:space="0" w:color="auto"/>
              <w:right w:val="single" w:sz="4" w:space="0" w:color="auto"/>
            </w:tcBorders>
          </w:tcPr>
          <w:p w14:paraId="2BDCE08F" w14:textId="1989D190" w:rsidR="00077D7D" w:rsidRPr="00090C64" w:rsidDel="00D65D0B" w:rsidRDefault="00077D7D" w:rsidP="00077D7D">
            <w:pPr>
              <w:pStyle w:val="TAC"/>
              <w:rPr>
                <w:del w:id="16822" w:author="CR0409" w:date="2026-01-05T10:05:00Z" w16du:dateUtc="2026-01-05T09:05:00Z"/>
              </w:rPr>
            </w:pPr>
            <w:del w:id="16823" w:author="CR0409" w:date="2026-01-05T10:05:00Z" w16du:dateUtc="2026-01-05T09:05:00Z">
              <w:r w:rsidRPr="009202AA" w:rsidDel="00D65D0B">
                <w:rPr>
                  <w:lang w:eastAsia="zh-CN"/>
                </w:rPr>
                <w:delText>N/A</w:delText>
              </w:r>
            </w:del>
          </w:p>
        </w:tc>
        <w:tc>
          <w:tcPr>
            <w:tcW w:w="1417" w:type="dxa"/>
            <w:tcBorders>
              <w:top w:val="single" w:sz="4" w:space="0" w:color="auto"/>
              <w:left w:val="single" w:sz="4" w:space="0" w:color="auto"/>
              <w:bottom w:val="single" w:sz="4" w:space="0" w:color="auto"/>
              <w:right w:val="single" w:sz="4" w:space="0" w:color="auto"/>
            </w:tcBorders>
          </w:tcPr>
          <w:p w14:paraId="539F9F9F" w14:textId="328F8AAE" w:rsidR="00077D7D" w:rsidRPr="00090C64" w:rsidDel="00D65D0B" w:rsidRDefault="00077D7D" w:rsidP="00077D7D">
            <w:pPr>
              <w:pStyle w:val="TAC"/>
              <w:rPr>
                <w:del w:id="16824" w:author="CR0409" w:date="2026-01-05T10:05:00Z" w16du:dateUtc="2026-01-05T09:05:00Z"/>
              </w:rPr>
            </w:pPr>
            <w:del w:id="16825" w:author="CR0409" w:date="2026-01-05T10:05:00Z" w16du:dateUtc="2026-01-05T09:05:00Z">
              <w:r w:rsidRPr="009202AA" w:rsidDel="00D65D0B">
                <w:delText>-1</w:delText>
              </w:r>
              <w:r w:rsidDel="00D65D0B">
                <w:delText>08.6</w:delText>
              </w:r>
              <w:r w:rsidRPr="009202AA" w:rsidDel="00D65D0B">
                <w:delText xml:space="preserve"> dBm</w:delText>
              </w:r>
            </w:del>
          </w:p>
        </w:tc>
        <w:tc>
          <w:tcPr>
            <w:tcW w:w="1418" w:type="dxa"/>
            <w:tcBorders>
              <w:top w:val="single" w:sz="4" w:space="0" w:color="auto"/>
              <w:left w:val="single" w:sz="4" w:space="0" w:color="auto"/>
              <w:bottom w:val="single" w:sz="4" w:space="0" w:color="auto"/>
              <w:right w:val="single" w:sz="4" w:space="0" w:color="auto"/>
            </w:tcBorders>
          </w:tcPr>
          <w:p w14:paraId="2DBB7027" w14:textId="7EBD3622" w:rsidR="00077D7D" w:rsidRPr="00090C64" w:rsidDel="00D65D0B" w:rsidRDefault="00077D7D" w:rsidP="00077D7D">
            <w:pPr>
              <w:pStyle w:val="TAC"/>
              <w:rPr>
                <w:del w:id="16826" w:author="CR0409" w:date="2026-01-05T10:05:00Z" w16du:dateUtc="2026-01-05T09:05:00Z"/>
              </w:rPr>
            </w:pPr>
            <w:del w:id="16827" w:author="CR0409" w:date="2026-01-05T10:05:00Z" w16du:dateUtc="2026-01-05T09:05:00Z">
              <w:r w:rsidRPr="009202AA" w:rsidDel="00D65D0B">
                <w:delText>-1</w:delText>
              </w:r>
              <w:r w:rsidDel="00D65D0B">
                <w:delText>05.6</w:delText>
              </w:r>
              <w:r w:rsidRPr="009202AA" w:rsidDel="00D65D0B">
                <w:delText xml:space="preserve"> dBm</w:delText>
              </w:r>
            </w:del>
          </w:p>
        </w:tc>
        <w:tc>
          <w:tcPr>
            <w:tcW w:w="709" w:type="dxa"/>
            <w:tcBorders>
              <w:top w:val="single" w:sz="4" w:space="0" w:color="auto"/>
              <w:left w:val="single" w:sz="4" w:space="0" w:color="auto"/>
              <w:bottom w:val="single" w:sz="4" w:space="0" w:color="auto"/>
              <w:right w:val="single" w:sz="4" w:space="0" w:color="auto"/>
            </w:tcBorders>
          </w:tcPr>
          <w:p w14:paraId="0ACA5666" w14:textId="1B483311" w:rsidR="00077D7D" w:rsidRPr="00090C64" w:rsidDel="00D65D0B" w:rsidRDefault="00077D7D" w:rsidP="00077D7D">
            <w:pPr>
              <w:pStyle w:val="TAC"/>
              <w:rPr>
                <w:del w:id="16828" w:author="CR0409" w:date="2026-01-05T10:05:00Z" w16du:dateUtc="2026-01-05T09:05:00Z"/>
              </w:rPr>
            </w:pPr>
            <w:del w:id="16829" w:author="CR0409" w:date="2026-01-05T10:05:00Z" w16du:dateUtc="2026-01-05T09:05:00Z">
              <w:r w:rsidRPr="009202AA"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0F612C72" w14:textId="3BDBC9E0" w:rsidR="00077D7D" w:rsidRPr="00090C64" w:rsidDel="00D65D0B" w:rsidRDefault="00077D7D" w:rsidP="00077D7D">
            <w:pPr>
              <w:pStyle w:val="TAL"/>
              <w:rPr>
                <w:del w:id="16830" w:author="CR0409" w:date="2026-01-05T10:05:00Z" w16du:dateUtc="2026-01-05T09:05:00Z"/>
              </w:rPr>
            </w:pPr>
          </w:p>
        </w:tc>
      </w:tr>
      <w:tr w:rsidR="00D57C09" w:rsidRPr="00090C64" w:rsidDel="00D65D0B" w14:paraId="41620636" w14:textId="2271982A" w:rsidTr="00F06EAE">
        <w:trPr>
          <w:cantSplit/>
          <w:jc w:val="center"/>
          <w:del w:id="16831"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52665061" w14:textId="52210D94" w:rsidR="00D57C09" w:rsidRPr="00090C64" w:rsidDel="00D65D0B" w:rsidRDefault="00D57C09" w:rsidP="004E35B1">
            <w:pPr>
              <w:pStyle w:val="TAC"/>
              <w:rPr>
                <w:del w:id="16832" w:author="CR0409" w:date="2026-01-05T10:05:00Z" w16du:dateUtc="2026-01-05T09:05:00Z"/>
                <w:szCs w:val="18"/>
              </w:rPr>
            </w:pPr>
            <w:del w:id="16833" w:author="CR0409" w:date="2026-01-05T10:05:00Z" w16du:dateUtc="2026-01-05T09:05:00Z">
              <w:r w:rsidRPr="00090C64" w:rsidDel="00D65D0B">
                <w:delText>E-UTRA Band 48 or NR Band n48</w:delText>
              </w:r>
            </w:del>
          </w:p>
        </w:tc>
        <w:tc>
          <w:tcPr>
            <w:tcW w:w="1276" w:type="dxa"/>
            <w:tcBorders>
              <w:top w:val="single" w:sz="4" w:space="0" w:color="auto"/>
              <w:left w:val="single" w:sz="4" w:space="0" w:color="auto"/>
              <w:bottom w:val="single" w:sz="4" w:space="0" w:color="auto"/>
              <w:right w:val="single" w:sz="4" w:space="0" w:color="auto"/>
            </w:tcBorders>
          </w:tcPr>
          <w:p w14:paraId="3A268AC1" w14:textId="4364BE96" w:rsidR="00D57C09" w:rsidRPr="00090C64" w:rsidDel="00D65D0B" w:rsidRDefault="00D57C09" w:rsidP="004E35B1">
            <w:pPr>
              <w:pStyle w:val="TAC"/>
              <w:rPr>
                <w:del w:id="16834" w:author="CR0409" w:date="2026-01-05T10:05:00Z" w16du:dateUtc="2026-01-05T09:05:00Z"/>
                <w:szCs w:val="18"/>
              </w:rPr>
            </w:pPr>
            <w:del w:id="16835" w:author="CR0409" w:date="2026-01-05T10:05:00Z" w16du:dateUtc="2026-01-05T09:05:00Z">
              <w:r w:rsidRPr="00090C64" w:rsidDel="00D65D0B">
                <w:delText>3550 – 3700 MHz</w:delText>
              </w:r>
            </w:del>
          </w:p>
        </w:tc>
        <w:tc>
          <w:tcPr>
            <w:tcW w:w="1418" w:type="dxa"/>
            <w:tcBorders>
              <w:top w:val="single" w:sz="4" w:space="0" w:color="auto"/>
              <w:left w:val="single" w:sz="4" w:space="0" w:color="auto"/>
              <w:bottom w:val="single" w:sz="4" w:space="0" w:color="auto"/>
              <w:right w:val="single" w:sz="4" w:space="0" w:color="auto"/>
            </w:tcBorders>
          </w:tcPr>
          <w:p w14:paraId="73A5EF11" w14:textId="43670DCC" w:rsidR="00D57C09" w:rsidRPr="00090C64" w:rsidDel="00D65D0B" w:rsidRDefault="00D57C09" w:rsidP="004E35B1">
            <w:pPr>
              <w:pStyle w:val="TAC"/>
              <w:rPr>
                <w:del w:id="16836" w:author="CR0409" w:date="2026-01-05T10:05:00Z" w16du:dateUtc="2026-01-05T09:05:00Z"/>
              </w:rPr>
            </w:pPr>
            <w:del w:id="16837" w:author="CR0409" w:date="2026-01-05T10:05:00Z" w16du:dateUtc="2026-01-05T09:05:00Z">
              <w:r w:rsidRPr="00090C64" w:rsidDel="00D65D0B">
                <w:delText>-113.7 dBm</w:delText>
              </w:r>
            </w:del>
          </w:p>
        </w:tc>
        <w:tc>
          <w:tcPr>
            <w:tcW w:w="1417" w:type="dxa"/>
            <w:tcBorders>
              <w:top w:val="single" w:sz="4" w:space="0" w:color="auto"/>
              <w:left w:val="single" w:sz="4" w:space="0" w:color="auto"/>
              <w:bottom w:val="single" w:sz="4" w:space="0" w:color="auto"/>
              <w:right w:val="single" w:sz="4" w:space="0" w:color="auto"/>
            </w:tcBorders>
          </w:tcPr>
          <w:p w14:paraId="3FD16107" w14:textId="21B9D4AA" w:rsidR="00D57C09" w:rsidRPr="00090C64" w:rsidDel="00D65D0B" w:rsidRDefault="00D57C09" w:rsidP="004E35B1">
            <w:pPr>
              <w:pStyle w:val="TAC"/>
              <w:rPr>
                <w:del w:id="16838" w:author="CR0409" w:date="2026-01-05T10:05:00Z" w16du:dateUtc="2026-01-05T09:05:00Z"/>
              </w:rPr>
            </w:pPr>
            <w:del w:id="16839" w:author="CR0409" w:date="2026-01-05T10:05:00Z" w16du:dateUtc="2026-01-05T09:05:00Z">
              <w:r w:rsidRPr="00090C64" w:rsidDel="00D65D0B">
                <w:delText>-108.7 dBm</w:delText>
              </w:r>
            </w:del>
          </w:p>
        </w:tc>
        <w:tc>
          <w:tcPr>
            <w:tcW w:w="1418" w:type="dxa"/>
            <w:tcBorders>
              <w:top w:val="single" w:sz="4" w:space="0" w:color="auto"/>
              <w:left w:val="single" w:sz="4" w:space="0" w:color="auto"/>
              <w:bottom w:val="single" w:sz="4" w:space="0" w:color="auto"/>
              <w:right w:val="single" w:sz="4" w:space="0" w:color="auto"/>
            </w:tcBorders>
          </w:tcPr>
          <w:p w14:paraId="5E841B23" w14:textId="7CE7E720" w:rsidR="00D57C09" w:rsidRPr="00090C64" w:rsidDel="00D65D0B" w:rsidRDefault="00D57C09" w:rsidP="004E35B1">
            <w:pPr>
              <w:pStyle w:val="TAC"/>
              <w:rPr>
                <w:del w:id="16840" w:author="CR0409" w:date="2026-01-05T10:05:00Z" w16du:dateUtc="2026-01-05T09:05:00Z"/>
              </w:rPr>
            </w:pPr>
            <w:del w:id="16841" w:author="CR0409" w:date="2026-01-05T10:05:00Z" w16du:dateUtc="2026-01-05T09:05:00Z">
              <w:r w:rsidRPr="00090C64" w:rsidDel="00D65D0B">
                <w:delText>-105.7 dBm</w:delText>
              </w:r>
            </w:del>
          </w:p>
        </w:tc>
        <w:tc>
          <w:tcPr>
            <w:tcW w:w="709" w:type="dxa"/>
            <w:tcBorders>
              <w:top w:val="single" w:sz="4" w:space="0" w:color="auto"/>
              <w:left w:val="single" w:sz="4" w:space="0" w:color="auto"/>
              <w:bottom w:val="single" w:sz="4" w:space="0" w:color="auto"/>
              <w:right w:val="single" w:sz="4" w:space="0" w:color="auto"/>
            </w:tcBorders>
          </w:tcPr>
          <w:p w14:paraId="0D120681" w14:textId="36EBA32D" w:rsidR="00D57C09" w:rsidRPr="00090C64" w:rsidDel="00D65D0B" w:rsidRDefault="00D57C09" w:rsidP="004E35B1">
            <w:pPr>
              <w:pStyle w:val="TAC"/>
              <w:rPr>
                <w:del w:id="16842" w:author="CR0409" w:date="2026-01-05T10:05:00Z" w16du:dateUtc="2026-01-05T09:05:00Z"/>
                <w:szCs w:val="18"/>
              </w:rPr>
            </w:pPr>
            <w:del w:id="16843"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07902EDA" w14:textId="0A957336" w:rsidR="00D57C09" w:rsidRPr="00090C64" w:rsidDel="00D65D0B" w:rsidRDefault="00D57C09" w:rsidP="004E35B1">
            <w:pPr>
              <w:pStyle w:val="TAL"/>
              <w:rPr>
                <w:del w:id="16844" w:author="CR0409" w:date="2026-01-05T10:05:00Z" w16du:dateUtc="2026-01-05T09:05:00Z"/>
                <w:szCs w:val="18"/>
              </w:rPr>
            </w:pPr>
            <w:del w:id="16845" w:author="CR0409" w:date="2026-01-05T10:05:00Z" w16du:dateUtc="2026-01-05T09:05:00Z">
              <w:r w:rsidRPr="00090C64" w:rsidDel="00D65D0B">
                <w:delText>This is not applicable to BS operating in Band 42, 43, 48</w:delText>
              </w:r>
            </w:del>
          </w:p>
        </w:tc>
      </w:tr>
      <w:tr w:rsidR="00D57C09" w:rsidRPr="00090C64" w:rsidDel="00D65D0B" w14:paraId="73EDA59D" w14:textId="7BE0A4DE" w:rsidTr="00F06EAE">
        <w:trPr>
          <w:cantSplit/>
          <w:jc w:val="center"/>
          <w:del w:id="16846"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6895151D" w14:textId="160B7ADD" w:rsidR="00D57C09" w:rsidRPr="00090C64" w:rsidDel="00D65D0B" w:rsidRDefault="00D57C09" w:rsidP="004E35B1">
            <w:pPr>
              <w:pStyle w:val="TAC"/>
              <w:rPr>
                <w:del w:id="16847" w:author="CR0409" w:date="2026-01-05T10:05:00Z" w16du:dateUtc="2026-01-05T09:05:00Z"/>
                <w:szCs w:val="18"/>
              </w:rPr>
            </w:pPr>
            <w:del w:id="16848" w:author="CR0409" w:date="2026-01-05T10:05:00Z" w16du:dateUtc="2026-01-05T09:05:00Z">
              <w:r w:rsidRPr="00090C64" w:rsidDel="00D65D0B">
                <w:delText>E-UTRA Band 49</w:delText>
              </w:r>
            </w:del>
          </w:p>
        </w:tc>
        <w:tc>
          <w:tcPr>
            <w:tcW w:w="1276" w:type="dxa"/>
            <w:tcBorders>
              <w:top w:val="single" w:sz="4" w:space="0" w:color="auto"/>
              <w:left w:val="single" w:sz="4" w:space="0" w:color="auto"/>
              <w:bottom w:val="single" w:sz="4" w:space="0" w:color="auto"/>
              <w:right w:val="single" w:sz="4" w:space="0" w:color="auto"/>
            </w:tcBorders>
          </w:tcPr>
          <w:p w14:paraId="3A57EF06" w14:textId="18BE20ED" w:rsidR="00D57C09" w:rsidRPr="00090C64" w:rsidDel="00D65D0B" w:rsidRDefault="00D57C09" w:rsidP="004E35B1">
            <w:pPr>
              <w:pStyle w:val="TAC"/>
              <w:rPr>
                <w:del w:id="16849" w:author="CR0409" w:date="2026-01-05T10:05:00Z" w16du:dateUtc="2026-01-05T09:05:00Z"/>
                <w:szCs w:val="18"/>
              </w:rPr>
            </w:pPr>
            <w:del w:id="16850" w:author="CR0409" w:date="2026-01-05T10:05:00Z" w16du:dateUtc="2026-01-05T09:05:00Z">
              <w:r w:rsidRPr="00090C64" w:rsidDel="00D65D0B">
                <w:delText>3550 – 3700 MHz</w:delText>
              </w:r>
            </w:del>
          </w:p>
        </w:tc>
        <w:tc>
          <w:tcPr>
            <w:tcW w:w="1418" w:type="dxa"/>
            <w:tcBorders>
              <w:top w:val="single" w:sz="4" w:space="0" w:color="auto"/>
              <w:left w:val="single" w:sz="4" w:space="0" w:color="auto"/>
              <w:bottom w:val="single" w:sz="4" w:space="0" w:color="auto"/>
              <w:right w:val="single" w:sz="4" w:space="0" w:color="auto"/>
            </w:tcBorders>
          </w:tcPr>
          <w:p w14:paraId="5A798BD3" w14:textId="4E3F3981" w:rsidR="00D57C09" w:rsidRPr="00090C64" w:rsidDel="00D65D0B" w:rsidRDefault="00D57C09" w:rsidP="004E35B1">
            <w:pPr>
              <w:pStyle w:val="TAC"/>
              <w:rPr>
                <w:del w:id="16851" w:author="CR0409" w:date="2026-01-05T10:05:00Z" w16du:dateUtc="2026-01-05T09:05:00Z"/>
              </w:rPr>
            </w:pPr>
            <w:del w:id="16852" w:author="CR0409" w:date="2026-01-05T10:05:00Z" w16du:dateUtc="2026-01-05T09:05:00Z">
              <w:r w:rsidRPr="00090C64" w:rsidDel="00D65D0B">
                <w:rPr>
                  <w:szCs w:val="18"/>
                </w:rPr>
                <w:delText>N/A</w:delText>
              </w:r>
            </w:del>
          </w:p>
        </w:tc>
        <w:tc>
          <w:tcPr>
            <w:tcW w:w="1417" w:type="dxa"/>
            <w:tcBorders>
              <w:top w:val="single" w:sz="4" w:space="0" w:color="auto"/>
              <w:left w:val="single" w:sz="4" w:space="0" w:color="auto"/>
              <w:bottom w:val="single" w:sz="4" w:space="0" w:color="auto"/>
              <w:right w:val="single" w:sz="4" w:space="0" w:color="auto"/>
            </w:tcBorders>
          </w:tcPr>
          <w:p w14:paraId="03F604E8" w14:textId="634520F4" w:rsidR="00D57C09" w:rsidRPr="00090C64" w:rsidDel="00D65D0B" w:rsidRDefault="00D57C09" w:rsidP="004E35B1">
            <w:pPr>
              <w:pStyle w:val="TAC"/>
              <w:rPr>
                <w:del w:id="16853" w:author="CR0409" w:date="2026-01-05T10:05:00Z" w16du:dateUtc="2026-01-05T09:05:00Z"/>
              </w:rPr>
            </w:pPr>
            <w:del w:id="16854" w:author="CR0409" w:date="2026-01-05T10:05:00Z" w16du:dateUtc="2026-01-05T09:05:00Z">
              <w:r w:rsidRPr="00090C64" w:rsidDel="00D65D0B">
                <w:rPr>
                  <w:szCs w:val="18"/>
                </w:rPr>
                <w:delText>N/A</w:delText>
              </w:r>
            </w:del>
          </w:p>
        </w:tc>
        <w:tc>
          <w:tcPr>
            <w:tcW w:w="1418" w:type="dxa"/>
            <w:tcBorders>
              <w:top w:val="single" w:sz="4" w:space="0" w:color="auto"/>
              <w:left w:val="single" w:sz="4" w:space="0" w:color="auto"/>
              <w:bottom w:val="single" w:sz="4" w:space="0" w:color="auto"/>
              <w:right w:val="single" w:sz="4" w:space="0" w:color="auto"/>
            </w:tcBorders>
          </w:tcPr>
          <w:p w14:paraId="1026F74D" w14:textId="2E838206" w:rsidR="00D57C09" w:rsidRPr="00090C64" w:rsidDel="00D65D0B" w:rsidRDefault="00D57C09" w:rsidP="004E35B1">
            <w:pPr>
              <w:pStyle w:val="TAC"/>
              <w:rPr>
                <w:del w:id="16855" w:author="CR0409" w:date="2026-01-05T10:05:00Z" w16du:dateUtc="2026-01-05T09:05:00Z"/>
              </w:rPr>
            </w:pPr>
            <w:del w:id="16856" w:author="CR0409" w:date="2026-01-05T10:05:00Z" w16du:dateUtc="2026-01-05T09:05:00Z">
              <w:r w:rsidRPr="00090C64" w:rsidDel="00D65D0B">
                <w:delText>-105.7 dBm</w:delText>
              </w:r>
            </w:del>
          </w:p>
        </w:tc>
        <w:tc>
          <w:tcPr>
            <w:tcW w:w="709" w:type="dxa"/>
            <w:tcBorders>
              <w:top w:val="single" w:sz="4" w:space="0" w:color="auto"/>
              <w:left w:val="single" w:sz="4" w:space="0" w:color="auto"/>
              <w:bottom w:val="single" w:sz="4" w:space="0" w:color="auto"/>
              <w:right w:val="single" w:sz="4" w:space="0" w:color="auto"/>
            </w:tcBorders>
          </w:tcPr>
          <w:p w14:paraId="41E9EF3C" w14:textId="148ADAB2" w:rsidR="00D57C09" w:rsidRPr="00090C64" w:rsidDel="00D65D0B" w:rsidRDefault="00D57C09" w:rsidP="004E35B1">
            <w:pPr>
              <w:pStyle w:val="TAC"/>
              <w:rPr>
                <w:del w:id="16857" w:author="CR0409" w:date="2026-01-05T10:05:00Z" w16du:dateUtc="2026-01-05T09:05:00Z"/>
                <w:szCs w:val="18"/>
              </w:rPr>
            </w:pPr>
            <w:del w:id="16858"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468B955B" w14:textId="1E85537D" w:rsidR="00D57C09" w:rsidRPr="00090C64" w:rsidDel="00D65D0B" w:rsidRDefault="00D57C09" w:rsidP="004E35B1">
            <w:pPr>
              <w:pStyle w:val="TAL"/>
              <w:rPr>
                <w:del w:id="16859" w:author="CR0409" w:date="2026-01-05T10:05:00Z" w16du:dateUtc="2026-01-05T09:05:00Z"/>
                <w:szCs w:val="18"/>
              </w:rPr>
            </w:pPr>
            <w:del w:id="16860" w:author="CR0409" w:date="2026-01-05T10:05:00Z" w16du:dateUtc="2026-01-05T09:05:00Z">
              <w:r w:rsidRPr="00090C64" w:rsidDel="00D65D0B">
                <w:delText>This is not applicable to BS operating in Band 42, 43, 48</w:delText>
              </w:r>
            </w:del>
          </w:p>
        </w:tc>
      </w:tr>
      <w:tr w:rsidR="00D57C09" w:rsidRPr="00090C64" w:rsidDel="00D65D0B" w14:paraId="2D73C1E2" w14:textId="5091D058" w:rsidTr="00F06EAE">
        <w:trPr>
          <w:cantSplit/>
          <w:jc w:val="center"/>
          <w:del w:id="16861"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7EF764E7" w14:textId="52328D63" w:rsidR="00D57C09" w:rsidRPr="00090C64" w:rsidDel="00D65D0B" w:rsidRDefault="00D57C09" w:rsidP="004E35B1">
            <w:pPr>
              <w:pStyle w:val="TAC"/>
              <w:rPr>
                <w:del w:id="16862" w:author="CR0409" w:date="2026-01-05T10:05:00Z" w16du:dateUtc="2026-01-05T09:05:00Z"/>
                <w:szCs w:val="18"/>
              </w:rPr>
            </w:pPr>
            <w:del w:id="16863" w:author="CR0409" w:date="2026-01-05T10:05:00Z" w16du:dateUtc="2026-01-05T09:05:00Z">
              <w:r w:rsidRPr="00090C64" w:rsidDel="00D65D0B">
                <w:delText>E-UTRA Band 50 or NR band n50</w:delText>
              </w:r>
            </w:del>
          </w:p>
        </w:tc>
        <w:tc>
          <w:tcPr>
            <w:tcW w:w="1276" w:type="dxa"/>
            <w:tcBorders>
              <w:top w:val="single" w:sz="4" w:space="0" w:color="auto"/>
              <w:left w:val="single" w:sz="4" w:space="0" w:color="auto"/>
              <w:bottom w:val="single" w:sz="4" w:space="0" w:color="auto"/>
              <w:right w:val="single" w:sz="4" w:space="0" w:color="auto"/>
            </w:tcBorders>
          </w:tcPr>
          <w:p w14:paraId="73E6EF45" w14:textId="1F14F77A" w:rsidR="00D57C09" w:rsidRPr="00090C64" w:rsidDel="00D65D0B" w:rsidRDefault="00D57C09" w:rsidP="004E35B1">
            <w:pPr>
              <w:pStyle w:val="TAC"/>
              <w:rPr>
                <w:del w:id="16864" w:author="CR0409" w:date="2026-01-05T10:05:00Z" w16du:dateUtc="2026-01-05T09:05:00Z"/>
                <w:szCs w:val="18"/>
              </w:rPr>
            </w:pPr>
            <w:del w:id="16865" w:author="CR0409" w:date="2026-01-05T10:05:00Z" w16du:dateUtc="2026-01-05T09:05:00Z">
              <w:r w:rsidRPr="00090C64" w:rsidDel="00D65D0B">
                <w:delText>1432 – 1517 MHz</w:delText>
              </w:r>
            </w:del>
          </w:p>
        </w:tc>
        <w:tc>
          <w:tcPr>
            <w:tcW w:w="1418" w:type="dxa"/>
            <w:tcBorders>
              <w:top w:val="single" w:sz="4" w:space="0" w:color="auto"/>
              <w:left w:val="single" w:sz="4" w:space="0" w:color="auto"/>
              <w:bottom w:val="single" w:sz="4" w:space="0" w:color="auto"/>
              <w:right w:val="single" w:sz="4" w:space="0" w:color="auto"/>
            </w:tcBorders>
          </w:tcPr>
          <w:p w14:paraId="7D7625EB" w14:textId="3A42F8FD" w:rsidR="00D57C09" w:rsidRPr="00090C64" w:rsidDel="00D65D0B" w:rsidRDefault="00D57C09" w:rsidP="004E35B1">
            <w:pPr>
              <w:pStyle w:val="TAC"/>
              <w:rPr>
                <w:del w:id="16866" w:author="CR0409" w:date="2026-01-05T10:05:00Z" w16du:dateUtc="2026-01-05T09:05:00Z"/>
              </w:rPr>
            </w:pPr>
            <w:del w:id="16867"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tcPr>
          <w:p w14:paraId="3899B251" w14:textId="3B679260" w:rsidR="00D57C09" w:rsidRPr="00090C64" w:rsidDel="00D65D0B" w:rsidRDefault="00D57C09" w:rsidP="004E35B1">
            <w:pPr>
              <w:pStyle w:val="TAC"/>
              <w:rPr>
                <w:del w:id="16868" w:author="CR0409" w:date="2026-01-05T10:05:00Z" w16du:dateUtc="2026-01-05T09:05:00Z"/>
              </w:rPr>
            </w:pPr>
            <w:del w:id="16869"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tcPr>
          <w:p w14:paraId="7B5A9055" w14:textId="0A63DAEC" w:rsidR="00D57C09" w:rsidRPr="00090C64" w:rsidDel="00D65D0B" w:rsidRDefault="00D57C09" w:rsidP="004E35B1">
            <w:pPr>
              <w:pStyle w:val="TAC"/>
              <w:rPr>
                <w:del w:id="16870" w:author="CR0409" w:date="2026-01-05T10:05:00Z" w16du:dateUtc="2026-01-05T09:05:00Z"/>
              </w:rPr>
            </w:pPr>
            <w:del w:id="16871"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5C6014F3" w14:textId="271B2141" w:rsidR="00D57C09" w:rsidRPr="00090C64" w:rsidDel="00D65D0B" w:rsidRDefault="00D57C09" w:rsidP="004E35B1">
            <w:pPr>
              <w:pStyle w:val="TAC"/>
              <w:rPr>
                <w:del w:id="16872" w:author="CR0409" w:date="2026-01-05T10:05:00Z" w16du:dateUtc="2026-01-05T09:05:00Z"/>
                <w:szCs w:val="18"/>
              </w:rPr>
            </w:pPr>
            <w:del w:id="16873"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6D1082B8" w14:textId="22D7EC52" w:rsidR="00D57C09" w:rsidRPr="00090C64" w:rsidDel="00D65D0B" w:rsidRDefault="00D57C09" w:rsidP="004E35B1">
            <w:pPr>
              <w:pStyle w:val="TAL"/>
              <w:rPr>
                <w:del w:id="16874" w:author="CR0409" w:date="2026-01-05T10:05:00Z" w16du:dateUtc="2026-01-05T09:05:00Z"/>
                <w:szCs w:val="18"/>
              </w:rPr>
            </w:pPr>
            <w:del w:id="16875" w:author="CR0409" w:date="2026-01-05T10:05:00Z" w16du:dateUtc="2026-01-05T09:05:00Z">
              <w:r w:rsidRPr="00090C64" w:rsidDel="00D65D0B">
                <w:delText>This is not applicable to BS operating in Band 11, 21, 32, 51, n51, 74</w:delText>
              </w:r>
            </w:del>
          </w:p>
        </w:tc>
      </w:tr>
      <w:tr w:rsidR="00D57C09" w:rsidRPr="00090C64" w:rsidDel="00D65D0B" w14:paraId="5E1A72F0" w14:textId="31BBD06E" w:rsidTr="00F06EAE">
        <w:trPr>
          <w:cantSplit/>
          <w:jc w:val="center"/>
          <w:del w:id="16876"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4CE1CA73" w14:textId="68799D96" w:rsidR="00D57C09" w:rsidRPr="00090C64" w:rsidDel="00D65D0B" w:rsidRDefault="00D57C09" w:rsidP="004E35B1">
            <w:pPr>
              <w:pStyle w:val="TAC"/>
              <w:rPr>
                <w:del w:id="16877" w:author="CR0409" w:date="2026-01-05T10:05:00Z" w16du:dateUtc="2026-01-05T09:05:00Z"/>
                <w:szCs w:val="18"/>
              </w:rPr>
            </w:pPr>
            <w:del w:id="16878" w:author="CR0409" w:date="2026-01-05T10:05:00Z" w16du:dateUtc="2026-01-05T09:05:00Z">
              <w:r w:rsidRPr="00090C64" w:rsidDel="00D65D0B">
                <w:delText>E-UTRA Band 51 or NR Band n51</w:delText>
              </w:r>
            </w:del>
          </w:p>
        </w:tc>
        <w:tc>
          <w:tcPr>
            <w:tcW w:w="1276" w:type="dxa"/>
            <w:tcBorders>
              <w:top w:val="single" w:sz="4" w:space="0" w:color="auto"/>
              <w:left w:val="single" w:sz="4" w:space="0" w:color="auto"/>
              <w:bottom w:val="single" w:sz="4" w:space="0" w:color="auto"/>
              <w:right w:val="single" w:sz="4" w:space="0" w:color="auto"/>
            </w:tcBorders>
          </w:tcPr>
          <w:p w14:paraId="0D208555" w14:textId="2CDA08DE" w:rsidR="00D57C09" w:rsidRPr="00090C64" w:rsidDel="00D65D0B" w:rsidRDefault="00D57C09" w:rsidP="004E35B1">
            <w:pPr>
              <w:pStyle w:val="TAC"/>
              <w:rPr>
                <w:del w:id="16879" w:author="CR0409" w:date="2026-01-05T10:05:00Z" w16du:dateUtc="2026-01-05T09:05:00Z"/>
                <w:szCs w:val="18"/>
              </w:rPr>
            </w:pPr>
            <w:del w:id="16880" w:author="CR0409" w:date="2026-01-05T10:05:00Z" w16du:dateUtc="2026-01-05T09:05:00Z">
              <w:r w:rsidRPr="00090C64" w:rsidDel="00D65D0B">
                <w:delText>1427 – 1432 MHz</w:delText>
              </w:r>
            </w:del>
          </w:p>
        </w:tc>
        <w:tc>
          <w:tcPr>
            <w:tcW w:w="1418" w:type="dxa"/>
            <w:tcBorders>
              <w:top w:val="single" w:sz="4" w:space="0" w:color="auto"/>
              <w:left w:val="single" w:sz="4" w:space="0" w:color="auto"/>
              <w:bottom w:val="single" w:sz="4" w:space="0" w:color="auto"/>
              <w:right w:val="single" w:sz="4" w:space="0" w:color="auto"/>
            </w:tcBorders>
          </w:tcPr>
          <w:p w14:paraId="33A7C268" w14:textId="75E08F75" w:rsidR="00D57C09" w:rsidRPr="00090C64" w:rsidDel="00D65D0B" w:rsidRDefault="00D57C09" w:rsidP="004E35B1">
            <w:pPr>
              <w:pStyle w:val="TAC"/>
              <w:rPr>
                <w:del w:id="16881" w:author="CR0409" w:date="2026-01-05T10:05:00Z" w16du:dateUtc="2026-01-05T09:05:00Z"/>
              </w:rPr>
            </w:pPr>
            <w:del w:id="16882" w:author="CR0409" w:date="2026-01-05T10:05:00Z" w16du:dateUtc="2026-01-05T09:05:00Z">
              <w:r w:rsidRPr="00090C64" w:rsidDel="00D65D0B">
                <w:rPr>
                  <w:szCs w:val="18"/>
                </w:rPr>
                <w:delText>N/A</w:delText>
              </w:r>
            </w:del>
          </w:p>
        </w:tc>
        <w:tc>
          <w:tcPr>
            <w:tcW w:w="1417" w:type="dxa"/>
            <w:tcBorders>
              <w:top w:val="single" w:sz="4" w:space="0" w:color="auto"/>
              <w:left w:val="single" w:sz="4" w:space="0" w:color="auto"/>
              <w:bottom w:val="single" w:sz="4" w:space="0" w:color="auto"/>
              <w:right w:val="single" w:sz="4" w:space="0" w:color="auto"/>
            </w:tcBorders>
          </w:tcPr>
          <w:p w14:paraId="45D9CFEB" w14:textId="026A21ED" w:rsidR="00D57C09" w:rsidRPr="00090C64" w:rsidDel="00D65D0B" w:rsidRDefault="00D57C09" w:rsidP="004E35B1">
            <w:pPr>
              <w:pStyle w:val="TAC"/>
              <w:rPr>
                <w:del w:id="16883" w:author="CR0409" w:date="2026-01-05T10:05:00Z" w16du:dateUtc="2026-01-05T09:05:00Z"/>
              </w:rPr>
            </w:pPr>
            <w:del w:id="16884" w:author="CR0409" w:date="2026-01-05T10:05:00Z" w16du:dateUtc="2026-01-05T09:05:00Z">
              <w:r w:rsidRPr="00090C64" w:rsidDel="00D65D0B">
                <w:rPr>
                  <w:szCs w:val="18"/>
                </w:rPr>
                <w:delText>N/A</w:delText>
              </w:r>
            </w:del>
          </w:p>
        </w:tc>
        <w:tc>
          <w:tcPr>
            <w:tcW w:w="1418" w:type="dxa"/>
            <w:tcBorders>
              <w:top w:val="single" w:sz="4" w:space="0" w:color="auto"/>
              <w:left w:val="single" w:sz="4" w:space="0" w:color="auto"/>
              <w:bottom w:val="single" w:sz="4" w:space="0" w:color="auto"/>
              <w:right w:val="single" w:sz="4" w:space="0" w:color="auto"/>
            </w:tcBorders>
          </w:tcPr>
          <w:p w14:paraId="500A56CB" w14:textId="016AE9A0" w:rsidR="00D57C09" w:rsidRPr="00090C64" w:rsidDel="00D65D0B" w:rsidRDefault="00D57C09" w:rsidP="004E35B1">
            <w:pPr>
              <w:pStyle w:val="TAC"/>
              <w:rPr>
                <w:del w:id="16885" w:author="CR0409" w:date="2026-01-05T10:05:00Z" w16du:dateUtc="2026-01-05T09:05:00Z"/>
              </w:rPr>
            </w:pPr>
            <w:del w:id="16886"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37B07D38" w14:textId="4B262F1A" w:rsidR="00D57C09" w:rsidRPr="00090C64" w:rsidDel="00D65D0B" w:rsidRDefault="00D57C09" w:rsidP="004E35B1">
            <w:pPr>
              <w:pStyle w:val="TAC"/>
              <w:rPr>
                <w:del w:id="16887" w:author="CR0409" w:date="2026-01-05T10:05:00Z" w16du:dateUtc="2026-01-05T09:05:00Z"/>
                <w:szCs w:val="18"/>
              </w:rPr>
            </w:pPr>
            <w:del w:id="16888"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08C08E29" w14:textId="1D53C511" w:rsidR="00D57C09" w:rsidRPr="00090C64" w:rsidDel="00D65D0B" w:rsidRDefault="00D57C09" w:rsidP="004E35B1">
            <w:pPr>
              <w:pStyle w:val="TAL"/>
              <w:rPr>
                <w:del w:id="16889" w:author="CR0409" w:date="2026-01-05T10:05:00Z" w16du:dateUtc="2026-01-05T09:05:00Z"/>
                <w:szCs w:val="18"/>
              </w:rPr>
            </w:pPr>
            <w:del w:id="16890" w:author="CR0409" w:date="2026-01-05T10:05:00Z" w16du:dateUtc="2026-01-05T09:05:00Z">
              <w:r w:rsidRPr="00090C64" w:rsidDel="00D65D0B">
                <w:delText>This is not applicable to BS operating in Band</w:delText>
              </w:r>
              <w:r w:rsidRPr="00090C64" w:rsidDel="00D65D0B">
                <w:rPr>
                  <w:rFonts w:eastAsia="SimSun"/>
                </w:rPr>
                <w:delText xml:space="preserve"> 50</w:delText>
              </w:r>
            </w:del>
          </w:p>
        </w:tc>
      </w:tr>
      <w:tr w:rsidR="00D57C09" w:rsidRPr="00090C64" w:rsidDel="00D65D0B" w14:paraId="17F417D7" w14:textId="3BF999FC" w:rsidTr="00F06EAE">
        <w:trPr>
          <w:cantSplit/>
          <w:jc w:val="center"/>
          <w:del w:id="16891"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37B85C4C" w14:textId="4D9AD641" w:rsidR="00D57C09" w:rsidRPr="00090C64" w:rsidDel="00D65D0B" w:rsidRDefault="00D57C09" w:rsidP="004E35B1">
            <w:pPr>
              <w:pStyle w:val="TAC"/>
              <w:rPr>
                <w:del w:id="16892" w:author="CR0409" w:date="2026-01-05T10:05:00Z" w16du:dateUtc="2026-01-05T09:05:00Z"/>
                <w:szCs w:val="18"/>
              </w:rPr>
            </w:pPr>
            <w:del w:id="16893" w:author="CR0409" w:date="2026-01-05T10:05:00Z" w16du:dateUtc="2026-01-05T09:05:00Z">
              <w:r w:rsidRPr="00090C64" w:rsidDel="00D65D0B">
                <w:rPr>
                  <w:lang w:eastAsia="ko-KR"/>
                </w:rPr>
                <w:delText xml:space="preserve">E-UTRA Band </w:delText>
              </w:r>
              <w:r w:rsidRPr="00090C64" w:rsidDel="00D65D0B">
                <w:delText>52</w:delText>
              </w:r>
            </w:del>
          </w:p>
        </w:tc>
        <w:tc>
          <w:tcPr>
            <w:tcW w:w="1276" w:type="dxa"/>
            <w:tcBorders>
              <w:top w:val="single" w:sz="4" w:space="0" w:color="auto"/>
              <w:left w:val="single" w:sz="4" w:space="0" w:color="auto"/>
              <w:bottom w:val="single" w:sz="4" w:space="0" w:color="auto"/>
              <w:right w:val="single" w:sz="4" w:space="0" w:color="auto"/>
            </w:tcBorders>
          </w:tcPr>
          <w:p w14:paraId="36B993CC" w14:textId="150CCD57" w:rsidR="00D57C09" w:rsidRPr="00090C64" w:rsidDel="00D65D0B" w:rsidRDefault="00D57C09" w:rsidP="004E35B1">
            <w:pPr>
              <w:pStyle w:val="TAC"/>
              <w:rPr>
                <w:del w:id="16894" w:author="CR0409" w:date="2026-01-05T10:05:00Z" w16du:dateUtc="2026-01-05T09:05:00Z"/>
                <w:szCs w:val="18"/>
              </w:rPr>
            </w:pPr>
            <w:del w:id="16895" w:author="CR0409" w:date="2026-01-05T10:05:00Z" w16du:dateUtc="2026-01-05T09:05:00Z">
              <w:r w:rsidRPr="00090C64" w:rsidDel="00D65D0B">
                <w:delText>3300</w:delText>
              </w:r>
              <w:r w:rsidRPr="00090C64" w:rsidDel="00D65D0B">
                <w:rPr>
                  <w:lang w:eastAsia="ko-KR"/>
                </w:rPr>
                <w:delText xml:space="preserve"> – 3400 </w:delText>
              </w:r>
              <w:r w:rsidRPr="00090C64" w:rsidDel="00D65D0B">
                <w:delText>MHz</w:delText>
              </w:r>
            </w:del>
          </w:p>
        </w:tc>
        <w:tc>
          <w:tcPr>
            <w:tcW w:w="1418" w:type="dxa"/>
            <w:tcBorders>
              <w:top w:val="single" w:sz="4" w:space="0" w:color="auto"/>
              <w:left w:val="single" w:sz="4" w:space="0" w:color="auto"/>
              <w:bottom w:val="single" w:sz="4" w:space="0" w:color="auto"/>
              <w:right w:val="single" w:sz="4" w:space="0" w:color="auto"/>
            </w:tcBorders>
          </w:tcPr>
          <w:p w14:paraId="0867B7D4" w14:textId="328FF8CB" w:rsidR="00D57C09" w:rsidRPr="00090C64" w:rsidDel="00D65D0B" w:rsidRDefault="00D57C09" w:rsidP="004E35B1">
            <w:pPr>
              <w:pStyle w:val="TAC"/>
              <w:rPr>
                <w:del w:id="16896" w:author="CR0409" w:date="2026-01-05T10:05:00Z" w16du:dateUtc="2026-01-05T09:05:00Z"/>
              </w:rPr>
            </w:pPr>
            <w:del w:id="16897" w:author="CR0409" w:date="2026-01-05T10:05:00Z" w16du:dateUtc="2026-01-05T09:05:00Z">
              <w:r w:rsidRPr="00090C64" w:rsidDel="00D65D0B">
                <w:delText>-113.7 dBm</w:delText>
              </w:r>
            </w:del>
          </w:p>
        </w:tc>
        <w:tc>
          <w:tcPr>
            <w:tcW w:w="1417" w:type="dxa"/>
            <w:tcBorders>
              <w:top w:val="single" w:sz="4" w:space="0" w:color="auto"/>
              <w:left w:val="single" w:sz="4" w:space="0" w:color="auto"/>
              <w:bottom w:val="single" w:sz="4" w:space="0" w:color="auto"/>
              <w:right w:val="single" w:sz="4" w:space="0" w:color="auto"/>
            </w:tcBorders>
          </w:tcPr>
          <w:p w14:paraId="0E03F4C5" w14:textId="6A973C89" w:rsidR="00D57C09" w:rsidRPr="00090C64" w:rsidDel="00D65D0B" w:rsidRDefault="00D57C09" w:rsidP="004E35B1">
            <w:pPr>
              <w:pStyle w:val="TAC"/>
              <w:rPr>
                <w:del w:id="16898" w:author="CR0409" w:date="2026-01-05T10:05:00Z" w16du:dateUtc="2026-01-05T09:05:00Z"/>
              </w:rPr>
            </w:pPr>
            <w:del w:id="16899" w:author="CR0409" w:date="2026-01-05T10:05:00Z" w16du:dateUtc="2026-01-05T09:05:00Z">
              <w:r w:rsidRPr="00090C64" w:rsidDel="00D65D0B">
                <w:delText>-108.7 dBm</w:delText>
              </w:r>
            </w:del>
          </w:p>
        </w:tc>
        <w:tc>
          <w:tcPr>
            <w:tcW w:w="1418" w:type="dxa"/>
            <w:tcBorders>
              <w:top w:val="single" w:sz="4" w:space="0" w:color="auto"/>
              <w:left w:val="single" w:sz="4" w:space="0" w:color="auto"/>
              <w:bottom w:val="single" w:sz="4" w:space="0" w:color="auto"/>
              <w:right w:val="single" w:sz="4" w:space="0" w:color="auto"/>
            </w:tcBorders>
          </w:tcPr>
          <w:p w14:paraId="48D1D83F" w14:textId="075863FA" w:rsidR="00D57C09" w:rsidRPr="00090C64" w:rsidDel="00D65D0B" w:rsidRDefault="00D57C09" w:rsidP="004E35B1">
            <w:pPr>
              <w:pStyle w:val="TAC"/>
              <w:rPr>
                <w:del w:id="16900" w:author="CR0409" w:date="2026-01-05T10:05:00Z" w16du:dateUtc="2026-01-05T09:05:00Z"/>
              </w:rPr>
            </w:pPr>
            <w:del w:id="16901" w:author="CR0409" w:date="2026-01-05T10:05:00Z" w16du:dateUtc="2026-01-05T09:05:00Z">
              <w:r w:rsidRPr="00090C64" w:rsidDel="00D65D0B">
                <w:delText>-105.7 dBm</w:delText>
              </w:r>
            </w:del>
          </w:p>
        </w:tc>
        <w:tc>
          <w:tcPr>
            <w:tcW w:w="709" w:type="dxa"/>
            <w:tcBorders>
              <w:top w:val="single" w:sz="4" w:space="0" w:color="auto"/>
              <w:left w:val="single" w:sz="4" w:space="0" w:color="auto"/>
              <w:bottom w:val="single" w:sz="4" w:space="0" w:color="auto"/>
              <w:right w:val="single" w:sz="4" w:space="0" w:color="auto"/>
            </w:tcBorders>
          </w:tcPr>
          <w:p w14:paraId="3561C8F2" w14:textId="61068FD1" w:rsidR="00D57C09" w:rsidRPr="00090C64" w:rsidDel="00D65D0B" w:rsidRDefault="00D57C09" w:rsidP="004E35B1">
            <w:pPr>
              <w:pStyle w:val="TAC"/>
              <w:rPr>
                <w:del w:id="16902" w:author="CR0409" w:date="2026-01-05T10:05:00Z" w16du:dateUtc="2026-01-05T09:05:00Z"/>
                <w:szCs w:val="18"/>
              </w:rPr>
            </w:pPr>
            <w:del w:id="16903" w:author="CR0409" w:date="2026-01-05T10:05:00Z" w16du:dateUtc="2026-01-05T09:05:00Z">
              <w:r w:rsidRPr="00090C64" w:rsidDel="00D65D0B">
                <w:rPr>
                  <w:lang w:eastAsia="ko-KR"/>
                </w:rPr>
                <w:delText>1</w:delText>
              </w:r>
              <w:r w:rsidRPr="00090C64" w:rsidDel="00D65D0B">
                <w:delText>00</w:delText>
              </w:r>
              <w:r w:rsidRPr="00090C64" w:rsidDel="00D65D0B">
                <w:rPr>
                  <w:lang w:eastAsia="ko-KR"/>
                </w:rPr>
                <w:delText xml:space="preserve"> </w:delText>
              </w:r>
              <w:r w:rsidRPr="00090C64" w:rsidDel="00D65D0B">
                <w:delText>k</w:delText>
              </w:r>
              <w:r w:rsidRPr="00090C64" w:rsidDel="00D65D0B">
                <w:rPr>
                  <w:lang w:eastAsia="ko-KR"/>
                </w:rPr>
                <w:delText>Hz</w:delText>
              </w:r>
            </w:del>
          </w:p>
        </w:tc>
        <w:tc>
          <w:tcPr>
            <w:tcW w:w="2192" w:type="dxa"/>
            <w:tcBorders>
              <w:top w:val="single" w:sz="4" w:space="0" w:color="auto"/>
              <w:left w:val="single" w:sz="4" w:space="0" w:color="auto"/>
              <w:bottom w:val="single" w:sz="4" w:space="0" w:color="auto"/>
              <w:right w:val="single" w:sz="4" w:space="0" w:color="auto"/>
            </w:tcBorders>
          </w:tcPr>
          <w:p w14:paraId="0366C083" w14:textId="4599E52C" w:rsidR="00D57C09" w:rsidRPr="00090C64" w:rsidDel="00D65D0B" w:rsidRDefault="00D57C09" w:rsidP="004E35B1">
            <w:pPr>
              <w:pStyle w:val="TAL"/>
              <w:rPr>
                <w:del w:id="16904" w:author="CR0409" w:date="2026-01-05T10:05:00Z" w16du:dateUtc="2026-01-05T09:05:00Z"/>
                <w:szCs w:val="18"/>
              </w:rPr>
            </w:pPr>
            <w:del w:id="16905" w:author="CR0409" w:date="2026-01-05T10:05:00Z" w16du:dateUtc="2026-01-05T09:05:00Z">
              <w:r w:rsidRPr="00090C64" w:rsidDel="00D65D0B">
                <w:rPr>
                  <w:lang w:eastAsia="ko-KR"/>
                </w:rPr>
                <w:delText xml:space="preserve">This is not applicable to BS operating in Band </w:delText>
              </w:r>
              <w:r w:rsidRPr="00090C64" w:rsidDel="00D65D0B">
                <w:delText>42 or 52</w:delText>
              </w:r>
            </w:del>
          </w:p>
        </w:tc>
      </w:tr>
      <w:tr w:rsidR="0005038B" w:rsidRPr="00090C64" w:rsidDel="00D65D0B" w14:paraId="57A892A2" w14:textId="1AB088E5" w:rsidTr="00F06EAE">
        <w:trPr>
          <w:cantSplit/>
          <w:jc w:val="center"/>
          <w:del w:id="16906"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0A435A11" w14:textId="00035C73" w:rsidR="0005038B" w:rsidRPr="00090C64" w:rsidDel="00D65D0B" w:rsidRDefault="0005038B" w:rsidP="004E35B1">
            <w:pPr>
              <w:pStyle w:val="TAC"/>
              <w:rPr>
                <w:del w:id="16907" w:author="CR0409" w:date="2026-01-05T10:05:00Z" w16du:dateUtc="2026-01-05T09:05:00Z"/>
                <w:lang w:eastAsia="ko-KR"/>
              </w:rPr>
            </w:pPr>
            <w:del w:id="16908" w:author="CR0409" w:date="2026-01-05T10:05:00Z" w16du:dateUtc="2026-01-05T09:05:00Z">
              <w:r w:rsidRPr="00090C64" w:rsidDel="00D65D0B">
                <w:delText>E-UTRA Band 53 or NR band n53</w:delText>
              </w:r>
            </w:del>
          </w:p>
        </w:tc>
        <w:tc>
          <w:tcPr>
            <w:tcW w:w="1276" w:type="dxa"/>
            <w:tcBorders>
              <w:top w:val="single" w:sz="4" w:space="0" w:color="auto"/>
              <w:left w:val="single" w:sz="4" w:space="0" w:color="auto"/>
              <w:bottom w:val="single" w:sz="4" w:space="0" w:color="auto"/>
              <w:right w:val="single" w:sz="4" w:space="0" w:color="auto"/>
            </w:tcBorders>
          </w:tcPr>
          <w:p w14:paraId="54E2F22D" w14:textId="02AF6568" w:rsidR="0005038B" w:rsidRPr="00090C64" w:rsidDel="00D65D0B" w:rsidRDefault="0005038B" w:rsidP="004E35B1">
            <w:pPr>
              <w:pStyle w:val="TAC"/>
              <w:rPr>
                <w:del w:id="16909" w:author="CR0409" w:date="2026-01-05T10:05:00Z" w16du:dateUtc="2026-01-05T09:05:00Z"/>
              </w:rPr>
            </w:pPr>
            <w:del w:id="16910" w:author="CR0409" w:date="2026-01-05T10:05:00Z" w16du:dateUtc="2026-01-05T09:05:00Z">
              <w:r w:rsidRPr="00090C64" w:rsidDel="00D65D0B">
                <w:rPr>
                  <w:lang w:eastAsia="zh-CN"/>
                </w:rPr>
                <w:delText>2483.5</w:delText>
              </w:r>
              <w:r w:rsidRPr="00090C64" w:rsidDel="00D65D0B">
                <w:delText xml:space="preserve"> – </w:delText>
              </w:r>
              <w:r w:rsidRPr="00090C64" w:rsidDel="00D65D0B">
                <w:rPr>
                  <w:lang w:eastAsia="zh-CN"/>
                </w:rPr>
                <w:delText>249</w:delText>
              </w:r>
              <w:r w:rsidR="00A901DE" w:rsidRPr="00090C64" w:rsidDel="00D65D0B">
                <w:rPr>
                  <w:lang w:eastAsia="zh-CN"/>
                </w:rPr>
                <w:delText>5</w:delText>
              </w:r>
              <w:r w:rsidR="00A901DE" w:rsidDel="00D65D0B">
                <w:rPr>
                  <w:lang w:eastAsia="zh-CN"/>
                </w:rPr>
                <w:delText> </w:delText>
              </w:r>
              <w:r w:rsidR="00A901DE" w:rsidRPr="00090C64" w:rsidDel="00D65D0B">
                <w:rPr>
                  <w:lang w:eastAsia="zh-CN"/>
                </w:rPr>
                <w:delText>MHz</w:delText>
              </w:r>
            </w:del>
          </w:p>
        </w:tc>
        <w:tc>
          <w:tcPr>
            <w:tcW w:w="1418" w:type="dxa"/>
            <w:tcBorders>
              <w:top w:val="single" w:sz="4" w:space="0" w:color="auto"/>
              <w:left w:val="single" w:sz="4" w:space="0" w:color="auto"/>
              <w:bottom w:val="single" w:sz="4" w:space="0" w:color="auto"/>
              <w:right w:val="single" w:sz="4" w:space="0" w:color="auto"/>
            </w:tcBorders>
          </w:tcPr>
          <w:p w14:paraId="21718470" w14:textId="1D38139C" w:rsidR="0005038B" w:rsidRPr="00090C64" w:rsidDel="00D65D0B" w:rsidRDefault="0005038B" w:rsidP="004E35B1">
            <w:pPr>
              <w:pStyle w:val="TAC"/>
              <w:rPr>
                <w:del w:id="16911" w:author="CR0409" w:date="2026-01-05T10:05:00Z" w16du:dateUtc="2026-01-05T09:05:00Z"/>
              </w:rPr>
            </w:pPr>
            <w:del w:id="16912" w:author="CR0409" w:date="2026-01-05T10:05:00Z" w16du:dateUtc="2026-01-05T09:05:00Z">
              <w:r w:rsidRPr="00090C64" w:rsidDel="00D65D0B">
                <w:delText>N/A</w:delText>
              </w:r>
            </w:del>
          </w:p>
        </w:tc>
        <w:tc>
          <w:tcPr>
            <w:tcW w:w="1417" w:type="dxa"/>
            <w:tcBorders>
              <w:top w:val="single" w:sz="4" w:space="0" w:color="auto"/>
              <w:left w:val="single" w:sz="4" w:space="0" w:color="auto"/>
              <w:bottom w:val="single" w:sz="4" w:space="0" w:color="auto"/>
              <w:right w:val="single" w:sz="4" w:space="0" w:color="auto"/>
            </w:tcBorders>
          </w:tcPr>
          <w:p w14:paraId="1AF2793B" w14:textId="55D7B69D" w:rsidR="0005038B" w:rsidRPr="00090C64" w:rsidDel="00D65D0B" w:rsidRDefault="0005038B" w:rsidP="004E35B1">
            <w:pPr>
              <w:pStyle w:val="TAC"/>
              <w:rPr>
                <w:del w:id="16913" w:author="CR0409" w:date="2026-01-05T10:05:00Z" w16du:dateUtc="2026-01-05T09:05:00Z"/>
              </w:rPr>
            </w:pPr>
            <w:del w:id="16914"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tcPr>
          <w:p w14:paraId="63219D48" w14:textId="51D3CCDA" w:rsidR="0005038B" w:rsidRPr="00090C64" w:rsidDel="00D65D0B" w:rsidRDefault="0005038B" w:rsidP="004E35B1">
            <w:pPr>
              <w:pStyle w:val="TAC"/>
              <w:rPr>
                <w:del w:id="16915" w:author="CR0409" w:date="2026-01-05T10:05:00Z" w16du:dateUtc="2026-01-05T09:05:00Z"/>
              </w:rPr>
            </w:pPr>
            <w:del w:id="16916"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1B9BACA0" w14:textId="4D63F704" w:rsidR="0005038B" w:rsidRPr="00090C64" w:rsidDel="00D65D0B" w:rsidRDefault="0005038B" w:rsidP="004E35B1">
            <w:pPr>
              <w:pStyle w:val="TAC"/>
              <w:rPr>
                <w:del w:id="16917" w:author="CR0409" w:date="2026-01-05T10:05:00Z" w16du:dateUtc="2026-01-05T09:05:00Z"/>
                <w:lang w:eastAsia="ko-KR"/>
              </w:rPr>
            </w:pPr>
            <w:del w:id="16918" w:author="CR0409" w:date="2026-01-05T10:05:00Z" w16du:dateUtc="2026-01-05T09:05:00Z">
              <w:r w:rsidRPr="00090C64" w:rsidDel="00D65D0B">
                <w:delText>1</w:delText>
              </w:r>
              <w:r w:rsidRPr="00090C64" w:rsidDel="00D65D0B">
                <w:rPr>
                  <w:lang w:eastAsia="zh-CN"/>
                </w:rPr>
                <w:delText>00</w:delText>
              </w:r>
              <w:r w:rsidRPr="00090C64" w:rsidDel="00D65D0B">
                <w:delText xml:space="preserve"> </w:delText>
              </w:r>
              <w:r w:rsidRPr="00090C64" w:rsidDel="00D65D0B">
                <w:rPr>
                  <w:lang w:eastAsia="zh-CN"/>
                </w:rPr>
                <w:delText>k</w:delText>
              </w:r>
              <w:r w:rsidRPr="00090C64" w:rsidDel="00D65D0B">
                <w:delText>Hz</w:delText>
              </w:r>
            </w:del>
          </w:p>
        </w:tc>
        <w:tc>
          <w:tcPr>
            <w:tcW w:w="2192" w:type="dxa"/>
            <w:tcBorders>
              <w:top w:val="single" w:sz="4" w:space="0" w:color="auto"/>
              <w:left w:val="single" w:sz="4" w:space="0" w:color="auto"/>
              <w:bottom w:val="single" w:sz="4" w:space="0" w:color="auto"/>
              <w:right w:val="single" w:sz="4" w:space="0" w:color="auto"/>
            </w:tcBorders>
          </w:tcPr>
          <w:p w14:paraId="3E3A24F5" w14:textId="088CC00E" w:rsidR="0005038B" w:rsidRPr="00090C64" w:rsidDel="00D65D0B" w:rsidRDefault="0005038B" w:rsidP="004E35B1">
            <w:pPr>
              <w:pStyle w:val="TAL"/>
              <w:rPr>
                <w:del w:id="16919" w:author="CR0409" w:date="2026-01-05T10:05:00Z" w16du:dateUtc="2026-01-05T09:05:00Z"/>
                <w:lang w:eastAsia="ko-KR"/>
              </w:rPr>
            </w:pPr>
            <w:del w:id="16920" w:author="CR0409" w:date="2026-01-05T10:05:00Z" w16du:dateUtc="2026-01-05T09:05:00Z">
              <w:r w:rsidRPr="00090C64" w:rsidDel="00D65D0B">
                <w:delText xml:space="preserve">This is not applicable to BS operating in Band </w:delText>
              </w:r>
              <w:r w:rsidRPr="00090C64" w:rsidDel="00D65D0B">
                <w:rPr>
                  <w:lang w:eastAsia="zh-CN"/>
                </w:rPr>
                <w:delText>41 or 53</w:delText>
              </w:r>
            </w:del>
          </w:p>
        </w:tc>
      </w:tr>
      <w:tr w:rsidR="00933C86" w:rsidRPr="00090C64" w:rsidDel="00D65D0B" w14:paraId="015CFA17" w14:textId="35D877FA" w:rsidTr="00F06EAE">
        <w:trPr>
          <w:cantSplit/>
          <w:jc w:val="center"/>
          <w:del w:id="16921"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68C8D7CD" w14:textId="7A0CD41D" w:rsidR="00933C86" w:rsidRPr="00090C64" w:rsidDel="00D65D0B" w:rsidRDefault="00933C86" w:rsidP="00933C86">
            <w:pPr>
              <w:pStyle w:val="TAC"/>
              <w:rPr>
                <w:del w:id="16922" w:author="CR0409" w:date="2026-01-05T10:05:00Z" w16du:dateUtc="2026-01-05T09:05:00Z"/>
                <w:rFonts w:cs="v5.0.0"/>
              </w:rPr>
            </w:pPr>
            <w:del w:id="16923" w:author="CR0409" w:date="2026-01-05T10:05:00Z" w16du:dateUtc="2026-01-05T09:05:00Z">
              <w:r w:rsidRPr="007D061B" w:rsidDel="00D65D0B">
                <w:rPr>
                  <w:lang w:eastAsia="ko-KR"/>
                </w:rPr>
                <w:delText xml:space="preserve">E-UTRA Band </w:delText>
              </w:r>
              <w:r w:rsidRPr="007D061B" w:rsidDel="00D65D0B">
                <w:rPr>
                  <w:lang w:eastAsia="zh-CN"/>
                </w:rPr>
                <w:delText>5</w:delText>
              </w:r>
              <w:r w:rsidDel="00D65D0B">
                <w:rPr>
                  <w:lang w:eastAsia="zh-CN"/>
                </w:rPr>
                <w:delText>4</w:delText>
              </w:r>
              <w:r w:rsidDel="00D65D0B">
                <w:rPr>
                  <w:rFonts w:cs="Arial"/>
                </w:rPr>
                <w:delText xml:space="preserve"> or NR Band n54</w:delText>
              </w:r>
            </w:del>
          </w:p>
        </w:tc>
        <w:tc>
          <w:tcPr>
            <w:tcW w:w="1276" w:type="dxa"/>
            <w:tcBorders>
              <w:top w:val="single" w:sz="4" w:space="0" w:color="auto"/>
              <w:left w:val="single" w:sz="4" w:space="0" w:color="auto"/>
              <w:bottom w:val="single" w:sz="4" w:space="0" w:color="auto"/>
              <w:right w:val="single" w:sz="4" w:space="0" w:color="auto"/>
            </w:tcBorders>
          </w:tcPr>
          <w:p w14:paraId="7C0BC6EF" w14:textId="7867FB15" w:rsidR="00933C86" w:rsidRPr="00090C64" w:rsidDel="00D65D0B" w:rsidRDefault="00933C86" w:rsidP="00933C86">
            <w:pPr>
              <w:pStyle w:val="TAC"/>
              <w:rPr>
                <w:del w:id="16924" w:author="CR0409" w:date="2026-01-05T10:05:00Z" w16du:dateUtc="2026-01-05T09:05:00Z"/>
              </w:rPr>
            </w:pPr>
            <w:del w:id="16925" w:author="CR0409" w:date="2026-01-05T10:05:00Z" w16du:dateUtc="2026-01-05T09:05:00Z">
              <w:r w:rsidDel="00D65D0B">
                <w:rPr>
                  <w:lang w:eastAsia="ko-KR"/>
                </w:rPr>
                <w:delText>1670 – 1675 MHz</w:delText>
              </w:r>
            </w:del>
          </w:p>
        </w:tc>
        <w:tc>
          <w:tcPr>
            <w:tcW w:w="1418" w:type="dxa"/>
            <w:tcBorders>
              <w:top w:val="single" w:sz="4" w:space="0" w:color="auto"/>
              <w:left w:val="single" w:sz="4" w:space="0" w:color="auto"/>
              <w:bottom w:val="single" w:sz="4" w:space="0" w:color="auto"/>
              <w:right w:val="single" w:sz="4" w:space="0" w:color="auto"/>
            </w:tcBorders>
          </w:tcPr>
          <w:p w14:paraId="6ADBBB81" w14:textId="664ABA44" w:rsidR="00933C86" w:rsidRPr="00090C64" w:rsidDel="00D65D0B" w:rsidRDefault="00933C86" w:rsidP="00933C86">
            <w:pPr>
              <w:pStyle w:val="TAC"/>
              <w:rPr>
                <w:del w:id="16926" w:author="CR0409" w:date="2026-01-05T10:05:00Z" w16du:dateUtc="2026-01-05T09:05:00Z"/>
              </w:rPr>
            </w:pPr>
            <w:del w:id="16927"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tcPr>
          <w:p w14:paraId="0AB5274C" w14:textId="255B3439" w:rsidR="00933C86" w:rsidRPr="00090C64" w:rsidDel="00D65D0B" w:rsidRDefault="00933C86" w:rsidP="00933C86">
            <w:pPr>
              <w:pStyle w:val="TAC"/>
              <w:rPr>
                <w:del w:id="16928" w:author="CR0409" w:date="2026-01-05T10:05:00Z" w16du:dateUtc="2026-01-05T09:05:00Z"/>
              </w:rPr>
            </w:pPr>
            <w:del w:id="16929"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tcPr>
          <w:p w14:paraId="62B14395" w14:textId="120FF371" w:rsidR="00933C86" w:rsidRPr="00090C64" w:rsidDel="00D65D0B" w:rsidRDefault="00933C86" w:rsidP="00933C86">
            <w:pPr>
              <w:pStyle w:val="TAC"/>
              <w:rPr>
                <w:del w:id="16930" w:author="CR0409" w:date="2026-01-05T10:05:00Z" w16du:dateUtc="2026-01-05T09:05:00Z"/>
              </w:rPr>
            </w:pPr>
            <w:del w:id="16931"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457A9514" w14:textId="20AC25E0" w:rsidR="00933C86" w:rsidRPr="00090C64" w:rsidDel="00D65D0B" w:rsidRDefault="00933C86" w:rsidP="00933C86">
            <w:pPr>
              <w:pStyle w:val="TAC"/>
              <w:rPr>
                <w:del w:id="16932" w:author="CR0409" w:date="2026-01-05T10:05:00Z" w16du:dateUtc="2026-01-05T09:05:00Z"/>
              </w:rPr>
            </w:pPr>
            <w:del w:id="16933"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0AB5F3F7" w14:textId="0735CBCF" w:rsidR="00933C86" w:rsidRPr="00090C64" w:rsidDel="00D65D0B" w:rsidRDefault="00933C86" w:rsidP="00933C86">
            <w:pPr>
              <w:pStyle w:val="TAL"/>
              <w:rPr>
                <w:del w:id="16934" w:author="CR0409" w:date="2026-01-05T10:05:00Z" w16du:dateUtc="2026-01-05T09:05:00Z"/>
              </w:rPr>
            </w:pPr>
          </w:p>
        </w:tc>
      </w:tr>
      <w:tr w:rsidR="00D57C09" w:rsidRPr="00090C64" w:rsidDel="00D65D0B" w14:paraId="41E71535" w14:textId="6E7C661B" w:rsidTr="00F06EAE">
        <w:trPr>
          <w:cantSplit/>
          <w:jc w:val="center"/>
          <w:del w:id="16935"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790E4390" w14:textId="4DAEFACA" w:rsidR="00D57C09" w:rsidRPr="00090C64" w:rsidDel="00D65D0B" w:rsidRDefault="00D57C09" w:rsidP="004E35B1">
            <w:pPr>
              <w:pStyle w:val="TAC"/>
              <w:rPr>
                <w:del w:id="16936" w:author="CR0409" w:date="2026-01-05T10:05:00Z" w16du:dateUtc="2026-01-05T09:05:00Z"/>
              </w:rPr>
            </w:pPr>
            <w:del w:id="16937" w:author="CR0409" w:date="2026-01-05T10:05:00Z" w16du:dateUtc="2026-01-05T09:05:00Z">
              <w:r w:rsidRPr="00090C64" w:rsidDel="00D65D0B">
                <w:rPr>
                  <w:rFonts w:cs="v5.0.0"/>
                </w:rPr>
                <w:delText>E-UTRA Band 65</w:delText>
              </w:r>
              <w:r w:rsidRPr="00090C64" w:rsidDel="00D65D0B">
                <w:rPr>
                  <w:rFonts w:cs="Arial"/>
                </w:rPr>
                <w:delText xml:space="preserve"> or NR band n65</w:delText>
              </w:r>
            </w:del>
          </w:p>
        </w:tc>
        <w:tc>
          <w:tcPr>
            <w:tcW w:w="1276" w:type="dxa"/>
            <w:tcBorders>
              <w:top w:val="single" w:sz="4" w:space="0" w:color="auto"/>
              <w:left w:val="single" w:sz="4" w:space="0" w:color="auto"/>
              <w:bottom w:val="single" w:sz="4" w:space="0" w:color="auto"/>
              <w:right w:val="single" w:sz="4" w:space="0" w:color="auto"/>
            </w:tcBorders>
          </w:tcPr>
          <w:p w14:paraId="3342EF0A" w14:textId="14D4D7CB" w:rsidR="00D57C09" w:rsidRPr="00090C64" w:rsidDel="00D65D0B" w:rsidRDefault="00D57C09" w:rsidP="004E35B1">
            <w:pPr>
              <w:pStyle w:val="TAC"/>
              <w:rPr>
                <w:del w:id="16938" w:author="CR0409" w:date="2026-01-05T10:05:00Z" w16du:dateUtc="2026-01-05T09:05:00Z"/>
                <w:lang w:eastAsia="zh-CN"/>
              </w:rPr>
            </w:pPr>
            <w:del w:id="16939" w:author="CR0409" w:date="2026-01-05T10:05:00Z" w16du:dateUtc="2026-01-05T09:05:00Z">
              <w:r w:rsidRPr="00090C64" w:rsidDel="00D65D0B">
                <w:delText>1920 - 2010 MHz</w:delText>
              </w:r>
            </w:del>
          </w:p>
        </w:tc>
        <w:tc>
          <w:tcPr>
            <w:tcW w:w="1418" w:type="dxa"/>
            <w:tcBorders>
              <w:top w:val="single" w:sz="4" w:space="0" w:color="auto"/>
              <w:left w:val="single" w:sz="4" w:space="0" w:color="auto"/>
              <w:bottom w:val="single" w:sz="4" w:space="0" w:color="auto"/>
              <w:right w:val="single" w:sz="4" w:space="0" w:color="auto"/>
            </w:tcBorders>
            <w:hideMark/>
          </w:tcPr>
          <w:p w14:paraId="29D912B3" w14:textId="495F154A" w:rsidR="00D57C09" w:rsidRPr="00090C64" w:rsidDel="00D65D0B" w:rsidRDefault="00D57C09" w:rsidP="004E35B1">
            <w:pPr>
              <w:pStyle w:val="TAC"/>
              <w:rPr>
                <w:del w:id="16940" w:author="CR0409" w:date="2026-01-05T10:05:00Z" w16du:dateUtc="2026-01-05T09:05:00Z"/>
              </w:rPr>
            </w:pPr>
            <w:del w:id="16941"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07AF1C1F" w14:textId="7A7DAE0C" w:rsidR="00D57C09" w:rsidRPr="00090C64" w:rsidDel="00D65D0B" w:rsidRDefault="00D57C09" w:rsidP="004E35B1">
            <w:pPr>
              <w:pStyle w:val="TAC"/>
              <w:rPr>
                <w:del w:id="16942" w:author="CR0409" w:date="2026-01-05T10:05:00Z" w16du:dateUtc="2026-01-05T09:05:00Z"/>
              </w:rPr>
            </w:pPr>
            <w:del w:id="16943"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63D6827D" w14:textId="68EB6BB2" w:rsidR="00D57C09" w:rsidRPr="00090C64" w:rsidDel="00D65D0B" w:rsidRDefault="00D57C09" w:rsidP="004E35B1">
            <w:pPr>
              <w:pStyle w:val="TAC"/>
              <w:rPr>
                <w:del w:id="16944" w:author="CR0409" w:date="2026-01-05T10:05:00Z" w16du:dateUtc="2026-01-05T09:05:00Z"/>
              </w:rPr>
            </w:pPr>
            <w:del w:id="16945"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3758DC36" w14:textId="5F07000E" w:rsidR="00D57C09" w:rsidRPr="00090C64" w:rsidDel="00D65D0B" w:rsidRDefault="00D57C09" w:rsidP="004E35B1">
            <w:pPr>
              <w:pStyle w:val="TAC"/>
              <w:rPr>
                <w:del w:id="16946" w:author="CR0409" w:date="2026-01-05T10:05:00Z" w16du:dateUtc="2026-01-05T09:05:00Z"/>
              </w:rPr>
            </w:pPr>
            <w:del w:id="16947"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6704E58C" w14:textId="2A99EF41" w:rsidR="00D57C09" w:rsidRPr="00090C64" w:rsidDel="00D65D0B" w:rsidRDefault="00D57C09" w:rsidP="004E35B1">
            <w:pPr>
              <w:pStyle w:val="TAL"/>
              <w:rPr>
                <w:del w:id="16948" w:author="CR0409" w:date="2026-01-05T10:05:00Z" w16du:dateUtc="2026-01-05T09:05:00Z"/>
              </w:rPr>
            </w:pPr>
          </w:p>
        </w:tc>
      </w:tr>
      <w:tr w:rsidR="00D57C09" w:rsidRPr="00090C64" w:rsidDel="00D65D0B" w14:paraId="287D323A" w14:textId="2B20403B" w:rsidTr="00F06EAE">
        <w:trPr>
          <w:cantSplit/>
          <w:jc w:val="center"/>
          <w:del w:id="16949"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59257AED" w14:textId="24B3C84C" w:rsidR="00D57C09" w:rsidRPr="00090C64" w:rsidDel="00D65D0B" w:rsidRDefault="00D57C09" w:rsidP="004E35B1">
            <w:pPr>
              <w:pStyle w:val="TAC"/>
              <w:rPr>
                <w:del w:id="16950" w:author="CR0409" w:date="2026-01-05T10:05:00Z" w16du:dateUtc="2026-01-05T09:05:00Z"/>
              </w:rPr>
            </w:pPr>
            <w:del w:id="16951" w:author="CR0409" w:date="2026-01-05T10:05:00Z" w16du:dateUtc="2026-01-05T09:05:00Z">
              <w:r w:rsidRPr="00090C64" w:rsidDel="00D65D0B">
                <w:delText>E-UTRA Band 66</w:delText>
              </w:r>
            </w:del>
          </w:p>
        </w:tc>
        <w:tc>
          <w:tcPr>
            <w:tcW w:w="1276" w:type="dxa"/>
            <w:tcBorders>
              <w:top w:val="single" w:sz="4" w:space="0" w:color="auto"/>
              <w:left w:val="single" w:sz="4" w:space="0" w:color="auto"/>
              <w:bottom w:val="single" w:sz="4" w:space="0" w:color="auto"/>
              <w:right w:val="single" w:sz="4" w:space="0" w:color="auto"/>
            </w:tcBorders>
          </w:tcPr>
          <w:p w14:paraId="0DE9CCCA" w14:textId="4ACB1800" w:rsidR="00D57C09" w:rsidRPr="00090C64" w:rsidDel="00D65D0B" w:rsidRDefault="00D57C09" w:rsidP="004E35B1">
            <w:pPr>
              <w:pStyle w:val="TAC"/>
              <w:rPr>
                <w:del w:id="16952" w:author="CR0409" w:date="2026-01-05T10:05:00Z" w16du:dateUtc="2026-01-05T09:05:00Z"/>
                <w:lang w:eastAsia="zh-CN"/>
              </w:rPr>
            </w:pPr>
            <w:del w:id="16953" w:author="CR0409" w:date="2026-01-05T10:05:00Z" w16du:dateUtc="2026-01-05T09:05:00Z">
              <w:r w:rsidRPr="00090C64" w:rsidDel="00D65D0B">
                <w:delText>1710 – 1780 MHz</w:delText>
              </w:r>
            </w:del>
          </w:p>
        </w:tc>
        <w:tc>
          <w:tcPr>
            <w:tcW w:w="1418" w:type="dxa"/>
            <w:tcBorders>
              <w:top w:val="single" w:sz="4" w:space="0" w:color="auto"/>
              <w:left w:val="single" w:sz="4" w:space="0" w:color="auto"/>
              <w:bottom w:val="single" w:sz="4" w:space="0" w:color="auto"/>
              <w:right w:val="single" w:sz="4" w:space="0" w:color="auto"/>
            </w:tcBorders>
            <w:hideMark/>
          </w:tcPr>
          <w:p w14:paraId="5D620A11" w14:textId="6808249D" w:rsidR="00D57C09" w:rsidRPr="00090C64" w:rsidDel="00D65D0B" w:rsidRDefault="00D57C09" w:rsidP="004E35B1">
            <w:pPr>
              <w:pStyle w:val="TAC"/>
              <w:rPr>
                <w:del w:id="16954" w:author="CR0409" w:date="2026-01-05T10:05:00Z" w16du:dateUtc="2026-01-05T09:05:00Z"/>
              </w:rPr>
            </w:pPr>
            <w:del w:id="16955"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15292038" w14:textId="6D6666F9" w:rsidR="00D57C09" w:rsidRPr="00090C64" w:rsidDel="00D65D0B" w:rsidRDefault="00D57C09" w:rsidP="004E35B1">
            <w:pPr>
              <w:pStyle w:val="TAC"/>
              <w:rPr>
                <w:del w:id="16956" w:author="CR0409" w:date="2026-01-05T10:05:00Z" w16du:dateUtc="2026-01-05T09:05:00Z"/>
              </w:rPr>
            </w:pPr>
            <w:del w:id="16957"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65C5C95A" w14:textId="09413657" w:rsidR="00D57C09" w:rsidRPr="00090C64" w:rsidDel="00D65D0B" w:rsidRDefault="00D57C09" w:rsidP="004E35B1">
            <w:pPr>
              <w:pStyle w:val="TAC"/>
              <w:rPr>
                <w:del w:id="16958" w:author="CR0409" w:date="2026-01-05T10:05:00Z" w16du:dateUtc="2026-01-05T09:05:00Z"/>
              </w:rPr>
            </w:pPr>
            <w:del w:id="16959"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6FCA66B2" w14:textId="78D0E311" w:rsidR="00D57C09" w:rsidRPr="00090C64" w:rsidDel="00D65D0B" w:rsidRDefault="00D57C09" w:rsidP="004E35B1">
            <w:pPr>
              <w:pStyle w:val="TAC"/>
              <w:rPr>
                <w:del w:id="16960" w:author="CR0409" w:date="2026-01-05T10:05:00Z" w16du:dateUtc="2026-01-05T09:05:00Z"/>
              </w:rPr>
            </w:pPr>
            <w:del w:id="16961"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42D2B52C" w14:textId="00A3E8A2" w:rsidR="00D57C09" w:rsidRPr="00090C64" w:rsidDel="00D65D0B" w:rsidRDefault="00D57C09" w:rsidP="004E35B1">
            <w:pPr>
              <w:pStyle w:val="TAL"/>
              <w:rPr>
                <w:del w:id="16962" w:author="CR0409" w:date="2026-01-05T10:05:00Z" w16du:dateUtc="2026-01-05T09:05:00Z"/>
              </w:rPr>
            </w:pPr>
          </w:p>
        </w:tc>
      </w:tr>
      <w:tr w:rsidR="00D57C09" w:rsidRPr="00090C64" w:rsidDel="00D65D0B" w14:paraId="7D1D94BD" w14:textId="1D2B5FCE" w:rsidTr="00F06EAE">
        <w:trPr>
          <w:cantSplit/>
          <w:jc w:val="center"/>
          <w:del w:id="16963"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65FC9B5B" w14:textId="0A7B312A" w:rsidR="00D57C09" w:rsidRPr="00090C64" w:rsidDel="00D65D0B" w:rsidRDefault="00356BF1" w:rsidP="004E35B1">
            <w:pPr>
              <w:pStyle w:val="TAC"/>
              <w:rPr>
                <w:del w:id="16964" w:author="CR0409" w:date="2026-01-05T10:05:00Z" w16du:dateUtc="2026-01-05T09:05:00Z"/>
              </w:rPr>
            </w:pPr>
            <w:del w:id="16965" w:author="CR0409" w:date="2026-01-05T10:05:00Z" w16du:dateUtc="2026-01-05T09:05:00Z">
              <w:r w:rsidRPr="00090C64" w:rsidDel="00D65D0B">
                <w:delText>E-UTRA Band 68</w:delText>
              </w:r>
              <w:r w:rsidDel="00D65D0B">
                <w:delText xml:space="preserve"> </w:delText>
              </w:r>
              <w:r w:rsidDel="00D65D0B">
                <w:rPr>
                  <w:szCs w:val="18"/>
                </w:rPr>
                <w:delText>or NR band n68</w:delText>
              </w:r>
            </w:del>
          </w:p>
        </w:tc>
        <w:tc>
          <w:tcPr>
            <w:tcW w:w="1276" w:type="dxa"/>
            <w:tcBorders>
              <w:top w:val="single" w:sz="4" w:space="0" w:color="auto"/>
              <w:left w:val="single" w:sz="4" w:space="0" w:color="auto"/>
              <w:bottom w:val="single" w:sz="4" w:space="0" w:color="auto"/>
              <w:right w:val="single" w:sz="4" w:space="0" w:color="auto"/>
            </w:tcBorders>
          </w:tcPr>
          <w:p w14:paraId="26E0EC6B" w14:textId="00ADE145" w:rsidR="00D57C09" w:rsidRPr="00090C64" w:rsidDel="00D65D0B" w:rsidRDefault="00D57C09" w:rsidP="004E35B1">
            <w:pPr>
              <w:pStyle w:val="TAC"/>
              <w:rPr>
                <w:del w:id="16966" w:author="CR0409" w:date="2026-01-05T10:05:00Z" w16du:dateUtc="2026-01-05T09:05:00Z"/>
              </w:rPr>
            </w:pPr>
            <w:del w:id="16967" w:author="CR0409" w:date="2026-01-05T10:05:00Z" w16du:dateUtc="2026-01-05T09:05:00Z">
              <w:r w:rsidRPr="00090C64" w:rsidDel="00D65D0B">
                <w:delText>698 – 728 MHz</w:delText>
              </w:r>
            </w:del>
          </w:p>
        </w:tc>
        <w:tc>
          <w:tcPr>
            <w:tcW w:w="1418" w:type="dxa"/>
            <w:tcBorders>
              <w:top w:val="single" w:sz="4" w:space="0" w:color="auto"/>
              <w:left w:val="single" w:sz="4" w:space="0" w:color="auto"/>
              <w:bottom w:val="single" w:sz="4" w:space="0" w:color="auto"/>
              <w:right w:val="single" w:sz="4" w:space="0" w:color="auto"/>
            </w:tcBorders>
            <w:hideMark/>
          </w:tcPr>
          <w:p w14:paraId="1DDA901A" w14:textId="234770A0" w:rsidR="00D57C09" w:rsidRPr="00090C64" w:rsidDel="00D65D0B" w:rsidRDefault="00D57C09" w:rsidP="004E35B1">
            <w:pPr>
              <w:pStyle w:val="TAC"/>
              <w:rPr>
                <w:del w:id="16968" w:author="CR0409" w:date="2026-01-05T10:05:00Z" w16du:dateUtc="2026-01-05T09:05:00Z"/>
              </w:rPr>
            </w:pPr>
            <w:del w:id="16969"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64D6F701" w14:textId="6D83853B" w:rsidR="00D57C09" w:rsidRPr="00090C64" w:rsidDel="00D65D0B" w:rsidRDefault="00D57C09" w:rsidP="004E35B1">
            <w:pPr>
              <w:pStyle w:val="TAC"/>
              <w:rPr>
                <w:del w:id="16970" w:author="CR0409" w:date="2026-01-05T10:05:00Z" w16du:dateUtc="2026-01-05T09:05:00Z"/>
              </w:rPr>
            </w:pPr>
            <w:del w:id="16971"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25CEDF18" w14:textId="7E39A091" w:rsidR="00D57C09" w:rsidRPr="00090C64" w:rsidDel="00D65D0B" w:rsidRDefault="00D57C09" w:rsidP="004E35B1">
            <w:pPr>
              <w:pStyle w:val="TAC"/>
              <w:rPr>
                <w:del w:id="16972" w:author="CR0409" w:date="2026-01-05T10:05:00Z" w16du:dateUtc="2026-01-05T09:05:00Z"/>
              </w:rPr>
            </w:pPr>
            <w:del w:id="16973"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0C516D9E" w14:textId="218DC087" w:rsidR="00D57C09" w:rsidRPr="00090C64" w:rsidDel="00D65D0B" w:rsidRDefault="00D57C09" w:rsidP="004E35B1">
            <w:pPr>
              <w:pStyle w:val="TAC"/>
              <w:rPr>
                <w:del w:id="16974" w:author="CR0409" w:date="2026-01-05T10:05:00Z" w16du:dateUtc="2026-01-05T09:05:00Z"/>
              </w:rPr>
            </w:pPr>
            <w:del w:id="16975"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2AE70E55" w14:textId="561FCDEA" w:rsidR="00D57C09" w:rsidRPr="00090C64" w:rsidDel="00D65D0B" w:rsidRDefault="00D57C09" w:rsidP="004E35B1">
            <w:pPr>
              <w:pStyle w:val="TAL"/>
              <w:rPr>
                <w:del w:id="16976" w:author="CR0409" w:date="2026-01-05T10:05:00Z" w16du:dateUtc="2026-01-05T09:05:00Z"/>
              </w:rPr>
            </w:pPr>
          </w:p>
        </w:tc>
      </w:tr>
      <w:tr w:rsidR="00D57C09" w:rsidRPr="00090C64" w:rsidDel="00D65D0B" w14:paraId="341E91F2" w14:textId="20884DB3" w:rsidTr="00F06EAE">
        <w:trPr>
          <w:cantSplit/>
          <w:jc w:val="center"/>
          <w:del w:id="16977"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72E009E6" w14:textId="13C9CBE4" w:rsidR="00D57C09" w:rsidRPr="00090C64" w:rsidDel="00D65D0B" w:rsidRDefault="00E022D5" w:rsidP="004E35B1">
            <w:pPr>
              <w:pStyle w:val="TAC"/>
              <w:rPr>
                <w:del w:id="16978" w:author="CR0409" w:date="2026-01-05T10:05:00Z" w16du:dateUtc="2026-01-05T09:05:00Z"/>
              </w:rPr>
            </w:pPr>
            <w:del w:id="16979" w:author="CR0409" w:date="2026-01-05T10:05:00Z" w16du:dateUtc="2026-01-05T09:05:00Z">
              <w:r w:rsidDel="00D65D0B">
                <w:delText>E-UTRA Band 70 or NR Band n7</w:delText>
              </w:r>
              <w:r w:rsidDel="00D65D0B">
                <w:rPr>
                  <w:rFonts w:eastAsia="SimSun" w:hint="eastAsia"/>
                  <w:lang w:val="en-US" w:eastAsia="zh-CN"/>
                </w:rPr>
                <w:delText>0</w:delText>
              </w:r>
            </w:del>
          </w:p>
        </w:tc>
        <w:tc>
          <w:tcPr>
            <w:tcW w:w="1276" w:type="dxa"/>
            <w:tcBorders>
              <w:top w:val="single" w:sz="4" w:space="0" w:color="auto"/>
              <w:left w:val="single" w:sz="4" w:space="0" w:color="auto"/>
              <w:bottom w:val="single" w:sz="4" w:space="0" w:color="auto"/>
              <w:right w:val="single" w:sz="4" w:space="0" w:color="auto"/>
            </w:tcBorders>
          </w:tcPr>
          <w:p w14:paraId="17E8A47C" w14:textId="6CC6A3F3" w:rsidR="00D57C09" w:rsidRPr="00090C64" w:rsidDel="00D65D0B" w:rsidRDefault="00D57C09" w:rsidP="004E35B1">
            <w:pPr>
              <w:pStyle w:val="TAC"/>
              <w:rPr>
                <w:del w:id="16980" w:author="CR0409" w:date="2026-01-05T10:05:00Z" w16du:dateUtc="2026-01-05T09:05:00Z"/>
              </w:rPr>
            </w:pPr>
            <w:del w:id="16981" w:author="CR0409" w:date="2026-01-05T10:05:00Z" w16du:dateUtc="2026-01-05T09:05:00Z">
              <w:r w:rsidRPr="00090C64" w:rsidDel="00D65D0B">
                <w:delText>1695 – 1710 MHz</w:delText>
              </w:r>
            </w:del>
          </w:p>
        </w:tc>
        <w:tc>
          <w:tcPr>
            <w:tcW w:w="1418" w:type="dxa"/>
            <w:tcBorders>
              <w:top w:val="single" w:sz="4" w:space="0" w:color="auto"/>
              <w:left w:val="single" w:sz="4" w:space="0" w:color="auto"/>
              <w:bottom w:val="single" w:sz="4" w:space="0" w:color="auto"/>
              <w:right w:val="single" w:sz="4" w:space="0" w:color="auto"/>
            </w:tcBorders>
            <w:hideMark/>
          </w:tcPr>
          <w:p w14:paraId="52FADA20" w14:textId="7A80DB6E" w:rsidR="00D57C09" w:rsidRPr="00090C64" w:rsidDel="00D65D0B" w:rsidRDefault="00D57C09" w:rsidP="004E35B1">
            <w:pPr>
              <w:pStyle w:val="TAC"/>
              <w:rPr>
                <w:del w:id="16982" w:author="CR0409" w:date="2026-01-05T10:05:00Z" w16du:dateUtc="2026-01-05T09:05:00Z"/>
              </w:rPr>
            </w:pPr>
            <w:del w:id="16983"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7C8ED67D" w14:textId="0B933601" w:rsidR="00D57C09" w:rsidRPr="00090C64" w:rsidDel="00D65D0B" w:rsidRDefault="00D57C09" w:rsidP="004E35B1">
            <w:pPr>
              <w:pStyle w:val="TAC"/>
              <w:rPr>
                <w:del w:id="16984" w:author="CR0409" w:date="2026-01-05T10:05:00Z" w16du:dateUtc="2026-01-05T09:05:00Z"/>
              </w:rPr>
            </w:pPr>
            <w:del w:id="16985"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0EC76396" w14:textId="683ED0BB" w:rsidR="00D57C09" w:rsidRPr="00090C64" w:rsidDel="00D65D0B" w:rsidRDefault="00D57C09" w:rsidP="004E35B1">
            <w:pPr>
              <w:pStyle w:val="TAC"/>
              <w:rPr>
                <w:del w:id="16986" w:author="CR0409" w:date="2026-01-05T10:05:00Z" w16du:dateUtc="2026-01-05T09:05:00Z"/>
              </w:rPr>
            </w:pPr>
            <w:del w:id="16987"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124433CF" w14:textId="74F01A3A" w:rsidR="00D57C09" w:rsidRPr="00090C64" w:rsidDel="00D65D0B" w:rsidRDefault="00D57C09" w:rsidP="004E35B1">
            <w:pPr>
              <w:pStyle w:val="TAC"/>
              <w:rPr>
                <w:del w:id="16988" w:author="CR0409" w:date="2026-01-05T10:05:00Z" w16du:dateUtc="2026-01-05T09:05:00Z"/>
              </w:rPr>
            </w:pPr>
            <w:del w:id="16989"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5D843628" w14:textId="3A2B0C6C" w:rsidR="00D57C09" w:rsidRPr="00090C64" w:rsidDel="00D65D0B" w:rsidRDefault="00D57C09" w:rsidP="004E35B1">
            <w:pPr>
              <w:pStyle w:val="TAL"/>
              <w:rPr>
                <w:del w:id="16990" w:author="CR0409" w:date="2026-01-05T10:05:00Z" w16du:dateUtc="2026-01-05T09:05:00Z"/>
              </w:rPr>
            </w:pPr>
          </w:p>
        </w:tc>
      </w:tr>
      <w:tr w:rsidR="00D57C09" w:rsidRPr="00090C64" w:rsidDel="00D65D0B" w14:paraId="16A4B3C6" w14:textId="369FA27D" w:rsidTr="00F06EAE">
        <w:trPr>
          <w:cantSplit/>
          <w:jc w:val="center"/>
          <w:del w:id="16991"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13D1BC98" w14:textId="35754DB6" w:rsidR="00D57C09" w:rsidRPr="00090C64" w:rsidDel="00D65D0B" w:rsidRDefault="00D57C09" w:rsidP="004E35B1">
            <w:pPr>
              <w:pStyle w:val="TAC"/>
              <w:rPr>
                <w:del w:id="16992" w:author="CR0409" w:date="2026-01-05T10:05:00Z" w16du:dateUtc="2026-01-05T09:05:00Z"/>
              </w:rPr>
            </w:pPr>
            <w:del w:id="16993" w:author="CR0409" w:date="2026-01-05T10:05:00Z" w16du:dateUtc="2026-01-05T09:05:00Z">
              <w:r w:rsidRPr="00090C64" w:rsidDel="00D65D0B">
                <w:delText>E-UTRA Band 71 or NR Band n71</w:delText>
              </w:r>
            </w:del>
          </w:p>
        </w:tc>
        <w:tc>
          <w:tcPr>
            <w:tcW w:w="1276" w:type="dxa"/>
            <w:tcBorders>
              <w:top w:val="single" w:sz="4" w:space="0" w:color="auto"/>
              <w:left w:val="single" w:sz="4" w:space="0" w:color="auto"/>
              <w:bottom w:val="single" w:sz="4" w:space="0" w:color="auto"/>
              <w:right w:val="single" w:sz="4" w:space="0" w:color="auto"/>
            </w:tcBorders>
          </w:tcPr>
          <w:p w14:paraId="703CD83A" w14:textId="6F23F0C8" w:rsidR="00D57C09" w:rsidRPr="00090C64" w:rsidDel="00D65D0B" w:rsidRDefault="00D57C09" w:rsidP="004E35B1">
            <w:pPr>
              <w:pStyle w:val="TAC"/>
              <w:rPr>
                <w:del w:id="16994" w:author="CR0409" w:date="2026-01-05T10:05:00Z" w16du:dateUtc="2026-01-05T09:05:00Z"/>
              </w:rPr>
            </w:pPr>
            <w:del w:id="16995" w:author="CR0409" w:date="2026-01-05T10:05:00Z" w16du:dateUtc="2026-01-05T09:05:00Z">
              <w:r w:rsidRPr="00090C64" w:rsidDel="00D65D0B">
                <w:delText>663 – 698 MHz</w:delText>
              </w:r>
            </w:del>
          </w:p>
        </w:tc>
        <w:tc>
          <w:tcPr>
            <w:tcW w:w="1418" w:type="dxa"/>
            <w:tcBorders>
              <w:top w:val="single" w:sz="4" w:space="0" w:color="auto"/>
              <w:left w:val="single" w:sz="4" w:space="0" w:color="auto"/>
              <w:bottom w:val="single" w:sz="4" w:space="0" w:color="auto"/>
              <w:right w:val="single" w:sz="4" w:space="0" w:color="auto"/>
            </w:tcBorders>
            <w:hideMark/>
          </w:tcPr>
          <w:p w14:paraId="69400E12" w14:textId="35BC54C6" w:rsidR="00D57C09" w:rsidRPr="00090C64" w:rsidDel="00D65D0B" w:rsidRDefault="00D57C09" w:rsidP="004E35B1">
            <w:pPr>
              <w:pStyle w:val="TAC"/>
              <w:rPr>
                <w:del w:id="16996" w:author="CR0409" w:date="2026-01-05T10:05:00Z" w16du:dateUtc="2026-01-05T09:05:00Z"/>
              </w:rPr>
            </w:pPr>
            <w:del w:id="16997"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5968C30C" w14:textId="2EC9CCEC" w:rsidR="00D57C09" w:rsidRPr="00090C64" w:rsidDel="00D65D0B" w:rsidRDefault="00D57C09" w:rsidP="004E35B1">
            <w:pPr>
              <w:pStyle w:val="TAC"/>
              <w:rPr>
                <w:del w:id="16998" w:author="CR0409" w:date="2026-01-05T10:05:00Z" w16du:dateUtc="2026-01-05T09:05:00Z"/>
              </w:rPr>
            </w:pPr>
            <w:del w:id="16999"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230F7C87" w14:textId="0EFAEA4B" w:rsidR="00D57C09" w:rsidRPr="00090C64" w:rsidDel="00D65D0B" w:rsidRDefault="00D57C09" w:rsidP="004E35B1">
            <w:pPr>
              <w:pStyle w:val="TAC"/>
              <w:rPr>
                <w:del w:id="17000" w:author="CR0409" w:date="2026-01-05T10:05:00Z" w16du:dateUtc="2026-01-05T09:05:00Z"/>
              </w:rPr>
            </w:pPr>
            <w:del w:id="17001"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2429005D" w14:textId="1AF8F575" w:rsidR="00D57C09" w:rsidRPr="00090C64" w:rsidDel="00D65D0B" w:rsidRDefault="00D57C09" w:rsidP="004E35B1">
            <w:pPr>
              <w:pStyle w:val="TAC"/>
              <w:rPr>
                <w:del w:id="17002" w:author="CR0409" w:date="2026-01-05T10:05:00Z" w16du:dateUtc="2026-01-05T09:05:00Z"/>
              </w:rPr>
            </w:pPr>
            <w:del w:id="17003"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53FFC7E6" w14:textId="5BED388F" w:rsidR="00D57C09" w:rsidRPr="00090C64" w:rsidDel="00D65D0B" w:rsidRDefault="00D57C09" w:rsidP="004E35B1">
            <w:pPr>
              <w:pStyle w:val="TAL"/>
              <w:rPr>
                <w:del w:id="17004" w:author="CR0409" w:date="2026-01-05T10:05:00Z" w16du:dateUtc="2026-01-05T09:05:00Z"/>
              </w:rPr>
            </w:pPr>
          </w:p>
        </w:tc>
      </w:tr>
      <w:tr w:rsidR="00D57C09" w:rsidRPr="00090C64" w:rsidDel="00D65D0B" w14:paraId="2E52DE52" w14:textId="4AD7E0AF" w:rsidTr="00F06EAE">
        <w:trPr>
          <w:cantSplit/>
          <w:jc w:val="center"/>
          <w:del w:id="17005"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47917803" w14:textId="3E5A71D8" w:rsidR="00D57C09" w:rsidRPr="00090C64" w:rsidDel="00D65D0B" w:rsidRDefault="004F4444" w:rsidP="004E35B1">
            <w:pPr>
              <w:pStyle w:val="TAC"/>
              <w:rPr>
                <w:del w:id="17006" w:author="CR0409" w:date="2026-01-05T10:05:00Z" w16du:dateUtc="2026-01-05T09:05:00Z"/>
              </w:rPr>
            </w:pPr>
            <w:del w:id="17007" w:author="CR0409" w:date="2026-01-05T10:05:00Z" w16du:dateUtc="2026-01-05T09:05:00Z">
              <w:r w:rsidDel="00D65D0B">
                <w:delText>E-UTRA Band 72 or NR Band n</w:delText>
              </w:r>
              <w:r w:rsidDel="00D65D0B">
                <w:rPr>
                  <w:rFonts w:eastAsia="SimSun" w:hint="eastAsia"/>
                  <w:lang w:val="en-US" w:eastAsia="zh-CN"/>
                </w:rPr>
                <w:delText>72</w:delText>
              </w:r>
            </w:del>
          </w:p>
        </w:tc>
        <w:tc>
          <w:tcPr>
            <w:tcW w:w="1276" w:type="dxa"/>
            <w:tcBorders>
              <w:top w:val="single" w:sz="4" w:space="0" w:color="auto"/>
              <w:left w:val="single" w:sz="4" w:space="0" w:color="auto"/>
              <w:bottom w:val="single" w:sz="4" w:space="0" w:color="auto"/>
              <w:right w:val="single" w:sz="4" w:space="0" w:color="auto"/>
            </w:tcBorders>
          </w:tcPr>
          <w:p w14:paraId="32B5F710" w14:textId="3C28A3A5" w:rsidR="00D57C09" w:rsidRPr="00090C64" w:rsidDel="00D65D0B" w:rsidRDefault="00D57C09" w:rsidP="004E35B1">
            <w:pPr>
              <w:pStyle w:val="TAC"/>
              <w:rPr>
                <w:del w:id="17008" w:author="CR0409" w:date="2026-01-05T10:05:00Z" w16du:dateUtc="2026-01-05T09:05:00Z"/>
              </w:rPr>
            </w:pPr>
            <w:del w:id="17009" w:author="CR0409" w:date="2026-01-05T10:05:00Z" w16du:dateUtc="2026-01-05T09:05:00Z">
              <w:r w:rsidRPr="00090C64" w:rsidDel="00D65D0B">
                <w:delText>451 – 456 MHz</w:delText>
              </w:r>
            </w:del>
          </w:p>
          <w:p w14:paraId="09D3F0D7" w14:textId="7E1AC887" w:rsidR="00D57C09" w:rsidRPr="00090C64" w:rsidDel="00D65D0B" w:rsidRDefault="00D57C09" w:rsidP="004E35B1">
            <w:pPr>
              <w:pStyle w:val="TAC"/>
              <w:rPr>
                <w:del w:id="17010" w:author="CR0409" w:date="2026-01-05T10:05:00Z" w16du:dateUtc="2026-01-05T09:05:00Z"/>
              </w:rPr>
            </w:pPr>
          </w:p>
        </w:tc>
        <w:tc>
          <w:tcPr>
            <w:tcW w:w="1418" w:type="dxa"/>
            <w:tcBorders>
              <w:top w:val="single" w:sz="4" w:space="0" w:color="auto"/>
              <w:left w:val="single" w:sz="4" w:space="0" w:color="auto"/>
              <w:bottom w:val="single" w:sz="4" w:space="0" w:color="auto"/>
              <w:right w:val="single" w:sz="4" w:space="0" w:color="auto"/>
            </w:tcBorders>
            <w:hideMark/>
          </w:tcPr>
          <w:p w14:paraId="22CB1B49" w14:textId="678B032F" w:rsidR="00D57C09" w:rsidRPr="00090C64" w:rsidDel="00D65D0B" w:rsidRDefault="00D57C09" w:rsidP="004E35B1">
            <w:pPr>
              <w:pStyle w:val="TAC"/>
              <w:rPr>
                <w:del w:id="17011" w:author="CR0409" w:date="2026-01-05T10:05:00Z" w16du:dateUtc="2026-01-05T09:05:00Z"/>
              </w:rPr>
            </w:pPr>
            <w:del w:id="17012"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64E27551" w14:textId="11F116EA" w:rsidR="00D57C09" w:rsidRPr="00090C64" w:rsidDel="00D65D0B" w:rsidRDefault="00D57C09" w:rsidP="004E35B1">
            <w:pPr>
              <w:pStyle w:val="TAC"/>
              <w:rPr>
                <w:del w:id="17013" w:author="CR0409" w:date="2026-01-05T10:05:00Z" w16du:dateUtc="2026-01-05T09:05:00Z"/>
              </w:rPr>
            </w:pPr>
            <w:del w:id="17014"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5EBB8E4C" w14:textId="0EACD125" w:rsidR="00D57C09" w:rsidRPr="00090C64" w:rsidDel="00D65D0B" w:rsidRDefault="00D57C09" w:rsidP="004E35B1">
            <w:pPr>
              <w:pStyle w:val="TAC"/>
              <w:rPr>
                <w:del w:id="17015" w:author="CR0409" w:date="2026-01-05T10:05:00Z" w16du:dateUtc="2026-01-05T09:05:00Z"/>
              </w:rPr>
            </w:pPr>
            <w:del w:id="17016"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5C4EECB3" w14:textId="34A21E46" w:rsidR="00D57C09" w:rsidRPr="00090C64" w:rsidDel="00D65D0B" w:rsidRDefault="00D57C09" w:rsidP="004E35B1">
            <w:pPr>
              <w:pStyle w:val="TAC"/>
              <w:rPr>
                <w:del w:id="17017" w:author="CR0409" w:date="2026-01-05T10:05:00Z" w16du:dateUtc="2026-01-05T09:05:00Z"/>
              </w:rPr>
            </w:pPr>
            <w:del w:id="17018"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5ADB68DD" w14:textId="4A702212" w:rsidR="00D57C09" w:rsidRPr="00090C64" w:rsidDel="00D65D0B" w:rsidRDefault="00D57C09" w:rsidP="004E35B1">
            <w:pPr>
              <w:pStyle w:val="TAL"/>
              <w:rPr>
                <w:del w:id="17019" w:author="CR0409" w:date="2026-01-05T10:05:00Z" w16du:dateUtc="2026-01-05T09:05:00Z"/>
              </w:rPr>
            </w:pPr>
          </w:p>
        </w:tc>
      </w:tr>
      <w:tr w:rsidR="00D57C09" w:rsidRPr="00090C64" w:rsidDel="00D65D0B" w14:paraId="683DC503" w14:textId="2C064672" w:rsidTr="00F06EAE">
        <w:trPr>
          <w:cantSplit/>
          <w:jc w:val="center"/>
          <w:del w:id="17020"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3C27C92E" w14:textId="08E59C59" w:rsidR="00D57C09" w:rsidRPr="00090C64" w:rsidDel="00D65D0B" w:rsidRDefault="00D57C09" w:rsidP="004E35B1">
            <w:pPr>
              <w:pStyle w:val="TAC"/>
              <w:rPr>
                <w:del w:id="17021" w:author="CR0409" w:date="2026-01-05T10:05:00Z" w16du:dateUtc="2026-01-05T09:05:00Z"/>
              </w:rPr>
            </w:pPr>
            <w:del w:id="17022" w:author="CR0409" w:date="2026-01-05T10:05:00Z" w16du:dateUtc="2026-01-05T09:05:00Z">
              <w:r w:rsidRPr="00090C64" w:rsidDel="00D65D0B">
                <w:delText>E-UTRA Band 73</w:delText>
              </w:r>
            </w:del>
          </w:p>
        </w:tc>
        <w:tc>
          <w:tcPr>
            <w:tcW w:w="1276" w:type="dxa"/>
            <w:tcBorders>
              <w:top w:val="single" w:sz="4" w:space="0" w:color="auto"/>
              <w:left w:val="single" w:sz="4" w:space="0" w:color="auto"/>
              <w:bottom w:val="single" w:sz="4" w:space="0" w:color="auto"/>
              <w:right w:val="single" w:sz="4" w:space="0" w:color="auto"/>
            </w:tcBorders>
          </w:tcPr>
          <w:p w14:paraId="5D5DB7EF" w14:textId="35287AD9" w:rsidR="00D57C09" w:rsidRPr="00090C64" w:rsidDel="00D65D0B" w:rsidRDefault="00D57C09" w:rsidP="004E35B1">
            <w:pPr>
              <w:pStyle w:val="TAC"/>
              <w:rPr>
                <w:del w:id="17023" w:author="CR0409" w:date="2026-01-05T10:05:00Z" w16du:dateUtc="2026-01-05T09:05:00Z"/>
              </w:rPr>
            </w:pPr>
            <w:del w:id="17024" w:author="CR0409" w:date="2026-01-05T10:05:00Z" w16du:dateUtc="2026-01-05T09:05:00Z">
              <w:r w:rsidRPr="00090C64" w:rsidDel="00D65D0B">
                <w:delText>450 – 455 MHz</w:delText>
              </w:r>
            </w:del>
          </w:p>
          <w:p w14:paraId="6F663DF0" w14:textId="6CFD9BFD" w:rsidR="00D57C09" w:rsidRPr="00090C64" w:rsidDel="00D65D0B" w:rsidRDefault="00D57C09" w:rsidP="004E35B1">
            <w:pPr>
              <w:pStyle w:val="TAC"/>
              <w:rPr>
                <w:del w:id="17025" w:author="CR0409" w:date="2026-01-05T10:05:00Z" w16du:dateUtc="2026-01-05T09:05:00Z"/>
              </w:rPr>
            </w:pPr>
          </w:p>
        </w:tc>
        <w:tc>
          <w:tcPr>
            <w:tcW w:w="1418" w:type="dxa"/>
            <w:tcBorders>
              <w:top w:val="single" w:sz="4" w:space="0" w:color="auto"/>
              <w:left w:val="single" w:sz="4" w:space="0" w:color="auto"/>
              <w:bottom w:val="single" w:sz="4" w:space="0" w:color="auto"/>
              <w:right w:val="single" w:sz="4" w:space="0" w:color="auto"/>
            </w:tcBorders>
            <w:hideMark/>
          </w:tcPr>
          <w:p w14:paraId="40631287" w14:textId="7CDD163F" w:rsidR="00D57C09" w:rsidRPr="00090C64" w:rsidDel="00D65D0B" w:rsidRDefault="00D57C09" w:rsidP="004E35B1">
            <w:pPr>
              <w:pStyle w:val="TAC"/>
              <w:rPr>
                <w:del w:id="17026" w:author="CR0409" w:date="2026-01-05T10:05:00Z" w16du:dateUtc="2026-01-05T09:05:00Z"/>
              </w:rPr>
            </w:pPr>
            <w:del w:id="17027"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33CAA614" w14:textId="702B6135" w:rsidR="00D57C09" w:rsidRPr="00090C64" w:rsidDel="00D65D0B" w:rsidRDefault="00D57C09" w:rsidP="004E35B1">
            <w:pPr>
              <w:pStyle w:val="TAC"/>
              <w:rPr>
                <w:del w:id="17028" w:author="CR0409" w:date="2026-01-05T10:05:00Z" w16du:dateUtc="2026-01-05T09:05:00Z"/>
              </w:rPr>
            </w:pPr>
            <w:del w:id="17029"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0052095D" w14:textId="00F06116" w:rsidR="00D57C09" w:rsidRPr="00090C64" w:rsidDel="00D65D0B" w:rsidRDefault="00D57C09" w:rsidP="004E35B1">
            <w:pPr>
              <w:pStyle w:val="TAC"/>
              <w:rPr>
                <w:del w:id="17030" w:author="CR0409" w:date="2026-01-05T10:05:00Z" w16du:dateUtc="2026-01-05T09:05:00Z"/>
              </w:rPr>
            </w:pPr>
            <w:del w:id="17031"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663DDBD2" w14:textId="62444339" w:rsidR="00D57C09" w:rsidRPr="00090C64" w:rsidDel="00D65D0B" w:rsidRDefault="00D57C09" w:rsidP="004E35B1">
            <w:pPr>
              <w:pStyle w:val="TAC"/>
              <w:rPr>
                <w:del w:id="17032" w:author="CR0409" w:date="2026-01-05T10:05:00Z" w16du:dateUtc="2026-01-05T09:05:00Z"/>
              </w:rPr>
            </w:pPr>
            <w:del w:id="17033"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6E26F97B" w14:textId="6FD3D103" w:rsidR="00D57C09" w:rsidRPr="00090C64" w:rsidDel="00D65D0B" w:rsidRDefault="00D57C09" w:rsidP="004E35B1">
            <w:pPr>
              <w:pStyle w:val="TAL"/>
              <w:rPr>
                <w:del w:id="17034" w:author="CR0409" w:date="2026-01-05T10:05:00Z" w16du:dateUtc="2026-01-05T09:05:00Z"/>
              </w:rPr>
            </w:pPr>
          </w:p>
        </w:tc>
      </w:tr>
      <w:tr w:rsidR="00D57C09" w:rsidRPr="00090C64" w:rsidDel="00D65D0B" w14:paraId="01B77668" w14:textId="5311289F" w:rsidTr="00F06EAE">
        <w:trPr>
          <w:cantSplit/>
          <w:jc w:val="center"/>
          <w:del w:id="17035"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24BC027F" w14:textId="7A0D72E4" w:rsidR="00D57C09" w:rsidRPr="00090C64" w:rsidDel="00D65D0B" w:rsidRDefault="00D57C09" w:rsidP="004E35B1">
            <w:pPr>
              <w:pStyle w:val="TAC"/>
              <w:rPr>
                <w:del w:id="17036" w:author="CR0409" w:date="2026-01-05T10:05:00Z" w16du:dateUtc="2026-01-05T09:05:00Z"/>
              </w:rPr>
            </w:pPr>
            <w:del w:id="17037" w:author="CR0409" w:date="2026-01-05T10:05:00Z" w16du:dateUtc="2026-01-05T09:05:00Z">
              <w:r w:rsidRPr="00090C64" w:rsidDel="00D65D0B">
                <w:delText>E-UTRA Band 74 or NR band n74</w:delText>
              </w:r>
            </w:del>
          </w:p>
        </w:tc>
        <w:tc>
          <w:tcPr>
            <w:tcW w:w="1276" w:type="dxa"/>
            <w:tcBorders>
              <w:top w:val="single" w:sz="4" w:space="0" w:color="auto"/>
              <w:left w:val="single" w:sz="4" w:space="0" w:color="auto"/>
              <w:bottom w:val="single" w:sz="4" w:space="0" w:color="auto"/>
              <w:right w:val="single" w:sz="4" w:space="0" w:color="auto"/>
            </w:tcBorders>
          </w:tcPr>
          <w:p w14:paraId="5BB88605" w14:textId="4765B274" w:rsidR="00D57C09" w:rsidRPr="00090C64" w:rsidDel="00D65D0B" w:rsidRDefault="00D57C09" w:rsidP="004E35B1">
            <w:pPr>
              <w:pStyle w:val="TAC"/>
              <w:rPr>
                <w:del w:id="17038" w:author="CR0409" w:date="2026-01-05T10:05:00Z" w16du:dateUtc="2026-01-05T09:05:00Z"/>
              </w:rPr>
            </w:pPr>
            <w:del w:id="17039" w:author="CR0409" w:date="2026-01-05T10:05:00Z" w16du:dateUtc="2026-01-05T09:05:00Z">
              <w:r w:rsidRPr="00090C64" w:rsidDel="00D65D0B">
                <w:delText>1427 – 1470 MHz</w:delText>
              </w:r>
            </w:del>
          </w:p>
        </w:tc>
        <w:tc>
          <w:tcPr>
            <w:tcW w:w="1418" w:type="dxa"/>
            <w:tcBorders>
              <w:top w:val="single" w:sz="4" w:space="0" w:color="auto"/>
              <w:left w:val="single" w:sz="4" w:space="0" w:color="auto"/>
              <w:bottom w:val="single" w:sz="4" w:space="0" w:color="auto"/>
              <w:right w:val="single" w:sz="4" w:space="0" w:color="auto"/>
            </w:tcBorders>
            <w:hideMark/>
          </w:tcPr>
          <w:p w14:paraId="50FA5D62" w14:textId="64B98E44" w:rsidR="00D57C09" w:rsidRPr="00090C64" w:rsidDel="00D65D0B" w:rsidRDefault="00D57C09" w:rsidP="004E35B1">
            <w:pPr>
              <w:pStyle w:val="TAC"/>
              <w:rPr>
                <w:del w:id="17040" w:author="CR0409" w:date="2026-01-05T10:05:00Z" w16du:dateUtc="2026-01-05T09:05:00Z"/>
              </w:rPr>
            </w:pPr>
            <w:del w:id="17041"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2FDD6433" w14:textId="65B06D14" w:rsidR="00D57C09" w:rsidRPr="00090C64" w:rsidDel="00D65D0B" w:rsidRDefault="00D57C09" w:rsidP="004E35B1">
            <w:pPr>
              <w:pStyle w:val="TAC"/>
              <w:rPr>
                <w:del w:id="17042" w:author="CR0409" w:date="2026-01-05T10:05:00Z" w16du:dateUtc="2026-01-05T09:05:00Z"/>
              </w:rPr>
            </w:pPr>
            <w:del w:id="17043"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5B59CC12" w14:textId="35E1BDA7" w:rsidR="00D57C09" w:rsidRPr="00090C64" w:rsidDel="00D65D0B" w:rsidRDefault="00D57C09" w:rsidP="004E35B1">
            <w:pPr>
              <w:pStyle w:val="TAC"/>
              <w:rPr>
                <w:del w:id="17044" w:author="CR0409" w:date="2026-01-05T10:05:00Z" w16du:dateUtc="2026-01-05T09:05:00Z"/>
              </w:rPr>
            </w:pPr>
            <w:del w:id="17045"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1EF6BCB0" w14:textId="0FE65D8A" w:rsidR="00D57C09" w:rsidRPr="00090C64" w:rsidDel="00D65D0B" w:rsidRDefault="00D57C09" w:rsidP="004E35B1">
            <w:pPr>
              <w:pStyle w:val="TAC"/>
              <w:rPr>
                <w:del w:id="17046" w:author="CR0409" w:date="2026-01-05T10:05:00Z" w16du:dateUtc="2026-01-05T09:05:00Z"/>
              </w:rPr>
            </w:pPr>
            <w:del w:id="17047"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7AB15FDC" w14:textId="5FF848E3" w:rsidR="00D57C09" w:rsidRPr="00090C64" w:rsidDel="00D65D0B" w:rsidRDefault="00D57C09" w:rsidP="004E35B1">
            <w:pPr>
              <w:pStyle w:val="TAL"/>
              <w:rPr>
                <w:del w:id="17048" w:author="CR0409" w:date="2026-01-05T10:05:00Z" w16du:dateUtc="2026-01-05T09:05:00Z"/>
              </w:rPr>
            </w:pPr>
            <w:del w:id="17049" w:author="CR0409" w:date="2026-01-05T10:05:00Z" w16du:dateUtc="2026-01-05T09:05:00Z">
              <w:r w:rsidRPr="00090C64" w:rsidDel="00D65D0B">
                <w:delText>This is not applicable to BS operating in Band 50, 51</w:delText>
              </w:r>
            </w:del>
          </w:p>
        </w:tc>
      </w:tr>
      <w:tr w:rsidR="00D57C09" w:rsidRPr="00090C64" w:rsidDel="00D65D0B" w14:paraId="233EFCFE" w14:textId="4C34FB2B" w:rsidTr="00F06EAE">
        <w:trPr>
          <w:cantSplit/>
          <w:jc w:val="center"/>
          <w:del w:id="17050"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76463471" w14:textId="2405880B" w:rsidR="00D57C09" w:rsidRPr="00090C64" w:rsidDel="00D65D0B" w:rsidRDefault="00D57C09" w:rsidP="004E35B1">
            <w:pPr>
              <w:pStyle w:val="TAC"/>
              <w:rPr>
                <w:del w:id="17051" w:author="CR0409" w:date="2026-01-05T10:05:00Z" w16du:dateUtc="2026-01-05T09:05:00Z"/>
              </w:rPr>
            </w:pPr>
            <w:del w:id="17052" w:author="CR0409" w:date="2026-01-05T10:05:00Z" w16du:dateUtc="2026-01-05T09:05:00Z">
              <w:r w:rsidRPr="00090C64" w:rsidDel="00D65D0B">
                <w:delText>NR Band n77</w:delText>
              </w:r>
            </w:del>
          </w:p>
        </w:tc>
        <w:tc>
          <w:tcPr>
            <w:tcW w:w="1276" w:type="dxa"/>
            <w:tcBorders>
              <w:top w:val="single" w:sz="4" w:space="0" w:color="auto"/>
              <w:left w:val="single" w:sz="4" w:space="0" w:color="auto"/>
              <w:bottom w:val="single" w:sz="4" w:space="0" w:color="auto"/>
              <w:right w:val="single" w:sz="4" w:space="0" w:color="auto"/>
            </w:tcBorders>
          </w:tcPr>
          <w:p w14:paraId="7E56C9E3" w14:textId="67452560" w:rsidR="00D57C09" w:rsidRPr="00090C64" w:rsidDel="00D65D0B" w:rsidRDefault="00D57C09" w:rsidP="004E35B1">
            <w:pPr>
              <w:pStyle w:val="TAC"/>
              <w:rPr>
                <w:del w:id="17053" w:author="CR0409" w:date="2026-01-05T10:05:00Z" w16du:dateUtc="2026-01-05T09:05:00Z"/>
              </w:rPr>
            </w:pPr>
            <w:del w:id="17054" w:author="CR0409" w:date="2026-01-05T10:05:00Z" w16du:dateUtc="2026-01-05T09:05:00Z">
              <w:r w:rsidRPr="00090C64" w:rsidDel="00D65D0B">
                <w:delText>3300 MHz – 4200 MHz</w:delText>
              </w:r>
            </w:del>
          </w:p>
        </w:tc>
        <w:tc>
          <w:tcPr>
            <w:tcW w:w="1418" w:type="dxa"/>
            <w:tcBorders>
              <w:top w:val="single" w:sz="4" w:space="0" w:color="auto"/>
              <w:left w:val="single" w:sz="4" w:space="0" w:color="auto"/>
              <w:bottom w:val="single" w:sz="4" w:space="0" w:color="auto"/>
              <w:right w:val="single" w:sz="4" w:space="0" w:color="auto"/>
            </w:tcBorders>
            <w:hideMark/>
          </w:tcPr>
          <w:p w14:paraId="628BFD87" w14:textId="3F41E39C" w:rsidR="00D57C09" w:rsidRPr="00090C64" w:rsidDel="00D65D0B" w:rsidRDefault="00D57C09" w:rsidP="004E35B1">
            <w:pPr>
              <w:pStyle w:val="TAC"/>
              <w:rPr>
                <w:del w:id="17055" w:author="CR0409" w:date="2026-01-05T10:05:00Z" w16du:dateUtc="2026-01-05T09:05:00Z"/>
              </w:rPr>
            </w:pPr>
            <w:del w:id="17056" w:author="CR0409" w:date="2026-01-05T10:05:00Z" w16du:dateUtc="2026-01-05T09:05:00Z">
              <w:r w:rsidRPr="00090C64" w:rsidDel="00D65D0B">
                <w:delText>-113.7 dBm</w:delText>
              </w:r>
            </w:del>
          </w:p>
        </w:tc>
        <w:tc>
          <w:tcPr>
            <w:tcW w:w="1417" w:type="dxa"/>
            <w:tcBorders>
              <w:top w:val="single" w:sz="4" w:space="0" w:color="auto"/>
              <w:left w:val="single" w:sz="4" w:space="0" w:color="auto"/>
              <w:bottom w:val="single" w:sz="4" w:space="0" w:color="auto"/>
              <w:right w:val="single" w:sz="4" w:space="0" w:color="auto"/>
            </w:tcBorders>
            <w:hideMark/>
          </w:tcPr>
          <w:p w14:paraId="2F8A0BD2" w14:textId="00D3A753" w:rsidR="00D57C09" w:rsidRPr="00090C64" w:rsidDel="00D65D0B" w:rsidRDefault="00D57C09" w:rsidP="004E35B1">
            <w:pPr>
              <w:pStyle w:val="TAC"/>
              <w:rPr>
                <w:del w:id="17057" w:author="CR0409" w:date="2026-01-05T10:05:00Z" w16du:dateUtc="2026-01-05T09:05:00Z"/>
              </w:rPr>
            </w:pPr>
            <w:del w:id="17058" w:author="CR0409" w:date="2026-01-05T10:05:00Z" w16du:dateUtc="2026-01-05T09:05:00Z">
              <w:r w:rsidRPr="00090C64" w:rsidDel="00D65D0B">
                <w:delText>-108.7 dBm</w:delText>
              </w:r>
            </w:del>
          </w:p>
        </w:tc>
        <w:tc>
          <w:tcPr>
            <w:tcW w:w="1418" w:type="dxa"/>
            <w:tcBorders>
              <w:top w:val="single" w:sz="4" w:space="0" w:color="auto"/>
              <w:left w:val="single" w:sz="4" w:space="0" w:color="auto"/>
              <w:bottom w:val="single" w:sz="4" w:space="0" w:color="auto"/>
              <w:right w:val="single" w:sz="4" w:space="0" w:color="auto"/>
            </w:tcBorders>
            <w:hideMark/>
          </w:tcPr>
          <w:p w14:paraId="5DF440B8" w14:textId="2CAA6DED" w:rsidR="00D57C09" w:rsidRPr="00090C64" w:rsidDel="00D65D0B" w:rsidRDefault="00D57C09" w:rsidP="004E35B1">
            <w:pPr>
              <w:pStyle w:val="TAC"/>
              <w:rPr>
                <w:del w:id="17059" w:author="CR0409" w:date="2026-01-05T10:05:00Z" w16du:dateUtc="2026-01-05T09:05:00Z"/>
              </w:rPr>
            </w:pPr>
            <w:del w:id="17060" w:author="CR0409" w:date="2026-01-05T10:05:00Z" w16du:dateUtc="2026-01-05T09:05:00Z">
              <w:r w:rsidRPr="00090C64" w:rsidDel="00D65D0B">
                <w:delText>-105.7 dBm</w:delText>
              </w:r>
            </w:del>
          </w:p>
        </w:tc>
        <w:tc>
          <w:tcPr>
            <w:tcW w:w="709" w:type="dxa"/>
            <w:tcBorders>
              <w:top w:val="single" w:sz="4" w:space="0" w:color="auto"/>
              <w:left w:val="single" w:sz="4" w:space="0" w:color="auto"/>
              <w:bottom w:val="single" w:sz="4" w:space="0" w:color="auto"/>
              <w:right w:val="single" w:sz="4" w:space="0" w:color="auto"/>
            </w:tcBorders>
            <w:hideMark/>
          </w:tcPr>
          <w:p w14:paraId="7E63ACFB" w14:textId="5EDC5DC0" w:rsidR="00D57C09" w:rsidRPr="00090C64" w:rsidDel="00D65D0B" w:rsidRDefault="00D57C09" w:rsidP="004E35B1">
            <w:pPr>
              <w:pStyle w:val="TAC"/>
              <w:rPr>
                <w:del w:id="17061" w:author="CR0409" w:date="2026-01-05T10:05:00Z" w16du:dateUtc="2026-01-05T09:05:00Z"/>
              </w:rPr>
            </w:pPr>
            <w:del w:id="17062"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50F006BA" w14:textId="55D44A58" w:rsidR="00D57C09" w:rsidRPr="00090C64" w:rsidDel="00D65D0B" w:rsidRDefault="00D57C09" w:rsidP="004E35B1">
            <w:pPr>
              <w:pStyle w:val="TAL"/>
              <w:rPr>
                <w:del w:id="17063" w:author="CR0409" w:date="2026-01-05T10:05:00Z" w16du:dateUtc="2026-01-05T09:05:00Z"/>
              </w:rPr>
            </w:pPr>
            <w:del w:id="17064" w:author="CR0409" w:date="2026-01-05T10:05:00Z" w16du:dateUtc="2026-01-05T09:05:00Z">
              <w:r w:rsidRPr="00090C64" w:rsidDel="00D65D0B">
                <w:delText xml:space="preserve">This is not applicable to BS operating in Band </w:delText>
              </w:r>
              <w:r w:rsidRPr="00090C64" w:rsidDel="00D65D0B">
                <w:rPr>
                  <w:lang w:eastAsia="ko-KR"/>
                </w:rPr>
                <w:delText xml:space="preserve">22, </w:delText>
              </w:r>
              <w:r w:rsidRPr="00090C64" w:rsidDel="00D65D0B">
                <w:delText>42, 43, 48</w:delText>
              </w:r>
              <w:r w:rsidRPr="00090C64" w:rsidDel="00D65D0B">
                <w:rPr>
                  <w:lang w:eastAsia="ko-KR"/>
                </w:rPr>
                <w:delText>, 52</w:delText>
              </w:r>
            </w:del>
          </w:p>
        </w:tc>
      </w:tr>
      <w:tr w:rsidR="00D57C09" w:rsidRPr="00090C64" w:rsidDel="00D65D0B" w14:paraId="3EDE6B3C" w14:textId="3330AD7B" w:rsidTr="00F06EAE">
        <w:trPr>
          <w:cantSplit/>
          <w:jc w:val="center"/>
          <w:del w:id="17065"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427C5392" w14:textId="064D50FE" w:rsidR="00D57C09" w:rsidRPr="00090C64" w:rsidDel="00D65D0B" w:rsidRDefault="00D57C09" w:rsidP="004E35B1">
            <w:pPr>
              <w:pStyle w:val="TAC"/>
              <w:rPr>
                <w:del w:id="17066" w:author="CR0409" w:date="2026-01-05T10:05:00Z" w16du:dateUtc="2026-01-05T09:05:00Z"/>
              </w:rPr>
            </w:pPr>
            <w:del w:id="17067" w:author="CR0409" w:date="2026-01-05T10:05:00Z" w16du:dateUtc="2026-01-05T09:05:00Z">
              <w:r w:rsidRPr="00090C64" w:rsidDel="00D65D0B">
                <w:delText>NR Band n78</w:delText>
              </w:r>
            </w:del>
          </w:p>
        </w:tc>
        <w:tc>
          <w:tcPr>
            <w:tcW w:w="1276" w:type="dxa"/>
            <w:tcBorders>
              <w:top w:val="single" w:sz="4" w:space="0" w:color="auto"/>
              <w:left w:val="single" w:sz="4" w:space="0" w:color="auto"/>
              <w:bottom w:val="single" w:sz="4" w:space="0" w:color="auto"/>
              <w:right w:val="single" w:sz="4" w:space="0" w:color="auto"/>
            </w:tcBorders>
          </w:tcPr>
          <w:p w14:paraId="369EE3D4" w14:textId="3A959257" w:rsidR="00D57C09" w:rsidRPr="00090C64" w:rsidDel="00D65D0B" w:rsidRDefault="00D57C09" w:rsidP="004E35B1">
            <w:pPr>
              <w:pStyle w:val="TAC"/>
              <w:rPr>
                <w:del w:id="17068" w:author="CR0409" w:date="2026-01-05T10:05:00Z" w16du:dateUtc="2026-01-05T09:05:00Z"/>
              </w:rPr>
            </w:pPr>
            <w:del w:id="17069" w:author="CR0409" w:date="2026-01-05T10:05:00Z" w16du:dateUtc="2026-01-05T09:05:00Z">
              <w:r w:rsidRPr="00090C64" w:rsidDel="00D65D0B">
                <w:delText>3300 MHz – 3800 MHz</w:delText>
              </w:r>
            </w:del>
          </w:p>
        </w:tc>
        <w:tc>
          <w:tcPr>
            <w:tcW w:w="1418" w:type="dxa"/>
            <w:tcBorders>
              <w:top w:val="single" w:sz="4" w:space="0" w:color="auto"/>
              <w:left w:val="single" w:sz="4" w:space="0" w:color="auto"/>
              <w:bottom w:val="single" w:sz="4" w:space="0" w:color="auto"/>
              <w:right w:val="single" w:sz="4" w:space="0" w:color="auto"/>
            </w:tcBorders>
            <w:hideMark/>
          </w:tcPr>
          <w:p w14:paraId="0897030D" w14:textId="22BF1F20" w:rsidR="00D57C09" w:rsidRPr="00090C64" w:rsidDel="00D65D0B" w:rsidRDefault="00D57C09" w:rsidP="004E35B1">
            <w:pPr>
              <w:pStyle w:val="TAC"/>
              <w:rPr>
                <w:del w:id="17070" w:author="CR0409" w:date="2026-01-05T10:05:00Z" w16du:dateUtc="2026-01-05T09:05:00Z"/>
              </w:rPr>
            </w:pPr>
            <w:del w:id="17071" w:author="CR0409" w:date="2026-01-05T10:05:00Z" w16du:dateUtc="2026-01-05T09:05:00Z">
              <w:r w:rsidRPr="00090C64" w:rsidDel="00D65D0B">
                <w:delText>-113.7 dBm</w:delText>
              </w:r>
            </w:del>
          </w:p>
        </w:tc>
        <w:tc>
          <w:tcPr>
            <w:tcW w:w="1417" w:type="dxa"/>
            <w:tcBorders>
              <w:top w:val="single" w:sz="4" w:space="0" w:color="auto"/>
              <w:left w:val="single" w:sz="4" w:space="0" w:color="auto"/>
              <w:bottom w:val="single" w:sz="4" w:space="0" w:color="auto"/>
              <w:right w:val="single" w:sz="4" w:space="0" w:color="auto"/>
            </w:tcBorders>
            <w:hideMark/>
          </w:tcPr>
          <w:p w14:paraId="245CC4B1" w14:textId="10A4BE2A" w:rsidR="00D57C09" w:rsidRPr="00090C64" w:rsidDel="00D65D0B" w:rsidRDefault="00D57C09" w:rsidP="004E35B1">
            <w:pPr>
              <w:pStyle w:val="TAC"/>
              <w:rPr>
                <w:del w:id="17072" w:author="CR0409" w:date="2026-01-05T10:05:00Z" w16du:dateUtc="2026-01-05T09:05:00Z"/>
              </w:rPr>
            </w:pPr>
            <w:del w:id="17073" w:author="CR0409" w:date="2026-01-05T10:05:00Z" w16du:dateUtc="2026-01-05T09:05:00Z">
              <w:r w:rsidRPr="00090C64" w:rsidDel="00D65D0B">
                <w:delText>-108.7 dBm</w:delText>
              </w:r>
            </w:del>
          </w:p>
        </w:tc>
        <w:tc>
          <w:tcPr>
            <w:tcW w:w="1418" w:type="dxa"/>
            <w:tcBorders>
              <w:top w:val="single" w:sz="4" w:space="0" w:color="auto"/>
              <w:left w:val="single" w:sz="4" w:space="0" w:color="auto"/>
              <w:bottom w:val="single" w:sz="4" w:space="0" w:color="auto"/>
              <w:right w:val="single" w:sz="4" w:space="0" w:color="auto"/>
            </w:tcBorders>
            <w:hideMark/>
          </w:tcPr>
          <w:p w14:paraId="15F29245" w14:textId="3A33C600" w:rsidR="00D57C09" w:rsidRPr="00090C64" w:rsidDel="00D65D0B" w:rsidRDefault="00D57C09" w:rsidP="004E35B1">
            <w:pPr>
              <w:pStyle w:val="TAC"/>
              <w:rPr>
                <w:del w:id="17074" w:author="CR0409" w:date="2026-01-05T10:05:00Z" w16du:dateUtc="2026-01-05T09:05:00Z"/>
              </w:rPr>
            </w:pPr>
            <w:del w:id="17075" w:author="CR0409" w:date="2026-01-05T10:05:00Z" w16du:dateUtc="2026-01-05T09:05:00Z">
              <w:r w:rsidRPr="00090C64" w:rsidDel="00D65D0B">
                <w:delText>-105.7 dBm</w:delText>
              </w:r>
            </w:del>
          </w:p>
        </w:tc>
        <w:tc>
          <w:tcPr>
            <w:tcW w:w="709" w:type="dxa"/>
            <w:tcBorders>
              <w:top w:val="single" w:sz="4" w:space="0" w:color="auto"/>
              <w:left w:val="single" w:sz="4" w:space="0" w:color="auto"/>
              <w:bottom w:val="single" w:sz="4" w:space="0" w:color="auto"/>
              <w:right w:val="single" w:sz="4" w:space="0" w:color="auto"/>
            </w:tcBorders>
            <w:hideMark/>
          </w:tcPr>
          <w:p w14:paraId="15E21DFC" w14:textId="79CEB836" w:rsidR="00D57C09" w:rsidRPr="00090C64" w:rsidDel="00D65D0B" w:rsidRDefault="00D57C09" w:rsidP="004E35B1">
            <w:pPr>
              <w:pStyle w:val="TAC"/>
              <w:rPr>
                <w:del w:id="17076" w:author="CR0409" w:date="2026-01-05T10:05:00Z" w16du:dateUtc="2026-01-05T09:05:00Z"/>
              </w:rPr>
            </w:pPr>
            <w:del w:id="17077"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1EA519E0" w14:textId="4935E21F" w:rsidR="00D57C09" w:rsidRPr="00090C64" w:rsidDel="00D65D0B" w:rsidRDefault="00D57C09" w:rsidP="004E35B1">
            <w:pPr>
              <w:pStyle w:val="TAL"/>
              <w:rPr>
                <w:del w:id="17078" w:author="CR0409" w:date="2026-01-05T10:05:00Z" w16du:dateUtc="2026-01-05T09:05:00Z"/>
              </w:rPr>
            </w:pPr>
            <w:del w:id="17079" w:author="CR0409" w:date="2026-01-05T10:05:00Z" w16du:dateUtc="2026-01-05T09:05:00Z">
              <w:r w:rsidRPr="00090C64" w:rsidDel="00D65D0B">
                <w:delText xml:space="preserve">This is not applicable to BS operating in Band </w:delText>
              </w:r>
              <w:r w:rsidRPr="00090C64" w:rsidDel="00D65D0B">
                <w:rPr>
                  <w:lang w:eastAsia="ko-KR"/>
                </w:rPr>
                <w:delText xml:space="preserve">22, </w:delText>
              </w:r>
              <w:r w:rsidRPr="00090C64" w:rsidDel="00D65D0B">
                <w:delText>42, 43, 48</w:delText>
              </w:r>
              <w:r w:rsidRPr="00090C64" w:rsidDel="00D65D0B">
                <w:rPr>
                  <w:lang w:eastAsia="ko-KR"/>
                </w:rPr>
                <w:delText>, 52</w:delText>
              </w:r>
            </w:del>
          </w:p>
        </w:tc>
      </w:tr>
      <w:tr w:rsidR="00D57C09" w:rsidRPr="00090C64" w:rsidDel="00D65D0B" w14:paraId="1311BA9B" w14:textId="5728D3B3" w:rsidTr="00F06EAE">
        <w:trPr>
          <w:cantSplit/>
          <w:jc w:val="center"/>
          <w:del w:id="17080"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75C4B3DC" w14:textId="4F3B768C" w:rsidR="00D57C09" w:rsidRPr="00090C64" w:rsidDel="00D65D0B" w:rsidRDefault="00D57C09" w:rsidP="004E35B1">
            <w:pPr>
              <w:pStyle w:val="TAC"/>
              <w:rPr>
                <w:del w:id="17081" w:author="CR0409" w:date="2026-01-05T10:05:00Z" w16du:dateUtc="2026-01-05T09:05:00Z"/>
              </w:rPr>
            </w:pPr>
            <w:del w:id="17082" w:author="CR0409" w:date="2026-01-05T10:05:00Z" w16du:dateUtc="2026-01-05T09:05:00Z">
              <w:r w:rsidRPr="00090C64" w:rsidDel="00D65D0B">
                <w:delText>NR band n79</w:delText>
              </w:r>
            </w:del>
          </w:p>
        </w:tc>
        <w:tc>
          <w:tcPr>
            <w:tcW w:w="1276" w:type="dxa"/>
            <w:tcBorders>
              <w:top w:val="single" w:sz="4" w:space="0" w:color="auto"/>
              <w:left w:val="single" w:sz="4" w:space="0" w:color="auto"/>
              <w:bottom w:val="single" w:sz="4" w:space="0" w:color="auto"/>
              <w:right w:val="single" w:sz="4" w:space="0" w:color="auto"/>
            </w:tcBorders>
          </w:tcPr>
          <w:p w14:paraId="163501AD" w14:textId="23C2772A" w:rsidR="00D57C09" w:rsidRPr="00090C64" w:rsidDel="00D65D0B" w:rsidRDefault="00D57C09" w:rsidP="004E35B1">
            <w:pPr>
              <w:pStyle w:val="TAC"/>
              <w:rPr>
                <w:del w:id="17083" w:author="CR0409" w:date="2026-01-05T10:05:00Z" w16du:dateUtc="2026-01-05T09:05:00Z"/>
              </w:rPr>
            </w:pPr>
            <w:del w:id="17084" w:author="CR0409" w:date="2026-01-05T10:05:00Z" w16du:dateUtc="2026-01-05T09:05:00Z">
              <w:r w:rsidRPr="00090C64" w:rsidDel="00D65D0B">
                <w:delText>4400 – 5000 MHz</w:delText>
              </w:r>
            </w:del>
          </w:p>
        </w:tc>
        <w:tc>
          <w:tcPr>
            <w:tcW w:w="1418" w:type="dxa"/>
            <w:tcBorders>
              <w:top w:val="single" w:sz="4" w:space="0" w:color="auto"/>
              <w:left w:val="single" w:sz="4" w:space="0" w:color="auto"/>
              <w:bottom w:val="single" w:sz="4" w:space="0" w:color="auto"/>
              <w:right w:val="single" w:sz="4" w:space="0" w:color="auto"/>
            </w:tcBorders>
            <w:hideMark/>
          </w:tcPr>
          <w:p w14:paraId="0A8DFBFA" w14:textId="33D19600" w:rsidR="00D57C09" w:rsidRPr="00090C64" w:rsidDel="00D65D0B" w:rsidRDefault="00D57C09" w:rsidP="004E35B1">
            <w:pPr>
              <w:pStyle w:val="TAC"/>
              <w:rPr>
                <w:del w:id="17085" w:author="CR0409" w:date="2026-01-05T10:05:00Z" w16du:dateUtc="2026-01-05T09:05:00Z"/>
              </w:rPr>
            </w:pPr>
            <w:del w:id="17086" w:author="CR0409" w:date="2026-01-05T10:05:00Z" w16du:dateUtc="2026-01-05T09:05:00Z">
              <w:r w:rsidRPr="00090C64" w:rsidDel="00D65D0B">
                <w:delText>-113.6 dBm</w:delText>
              </w:r>
            </w:del>
          </w:p>
        </w:tc>
        <w:tc>
          <w:tcPr>
            <w:tcW w:w="1417" w:type="dxa"/>
            <w:tcBorders>
              <w:top w:val="single" w:sz="4" w:space="0" w:color="auto"/>
              <w:left w:val="single" w:sz="4" w:space="0" w:color="auto"/>
              <w:bottom w:val="single" w:sz="4" w:space="0" w:color="auto"/>
              <w:right w:val="single" w:sz="4" w:space="0" w:color="auto"/>
            </w:tcBorders>
            <w:hideMark/>
          </w:tcPr>
          <w:p w14:paraId="04086D28" w14:textId="2BF3296F" w:rsidR="00D57C09" w:rsidRPr="00090C64" w:rsidDel="00D65D0B" w:rsidRDefault="00D57C09" w:rsidP="004E35B1">
            <w:pPr>
              <w:pStyle w:val="TAC"/>
              <w:rPr>
                <w:del w:id="17087" w:author="CR0409" w:date="2026-01-05T10:05:00Z" w16du:dateUtc="2026-01-05T09:05:00Z"/>
              </w:rPr>
            </w:pPr>
            <w:del w:id="17088" w:author="CR0409" w:date="2026-01-05T10:05:00Z" w16du:dateUtc="2026-01-05T09:05:00Z">
              <w:r w:rsidRPr="00090C64" w:rsidDel="00D65D0B">
                <w:delText>-108.6 dBm</w:delText>
              </w:r>
            </w:del>
          </w:p>
        </w:tc>
        <w:tc>
          <w:tcPr>
            <w:tcW w:w="1418" w:type="dxa"/>
            <w:tcBorders>
              <w:top w:val="single" w:sz="4" w:space="0" w:color="auto"/>
              <w:left w:val="single" w:sz="4" w:space="0" w:color="auto"/>
              <w:bottom w:val="single" w:sz="4" w:space="0" w:color="auto"/>
              <w:right w:val="single" w:sz="4" w:space="0" w:color="auto"/>
            </w:tcBorders>
            <w:hideMark/>
          </w:tcPr>
          <w:p w14:paraId="52504802" w14:textId="728CA37F" w:rsidR="00D57C09" w:rsidRPr="00090C64" w:rsidDel="00D65D0B" w:rsidRDefault="00D57C09" w:rsidP="004E35B1">
            <w:pPr>
              <w:pStyle w:val="TAC"/>
              <w:rPr>
                <w:del w:id="17089" w:author="CR0409" w:date="2026-01-05T10:05:00Z" w16du:dateUtc="2026-01-05T09:05:00Z"/>
              </w:rPr>
            </w:pPr>
            <w:del w:id="17090" w:author="CR0409" w:date="2026-01-05T10:05:00Z" w16du:dateUtc="2026-01-05T09:05:00Z">
              <w:r w:rsidRPr="00090C64" w:rsidDel="00D65D0B">
                <w:delText>-105.6 dBm</w:delText>
              </w:r>
            </w:del>
          </w:p>
        </w:tc>
        <w:tc>
          <w:tcPr>
            <w:tcW w:w="709" w:type="dxa"/>
            <w:tcBorders>
              <w:top w:val="single" w:sz="4" w:space="0" w:color="auto"/>
              <w:left w:val="single" w:sz="4" w:space="0" w:color="auto"/>
              <w:bottom w:val="single" w:sz="4" w:space="0" w:color="auto"/>
              <w:right w:val="single" w:sz="4" w:space="0" w:color="auto"/>
            </w:tcBorders>
            <w:hideMark/>
          </w:tcPr>
          <w:p w14:paraId="6CE76292" w14:textId="1853C27E" w:rsidR="00D57C09" w:rsidRPr="00090C64" w:rsidDel="00D65D0B" w:rsidRDefault="00D57C09" w:rsidP="004E35B1">
            <w:pPr>
              <w:pStyle w:val="TAC"/>
              <w:rPr>
                <w:del w:id="17091" w:author="CR0409" w:date="2026-01-05T10:05:00Z" w16du:dateUtc="2026-01-05T09:05:00Z"/>
              </w:rPr>
            </w:pPr>
            <w:del w:id="17092"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03BD5FD2" w14:textId="6059268D" w:rsidR="00D57C09" w:rsidRPr="00090C64" w:rsidDel="00D65D0B" w:rsidRDefault="00D57C09" w:rsidP="004E35B1">
            <w:pPr>
              <w:pStyle w:val="TAL"/>
              <w:rPr>
                <w:del w:id="17093" w:author="CR0409" w:date="2026-01-05T10:05:00Z" w16du:dateUtc="2026-01-05T09:05:00Z"/>
              </w:rPr>
            </w:pPr>
          </w:p>
        </w:tc>
      </w:tr>
      <w:tr w:rsidR="00D57C09" w:rsidRPr="00090C64" w:rsidDel="00D65D0B" w14:paraId="60D0ADF5" w14:textId="19F4DA2B" w:rsidTr="00F06EAE">
        <w:trPr>
          <w:cantSplit/>
          <w:jc w:val="center"/>
          <w:del w:id="17094"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2A309271" w14:textId="5F49F6E9" w:rsidR="00D57C09" w:rsidRPr="00090C64" w:rsidDel="00D65D0B" w:rsidRDefault="00D57C09" w:rsidP="004E35B1">
            <w:pPr>
              <w:pStyle w:val="TAC"/>
              <w:rPr>
                <w:del w:id="17095" w:author="CR0409" w:date="2026-01-05T10:05:00Z" w16du:dateUtc="2026-01-05T09:05:00Z"/>
              </w:rPr>
            </w:pPr>
            <w:del w:id="17096" w:author="CR0409" w:date="2026-01-05T10:05:00Z" w16du:dateUtc="2026-01-05T09:05:00Z">
              <w:r w:rsidRPr="00090C64" w:rsidDel="00D65D0B">
                <w:rPr>
                  <w:rFonts w:eastAsia="MS Mincho"/>
                </w:rPr>
                <w:delText>NR band n80</w:delText>
              </w:r>
            </w:del>
          </w:p>
        </w:tc>
        <w:tc>
          <w:tcPr>
            <w:tcW w:w="1276" w:type="dxa"/>
            <w:tcBorders>
              <w:top w:val="single" w:sz="4" w:space="0" w:color="auto"/>
              <w:left w:val="single" w:sz="4" w:space="0" w:color="auto"/>
              <w:bottom w:val="single" w:sz="4" w:space="0" w:color="auto"/>
              <w:right w:val="single" w:sz="4" w:space="0" w:color="auto"/>
            </w:tcBorders>
          </w:tcPr>
          <w:p w14:paraId="246ED37E" w14:textId="08BD5B29" w:rsidR="00D57C09" w:rsidRPr="00090C64" w:rsidDel="00D65D0B" w:rsidRDefault="00D57C09" w:rsidP="004E35B1">
            <w:pPr>
              <w:pStyle w:val="TAC"/>
              <w:rPr>
                <w:del w:id="17097" w:author="CR0409" w:date="2026-01-05T10:05:00Z" w16du:dateUtc="2026-01-05T09:05:00Z"/>
              </w:rPr>
            </w:pPr>
            <w:del w:id="17098" w:author="CR0409" w:date="2026-01-05T10:05:00Z" w16du:dateUtc="2026-01-05T09:05:00Z">
              <w:r w:rsidRPr="00090C64" w:rsidDel="00D65D0B">
                <w:rPr>
                  <w:rFonts w:eastAsia="MS Mincho"/>
                </w:rPr>
                <w:delText>1710 – 1785 MHz</w:delText>
              </w:r>
            </w:del>
          </w:p>
        </w:tc>
        <w:tc>
          <w:tcPr>
            <w:tcW w:w="1418" w:type="dxa"/>
            <w:tcBorders>
              <w:top w:val="single" w:sz="4" w:space="0" w:color="auto"/>
              <w:left w:val="single" w:sz="4" w:space="0" w:color="auto"/>
              <w:bottom w:val="single" w:sz="4" w:space="0" w:color="auto"/>
              <w:right w:val="single" w:sz="4" w:space="0" w:color="auto"/>
            </w:tcBorders>
            <w:hideMark/>
          </w:tcPr>
          <w:p w14:paraId="4AB44577" w14:textId="4CFE40BE" w:rsidR="00D57C09" w:rsidRPr="00090C64" w:rsidDel="00D65D0B" w:rsidRDefault="00D57C09" w:rsidP="004E35B1">
            <w:pPr>
              <w:pStyle w:val="TAC"/>
              <w:rPr>
                <w:del w:id="17099" w:author="CR0409" w:date="2026-01-05T10:05:00Z" w16du:dateUtc="2026-01-05T09:05:00Z"/>
              </w:rPr>
            </w:pPr>
            <w:del w:id="17100"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00D9C505" w14:textId="026E2EC8" w:rsidR="00D57C09" w:rsidRPr="00090C64" w:rsidDel="00D65D0B" w:rsidRDefault="00D57C09" w:rsidP="004E35B1">
            <w:pPr>
              <w:pStyle w:val="TAC"/>
              <w:rPr>
                <w:del w:id="17101" w:author="CR0409" w:date="2026-01-05T10:05:00Z" w16du:dateUtc="2026-01-05T09:05:00Z"/>
              </w:rPr>
            </w:pPr>
            <w:del w:id="17102"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3D67FBAD" w14:textId="63335146" w:rsidR="00D57C09" w:rsidRPr="00090C64" w:rsidDel="00D65D0B" w:rsidRDefault="00D57C09" w:rsidP="004E35B1">
            <w:pPr>
              <w:pStyle w:val="TAC"/>
              <w:rPr>
                <w:del w:id="17103" w:author="CR0409" w:date="2026-01-05T10:05:00Z" w16du:dateUtc="2026-01-05T09:05:00Z"/>
              </w:rPr>
            </w:pPr>
            <w:del w:id="17104"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592EF1CA" w14:textId="1EA49BF7" w:rsidR="00D57C09" w:rsidRPr="00090C64" w:rsidDel="00D65D0B" w:rsidRDefault="00D57C09" w:rsidP="004E35B1">
            <w:pPr>
              <w:pStyle w:val="TAC"/>
              <w:rPr>
                <w:del w:id="17105" w:author="CR0409" w:date="2026-01-05T10:05:00Z" w16du:dateUtc="2026-01-05T09:05:00Z"/>
              </w:rPr>
            </w:pPr>
            <w:del w:id="17106"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78FEC4CC" w14:textId="2C001365" w:rsidR="00D57C09" w:rsidRPr="00090C64" w:rsidDel="00D65D0B" w:rsidRDefault="00D57C09" w:rsidP="004E35B1">
            <w:pPr>
              <w:pStyle w:val="TAL"/>
              <w:rPr>
                <w:del w:id="17107" w:author="CR0409" w:date="2026-01-05T10:05:00Z" w16du:dateUtc="2026-01-05T09:05:00Z"/>
              </w:rPr>
            </w:pPr>
          </w:p>
        </w:tc>
      </w:tr>
      <w:tr w:rsidR="00D57C09" w:rsidRPr="00090C64" w:rsidDel="00D65D0B" w14:paraId="372EC88A" w14:textId="59F5FB33" w:rsidTr="00F06EAE">
        <w:trPr>
          <w:cantSplit/>
          <w:jc w:val="center"/>
          <w:del w:id="17108"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40AE86EA" w14:textId="152CE653" w:rsidR="00D57C09" w:rsidRPr="00090C64" w:rsidDel="00D65D0B" w:rsidRDefault="00D57C09" w:rsidP="004E35B1">
            <w:pPr>
              <w:pStyle w:val="TAC"/>
              <w:rPr>
                <w:del w:id="17109" w:author="CR0409" w:date="2026-01-05T10:05:00Z" w16du:dateUtc="2026-01-05T09:05:00Z"/>
              </w:rPr>
            </w:pPr>
            <w:del w:id="17110" w:author="CR0409" w:date="2026-01-05T10:05:00Z" w16du:dateUtc="2026-01-05T09:05:00Z">
              <w:r w:rsidRPr="00090C64" w:rsidDel="00D65D0B">
                <w:rPr>
                  <w:rFonts w:eastAsia="MS Mincho"/>
                </w:rPr>
                <w:delText>NR band n81</w:delText>
              </w:r>
            </w:del>
          </w:p>
        </w:tc>
        <w:tc>
          <w:tcPr>
            <w:tcW w:w="1276" w:type="dxa"/>
            <w:tcBorders>
              <w:top w:val="single" w:sz="4" w:space="0" w:color="auto"/>
              <w:left w:val="single" w:sz="4" w:space="0" w:color="auto"/>
              <w:bottom w:val="single" w:sz="4" w:space="0" w:color="auto"/>
              <w:right w:val="single" w:sz="4" w:space="0" w:color="auto"/>
            </w:tcBorders>
          </w:tcPr>
          <w:p w14:paraId="027AA2F7" w14:textId="11449F9C" w:rsidR="00D57C09" w:rsidRPr="00090C64" w:rsidDel="00D65D0B" w:rsidRDefault="00D57C09" w:rsidP="004E35B1">
            <w:pPr>
              <w:pStyle w:val="TAC"/>
              <w:rPr>
                <w:del w:id="17111" w:author="CR0409" w:date="2026-01-05T10:05:00Z" w16du:dateUtc="2026-01-05T09:05:00Z"/>
              </w:rPr>
            </w:pPr>
            <w:del w:id="17112" w:author="CR0409" w:date="2026-01-05T10:05:00Z" w16du:dateUtc="2026-01-05T09:05:00Z">
              <w:r w:rsidRPr="00090C64" w:rsidDel="00D65D0B">
                <w:rPr>
                  <w:rFonts w:eastAsia="MS Mincho"/>
                </w:rPr>
                <w:delText>880 – 915 MHz</w:delText>
              </w:r>
            </w:del>
          </w:p>
        </w:tc>
        <w:tc>
          <w:tcPr>
            <w:tcW w:w="1418" w:type="dxa"/>
            <w:tcBorders>
              <w:top w:val="single" w:sz="4" w:space="0" w:color="auto"/>
              <w:left w:val="single" w:sz="4" w:space="0" w:color="auto"/>
              <w:bottom w:val="single" w:sz="4" w:space="0" w:color="auto"/>
              <w:right w:val="single" w:sz="4" w:space="0" w:color="auto"/>
            </w:tcBorders>
            <w:hideMark/>
          </w:tcPr>
          <w:p w14:paraId="35CA9D0C" w14:textId="2A27ACF6" w:rsidR="00D57C09" w:rsidRPr="00090C64" w:rsidDel="00D65D0B" w:rsidRDefault="00D57C09" w:rsidP="004E35B1">
            <w:pPr>
              <w:pStyle w:val="TAC"/>
              <w:rPr>
                <w:del w:id="17113" w:author="CR0409" w:date="2026-01-05T10:05:00Z" w16du:dateUtc="2026-01-05T09:05:00Z"/>
              </w:rPr>
            </w:pPr>
            <w:del w:id="17114"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38F79B7F" w14:textId="148D08A3" w:rsidR="00D57C09" w:rsidRPr="00090C64" w:rsidDel="00D65D0B" w:rsidRDefault="00D57C09" w:rsidP="004E35B1">
            <w:pPr>
              <w:pStyle w:val="TAC"/>
              <w:rPr>
                <w:del w:id="17115" w:author="CR0409" w:date="2026-01-05T10:05:00Z" w16du:dateUtc="2026-01-05T09:05:00Z"/>
              </w:rPr>
            </w:pPr>
            <w:del w:id="17116"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0E152238" w14:textId="3388C5AA" w:rsidR="00D57C09" w:rsidRPr="00090C64" w:rsidDel="00D65D0B" w:rsidRDefault="00D57C09" w:rsidP="004E35B1">
            <w:pPr>
              <w:pStyle w:val="TAC"/>
              <w:rPr>
                <w:del w:id="17117" w:author="CR0409" w:date="2026-01-05T10:05:00Z" w16du:dateUtc="2026-01-05T09:05:00Z"/>
              </w:rPr>
            </w:pPr>
            <w:del w:id="17118"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5BCE71F8" w14:textId="1191F1A4" w:rsidR="00D57C09" w:rsidRPr="00090C64" w:rsidDel="00D65D0B" w:rsidRDefault="00D57C09" w:rsidP="004E35B1">
            <w:pPr>
              <w:pStyle w:val="TAC"/>
              <w:rPr>
                <w:del w:id="17119" w:author="CR0409" w:date="2026-01-05T10:05:00Z" w16du:dateUtc="2026-01-05T09:05:00Z"/>
              </w:rPr>
            </w:pPr>
            <w:del w:id="17120"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19F716B4" w14:textId="26EFD61E" w:rsidR="00D57C09" w:rsidRPr="00090C64" w:rsidDel="00D65D0B" w:rsidRDefault="00D57C09" w:rsidP="004E35B1">
            <w:pPr>
              <w:pStyle w:val="TAL"/>
              <w:rPr>
                <w:del w:id="17121" w:author="CR0409" w:date="2026-01-05T10:05:00Z" w16du:dateUtc="2026-01-05T09:05:00Z"/>
              </w:rPr>
            </w:pPr>
          </w:p>
        </w:tc>
      </w:tr>
      <w:tr w:rsidR="00D57C09" w:rsidRPr="00090C64" w:rsidDel="00D65D0B" w14:paraId="7B7101FA" w14:textId="11B058F5" w:rsidTr="00F06EAE">
        <w:trPr>
          <w:cantSplit/>
          <w:jc w:val="center"/>
          <w:del w:id="17122"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18D0251C" w14:textId="00C3ED7E" w:rsidR="00D57C09" w:rsidRPr="00090C64" w:rsidDel="00D65D0B" w:rsidRDefault="00D57C09" w:rsidP="004E35B1">
            <w:pPr>
              <w:pStyle w:val="TAC"/>
              <w:rPr>
                <w:del w:id="17123" w:author="CR0409" w:date="2026-01-05T10:05:00Z" w16du:dateUtc="2026-01-05T09:05:00Z"/>
              </w:rPr>
            </w:pPr>
            <w:del w:id="17124" w:author="CR0409" w:date="2026-01-05T10:05:00Z" w16du:dateUtc="2026-01-05T09:05:00Z">
              <w:r w:rsidRPr="00090C64" w:rsidDel="00D65D0B">
                <w:rPr>
                  <w:rFonts w:eastAsia="MS Mincho"/>
                </w:rPr>
                <w:delText>NR band n82</w:delText>
              </w:r>
            </w:del>
          </w:p>
        </w:tc>
        <w:tc>
          <w:tcPr>
            <w:tcW w:w="1276" w:type="dxa"/>
            <w:tcBorders>
              <w:top w:val="single" w:sz="4" w:space="0" w:color="auto"/>
              <w:left w:val="single" w:sz="4" w:space="0" w:color="auto"/>
              <w:bottom w:val="single" w:sz="4" w:space="0" w:color="auto"/>
              <w:right w:val="single" w:sz="4" w:space="0" w:color="auto"/>
            </w:tcBorders>
          </w:tcPr>
          <w:p w14:paraId="042C67E3" w14:textId="36C0F2D7" w:rsidR="00D57C09" w:rsidRPr="00090C64" w:rsidDel="00D65D0B" w:rsidRDefault="00D57C09" w:rsidP="004E35B1">
            <w:pPr>
              <w:pStyle w:val="TAC"/>
              <w:rPr>
                <w:del w:id="17125" w:author="CR0409" w:date="2026-01-05T10:05:00Z" w16du:dateUtc="2026-01-05T09:05:00Z"/>
              </w:rPr>
            </w:pPr>
            <w:del w:id="17126" w:author="CR0409" w:date="2026-01-05T10:05:00Z" w16du:dateUtc="2026-01-05T09:05:00Z">
              <w:r w:rsidRPr="00090C64" w:rsidDel="00D65D0B">
                <w:rPr>
                  <w:rFonts w:eastAsia="MS Mincho"/>
                </w:rPr>
                <w:delText>832 – 862 MHz</w:delText>
              </w:r>
            </w:del>
          </w:p>
        </w:tc>
        <w:tc>
          <w:tcPr>
            <w:tcW w:w="1418" w:type="dxa"/>
            <w:tcBorders>
              <w:top w:val="single" w:sz="4" w:space="0" w:color="auto"/>
              <w:left w:val="single" w:sz="4" w:space="0" w:color="auto"/>
              <w:bottom w:val="single" w:sz="4" w:space="0" w:color="auto"/>
              <w:right w:val="single" w:sz="4" w:space="0" w:color="auto"/>
            </w:tcBorders>
            <w:hideMark/>
          </w:tcPr>
          <w:p w14:paraId="369A123C" w14:textId="28470FB6" w:rsidR="00D57C09" w:rsidRPr="00090C64" w:rsidDel="00D65D0B" w:rsidRDefault="00D57C09" w:rsidP="004E35B1">
            <w:pPr>
              <w:pStyle w:val="TAC"/>
              <w:rPr>
                <w:del w:id="17127" w:author="CR0409" w:date="2026-01-05T10:05:00Z" w16du:dateUtc="2026-01-05T09:05:00Z"/>
              </w:rPr>
            </w:pPr>
            <w:del w:id="17128"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4FBA4610" w14:textId="2FCA45E4" w:rsidR="00D57C09" w:rsidRPr="00090C64" w:rsidDel="00D65D0B" w:rsidRDefault="00D57C09" w:rsidP="004E35B1">
            <w:pPr>
              <w:pStyle w:val="TAC"/>
              <w:rPr>
                <w:del w:id="17129" w:author="CR0409" w:date="2026-01-05T10:05:00Z" w16du:dateUtc="2026-01-05T09:05:00Z"/>
              </w:rPr>
            </w:pPr>
            <w:del w:id="17130"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381EAB7B" w14:textId="48DC7217" w:rsidR="00D57C09" w:rsidRPr="00090C64" w:rsidDel="00D65D0B" w:rsidRDefault="00D57C09" w:rsidP="004E35B1">
            <w:pPr>
              <w:pStyle w:val="TAC"/>
              <w:rPr>
                <w:del w:id="17131" w:author="CR0409" w:date="2026-01-05T10:05:00Z" w16du:dateUtc="2026-01-05T09:05:00Z"/>
              </w:rPr>
            </w:pPr>
            <w:del w:id="17132"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0BA55518" w14:textId="5E706EDE" w:rsidR="00D57C09" w:rsidRPr="00090C64" w:rsidDel="00D65D0B" w:rsidRDefault="00D57C09" w:rsidP="004E35B1">
            <w:pPr>
              <w:pStyle w:val="TAC"/>
              <w:rPr>
                <w:del w:id="17133" w:author="CR0409" w:date="2026-01-05T10:05:00Z" w16du:dateUtc="2026-01-05T09:05:00Z"/>
              </w:rPr>
            </w:pPr>
            <w:del w:id="17134"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60BE312A" w14:textId="1A5A3502" w:rsidR="00D57C09" w:rsidRPr="00090C64" w:rsidDel="00D65D0B" w:rsidRDefault="00D57C09" w:rsidP="004E35B1">
            <w:pPr>
              <w:pStyle w:val="TAL"/>
              <w:rPr>
                <w:del w:id="17135" w:author="CR0409" w:date="2026-01-05T10:05:00Z" w16du:dateUtc="2026-01-05T09:05:00Z"/>
              </w:rPr>
            </w:pPr>
          </w:p>
        </w:tc>
      </w:tr>
      <w:tr w:rsidR="00D57C09" w:rsidRPr="00090C64" w:rsidDel="00D65D0B" w14:paraId="346D3BCD" w14:textId="1BD9C5A7" w:rsidTr="00F06EAE">
        <w:trPr>
          <w:cantSplit/>
          <w:jc w:val="center"/>
          <w:del w:id="17136"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3965DF56" w14:textId="1058420C" w:rsidR="00D57C09" w:rsidRPr="00090C64" w:rsidDel="00D65D0B" w:rsidRDefault="00D57C09" w:rsidP="004E35B1">
            <w:pPr>
              <w:pStyle w:val="TAC"/>
              <w:rPr>
                <w:del w:id="17137" w:author="CR0409" w:date="2026-01-05T10:05:00Z" w16du:dateUtc="2026-01-05T09:05:00Z"/>
              </w:rPr>
            </w:pPr>
            <w:del w:id="17138" w:author="CR0409" w:date="2026-01-05T10:05:00Z" w16du:dateUtc="2026-01-05T09:05:00Z">
              <w:r w:rsidRPr="00090C64" w:rsidDel="00D65D0B">
                <w:rPr>
                  <w:rFonts w:eastAsia="MS Mincho"/>
                </w:rPr>
                <w:delText>NR band n83</w:delText>
              </w:r>
            </w:del>
          </w:p>
        </w:tc>
        <w:tc>
          <w:tcPr>
            <w:tcW w:w="1276" w:type="dxa"/>
            <w:tcBorders>
              <w:top w:val="single" w:sz="4" w:space="0" w:color="auto"/>
              <w:left w:val="single" w:sz="4" w:space="0" w:color="auto"/>
              <w:bottom w:val="single" w:sz="4" w:space="0" w:color="auto"/>
              <w:right w:val="single" w:sz="4" w:space="0" w:color="auto"/>
            </w:tcBorders>
          </w:tcPr>
          <w:p w14:paraId="1435C87A" w14:textId="5120261F" w:rsidR="00D57C09" w:rsidRPr="00090C64" w:rsidDel="00D65D0B" w:rsidRDefault="00D57C09" w:rsidP="004E35B1">
            <w:pPr>
              <w:pStyle w:val="TAC"/>
              <w:rPr>
                <w:del w:id="17139" w:author="CR0409" w:date="2026-01-05T10:05:00Z" w16du:dateUtc="2026-01-05T09:05:00Z"/>
              </w:rPr>
            </w:pPr>
            <w:del w:id="17140" w:author="CR0409" w:date="2026-01-05T10:05:00Z" w16du:dateUtc="2026-01-05T09:05:00Z">
              <w:r w:rsidRPr="00090C64" w:rsidDel="00D65D0B">
                <w:rPr>
                  <w:rFonts w:eastAsia="MS Mincho"/>
                </w:rPr>
                <w:delText>703 – 748 MHz</w:delText>
              </w:r>
            </w:del>
          </w:p>
        </w:tc>
        <w:tc>
          <w:tcPr>
            <w:tcW w:w="1418" w:type="dxa"/>
            <w:tcBorders>
              <w:top w:val="single" w:sz="4" w:space="0" w:color="auto"/>
              <w:left w:val="single" w:sz="4" w:space="0" w:color="auto"/>
              <w:bottom w:val="single" w:sz="4" w:space="0" w:color="auto"/>
              <w:right w:val="single" w:sz="4" w:space="0" w:color="auto"/>
            </w:tcBorders>
            <w:hideMark/>
          </w:tcPr>
          <w:p w14:paraId="6E58A8D0" w14:textId="53B99749" w:rsidR="00D57C09" w:rsidRPr="00090C64" w:rsidDel="00D65D0B" w:rsidRDefault="00D57C09" w:rsidP="004E35B1">
            <w:pPr>
              <w:pStyle w:val="TAC"/>
              <w:rPr>
                <w:del w:id="17141" w:author="CR0409" w:date="2026-01-05T10:05:00Z" w16du:dateUtc="2026-01-05T09:05:00Z"/>
              </w:rPr>
            </w:pPr>
            <w:del w:id="17142"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5A51321D" w14:textId="67043409" w:rsidR="00D57C09" w:rsidRPr="00090C64" w:rsidDel="00D65D0B" w:rsidRDefault="00D57C09" w:rsidP="004E35B1">
            <w:pPr>
              <w:pStyle w:val="TAC"/>
              <w:rPr>
                <w:del w:id="17143" w:author="CR0409" w:date="2026-01-05T10:05:00Z" w16du:dateUtc="2026-01-05T09:05:00Z"/>
              </w:rPr>
            </w:pPr>
            <w:del w:id="17144"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77FC7ACB" w14:textId="59479C1C" w:rsidR="00D57C09" w:rsidRPr="00090C64" w:rsidDel="00D65D0B" w:rsidRDefault="00D57C09" w:rsidP="004E35B1">
            <w:pPr>
              <w:pStyle w:val="TAC"/>
              <w:rPr>
                <w:del w:id="17145" w:author="CR0409" w:date="2026-01-05T10:05:00Z" w16du:dateUtc="2026-01-05T09:05:00Z"/>
              </w:rPr>
            </w:pPr>
            <w:del w:id="17146"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2BFFAC0B" w14:textId="56A237C6" w:rsidR="00D57C09" w:rsidRPr="00090C64" w:rsidDel="00D65D0B" w:rsidRDefault="00D57C09" w:rsidP="004E35B1">
            <w:pPr>
              <w:pStyle w:val="TAC"/>
              <w:rPr>
                <w:del w:id="17147" w:author="CR0409" w:date="2026-01-05T10:05:00Z" w16du:dateUtc="2026-01-05T09:05:00Z"/>
              </w:rPr>
            </w:pPr>
            <w:del w:id="17148"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0A77E3DD" w14:textId="28428AF6" w:rsidR="00D57C09" w:rsidRPr="00090C64" w:rsidDel="00D65D0B" w:rsidRDefault="00D57C09" w:rsidP="004E35B1">
            <w:pPr>
              <w:pStyle w:val="TAL"/>
              <w:rPr>
                <w:del w:id="17149" w:author="CR0409" w:date="2026-01-05T10:05:00Z" w16du:dateUtc="2026-01-05T09:05:00Z"/>
              </w:rPr>
            </w:pPr>
          </w:p>
        </w:tc>
      </w:tr>
      <w:tr w:rsidR="00D57C09" w:rsidRPr="00090C64" w:rsidDel="00D65D0B" w14:paraId="0E2DC40A" w14:textId="2032ECC8" w:rsidTr="00F06EAE">
        <w:trPr>
          <w:cantSplit/>
          <w:jc w:val="center"/>
          <w:del w:id="17150"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5D9BE8E2" w14:textId="32FD4306" w:rsidR="00D57C09" w:rsidRPr="00090C64" w:rsidDel="00D65D0B" w:rsidRDefault="00D57C09" w:rsidP="004E35B1">
            <w:pPr>
              <w:pStyle w:val="TAC"/>
              <w:rPr>
                <w:del w:id="17151" w:author="CR0409" w:date="2026-01-05T10:05:00Z" w16du:dateUtc="2026-01-05T09:05:00Z"/>
              </w:rPr>
            </w:pPr>
            <w:del w:id="17152" w:author="CR0409" w:date="2026-01-05T10:05:00Z" w16du:dateUtc="2026-01-05T09:05:00Z">
              <w:r w:rsidRPr="00090C64" w:rsidDel="00D65D0B">
                <w:rPr>
                  <w:rFonts w:eastAsia="MS Mincho"/>
                </w:rPr>
                <w:delText>NR band n84</w:delText>
              </w:r>
            </w:del>
          </w:p>
        </w:tc>
        <w:tc>
          <w:tcPr>
            <w:tcW w:w="1276" w:type="dxa"/>
            <w:tcBorders>
              <w:top w:val="single" w:sz="4" w:space="0" w:color="auto"/>
              <w:left w:val="single" w:sz="4" w:space="0" w:color="auto"/>
              <w:bottom w:val="single" w:sz="4" w:space="0" w:color="auto"/>
              <w:right w:val="single" w:sz="4" w:space="0" w:color="auto"/>
            </w:tcBorders>
          </w:tcPr>
          <w:p w14:paraId="414215E5" w14:textId="7AB762A8" w:rsidR="00D57C09" w:rsidRPr="00090C64" w:rsidDel="00D65D0B" w:rsidRDefault="00D57C09" w:rsidP="004E35B1">
            <w:pPr>
              <w:pStyle w:val="TAC"/>
              <w:rPr>
                <w:del w:id="17153" w:author="CR0409" w:date="2026-01-05T10:05:00Z" w16du:dateUtc="2026-01-05T09:05:00Z"/>
              </w:rPr>
            </w:pPr>
            <w:del w:id="17154" w:author="CR0409" w:date="2026-01-05T10:05:00Z" w16du:dateUtc="2026-01-05T09:05:00Z">
              <w:r w:rsidRPr="00090C64" w:rsidDel="00D65D0B">
                <w:rPr>
                  <w:rFonts w:eastAsia="MS Mincho"/>
                </w:rPr>
                <w:delText>1920 – 1980 MHz</w:delText>
              </w:r>
            </w:del>
          </w:p>
        </w:tc>
        <w:tc>
          <w:tcPr>
            <w:tcW w:w="1418" w:type="dxa"/>
            <w:tcBorders>
              <w:top w:val="single" w:sz="4" w:space="0" w:color="auto"/>
              <w:left w:val="single" w:sz="4" w:space="0" w:color="auto"/>
              <w:bottom w:val="single" w:sz="4" w:space="0" w:color="auto"/>
              <w:right w:val="single" w:sz="4" w:space="0" w:color="auto"/>
            </w:tcBorders>
            <w:hideMark/>
          </w:tcPr>
          <w:p w14:paraId="1F4ECC55" w14:textId="7CF5662E" w:rsidR="00D57C09" w:rsidRPr="00090C64" w:rsidDel="00D65D0B" w:rsidRDefault="00D57C09" w:rsidP="004E35B1">
            <w:pPr>
              <w:pStyle w:val="TAC"/>
              <w:rPr>
                <w:del w:id="17155" w:author="CR0409" w:date="2026-01-05T10:05:00Z" w16du:dateUtc="2026-01-05T09:05:00Z"/>
              </w:rPr>
            </w:pPr>
            <w:del w:id="17156"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2D01A010" w14:textId="474E376A" w:rsidR="00D57C09" w:rsidRPr="00090C64" w:rsidDel="00D65D0B" w:rsidRDefault="00D57C09" w:rsidP="004E35B1">
            <w:pPr>
              <w:pStyle w:val="TAC"/>
              <w:rPr>
                <w:del w:id="17157" w:author="CR0409" w:date="2026-01-05T10:05:00Z" w16du:dateUtc="2026-01-05T09:05:00Z"/>
              </w:rPr>
            </w:pPr>
            <w:del w:id="17158"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32664EB8" w14:textId="7BECA935" w:rsidR="00D57C09" w:rsidRPr="00090C64" w:rsidDel="00D65D0B" w:rsidRDefault="00D57C09" w:rsidP="004E35B1">
            <w:pPr>
              <w:pStyle w:val="TAC"/>
              <w:rPr>
                <w:del w:id="17159" w:author="CR0409" w:date="2026-01-05T10:05:00Z" w16du:dateUtc="2026-01-05T09:05:00Z"/>
              </w:rPr>
            </w:pPr>
            <w:del w:id="17160"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19E6B892" w14:textId="2AEA4EAF" w:rsidR="00D57C09" w:rsidRPr="00090C64" w:rsidDel="00D65D0B" w:rsidRDefault="00D57C09" w:rsidP="004E35B1">
            <w:pPr>
              <w:pStyle w:val="TAC"/>
              <w:rPr>
                <w:del w:id="17161" w:author="CR0409" w:date="2026-01-05T10:05:00Z" w16du:dateUtc="2026-01-05T09:05:00Z"/>
              </w:rPr>
            </w:pPr>
            <w:del w:id="17162"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434376B5" w14:textId="79D94B83" w:rsidR="00D57C09" w:rsidRPr="00090C64" w:rsidDel="00D65D0B" w:rsidRDefault="00D57C09" w:rsidP="004E35B1">
            <w:pPr>
              <w:pStyle w:val="TAL"/>
              <w:rPr>
                <w:del w:id="17163" w:author="CR0409" w:date="2026-01-05T10:05:00Z" w16du:dateUtc="2026-01-05T09:05:00Z"/>
              </w:rPr>
            </w:pPr>
          </w:p>
        </w:tc>
      </w:tr>
      <w:tr w:rsidR="00D57C09" w:rsidRPr="00090C64" w:rsidDel="00D65D0B" w14:paraId="0BE951DD" w14:textId="0DFF4DBD" w:rsidTr="00F06EAE">
        <w:trPr>
          <w:cantSplit/>
          <w:jc w:val="center"/>
          <w:del w:id="17164"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0CC675A6" w14:textId="0013C1E7" w:rsidR="00D57C09" w:rsidRPr="00090C64" w:rsidDel="00D65D0B" w:rsidRDefault="00401B7A" w:rsidP="004E35B1">
            <w:pPr>
              <w:pStyle w:val="TAC"/>
              <w:rPr>
                <w:del w:id="17165" w:author="CR0409" w:date="2026-01-05T10:05:00Z" w16du:dateUtc="2026-01-05T09:05:00Z"/>
              </w:rPr>
            </w:pPr>
            <w:del w:id="17166" w:author="CR0409" w:date="2026-01-05T10:05:00Z" w16du:dateUtc="2026-01-05T09:05:00Z">
              <w:r w:rsidRPr="00090C64" w:rsidDel="00D65D0B">
                <w:delText>E-UTRA Band 85</w:delText>
              </w:r>
              <w:r w:rsidDel="00D65D0B">
                <w:delText xml:space="preserve"> or NR band n85</w:delText>
              </w:r>
            </w:del>
          </w:p>
        </w:tc>
        <w:tc>
          <w:tcPr>
            <w:tcW w:w="1276" w:type="dxa"/>
            <w:tcBorders>
              <w:top w:val="single" w:sz="4" w:space="0" w:color="auto"/>
              <w:left w:val="single" w:sz="4" w:space="0" w:color="auto"/>
              <w:bottom w:val="single" w:sz="4" w:space="0" w:color="auto"/>
              <w:right w:val="single" w:sz="4" w:space="0" w:color="auto"/>
            </w:tcBorders>
          </w:tcPr>
          <w:p w14:paraId="349C15C1" w14:textId="250FCD57" w:rsidR="00D57C09" w:rsidRPr="00090C64" w:rsidDel="00D65D0B" w:rsidRDefault="00D57C09" w:rsidP="004E35B1">
            <w:pPr>
              <w:pStyle w:val="TAC"/>
              <w:rPr>
                <w:del w:id="17167" w:author="CR0409" w:date="2026-01-05T10:05:00Z" w16du:dateUtc="2026-01-05T09:05:00Z"/>
              </w:rPr>
            </w:pPr>
            <w:del w:id="17168" w:author="CR0409" w:date="2026-01-05T10:05:00Z" w16du:dateUtc="2026-01-05T09:05:00Z">
              <w:r w:rsidRPr="00090C64" w:rsidDel="00D65D0B">
                <w:delText>698 - 716 MHz</w:delText>
              </w:r>
            </w:del>
          </w:p>
        </w:tc>
        <w:tc>
          <w:tcPr>
            <w:tcW w:w="1418" w:type="dxa"/>
            <w:tcBorders>
              <w:top w:val="single" w:sz="4" w:space="0" w:color="auto"/>
              <w:left w:val="single" w:sz="4" w:space="0" w:color="auto"/>
              <w:bottom w:val="single" w:sz="4" w:space="0" w:color="auto"/>
              <w:right w:val="single" w:sz="4" w:space="0" w:color="auto"/>
            </w:tcBorders>
            <w:hideMark/>
          </w:tcPr>
          <w:p w14:paraId="62FB6CA5" w14:textId="00E7F753" w:rsidR="00D57C09" w:rsidRPr="00090C64" w:rsidDel="00D65D0B" w:rsidRDefault="00D57C09" w:rsidP="004E35B1">
            <w:pPr>
              <w:pStyle w:val="TAC"/>
              <w:rPr>
                <w:del w:id="17169" w:author="CR0409" w:date="2026-01-05T10:05:00Z" w16du:dateUtc="2026-01-05T09:05:00Z"/>
              </w:rPr>
            </w:pPr>
            <w:del w:id="17170"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6283E67B" w14:textId="6FA6D024" w:rsidR="00D57C09" w:rsidRPr="00090C64" w:rsidDel="00D65D0B" w:rsidRDefault="00D57C09" w:rsidP="004E35B1">
            <w:pPr>
              <w:pStyle w:val="TAC"/>
              <w:rPr>
                <w:del w:id="17171" w:author="CR0409" w:date="2026-01-05T10:05:00Z" w16du:dateUtc="2026-01-05T09:05:00Z"/>
              </w:rPr>
            </w:pPr>
            <w:del w:id="17172"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792DF624" w14:textId="2B289588" w:rsidR="00D57C09" w:rsidRPr="00090C64" w:rsidDel="00D65D0B" w:rsidRDefault="00D57C09" w:rsidP="004E35B1">
            <w:pPr>
              <w:pStyle w:val="TAC"/>
              <w:rPr>
                <w:del w:id="17173" w:author="CR0409" w:date="2026-01-05T10:05:00Z" w16du:dateUtc="2026-01-05T09:05:00Z"/>
              </w:rPr>
            </w:pPr>
            <w:del w:id="17174"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7348ADC6" w14:textId="65F44F26" w:rsidR="00D57C09" w:rsidRPr="00090C64" w:rsidDel="00D65D0B" w:rsidRDefault="00D57C09" w:rsidP="004E35B1">
            <w:pPr>
              <w:pStyle w:val="TAC"/>
              <w:rPr>
                <w:del w:id="17175" w:author="CR0409" w:date="2026-01-05T10:05:00Z" w16du:dateUtc="2026-01-05T09:05:00Z"/>
              </w:rPr>
            </w:pPr>
            <w:del w:id="17176"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463F77F2" w14:textId="688D40E4" w:rsidR="00D57C09" w:rsidRPr="00090C64" w:rsidDel="00D65D0B" w:rsidRDefault="00D57C09" w:rsidP="004E35B1">
            <w:pPr>
              <w:pStyle w:val="TAL"/>
              <w:rPr>
                <w:del w:id="17177" w:author="CR0409" w:date="2026-01-05T10:05:00Z" w16du:dateUtc="2026-01-05T09:05:00Z"/>
              </w:rPr>
            </w:pPr>
          </w:p>
        </w:tc>
      </w:tr>
      <w:tr w:rsidR="00D57C09" w:rsidRPr="00090C64" w:rsidDel="00D65D0B" w14:paraId="23F1AC30" w14:textId="44C89762" w:rsidTr="00F06EAE">
        <w:trPr>
          <w:cantSplit/>
          <w:jc w:val="center"/>
          <w:del w:id="17178"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hideMark/>
          </w:tcPr>
          <w:p w14:paraId="10F641B0" w14:textId="7AD0C2E7" w:rsidR="00D57C09" w:rsidRPr="00090C64" w:rsidDel="00D65D0B" w:rsidRDefault="00D57C09" w:rsidP="004E35B1">
            <w:pPr>
              <w:pStyle w:val="TAC"/>
              <w:rPr>
                <w:del w:id="17179" w:author="CR0409" w:date="2026-01-05T10:05:00Z" w16du:dateUtc="2026-01-05T09:05:00Z"/>
              </w:rPr>
            </w:pPr>
            <w:del w:id="17180" w:author="CR0409" w:date="2026-01-05T10:05:00Z" w16du:dateUtc="2026-01-05T09:05:00Z">
              <w:r w:rsidRPr="00090C64" w:rsidDel="00D65D0B">
                <w:delText>NR band n86</w:delText>
              </w:r>
            </w:del>
          </w:p>
        </w:tc>
        <w:tc>
          <w:tcPr>
            <w:tcW w:w="1276" w:type="dxa"/>
            <w:tcBorders>
              <w:top w:val="single" w:sz="4" w:space="0" w:color="auto"/>
              <w:left w:val="single" w:sz="4" w:space="0" w:color="auto"/>
              <w:bottom w:val="single" w:sz="4" w:space="0" w:color="auto"/>
              <w:right w:val="single" w:sz="4" w:space="0" w:color="auto"/>
            </w:tcBorders>
          </w:tcPr>
          <w:p w14:paraId="5242AB78" w14:textId="5741F707" w:rsidR="00D57C09" w:rsidRPr="00090C64" w:rsidDel="00D65D0B" w:rsidRDefault="00D57C09" w:rsidP="004E35B1">
            <w:pPr>
              <w:pStyle w:val="TAC"/>
              <w:rPr>
                <w:del w:id="17181" w:author="CR0409" w:date="2026-01-05T10:05:00Z" w16du:dateUtc="2026-01-05T09:05:00Z"/>
              </w:rPr>
            </w:pPr>
            <w:del w:id="17182" w:author="CR0409" w:date="2026-01-05T10:05:00Z" w16du:dateUtc="2026-01-05T09:05:00Z">
              <w:r w:rsidRPr="00090C64" w:rsidDel="00D65D0B">
                <w:delText>1710 -1780 MHz</w:delText>
              </w:r>
            </w:del>
          </w:p>
        </w:tc>
        <w:tc>
          <w:tcPr>
            <w:tcW w:w="1418" w:type="dxa"/>
            <w:tcBorders>
              <w:top w:val="single" w:sz="4" w:space="0" w:color="auto"/>
              <w:left w:val="single" w:sz="4" w:space="0" w:color="auto"/>
              <w:bottom w:val="single" w:sz="4" w:space="0" w:color="auto"/>
              <w:right w:val="single" w:sz="4" w:space="0" w:color="auto"/>
            </w:tcBorders>
            <w:hideMark/>
          </w:tcPr>
          <w:p w14:paraId="62B8ECB7" w14:textId="7D77E985" w:rsidR="00D57C09" w:rsidRPr="00090C64" w:rsidDel="00D65D0B" w:rsidRDefault="00D57C09" w:rsidP="004E35B1">
            <w:pPr>
              <w:pStyle w:val="TAC"/>
              <w:rPr>
                <w:del w:id="17183" w:author="CR0409" w:date="2026-01-05T10:05:00Z" w16du:dateUtc="2026-01-05T09:05:00Z"/>
              </w:rPr>
            </w:pPr>
            <w:del w:id="17184"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6B5E0550" w14:textId="3C81B106" w:rsidR="00D57C09" w:rsidRPr="00090C64" w:rsidDel="00D65D0B" w:rsidRDefault="00D57C09" w:rsidP="004E35B1">
            <w:pPr>
              <w:pStyle w:val="TAC"/>
              <w:rPr>
                <w:del w:id="17185" w:author="CR0409" w:date="2026-01-05T10:05:00Z" w16du:dateUtc="2026-01-05T09:05:00Z"/>
              </w:rPr>
            </w:pPr>
            <w:del w:id="17186"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10FED04B" w14:textId="49F64B86" w:rsidR="00D57C09" w:rsidRPr="00090C64" w:rsidDel="00D65D0B" w:rsidRDefault="00D57C09" w:rsidP="004E35B1">
            <w:pPr>
              <w:pStyle w:val="TAC"/>
              <w:rPr>
                <w:del w:id="17187" w:author="CR0409" w:date="2026-01-05T10:05:00Z" w16du:dateUtc="2026-01-05T09:05:00Z"/>
              </w:rPr>
            </w:pPr>
            <w:del w:id="17188"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1A897509" w14:textId="354AE314" w:rsidR="00D57C09" w:rsidRPr="00090C64" w:rsidDel="00D65D0B" w:rsidRDefault="00D57C09" w:rsidP="004E35B1">
            <w:pPr>
              <w:pStyle w:val="TAC"/>
              <w:rPr>
                <w:del w:id="17189" w:author="CR0409" w:date="2026-01-05T10:05:00Z" w16du:dateUtc="2026-01-05T09:05:00Z"/>
              </w:rPr>
            </w:pPr>
            <w:del w:id="17190"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265B9F0E" w14:textId="14F637D5" w:rsidR="00D57C09" w:rsidRPr="00090C64" w:rsidDel="00D65D0B" w:rsidRDefault="00D57C09" w:rsidP="004E35B1">
            <w:pPr>
              <w:pStyle w:val="TAL"/>
              <w:rPr>
                <w:del w:id="17191" w:author="CR0409" w:date="2026-01-05T10:05:00Z" w16du:dateUtc="2026-01-05T09:05:00Z"/>
              </w:rPr>
            </w:pPr>
          </w:p>
        </w:tc>
      </w:tr>
      <w:tr w:rsidR="00A8197A" w:rsidRPr="00090C64" w:rsidDel="00D65D0B" w14:paraId="0DC674E9" w14:textId="6F85E0A5" w:rsidTr="00F06EAE">
        <w:trPr>
          <w:cantSplit/>
          <w:jc w:val="center"/>
          <w:del w:id="17192"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09676796" w14:textId="0CF5FE31" w:rsidR="00A8197A" w:rsidRPr="00090C64" w:rsidDel="00D65D0B" w:rsidRDefault="00A8197A" w:rsidP="00A8197A">
            <w:pPr>
              <w:pStyle w:val="TAC"/>
              <w:rPr>
                <w:del w:id="17193" w:author="CR0409" w:date="2026-01-05T10:05:00Z" w16du:dateUtc="2026-01-05T09:05:00Z"/>
              </w:rPr>
            </w:pPr>
            <w:del w:id="17194" w:author="CR0409" w:date="2026-01-05T10:05:00Z" w16du:dateUtc="2026-01-05T09:05:00Z">
              <w:r w:rsidRPr="00090C64" w:rsidDel="00D65D0B">
                <w:rPr>
                  <w:lang w:eastAsia="ko-KR"/>
                </w:rPr>
                <w:delText>E-UTRA Band 87</w:delText>
              </w:r>
              <w:r w:rsidDel="00D65D0B">
                <w:delText xml:space="preserve"> or NR band n87</w:delText>
              </w:r>
            </w:del>
          </w:p>
        </w:tc>
        <w:tc>
          <w:tcPr>
            <w:tcW w:w="1276" w:type="dxa"/>
            <w:tcBorders>
              <w:top w:val="single" w:sz="4" w:space="0" w:color="auto"/>
              <w:left w:val="single" w:sz="4" w:space="0" w:color="auto"/>
              <w:bottom w:val="single" w:sz="4" w:space="0" w:color="auto"/>
              <w:right w:val="single" w:sz="4" w:space="0" w:color="auto"/>
            </w:tcBorders>
          </w:tcPr>
          <w:p w14:paraId="5EFD972B" w14:textId="34BA98D7" w:rsidR="00A8197A" w:rsidRPr="00090C64" w:rsidDel="00D65D0B" w:rsidRDefault="00A8197A" w:rsidP="00A8197A">
            <w:pPr>
              <w:pStyle w:val="TAC"/>
              <w:rPr>
                <w:del w:id="17195" w:author="CR0409" w:date="2026-01-05T10:05:00Z" w16du:dateUtc="2026-01-05T09:05:00Z"/>
              </w:rPr>
            </w:pPr>
            <w:del w:id="17196" w:author="CR0409" w:date="2026-01-05T10:05:00Z" w16du:dateUtc="2026-01-05T09:05:00Z">
              <w:r w:rsidRPr="00090C64" w:rsidDel="00D65D0B">
                <w:rPr>
                  <w:lang w:eastAsia="ko-KR"/>
                </w:rPr>
                <w:delText>410 – 415 MHz</w:delText>
              </w:r>
            </w:del>
          </w:p>
        </w:tc>
        <w:tc>
          <w:tcPr>
            <w:tcW w:w="1418" w:type="dxa"/>
            <w:tcBorders>
              <w:top w:val="single" w:sz="4" w:space="0" w:color="auto"/>
              <w:left w:val="single" w:sz="4" w:space="0" w:color="auto"/>
              <w:bottom w:val="single" w:sz="4" w:space="0" w:color="auto"/>
              <w:right w:val="single" w:sz="4" w:space="0" w:color="auto"/>
            </w:tcBorders>
          </w:tcPr>
          <w:p w14:paraId="419D36DF" w14:textId="395A16E9" w:rsidR="00A8197A" w:rsidRPr="00090C64" w:rsidDel="00D65D0B" w:rsidRDefault="00A8197A" w:rsidP="00A8197A">
            <w:pPr>
              <w:pStyle w:val="TAC"/>
              <w:rPr>
                <w:del w:id="17197" w:author="CR0409" w:date="2026-01-05T10:05:00Z" w16du:dateUtc="2026-01-05T09:05:00Z"/>
              </w:rPr>
            </w:pPr>
            <w:del w:id="17198"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tcPr>
          <w:p w14:paraId="474ED237" w14:textId="03C200CC" w:rsidR="00A8197A" w:rsidRPr="00090C64" w:rsidDel="00D65D0B" w:rsidRDefault="00A8197A" w:rsidP="00A8197A">
            <w:pPr>
              <w:pStyle w:val="TAC"/>
              <w:rPr>
                <w:del w:id="17199" w:author="CR0409" w:date="2026-01-05T10:05:00Z" w16du:dateUtc="2026-01-05T09:05:00Z"/>
              </w:rPr>
            </w:pPr>
            <w:del w:id="17200"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tcPr>
          <w:p w14:paraId="35E37394" w14:textId="114935BD" w:rsidR="00A8197A" w:rsidRPr="00090C64" w:rsidDel="00D65D0B" w:rsidRDefault="00A8197A" w:rsidP="00A8197A">
            <w:pPr>
              <w:pStyle w:val="TAC"/>
              <w:rPr>
                <w:del w:id="17201" w:author="CR0409" w:date="2026-01-05T10:05:00Z" w16du:dateUtc="2026-01-05T09:05:00Z"/>
              </w:rPr>
            </w:pPr>
            <w:del w:id="17202"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71D5C84F" w14:textId="3BC34101" w:rsidR="00A8197A" w:rsidRPr="00090C64" w:rsidDel="00D65D0B" w:rsidRDefault="00A8197A" w:rsidP="00A8197A">
            <w:pPr>
              <w:pStyle w:val="TAC"/>
              <w:rPr>
                <w:del w:id="17203" w:author="CR0409" w:date="2026-01-05T10:05:00Z" w16du:dateUtc="2026-01-05T09:05:00Z"/>
              </w:rPr>
            </w:pPr>
            <w:del w:id="17204" w:author="CR0409" w:date="2026-01-05T10:05:00Z" w16du:dateUtc="2026-01-05T09:05:00Z">
              <w:r w:rsidRPr="00090C64" w:rsidDel="00D65D0B">
                <w:rPr>
                  <w:lang w:eastAsia="ko-KR"/>
                </w:rPr>
                <w:delText>100 kHz</w:delText>
              </w:r>
            </w:del>
          </w:p>
        </w:tc>
        <w:tc>
          <w:tcPr>
            <w:tcW w:w="2192" w:type="dxa"/>
            <w:tcBorders>
              <w:top w:val="single" w:sz="4" w:space="0" w:color="auto"/>
              <w:left w:val="single" w:sz="4" w:space="0" w:color="auto"/>
              <w:bottom w:val="single" w:sz="4" w:space="0" w:color="auto"/>
              <w:right w:val="single" w:sz="4" w:space="0" w:color="auto"/>
            </w:tcBorders>
          </w:tcPr>
          <w:p w14:paraId="31726CD8" w14:textId="4CA1A00D" w:rsidR="00A8197A" w:rsidRPr="00090C64" w:rsidDel="00D65D0B" w:rsidRDefault="00A8197A" w:rsidP="00A8197A">
            <w:pPr>
              <w:pStyle w:val="TAL"/>
              <w:rPr>
                <w:del w:id="17205" w:author="CR0409" w:date="2026-01-05T10:05:00Z" w16du:dateUtc="2026-01-05T09:05:00Z"/>
              </w:rPr>
            </w:pPr>
          </w:p>
        </w:tc>
      </w:tr>
      <w:tr w:rsidR="00A8197A" w:rsidRPr="00090C64" w:rsidDel="00D65D0B" w14:paraId="4D5AC07D" w14:textId="1842A3D9" w:rsidTr="00F06EAE">
        <w:trPr>
          <w:cantSplit/>
          <w:jc w:val="center"/>
          <w:del w:id="17206"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117FCB57" w14:textId="52E86A1E" w:rsidR="00A8197A" w:rsidRPr="00090C64" w:rsidDel="00D65D0B" w:rsidRDefault="00A8197A" w:rsidP="00A8197A">
            <w:pPr>
              <w:pStyle w:val="TAC"/>
              <w:rPr>
                <w:del w:id="17207" w:author="CR0409" w:date="2026-01-05T10:05:00Z" w16du:dateUtc="2026-01-05T09:05:00Z"/>
              </w:rPr>
            </w:pPr>
            <w:del w:id="17208" w:author="CR0409" w:date="2026-01-05T10:05:00Z" w16du:dateUtc="2026-01-05T09:05:00Z">
              <w:r w:rsidRPr="00090C64" w:rsidDel="00D65D0B">
                <w:rPr>
                  <w:lang w:eastAsia="ko-KR"/>
                </w:rPr>
                <w:delText>E-UTRA Band 88</w:delText>
              </w:r>
              <w:r w:rsidDel="00D65D0B">
                <w:delText xml:space="preserve"> or NR band n88</w:delText>
              </w:r>
            </w:del>
          </w:p>
        </w:tc>
        <w:tc>
          <w:tcPr>
            <w:tcW w:w="1276" w:type="dxa"/>
            <w:tcBorders>
              <w:top w:val="single" w:sz="4" w:space="0" w:color="auto"/>
              <w:left w:val="single" w:sz="4" w:space="0" w:color="auto"/>
              <w:bottom w:val="single" w:sz="4" w:space="0" w:color="auto"/>
              <w:right w:val="single" w:sz="4" w:space="0" w:color="auto"/>
            </w:tcBorders>
          </w:tcPr>
          <w:p w14:paraId="6EA88106" w14:textId="4A00E249" w:rsidR="00A8197A" w:rsidRPr="00090C64" w:rsidDel="00D65D0B" w:rsidRDefault="00A8197A" w:rsidP="00A8197A">
            <w:pPr>
              <w:pStyle w:val="TAC"/>
              <w:rPr>
                <w:del w:id="17209" w:author="CR0409" w:date="2026-01-05T10:05:00Z" w16du:dateUtc="2026-01-05T09:05:00Z"/>
              </w:rPr>
            </w:pPr>
            <w:del w:id="17210" w:author="CR0409" w:date="2026-01-05T10:05:00Z" w16du:dateUtc="2026-01-05T09:05:00Z">
              <w:r w:rsidRPr="00090C64" w:rsidDel="00D65D0B">
                <w:rPr>
                  <w:lang w:eastAsia="ko-KR"/>
                </w:rPr>
                <w:delText>412 – 417 MHz</w:delText>
              </w:r>
            </w:del>
          </w:p>
        </w:tc>
        <w:tc>
          <w:tcPr>
            <w:tcW w:w="1418" w:type="dxa"/>
            <w:tcBorders>
              <w:top w:val="single" w:sz="4" w:space="0" w:color="auto"/>
              <w:left w:val="single" w:sz="4" w:space="0" w:color="auto"/>
              <w:bottom w:val="single" w:sz="4" w:space="0" w:color="auto"/>
              <w:right w:val="single" w:sz="4" w:space="0" w:color="auto"/>
            </w:tcBorders>
          </w:tcPr>
          <w:p w14:paraId="516ABAC4" w14:textId="5C37B8B8" w:rsidR="00A8197A" w:rsidRPr="00090C64" w:rsidDel="00D65D0B" w:rsidRDefault="00A8197A" w:rsidP="00A8197A">
            <w:pPr>
              <w:pStyle w:val="TAC"/>
              <w:rPr>
                <w:del w:id="17211" w:author="CR0409" w:date="2026-01-05T10:05:00Z" w16du:dateUtc="2026-01-05T09:05:00Z"/>
              </w:rPr>
            </w:pPr>
            <w:del w:id="17212"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tcPr>
          <w:p w14:paraId="068BC726" w14:textId="4DC8C47A" w:rsidR="00A8197A" w:rsidRPr="00090C64" w:rsidDel="00D65D0B" w:rsidRDefault="00A8197A" w:rsidP="00A8197A">
            <w:pPr>
              <w:pStyle w:val="TAC"/>
              <w:rPr>
                <w:del w:id="17213" w:author="CR0409" w:date="2026-01-05T10:05:00Z" w16du:dateUtc="2026-01-05T09:05:00Z"/>
              </w:rPr>
            </w:pPr>
            <w:del w:id="17214"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tcPr>
          <w:p w14:paraId="3B63BD65" w14:textId="1A5724FE" w:rsidR="00A8197A" w:rsidRPr="00090C64" w:rsidDel="00D65D0B" w:rsidRDefault="00A8197A" w:rsidP="00A8197A">
            <w:pPr>
              <w:pStyle w:val="TAC"/>
              <w:rPr>
                <w:del w:id="17215" w:author="CR0409" w:date="2026-01-05T10:05:00Z" w16du:dateUtc="2026-01-05T09:05:00Z"/>
              </w:rPr>
            </w:pPr>
            <w:del w:id="17216"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7C659531" w14:textId="692C28A6" w:rsidR="00A8197A" w:rsidRPr="00090C64" w:rsidDel="00D65D0B" w:rsidRDefault="00A8197A" w:rsidP="00A8197A">
            <w:pPr>
              <w:pStyle w:val="TAC"/>
              <w:rPr>
                <w:del w:id="17217" w:author="CR0409" w:date="2026-01-05T10:05:00Z" w16du:dateUtc="2026-01-05T09:05:00Z"/>
              </w:rPr>
            </w:pPr>
            <w:del w:id="17218" w:author="CR0409" w:date="2026-01-05T10:05:00Z" w16du:dateUtc="2026-01-05T09:05:00Z">
              <w:r w:rsidRPr="00090C64" w:rsidDel="00D65D0B">
                <w:rPr>
                  <w:lang w:eastAsia="ko-KR"/>
                </w:rPr>
                <w:delText>100 kHz</w:delText>
              </w:r>
            </w:del>
          </w:p>
        </w:tc>
        <w:tc>
          <w:tcPr>
            <w:tcW w:w="2192" w:type="dxa"/>
            <w:tcBorders>
              <w:top w:val="single" w:sz="4" w:space="0" w:color="auto"/>
              <w:left w:val="single" w:sz="4" w:space="0" w:color="auto"/>
              <w:bottom w:val="single" w:sz="4" w:space="0" w:color="auto"/>
              <w:right w:val="single" w:sz="4" w:space="0" w:color="auto"/>
            </w:tcBorders>
          </w:tcPr>
          <w:p w14:paraId="60198045" w14:textId="5E204D4E" w:rsidR="00A8197A" w:rsidRPr="00090C64" w:rsidDel="00D65D0B" w:rsidRDefault="00A8197A" w:rsidP="00A8197A">
            <w:pPr>
              <w:pStyle w:val="TAL"/>
              <w:rPr>
                <w:del w:id="17219" w:author="CR0409" w:date="2026-01-05T10:05:00Z" w16du:dateUtc="2026-01-05T09:05:00Z"/>
              </w:rPr>
            </w:pPr>
          </w:p>
        </w:tc>
      </w:tr>
      <w:tr w:rsidR="00D57C09" w:rsidRPr="00090C64" w:rsidDel="00D65D0B" w14:paraId="5A07500F" w14:textId="60B52DC2" w:rsidTr="00F06EAE">
        <w:trPr>
          <w:cantSplit/>
          <w:jc w:val="center"/>
          <w:del w:id="17220"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2D976B0E" w14:textId="0C651C8A" w:rsidR="00D57C09" w:rsidRPr="00090C64" w:rsidDel="00D65D0B" w:rsidRDefault="00D57C09" w:rsidP="004E35B1">
            <w:pPr>
              <w:pStyle w:val="TAC"/>
              <w:rPr>
                <w:del w:id="17221" w:author="CR0409" w:date="2026-01-05T10:05:00Z" w16du:dateUtc="2026-01-05T09:05:00Z"/>
                <w:lang w:eastAsia="ko-KR"/>
              </w:rPr>
            </w:pPr>
            <w:del w:id="17222" w:author="CR0409" w:date="2026-01-05T10:05:00Z" w16du:dateUtc="2026-01-05T09:05:00Z">
              <w:r w:rsidRPr="00090C64" w:rsidDel="00D65D0B">
                <w:rPr>
                  <w:lang w:eastAsia="ko-KR"/>
                </w:rPr>
                <w:delText>NR band n89</w:delText>
              </w:r>
            </w:del>
          </w:p>
        </w:tc>
        <w:tc>
          <w:tcPr>
            <w:tcW w:w="1276" w:type="dxa"/>
            <w:tcBorders>
              <w:top w:val="single" w:sz="4" w:space="0" w:color="auto"/>
              <w:left w:val="single" w:sz="4" w:space="0" w:color="auto"/>
              <w:bottom w:val="single" w:sz="4" w:space="0" w:color="auto"/>
              <w:right w:val="single" w:sz="4" w:space="0" w:color="auto"/>
            </w:tcBorders>
          </w:tcPr>
          <w:p w14:paraId="24F2C44A" w14:textId="2F774E52" w:rsidR="00D57C09" w:rsidRPr="00090C64" w:rsidDel="00D65D0B" w:rsidRDefault="00D57C09" w:rsidP="004E35B1">
            <w:pPr>
              <w:pStyle w:val="TAC"/>
              <w:rPr>
                <w:del w:id="17223" w:author="CR0409" w:date="2026-01-05T10:05:00Z" w16du:dateUtc="2026-01-05T09:05:00Z"/>
                <w:lang w:eastAsia="ko-KR"/>
              </w:rPr>
            </w:pPr>
            <w:del w:id="17224" w:author="CR0409" w:date="2026-01-05T10:05:00Z" w16du:dateUtc="2026-01-05T09:05:00Z">
              <w:r w:rsidRPr="00090C64" w:rsidDel="00D65D0B">
                <w:rPr>
                  <w:lang w:eastAsia="ko-KR"/>
                </w:rPr>
                <w:delText>824 - 849 MHz</w:delText>
              </w:r>
            </w:del>
          </w:p>
        </w:tc>
        <w:tc>
          <w:tcPr>
            <w:tcW w:w="1418" w:type="dxa"/>
            <w:tcBorders>
              <w:top w:val="single" w:sz="4" w:space="0" w:color="auto"/>
              <w:left w:val="single" w:sz="4" w:space="0" w:color="auto"/>
              <w:bottom w:val="single" w:sz="4" w:space="0" w:color="auto"/>
              <w:right w:val="single" w:sz="4" w:space="0" w:color="auto"/>
            </w:tcBorders>
          </w:tcPr>
          <w:p w14:paraId="10611A4F" w14:textId="369EAAFC" w:rsidR="00D57C09" w:rsidRPr="00090C64" w:rsidDel="00D65D0B" w:rsidRDefault="00D57C09" w:rsidP="004E35B1">
            <w:pPr>
              <w:pStyle w:val="TAC"/>
              <w:rPr>
                <w:del w:id="17225" w:author="CR0409" w:date="2026-01-05T10:05:00Z" w16du:dateUtc="2026-01-05T09:05:00Z"/>
              </w:rPr>
            </w:pPr>
            <w:del w:id="17226"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tcPr>
          <w:p w14:paraId="783B10DA" w14:textId="5A699B94" w:rsidR="00D57C09" w:rsidRPr="00090C64" w:rsidDel="00D65D0B" w:rsidRDefault="00D57C09" w:rsidP="004E35B1">
            <w:pPr>
              <w:pStyle w:val="TAC"/>
              <w:rPr>
                <w:del w:id="17227" w:author="CR0409" w:date="2026-01-05T10:05:00Z" w16du:dateUtc="2026-01-05T09:05:00Z"/>
              </w:rPr>
            </w:pPr>
            <w:del w:id="17228"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tcPr>
          <w:p w14:paraId="0D027854" w14:textId="439A739C" w:rsidR="00D57C09" w:rsidRPr="00090C64" w:rsidDel="00D65D0B" w:rsidRDefault="00D57C09" w:rsidP="004E35B1">
            <w:pPr>
              <w:pStyle w:val="TAC"/>
              <w:rPr>
                <w:del w:id="17229" w:author="CR0409" w:date="2026-01-05T10:05:00Z" w16du:dateUtc="2026-01-05T09:05:00Z"/>
              </w:rPr>
            </w:pPr>
            <w:del w:id="17230"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32CEEF2E" w14:textId="3E700304" w:rsidR="00D57C09" w:rsidRPr="00090C64" w:rsidDel="00D65D0B" w:rsidRDefault="00D57C09" w:rsidP="004E35B1">
            <w:pPr>
              <w:pStyle w:val="TAC"/>
              <w:rPr>
                <w:del w:id="17231" w:author="CR0409" w:date="2026-01-05T10:05:00Z" w16du:dateUtc="2026-01-05T09:05:00Z"/>
                <w:lang w:eastAsia="ko-KR"/>
              </w:rPr>
            </w:pPr>
            <w:del w:id="17232" w:author="CR0409" w:date="2026-01-05T10:05:00Z" w16du:dateUtc="2026-01-05T09:05:00Z">
              <w:r w:rsidRPr="00090C64" w:rsidDel="00D65D0B">
                <w:rPr>
                  <w:lang w:eastAsia="ko-KR"/>
                </w:rPr>
                <w:delText>100 kHz</w:delText>
              </w:r>
            </w:del>
          </w:p>
        </w:tc>
        <w:tc>
          <w:tcPr>
            <w:tcW w:w="2192" w:type="dxa"/>
            <w:tcBorders>
              <w:top w:val="single" w:sz="4" w:space="0" w:color="auto"/>
              <w:left w:val="single" w:sz="4" w:space="0" w:color="auto"/>
              <w:bottom w:val="single" w:sz="4" w:space="0" w:color="auto"/>
              <w:right w:val="single" w:sz="4" w:space="0" w:color="auto"/>
            </w:tcBorders>
          </w:tcPr>
          <w:p w14:paraId="47BA882F" w14:textId="6A307995" w:rsidR="00D57C09" w:rsidRPr="00090C64" w:rsidDel="00D65D0B" w:rsidRDefault="00D57C09" w:rsidP="004E35B1">
            <w:pPr>
              <w:pStyle w:val="TAL"/>
              <w:rPr>
                <w:del w:id="17233" w:author="CR0409" w:date="2026-01-05T10:05:00Z" w16du:dateUtc="2026-01-05T09:05:00Z"/>
              </w:rPr>
            </w:pPr>
          </w:p>
        </w:tc>
      </w:tr>
      <w:tr w:rsidR="00D57C09" w:rsidRPr="00090C64" w:rsidDel="00D65D0B" w14:paraId="5560F5D6" w14:textId="750EC3A2" w:rsidTr="00F06EAE">
        <w:trPr>
          <w:cantSplit/>
          <w:jc w:val="center"/>
          <w:del w:id="17234"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6597393F" w14:textId="7581A9D8" w:rsidR="00D57C09" w:rsidRPr="00090C64" w:rsidDel="00D65D0B" w:rsidRDefault="00D57C09" w:rsidP="004E35B1">
            <w:pPr>
              <w:pStyle w:val="TAC"/>
              <w:rPr>
                <w:del w:id="17235" w:author="CR0409" w:date="2026-01-05T10:05:00Z" w16du:dateUtc="2026-01-05T09:05:00Z"/>
                <w:lang w:eastAsia="ko-KR"/>
              </w:rPr>
            </w:pPr>
            <w:del w:id="17236" w:author="CR0409" w:date="2026-01-05T10:05:00Z" w16du:dateUtc="2026-01-05T09:05:00Z">
              <w:r w:rsidRPr="00090C64" w:rsidDel="00D65D0B">
                <w:rPr>
                  <w:lang w:eastAsia="zh-CN"/>
                </w:rPr>
                <w:delText>NR band n91</w:delText>
              </w:r>
            </w:del>
          </w:p>
        </w:tc>
        <w:tc>
          <w:tcPr>
            <w:tcW w:w="1276" w:type="dxa"/>
            <w:tcBorders>
              <w:top w:val="single" w:sz="4" w:space="0" w:color="auto"/>
              <w:left w:val="single" w:sz="4" w:space="0" w:color="auto"/>
              <w:bottom w:val="single" w:sz="4" w:space="0" w:color="auto"/>
              <w:right w:val="single" w:sz="4" w:space="0" w:color="auto"/>
            </w:tcBorders>
          </w:tcPr>
          <w:p w14:paraId="757C1201" w14:textId="4AC0C84D" w:rsidR="00D57C09" w:rsidRPr="00090C64" w:rsidDel="00D65D0B" w:rsidRDefault="00D57C09" w:rsidP="004E35B1">
            <w:pPr>
              <w:pStyle w:val="TAC"/>
              <w:rPr>
                <w:del w:id="17237" w:author="CR0409" w:date="2026-01-05T10:05:00Z" w16du:dateUtc="2026-01-05T09:05:00Z"/>
                <w:lang w:eastAsia="ko-KR"/>
              </w:rPr>
            </w:pPr>
            <w:del w:id="17238" w:author="CR0409" w:date="2026-01-05T10:05:00Z" w16du:dateUtc="2026-01-05T09:05:00Z">
              <w:r w:rsidRPr="00090C64" w:rsidDel="00D65D0B">
                <w:rPr>
                  <w:rFonts w:eastAsia="MS Mincho"/>
                </w:rPr>
                <w:delText>832 – 862 MHz</w:delText>
              </w:r>
            </w:del>
          </w:p>
        </w:tc>
        <w:tc>
          <w:tcPr>
            <w:tcW w:w="1418" w:type="dxa"/>
            <w:tcBorders>
              <w:top w:val="single" w:sz="4" w:space="0" w:color="auto"/>
              <w:left w:val="single" w:sz="4" w:space="0" w:color="auto"/>
              <w:bottom w:val="single" w:sz="4" w:space="0" w:color="auto"/>
              <w:right w:val="single" w:sz="4" w:space="0" w:color="auto"/>
            </w:tcBorders>
          </w:tcPr>
          <w:p w14:paraId="33CBB4B0" w14:textId="507108B5" w:rsidR="00D57C09" w:rsidRPr="00090C64" w:rsidDel="00D65D0B" w:rsidRDefault="00D57C09" w:rsidP="004E35B1">
            <w:pPr>
              <w:pStyle w:val="TAC"/>
              <w:rPr>
                <w:del w:id="17239" w:author="CR0409" w:date="2026-01-05T10:05:00Z" w16du:dateUtc="2026-01-05T09:05:00Z"/>
              </w:rPr>
            </w:pPr>
            <w:del w:id="17240" w:author="CR0409" w:date="2026-01-05T10:05:00Z" w16du:dateUtc="2026-01-05T09:05:00Z">
              <w:r w:rsidRPr="00090C64" w:rsidDel="00D65D0B">
                <w:delText>N/A</w:delText>
              </w:r>
            </w:del>
          </w:p>
        </w:tc>
        <w:tc>
          <w:tcPr>
            <w:tcW w:w="1417" w:type="dxa"/>
            <w:tcBorders>
              <w:top w:val="single" w:sz="4" w:space="0" w:color="auto"/>
              <w:left w:val="single" w:sz="4" w:space="0" w:color="auto"/>
              <w:bottom w:val="single" w:sz="4" w:space="0" w:color="auto"/>
              <w:right w:val="single" w:sz="4" w:space="0" w:color="auto"/>
            </w:tcBorders>
          </w:tcPr>
          <w:p w14:paraId="28DF9563" w14:textId="79F04547" w:rsidR="00D57C09" w:rsidRPr="00090C64" w:rsidDel="00D65D0B" w:rsidRDefault="00D57C09" w:rsidP="004E35B1">
            <w:pPr>
              <w:pStyle w:val="TAC"/>
              <w:rPr>
                <w:del w:id="17241" w:author="CR0409" w:date="2026-01-05T10:05:00Z" w16du:dateUtc="2026-01-05T09:05:00Z"/>
              </w:rPr>
            </w:pPr>
            <w:del w:id="17242" w:author="CR0409" w:date="2026-01-05T10:05:00Z" w16du:dateUtc="2026-01-05T09:05:00Z">
              <w:r w:rsidRPr="00090C64" w:rsidDel="00D65D0B">
                <w:delText>N/A</w:delText>
              </w:r>
            </w:del>
          </w:p>
        </w:tc>
        <w:tc>
          <w:tcPr>
            <w:tcW w:w="1418" w:type="dxa"/>
            <w:tcBorders>
              <w:top w:val="single" w:sz="4" w:space="0" w:color="auto"/>
              <w:left w:val="single" w:sz="4" w:space="0" w:color="auto"/>
              <w:bottom w:val="single" w:sz="4" w:space="0" w:color="auto"/>
              <w:right w:val="single" w:sz="4" w:space="0" w:color="auto"/>
            </w:tcBorders>
          </w:tcPr>
          <w:p w14:paraId="2472BB74" w14:textId="0F421B98" w:rsidR="00D57C09" w:rsidRPr="00090C64" w:rsidDel="00D65D0B" w:rsidRDefault="00D57C09" w:rsidP="004E35B1">
            <w:pPr>
              <w:pStyle w:val="TAC"/>
              <w:rPr>
                <w:del w:id="17243" w:author="CR0409" w:date="2026-01-05T10:05:00Z" w16du:dateUtc="2026-01-05T09:05:00Z"/>
              </w:rPr>
            </w:pPr>
            <w:del w:id="17244"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608E055D" w14:textId="288728A4" w:rsidR="00D57C09" w:rsidRPr="00090C64" w:rsidDel="00D65D0B" w:rsidRDefault="00D57C09" w:rsidP="004E35B1">
            <w:pPr>
              <w:pStyle w:val="TAC"/>
              <w:rPr>
                <w:del w:id="17245" w:author="CR0409" w:date="2026-01-05T10:05:00Z" w16du:dateUtc="2026-01-05T09:05:00Z"/>
                <w:lang w:eastAsia="ko-KR"/>
              </w:rPr>
            </w:pPr>
            <w:del w:id="17246"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4370B1C7" w14:textId="642EDE30" w:rsidR="00D57C09" w:rsidRPr="00090C64" w:rsidDel="00D65D0B" w:rsidRDefault="00D57C09" w:rsidP="004E35B1">
            <w:pPr>
              <w:pStyle w:val="TAL"/>
              <w:rPr>
                <w:del w:id="17247" w:author="CR0409" w:date="2026-01-05T10:05:00Z" w16du:dateUtc="2026-01-05T09:05:00Z"/>
              </w:rPr>
            </w:pPr>
          </w:p>
        </w:tc>
      </w:tr>
      <w:tr w:rsidR="00D57C09" w:rsidRPr="00090C64" w:rsidDel="00D65D0B" w14:paraId="7D16A3B3" w14:textId="70A0D4B6" w:rsidTr="00F06EAE">
        <w:trPr>
          <w:cantSplit/>
          <w:jc w:val="center"/>
          <w:del w:id="17248"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03C3E4B8" w14:textId="479B7FE8" w:rsidR="00D57C09" w:rsidRPr="00090C64" w:rsidDel="00D65D0B" w:rsidRDefault="00D57C09" w:rsidP="004E35B1">
            <w:pPr>
              <w:pStyle w:val="TAC"/>
              <w:rPr>
                <w:del w:id="17249" w:author="CR0409" w:date="2026-01-05T10:05:00Z" w16du:dateUtc="2026-01-05T09:05:00Z"/>
                <w:lang w:eastAsia="ko-KR"/>
              </w:rPr>
            </w:pPr>
            <w:del w:id="17250" w:author="CR0409" w:date="2026-01-05T10:05:00Z" w16du:dateUtc="2026-01-05T09:05:00Z">
              <w:r w:rsidRPr="00090C64" w:rsidDel="00D65D0B">
                <w:rPr>
                  <w:lang w:eastAsia="zh-CN"/>
                </w:rPr>
                <w:delText>NR band n92</w:delText>
              </w:r>
            </w:del>
          </w:p>
        </w:tc>
        <w:tc>
          <w:tcPr>
            <w:tcW w:w="1276" w:type="dxa"/>
            <w:tcBorders>
              <w:top w:val="single" w:sz="4" w:space="0" w:color="auto"/>
              <w:left w:val="single" w:sz="4" w:space="0" w:color="auto"/>
              <w:bottom w:val="single" w:sz="4" w:space="0" w:color="auto"/>
              <w:right w:val="single" w:sz="4" w:space="0" w:color="auto"/>
            </w:tcBorders>
          </w:tcPr>
          <w:p w14:paraId="0D2A0F62" w14:textId="553B21F5" w:rsidR="00D57C09" w:rsidRPr="00090C64" w:rsidDel="00D65D0B" w:rsidRDefault="00D57C09" w:rsidP="004E35B1">
            <w:pPr>
              <w:pStyle w:val="TAC"/>
              <w:rPr>
                <w:del w:id="17251" w:author="CR0409" w:date="2026-01-05T10:05:00Z" w16du:dateUtc="2026-01-05T09:05:00Z"/>
                <w:lang w:eastAsia="ko-KR"/>
              </w:rPr>
            </w:pPr>
            <w:del w:id="17252" w:author="CR0409" w:date="2026-01-05T10:05:00Z" w16du:dateUtc="2026-01-05T09:05:00Z">
              <w:r w:rsidRPr="00090C64" w:rsidDel="00D65D0B">
                <w:rPr>
                  <w:rFonts w:eastAsia="MS Mincho"/>
                </w:rPr>
                <w:delText>832 – 862 MHz</w:delText>
              </w:r>
            </w:del>
          </w:p>
        </w:tc>
        <w:tc>
          <w:tcPr>
            <w:tcW w:w="1418" w:type="dxa"/>
            <w:tcBorders>
              <w:top w:val="single" w:sz="4" w:space="0" w:color="auto"/>
              <w:left w:val="single" w:sz="4" w:space="0" w:color="auto"/>
              <w:bottom w:val="single" w:sz="4" w:space="0" w:color="auto"/>
              <w:right w:val="single" w:sz="4" w:space="0" w:color="auto"/>
            </w:tcBorders>
          </w:tcPr>
          <w:p w14:paraId="219CE058" w14:textId="09ABC565" w:rsidR="00D57C09" w:rsidRPr="00090C64" w:rsidDel="00D65D0B" w:rsidRDefault="00D57C09" w:rsidP="004E35B1">
            <w:pPr>
              <w:pStyle w:val="TAC"/>
              <w:rPr>
                <w:del w:id="17253" w:author="CR0409" w:date="2026-01-05T10:05:00Z" w16du:dateUtc="2026-01-05T09:05:00Z"/>
              </w:rPr>
            </w:pPr>
            <w:del w:id="17254"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tcPr>
          <w:p w14:paraId="1A575D39" w14:textId="7887D6B2" w:rsidR="00D57C09" w:rsidRPr="00090C64" w:rsidDel="00D65D0B" w:rsidRDefault="00D57C09" w:rsidP="004E35B1">
            <w:pPr>
              <w:pStyle w:val="TAC"/>
              <w:rPr>
                <w:del w:id="17255" w:author="CR0409" w:date="2026-01-05T10:05:00Z" w16du:dateUtc="2026-01-05T09:05:00Z"/>
              </w:rPr>
            </w:pPr>
            <w:del w:id="17256"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tcPr>
          <w:p w14:paraId="24A0119A" w14:textId="71997A42" w:rsidR="00D57C09" w:rsidRPr="00090C64" w:rsidDel="00D65D0B" w:rsidRDefault="00D57C09" w:rsidP="004E35B1">
            <w:pPr>
              <w:pStyle w:val="TAC"/>
              <w:rPr>
                <w:del w:id="17257" w:author="CR0409" w:date="2026-01-05T10:05:00Z" w16du:dateUtc="2026-01-05T09:05:00Z"/>
              </w:rPr>
            </w:pPr>
            <w:del w:id="17258"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2BCFF5C5" w14:textId="5C820F0B" w:rsidR="00D57C09" w:rsidRPr="00090C64" w:rsidDel="00D65D0B" w:rsidRDefault="00D57C09" w:rsidP="004E35B1">
            <w:pPr>
              <w:pStyle w:val="TAC"/>
              <w:rPr>
                <w:del w:id="17259" w:author="CR0409" w:date="2026-01-05T10:05:00Z" w16du:dateUtc="2026-01-05T09:05:00Z"/>
                <w:lang w:eastAsia="ko-KR"/>
              </w:rPr>
            </w:pPr>
            <w:del w:id="17260"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64146294" w14:textId="04880126" w:rsidR="00D57C09" w:rsidRPr="00090C64" w:rsidDel="00D65D0B" w:rsidRDefault="00D57C09" w:rsidP="004E35B1">
            <w:pPr>
              <w:pStyle w:val="TAL"/>
              <w:rPr>
                <w:del w:id="17261" w:author="CR0409" w:date="2026-01-05T10:05:00Z" w16du:dateUtc="2026-01-05T09:05:00Z"/>
              </w:rPr>
            </w:pPr>
          </w:p>
        </w:tc>
      </w:tr>
      <w:tr w:rsidR="00D57C09" w:rsidRPr="00090C64" w:rsidDel="00D65D0B" w14:paraId="2FA833F2" w14:textId="53E6AA0B" w:rsidTr="00F06EAE">
        <w:trPr>
          <w:cantSplit/>
          <w:jc w:val="center"/>
          <w:del w:id="17262"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6893055B" w14:textId="46DE0082" w:rsidR="00D57C09" w:rsidRPr="00090C64" w:rsidDel="00D65D0B" w:rsidRDefault="00D57C09" w:rsidP="004E35B1">
            <w:pPr>
              <w:pStyle w:val="TAC"/>
              <w:rPr>
                <w:del w:id="17263" w:author="CR0409" w:date="2026-01-05T10:05:00Z" w16du:dateUtc="2026-01-05T09:05:00Z"/>
                <w:lang w:eastAsia="ko-KR"/>
              </w:rPr>
            </w:pPr>
            <w:del w:id="17264" w:author="CR0409" w:date="2026-01-05T10:05:00Z" w16du:dateUtc="2026-01-05T09:05:00Z">
              <w:r w:rsidRPr="00090C64" w:rsidDel="00D65D0B">
                <w:rPr>
                  <w:lang w:eastAsia="zh-CN"/>
                </w:rPr>
                <w:delText>NR band n93</w:delText>
              </w:r>
            </w:del>
          </w:p>
        </w:tc>
        <w:tc>
          <w:tcPr>
            <w:tcW w:w="1276" w:type="dxa"/>
            <w:tcBorders>
              <w:top w:val="single" w:sz="4" w:space="0" w:color="auto"/>
              <w:left w:val="single" w:sz="4" w:space="0" w:color="auto"/>
              <w:bottom w:val="single" w:sz="4" w:space="0" w:color="auto"/>
              <w:right w:val="single" w:sz="4" w:space="0" w:color="auto"/>
            </w:tcBorders>
          </w:tcPr>
          <w:p w14:paraId="6B4173A9" w14:textId="4D4CD840" w:rsidR="00D57C09" w:rsidRPr="00090C64" w:rsidDel="00D65D0B" w:rsidRDefault="00D57C09" w:rsidP="004E35B1">
            <w:pPr>
              <w:pStyle w:val="TAC"/>
              <w:rPr>
                <w:del w:id="17265" w:author="CR0409" w:date="2026-01-05T10:05:00Z" w16du:dateUtc="2026-01-05T09:05:00Z"/>
                <w:lang w:eastAsia="ko-KR"/>
              </w:rPr>
            </w:pPr>
            <w:del w:id="17266" w:author="CR0409" w:date="2026-01-05T10:05:00Z" w16du:dateUtc="2026-01-05T09:05:00Z">
              <w:r w:rsidRPr="00090C64" w:rsidDel="00D65D0B">
                <w:rPr>
                  <w:rFonts w:eastAsia="MS Mincho"/>
                </w:rPr>
                <w:delText>880 – 915 MHz</w:delText>
              </w:r>
            </w:del>
          </w:p>
        </w:tc>
        <w:tc>
          <w:tcPr>
            <w:tcW w:w="1418" w:type="dxa"/>
            <w:tcBorders>
              <w:top w:val="single" w:sz="4" w:space="0" w:color="auto"/>
              <w:left w:val="single" w:sz="4" w:space="0" w:color="auto"/>
              <w:bottom w:val="single" w:sz="4" w:space="0" w:color="auto"/>
              <w:right w:val="single" w:sz="4" w:space="0" w:color="auto"/>
            </w:tcBorders>
          </w:tcPr>
          <w:p w14:paraId="48FF010C" w14:textId="5EB92746" w:rsidR="00D57C09" w:rsidRPr="00090C64" w:rsidDel="00D65D0B" w:rsidRDefault="00D57C09" w:rsidP="004E35B1">
            <w:pPr>
              <w:pStyle w:val="TAC"/>
              <w:rPr>
                <w:del w:id="17267" w:author="CR0409" w:date="2026-01-05T10:05:00Z" w16du:dateUtc="2026-01-05T09:05:00Z"/>
              </w:rPr>
            </w:pPr>
            <w:del w:id="17268" w:author="CR0409" w:date="2026-01-05T10:05:00Z" w16du:dateUtc="2026-01-05T09:05:00Z">
              <w:r w:rsidRPr="00090C64" w:rsidDel="00D65D0B">
                <w:delText>N/A</w:delText>
              </w:r>
            </w:del>
          </w:p>
        </w:tc>
        <w:tc>
          <w:tcPr>
            <w:tcW w:w="1417" w:type="dxa"/>
            <w:tcBorders>
              <w:top w:val="single" w:sz="4" w:space="0" w:color="auto"/>
              <w:left w:val="single" w:sz="4" w:space="0" w:color="auto"/>
              <w:bottom w:val="single" w:sz="4" w:space="0" w:color="auto"/>
              <w:right w:val="single" w:sz="4" w:space="0" w:color="auto"/>
            </w:tcBorders>
          </w:tcPr>
          <w:p w14:paraId="79D7FD80" w14:textId="135E85F9" w:rsidR="00D57C09" w:rsidRPr="00090C64" w:rsidDel="00D65D0B" w:rsidRDefault="00D57C09" w:rsidP="004E35B1">
            <w:pPr>
              <w:pStyle w:val="TAC"/>
              <w:rPr>
                <w:del w:id="17269" w:author="CR0409" w:date="2026-01-05T10:05:00Z" w16du:dateUtc="2026-01-05T09:05:00Z"/>
              </w:rPr>
            </w:pPr>
            <w:del w:id="17270" w:author="CR0409" w:date="2026-01-05T10:05:00Z" w16du:dateUtc="2026-01-05T09:05:00Z">
              <w:r w:rsidRPr="00090C64" w:rsidDel="00D65D0B">
                <w:delText>N/A</w:delText>
              </w:r>
            </w:del>
          </w:p>
        </w:tc>
        <w:tc>
          <w:tcPr>
            <w:tcW w:w="1418" w:type="dxa"/>
            <w:tcBorders>
              <w:top w:val="single" w:sz="4" w:space="0" w:color="auto"/>
              <w:left w:val="single" w:sz="4" w:space="0" w:color="auto"/>
              <w:bottom w:val="single" w:sz="4" w:space="0" w:color="auto"/>
              <w:right w:val="single" w:sz="4" w:space="0" w:color="auto"/>
            </w:tcBorders>
          </w:tcPr>
          <w:p w14:paraId="6E251707" w14:textId="2514E840" w:rsidR="00D57C09" w:rsidRPr="00090C64" w:rsidDel="00D65D0B" w:rsidRDefault="00D57C09" w:rsidP="004E35B1">
            <w:pPr>
              <w:pStyle w:val="TAC"/>
              <w:rPr>
                <w:del w:id="17271" w:author="CR0409" w:date="2026-01-05T10:05:00Z" w16du:dateUtc="2026-01-05T09:05:00Z"/>
              </w:rPr>
            </w:pPr>
            <w:del w:id="17272"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1FF14761" w14:textId="65FB3AB9" w:rsidR="00D57C09" w:rsidRPr="00090C64" w:rsidDel="00D65D0B" w:rsidRDefault="00D57C09" w:rsidP="004E35B1">
            <w:pPr>
              <w:pStyle w:val="TAC"/>
              <w:rPr>
                <w:del w:id="17273" w:author="CR0409" w:date="2026-01-05T10:05:00Z" w16du:dateUtc="2026-01-05T09:05:00Z"/>
                <w:lang w:eastAsia="ko-KR"/>
              </w:rPr>
            </w:pPr>
            <w:del w:id="17274"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064C1402" w14:textId="7208BA79" w:rsidR="00D57C09" w:rsidRPr="00090C64" w:rsidDel="00D65D0B" w:rsidRDefault="00D57C09" w:rsidP="004E35B1">
            <w:pPr>
              <w:pStyle w:val="TAL"/>
              <w:rPr>
                <w:del w:id="17275" w:author="CR0409" w:date="2026-01-05T10:05:00Z" w16du:dateUtc="2026-01-05T09:05:00Z"/>
              </w:rPr>
            </w:pPr>
          </w:p>
        </w:tc>
      </w:tr>
      <w:tr w:rsidR="00D57C09" w:rsidRPr="00090C64" w:rsidDel="00D65D0B" w14:paraId="3BBEBF00" w14:textId="27A1651D" w:rsidTr="00F06EAE">
        <w:trPr>
          <w:cantSplit/>
          <w:jc w:val="center"/>
          <w:del w:id="17276"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62DD8CA0" w14:textId="196F6ED4" w:rsidR="00D57C09" w:rsidRPr="00090C64" w:rsidDel="00D65D0B" w:rsidRDefault="00D57C09" w:rsidP="004E35B1">
            <w:pPr>
              <w:pStyle w:val="TAC"/>
              <w:rPr>
                <w:del w:id="17277" w:author="CR0409" w:date="2026-01-05T10:05:00Z" w16du:dateUtc="2026-01-05T09:05:00Z"/>
                <w:lang w:eastAsia="ko-KR"/>
              </w:rPr>
            </w:pPr>
            <w:del w:id="17278" w:author="CR0409" w:date="2026-01-05T10:05:00Z" w16du:dateUtc="2026-01-05T09:05:00Z">
              <w:r w:rsidRPr="00090C64" w:rsidDel="00D65D0B">
                <w:rPr>
                  <w:lang w:eastAsia="zh-CN"/>
                </w:rPr>
                <w:delText>NR band n94</w:delText>
              </w:r>
            </w:del>
          </w:p>
        </w:tc>
        <w:tc>
          <w:tcPr>
            <w:tcW w:w="1276" w:type="dxa"/>
            <w:tcBorders>
              <w:top w:val="single" w:sz="4" w:space="0" w:color="auto"/>
              <w:left w:val="single" w:sz="4" w:space="0" w:color="auto"/>
              <w:bottom w:val="single" w:sz="4" w:space="0" w:color="auto"/>
              <w:right w:val="single" w:sz="4" w:space="0" w:color="auto"/>
            </w:tcBorders>
          </w:tcPr>
          <w:p w14:paraId="6868BB6D" w14:textId="64F8505B" w:rsidR="00D57C09" w:rsidRPr="00090C64" w:rsidDel="00D65D0B" w:rsidRDefault="00D57C09" w:rsidP="004E35B1">
            <w:pPr>
              <w:pStyle w:val="TAC"/>
              <w:rPr>
                <w:del w:id="17279" w:author="CR0409" w:date="2026-01-05T10:05:00Z" w16du:dateUtc="2026-01-05T09:05:00Z"/>
                <w:lang w:eastAsia="ko-KR"/>
              </w:rPr>
            </w:pPr>
            <w:del w:id="17280" w:author="CR0409" w:date="2026-01-05T10:05:00Z" w16du:dateUtc="2026-01-05T09:05:00Z">
              <w:r w:rsidRPr="00090C64" w:rsidDel="00D65D0B">
                <w:rPr>
                  <w:rFonts w:eastAsia="MS Mincho"/>
                </w:rPr>
                <w:delText>880 – 915 MHz</w:delText>
              </w:r>
            </w:del>
          </w:p>
        </w:tc>
        <w:tc>
          <w:tcPr>
            <w:tcW w:w="1418" w:type="dxa"/>
            <w:tcBorders>
              <w:top w:val="single" w:sz="4" w:space="0" w:color="auto"/>
              <w:left w:val="single" w:sz="4" w:space="0" w:color="auto"/>
              <w:bottom w:val="single" w:sz="4" w:space="0" w:color="auto"/>
              <w:right w:val="single" w:sz="4" w:space="0" w:color="auto"/>
            </w:tcBorders>
          </w:tcPr>
          <w:p w14:paraId="14EB349E" w14:textId="2D179B66" w:rsidR="00D57C09" w:rsidRPr="00090C64" w:rsidDel="00D65D0B" w:rsidRDefault="00D57C09" w:rsidP="004E35B1">
            <w:pPr>
              <w:pStyle w:val="TAC"/>
              <w:rPr>
                <w:del w:id="17281" w:author="CR0409" w:date="2026-01-05T10:05:00Z" w16du:dateUtc="2026-01-05T09:05:00Z"/>
              </w:rPr>
            </w:pPr>
            <w:del w:id="17282"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tcPr>
          <w:p w14:paraId="1E4E5A15" w14:textId="1A687B81" w:rsidR="00D57C09" w:rsidRPr="00090C64" w:rsidDel="00D65D0B" w:rsidRDefault="00D57C09" w:rsidP="004E35B1">
            <w:pPr>
              <w:pStyle w:val="TAC"/>
              <w:rPr>
                <w:del w:id="17283" w:author="CR0409" w:date="2026-01-05T10:05:00Z" w16du:dateUtc="2026-01-05T09:05:00Z"/>
              </w:rPr>
            </w:pPr>
            <w:del w:id="17284"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tcPr>
          <w:p w14:paraId="3EE29273" w14:textId="5E8A2AD3" w:rsidR="00D57C09" w:rsidRPr="00090C64" w:rsidDel="00D65D0B" w:rsidRDefault="00D57C09" w:rsidP="004E35B1">
            <w:pPr>
              <w:pStyle w:val="TAC"/>
              <w:rPr>
                <w:del w:id="17285" w:author="CR0409" w:date="2026-01-05T10:05:00Z" w16du:dateUtc="2026-01-05T09:05:00Z"/>
              </w:rPr>
            </w:pPr>
            <w:del w:id="17286"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15190FCF" w14:textId="24F90C6E" w:rsidR="00D57C09" w:rsidRPr="00090C64" w:rsidDel="00D65D0B" w:rsidRDefault="00D57C09" w:rsidP="004E35B1">
            <w:pPr>
              <w:pStyle w:val="TAC"/>
              <w:rPr>
                <w:del w:id="17287" w:author="CR0409" w:date="2026-01-05T10:05:00Z" w16du:dateUtc="2026-01-05T09:05:00Z"/>
                <w:lang w:eastAsia="ko-KR"/>
              </w:rPr>
            </w:pPr>
            <w:del w:id="17288"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7D803D5B" w14:textId="015EA9B6" w:rsidR="00D57C09" w:rsidRPr="00090C64" w:rsidDel="00D65D0B" w:rsidRDefault="00D57C09" w:rsidP="004E35B1">
            <w:pPr>
              <w:pStyle w:val="TAL"/>
              <w:rPr>
                <w:del w:id="17289" w:author="CR0409" w:date="2026-01-05T10:05:00Z" w16du:dateUtc="2026-01-05T09:05:00Z"/>
              </w:rPr>
            </w:pPr>
          </w:p>
        </w:tc>
      </w:tr>
      <w:tr w:rsidR="00D57C09" w:rsidRPr="00090C64" w:rsidDel="00D65D0B" w14:paraId="5B913A31" w14:textId="441EA161" w:rsidTr="00F06EAE">
        <w:trPr>
          <w:cantSplit/>
          <w:jc w:val="center"/>
          <w:del w:id="17290"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1FB22F0E" w14:textId="662B5265" w:rsidR="00D57C09" w:rsidRPr="00090C64" w:rsidDel="00D65D0B" w:rsidRDefault="00D57C09" w:rsidP="004E35B1">
            <w:pPr>
              <w:pStyle w:val="TAC"/>
              <w:rPr>
                <w:del w:id="17291" w:author="CR0409" w:date="2026-01-05T10:05:00Z" w16du:dateUtc="2026-01-05T09:05:00Z"/>
                <w:lang w:eastAsia="ko-KR"/>
              </w:rPr>
            </w:pPr>
            <w:del w:id="17292" w:author="CR0409" w:date="2026-01-05T10:05:00Z" w16du:dateUtc="2026-01-05T09:05:00Z">
              <w:r w:rsidRPr="00090C64" w:rsidDel="00D65D0B">
                <w:rPr>
                  <w:lang w:eastAsia="ko-KR"/>
                </w:rPr>
                <w:delText>NR band n</w:delText>
              </w:r>
              <w:r w:rsidRPr="00090C64" w:rsidDel="00D65D0B">
                <w:rPr>
                  <w:lang w:eastAsia="zh-CN"/>
                </w:rPr>
                <w:delText>95</w:delText>
              </w:r>
            </w:del>
          </w:p>
        </w:tc>
        <w:tc>
          <w:tcPr>
            <w:tcW w:w="1276" w:type="dxa"/>
            <w:tcBorders>
              <w:top w:val="single" w:sz="4" w:space="0" w:color="auto"/>
              <w:left w:val="single" w:sz="4" w:space="0" w:color="auto"/>
              <w:bottom w:val="single" w:sz="4" w:space="0" w:color="auto"/>
              <w:right w:val="single" w:sz="4" w:space="0" w:color="auto"/>
            </w:tcBorders>
          </w:tcPr>
          <w:p w14:paraId="11C3ED94" w14:textId="7EAE30A6" w:rsidR="00D57C09" w:rsidRPr="00090C64" w:rsidDel="00D65D0B" w:rsidRDefault="00D57C09" w:rsidP="004E35B1">
            <w:pPr>
              <w:pStyle w:val="TAC"/>
              <w:rPr>
                <w:del w:id="17293" w:author="CR0409" w:date="2026-01-05T10:05:00Z" w16du:dateUtc="2026-01-05T09:05:00Z"/>
                <w:lang w:eastAsia="ko-KR"/>
              </w:rPr>
            </w:pPr>
            <w:del w:id="17294" w:author="CR0409" w:date="2026-01-05T10:05:00Z" w16du:dateUtc="2026-01-05T09:05:00Z">
              <w:r w:rsidRPr="00090C64" w:rsidDel="00D65D0B">
                <w:delText>2010 - 2025 MHz</w:delText>
              </w:r>
            </w:del>
          </w:p>
        </w:tc>
        <w:tc>
          <w:tcPr>
            <w:tcW w:w="1418" w:type="dxa"/>
            <w:tcBorders>
              <w:top w:val="single" w:sz="4" w:space="0" w:color="auto"/>
              <w:left w:val="single" w:sz="4" w:space="0" w:color="auto"/>
              <w:bottom w:val="single" w:sz="4" w:space="0" w:color="auto"/>
              <w:right w:val="single" w:sz="4" w:space="0" w:color="auto"/>
            </w:tcBorders>
          </w:tcPr>
          <w:p w14:paraId="247DF0CD" w14:textId="79532601" w:rsidR="00D57C09" w:rsidRPr="00090C64" w:rsidDel="00D65D0B" w:rsidRDefault="00D57C09" w:rsidP="004E35B1">
            <w:pPr>
              <w:pStyle w:val="TAC"/>
              <w:rPr>
                <w:del w:id="17295" w:author="CR0409" w:date="2026-01-05T10:05:00Z" w16du:dateUtc="2026-01-05T09:05:00Z"/>
              </w:rPr>
            </w:pPr>
            <w:del w:id="17296"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tcPr>
          <w:p w14:paraId="0E8BBE7E" w14:textId="61C1B1F9" w:rsidR="00D57C09" w:rsidRPr="00090C64" w:rsidDel="00D65D0B" w:rsidRDefault="00D57C09" w:rsidP="004E35B1">
            <w:pPr>
              <w:pStyle w:val="TAC"/>
              <w:rPr>
                <w:del w:id="17297" w:author="CR0409" w:date="2026-01-05T10:05:00Z" w16du:dateUtc="2026-01-05T09:05:00Z"/>
              </w:rPr>
            </w:pPr>
            <w:del w:id="17298"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tcPr>
          <w:p w14:paraId="2217AF55" w14:textId="40F1F1E4" w:rsidR="00D57C09" w:rsidRPr="00090C64" w:rsidDel="00D65D0B" w:rsidRDefault="00D57C09" w:rsidP="004E35B1">
            <w:pPr>
              <w:pStyle w:val="TAC"/>
              <w:rPr>
                <w:del w:id="17299" w:author="CR0409" w:date="2026-01-05T10:05:00Z" w16du:dateUtc="2026-01-05T09:05:00Z"/>
              </w:rPr>
            </w:pPr>
            <w:del w:id="17300"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01AE1544" w14:textId="603D8FBC" w:rsidR="00D57C09" w:rsidRPr="00090C64" w:rsidDel="00D65D0B" w:rsidRDefault="00D57C09" w:rsidP="004E35B1">
            <w:pPr>
              <w:pStyle w:val="TAC"/>
              <w:rPr>
                <w:del w:id="17301" w:author="CR0409" w:date="2026-01-05T10:05:00Z" w16du:dateUtc="2026-01-05T09:05:00Z"/>
                <w:lang w:eastAsia="ko-KR"/>
              </w:rPr>
            </w:pPr>
            <w:del w:id="17302"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0E728CD3" w14:textId="34BFFB76" w:rsidR="00D57C09" w:rsidRPr="00090C64" w:rsidDel="00D65D0B" w:rsidRDefault="00D57C09" w:rsidP="004E35B1">
            <w:pPr>
              <w:pStyle w:val="TAL"/>
              <w:rPr>
                <w:del w:id="17303" w:author="CR0409" w:date="2026-01-05T10:05:00Z" w16du:dateUtc="2026-01-05T09:05:00Z"/>
              </w:rPr>
            </w:pPr>
          </w:p>
        </w:tc>
      </w:tr>
      <w:tr w:rsidR="00D917F6" w:rsidRPr="00090C64" w:rsidDel="00D65D0B" w14:paraId="0F74F477" w14:textId="7F68F416" w:rsidTr="004465BD">
        <w:trPr>
          <w:cantSplit/>
          <w:jc w:val="center"/>
          <w:del w:id="17304"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1E8C75AC" w14:textId="3AA72792" w:rsidR="00D917F6" w:rsidDel="00D65D0B" w:rsidRDefault="00D917F6" w:rsidP="00D917F6">
            <w:pPr>
              <w:pStyle w:val="TAC"/>
              <w:rPr>
                <w:del w:id="17305" w:author="CR0409" w:date="2026-01-05T10:05:00Z" w16du:dateUtc="2026-01-05T09:05:00Z"/>
                <w:lang w:eastAsia="ko-KR"/>
              </w:rPr>
            </w:pPr>
            <w:del w:id="17306" w:author="CR0409" w:date="2026-01-05T10:05:00Z" w16du:dateUtc="2026-01-05T09:05:00Z">
              <w:r w:rsidDel="00D65D0B">
                <w:delText>NR Band n96</w:delText>
              </w:r>
            </w:del>
          </w:p>
        </w:tc>
        <w:tc>
          <w:tcPr>
            <w:tcW w:w="1276" w:type="dxa"/>
            <w:tcBorders>
              <w:top w:val="single" w:sz="4" w:space="0" w:color="auto"/>
              <w:left w:val="single" w:sz="4" w:space="0" w:color="auto"/>
              <w:bottom w:val="single" w:sz="4" w:space="0" w:color="auto"/>
              <w:right w:val="single" w:sz="4" w:space="0" w:color="auto"/>
            </w:tcBorders>
          </w:tcPr>
          <w:p w14:paraId="0D8AFFE9" w14:textId="2B376882" w:rsidR="00D917F6" w:rsidDel="00D65D0B" w:rsidRDefault="00D917F6" w:rsidP="00D917F6">
            <w:pPr>
              <w:pStyle w:val="TAC"/>
              <w:rPr>
                <w:del w:id="17307" w:author="CR0409" w:date="2026-01-05T10:05:00Z" w16du:dateUtc="2026-01-05T09:05:00Z"/>
                <w:lang w:eastAsia="ko-KR"/>
              </w:rPr>
            </w:pPr>
            <w:del w:id="17308" w:author="CR0409" w:date="2026-01-05T10:05:00Z" w16du:dateUtc="2026-01-05T09:05:00Z">
              <w:r w:rsidDel="00D65D0B">
                <w:delText>5925 - 7125  MHz</w:delText>
              </w:r>
            </w:del>
          </w:p>
        </w:tc>
        <w:tc>
          <w:tcPr>
            <w:tcW w:w="1418" w:type="dxa"/>
            <w:tcBorders>
              <w:top w:val="single" w:sz="4" w:space="0" w:color="auto"/>
              <w:left w:val="single" w:sz="4" w:space="0" w:color="auto"/>
              <w:bottom w:val="single" w:sz="4" w:space="0" w:color="auto"/>
              <w:right w:val="single" w:sz="4" w:space="0" w:color="auto"/>
            </w:tcBorders>
          </w:tcPr>
          <w:p w14:paraId="28883881" w14:textId="2EF75AE5" w:rsidR="00D917F6" w:rsidRPr="00090C64" w:rsidDel="00D65D0B" w:rsidRDefault="00D917F6" w:rsidP="00D917F6">
            <w:pPr>
              <w:pStyle w:val="TAC"/>
              <w:rPr>
                <w:del w:id="17309" w:author="CR0409" w:date="2026-01-05T10:05:00Z" w16du:dateUtc="2026-01-05T09:05:00Z"/>
              </w:rPr>
            </w:pPr>
            <w:del w:id="17310" w:author="CR0409" w:date="2026-01-05T10:05:00Z" w16du:dateUtc="2026-01-05T09:05:00Z">
              <w:r w:rsidRPr="009202AA" w:rsidDel="00D65D0B">
                <w:rPr>
                  <w:lang w:eastAsia="zh-CN"/>
                </w:rPr>
                <w:delText>N/A</w:delText>
              </w:r>
            </w:del>
          </w:p>
        </w:tc>
        <w:tc>
          <w:tcPr>
            <w:tcW w:w="1417" w:type="dxa"/>
            <w:tcBorders>
              <w:top w:val="single" w:sz="4" w:space="0" w:color="auto"/>
              <w:left w:val="single" w:sz="4" w:space="0" w:color="auto"/>
              <w:bottom w:val="single" w:sz="4" w:space="0" w:color="auto"/>
              <w:right w:val="single" w:sz="4" w:space="0" w:color="auto"/>
            </w:tcBorders>
          </w:tcPr>
          <w:p w14:paraId="0CEC82CF" w14:textId="4A4FD73F" w:rsidR="00D917F6" w:rsidRPr="00090C64" w:rsidDel="00D65D0B" w:rsidRDefault="00D917F6" w:rsidP="00D917F6">
            <w:pPr>
              <w:pStyle w:val="TAC"/>
              <w:rPr>
                <w:del w:id="17311" w:author="CR0409" w:date="2026-01-05T10:05:00Z" w16du:dateUtc="2026-01-05T09:05:00Z"/>
              </w:rPr>
            </w:pPr>
            <w:del w:id="17312" w:author="CR0409" w:date="2026-01-05T10:05:00Z" w16du:dateUtc="2026-01-05T09:05:00Z">
              <w:r w:rsidRPr="009202AA" w:rsidDel="00D65D0B">
                <w:delText>-1</w:delText>
              </w:r>
              <w:r w:rsidDel="00D65D0B">
                <w:delText>07.6</w:delText>
              </w:r>
              <w:r w:rsidRPr="009202AA" w:rsidDel="00D65D0B">
                <w:delText xml:space="preserve"> dBm</w:delText>
              </w:r>
            </w:del>
          </w:p>
        </w:tc>
        <w:tc>
          <w:tcPr>
            <w:tcW w:w="1418" w:type="dxa"/>
            <w:tcBorders>
              <w:top w:val="single" w:sz="4" w:space="0" w:color="auto"/>
              <w:left w:val="single" w:sz="4" w:space="0" w:color="auto"/>
              <w:bottom w:val="single" w:sz="4" w:space="0" w:color="auto"/>
              <w:right w:val="single" w:sz="4" w:space="0" w:color="auto"/>
            </w:tcBorders>
          </w:tcPr>
          <w:p w14:paraId="6862FFC9" w14:textId="3844B03C" w:rsidR="00D917F6" w:rsidRPr="00090C64" w:rsidDel="00D65D0B" w:rsidRDefault="00D917F6" w:rsidP="00D917F6">
            <w:pPr>
              <w:pStyle w:val="TAC"/>
              <w:rPr>
                <w:del w:id="17313" w:author="CR0409" w:date="2026-01-05T10:05:00Z" w16du:dateUtc="2026-01-05T09:05:00Z"/>
              </w:rPr>
            </w:pPr>
            <w:del w:id="17314" w:author="CR0409" w:date="2026-01-05T10:05:00Z" w16du:dateUtc="2026-01-05T09:05:00Z">
              <w:r w:rsidRPr="009202AA" w:rsidDel="00D65D0B">
                <w:delText>-1</w:delText>
              </w:r>
              <w:r w:rsidDel="00D65D0B">
                <w:delText>04.6</w:delText>
              </w:r>
              <w:r w:rsidRPr="009202AA" w:rsidDel="00D65D0B">
                <w:delText xml:space="preserve"> dBm</w:delText>
              </w:r>
            </w:del>
          </w:p>
        </w:tc>
        <w:tc>
          <w:tcPr>
            <w:tcW w:w="709" w:type="dxa"/>
            <w:tcBorders>
              <w:top w:val="single" w:sz="4" w:space="0" w:color="auto"/>
              <w:left w:val="single" w:sz="4" w:space="0" w:color="auto"/>
              <w:bottom w:val="single" w:sz="4" w:space="0" w:color="auto"/>
              <w:right w:val="single" w:sz="4" w:space="0" w:color="auto"/>
            </w:tcBorders>
          </w:tcPr>
          <w:p w14:paraId="38FBB1E3" w14:textId="62A8F7B9" w:rsidR="00D917F6" w:rsidRPr="00090C64" w:rsidDel="00D65D0B" w:rsidRDefault="00D917F6" w:rsidP="00D917F6">
            <w:pPr>
              <w:pStyle w:val="TAC"/>
              <w:rPr>
                <w:del w:id="17315" w:author="CR0409" w:date="2026-01-05T10:05:00Z" w16du:dateUtc="2026-01-05T09:05:00Z"/>
              </w:rPr>
            </w:pPr>
            <w:del w:id="17316" w:author="CR0409" w:date="2026-01-05T10:05:00Z" w16du:dateUtc="2026-01-05T09:05:00Z">
              <w:r w:rsidRPr="009202AA"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2AE43293" w14:textId="0734608F" w:rsidR="00D917F6" w:rsidRPr="00090C64" w:rsidDel="00D65D0B" w:rsidRDefault="00D917F6" w:rsidP="00D917F6">
            <w:pPr>
              <w:pStyle w:val="TAL"/>
              <w:rPr>
                <w:del w:id="17317" w:author="CR0409" w:date="2026-01-05T10:05:00Z" w16du:dateUtc="2026-01-05T09:05:00Z"/>
              </w:rPr>
            </w:pPr>
          </w:p>
        </w:tc>
      </w:tr>
      <w:tr w:rsidR="00D917F6" w:rsidRPr="00090C64" w:rsidDel="00D65D0B" w14:paraId="0BA15587" w14:textId="15332AF8" w:rsidTr="004465BD">
        <w:trPr>
          <w:cantSplit/>
          <w:jc w:val="center"/>
          <w:del w:id="17318"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14FC2F58" w14:textId="69B183EA" w:rsidR="00D917F6" w:rsidRPr="00090C64" w:rsidDel="00D65D0B" w:rsidRDefault="00D917F6" w:rsidP="00D917F6">
            <w:pPr>
              <w:pStyle w:val="TAC"/>
              <w:rPr>
                <w:del w:id="17319" w:author="CR0409" w:date="2026-01-05T10:05:00Z" w16du:dateUtc="2026-01-05T09:05:00Z"/>
                <w:lang w:eastAsia="ko-KR"/>
              </w:rPr>
            </w:pPr>
            <w:del w:id="17320" w:author="CR0409" w:date="2026-01-05T10:05:00Z" w16du:dateUtc="2026-01-05T09:05:00Z">
              <w:r w:rsidDel="00D65D0B">
                <w:rPr>
                  <w:lang w:eastAsia="ko-KR"/>
                </w:rPr>
                <w:delText>NR band n97</w:delText>
              </w:r>
            </w:del>
          </w:p>
        </w:tc>
        <w:tc>
          <w:tcPr>
            <w:tcW w:w="1276" w:type="dxa"/>
            <w:tcBorders>
              <w:top w:val="single" w:sz="4" w:space="0" w:color="auto"/>
              <w:left w:val="single" w:sz="4" w:space="0" w:color="auto"/>
              <w:bottom w:val="single" w:sz="4" w:space="0" w:color="auto"/>
              <w:right w:val="single" w:sz="4" w:space="0" w:color="auto"/>
            </w:tcBorders>
          </w:tcPr>
          <w:p w14:paraId="29B0EFC7" w14:textId="64EE73E0" w:rsidR="00D917F6" w:rsidRPr="00090C64" w:rsidDel="00D65D0B" w:rsidRDefault="00D917F6" w:rsidP="00D917F6">
            <w:pPr>
              <w:pStyle w:val="TAC"/>
              <w:rPr>
                <w:del w:id="17321" w:author="CR0409" w:date="2026-01-05T10:05:00Z" w16du:dateUtc="2026-01-05T09:05:00Z"/>
                <w:lang w:eastAsia="ko-KR"/>
              </w:rPr>
            </w:pPr>
            <w:del w:id="17322" w:author="CR0409" w:date="2026-01-05T10:05:00Z" w16du:dateUtc="2026-01-05T09:05:00Z">
              <w:r w:rsidDel="00D65D0B">
                <w:rPr>
                  <w:lang w:eastAsia="ko-KR"/>
                </w:rPr>
                <w:delText>2300 - 2400 MHz</w:delText>
              </w:r>
            </w:del>
          </w:p>
        </w:tc>
        <w:tc>
          <w:tcPr>
            <w:tcW w:w="1418" w:type="dxa"/>
            <w:tcBorders>
              <w:top w:val="single" w:sz="4" w:space="0" w:color="auto"/>
              <w:left w:val="single" w:sz="4" w:space="0" w:color="auto"/>
              <w:bottom w:val="single" w:sz="4" w:space="0" w:color="auto"/>
              <w:right w:val="single" w:sz="4" w:space="0" w:color="auto"/>
            </w:tcBorders>
          </w:tcPr>
          <w:p w14:paraId="03EB709A" w14:textId="76BC7099" w:rsidR="00D917F6" w:rsidRPr="00090C64" w:rsidDel="00D65D0B" w:rsidRDefault="00D917F6" w:rsidP="00D917F6">
            <w:pPr>
              <w:pStyle w:val="TAC"/>
              <w:rPr>
                <w:del w:id="17323" w:author="CR0409" w:date="2026-01-05T10:05:00Z" w16du:dateUtc="2026-01-05T09:05:00Z"/>
              </w:rPr>
            </w:pPr>
            <w:del w:id="17324"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tcPr>
          <w:p w14:paraId="7A4B661C" w14:textId="31FC1CF2" w:rsidR="00D917F6" w:rsidRPr="00090C64" w:rsidDel="00D65D0B" w:rsidRDefault="00D917F6" w:rsidP="00D917F6">
            <w:pPr>
              <w:pStyle w:val="TAC"/>
              <w:rPr>
                <w:del w:id="17325" w:author="CR0409" w:date="2026-01-05T10:05:00Z" w16du:dateUtc="2026-01-05T09:05:00Z"/>
              </w:rPr>
            </w:pPr>
            <w:del w:id="17326"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tcPr>
          <w:p w14:paraId="399939C8" w14:textId="06698B45" w:rsidR="00D917F6" w:rsidRPr="00090C64" w:rsidDel="00D65D0B" w:rsidRDefault="00D917F6" w:rsidP="00D917F6">
            <w:pPr>
              <w:pStyle w:val="TAC"/>
              <w:rPr>
                <w:del w:id="17327" w:author="CR0409" w:date="2026-01-05T10:05:00Z" w16du:dateUtc="2026-01-05T09:05:00Z"/>
              </w:rPr>
            </w:pPr>
            <w:del w:id="17328"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464A8001" w14:textId="053D64E8" w:rsidR="00D917F6" w:rsidRPr="00090C64" w:rsidDel="00D65D0B" w:rsidRDefault="00D917F6" w:rsidP="00D917F6">
            <w:pPr>
              <w:pStyle w:val="TAC"/>
              <w:rPr>
                <w:del w:id="17329" w:author="CR0409" w:date="2026-01-05T10:05:00Z" w16du:dateUtc="2026-01-05T09:05:00Z"/>
                <w:lang w:eastAsia="ko-KR"/>
              </w:rPr>
            </w:pPr>
            <w:del w:id="17330"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331D71BE" w14:textId="1F54D9C5" w:rsidR="00D917F6" w:rsidRPr="00090C64" w:rsidDel="00D65D0B" w:rsidRDefault="00D917F6" w:rsidP="00D917F6">
            <w:pPr>
              <w:pStyle w:val="TAL"/>
              <w:rPr>
                <w:del w:id="17331" w:author="CR0409" w:date="2026-01-05T10:05:00Z" w16du:dateUtc="2026-01-05T09:05:00Z"/>
              </w:rPr>
            </w:pPr>
          </w:p>
        </w:tc>
      </w:tr>
      <w:tr w:rsidR="00D917F6" w:rsidRPr="00090C64" w:rsidDel="00D65D0B" w14:paraId="6A8378E9" w14:textId="48487BDA" w:rsidTr="00F06EAE">
        <w:trPr>
          <w:cantSplit/>
          <w:jc w:val="center"/>
          <w:del w:id="17332"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24F17049" w14:textId="23A95C4F" w:rsidR="00D917F6" w:rsidRPr="00090C64" w:rsidDel="00D65D0B" w:rsidRDefault="00D917F6" w:rsidP="00D917F6">
            <w:pPr>
              <w:pStyle w:val="TAC"/>
              <w:rPr>
                <w:del w:id="17333" w:author="CR0409" w:date="2026-01-05T10:05:00Z" w16du:dateUtc="2026-01-05T09:05:00Z"/>
                <w:lang w:eastAsia="ko-KR"/>
              </w:rPr>
            </w:pPr>
            <w:del w:id="17334" w:author="CR0409" w:date="2026-01-05T10:05:00Z" w16du:dateUtc="2026-01-05T09:05:00Z">
              <w:r w:rsidDel="00D65D0B">
                <w:rPr>
                  <w:lang w:eastAsia="ko-KR"/>
                </w:rPr>
                <w:delText>NR band n98</w:delText>
              </w:r>
            </w:del>
          </w:p>
        </w:tc>
        <w:tc>
          <w:tcPr>
            <w:tcW w:w="1276" w:type="dxa"/>
            <w:tcBorders>
              <w:top w:val="single" w:sz="4" w:space="0" w:color="auto"/>
              <w:left w:val="single" w:sz="4" w:space="0" w:color="auto"/>
              <w:bottom w:val="single" w:sz="4" w:space="0" w:color="auto"/>
              <w:right w:val="single" w:sz="4" w:space="0" w:color="auto"/>
            </w:tcBorders>
          </w:tcPr>
          <w:p w14:paraId="5D6D793C" w14:textId="7C9AEB12" w:rsidR="00D917F6" w:rsidRPr="00090C64" w:rsidDel="00D65D0B" w:rsidRDefault="00D917F6" w:rsidP="00D917F6">
            <w:pPr>
              <w:pStyle w:val="TAC"/>
              <w:rPr>
                <w:del w:id="17335" w:author="CR0409" w:date="2026-01-05T10:05:00Z" w16du:dateUtc="2026-01-05T09:05:00Z"/>
              </w:rPr>
            </w:pPr>
            <w:del w:id="17336" w:author="CR0409" w:date="2026-01-05T10:05:00Z" w16du:dateUtc="2026-01-05T09:05:00Z">
              <w:r w:rsidDel="00D65D0B">
                <w:delText>1880 - 1920 MHz</w:delText>
              </w:r>
            </w:del>
          </w:p>
        </w:tc>
        <w:tc>
          <w:tcPr>
            <w:tcW w:w="1418" w:type="dxa"/>
            <w:tcBorders>
              <w:top w:val="single" w:sz="4" w:space="0" w:color="auto"/>
              <w:left w:val="single" w:sz="4" w:space="0" w:color="auto"/>
              <w:bottom w:val="single" w:sz="4" w:space="0" w:color="auto"/>
              <w:right w:val="single" w:sz="4" w:space="0" w:color="auto"/>
            </w:tcBorders>
          </w:tcPr>
          <w:p w14:paraId="4BD0CF09" w14:textId="4E9875B3" w:rsidR="00D917F6" w:rsidRPr="00090C64" w:rsidDel="00D65D0B" w:rsidRDefault="00D917F6" w:rsidP="00D917F6">
            <w:pPr>
              <w:pStyle w:val="TAC"/>
              <w:rPr>
                <w:del w:id="17337" w:author="CR0409" w:date="2026-01-05T10:05:00Z" w16du:dateUtc="2026-01-05T09:05:00Z"/>
              </w:rPr>
            </w:pPr>
            <w:del w:id="17338" w:author="CR0409" w:date="2026-01-05T10:05:00Z" w16du:dateUtc="2026-01-05T09:05:00Z">
              <w:r w:rsidRPr="00090C64" w:rsidDel="00D65D0B">
                <w:delText>-113.9 dBm</w:delText>
              </w:r>
            </w:del>
          </w:p>
        </w:tc>
        <w:tc>
          <w:tcPr>
            <w:tcW w:w="1417" w:type="dxa"/>
            <w:tcBorders>
              <w:top w:val="single" w:sz="4" w:space="0" w:color="auto"/>
              <w:left w:val="single" w:sz="4" w:space="0" w:color="auto"/>
              <w:bottom w:val="single" w:sz="4" w:space="0" w:color="auto"/>
              <w:right w:val="single" w:sz="4" w:space="0" w:color="auto"/>
            </w:tcBorders>
          </w:tcPr>
          <w:p w14:paraId="24A356C0" w14:textId="6DCC7172" w:rsidR="00D917F6" w:rsidRPr="00090C64" w:rsidDel="00D65D0B" w:rsidRDefault="00D917F6" w:rsidP="00D917F6">
            <w:pPr>
              <w:pStyle w:val="TAC"/>
              <w:rPr>
                <w:del w:id="17339" w:author="CR0409" w:date="2026-01-05T10:05:00Z" w16du:dateUtc="2026-01-05T09:05:00Z"/>
              </w:rPr>
            </w:pPr>
            <w:del w:id="17340" w:author="CR0409" w:date="2026-01-05T10:05:00Z" w16du:dateUtc="2026-01-05T09:05:00Z">
              <w:r w:rsidRPr="00090C64" w:rsidDel="00D65D0B">
                <w:delText>-108.9 dBm</w:delText>
              </w:r>
            </w:del>
          </w:p>
        </w:tc>
        <w:tc>
          <w:tcPr>
            <w:tcW w:w="1418" w:type="dxa"/>
            <w:tcBorders>
              <w:top w:val="single" w:sz="4" w:space="0" w:color="auto"/>
              <w:left w:val="single" w:sz="4" w:space="0" w:color="auto"/>
              <w:bottom w:val="single" w:sz="4" w:space="0" w:color="auto"/>
              <w:right w:val="single" w:sz="4" w:space="0" w:color="auto"/>
            </w:tcBorders>
          </w:tcPr>
          <w:p w14:paraId="2943CC5B" w14:textId="5B61EFC6" w:rsidR="00D917F6" w:rsidRPr="00090C64" w:rsidDel="00D65D0B" w:rsidRDefault="00D917F6" w:rsidP="00D917F6">
            <w:pPr>
              <w:pStyle w:val="TAC"/>
              <w:rPr>
                <w:del w:id="17341" w:author="CR0409" w:date="2026-01-05T10:05:00Z" w16du:dateUtc="2026-01-05T09:05:00Z"/>
              </w:rPr>
            </w:pPr>
            <w:del w:id="17342" w:author="CR0409" w:date="2026-01-05T10:05:00Z" w16du:dateUtc="2026-01-05T09:05:00Z">
              <w:r w:rsidRPr="00090C64"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29039946" w14:textId="2A27D2EB" w:rsidR="00D917F6" w:rsidRPr="00090C64" w:rsidDel="00D65D0B" w:rsidRDefault="00D917F6" w:rsidP="00D917F6">
            <w:pPr>
              <w:pStyle w:val="TAC"/>
              <w:rPr>
                <w:del w:id="17343" w:author="CR0409" w:date="2026-01-05T10:05:00Z" w16du:dateUtc="2026-01-05T09:05:00Z"/>
              </w:rPr>
            </w:pPr>
            <w:del w:id="17344" w:author="CR0409" w:date="2026-01-05T10:05:00Z" w16du:dateUtc="2026-01-05T09:05:00Z">
              <w:r w:rsidRPr="00090C64"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0A1BE095" w14:textId="54D3469B" w:rsidR="00D917F6" w:rsidRPr="00090C64" w:rsidDel="00D65D0B" w:rsidRDefault="00D917F6" w:rsidP="00D917F6">
            <w:pPr>
              <w:pStyle w:val="TAL"/>
              <w:rPr>
                <w:del w:id="17345" w:author="CR0409" w:date="2026-01-05T10:05:00Z" w16du:dateUtc="2026-01-05T09:05:00Z"/>
              </w:rPr>
            </w:pPr>
          </w:p>
        </w:tc>
      </w:tr>
      <w:tr w:rsidR="00D917F6" w:rsidRPr="00090C64" w:rsidDel="00D65D0B" w14:paraId="365BEFDF" w14:textId="4BFCFA33" w:rsidTr="00F06EAE">
        <w:trPr>
          <w:cantSplit/>
          <w:jc w:val="center"/>
          <w:del w:id="17346"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715DD24C" w14:textId="48180BE5" w:rsidR="00D917F6" w:rsidDel="00D65D0B" w:rsidRDefault="00D917F6" w:rsidP="00D917F6">
            <w:pPr>
              <w:pStyle w:val="TAC"/>
              <w:rPr>
                <w:del w:id="17347" w:author="CR0409" w:date="2026-01-05T10:05:00Z" w16du:dateUtc="2026-01-05T09:05:00Z"/>
                <w:lang w:eastAsia="ko-KR"/>
              </w:rPr>
            </w:pPr>
            <w:del w:id="17348" w:author="CR0409" w:date="2026-01-05T10:05:00Z" w16du:dateUtc="2026-01-05T09:05:00Z">
              <w:r w:rsidDel="00D65D0B">
                <w:rPr>
                  <w:lang w:eastAsia="ko-KR"/>
                </w:rPr>
                <w:delText>NR band n99</w:delText>
              </w:r>
            </w:del>
          </w:p>
        </w:tc>
        <w:tc>
          <w:tcPr>
            <w:tcW w:w="1276" w:type="dxa"/>
            <w:tcBorders>
              <w:top w:val="single" w:sz="4" w:space="0" w:color="auto"/>
              <w:left w:val="single" w:sz="4" w:space="0" w:color="auto"/>
              <w:bottom w:val="single" w:sz="4" w:space="0" w:color="auto"/>
              <w:right w:val="single" w:sz="4" w:space="0" w:color="auto"/>
            </w:tcBorders>
          </w:tcPr>
          <w:p w14:paraId="37599982" w14:textId="0ADD2EBB" w:rsidR="00D917F6" w:rsidDel="00D65D0B" w:rsidRDefault="00D917F6" w:rsidP="00D917F6">
            <w:pPr>
              <w:pStyle w:val="TAC"/>
              <w:rPr>
                <w:del w:id="17349" w:author="CR0409" w:date="2026-01-05T10:05:00Z" w16du:dateUtc="2026-01-05T09:05:00Z"/>
              </w:rPr>
            </w:pPr>
            <w:del w:id="17350" w:author="CR0409" w:date="2026-01-05T10:05:00Z" w16du:dateUtc="2026-01-05T09:05:00Z">
              <w:r w:rsidDel="00D65D0B">
                <w:rPr>
                  <w:lang w:eastAsia="zh-CN"/>
                </w:rPr>
                <w:delText>1626.5 – 1660.5 MHz</w:delText>
              </w:r>
            </w:del>
          </w:p>
        </w:tc>
        <w:tc>
          <w:tcPr>
            <w:tcW w:w="1418" w:type="dxa"/>
            <w:tcBorders>
              <w:top w:val="single" w:sz="4" w:space="0" w:color="auto"/>
              <w:left w:val="single" w:sz="4" w:space="0" w:color="auto"/>
              <w:bottom w:val="single" w:sz="4" w:space="0" w:color="auto"/>
              <w:right w:val="single" w:sz="4" w:space="0" w:color="auto"/>
            </w:tcBorders>
          </w:tcPr>
          <w:p w14:paraId="0362D949" w14:textId="279590FC" w:rsidR="00D917F6" w:rsidRPr="00090C64" w:rsidDel="00D65D0B" w:rsidRDefault="00D917F6" w:rsidP="00D917F6">
            <w:pPr>
              <w:pStyle w:val="TAC"/>
              <w:rPr>
                <w:del w:id="17351" w:author="CR0409" w:date="2026-01-05T10:05:00Z" w16du:dateUtc="2026-01-05T09:05:00Z"/>
              </w:rPr>
            </w:pPr>
            <w:del w:id="17352" w:author="CR0409" w:date="2026-01-05T10:05:00Z" w16du:dateUtc="2026-01-05T09:05:00Z">
              <w:r w:rsidDel="00D65D0B">
                <w:delText>-113.9 dBm</w:delText>
              </w:r>
            </w:del>
          </w:p>
        </w:tc>
        <w:tc>
          <w:tcPr>
            <w:tcW w:w="1417" w:type="dxa"/>
            <w:tcBorders>
              <w:top w:val="single" w:sz="4" w:space="0" w:color="auto"/>
              <w:left w:val="single" w:sz="4" w:space="0" w:color="auto"/>
              <w:bottom w:val="single" w:sz="4" w:space="0" w:color="auto"/>
              <w:right w:val="single" w:sz="4" w:space="0" w:color="auto"/>
            </w:tcBorders>
          </w:tcPr>
          <w:p w14:paraId="02367CD2" w14:textId="6C2F474E" w:rsidR="00D917F6" w:rsidRPr="00090C64" w:rsidDel="00D65D0B" w:rsidRDefault="00D917F6" w:rsidP="00D917F6">
            <w:pPr>
              <w:pStyle w:val="TAC"/>
              <w:rPr>
                <w:del w:id="17353" w:author="CR0409" w:date="2026-01-05T10:05:00Z" w16du:dateUtc="2026-01-05T09:05:00Z"/>
              </w:rPr>
            </w:pPr>
            <w:del w:id="17354" w:author="CR0409" w:date="2026-01-05T10:05:00Z" w16du:dateUtc="2026-01-05T09:05:00Z">
              <w:r w:rsidDel="00D65D0B">
                <w:delText>-108.9 dBm</w:delText>
              </w:r>
            </w:del>
          </w:p>
        </w:tc>
        <w:tc>
          <w:tcPr>
            <w:tcW w:w="1418" w:type="dxa"/>
            <w:tcBorders>
              <w:top w:val="single" w:sz="4" w:space="0" w:color="auto"/>
              <w:left w:val="single" w:sz="4" w:space="0" w:color="auto"/>
              <w:bottom w:val="single" w:sz="4" w:space="0" w:color="auto"/>
              <w:right w:val="single" w:sz="4" w:space="0" w:color="auto"/>
            </w:tcBorders>
          </w:tcPr>
          <w:p w14:paraId="7F5F39B6" w14:textId="69A18A0E" w:rsidR="00D917F6" w:rsidRPr="00090C64" w:rsidDel="00D65D0B" w:rsidRDefault="00D917F6" w:rsidP="00D917F6">
            <w:pPr>
              <w:pStyle w:val="TAC"/>
              <w:rPr>
                <w:del w:id="17355" w:author="CR0409" w:date="2026-01-05T10:05:00Z" w16du:dateUtc="2026-01-05T09:05:00Z"/>
              </w:rPr>
            </w:pPr>
            <w:del w:id="17356" w:author="CR0409" w:date="2026-01-05T10:05:00Z" w16du:dateUtc="2026-01-05T09:05:00Z">
              <w:r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0335E885" w14:textId="52D0FC48" w:rsidR="00D917F6" w:rsidRPr="00090C64" w:rsidDel="00D65D0B" w:rsidRDefault="00D917F6" w:rsidP="00D917F6">
            <w:pPr>
              <w:pStyle w:val="TAC"/>
              <w:rPr>
                <w:del w:id="17357" w:author="CR0409" w:date="2026-01-05T10:05:00Z" w16du:dateUtc="2026-01-05T09:05:00Z"/>
              </w:rPr>
            </w:pPr>
            <w:del w:id="17358" w:author="CR0409" w:date="2026-01-05T10:05:00Z" w16du:dateUtc="2026-01-05T09:05:00Z">
              <w:r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4625E200" w14:textId="366B432E" w:rsidR="00D917F6" w:rsidRPr="00090C64" w:rsidDel="00D65D0B" w:rsidRDefault="00D917F6" w:rsidP="00D917F6">
            <w:pPr>
              <w:pStyle w:val="TAL"/>
              <w:rPr>
                <w:del w:id="17359" w:author="CR0409" w:date="2026-01-05T10:05:00Z" w16du:dateUtc="2026-01-05T09:05:00Z"/>
              </w:rPr>
            </w:pPr>
          </w:p>
        </w:tc>
      </w:tr>
      <w:tr w:rsidR="00D917F6" w:rsidRPr="00090C64" w:rsidDel="00D65D0B" w14:paraId="62238B93" w14:textId="10321912" w:rsidTr="00F06EAE">
        <w:trPr>
          <w:cantSplit/>
          <w:jc w:val="center"/>
          <w:del w:id="17360"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38D86E75" w14:textId="7341977C" w:rsidR="00D917F6" w:rsidDel="00D65D0B" w:rsidRDefault="00D917F6" w:rsidP="00D917F6">
            <w:pPr>
              <w:pStyle w:val="TAC"/>
              <w:rPr>
                <w:del w:id="17361" w:author="CR0409" w:date="2026-01-05T10:05:00Z" w16du:dateUtc="2026-01-05T09:05:00Z"/>
                <w:lang w:eastAsia="ko-KR"/>
              </w:rPr>
            </w:pPr>
            <w:del w:id="17362" w:author="CR0409" w:date="2026-01-05T10:05:00Z" w16du:dateUtc="2026-01-05T09:05:00Z">
              <w:r w:rsidDel="00D65D0B">
                <w:delText>NR Band n102</w:delText>
              </w:r>
            </w:del>
          </w:p>
        </w:tc>
        <w:tc>
          <w:tcPr>
            <w:tcW w:w="1276" w:type="dxa"/>
            <w:tcBorders>
              <w:top w:val="single" w:sz="4" w:space="0" w:color="auto"/>
              <w:left w:val="single" w:sz="4" w:space="0" w:color="auto"/>
              <w:bottom w:val="single" w:sz="4" w:space="0" w:color="auto"/>
              <w:right w:val="single" w:sz="4" w:space="0" w:color="auto"/>
            </w:tcBorders>
          </w:tcPr>
          <w:p w14:paraId="62126155" w14:textId="08CC383F" w:rsidR="00D917F6" w:rsidDel="00D65D0B" w:rsidRDefault="00D917F6" w:rsidP="00D917F6">
            <w:pPr>
              <w:pStyle w:val="TAC"/>
              <w:rPr>
                <w:del w:id="17363" w:author="CR0409" w:date="2026-01-05T10:05:00Z" w16du:dateUtc="2026-01-05T09:05:00Z"/>
                <w:lang w:eastAsia="zh-CN"/>
              </w:rPr>
            </w:pPr>
            <w:del w:id="17364" w:author="CR0409" w:date="2026-01-05T10:05:00Z" w16du:dateUtc="2026-01-05T09:05:00Z">
              <w:r w:rsidDel="00D65D0B">
                <w:rPr>
                  <w:rFonts w:cs="Arial"/>
                </w:rPr>
                <w:delText>5925</w:delText>
              </w:r>
              <w:r w:rsidRPr="009202AA" w:rsidDel="00D65D0B">
                <w:rPr>
                  <w:rFonts w:cs="Arial"/>
                </w:rPr>
                <w:delText xml:space="preserve"> - </w:delText>
              </w:r>
              <w:r w:rsidDel="00D65D0B">
                <w:rPr>
                  <w:rFonts w:cs="Arial"/>
                </w:rPr>
                <w:delText>64</w:delText>
              </w:r>
              <w:r w:rsidRPr="009202AA" w:rsidDel="00D65D0B">
                <w:rPr>
                  <w:rFonts w:cs="Arial"/>
                </w:rPr>
                <w:delText>25 MHz</w:delText>
              </w:r>
            </w:del>
          </w:p>
        </w:tc>
        <w:tc>
          <w:tcPr>
            <w:tcW w:w="1418" w:type="dxa"/>
            <w:tcBorders>
              <w:top w:val="single" w:sz="4" w:space="0" w:color="auto"/>
              <w:left w:val="single" w:sz="4" w:space="0" w:color="auto"/>
              <w:bottom w:val="single" w:sz="4" w:space="0" w:color="auto"/>
              <w:right w:val="single" w:sz="4" w:space="0" w:color="auto"/>
            </w:tcBorders>
          </w:tcPr>
          <w:p w14:paraId="762CEA1E" w14:textId="31504BE8" w:rsidR="00D917F6" w:rsidDel="00D65D0B" w:rsidRDefault="00D917F6" w:rsidP="00D917F6">
            <w:pPr>
              <w:pStyle w:val="TAC"/>
              <w:rPr>
                <w:del w:id="17365" w:author="CR0409" w:date="2026-01-05T10:05:00Z" w16du:dateUtc="2026-01-05T09:05:00Z"/>
              </w:rPr>
            </w:pPr>
            <w:del w:id="17366" w:author="CR0409" w:date="2026-01-05T10:05:00Z" w16du:dateUtc="2026-01-05T09:05:00Z">
              <w:r w:rsidRPr="009202AA" w:rsidDel="00D65D0B">
                <w:rPr>
                  <w:lang w:eastAsia="zh-CN"/>
                </w:rPr>
                <w:delText>N/A</w:delText>
              </w:r>
            </w:del>
          </w:p>
        </w:tc>
        <w:tc>
          <w:tcPr>
            <w:tcW w:w="1417" w:type="dxa"/>
            <w:tcBorders>
              <w:top w:val="single" w:sz="4" w:space="0" w:color="auto"/>
              <w:left w:val="single" w:sz="4" w:space="0" w:color="auto"/>
              <w:bottom w:val="single" w:sz="4" w:space="0" w:color="auto"/>
              <w:right w:val="single" w:sz="4" w:space="0" w:color="auto"/>
            </w:tcBorders>
          </w:tcPr>
          <w:p w14:paraId="341E84D9" w14:textId="4E02860E" w:rsidR="00D917F6" w:rsidDel="00D65D0B" w:rsidRDefault="00D917F6" w:rsidP="00D917F6">
            <w:pPr>
              <w:pStyle w:val="TAC"/>
              <w:rPr>
                <w:del w:id="17367" w:author="CR0409" w:date="2026-01-05T10:05:00Z" w16du:dateUtc="2026-01-05T09:05:00Z"/>
              </w:rPr>
            </w:pPr>
            <w:del w:id="17368" w:author="CR0409" w:date="2026-01-05T10:05:00Z" w16du:dateUtc="2026-01-05T09:05:00Z">
              <w:r w:rsidRPr="009202AA" w:rsidDel="00D65D0B">
                <w:delText>-1</w:delText>
              </w:r>
              <w:r w:rsidDel="00D65D0B">
                <w:delText>07.6</w:delText>
              </w:r>
              <w:r w:rsidRPr="009202AA" w:rsidDel="00D65D0B">
                <w:delText xml:space="preserve"> dBm</w:delText>
              </w:r>
            </w:del>
          </w:p>
        </w:tc>
        <w:tc>
          <w:tcPr>
            <w:tcW w:w="1418" w:type="dxa"/>
            <w:tcBorders>
              <w:top w:val="single" w:sz="4" w:space="0" w:color="auto"/>
              <w:left w:val="single" w:sz="4" w:space="0" w:color="auto"/>
              <w:bottom w:val="single" w:sz="4" w:space="0" w:color="auto"/>
              <w:right w:val="single" w:sz="4" w:space="0" w:color="auto"/>
            </w:tcBorders>
          </w:tcPr>
          <w:p w14:paraId="11DB4DBB" w14:textId="021DB32A" w:rsidR="00D917F6" w:rsidDel="00D65D0B" w:rsidRDefault="00D917F6" w:rsidP="00D917F6">
            <w:pPr>
              <w:pStyle w:val="TAC"/>
              <w:rPr>
                <w:del w:id="17369" w:author="CR0409" w:date="2026-01-05T10:05:00Z" w16du:dateUtc="2026-01-05T09:05:00Z"/>
              </w:rPr>
            </w:pPr>
            <w:del w:id="17370" w:author="CR0409" w:date="2026-01-05T10:05:00Z" w16du:dateUtc="2026-01-05T09:05:00Z">
              <w:r w:rsidRPr="009202AA" w:rsidDel="00D65D0B">
                <w:delText>-1</w:delText>
              </w:r>
              <w:r w:rsidDel="00D65D0B">
                <w:delText>04.6</w:delText>
              </w:r>
              <w:r w:rsidRPr="009202AA" w:rsidDel="00D65D0B">
                <w:delText xml:space="preserve"> dBm</w:delText>
              </w:r>
            </w:del>
          </w:p>
        </w:tc>
        <w:tc>
          <w:tcPr>
            <w:tcW w:w="709" w:type="dxa"/>
            <w:tcBorders>
              <w:top w:val="single" w:sz="4" w:space="0" w:color="auto"/>
              <w:left w:val="single" w:sz="4" w:space="0" w:color="auto"/>
              <w:bottom w:val="single" w:sz="4" w:space="0" w:color="auto"/>
              <w:right w:val="single" w:sz="4" w:space="0" w:color="auto"/>
            </w:tcBorders>
          </w:tcPr>
          <w:p w14:paraId="2541AAB2" w14:textId="65D173C1" w:rsidR="00D917F6" w:rsidDel="00D65D0B" w:rsidRDefault="00D917F6" w:rsidP="00D917F6">
            <w:pPr>
              <w:pStyle w:val="TAC"/>
              <w:rPr>
                <w:del w:id="17371" w:author="CR0409" w:date="2026-01-05T10:05:00Z" w16du:dateUtc="2026-01-05T09:05:00Z"/>
              </w:rPr>
            </w:pPr>
            <w:del w:id="17372" w:author="CR0409" w:date="2026-01-05T10:05:00Z" w16du:dateUtc="2026-01-05T09:05:00Z">
              <w:r w:rsidRPr="009202AA"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633E2523" w14:textId="2F52A288" w:rsidR="00D917F6" w:rsidRPr="00090C64" w:rsidDel="00D65D0B" w:rsidRDefault="00D917F6" w:rsidP="00D917F6">
            <w:pPr>
              <w:pStyle w:val="TAL"/>
              <w:rPr>
                <w:del w:id="17373" w:author="CR0409" w:date="2026-01-05T10:05:00Z" w16du:dateUtc="2026-01-05T09:05:00Z"/>
              </w:rPr>
            </w:pPr>
          </w:p>
        </w:tc>
      </w:tr>
      <w:tr w:rsidR="00EF5FAC" w:rsidRPr="00090C64" w:rsidDel="00D65D0B" w14:paraId="63740BC4" w14:textId="2134DED2" w:rsidTr="00F06EAE">
        <w:trPr>
          <w:cantSplit/>
          <w:jc w:val="center"/>
          <w:del w:id="17374"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35CAD924" w14:textId="66E1D82B" w:rsidR="00EF5FAC" w:rsidDel="00D65D0B" w:rsidRDefault="00EF5FAC" w:rsidP="00EF5FAC">
            <w:pPr>
              <w:pStyle w:val="TAC"/>
              <w:rPr>
                <w:del w:id="17375" w:author="CR0409" w:date="2026-01-05T10:05:00Z" w16du:dateUtc="2026-01-05T09:05:00Z"/>
              </w:rPr>
            </w:pPr>
            <w:del w:id="17376" w:author="CR0409" w:date="2026-01-05T10:05:00Z" w16du:dateUtc="2026-01-05T09:05:00Z">
              <w:r w:rsidDel="00D65D0B">
                <w:rPr>
                  <w:rFonts w:cs="v5.0.0"/>
                  <w:lang w:eastAsia="zh-CN"/>
                </w:rPr>
                <w:delText xml:space="preserve">E-UTRA Band </w:delText>
              </w:r>
              <w:r w:rsidDel="00D65D0B">
                <w:rPr>
                  <w:rFonts w:cs="v5.0.0" w:hint="eastAsia"/>
                  <w:lang w:eastAsia="zh-CN"/>
                </w:rPr>
                <w:delText>103</w:delText>
              </w:r>
            </w:del>
          </w:p>
        </w:tc>
        <w:tc>
          <w:tcPr>
            <w:tcW w:w="1276" w:type="dxa"/>
            <w:tcBorders>
              <w:top w:val="single" w:sz="4" w:space="0" w:color="auto"/>
              <w:left w:val="single" w:sz="4" w:space="0" w:color="auto"/>
              <w:bottom w:val="single" w:sz="4" w:space="0" w:color="auto"/>
              <w:right w:val="single" w:sz="4" w:space="0" w:color="auto"/>
            </w:tcBorders>
          </w:tcPr>
          <w:p w14:paraId="41F90528" w14:textId="4D39DB31" w:rsidR="00EF5FAC" w:rsidDel="00D65D0B" w:rsidRDefault="00EF5FAC" w:rsidP="00EF5FAC">
            <w:pPr>
              <w:pStyle w:val="TAC"/>
              <w:rPr>
                <w:del w:id="17377" w:author="CR0409" w:date="2026-01-05T10:05:00Z" w16du:dateUtc="2026-01-05T09:05:00Z"/>
                <w:rFonts w:cs="Arial"/>
              </w:rPr>
            </w:pPr>
            <w:del w:id="17378" w:author="CR0409" w:date="2026-01-05T10:05:00Z" w16du:dateUtc="2026-01-05T09:05:00Z">
              <w:r w:rsidDel="00D65D0B">
                <w:rPr>
                  <w:rFonts w:cs="Arial" w:hint="eastAsia"/>
                  <w:lang w:eastAsia="zh-CN"/>
                </w:rPr>
                <w:delText>7</w:delText>
              </w:r>
              <w:r w:rsidDel="00D65D0B">
                <w:rPr>
                  <w:rFonts w:cs="Arial"/>
                  <w:lang w:eastAsia="zh-CN"/>
                </w:rPr>
                <w:delText>87</w:delText>
              </w:r>
              <w:r w:rsidDel="00D65D0B">
                <w:rPr>
                  <w:rFonts w:cs="Arial"/>
                </w:rPr>
                <w:delText xml:space="preserve"> – 788 MHz</w:delText>
              </w:r>
            </w:del>
          </w:p>
        </w:tc>
        <w:tc>
          <w:tcPr>
            <w:tcW w:w="1418" w:type="dxa"/>
            <w:tcBorders>
              <w:top w:val="single" w:sz="4" w:space="0" w:color="auto"/>
              <w:left w:val="single" w:sz="4" w:space="0" w:color="auto"/>
              <w:bottom w:val="single" w:sz="4" w:space="0" w:color="auto"/>
              <w:right w:val="single" w:sz="4" w:space="0" w:color="auto"/>
            </w:tcBorders>
          </w:tcPr>
          <w:p w14:paraId="0947A986" w14:textId="2E4A8BD9" w:rsidR="00EF5FAC" w:rsidRPr="009202AA" w:rsidDel="00D65D0B" w:rsidRDefault="00EF5FAC" w:rsidP="00EF5FAC">
            <w:pPr>
              <w:pStyle w:val="TAC"/>
              <w:rPr>
                <w:del w:id="17379" w:author="CR0409" w:date="2026-01-05T10:05:00Z" w16du:dateUtc="2026-01-05T09:05:00Z"/>
                <w:lang w:eastAsia="zh-CN"/>
              </w:rPr>
            </w:pPr>
            <w:del w:id="17380" w:author="CR0409" w:date="2026-01-05T10:05:00Z" w16du:dateUtc="2026-01-05T09:05:00Z">
              <w:r w:rsidDel="00D65D0B">
                <w:delText>-113.9 dBm</w:delText>
              </w:r>
            </w:del>
          </w:p>
        </w:tc>
        <w:tc>
          <w:tcPr>
            <w:tcW w:w="1417" w:type="dxa"/>
            <w:tcBorders>
              <w:top w:val="single" w:sz="4" w:space="0" w:color="auto"/>
              <w:left w:val="single" w:sz="4" w:space="0" w:color="auto"/>
              <w:bottom w:val="single" w:sz="4" w:space="0" w:color="auto"/>
              <w:right w:val="single" w:sz="4" w:space="0" w:color="auto"/>
            </w:tcBorders>
          </w:tcPr>
          <w:p w14:paraId="1D3F32ED" w14:textId="49AB2476" w:rsidR="00EF5FAC" w:rsidRPr="009202AA" w:rsidDel="00D65D0B" w:rsidRDefault="00EF5FAC" w:rsidP="00EF5FAC">
            <w:pPr>
              <w:pStyle w:val="TAC"/>
              <w:rPr>
                <w:del w:id="17381" w:author="CR0409" w:date="2026-01-05T10:05:00Z" w16du:dateUtc="2026-01-05T09:05:00Z"/>
              </w:rPr>
            </w:pPr>
            <w:del w:id="17382" w:author="CR0409" w:date="2026-01-05T10:05:00Z" w16du:dateUtc="2026-01-05T09:05:00Z">
              <w:r w:rsidDel="00D65D0B">
                <w:delText>-108.9 dBm</w:delText>
              </w:r>
            </w:del>
          </w:p>
        </w:tc>
        <w:tc>
          <w:tcPr>
            <w:tcW w:w="1418" w:type="dxa"/>
            <w:tcBorders>
              <w:top w:val="single" w:sz="4" w:space="0" w:color="auto"/>
              <w:left w:val="single" w:sz="4" w:space="0" w:color="auto"/>
              <w:bottom w:val="single" w:sz="4" w:space="0" w:color="auto"/>
              <w:right w:val="single" w:sz="4" w:space="0" w:color="auto"/>
            </w:tcBorders>
          </w:tcPr>
          <w:p w14:paraId="1C917F3F" w14:textId="0C34487A" w:rsidR="00EF5FAC" w:rsidRPr="009202AA" w:rsidDel="00D65D0B" w:rsidRDefault="00EF5FAC" w:rsidP="00EF5FAC">
            <w:pPr>
              <w:pStyle w:val="TAC"/>
              <w:rPr>
                <w:del w:id="17383" w:author="CR0409" w:date="2026-01-05T10:05:00Z" w16du:dateUtc="2026-01-05T09:05:00Z"/>
              </w:rPr>
            </w:pPr>
            <w:del w:id="17384" w:author="CR0409" w:date="2026-01-05T10:05:00Z" w16du:dateUtc="2026-01-05T09:05:00Z">
              <w:r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14CB62DD" w14:textId="020B5B40" w:rsidR="00EF5FAC" w:rsidRPr="009202AA" w:rsidDel="00D65D0B" w:rsidRDefault="00EF5FAC" w:rsidP="00EF5FAC">
            <w:pPr>
              <w:pStyle w:val="TAC"/>
              <w:rPr>
                <w:del w:id="17385" w:author="CR0409" w:date="2026-01-05T10:05:00Z" w16du:dateUtc="2026-01-05T09:05:00Z"/>
              </w:rPr>
            </w:pPr>
            <w:del w:id="17386" w:author="CR0409" w:date="2026-01-05T10:05:00Z" w16du:dateUtc="2026-01-05T09:05:00Z">
              <w:r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599C7CFE" w14:textId="08B84B7E" w:rsidR="00EF5FAC" w:rsidRPr="00090C64" w:rsidDel="00D65D0B" w:rsidRDefault="00EF5FAC" w:rsidP="00EF5FAC">
            <w:pPr>
              <w:pStyle w:val="TAL"/>
              <w:rPr>
                <w:del w:id="17387" w:author="CR0409" w:date="2026-01-05T10:05:00Z" w16du:dateUtc="2026-01-05T09:05:00Z"/>
              </w:rPr>
            </w:pPr>
          </w:p>
        </w:tc>
      </w:tr>
      <w:tr w:rsidR="00356A02" w:rsidRPr="00090C64" w:rsidDel="00D65D0B" w14:paraId="591FACFB" w14:textId="5B0E4DF2" w:rsidTr="00356A02">
        <w:trPr>
          <w:cantSplit/>
          <w:jc w:val="center"/>
          <w:del w:id="17388"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143067C9" w14:textId="44FCE208" w:rsidR="00356A02" w:rsidDel="00D65D0B" w:rsidRDefault="00356A02" w:rsidP="00356A02">
            <w:pPr>
              <w:pStyle w:val="TAC"/>
              <w:rPr>
                <w:del w:id="17389" w:author="CR0409" w:date="2026-01-05T10:05:00Z" w16du:dateUtc="2026-01-05T09:05:00Z"/>
                <w:rFonts w:cs="v5.0.0"/>
                <w:lang w:eastAsia="zh-CN"/>
              </w:rPr>
            </w:pPr>
            <w:del w:id="17390" w:author="CR0409" w:date="2026-01-05T10:05:00Z" w16du:dateUtc="2026-01-05T09:05:00Z">
              <w:r w:rsidDel="00D65D0B">
                <w:rPr>
                  <w:lang w:eastAsia="ko-KR"/>
                </w:rPr>
                <w:delText>NR Band n104</w:delText>
              </w:r>
            </w:del>
          </w:p>
        </w:tc>
        <w:tc>
          <w:tcPr>
            <w:tcW w:w="1276" w:type="dxa"/>
            <w:tcBorders>
              <w:top w:val="single" w:sz="4" w:space="0" w:color="auto"/>
              <w:left w:val="single" w:sz="4" w:space="0" w:color="auto"/>
              <w:bottom w:val="single" w:sz="4" w:space="0" w:color="auto"/>
              <w:right w:val="single" w:sz="4" w:space="0" w:color="auto"/>
            </w:tcBorders>
          </w:tcPr>
          <w:p w14:paraId="200A375A" w14:textId="4D9D3C8C" w:rsidR="00356A02" w:rsidDel="00D65D0B" w:rsidRDefault="00356A02" w:rsidP="00356A02">
            <w:pPr>
              <w:pStyle w:val="TAC"/>
              <w:rPr>
                <w:del w:id="17391" w:author="CR0409" w:date="2026-01-05T10:05:00Z" w16du:dateUtc="2026-01-05T09:05:00Z"/>
                <w:rFonts w:cs="Arial"/>
                <w:lang w:eastAsia="zh-CN"/>
              </w:rPr>
            </w:pPr>
            <w:del w:id="17392" w:author="CR0409" w:date="2026-01-05T10:05:00Z" w16du:dateUtc="2026-01-05T09:05:00Z">
              <w:r w:rsidDel="00D65D0B">
                <w:rPr>
                  <w:rFonts w:cs="Arial"/>
                </w:rPr>
                <w:delText>6425</w:delText>
              </w:r>
              <w:r w:rsidRPr="009202AA" w:rsidDel="00D65D0B">
                <w:rPr>
                  <w:rFonts w:cs="Arial"/>
                </w:rPr>
                <w:delText xml:space="preserve"> - </w:delText>
              </w:r>
              <w:r w:rsidDel="00D65D0B">
                <w:rPr>
                  <w:rFonts w:cs="Arial"/>
                </w:rPr>
                <w:delText>71</w:delText>
              </w:r>
              <w:r w:rsidRPr="009202AA" w:rsidDel="00D65D0B">
                <w:rPr>
                  <w:rFonts w:cs="Arial"/>
                </w:rPr>
                <w:delText>25 MHz</w:delText>
              </w:r>
            </w:del>
          </w:p>
        </w:tc>
        <w:tc>
          <w:tcPr>
            <w:tcW w:w="1418" w:type="dxa"/>
            <w:tcBorders>
              <w:top w:val="single" w:sz="4" w:space="0" w:color="auto"/>
              <w:left w:val="single" w:sz="4" w:space="0" w:color="auto"/>
              <w:bottom w:val="single" w:sz="4" w:space="0" w:color="auto"/>
              <w:right w:val="single" w:sz="4" w:space="0" w:color="auto"/>
            </w:tcBorders>
          </w:tcPr>
          <w:p w14:paraId="42FA4D6A" w14:textId="46FCF570" w:rsidR="00356A02" w:rsidDel="00D65D0B" w:rsidRDefault="00356A02" w:rsidP="00356A02">
            <w:pPr>
              <w:pStyle w:val="TAC"/>
              <w:rPr>
                <w:del w:id="17393" w:author="CR0409" w:date="2026-01-05T10:05:00Z" w16du:dateUtc="2026-01-05T09:05:00Z"/>
              </w:rPr>
            </w:pPr>
            <w:del w:id="17394" w:author="CR0409" w:date="2026-01-05T10:05:00Z" w16du:dateUtc="2026-01-05T09:05:00Z">
              <w:r w:rsidDel="00D65D0B">
                <w:delText>-112.6 dBm</w:delText>
              </w:r>
            </w:del>
          </w:p>
        </w:tc>
        <w:tc>
          <w:tcPr>
            <w:tcW w:w="1417" w:type="dxa"/>
            <w:tcBorders>
              <w:top w:val="single" w:sz="4" w:space="0" w:color="auto"/>
              <w:left w:val="single" w:sz="4" w:space="0" w:color="auto"/>
              <w:bottom w:val="single" w:sz="4" w:space="0" w:color="auto"/>
              <w:right w:val="single" w:sz="4" w:space="0" w:color="auto"/>
            </w:tcBorders>
          </w:tcPr>
          <w:p w14:paraId="1778AD8F" w14:textId="38CEC56C" w:rsidR="00356A02" w:rsidDel="00D65D0B" w:rsidRDefault="00356A02" w:rsidP="00356A02">
            <w:pPr>
              <w:pStyle w:val="TAC"/>
              <w:rPr>
                <w:del w:id="17395" w:author="CR0409" w:date="2026-01-05T10:05:00Z" w16du:dateUtc="2026-01-05T09:05:00Z"/>
              </w:rPr>
            </w:pPr>
            <w:del w:id="17396" w:author="CR0409" w:date="2026-01-05T10:05:00Z" w16du:dateUtc="2026-01-05T09:05:00Z">
              <w:r w:rsidRPr="009202AA" w:rsidDel="00D65D0B">
                <w:delText>-1</w:delText>
              </w:r>
              <w:r w:rsidDel="00D65D0B">
                <w:delText>07.6</w:delText>
              </w:r>
              <w:r w:rsidRPr="009202AA" w:rsidDel="00D65D0B">
                <w:delText xml:space="preserve"> dBm</w:delText>
              </w:r>
            </w:del>
          </w:p>
        </w:tc>
        <w:tc>
          <w:tcPr>
            <w:tcW w:w="1418" w:type="dxa"/>
            <w:tcBorders>
              <w:top w:val="single" w:sz="4" w:space="0" w:color="auto"/>
              <w:left w:val="single" w:sz="4" w:space="0" w:color="auto"/>
              <w:bottom w:val="single" w:sz="4" w:space="0" w:color="auto"/>
              <w:right w:val="single" w:sz="4" w:space="0" w:color="auto"/>
            </w:tcBorders>
          </w:tcPr>
          <w:p w14:paraId="0BA6F675" w14:textId="566CDA10" w:rsidR="00356A02" w:rsidDel="00D65D0B" w:rsidRDefault="00356A02" w:rsidP="00356A02">
            <w:pPr>
              <w:pStyle w:val="TAC"/>
              <w:rPr>
                <w:del w:id="17397" w:author="CR0409" w:date="2026-01-05T10:05:00Z" w16du:dateUtc="2026-01-05T09:05:00Z"/>
              </w:rPr>
            </w:pPr>
            <w:del w:id="17398" w:author="CR0409" w:date="2026-01-05T10:05:00Z" w16du:dateUtc="2026-01-05T09:05:00Z">
              <w:r w:rsidRPr="009202AA" w:rsidDel="00D65D0B">
                <w:delText>-1</w:delText>
              </w:r>
              <w:r w:rsidDel="00D65D0B">
                <w:delText>04.6</w:delText>
              </w:r>
              <w:r w:rsidRPr="009202AA" w:rsidDel="00D65D0B">
                <w:delText xml:space="preserve"> dBm</w:delText>
              </w:r>
            </w:del>
          </w:p>
        </w:tc>
        <w:tc>
          <w:tcPr>
            <w:tcW w:w="709" w:type="dxa"/>
            <w:tcBorders>
              <w:top w:val="single" w:sz="4" w:space="0" w:color="auto"/>
              <w:left w:val="single" w:sz="4" w:space="0" w:color="auto"/>
              <w:bottom w:val="single" w:sz="4" w:space="0" w:color="auto"/>
              <w:right w:val="single" w:sz="4" w:space="0" w:color="auto"/>
            </w:tcBorders>
          </w:tcPr>
          <w:p w14:paraId="1F49A020" w14:textId="1438E566" w:rsidR="00356A02" w:rsidDel="00D65D0B" w:rsidRDefault="00356A02" w:rsidP="00356A02">
            <w:pPr>
              <w:pStyle w:val="TAC"/>
              <w:rPr>
                <w:del w:id="17399" w:author="CR0409" w:date="2026-01-05T10:05:00Z" w16du:dateUtc="2026-01-05T09:05:00Z"/>
              </w:rPr>
            </w:pPr>
            <w:del w:id="17400" w:author="CR0409" w:date="2026-01-05T10:05:00Z" w16du:dateUtc="2026-01-05T09:05:00Z">
              <w:r w:rsidRPr="009202AA"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6690B940" w14:textId="65C53EFD" w:rsidR="00356A02" w:rsidRPr="00090C64" w:rsidDel="00D65D0B" w:rsidRDefault="00356A02" w:rsidP="00356A02">
            <w:pPr>
              <w:pStyle w:val="TAL"/>
              <w:jc w:val="center"/>
              <w:rPr>
                <w:del w:id="17401" w:author="CR0409" w:date="2026-01-05T10:05:00Z" w16du:dateUtc="2026-01-05T09:05:00Z"/>
              </w:rPr>
            </w:pPr>
          </w:p>
        </w:tc>
      </w:tr>
      <w:tr w:rsidR="00DE200A" w:rsidRPr="00090C64" w:rsidDel="00D65D0B" w14:paraId="370DF929" w14:textId="01A39476" w:rsidTr="00356A02">
        <w:trPr>
          <w:cantSplit/>
          <w:jc w:val="center"/>
          <w:del w:id="17402"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222822B2" w14:textId="490437B4" w:rsidR="00DE200A" w:rsidDel="00D65D0B" w:rsidRDefault="00DE200A" w:rsidP="00DE200A">
            <w:pPr>
              <w:pStyle w:val="TAC"/>
              <w:rPr>
                <w:del w:id="17403" w:author="CR0409" w:date="2026-01-05T10:05:00Z" w16du:dateUtc="2026-01-05T09:05:00Z"/>
                <w:lang w:eastAsia="ko-KR"/>
              </w:rPr>
            </w:pPr>
            <w:del w:id="17404" w:author="CR0409" w:date="2026-01-05T10:05:00Z" w16du:dateUtc="2026-01-05T09:05:00Z">
              <w:r w:rsidDel="00D65D0B">
                <w:rPr>
                  <w:lang w:eastAsia="ko-KR"/>
                </w:rPr>
                <w:delText>NR Band n10</w:delText>
              </w:r>
              <w:r w:rsidDel="00D65D0B">
                <w:rPr>
                  <w:rFonts w:eastAsia="SimSun" w:hint="eastAsia"/>
                  <w:lang w:val="en-US" w:eastAsia="zh-CN"/>
                </w:rPr>
                <w:delText>5</w:delText>
              </w:r>
            </w:del>
          </w:p>
        </w:tc>
        <w:tc>
          <w:tcPr>
            <w:tcW w:w="1276" w:type="dxa"/>
            <w:tcBorders>
              <w:top w:val="single" w:sz="4" w:space="0" w:color="auto"/>
              <w:left w:val="single" w:sz="4" w:space="0" w:color="auto"/>
              <w:bottom w:val="single" w:sz="4" w:space="0" w:color="auto"/>
              <w:right w:val="single" w:sz="4" w:space="0" w:color="auto"/>
            </w:tcBorders>
          </w:tcPr>
          <w:p w14:paraId="78C7BBC9" w14:textId="78536AD9" w:rsidR="00DE200A" w:rsidDel="00D65D0B" w:rsidRDefault="00DE200A" w:rsidP="00DE200A">
            <w:pPr>
              <w:pStyle w:val="TAC"/>
              <w:rPr>
                <w:del w:id="17405" w:author="CR0409" w:date="2026-01-05T10:05:00Z" w16du:dateUtc="2026-01-05T09:05:00Z"/>
                <w:rFonts w:cs="Arial"/>
              </w:rPr>
            </w:pPr>
            <w:del w:id="17406" w:author="CR0409" w:date="2026-01-05T10:05:00Z" w16du:dateUtc="2026-01-05T09:05:00Z">
              <w:r w:rsidDel="00D65D0B">
                <w:rPr>
                  <w:rFonts w:hint="eastAsia"/>
                  <w:lang w:val="en-US" w:eastAsia="zh-CN"/>
                </w:rPr>
                <w:delText>663</w:delText>
              </w:r>
              <w:r w:rsidDel="00D65D0B">
                <w:delText xml:space="preserve"> – 7</w:delText>
              </w:r>
              <w:r w:rsidDel="00D65D0B">
                <w:rPr>
                  <w:rFonts w:eastAsia="SimSun" w:hint="eastAsia"/>
                  <w:lang w:val="en-US" w:eastAsia="zh-CN"/>
                </w:rPr>
                <w:delText>03</w:delText>
              </w:r>
              <w:r w:rsidDel="00D65D0B">
                <w:rPr>
                  <w:rFonts w:hint="eastAsia"/>
                  <w:lang w:eastAsia="zh-CN"/>
                </w:rPr>
                <w:delText xml:space="preserve"> MHz</w:delText>
              </w:r>
            </w:del>
          </w:p>
        </w:tc>
        <w:tc>
          <w:tcPr>
            <w:tcW w:w="1418" w:type="dxa"/>
            <w:tcBorders>
              <w:top w:val="single" w:sz="4" w:space="0" w:color="auto"/>
              <w:left w:val="single" w:sz="4" w:space="0" w:color="auto"/>
              <w:bottom w:val="single" w:sz="4" w:space="0" w:color="auto"/>
              <w:right w:val="single" w:sz="4" w:space="0" w:color="auto"/>
            </w:tcBorders>
          </w:tcPr>
          <w:p w14:paraId="217C05E8" w14:textId="62BC4314" w:rsidR="00DE200A" w:rsidDel="00D65D0B" w:rsidRDefault="00DE200A" w:rsidP="00DE200A">
            <w:pPr>
              <w:pStyle w:val="TAC"/>
              <w:rPr>
                <w:del w:id="17407" w:author="CR0409" w:date="2026-01-05T10:05:00Z" w16du:dateUtc="2026-01-05T09:05:00Z"/>
              </w:rPr>
            </w:pPr>
            <w:del w:id="17408" w:author="CR0409" w:date="2026-01-05T10:05:00Z" w16du:dateUtc="2026-01-05T09:05:00Z">
              <w:r w:rsidDel="00D65D0B">
                <w:delText>-113.9 dBm</w:delText>
              </w:r>
            </w:del>
          </w:p>
        </w:tc>
        <w:tc>
          <w:tcPr>
            <w:tcW w:w="1417" w:type="dxa"/>
            <w:tcBorders>
              <w:top w:val="single" w:sz="4" w:space="0" w:color="auto"/>
              <w:left w:val="single" w:sz="4" w:space="0" w:color="auto"/>
              <w:bottom w:val="single" w:sz="4" w:space="0" w:color="auto"/>
              <w:right w:val="single" w:sz="4" w:space="0" w:color="auto"/>
            </w:tcBorders>
          </w:tcPr>
          <w:p w14:paraId="2DFB60BC" w14:textId="4D89485D" w:rsidR="00DE200A" w:rsidRPr="009202AA" w:rsidDel="00D65D0B" w:rsidRDefault="00DE200A" w:rsidP="00DE200A">
            <w:pPr>
              <w:pStyle w:val="TAC"/>
              <w:rPr>
                <w:del w:id="17409" w:author="CR0409" w:date="2026-01-05T10:05:00Z" w16du:dateUtc="2026-01-05T09:05:00Z"/>
              </w:rPr>
            </w:pPr>
            <w:del w:id="17410" w:author="CR0409" w:date="2026-01-05T10:05:00Z" w16du:dateUtc="2026-01-05T09:05:00Z">
              <w:r w:rsidDel="00D65D0B">
                <w:delText>-108.9 dBm</w:delText>
              </w:r>
            </w:del>
          </w:p>
        </w:tc>
        <w:tc>
          <w:tcPr>
            <w:tcW w:w="1418" w:type="dxa"/>
            <w:tcBorders>
              <w:top w:val="single" w:sz="4" w:space="0" w:color="auto"/>
              <w:left w:val="single" w:sz="4" w:space="0" w:color="auto"/>
              <w:bottom w:val="single" w:sz="4" w:space="0" w:color="auto"/>
              <w:right w:val="single" w:sz="4" w:space="0" w:color="auto"/>
            </w:tcBorders>
          </w:tcPr>
          <w:p w14:paraId="1FBAE2C4" w14:textId="61930E31" w:rsidR="00DE200A" w:rsidRPr="009202AA" w:rsidDel="00D65D0B" w:rsidRDefault="00DE200A" w:rsidP="00DE200A">
            <w:pPr>
              <w:pStyle w:val="TAC"/>
              <w:rPr>
                <w:del w:id="17411" w:author="CR0409" w:date="2026-01-05T10:05:00Z" w16du:dateUtc="2026-01-05T09:05:00Z"/>
              </w:rPr>
            </w:pPr>
            <w:del w:id="17412" w:author="CR0409" w:date="2026-01-05T10:05:00Z" w16du:dateUtc="2026-01-05T09:05:00Z">
              <w:r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5F9A4434" w14:textId="1195A45B" w:rsidR="00DE200A" w:rsidRPr="009202AA" w:rsidDel="00D65D0B" w:rsidRDefault="00DE200A" w:rsidP="00DE200A">
            <w:pPr>
              <w:pStyle w:val="TAC"/>
              <w:rPr>
                <w:del w:id="17413" w:author="CR0409" w:date="2026-01-05T10:05:00Z" w16du:dateUtc="2026-01-05T09:05:00Z"/>
              </w:rPr>
            </w:pPr>
            <w:del w:id="17414" w:author="CR0409" w:date="2026-01-05T10:05:00Z" w16du:dateUtc="2026-01-05T09:05:00Z">
              <w:r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3C377846" w14:textId="34CEEE95" w:rsidR="00DE200A" w:rsidRPr="00090C64" w:rsidDel="00D65D0B" w:rsidRDefault="00DE200A" w:rsidP="00DE200A">
            <w:pPr>
              <w:pStyle w:val="TAL"/>
              <w:jc w:val="center"/>
              <w:rPr>
                <w:del w:id="17415" w:author="CR0409" w:date="2026-01-05T10:05:00Z" w16du:dateUtc="2026-01-05T09:05:00Z"/>
              </w:rPr>
            </w:pPr>
          </w:p>
        </w:tc>
      </w:tr>
      <w:tr w:rsidR="0079734C" w:rsidRPr="00090C64" w:rsidDel="00D65D0B" w14:paraId="2FAB104F" w14:textId="4889EC22" w:rsidTr="00356A02">
        <w:trPr>
          <w:cantSplit/>
          <w:jc w:val="center"/>
          <w:del w:id="17416"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2050A574" w14:textId="44835AFF" w:rsidR="0079734C" w:rsidDel="00D65D0B" w:rsidRDefault="00897700" w:rsidP="0079734C">
            <w:pPr>
              <w:pStyle w:val="TAC"/>
              <w:rPr>
                <w:del w:id="17417" w:author="CR0409" w:date="2026-01-05T10:05:00Z" w16du:dateUtc="2026-01-05T09:05:00Z"/>
                <w:lang w:eastAsia="ko-KR"/>
              </w:rPr>
            </w:pPr>
            <w:del w:id="17418" w:author="CR0409" w:date="2026-01-05T10:05:00Z" w16du:dateUtc="2026-01-05T09:05:00Z">
              <w:r w:rsidDel="00D65D0B">
                <w:rPr>
                  <w:rFonts w:cs="v5.0.0"/>
                  <w:lang w:eastAsia="zh-CN"/>
                </w:rPr>
                <w:delText xml:space="preserve">E-UTRA Band </w:delText>
              </w:r>
              <w:r w:rsidDel="00D65D0B">
                <w:rPr>
                  <w:rFonts w:cs="v5.0.0" w:hint="eastAsia"/>
                  <w:lang w:eastAsia="zh-CN"/>
                </w:rPr>
                <w:delText>10</w:delText>
              </w:r>
              <w:r w:rsidDel="00D65D0B">
                <w:rPr>
                  <w:rFonts w:cs="v5.0.0" w:hint="eastAsia"/>
                  <w:lang w:val="en-US" w:eastAsia="zh-CN"/>
                </w:rPr>
                <w:delText>6</w:delText>
              </w:r>
              <w:r w:rsidDel="00D65D0B">
                <w:rPr>
                  <w:rFonts w:cs="Arial"/>
                  <w:lang w:val="en-US" w:eastAsia="zh-CN"/>
                </w:rPr>
                <w:delText xml:space="preserve"> or NR Band n106</w:delText>
              </w:r>
            </w:del>
          </w:p>
        </w:tc>
        <w:tc>
          <w:tcPr>
            <w:tcW w:w="1276" w:type="dxa"/>
            <w:tcBorders>
              <w:top w:val="single" w:sz="4" w:space="0" w:color="auto"/>
              <w:left w:val="single" w:sz="4" w:space="0" w:color="auto"/>
              <w:bottom w:val="single" w:sz="4" w:space="0" w:color="auto"/>
              <w:right w:val="single" w:sz="4" w:space="0" w:color="auto"/>
            </w:tcBorders>
          </w:tcPr>
          <w:p w14:paraId="50E81F0B" w14:textId="70A6A18A" w:rsidR="0079734C" w:rsidDel="00D65D0B" w:rsidRDefault="0079734C" w:rsidP="0079734C">
            <w:pPr>
              <w:pStyle w:val="TAC"/>
              <w:rPr>
                <w:del w:id="17419" w:author="CR0409" w:date="2026-01-05T10:05:00Z" w16du:dateUtc="2026-01-05T09:05:00Z"/>
                <w:lang w:val="en-US" w:eastAsia="zh-CN"/>
              </w:rPr>
            </w:pPr>
            <w:del w:id="17420" w:author="CR0409" w:date="2026-01-05T10:05:00Z" w16du:dateUtc="2026-01-05T09:05:00Z">
              <w:r w:rsidDel="00D65D0B">
                <w:rPr>
                  <w:rFonts w:eastAsia="SimSun" w:cs="Arial" w:hint="eastAsia"/>
                  <w:lang w:val="en-US" w:eastAsia="zh-CN"/>
                </w:rPr>
                <w:delText>896</w:delText>
              </w:r>
              <w:r w:rsidDel="00D65D0B">
                <w:rPr>
                  <w:rFonts w:cs="Arial"/>
                  <w:lang w:eastAsia="ja-JP"/>
                </w:rPr>
                <w:delText xml:space="preserve"> – 9</w:delText>
              </w:r>
              <w:r w:rsidDel="00D65D0B">
                <w:rPr>
                  <w:rFonts w:eastAsia="SimSun" w:cs="Arial" w:hint="eastAsia"/>
                  <w:lang w:val="en-US" w:eastAsia="zh-CN"/>
                </w:rPr>
                <w:delText>01</w:delText>
              </w:r>
              <w:r w:rsidDel="00D65D0B">
                <w:rPr>
                  <w:rFonts w:cs="Arial"/>
                  <w:lang w:eastAsia="ja-JP"/>
                </w:rPr>
                <w:delText xml:space="preserve"> MHz</w:delText>
              </w:r>
            </w:del>
          </w:p>
        </w:tc>
        <w:tc>
          <w:tcPr>
            <w:tcW w:w="1418" w:type="dxa"/>
            <w:tcBorders>
              <w:top w:val="single" w:sz="4" w:space="0" w:color="auto"/>
              <w:left w:val="single" w:sz="4" w:space="0" w:color="auto"/>
              <w:bottom w:val="single" w:sz="4" w:space="0" w:color="auto"/>
              <w:right w:val="single" w:sz="4" w:space="0" w:color="auto"/>
            </w:tcBorders>
          </w:tcPr>
          <w:p w14:paraId="73FBC2E8" w14:textId="0B5185C9" w:rsidR="0079734C" w:rsidDel="00D65D0B" w:rsidRDefault="0079734C" w:rsidP="0079734C">
            <w:pPr>
              <w:pStyle w:val="TAC"/>
              <w:rPr>
                <w:del w:id="17421" w:author="CR0409" w:date="2026-01-05T10:05:00Z" w16du:dateUtc="2026-01-05T09:05:00Z"/>
              </w:rPr>
            </w:pPr>
            <w:del w:id="17422" w:author="CR0409" w:date="2026-01-05T10:05:00Z" w16du:dateUtc="2026-01-05T09:05:00Z">
              <w:r w:rsidDel="00D65D0B">
                <w:delText>-113.9 dBm</w:delText>
              </w:r>
            </w:del>
          </w:p>
        </w:tc>
        <w:tc>
          <w:tcPr>
            <w:tcW w:w="1417" w:type="dxa"/>
            <w:tcBorders>
              <w:top w:val="single" w:sz="4" w:space="0" w:color="auto"/>
              <w:left w:val="single" w:sz="4" w:space="0" w:color="auto"/>
              <w:bottom w:val="single" w:sz="4" w:space="0" w:color="auto"/>
              <w:right w:val="single" w:sz="4" w:space="0" w:color="auto"/>
            </w:tcBorders>
          </w:tcPr>
          <w:p w14:paraId="1C713D4A" w14:textId="22712C49" w:rsidR="0079734C" w:rsidDel="00D65D0B" w:rsidRDefault="0079734C" w:rsidP="0079734C">
            <w:pPr>
              <w:pStyle w:val="TAC"/>
              <w:rPr>
                <w:del w:id="17423" w:author="CR0409" w:date="2026-01-05T10:05:00Z" w16du:dateUtc="2026-01-05T09:05:00Z"/>
              </w:rPr>
            </w:pPr>
            <w:del w:id="17424" w:author="CR0409" w:date="2026-01-05T10:05:00Z" w16du:dateUtc="2026-01-05T09:05:00Z">
              <w:r w:rsidDel="00D65D0B">
                <w:delText>-108.9 dBm</w:delText>
              </w:r>
            </w:del>
          </w:p>
        </w:tc>
        <w:tc>
          <w:tcPr>
            <w:tcW w:w="1418" w:type="dxa"/>
            <w:tcBorders>
              <w:top w:val="single" w:sz="4" w:space="0" w:color="auto"/>
              <w:left w:val="single" w:sz="4" w:space="0" w:color="auto"/>
              <w:bottom w:val="single" w:sz="4" w:space="0" w:color="auto"/>
              <w:right w:val="single" w:sz="4" w:space="0" w:color="auto"/>
            </w:tcBorders>
          </w:tcPr>
          <w:p w14:paraId="3F48EEDD" w14:textId="62A31C2D" w:rsidR="0079734C" w:rsidDel="00D65D0B" w:rsidRDefault="0079734C" w:rsidP="0079734C">
            <w:pPr>
              <w:pStyle w:val="TAC"/>
              <w:rPr>
                <w:del w:id="17425" w:author="CR0409" w:date="2026-01-05T10:05:00Z" w16du:dateUtc="2026-01-05T09:05:00Z"/>
              </w:rPr>
            </w:pPr>
            <w:del w:id="17426" w:author="CR0409" w:date="2026-01-05T10:05:00Z" w16du:dateUtc="2026-01-05T09:05:00Z">
              <w:r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6C0069DA" w14:textId="1DE93B4F" w:rsidR="0079734C" w:rsidDel="00D65D0B" w:rsidRDefault="0079734C" w:rsidP="0079734C">
            <w:pPr>
              <w:pStyle w:val="TAC"/>
              <w:rPr>
                <w:del w:id="17427" w:author="CR0409" w:date="2026-01-05T10:05:00Z" w16du:dateUtc="2026-01-05T09:05:00Z"/>
              </w:rPr>
            </w:pPr>
            <w:del w:id="17428" w:author="CR0409" w:date="2026-01-05T10:05:00Z" w16du:dateUtc="2026-01-05T09:05:00Z">
              <w:r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66E9BAAB" w14:textId="1794F50F" w:rsidR="0079734C" w:rsidRPr="00090C64" w:rsidDel="00D65D0B" w:rsidRDefault="0079734C" w:rsidP="0079734C">
            <w:pPr>
              <w:pStyle w:val="TAL"/>
              <w:jc w:val="center"/>
              <w:rPr>
                <w:del w:id="17429" w:author="CR0409" w:date="2026-01-05T10:05:00Z" w16du:dateUtc="2026-01-05T09:05:00Z"/>
              </w:rPr>
            </w:pPr>
          </w:p>
        </w:tc>
      </w:tr>
      <w:tr w:rsidR="00C97EA7" w:rsidRPr="00090C64" w:rsidDel="00D65D0B" w14:paraId="2341E421" w14:textId="2B8C5C94" w:rsidTr="00356A02">
        <w:trPr>
          <w:cantSplit/>
          <w:jc w:val="center"/>
          <w:del w:id="17430"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18D7BAD9" w14:textId="75730653" w:rsidR="00C97EA7" w:rsidDel="00D65D0B" w:rsidRDefault="00C97EA7" w:rsidP="00C97EA7">
            <w:pPr>
              <w:pStyle w:val="TAC"/>
              <w:rPr>
                <w:del w:id="17431" w:author="CR0409" w:date="2026-01-05T10:05:00Z" w16du:dateUtc="2026-01-05T09:05:00Z"/>
                <w:rFonts w:cs="v5.0.0"/>
                <w:lang w:eastAsia="zh-CN"/>
              </w:rPr>
            </w:pPr>
            <w:del w:id="17432" w:author="CR0409" w:date="2026-01-05T10:05:00Z" w16du:dateUtc="2026-01-05T09:05:00Z">
              <w:r w:rsidDel="00D65D0B">
                <w:delText>NR Band n109</w:delText>
              </w:r>
            </w:del>
          </w:p>
        </w:tc>
        <w:tc>
          <w:tcPr>
            <w:tcW w:w="1276" w:type="dxa"/>
            <w:tcBorders>
              <w:top w:val="single" w:sz="4" w:space="0" w:color="auto"/>
              <w:left w:val="single" w:sz="4" w:space="0" w:color="auto"/>
              <w:bottom w:val="single" w:sz="4" w:space="0" w:color="auto"/>
              <w:right w:val="single" w:sz="4" w:space="0" w:color="auto"/>
            </w:tcBorders>
          </w:tcPr>
          <w:p w14:paraId="2727DEC4" w14:textId="5108EEE8" w:rsidR="00C97EA7" w:rsidDel="00D65D0B" w:rsidRDefault="00C97EA7" w:rsidP="00C97EA7">
            <w:pPr>
              <w:pStyle w:val="TAC"/>
              <w:rPr>
                <w:del w:id="17433" w:author="CR0409" w:date="2026-01-05T10:05:00Z" w16du:dateUtc="2026-01-05T09:05:00Z"/>
                <w:rFonts w:eastAsia="SimSun" w:cs="Arial"/>
                <w:lang w:val="en-US" w:eastAsia="zh-CN"/>
              </w:rPr>
            </w:pPr>
            <w:del w:id="17434" w:author="CR0409" w:date="2026-01-05T10:05:00Z" w16du:dateUtc="2026-01-05T09:05:00Z">
              <w:r w:rsidDel="00D65D0B">
                <w:rPr>
                  <w:rFonts w:cs="Arial"/>
                  <w:szCs w:val="18"/>
                </w:rPr>
                <w:delText>703 – 733 MHz</w:delText>
              </w:r>
            </w:del>
          </w:p>
        </w:tc>
        <w:tc>
          <w:tcPr>
            <w:tcW w:w="1418" w:type="dxa"/>
            <w:tcBorders>
              <w:top w:val="single" w:sz="4" w:space="0" w:color="auto"/>
              <w:left w:val="single" w:sz="4" w:space="0" w:color="auto"/>
              <w:bottom w:val="single" w:sz="4" w:space="0" w:color="auto"/>
              <w:right w:val="single" w:sz="4" w:space="0" w:color="auto"/>
            </w:tcBorders>
          </w:tcPr>
          <w:p w14:paraId="3F99C711" w14:textId="56963A6A" w:rsidR="00C97EA7" w:rsidDel="00D65D0B" w:rsidRDefault="00C97EA7" w:rsidP="00C97EA7">
            <w:pPr>
              <w:pStyle w:val="TAC"/>
              <w:rPr>
                <w:del w:id="17435" w:author="CR0409" w:date="2026-01-05T10:05:00Z" w16du:dateUtc="2026-01-05T09:05:00Z"/>
              </w:rPr>
            </w:pPr>
            <w:del w:id="17436" w:author="CR0409" w:date="2026-01-05T10:05:00Z" w16du:dateUtc="2026-01-05T09:05:00Z">
              <w:r w:rsidDel="00D65D0B">
                <w:delText>-113.9 dBm</w:delText>
              </w:r>
            </w:del>
          </w:p>
        </w:tc>
        <w:tc>
          <w:tcPr>
            <w:tcW w:w="1417" w:type="dxa"/>
            <w:tcBorders>
              <w:top w:val="single" w:sz="4" w:space="0" w:color="auto"/>
              <w:left w:val="single" w:sz="4" w:space="0" w:color="auto"/>
              <w:bottom w:val="single" w:sz="4" w:space="0" w:color="auto"/>
              <w:right w:val="single" w:sz="4" w:space="0" w:color="auto"/>
            </w:tcBorders>
          </w:tcPr>
          <w:p w14:paraId="0976A40E" w14:textId="666E1904" w:rsidR="00C97EA7" w:rsidDel="00D65D0B" w:rsidRDefault="00C97EA7" w:rsidP="00C97EA7">
            <w:pPr>
              <w:pStyle w:val="TAC"/>
              <w:rPr>
                <w:del w:id="17437" w:author="CR0409" w:date="2026-01-05T10:05:00Z" w16du:dateUtc="2026-01-05T09:05:00Z"/>
              </w:rPr>
            </w:pPr>
            <w:del w:id="17438" w:author="CR0409" w:date="2026-01-05T10:05:00Z" w16du:dateUtc="2026-01-05T09:05:00Z">
              <w:r w:rsidDel="00D65D0B">
                <w:delText>-108.9 dBm</w:delText>
              </w:r>
            </w:del>
          </w:p>
        </w:tc>
        <w:tc>
          <w:tcPr>
            <w:tcW w:w="1418" w:type="dxa"/>
            <w:tcBorders>
              <w:top w:val="single" w:sz="4" w:space="0" w:color="auto"/>
              <w:left w:val="single" w:sz="4" w:space="0" w:color="auto"/>
              <w:bottom w:val="single" w:sz="4" w:space="0" w:color="auto"/>
              <w:right w:val="single" w:sz="4" w:space="0" w:color="auto"/>
            </w:tcBorders>
          </w:tcPr>
          <w:p w14:paraId="27806E80" w14:textId="4B7A6554" w:rsidR="00C97EA7" w:rsidDel="00D65D0B" w:rsidRDefault="00C97EA7" w:rsidP="00C97EA7">
            <w:pPr>
              <w:pStyle w:val="TAC"/>
              <w:rPr>
                <w:del w:id="17439" w:author="CR0409" w:date="2026-01-05T10:05:00Z" w16du:dateUtc="2026-01-05T09:05:00Z"/>
              </w:rPr>
            </w:pPr>
            <w:del w:id="17440" w:author="CR0409" w:date="2026-01-05T10:05:00Z" w16du:dateUtc="2026-01-05T09:05:00Z">
              <w:r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051BEDEF" w14:textId="36D018A4" w:rsidR="00C97EA7" w:rsidDel="00D65D0B" w:rsidRDefault="00C97EA7" w:rsidP="00C97EA7">
            <w:pPr>
              <w:pStyle w:val="TAC"/>
              <w:rPr>
                <w:del w:id="17441" w:author="CR0409" w:date="2026-01-05T10:05:00Z" w16du:dateUtc="2026-01-05T09:05:00Z"/>
              </w:rPr>
            </w:pPr>
            <w:del w:id="17442" w:author="CR0409" w:date="2026-01-05T10:05:00Z" w16du:dateUtc="2026-01-05T09:05:00Z">
              <w:r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1B839D9A" w14:textId="19D8C1B8" w:rsidR="00C97EA7" w:rsidRPr="00090C64" w:rsidDel="00D65D0B" w:rsidRDefault="00C97EA7" w:rsidP="00C97EA7">
            <w:pPr>
              <w:pStyle w:val="TAL"/>
              <w:jc w:val="center"/>
              <w:rPr>
                <w:del w:id="17443" w:author="CR0409" w:date="2026-01-05T10:05:00Z" w16du:dateUtc="2026-01-05T09:05:00Z"/>
              </w:rPr>
            </w:pPr>
            <w:del w:id="17444" w:author="CR0409" w:date="2026-01-05T10:05:00Z" w16du:dateUtc="2026-01-05T09:05:00Z">
              <w:r w:rsidRPr="00090C64" w:rsidDel="00D65D0B">
                <w:delText>This is not applicable to BS operating in Band 44</w:delText>
              </w:r>
            </w:del>
          </w:p>
        </w:tc>
      </w:tr>
      <w:tr w:rsidR="00B53AD4" w:rsidRPr="00090C64" w:rsidDel="00D65D0B" w14:paraId="23BD7866" w14:textId="15433EF5" w:rsidTr="00356A02">
        <w:trPr>
          <w:cantSplit/>
          <w:jc w:val="center"/>
          <w:del w:id="17445"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447C5C6D" w14:textId="1BCED819" w:rsidR="00B53AD4" w:rsidDel="00D65D0B" w:rsidRDefault="00B53AD4" w:rsidP="00B53AD4">
            <w:pPr>
              <w:pStyle w:val="TAC"/>
              <w:rPr>
                <w:del w:id="17446" w:author="CR0409" w:date="2026-01-05T10:05:00Z" w16du:dateUtc="2026-01-05T09:05:00Z"/>
              </w:rPr>
            </w:pPr>
            <w:del w:id="17447" w:author="CR0409" w:date="2026-01-05T10:05:00Z" w16du:dateUtc="2026-01-05T09:05:00Z">
              <w:r w:rsidDel="00D65D0B">
                <w:delText>NR Band n110</w:delText>
              </w:r>
            </w:del>
          </w:p>
        </w:tc>
        <w:tc>
          <w:tcPr>
            <w:tcW w:w="1276" w:type="dxa"/>
            <w:tcBorders>
              <w:top w:val="single" w:sz="4" w:space="0" w:color="auto"/>
              <w:left w:val="single" w:sz="4" w:space="0" w:color="auto"/>
              <w:bottom w:val="single" w:sz="4" w:space="0" w:color="auto"/>
              <w:right w:val="single" w:sz="4" w:space="0" w:color="auto"/>
            </w:tcBorders>
          </w:tcPr>
          <w:p w14:paraId="71F28CAC" w14:textId="189BAB70" w:rsidR="00B53AD4" w:rsidDel="00D65D0B" w:rsidRDefault="00B53AD4" w:rsidP="00B53AD4">
            <w:pPr>
              <w:pStyle w:val="TAC"/>
              <w:rPr>
                <w:del w:id="17448" w:author="CR0409" w:date="2026-01-05T10:05:00Z" w16du:dateUtc="2026-01-05T09:05:00Z"/>
                <w:rFonts w:cs="Arial"/>
                <w:szCs w:val="18"/>
              </w:rPr>
            </w:pPr>
            <w:del w:id="17449" w:author="CR0409" w:date="2026-01-05T10:05:00Z" w16du:dateUtc="2026-01-05T09:05:00Z">
              <w:r w:rsidDel="00D65D0B">
                <w:rPr>
                  <w:rFonts w:cs="Arial"/>
                  <w:szCs w:val="18"/>
                </w:rPr>
                <w:delText>1390 – 1395 MHz</w:delText>
              </w:r>
            </w:del>
          </w:p>
        </w:tc>
        <w:tc>
          <w:tcPr>
            <w:tcW w:w="1418" w:type="dxa"/>
            <w:tcBorders>
              <w:top w:val="single" w:sz="4" w:space="0" w:color="auto"/>
              <w:left w:val="single" w:sz="4" w:space="0" w:color="auto"/>
              <w:bottom w:val="single" w:sz="4" w:space="0" w:color="auto"/>
              <w:right w:val="single" w:sz="4" w:space="0" w:color="auto"/>
            </w:tcBorders>
          </w:tcPr>
          <w:p w14:paraId="010BA2D7" w14:textId="2989CD5B" w:rsidR="00B53AD4" w:rsidDel="00D65D0B" w:rsidRDefault="00B53AD4" w:rsidP="00B53AD4">
            <w:pPr>
              <w:pStyle w:val="TAC"/>
              <w:rPr>
                <w:del w:id="17450" w:author="CR0409" w:date="2026-01-05T10:05:00Z" w16du:dateUtc="2026-01-05T09:05:00Z"/>
              </w:rPr>
            </w:pPr>
            <w:del w:id="17451" w:author="CR0409" w:date="2026-01-05T10:05:00Z" w16du:dateUtc="2026-01-05T09:05:00Z">
              <w:r w:rsidDel="00D65D0B">
                <w:delText>-113.9 dBm</w:delText>
              </w:r>
            </w:del>
          </w:p>
        </w:tc>
        <w:tc>
          <w:tcPr>
            <w:tcW w:w="1417" w:type="dxa"/>
            <w:tcBorders>
              <w:top w:val="single" w:sz="4" w:space="0" w:color="auto"/>
              <w:left w:val="single" w:sz="4" w:space="0" w:color="auto"/>
              <w:bottom w:val="single" w:sz="4" w:space="0" w:color="auto"/>
              <w:right w:val="single" w:sz="4" w:space="0" w:color="auto"/>
            </w:tcBorders>
          </w:tcPr>
          <w:p w14:paraId="3672CB6D" w14:textId="29FBA131" w:rsidR="00B53AD4" w:rsidDel="00D65D0B" w:rsidRDefault="00B53AD4" w:rsidP="00B53AD4">
            <w:pPr>
              <w:pStyle w:val="TAC"/>
              <w:rPr>
                <w:del w:id="17452" w:author="CR0409" w:date="2026-01-05T10:05:00Z" w16du:dateUtc="2026-01-05T09:05:00Z"/>
              </w:rPr>
            </w:pPr>
            <w:del w:id="17453" w:author="CR0409" w:date="2026-01-05T10:05:00Z" w16du:dateUtc="2026-01-05T09:05:00Z">
              <w:r w:rsidDel="00D65D0B">
                <w:delText>-108.9 dBm</w:delText>
              </w:r>
            </w:del>
          </w:p>
        </w:tc>
        <w:tc>
          <w:tcPr>
            <w:tcW w:w="1418" w:type="dxa"/>
            <w:tcBorders>
              <w:top w:val="single" w:sz="4" w:space="0" w:color="auto"/>
              <w:left w:val="single" w:sz="4" w:space="0" w:color="auto"/>
              <w:bottom w:val="single" w:sz="4" w:space="0" w:color="auto"/>
              <w:right w:val="single" w:sz="4" w:space="0" w:color="auto"/>
            </w:tcBorders>
          </w:tcPr>
          <w:p w14:paraId="6CF2ECB6" w14:textId="4A2192EB" w:rsidR="00B53AD4" w:rsidDel="00D65D0B" w:rsidRDefault="00B53AD4" w:rsidP="00B53AD4">
            <w:pPr>
              <w:pStyle w:val="TAC"/>
              <w:rPr>
                <w:del w:id="17454" w:author="CR0409" w:date="2026-01-05T10:05:00Z" w16du:dateUtc="2026-01-05T09:05:00Z"/>
              </w:rPr>
            </w:pPr>
            <w:del w:id="17455" w:author="CR0409" w:date="2026-01-05T10:05:00Z" w16du:dateUtc="2026-01-05T09:05:00Z">
              <w:r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3E6FFECC" w14:textId="072E6FB3" w:rsidR="00B53AD4" w:rsidDel="00D65D0B" w:rsidRDefault="00B53AD4" w:rsidP="00B53AD4">
            <w:pPr>
              <w:pStyle w:val="TAC"/>
              <w:rPr>
                <w:del w:id="17456" w:author="CR0409" w:date="2026-01-05T10:05:00Z" w16du:dateUtc="2026-01-05T09:05:00Z"/>
              </w:rPr>
            </w:pPr>
            <w:del w:id="17457" w:author="CR0409" w:date="2026-01-05T10:05:00Z" w16du:dateUtc="2026-01-05T09:05:00Z">
              <w:r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698EBB89" w14:textId="1B7FEA11" w:rsidR="00B53AD4" w:rsidRPr="00090C64" w:rsidDel="00D65D0B" w:rsidRDefault="00B53AD4" w:rsidP="00B53AD4">
            <w:pPr>
              <w:pStyle w:val="TAL"/>
              <w:jc w:val="center"/>
              <w:rPr>
                <w:del w:id="17458" w:author="CR0409" w:date="2026-01-05T10:05:00Z" w16du:dateUtc="2026-01-05T09:05:00Z"/>
              </w:rPr>
            </w:pPr>
          </w:p>
        </w:tc>
      </w:tr>
      <w:tr w:rsidR="00FE2ADC" w:rsidRPr="00090C64" w:rsidDel="00D65D0B" w14:paraId="5F5A3521" w14:textId="5DDC4181" w:rsidTr="00356A02">
        <w:trPr>
          <w:cantSplit/>
          <w:jc w:val="center"/>
          <w:del w:id="17459" w:author="CR0409" w:date="2026-01-05T10:05:00Z" w16du:dateUtc="2026-01-05T09:05:00Z"/>
        </w:trPr>
        <w:tc>
          <w:tcPr>
            <w:tcW w:w="1230" w:type="dxa"/>
            <w:tcBorders>
              <w:top w:val="single" w:sz="4" w:space="0" w:color="auto"/>
              <w:left w:val="single" w:sz="4" w:space="0" w:color="auto"/>
              <w:bottom w:val="single" w:sz="4" w:space="0" w:color="auto"/>
              <w:right w:val="single" w:sz="4" w:space="0" w:color="auto"/>
            </w:tcBorders>
          </w:tcPr>
          <w:p w14:paraId="30F2BDE8" w14:textId="6BCD7FEE" w:rsidR="00FE2ADC" w:rsidDel="00D65D0B" w:rsidRDefault="00FE2ADC" w:rsidP="00FE2ADC">
            <w:pPr>
              <w:pStyle w:val="TAC"/>
              <w:rPr>
                <w:del w:id="17460" w:author="CR0409" w:date="2026-01-05T10:05:00Z" w16du:dateUtc="2026-01-05T09:05:00Z"/>
              </w:rPr>
            </w:pPr>
            <w:del w:id="17461" w:author="CR0409" w:date="2026-01-05T10:05:00Z" w16du:dateUtc="2026-01-05T09:05:00Z">
              <w:r w:rsidRPr="00BA5819" w:rsidDel="00D65D0B">
                <w:delText>E-UTRA Band 111</w:delText>
              </w:r>
            </w:del>
          </w:p>
        </w:tc>
        <w:tc>
          <w:tcPr>
            <w:tcW w:w="1276" w:type="dxa"/>
            <w:tcBorders>
              <w:top w:val="single" w:sz="4" w:space="0" w:color="auto"/>
              <w:left w:val="single" w:sz="4" w:space="0" w:color="auto"/>
              <w:bottom w:val="single" w:sz="4" w:space="0" w:color="auto"/>
              <w:right w:val="single" w:sz="4" w:space="0" w:color="auto"/>
            </w:tcBorders>
          </w:tcPr>
          <w:p w14:paraId="6B6C410C" w14:textId="4D68CFC1" w:rsidR="00FE2ADC" w:rsidDel="00D65D0B" w:rsidRDefault="00FE2ADC" w:rsidP="00FE2ADC">
            <w:pPr>
              <w:pStyle w:val="TAC"/>
              <w:rPr>
                <w:del w:id="17462" w:author="CR0409" w:date="2026-01-05T10:05:00Z" w16du:dateUtc="2026-01-05T09:05:00Z"/>
                <w:rFonts w:cs="Arial"/>
                <w:szCs w:val="18"/>
              </w:rPr>
            </w:pPr>
            <w:del w:id="17463" w:author="CR0409" w:date="2026-01-05T10:05:00Z" w16du:dateUtc="2026-01-05T09:05:00Z">
              <w:r w:rsidDel="00D65D0B">
                <w:rPr>
                  <w:rFonts w:cs="Arial"/>
                  <w:szCs w:val="18"/>
                </w:rPr>
                <w:delText>1800 – 1810 MHz</w:delText>
              </w:r>
            </w:del>
          </w:p>
        </w:tc>
        <w:tc>
          <w:tcPr>
            <w:tcW w:w="1418" w:type="dxa"/>
            <w:tcBorders>
              <w:top w:val="single" w:sz="4" w:space="0" w:color="auto"/>
              <w:left w:val="single" w:sz="4" w:space="0" w:color="auto"/>
              <w:bottom w:val="single" w:sz="4" w:space="0" w:color="auto"/>
              <w:right w:val="single" w:sz="4" w:space="0" w:color="auto"/>
            </w:tcBorders>
          </w:tcPr>
          <w:p w14:paraId="33086C69" w14:textId="45941BFE" w:rsidR="00FE2ADC" w:rsidDel="00D65D0B" w:rsidRDefault="00FE2ADC" w:rsidP="00FE2ADC">
            <w:pPr>
              <w:pStyle w:val="TAC"/>
              <w:rPr>
                <w:del w:id="17464" w:author="CR0409" w:date="2026-01-05T10:05:00Z" w16du:dateUtc="2026-01-05T09:05:00Z"/>
              </w:rPr>
            </w:pPr>
            <w:del w:id="17465" w:author="CR0409" w:date="2026-01-05T10:05:00Z" w16du:dateUtc="2026-01-05T09:05:00Z">
              <w:r w:rsidDel="00D65D0B">
                <w:delText>-113.9 dBm</w:delText>
              </w:r>
            </w:del>
          </w:p>
        </w:tc>
        <w:tc>
          <w:tcPr>
            <w:tcW w:w="1417" w:type="dxa"/>
            <w:tcBorders>
              <w:top w:val="single" w:sz="4" w:space="0" w:color="auto"/>
              <w:left w:val="single" w:sz="4" w:space="0" w:color="auto"/>
              <w:bottom w:val="single" w:sz="4" w:space="0" w:color="auto"/>
              <w:right w:val="single" w:sz="4" w:space="0" w:color="auto"/>
            </w:tcBorders>
          </w:tcPr>
          <w:p w14:paraId="6533C625" w14:textId="2BBAA5BB" w:rsidR="00FE2ADC" w:rsidDel="00D65D0B" w:rsidRDefault="00FE2ADC" w:rsidP="00FE2ADC">
            <w:pPr>
              <w:pStyle w:val="TAC"/>
              <w:rPr>
                <w:del w:id="17466" w:author="CR0409" w:date="2026-01-05T10:05:00Z" w16du:dateUtc="2026-01-05T09:05:00Z"/>
              </w:rPr>
            </w:pPr>
            <w:del w:id="17467" w:author="CR0409" w:date="2026-01-05T10:05:00Z" w16du:dateUtc="2026-01-05T09:05:00Z">
              <w:r w:rsidDel="00D65D0B">
                <w:delText>-108.9 dBm</w:delText>
              </w:r>
            </w:del>
          </w:p>
        </w:tc>
        <w:tc>
          <w:tcPr>
            <w:tcW w:w="1418" w:type="dxa"/>
            <w:tcBorders>
              <w:top w:val="single" w:sz="4" w:space="0" w:color="auto"/>
              <w:left w:val="single" w:sz="4" w:space="0" w:color="auto"/>
              <w:bottom w:val="single" w:sz="4" w:space="0" w:color="auto"/>
              <w:right w:val="single" w:sz="4" w:space="0" w:color="auto"/>
            </w:tcBorders>
          </w:tcPr>
          <w:p w14:paraId="0E4556A8" w14:textId="457A391D" w:rsidR="00FE2ADC" w:rsidDel="00D65D0B" w:rsidRDefault="00FE2ADC" w:rsidP="00FE2ADC">
            <w:pPr>
              <w:pStyle w:val="TAC"/>
              <w:rPr>
                <w:del w:id="17468" w:author="CR0409" w:date="2026-01-05T10:05:00Z" w16du:dateUtc="2026-01-05T09:05:00Z"/>
              </w:rPr>
            </w:pPr>
            <w:del w:id="17469" w:author="CR0409" w:date="2026-01-05T10:05:00Z" w16du:dateUtc="2026-01-05T09:05:00Z">
              <w:r w:rsidDel="00D65D0B">
                <w:delText>-105.9 dBm</w:delText>
              </w:r>
            </w:del>
          </w:p>
        </w:tc>
        <w:tc>
          <w:tcPr>
            <w:tcW w:w="709" w:type="dxa"/>
            <w:tcBorders>
              <w:top w:val="single" w:sz="4" w:space="0" w:color="auto"/>
              <w:left w:val="single" w:sz="4" w:space="0" w:color="auto"/>
              <w:bottom w:val="single" w:sz="4" w:space="0" w:color="auto"/>
              <w:right w:val="single" w:sz="4" w:space="0" w:color="auto"/>
            </w:tcBorders>
          </w:tcPr>
          <w:p w14:paraId="151A1D03" w14:textId="4B3A1D6C" w:rsidR="00FE2ADC" w:rsidDel="00D65D0B" w:rsidRDefault="00FE2ADC" w:rsidP="00FE2ADC">
            <w:pPr>
              <w:pStyle w:val="TAC"/>
              <w:rPr>
                <w:del w:id="17470" w:author="CR0409" w:date="2026-01-05T10:05:00Z" w16du:dateUtc="2026-01-05T09:05:00Z"/>
              </w:rPr>
            </w:pPr>
            <w:del w:id="17471" w:author="CR0409" w:date="2026-01-05T10:05:00Z" w16du:dateUtc="2026-01-05T09:05:00Z">
              <w:r w:rsidDel="00D65D0B">
                <w:delText>100 kHz</w:delText>
              </w:r>
            </w:del>
          </w:p>
        </w:tc>
        <w:tc>
          <w:tcPr>
            <w:tcW w:w="2192" w:type="dxa"/>
            <w:tcBorders>
              <w:top w:val="single" w:sz="4" w:space="0" w:color="auto"/>
              <w:left w:val="single" w:sz="4" w:space="0" w:color="auto"/>
              <w:bottom w:val="single" w:sz="4" w:space="0" w:color="auto"/>
              <w:right w:val="single" w:sz="4" w:space="0" w:color="auto"/>
            </w:tcBorders>
          </w:tcPr>
          <w:p w14:paraId="25D7B57D" w14:textId="0F878A95" w:rsidR="00FE2ADC" w:rsidRPr="00090C64" w:rsidDel="00D65D0B" w:rsidRDefault="00FE2ADC" w:rsidP="00FE2ADC">
            <w:pPr>
              <w:pStyle w:val="TAL"/>
              <w:jc w:val="center"/>
              <w:rPr>
                <w:del w:id="17472" w:author="CR0409" w:date="2026-01-05T10:05:00Z" w16du:dateUtc="2026-01-05T09:05:00Z"/>
              </w:rPr>
            </w:pPr>
          </w:p>
        </w:tc>
      </w:tr>
    </w:tbl>
    <w:p w14:paraId="6D725BD7" w14:textId="3D5CB9C4" w:rsidR="00D57C09" w:rsidRPr="00090C64" w:rsidDel="00305B47" w:rsidRDefault="00D57C09" w:rsidP="00D57C09">
      <w:pPr>
        <w:rPr>
          <w:del w:id="17473" w:author="CR0409" w:date="2026-01-05T10:16:00Z" w16du:dateUtc="2026-01-05T09:16:00Z"/>
        </w:rPr>
      </w:pPr>
    </w:p>
    <w:p w14:paraId="573A327A" w14:textId="638F04FF" w:rsidR="00D57C09" w:rsidRPr="00090C64" w:rsidRDefault="00D57C09" w:rsidP="004E35B1">
      <w:pPr>
        <w:pStyle w:val="NO"/>
      </w:pPr>
      <w:r w:rsidRPr="00090C64">
        <w:t>NOTE 1:</w:t>
      </w:r>
      <w:r w:rsidRPr="00090C64">
        <w:tab/>
      </w:r>
      <w:del w:id="17474" w:author="CR0409" w:date="2026-01-05T10:06:00Z" w16du:dateUtc="2026-01-05T09:06:00Z">
        <w:r w:rsidRPr="00090C64" w:rsidDel="00D65D0B">
          <w:delText xml:space="preserve">As defined in the scope for spurious emissions in this </w:delText>
        </w:r>
        <w:r w:rsidR="00677DA3" w:rsidRPr="00090C64" w:rsidDel="00D65D0B">
          <w:delText>clause</w:delText>
        </w:r>
        <w:r w:rsidRPr="00090C64" w:rsidDel="00D65D0B">
          <w:delText>, the co-location requirements in table 6.7.6.5.3.5-1 do not apply for the Δf</w:delText>
        </w:r>
        <w:r w:rsidRPr="00C330E2" w:rsidDel="00D65D0B">
          <w:rPr>
            <w:vertAlign w:val="subscript"/>
          </w:rPr>
          <w:delText>OBUE</w:delText>
        </w:r>
        <w:r w:rsidRPr="00090C64" w:rsidDel="00D65D0B">
          <w:delText xml:space="preserve"> frequency range immediately outside the BS transmit frequency range of a </w:delText>
        </w:r>
        <w:r w:rsidRPr="00090C64" w:rsidDel="00D65D0B">
          <w:rPr>
            <w:i/>
          </w:rPr>
          <w:delText>downlink operating band</w:delText>
        </w:r>
        <w:r w:rsidRPr="00090C64" w:rsidDel="00D65D0B">
          <w:delText xml:space="preserve"> (see </w:delText>
        </w:r>
        <w:r w:rsidR="00554118" w:rsidRPr="00090C64" w:rsidDel="00D65D0B">
          <w:delText>clause 6</w:delText>
        </w:r>
        <w:r w:rsidRPr="00090C64" w:rsidDel="00D65D0B">
          <w:delText xml:space="preserve">.7.1). The current state-of-the-art technology does not allow a single generic solution for co-location with </w:delText>
        </w:r>
        <w:r w:rsidRPr="00090C64" w:rsidDel="00D65D0B">
          <w:rPr>
            <w:lang w:eastAsia="zh-CN"/>
          </w:rPr>
          <w:delText>other system</w:delText>
        </w:r>
        <w:r w:rsidRPr="00090C64" w:rsidDel="00D65D0B">
          <w:delText xml:space="preserve"> on adjacent frequencies for 30 dB BS-BS minimum coupling loss. However, there are certain site-engineering solutions that can be used. These techniques are addressed in </w:delText>
        </w:r>
        <w:r w:rsidR="00554118" w:rsidRPr="00090C64" w:rsidDel="00D65D0B">
          <w:delText>TR 2</w:delText>
        </w:r>
        <w:r w:rsidRPr="00090C64" w:rsidDel="00D65D0B">
          <w:delText>5.942</w:delText>
        </w:r>
        <w:r w:rsidR="00554118" w:rsidRPr="00090C64" w:rsidDel="00D65D0B">
          <w:delText> [</w:delText>
        </w:r>
        <w:r w:rsidRPr="00090C64" w:rsidDel="00D65D0B">
          <w:delText>31]</w:delText>
        </w:r>
      </w:del>
      <w:ins w:id="17475" w:author="CR0409" w:date="2026-01-05T10:06:00Z" w16du:dateUtc="2026-01-05T09:06:00Z">
        <w:r w:rsidR="00D65D0B">
          <w:rPr>
            <w:rFonts w:eastAsia="Malgun Gothic" w:hint="eastAsia"/>
            <w:lang w:eastAsia="ko-KR"/>
          </w:rPr>
          <w:t>Void</w:t>
        </w:r>
      </w:ins>
      <w:r w:rsidRPr="00090C64">
        <w:t>.</w:t>
      </w:r>
    </w:p>
    <w:p w14:paraId="6EAF5765" w14:textId="035788AC" w:rsidR="00D57C09" w:rsidRPr="00090C64" w:rsidRDefault="00D57C09" w:rsidP="004E35B1">
      <w:pPr>
        <w:pStyle w:val="NO"/>
      </w:pPr>
      <w:r w:rsidRPr="00090C64">
        <w:t>NOTE 2:</w:t>
      </w:r>
      <w:r w:rsidRPr="00090C64">
        <w:tab/>
      </w:r>
      <w:del w:id="17476" w:author="CR0409" w:date="2026-01-05T10:06:00Z" w16du:dateUtc="2026-01-05T09:06:00Z">
        <w:r w:rsidRPr="00090C64" w:rsidDel="00D65D0B">
          <w:delText xml:space="preserve">Table 6.7.6.5.3.5-1 assumes that two operating bands, where the corresponding BS transmit and receive frequency ranges in </w:delText>
        </w:r>
        <w:r w:rsidR="00554118" w:rsidRPr="00090C64" w:rsidDel="00D65D0B">
          <w:delText>clause 4</w:delText>
        </w:r>
        <w:r w:rsidRPr="00090C64" w:rsidDel="00D65D0B">
          <w:delText>.6 would be overlapping, are not deployed in the same geographical area. For such a case of operation with overlapping frequency arrangements in the same geographical area, special co-location requirements may apply that are not covered by the 3GPP specifications</w:delText>
        </w:r>
      </w:del>
      <w:ins w:id="17477" w:author="CR0409" w:date="2026-01-05T10:06:00Z" w16du:dateUtc="2026-01-05T09:06:00Z">
        <w:r w:rsidR="00D65D0B">
          <w:rPr>
            <w:rFonts w:eastAsia="Malgun Gothic" w:hint="eastAsia"/>
            <w:lang w:eastAsia="ko-KR"/>
          </w:rPr>
          <w:t>Void</w:t>
        </w:r>
      </w:ins>
      <w:r w:rsidRPr="00090C64">
        <w:t>.</w:t>
      </w:r>
    </w:p>
    <w:p w14:paraId="57B8BF2B" w14:textId="2CA2F6E2" w:rsidR="00D57C09" w:rsidRPr="00090C64" w:rsidRDefault="00D57C09" w:rsidP="004E35B1">
      <w:pPr>
        <w:pStyle w:val="NO"/>
      </w:pPr>
      <w:r w:rsidRPr="00090C64">
        <w:t>NOTE 3:</w:t>
      </w:r>
      <w:r w:rsidRPr="00090C64">
        <w:tab/>
      </w:r>
      <w:del w:id="17478" w:author="CR0409" w:date="2026-01-05T10:06:00Z" w16du:dateUtc="2026-01-05T09:06:00Z">
        <w:r w:rsidRPr="00090C64" w:rsidDel="00D65D0B">
          <w:delText>Co-located TDD base stations that are synchronized and using the same or adjacent operating band can transmit without special co-locations requirements. For unsynchronized base stations, special co-location requirements may apply that are not covered by the 3GPP specifications</w:delText>
        </w:r>
      </w:del>
      <w:ins w:id="17479" w:author="CR0409" w:date="2026-01-05T10:06:00Z" w16du:dateUtc="2026-01-05T09:06:00Z">
        <w:r w:rsidR="00D65D0B">
          <w:rPr>
            <w:rFonts w:eastAsia="Malgun Gothic" w:hint="eastAsia"/>
            <w:lang w:eastAsia="ko-KR"/>
          </w:rPr>
          <w:t>Void</w:t>
        </w:r>
      </w:ins>
      <w:r w:rsidRPr="00090C64">
        <w:t>.</w:t>
      </w:r>
    </w:p>
    <w:p w14:paraId="658AA9AA" w14:textId="77777777" w:rsidR="00D57C09" w:rsidRPr="00090C64" w:rsidRDefault="00D57C09" w:rsidP="00D57C09">
      <w:pPr>
        <w:pStyle w:val="Heading2"/>
      </w:pPr>
      <w:bookmarkStart w:id="17480" w:name="_Toc21125192"/>
      <w:bookmarkStart w:id="17481" w:name="_Toc29768182"/>
      <w:bookmarkStart w:id="17482" w:name="_Toc36044624"/>
      <w:bookmarkStart w:id="17483" w:name="_Toc37230529"/>
      <w:bookmarkStart w:id="17484" w:name="_Toc45907672"/>
      <w:bookmarkStart w:id="17485" w:name="_Toc53181777"/>
      <w:bookmarkStart w:id="17486" w:name="_Toc61127584"/>
      <w:bookmarkStart w:id="17487" w:name="_Toc67054598"/>
      <w:bookmarkStart w:id="17488" w:name="_Toc67061596"/>
      <w:bookmarkStart w:id="17489" w:name="_Toc74735114"/>
      <w:bookmarkStart w:id="17490" w:name="_Toc74753357"/>
      <w:bookmarkStart w:id="17491" w:name="_Toc76507616"/>
      <w:bookmarkStart w:id="17492" w:name="_Toc83109225"/>
      <w:bookmarkStart w:id="17493" w:name="_Toc89878038"/>
      <w:bookmarkStart w:id="17494" w:name="_Toc98709889"/>
      <w:bookmarkStart w:id="17495" w:name="_Toc105691704"/>
      <w:bookmarkStart w:id="17496" w:name="_Toc105694018"/>
      <w:bookmarkStart w:id="17497" w:name="_Toc123139354"/>
      <w:bookmarkStart w:id="17498" w:name="_Toc124166154"/>
      <w:bookmarkStart w:id="17499" w:name="_Toc130923027"/>
      <w:bookmarkStart w:id="17500" w:name="_Toc137303439"/>
      <w:bookmarkStart w:id="17501" w:name="_Toc138889663"/>
      <w:bookmarkStart w:id="17502" w:name="_Toc145111475"/>
      <w:bookmarkStart w:id="17503" w:name="_Toc155265451"/>
      <w:bookmarkStart w:id="17504" w:name="_Toc161853026"/>
      <w:bookmarkStart w:id="17505" w:name="_Toc210412862"/>
      <w:r w:rsidRPr="00090C64">
        <w:t>6.8</w:t>
      </w:r>
      <w:r w:rsidRPr="00090C64">
        <w:tab/>
        <w:t>OTA Transmitter intermodulation</w:t>
      </w:r>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p>
    <w:p w14:paraId="139BBED2" w14:textId="77777777" w:rsidR="00D57C09" w:rsidRPr="00090C64" w:rsidRDefault="00D57C09" w:rsidP="00D57C09">
      <w:pPr>
        <w:pStyle w:val="Heading3"/>
        <w:rPr>
          <w:lang w:eastAsia="sv-SE"/>
        </w:rPr>
      </w:pPr>
      <w:bookmarkStart w:id="17506" w:name="_Toc21125193"/>
      <w:bookmarkStart w:id="17507" w:name="_Toc29768183"/>
      <w:bookmarkStart w:id="17508" w:name="_Toc36044625"/>
      <w:bookmarkStart w:id="17509" w:name="_Toc37230530"/>
      <w:bookmarkStart w:id="17510" w:name="_Toc45907673"/>
      <w:bookmarkStart w:id="17511" w:name="_Toc53181778"/>
      <w:bookmarkStart w:id="17512" w:name="_Toc61127585"/>
      <w:bookmarkStart w:id="17513" w:name="_Toc67054599"/>
      <w:bookmarkStart w:id="17514" w:name="_Toc67061597"/>
      <w:bookmarkStart w:id="17515" w:name="_Toc74735115"/>
      <w:bookmarkStart w:id="17516" w:name="_Toc74753358"/>
      <w:bookmarkStart w:id="17517" w:name="_Toc76507617"/>
      <w:bookmarkStart w:id="17518" w:name="_Toc83109226"/>
      <w:bookmarkStart w:id="17519" w:name="_Toc89878039"/>
      <w:bookmarkStart w:id="17520" w:name="_Toc98709890"/>
      <w:bookmarkStart w:id="17521" w:name="_Toc105691705"/>
      <w:bookmarkStart w:id="17522" w:name="_Toc105694019"/>
      <w:bookmarkStart w:id="17523" w:name="_Toc123139355"/>
      <w:bookmarkStart w:id="17524" w:name="_Toc124166155"/>
      <w:bookmarkStart w:id="17525" w:name="_Toc130923028"/>
      <w:bookmarkStart w:id="17526" w:name="_Toc137303440"/>
      <w:bookmarkStart w:id="17527" w:name="_Toc138889664"/>
      <w:bookmarkStart w:id="17528" w:name="_Toc145111476"/>
      <w:bookmarkStart w:id="17529" w:name="_Toc155265452"/>
      <w:bookmarkStart w:id="17530" w:name="_Toc161853027"/>
      <w:bookmarkStart w:id="17531" w:name="_Toc210412863"/>
      <w:r w:rsidRPr="00090C64">
        <w:rPr>
          <w:lang w:eastAsia="sv-SE"/>
        </w:rPr>
        <w:t>6.8.1</w:t>
      </w:r>
      <w:r w:rsidRPr="00090C64">
        <w:rPr>
          <w:lang w:eastAsia="sv-SE"/>
        </w:rPr>
        <w:tab/>
        <w:t>Definition and applicability</w:t>
      </w:r>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17532" w:name="_Toc21125194"/>
      <w:bookmarkStart w:id="17533" w:name="_Toc29768184"/>
      <w:bookmarkStart w:id="17534" w:name="_Toc36044626"/>
      <w:bookmarkStart w:id="17535" w:name="_Toc37230531"/>
      <w:bookmarkStart w:id="17536" w:name="_Toc45907674"/>
      <w:bookmarkStart w:id="17537" w:name="_Toc53181779"/>
      <w:bookmarkStart w:id="17538" w:name="_Toc61127586"/>
      <w:bookmarkStart w:id="17539" w:name="_Toc67054600"/>
      <w:bookmarkStart w:id="17540" w:name="_Toc67061598"/>
      <w:bookmarkStart w:id="17541" w:name="_Toc74735116"/>
      <w:bookmarkStart w:id="17542" w:name="_Toc74753359"/>
      <w:bookmarkStart w:id="17543" w:name="_Toc76507618"/>
      <w:bookmarkStart w:id="17544" w:name="_Toc83109227"/>
      <w:bookmarkStart w:id="17545" w:name="_Toc89878040"/>
      <w:bookmarkStart w:id="17546" w:name="_Toc98709891"/>
      <w:bookmarkStart w:id="17547" w:name="_Toc105691706"/>
      <w:bookmarkStart w:id="17548" w:name="_Toc105694020"/>
      <w:bookmarkStart w:id="17549" w:name="_Toc123139356"/>
      <w:bookmarkStart w:id="17550" w:name="_Toc124166156"/>
      <w:bookmarkStart w:id="17551" w:name="_Toc130923029"/>
      <w:bookmarkStart w:id="17552" w:name="_Toc137303441"/>
      <w:bookmarkStart w:id="17553" w:name="_Toc138889665"/>
      <w:bookmarkStart w:id="17554" w:name="_Toc145111477"/>
      <w:bookmarkStart w:id="17555" w:name="_Toc155265453"/>
      <w:bookmarkStart w:id="17556" w:name="_Toc161853028"/>
      <w:bookmarkStart w:id="17557" w:name="_Toc210412864"/>
      <w:r w:rsidRPr="00090C64">
        <w:rPr>
          <w:lang w:eastAsia="sv-SE"/>
        </w:rPr>
        <w:t>6.8.2</w:t>
      </w:r>
      <w:r w:rsidRPr="00090C64">
        <w:rPr>
          <w:lang w:eastAsia="sv-SE"/>
        </w:rPr>
        <w:tab/>
        <w:t>Minimum Requirement</w:t>
      </w:r>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17558" w:name="_Toc21125195"/>
      <w:bookmarkStart w:id="17559" w:name="_Toc29768185"/>
      <w:bookmarkStart w:id="17560" w:name="_Toc36044627"/>
      <w:bookmarkStart w:id="17561" w:name="_Toc37230532"/>
      <w:bookmarkStart w:id="17562" w:name="_Toc45907675"/>
      <w:bookmarkStart w:id="17563" w:name="_Toc53181780"/>
      <w:bookmarkStart w:id="17564" w:name="_Toc61127587"/>
      <w:bookmarkStart w:id="17565" w:name="_Toc67054601"/>
      <w:bookmarkStart w:id="17566" w:name="_Toc67061599"/>
      <w:bookmarkStart w:id="17567" w:name="_Toc74735117"/>
      <w:bookmarkStart w:id="17568" w:name="_Toc74753360"/>
      <w:bookmarkStart w:id="17569" w:name="_Toc76507619"/>
      <w:bookmarkStart w:id="17570" w:name="_Toc83109228"/>
      <w:bookmarkStart w:id="17571" w:name="_Toc89878041"/>
      <w:bookmarkStart w:id="17572" w:name="_Toc98709892"/>
      <w:bookmarkStart w:id="17573" w:name="_Toc105691707"/>
      <w:bookmarkStart w:id="17574" w:name="_Toc105694021"/>
      <w:bookmarkStart w:id="17575" w:name="_Toc123139357"/>
      <w:bookmarkStart w:id="17576" w:name="_Toc124166157"/>
      <w:bookmarkStart w:id="17577" w:name="_Toc130923030"/>
      <w:bookmarkStart w:id="17578" w:name="_Toc137303442"/>
      <w:bookmarkStart w:id="17579" w:name="_Toc138889666"/>
      <w:bookmarkStart w:id="17580" w:name="_Toc145111478"/>
      <w:bookmarkStart w:id="17581" w:name="_Toc155265454"/>
      <w:bookmarkStart w:id="17582" w:name="_Toc161853029"/>
      <w:bookmarkStart w:id="17583" w:name="_Toc210412865"/>
      <w:r w:rsidRPr="00090C64">
        <w:rPr>
          <w:lang w:eastAsia="sv-SE"/>
        </w:rPr>
        <w:t>6.8.3</w:t>
      </w:r>
      <w:r w:rsidRPr="00090C64">
        <w:rPr>
          <w:lang w:eastAsia="sv-SE"/>
        </w:rPr>
        <w:tab/>
        <w:t>Test purpose</w:t>
      </w:r>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17584" w:name="_Toc21125196"/>
      <w:bookmarkStart w:id="17585" w:name="_Toc29768186"/>
      <w:bookmarkStart w:id="17586" w:name="_Toc36044628"/>
      <w:bookmarkStart w:id="17587" w:name="_Toc37230533"/>
      <w:bookmarkStart w:id="17588" w:name="_Toc45907676"/>
      <w:bookmarkStart w:id="17589" w:name="_Toc53181781"/>
      <w:bookmarkStart w:id="17590" w:name="_Toc61127588"/>
      <w:bookmarkStart w:id="17591" w:name="_Toc67054602"/>
      <w:bookmarkStart w:id="17592" w:name="_Toc67061600"/>
      <w:bookmarkStart w:id="17593" w:name="_Toc74735118"/>
      <w:bookmarkStart w:id="17594" w:name="_Toc74753361"/>
      <w:bookmarkStart w:id="17595" w:name="_Toc76507620"/>
      <w:bookmarkStart w:id="17596" w:name="_Toc83109229"/>
      <w:bookmarkStart w:id="17597" w:name="_Toc89878042"/>
      <w:bookmarkStart w:id="17598" w:name="_Toc98709893"/>
      <w:bookmarkStart w:id="17599" w:name="_Toc105691708"/>
      <w:bookmarkStart w:id="17600" w:name="_Toc105694022"/>
      <w:bookmarkStart w:id="17601" w:name="_Toc123139358"/>
      <w:bookmarkStart w:id="17602" w:name="_Toc124166158"/>
      <w:bookmarkStart w:id="17603" w:name="_Toc130923031"/>
      <w:bookmarkStart w:id="17604" w:name="_Toc137303443"/>
      <w:bookmarkStart w:id="17605" w:name="_Toc138889667"/>
      <w:bookmarkStart w:id="17606" w:name="_Toc145111479"/>
      <w:bookmarkStart w:id="17607" w:name="_Toc155265455"/>
      <w:bookmarkStart w:id="17608" w:name="_Toc161853030"/>
      <w:bookmarkStart w:id="17609" w:name="_Toc210412866"/>
      <w:r w:rsidRPr="00090C64">
        <w:rPr>
          <w:lang w:eastAsia="sv-SE"/>
        </w:rPr>
        <w:t>6.8</w:t>
      </w:r>
      <w:r w:rsidRPr="00090C64">
        <w:rPr>
          <w:lang w:eastAsia="zh-CN"/>
        </w:rPr>
        <w:t>.</w:t>
      </w:r>
      <w:r w:rsidRPr="00090C64">
        <w:rPr>
          <w:lang w:eastAsia="sv-SE"/>
        </w:rPr>
        <w:t>4</w:t>
      </w:r>
      <w:r w:rsidRPr="00090C64">
        <w:rPr>
          <w:lang w:eastAsia="sv-SE"/>
        </w:rPr>
        <w:tab/>
        <w:t>Method of test</w:t>
      </w:r>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p>
    <w:p w14:paraId="050D9479" w14:textId="77777777" w:rsidR="00D57C09" w:rsidRPr="00090C64" w:rsidRDefault="00D57C09" w:rsidP="00D57C09">
      <w:pPr>
        <w:pStyle w:val="Heading4"/>
        <w:rPr>
          <w:lang w:eastAsia="sv-SE"/>
        </w:rPr>
      </w:pPr>
      <w:bookmarkStart w:id="17610" w:name="_Toc21125197"/>
      <w:bookmarkStart w:id="17611" w:name="_Toc29768187"/>
      <w:bookmarkStart w:id="17612" w:name="_Toc36044629"/>
      <w:bookmarkStart w:id="17613" w:name="_Toc37230534"/>
      <w:bookmarkStart w:id="17614" w:name="_Toc45907677"/>
      <w:bookmarkStart w:id="17615" w:name="_Toc53181782"/>
      <w:bookmarkStart w:id="17616" w:name="_Toc61127589"/>
      <w:bookmarkStart w:id="17617" w:name="_Toc67054603"/>
      <w:bookmarkStart w:id="17618" w:name="_Toc67061601"/>
      <w:bookmarkStart w:id="17619" w:name="_Toc74735119"/>
      <w:bookmarkStart w:id="17620" w:name="_Toc74753362"/>
      <w:bookmarkStart w:id="17621" w:name="_Toc76507621"/>
      <w:bookmarkStart w:id="17622" w:name="_Toc83109230"/>
      <w:bookmarkStart w:id="17623" w:name="_Toc89878043"/>
      <w:bookmarkStart w:id="17624" w:name="_Toc98709894"/>
      <w:bookmarkStart w:id="17625" w:name="_Toc105691709"/>
      <w:bookmarkStart w:id="17626" w:name="_Toc105694023"/>
      <w:bookmarkStart w:id="17627" w:name="_Toc123139359"/>
      <w:bookmarkStart w:id="17628" w:name="_Toc124166159"/>
      <w:bookmarkStart w:id="17629" w:name="_Toc130923032"/>
      <w:bookmarkStart w:id="17630" w:name="_Toc137303444"/>
      <w:bookmarkStart w:id="17631" w:name="_Toc138889668"/>
      <w:bookmarkStart w:id="17632" w:name="_Toc145111480"/>
      <w:bookmarkStart w:id="17633" w:name="_Toc155265456"/>
      <w:bookmarkStart w:id="17634" w:name="_Toc161853031"/>
      <w:bookmarkStart w:id="17635" w:name="_Toc210412867"/>
      <w:r w:rsidRPr="00090C64">
        <w:rPr>
          <w:lang w:eastAsia="sv-SE"/>
        </w:rPr>
        <w:t>6.8.4.1</w:t>
      </w:r>
      <w:r w:rsidRPr="00090C64">
        <w:rPr>
          <w:lang w:eastAsia="sv-SE"/>
        </w:rPr>
        <w:tab/>
        <w:t>Initial conditions</w:t>
      </w:r>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17636" w:name="_Toc21125198"/>
      <w:bookmarkStart w:id="17637" w:name="_Toc29768188"/>
      <w:bookmarkStart w:id="17638" w:name="_Toc36044630"/>
      <w:bookmarkStart w:id="17639" w:name="_Toc37230535"/>
      <w:bookmarkStart w:id="17640" w:name="_Toc45907678"/>
      <w:bookmarkStart w:id="17641" w:name="_Toc53181783"/>
      <w:bookmarkStart w:id="17642" w:name="_Toc61127590"/>
      <w:bookmarkStart w:id="17643" w:name="_Toc67054604"/>
      <w:bookmarkStart w:id="17644" w:name="_Toc67061602"/>
      <w:bookmarkStart w:id="17645" w:name="_Toc74735120"/>
      <w:bookmarkStart w:id="17646" w:name="_Toc74753363"/>
      <w:bookmarkStart w:id="17647" w:name="_Toc76507622"/>
      <w:bookmarkStart w:id="17648" w:name="_Toc83109231"/>
      <w:bookmarkStart w:id="17649" w:name="_Toc89878044"/>
      <w:bookmarkStart w:id="17650" w:name="_Toc98709895"/>
      <w:bookmarkStart w:id="17651" w:name="_Toc105691710"/>
      <w:bookmarkStart w:id="17652" w:name="_Toc105694024"/>
      <w:bookmarkStart w:id="17653" w:name="_Toc123139360"/>
      <w:bookmarkStart w:id="17654" w:name="_Toc124166160"/>
      <w:bookmarkStart w:id="17655" w:name="_Toc130923033"/>
      <w:bookmarkStart w:id="17656" w:name="_Toc137303445"/>
      <w:bookmarkStart w:id="17657" w:name="_Toc138889669"/>
      <w:bookmarkStart w:id="17658" w:name="_Toc145111481"/>
      <w:bookmarkStart w:id="17659" w:name="_Toc155265457"/>
      <w:bookmarkStart w:id="17660" w:name="_Toc161853032"/>
      <w:bookmarkStart w:id="17661" w:name="_Toc210412868"/>
      <w:r w:rsidRPr="00090C64">
        <w:rPr>
          <w:lang w:eastAsia="sv-SE"/>
        </w:rPr>
        <w:t>6.8.4.2</w:t>
      </w:r>
      <w:r w:rsidRPr="00090C64">
        <w:rPr>
          <w:lang w:eastAsia="sv-SE"/>
        </w:rPr>
        <w:tab/>
        <w:t>Procedure</w:t>
      </w:r>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2362751E" w14:textId="77777777" w:rsidR="0013365C" w:rsidRDefault="00D57C09" w:rsidP="0013365C">
      <w:pPr>
        <w:pStyle w:val="B3"/>
        <w:rPr>
          <w:ins w:id="17662" w:author="CR0403" w:date="2026-01-05T09:51:00Z" w16du:dateUtc="2026-01-05T08:51:00Z"/>
        </w:rPr>
      </w:pPr>
      <w:r w:rsidRPr="00090C64">
        <w:rPr>
          <w:snapToGrid w:val="0"/>
        </w:rPr>
        <w:t>-</w:t>
      </w:r>
      <w:r w:rsidRPr="00090C64">
        <w:rPr>
          <w:snapToGrid w:val="0"/>
        </w:rPr>
        <w:tab/>
      </w:r>
      <w:ins w:id="17663" w:author="CR0403" w:date="2026-01-05T09:51:00Z" w16du:dateUtc="2026-01-05T08:51:00Z">
        <w:r w:rsidR="0013365C">
          <w:rPr>
            <w:snapToGrid w:val="0"/>
          </w:rPr>
          <w:t>for general co-location</w:t>
        </w:r>
        <w:r w:rsidR="0013365C" w:rsidRPr="00B20AE8">
          <w:rPr>
            <w:snapToGrid w:val="0"/>
          </w:rPr>
          <w:t xml:space="preserve"> </w:t>
        </w:r>
      </w:ins>
      <w:r w:rsidRPr="00090C64">
        <w:rPr>
          <w:snapToGrid w:val="0"/>
        </w:rPr>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07BA7F5A" w14:textId="1333CA75" w:rsidR="00D57C09" w:rsidRPr="00090C64" w:rsidRDefault="0013365C" w:rsidP="0013365C">
      <w:pPr>
        <w:pStyle w:val="B3"/>
        <w:rPr>
          <w:snapToGrid w:val="0"/>
        </w:rPr>
      </w:pPr>
      <w:ins w:id="17664" w:author="CR0403" w:date="2026-01-05T09:51:00Z" w16du:dateUtc="2026-01-05T08:51:00Z">
        <w:r w:rsidRPr="00B20AE8">
          <w:rPr>
            <w:snapToGrid w:val="0"/>
          </w:rPr>
          <w:t>-</w:t>
        </w:r>
        <w:r w:rsidRPr="00B20AE8">
          <w:rPr>
            <w:snapToGrid w:val="0"/>
          </w:rPr>
          <w:tab/>
        </w:r>
        <w:r>
          <w:rPr>
            <w:snapToGrid w:val="0"/>
          </w:rPr>
          <w:t>for a</w:t>
        </w:r>
        <w:r w:rsidRPr="007D061B">
          <w:rPr>
            <w:snapToGrid w:val="0"/>
          </w:rPr>
          <w:t>dditional co-location (BC1 and BC2)</w:t>
        </w:r>
        <w:r>
          <w:rPr>
            <w:rFonts w:hint="eastAsia"/>
            <w:snapToGrid w:val="0"/>
            <w:lang w:eastAsia="zh-CN"/>
          </w:rPr>
          <w:t xml:space="preserve"> </w:t>
        </w:r>
        <w:r>
          <w:rPr>
            <w:snapToGrid w:val="0"/>
          </w:rPr>
          <w:t xml:space="preserve">using CW signal </w:t>
        </w:r>
        <w:r w:rsidRPr="007D061B">
          <w:rPr>
            <w:snapToGrid w:val="0"/>
          </w:rPr>
          <w:t xml:space="preserve">with a frequency offset according to the conditions </w:t>
        </w:r>
        <w:r>
          <w:rPr>
            <w:snapToGrid w:val="0"/>
          </w:rPr>
          <w:t>in</w:t>
        </w:r>
        <w:r w:rsidRPr="007D061B">
          <w:rPr>
            <w:snapToGrid w:val="0"/>
          </w:rPr>
          <w:t xml:space="preserve"> table </w:t>
        </w:r>
        <w:r w:rsidRPr="00B20AE8">
          <w:rPr>
            <w:snapToGrid w:val="0"/>
          </w:rPr>
          <w:t>6.8.5.</w:t>
        </w:r>
        <w:r>
          <w:rPr>
            <w:snapToGrid w:val="0"/>
          </w:rPr>
          <w:t>1</w:t>
        </w:r>
        <w:r w:rsidRPr="00B20AE8">
          <w:rPr>
            <w:snapToGrid w:val="0"/>
          </w:rPr>
          <w:t>.</w:t>
        </w:r>
        <w:r>
          <w:rPr>
            <w:snapToGrid w:val="0"/>
          </w:rPr>
          <w:t>2</w:t>
        </w:r>
        <w:r w:rsidRPr="00B20AE8">
          <w:rPr>
            <w:snapToGrid w:val="0"/>
          </w:rPr>
          <w:t>-1</w:t>
        </w:r>
        <w:r>
          <w:rPr>
            <w:snapToGrid w:val="0"/>
          </w:rPr>
          <w:t>,</w:t>
        </w:r>
        <w:r w:rsidRPr="007D061B">
          <w:rPr>
            <w:snapToGrid w:val="0"/>
          </w:rPr>
          <w:t xml:space="preserve"> </w:t>
        </w:r>
        <w:r w:rsidRPr="00B20AE8">
          <w:rPr>
            <w:snapToGrid w:val="0"/>
          </w:rPr>
          <w:t xml:space="preserve">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ins>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17665" w:name="_Toc21125199"/>
      <w:bookmarkStart w:id="17666" w:name="_Toc29768189"/>
      <w:bookmarkStart w:id="17667" w:name="_Toc36044631"/>
      <w:bookmarkStart w:id="17668" w:name="_Toc37230536"/>
      <w:bookmarkStart w:id="17669" w:name="_Toc45907679"/>
      <w:bookmarkStart w:id="17670" w:name="_Toc53181784"/>
      <w:bookmarkStart w:id="17671" w:name="_Toc61127591"/>
      <w:bookmarkStart w:id="17672" w:name="_Toc67054605"/>
      <w:bookmarkStart w:id="17673" w:name="_Toc67061603"/>
      <w:bookmarkStart w:id="17674" w:name="_Toc74735121"/>
      <w:bookmarkStart w:id="17675" w:name="_Toc74753364"/>
      <w:bookmarkStart w:id="17676" w:name="_Toc76507623"/>
      <w:bookmarkStart w:id="17677" w:name="_Toc83109232"/>
      <w:bookmarkStart w:id="17678" w:name="_Toc89878045"/>
      <w:bookmarkStart w:id="17679"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17680" w:name="_Toc105691711"/>
      <w:bookmarkStart w:id="17681" w:name="_Toc105694025"/>
      <w:bookmarkStart w:id="17682" w:name="_Toc123139361"/>
      <w:bookmarkStart w:id="17683" w:name="_Toc124166161"/>
      <w:bookmarkStart w:id="17684" w:name="_Toc130923034"/>
      <w:bookmarkStart w:id="17685" w:name="_Toc137303446"/>
      <w:bookmarkStart w:id="17686" w:name="_Toc138889670"/>
      <w:bookmarkStart w:id="17687" w:name="_Toc145111482"/>
      <w:bookmarkStart w:id="17688" w:name="_Toc155265458"/>
      <w:bookmarkStart w:id="17689" w:name="_Toc161853033"/>
      <w:bookmarkStart w:id="17690" w:name="_Toc210412869"/>
      <w:r w:rsidRPr="00090C64">
        <w:rPr>
          <w:lang w:eastAsia="sv-SE"/>
        </w:rPr>
        <w:t>6.8</w:t>
      </w:r>
      <w:r w:rsidRPr="00090C64">
        <w:rPr>
          <w:lang w:eastAsia="zh-CN"/>
        </w:rPr>
        <w:t>.</w:t>
      </w:r>
      <w:r w:rsidRPr="00090C64">
        <w:rPr>
          <w:lang w:eastAsia="sv-SE"/>
        </w:rPr>
        <w:t>5</w:t>
      </w:r>
      <w:r w:rsidRPr="00090C64">
        <w:rPr>
          <w:lang w:eastAsia="sv-SE"/>
        </w:rPr>
        <w:tab/>
        <w:t>Test Requirement</w:t>
      </w:r>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p>
    <w:p w14:paraId="6D147E31" w14:textId="77777777" w:rsidR="00D57C09" w:rsidRPr="00090C64" w:rsidRDefault="00D57C09" w:rsidP="005D2715">
      <w:pPr>
        <w:pStyle w:val="Heading4"/>
      </w:pPr>
      <w:bookmarkStart w:id="17691" w:name="_Toc61127592"/>
      <w:bookmarkStart w:id="17692" w:name="_Toc67054606"/>
      <w:bookmarkStart w:id="17693" w:name="_Toc67061604"/>
      <w:bookmarkStart w:id="17694" w:name="_Toc74735122"/>
      <w:bookmarkStart w:id="17695" w:name="_Toc74753365"/>
      <w:bookmarkStart w:id="17696" w:name="_Toc76507624"/>
      <w:bookmarkStart w:id="17697" w:name="_Toc83109233"/>
      <w:bookmarkStart w:id="17698" w:name="_Toc89878046"/>
      <w:bookmarkStart w:id="17699" w:name="_Toc98709897"/>
      <w:bookmarkStart w:id="17700" w:name="_Toc105691712"/>
      <w:bookmarkStart w:id="17701" w:name="_Toc105694026"/>
      <w:bookmarkStart w:id="17702" w:name="_Toc123139362"/>
      <w:bookmarkStart w:id="17703" w:name="_Toc124166162"/>
      <w:bookmarkStart w:id="17704" w:name="_Toc130923035"/>
      <w:bookmarkStart w:id="17705" w:name="_Toc137303447"/>
      <w:bookmarkStart w:id="17706" w:name="_Toc138889671"/>
      <w:bookmarkStart w:id="17707" w:name="_Toc145111483"/>
      <w:bookmarkStart w:id="17708" w:name="_Toc155265459"/>
      <w:bookmarkStart w:id="17709" w:name="_Toc161853034"/>
      <w:bookmarkStart w:id="17710" w:name="_Toc210412870"/>
      <w:r w:rsidRPr="00090C64">
        <w:t>6.8.5.1</w:t>
      </w:r>
      <w:r w:rsidRPr="00090C64">
        <w:tab/>
        <w:t>MSR test requirements</w:t>
      </w:r>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p>
    <w:p w14:paraId="463A1982" w14:textId="77777777" w:rsidR="00D57C09" w:rsidRPr="00090C64" w:rsidRDefault="00D57C09" w:rsidP="005D2715">
      <w:pPr>
        <w:pStyle w:val="Heading5"/>
      </w:pPr>
      <w:bookmarkStart w:id="17711" w:name="_Toc61127593"/>
      <w:bookmarkStart w:id="17712" w:name="_Toc67054607"/>
      <w:bookmarkStart w:id="17713" w:name="_Toc67061605"/>
      <w:bookmarkStart w:id="17714" w:name="_Toc74735123"/>
      <w:bookmarkStart w:id="17715" w:name="_Toc74753366"/>
      <w:bookmarkStart w:id="17716" w:name="_Toc76507625"/>
      <w:bookmarkStart w:id="17717" w:name="_Toc83109234"/>
      <w:bookmarkStart w:id="17718" w:name="_Toc89878047"/>
      <w:bookmarkStart w:id="17719" w:name="_Toc98709898"/>
      <w:bookmarkStart w:id="17720" w:name="_Toc105691713"/>
      <w:bookmarkStart w:id="17721" w:name="_Toc105694027"/>
      <w:bookmarkStart w:id="17722" w:name="_Toc123139363"/>
      <w:bookmarkStart w:id="17723" w:name="_Toc124166163"/>
      <w:bookmarkStart w:id="17724" w:name="_Toc130923036"/>
      <w:bookmarkStart w:id="17725" w:name="_Toc137303448"/>
      <w:bookmarkStart w:id="17726" w:name="_Toc138889672"/>
      <w:bookmarkStart w:id="17727" w:name="_Toc145111484"/>
      <w:bookmarkStart w:id="17728" w:name="_Toc155265460"/>
      <w:bookmarkStart w:id="17729" w:name="_Toc161853035"/>
      <w:bookmarkStart w:id="17730" w:name="_Toc210412871"/>
      <w:r w:rsidRPr="00090C64">
        <w:t>6.8.5.1.1</w:t>
      </w:r>
      <w:r w:rsidRPr="00090C64">
        <w:tab/>
        <w:t>General test requirement</w:t>
      </w:r>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17731" w:name="_Hlk505245061"/>
      <w:r w:rsidRPr="00C330E2">
        <w:t>6.8.5.1.1-1</w:t>
      </w:r>
      <w:bookmarkEnd w:id="17731"/>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17732" w:name="_Toc61127594"/>
      <w:bookmarkStart w:id="17733" w:name="_Toc67054608"/>
      <w:bookmarkStart w:id="17734" w:name="_Toc67061606"/>
      <w:bookmarkStart w:id="17735" w:name="_Toc74735124"/>
      <w:bookmarkStart w:id="17736" w:name="_Toc74753367"/>
      <w:bookmarkStart w:id="17737" w:name="_Toc76507626"/>
      <w:bookmarkStart w:id="17738" w:name="_Toc83109235"/>
      <w:bookmarkStart w:id="17739" w:name="_Toc89878048"/>
      <w:bookmarkStart w:id="17740" w:name="_Toc98709899"/>
      <w:bookmarkStart w:id="17741" w:name="_Toc105691714"/>
      <w:bookmarkStart w:id="17742" w:name="_Toc105694028"/>
      <w:bookmarkStart w:id="17743" w:name="_Toc123139364"/>
      <w:bookmarkStart w:id="17744" w:name="_Toc124166164"/>
      <w:bookmarkStart w:id="17745" w:name="_Toc130923037"/>
      <w:bookmarkStart w:id="17746" w:name="_Toc137303449"/>
      <w:bookmarkStart w:id="17747" w:name="_Toc138889673"/>
      <w:bookmarkStart w:id="17748" w:name="_Toc145111485"/>
      <w:bookmarkStart w:id="17749" w:name="_Toc155265461"/>
      <w:bookmarkStart w:id="17750" w:name="_Toc161853036"/>
      <w:bookmarkStart w:id="17751" w:name="_Toc210412872"/>
      <w:r w:rsidRPr="00090C64">
        <w:t>6.8.5.1.2</w:t>
      </w:r>
      <w:r w:rsidRPr="00090C64">
        <w:tab/>
        <w:t>Additional test requirement (BC1 and BC2)</w:t>
      </w:r>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E754EC0" w14:textId="77777777" w:rsidR="0013365C" w:rsidRPr="009202AA" w:rsidRDefault="0013365C" w:rsidP="0013365C">
            <w:pPr>
              <w:pStyle w:val="TAL"/>
              <w:jc w:val="center"/>
              <w:rPr>
                <w:ins w:id="17752" w:author="CR0403" w:date="2026-01-05T09:51:00Z" w16du:dateUtc="2026-01-05T08:51:00Z"/>
                <w:rFonts w:cs="Arial"/>
                <w:szCs w:val="18"/>
              </w:rPr>
            </w:pPr>
            <w:ins w:id="17753" w:author="CR0403" w:date="2026-01-05T09:51:00Z" w16du:dateUtc="2026-01-05T08:51:00Z">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ins>
          </w:p>
          <w:p w14:paraId="155ADD9D" w14:textId="77777777" w:rsidR="0013365C" w:rsidRPr="009202AA" w:rsidRDefault="0013365C" w:rsidP="0013365C">
            <w:pPr>
              <w:pStyle w:val="TAL"/>
              <w:jc w:val="center"/>
              <w:rPr>
                <w:ins w:id="17754" w:author="CR0403" w:date="2026-01-05T09:51:00Z" w16du:dateUtc="2026-01-05T08:51:00Z"/>
                <w:rFonts w:cs="Arial"/>
                <w:szCs w:val="18"/>
              </w:rPr>
            </w:pPr>
            <w:ins w:id="17755" w:author="CR0403" w:date="2026-01-05T09:51:00Z" w16du:dateUtc="2026-01-05T08:51:00Z">
              <w:r w:rsidRPr="009202AA">
                <w:rPr>
                  <w:rFonts w:cs="Arial"/>
                  <w:szCs w:val="18"/>
                </w:rPr>
                <w:t>±</w:t>
              </w:r>
              <w:r>
                <w:rPr>
                  <w:rFonts w:cs="Arial"/>
                  <w:szCs w:val="18"/>
                </w:rPr>
                <w:t xml:space="preserve"> 2.0</w:t>
              </w:r>
              <w:r w:rsidRPr="009202AA">
                <w:rPr>
                  <w:rFonts w:cs="Arial"/>
                  <w:szCs w:val="18"/>
                </w:rPr>
                <w:t xml:space="preserve"> MHz</w:t>
              </w:r>
            </w:ins>
          </w:p>
          <w:p w14:paraId="59F49CE9" w14:textId="77777777" w:rsidR="0013365C" w:rsidRDefault="0013365C" w:rsidP="0013365C">
            <w:pPr>
              <w:pStyle w:val="TAL"/>
              <w:jc w:val="center"/>
              <w:rPr>
                <w:ins w:id="17756" w:author="CR0403" w:date="2026-01-05T09:51:00Z" w16du:dateUtc="2026-01-05T08:51:00Z"/>
                <w:rFonts w:cs="Arial"/>
                <w:szCs w:val="18"/>
              </w:rPr>
            </w:pPr>
            <w:ins w:id="17757" w:author="CR0403" w:date="2026-01-05T09:51:00Z" w16du:dateUtc="2026-01-05T08:51:00Z">
              <w:r w:rsidRPr="009202AA">
                <w:rPr>
                  <w:rFonts w:cs="Arial"/>
                  <w:szCs w:val="18"/>
                </w:rPr>
                <w:t>±</w:t>
              </w:r>
              <w:r>
                <w:rPr>
                  <w:rFonts w:cs="Arial"/>
                  <w:szCs w:val="18"/>
                </w:rPr>
                <w:t xml:space="preserve"> 3.2</w:t>
              </w:r>
              <w:r w:rsidRPr="009202AA">
                <w:rPr>
                  <w:rFonts w:cs="Arial"/>
                  <w:szCs w:val="18"/>
                </w:rPr>
                <w:t xml:space="preserve"> MHz</w:t>
              </w:r>
            </w:ins>
          </w:p>
          <w:p w14:paraId="79ACD301" w14:textId="18347E6C" w:rsidR="009704B9" w:rsidRPr="00090C64" w:rsidRDefault="0013365C" w:rsidP="0013365C">
            <w:pPr>
              <w:pStyle w:val="TAC"/>
            </w:pPr>
            <w:ins w:id="17758" w:author="CR0403" w:date="2026-01-05T09:51:00Z" w16du:dateUtc="2026-01-05T08:51:00Z">
              <w:r w:rsidRPr="009202AA">
                <w:rPr>
                  <w:rFonts w:cs="Arial"/>
                  <w:szCs w:val="18"/>
                </w:rPr>
                <w:t>±</w:t>
              </w:r>
              <w:r>
                <w:rPr>
                  <w:rFonts w:cs="Arial"/>
                  <w:szCs w:val="18"/>
                </w:rPr>
                <w:t xml:space="preserve"> 6.2</w:t>
              </w:r>
              <w:r w:rsidRPr="009202AA">
                <w:rPr>
                  <w:rFonts w:cs="Arial"/>
                  <w:szCs w:val="18"/>
                </w:rPr>
                <w:t xml:space="preserve"> MHz</w:t>
              </w:r>
            </w:ins>
            <w:del w:id="17759" w:author="CR0403" w:date="2026-01-05T09:51:00Z" w16du:dateUtc="2026-01-05T08:51:00Z">
              <w:r w:rsidR="009704B9" w:rsidRPr="00B20AE8" w:rsidDel="0013365C">
                <w:delText>&gt; abs(800) kHz for CW interfer</w:delText>
              </w:r>
              <w:r w:rsidR="009704B9" w:rsidDel="0013365C">
                <w:delText>ing signal</w:delText>
              </w:r>
            </w:del>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17760" w:name="_Toc61127595"/>
      <w:bookmarkStart w:id="17761" w:name="_Toc67054609"/>
      <w:bookmarkStart w:id="17762" w:name="_Toc67061607"/>
      <w:bookmarkStart w:id="17763" w:name="_Toc74735125"/>
      <w:bookmarkStart w:id="17764" w:name="_Toc74753368"/>
      <w:bookmarkStart w:id="17765" w:name="_Toc76507627"/>
      <w:bookmarkStart w:id="17766" w:name="_Toc83109236"/>
      <w:bookmarkStart w:id="17767" w:name="_Toc89878049"/>
      <w:bookmarkStart w:id="17768" w:name="_Toc98709900"/>
      <w:bookmarkStart w:id="17769" w:name="_Toc105691715"/>
      <w:bookmarkStart w:id="17770" w:name="_Toc105694029"/>
      <w:bookmarkStart w:id="17771" w:name="_Toc123139365"/>
      <w:bookmarkStart w:id="17772" w:name="_Toc124166165"/>
      <w:bookmarkStart w:id="17773" w:name="_Toc130923038"/>
      <w:bookmarkStart w:id="17774" w:name="_Toc137303450"/>
      <w:bookmarkStart w:id="17775" w:name="_Toc138889674"/>
      <w:bookmarkStart w:id="17776" w:name="_Toc145111486"/>
      <w:bookmarkStart w:id="17777" w:name="_Toc155265462"/>
      <w:bookmarkStart w:id="17778" w:name="_Toc161853037"/>
      <w:bookmarkStart w:id="17779" w:name="_Toc210412873"/>
      <w:r w:rsidRPr="00090C64">
        <w:t>6.8.5.1.3</w:t>
      </w:r>
      <w:r w:rsidRPr="00090C64">
        <w:tab/>
        <w:t>Additional test requirement (BC3)</w:t>
      </w:r>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p>
    <w:p w14:paraId="03C81403" w14:textId="26E03FA0" w:rsidR="00933C86" w:rsidRPr="00933C86" w:rsidRDefault="00933C86" w:rsidP="00D57C09">
      <w:pPr>
        <w:rPr>
          <w:rFonts w:eastAsia="SimSun"/>
        </w:rPr>
      </w:pPr>
      <w:r w:rsidRPr="00933C86">
        <w:rPr>
          <w:rFonts w:eastAsia="SimSun"/>
        </w:rPr>
        <w:t>This additional requirement shall only apply for BS co-located with an UTRA TDD BS.</w:t>
      </w:r>
    </w:p>
    <w:p w14:paraId="5EFB1C6B" w14:textId="309FF6B4"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17780" w:name="_Toc61127596"/>
      <w:bookmarkStart w:id="17781" w:name="_Toc67054610"/>
      <w:bookmarkStart w:id="17782" w:name="_Toc67061608"/>
      <w:bookmarkStart w:id="17783" w:name="_Toc74735126"/>
      <w:bookmarkStart w:id="17784" w:name="_Toc74753369"/>
      <w:bookmarkStart w:id="17785" w:name="_Toc76507628"/>
      <w:bookmarkStart w:id="17786" w:name="_Toc83109237"/>
      <w:bookmarkStart w:id="17787" w:name="_Toc89878050"/>
      <w:bookmarkStart w:id="17788" w:name="_Toc98709901"/>
      <w:bookmarkStart w:id="17789" w:name="_Toc105691716"/>
      <w:bookmarkStart w:id="17790" w:name="_Toc105694030"/>
      <w:bookmarkStart w:id="17791" w:name="_Toc123139366"/>
      <w:bookmarkStart w:id="17792" w:name="_Toc124166166"/>
      <w:bookmarkStart w:id="17793" w:name="_Toc130923039"/>
      <w:bookmarkStart w:id="17794" w:name="_Toc137303451"/>
      <w:bookmarkStart w:id="17795" w:name="_Toc138889675"/>
      <w:bookmarkStart w:id="17796" w:name="_Toc145111487"/>
      <w:bookmarkStart w:id="17797" w:name="_Toc155265463"/>
      <w:bookmarkStart w:id="17798" w:name="_Toc161853038"/>
      <w:bookmarkStart w:id="17799" w:name="_Toc210412874"/>
      <w:r w:rsidRPr="00090C64">
        <w:t>6.8.5.2</w:t>
      </w:r>
      <w:r w:rsidRPr="00090C64">
        <w:tab/>
        <w:t>Single RAT UTRA operation</w:t>
      </w:r>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p>
    <w:p w14:paraId="33AD6F6E" w14:textId="77777777" w:rsidR="00D57C09" w:rsidRPr="00090C64" w:rsidRDefault="00D57C09" w:rsidP="005D2715">
      <w:pPr>
        <w:pStyle w:val="Heading5"/>
      </w:pPr>
      <w:bookmarkStart w:id="17800" w:name="_Toc61127597"/>
      <w:bookmarkStart w:id="17801" w:name="_Toc67054611"/>
      <w:bookmarkStart w:id="17802" w:name="_Toc67061609"/>
      <w:bookmarkStart w:id="17803" w:name="_Toc74735127"/>
      <w:bookmarkStart w:id="17804" w:name="_Toc74753370"/>
      <w:bookmarkStart w:id="17805" w:name="_Toc76507629"/>
      <w:bookmarkStart w:id="17806" w:name="_Toc83109238"/>
      <w:bookmarkStart w:id="17807" w:name="_Toc89878051"/>
      <w:bookmarkStart w:id="17808" w:name="_Toc98709902"/>
      <w:bookmarkStart w:id="17809" w:name="_Toc105691717"/>
      <w:bookmarkStart w:id="17810" w:name="_Toc105694031"/>
      <w:bookmarkStart w:id="17811" w:name="_Toc123139367"/>
      <w:bookmarkStart w:id="17812" w:name="_Toc124166167"/>
      <w:bookmarkStart w:id="17813" w:name="_Toc130923040"/>
      <w:bookmarkStart w:id="17814" w:name="_Toc137303452"/>
      <w:bookmarkStart w:id="17815" w:name="_Toc138889676"/>
      <w:bookmarkStart w:id="17816" w:name="_Toc145111488"/>
      <w:bookmarkStart w:id="17817" w:name="_Toc155265464"/>
      <w:bookmarkStart w:id="17818" w:name="_Toc161853039"/>
      <w:bookmarkStart w:id="17819" w:name="_Toc210412875"/>
      <w:r w:rsidRPr="00090C64">
        <w:t>6.8.5.2.1</w:t>
      </w:r>
      <w:r w:rsidRPr="00090C64">
        <w:tab/>
        <w:t>General test requirement for UTRA FDD</w:t>
      </w:r>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17820" w:name="_Hlk505246740"/>
      <w:r w:rsidRPr="00090C64">
        <w:t>6.8.5.2.1-1</w:t>
      </w:r>
      <w:bookmarkEnd w:id="17820"/>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17821" w:name="_Toc61127598"/>
      <w:bookmarkStart w:id="17822" w:name="_Toc67054612"/>
      <w:bookmarkStart w:id="17823" w:name="_Toc67061610"/>
      <w:bookmarkStart w:id="17824" w:name="_Toc74735128"/>
      <w:bookmarkStart w:id="17825" w:name="_Toc74753371"/>
      <w:bookmarkStart w:id="17826" w:name="_Toc76507630"/>
      <w:bookmarkStart w:id="17827" w:name="_Toc83109239"/>
      <w:bookmarkStart w:id="17828" w:name="_Toc89878052"/>
      <w:bookmarkStart w:id="17829" w:name="_Toc98709903"/>
      <w:bookmarkStart w:id="17830" w:name="_Toc105691718"/>
      <w:bookmarkStart w:id="17831" w:name="_Toc105694032"/>
      <w:bookmarkStart w:id="17832" w:name="_Toc123139368"/>
      <w:bookmarkStart w:id="17833" w:name="_Toc124166168"/>
      <w:bookmarkStart w:id="17834" w:name="_Toc130923041"/>
      <w:bookmarkStart w:id="17835" w:name="_Toc137303453"/>
      <w:bookmarkStart w:id="17836" w:name="_Toc138889677"/>
      <w:bookmarkStart w:id="17837" w:name="_Toc145111489"/>
      <w:bookmarkStart w:id="17838" w:name="_Toc155265465"/>
      <w:bookmarkStart w:id="17839" w:name="_Toc161853040"/>
      <w:bookmarkStart w:id="17840" w:name="_Toc210412876"/>
      <w:r w:rsidRPr="00090C64">
        <w:t>6.8.5.3</w:t>
      </w:r>
      <w:r w:rsidRPr="00090C64">
        <w:tab/>
        <w:t>Single RAT E-UTRA operation</w:t>
      </w:r>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p>
    <w:p w14:paraId="7A7064CB" w14:textId="77777777" w:rsidR="00D57C09" w:rsidRPr="00090C64" w:rsidRDefault="00D57C09" w:rsidP="005D2715">
      <w:pPr>
        <w:pStyle w:val="Heading5"/>
      </w:pPr>
      <w:bookmarkStart w:id="17841" w:name="_Toc61127599"/>
      <w:bookmarkStart w:id="17842" w:name="_Toc67054613"/>
      <w:bookmarkStart w:id="17843" w:name="_Toc67061611"/>
      <w:bookmarkStart w:id="17844" w:name="_Toc74735129"/>
      <w:bookmarkStart w:id="17845" w:name="_Toc74753372"/>
      <w:bookmarkStart w:id="17846" w:name="_Toc76507631"/>
      <w:bookmarkStart w:id="17847" w:name="_Toc83109240"/>
      <w:bookmarkStart w:id="17848" w:name="_Toc89878053"/>
      <w:bookmarkStart w:id="17849" w:name="_Toc98709904"/>
      <w:bookmarkStart w:id="17850" w:name="_Toc105691719"/>
      <w:bookmarkStart w:id="17851" w:name="_Toc105694033"/>
      <w:bookmarkStart w:id="17852" w:name="_Toc123139369"/>
      <w:bookmarkStart w:id="17853" w:name="_Toc124166169"/>
      <w:bookmarkStart w:id="17854" w:name="_Toc130923042"/>
      <w:bookmarkStart w:id="17855" w:name="_Toc137303454"/>
      <w:bookmarkStart w:id="17856" w:name="_Toc138889678"/>
      <w:bookmarkStart w:id="17857" w:name="_Toc145111490"/>
      <w:bookmarkStart w:id="17858" w:name="_Toc155265466"/>
      <w:bookmarkStart w:id="17859" w:name="_Toc161853041"/>
      <w:bookmarkStart w:id="17860" w:name="_Toc210412877"/>
      <w:r w:rsidRPr="00090C64">
        <w:t>6.8.5.3.1</w:t>
      </w:r>
      <w:r w:rsidRPr="00090C64">
        <w:tab/>
        <w:t>General test requirement</w:t>
      </w:r>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17861" w:name="_Toc61117240"/>
      <w:bookmarkStart w:id="17862" w:name="_Toc67081092"/>
      <w:bookmarkStart w:id="17863" w:name="_Toc68770444"/>
      <w:bookmarkStart w:id="17864" w:name="_Toc74735130"/>
      <w:bookmarkStart w:id="17865" w:name="_Toc74753373"/>
      <w:bookmarkStart w:id="17866" w:name="_Toc76507632"/>
      <w:bookmarkStart w:id="17867" w:name="_Toc83109241"/>
      <w:bookmarkStart w:id="17868" w:name="_Toc89878054"/>
      <w:bookmarkStart w:id="17869" w:name="_Toc98709905"/>
      <w:bookmarkStart w:id="17870" w:name="_Toc105691720"/>
      <w:bookmarkStart w:id="17871" w:name="_Toc105694034"/>
      <w:bookmarkStart w:id="17872" w:name="_Toc123139370"/>
      <w:bookmarkStart w:id="17873" w:name="_Toc124166170"/>
      <w:bookmarkStart w:id="17874" w:name="_Toc130923043"/>
      <w:bookmarkStart w:id="17875" w:name="_Toc137303455"/>
      <w:bookmarkStart w:id="17876" w:name="_Toc138889679"/>
      <w:bookmarkStart w:id="17877" w:name="_Toc145111491"/>
      <w:bookmarkStart w:id="17878" w:name="_Toc155265467"/>
      <w:bookmarkStart w:id="17879" w:name="_Toc161853042"/>
      <w:bookmarkStart w:id="17880" w:name="_Toc210412878"/>
      <w:r w:rsidRPr="00B20AE8">
        <w:t>6.8.5.3.</w:t>
      </w:r>
      <w:r w:rsidRPr="00B20AE8">
        <w:rPr>
          <w:lang w:val="en-US"/>
        </w:rPr>
        <w:t>2</w:t>
      </w:r>
      <w:r w:rsidRPr="00B20AE8">
        <w:tab/>
      </w:r>
      <w:bookmarkEnd w:id="17861"/>
      <w:bookmarkEnd w:id="17862"/>
      <w:bookmarkEnd w:id="17863"/>
      <w:r>
        <w:t>Void</w:t>
      </w:r>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17881" w:name="_Toc21125200"/>
      <w:bookmarkStart w:id="17882" w:name="_Toc29768190"/>
      <w:bookmarkStart w:id="17883" w:name="_Toc36044632"/>
      <w:bookmarkStart w:id="17884" w:name="_Toc37230537"/>
      <w:bookmarkStart w:id="17885" w:name="_Toc45907680"/>
      <w:bookmarkStart w:id="17886" w:name="_Toc53181785"/>
      <w:bookmarkStart w:id="17887" w:name="_Toc61127601"/>
      <w:bookmarkStart w:id="17888" w:name="_Toc67054615"/>
      <w:bookmarkStart w:id="17889" w:name="_Toc67061613"/>
      <w:bookmarkStart w:id="17890" w:name="_Toc74735131"/>
      <w:bookmarkStart w:id="17891" w:name="_Toc74753374"/>
      <w:bookmarkStart w:id="17892" w:name="_Toc76507633"/>
      <w:bookmarkStart w:id="17893" w:name="_Toc83109242"/>
      <w:bookmarkStart w:id="17894" w:name="_Toc89878055"/>
      <w:bookmarkStart w:id="17895" w:name="_Toc98709906"/>
      <w:bookmarkStart w:id="17896" w:name="_Toc105691721"/>
      <w:bookmarkStart w:id="17897" w:name="_Toc105694035"/>
      <w:bookmarkStart w:id="17898" w:name="_Toc123139371"/>
      <w:bookmarkStart w:id="17899" w:name="_Toc124166171"/>
      <w:bookmarkStart w:id="17900" w:name="_Toc130923044"/>
      <w:bookmarkStart w:id="17901" w:name="_Toc137303456"/>
      <w:bookmarkStart w:id="17902" w:name="_Toc138889680"/>
      <w:bookmarkStart w:id="17903" w:name="_Toc145111492"/>
      <w:bookmarkStart w:id="17904" w:name="_Toc155265468"/>
      <w:bookmarkStart w:id="17905" w:name="_Toc161853043"/>
      <w:bookmarkStart w:id="17906" w:name="_Toc210412879"/>
      <w:r w:rsidRPr="00090C64">
        <w:rPr>
          <w:lang w:eastAsia="zh-CN"/>
        </w:rPr>
        <w:t>7</w:t>
      </w:r>
      <w:r w:rsidRPr="00090C64">
        <w:rPr>
          <w:lang w:eastAsia="zh-CN"/>
        </w:rPr>
        <w:tab/>
        <w:t>Radiated receiver characteristics</w:t>
      </w:r>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p>
    <w:p w14:paraId="0651E2E9" w14:textId="77777777" w:rsidR="00D57C09" w:rsidRPr="00090C64" w:rsidRDefault="00D57C09" w:rsidP="00D57C09">
      <w:pPr>
        <w:pStyle w:val="Heading2"/>
        <w:rPr>
          <w:lang w:eastAsia="zh-CN"/>
        </w:rPr>
      </w:pPr>
      <w:bookmarkStart w:id="17907" w:name="_Toc21125201"/>
      <w:bookmarkStart w:id="17908" w:name="_Toc29768191"/>
      <w:bookmarkStart w:id="17909" w:name="_Toc36044633"/>
      <w:bookmarkStart w:id="17910" w:name="_Toc37230538"/>
      <w:bookmarkStart w:id="17911" w:name="_Toc45907681"/>
      <w:bookmarkStart w:id="17912" w:name="_Toc53181786"/>
      <w:bookmarkStart w:id="17913" w:name="_Toc61127602"/>
      <w:bookmarkStart w:id="17914" w:name="_Toc67054616"/>
      <w:bookmarkStart w:id="17915" w:name="_Toc67061614"/>
      <w:bookmarkStart w:id="17916" w:name="_Toc74735132"/>
      <w:bookmarkStart w:id="17917" w:name="_Toc74753375"/>
      <w:bookmarkStart w:id="17918" w:name="_Toc76507634"/>
      <w:bookmarkStart w:id="17919" w:name="_Toc83109243"/>
      <w:bookmarkStart w:id="17920" w:name="_Toc89878056"/>
      <w:bookmarkStart w:id="17921" w:name="_Toc98709907"/>
      <w:bookmarkStart w:id="17922" w:name="_Toc105691722"/>
      <w:bookmarkStart w:id="17923" w:name="_Toc105694036"/>
      <w:bookmarkStart w:id="17924" w:name="_Toc123139372"/>
      <w:bookmarkStart w:id="17925" w:name="_Toc124166172"/>
      <w:bookmarkStart w:id="17926" w:name="_Toc130923045"/>
      <w:bookmarkStart w:id="17927" w:name="_Toc137303457"/>
      <w:bookmarkStart w:id="17928" w:name="_Toc138889681"/>
      <w:bookmarkStart w:id="17929" w:name="_Toc145111493"/>
      <w:bookmarkStart w:id="17930" w:name="_Toc155265469"/>
      <w:bookmarkStart w:id="17931" w:name="_Toc161853044"/>
      <w:bookmarkStart w:id="17932" w:name="_Toc210412880"/>
      <w:r w:rsidRPr="00090C64">
        <w:rPr>
          <w:lang w:eastAsia="zh-CN"/>
        </w:rPr>
        <w:t>7.1</w:t>
      </w:r>
      <w:r w:rsidRPr="00090C64">
        <w:rPr>
          <w:lang w:eastAsia="zh-CN"/>
        </w:rPr>
        <w:tab/>
        <w:t>General</w:t>
      </w:r>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17933" w:name="_Toc21125202"/>
      <w:bookmarkStart w:id="17934" w:name="_Toc29768192"/>
      <w:bookmarkStart w:id="17935" w:name="_Toc36044634"/>
      <w:bookmarkStart w:id="17936" w:name="_Toc37230539"/>
      <w:bookmarkStart w:id="17937" w:name="_Toc45907682"/>
      <w:bookmarkStart w:id="17938" w:name="_Toc53181787"/>
      <w:bookmarkStart w:id="17939" w:name="_Toc61127603"/>
      <w:bookmarkStart w:id="17940" w:name="_Toc67054617"/>
      <w:bookmarkStart w:id="17941" w:name="_Toc67061615"/>
      <w:bookmarkStart w:id="17942" w:name="_Toc74735133"/>
      <w:bookmarkStart w:id="17943" w:name="_Toc74753376"/>
      <w:bookmarkStart w:id="17944" w:name="_Toc76507635"/>
      <w:bookmarkStart w:id="17945" w:name="_Toc83109244"/>
      <w:bookmarkStart w:id="17946" w:name="_Toc89878057"/>
      <w:bookmarkStart w:id="17947" w:name="_Toc98709908"/>
      <w:bookmarkStart w:id="17948" w:name="_Toc105691723"/>
      <w:bookmarkStart w:id="17949" w:name="_Toc105694037"/>
      <w:bookmarkStart w:id="17950" w:name="_Toc123139373"/>
      <w:bookmarkStart w:id="17951" w:name="_Toc124166173"/>
      <w:bookmarkStart w:id="17952" w:name="_Toc130923046"/>
      <w:bookmarkStart w:id="17953" w:name="_Toc137303458"/>
      <w:bookmarkStart w:id="17954" w:name="_Toc138889682"/>
      <w:bookmarkStart w:id="17955" w:name="_Toc145111494"/>
      <w:bookmarkStart w:id="17956" w:name="_Toc155265470"/>
      <w:bookmarkStart w:id="17957" w:name="_Toc161853045"/>
      <w:bookmarkStart w:id="17958" w:name="_Toc210412881"/>
      <w:r w:rsidRPr="00090C64">
        <w:rPr>
          <w:lang w:eastAsia="zh-CN"/>
        </w:rPr>
        <w:t>7.2</w:t>
      </w:r>
      <w:r w:rsidRPr="00090C64">
        <w:rPr>
          <w:lang w:eastAsia="zh-CN"/>
        </w:rPr>
        <w:tab/>
        <w:t>OTA sensitivity</w:t>
      </w:r>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p>
    <w:p w14:paraId="1EC7F05F" w14:textId="77777777" w:rsidR="00D57C09" w:rsidRPr="00090C64" w:rsidRDefault="00D57C09" w:rsidP="00D57C09">
      <w:pPr>
        <w:pStyle w:val="Heading3"/>
      </w:pPr>
      <w:bookmarkStart w:id="17959" w:name="_Toc21125203"/>
      <w:bookmarkStart w:id="17960" w:name="_Toc29768193"/>
      <w:bookmarkStart w:id="17961" w:name="_Toc36044635"/>
      <w:bookmarkStart w:id="17962" w:name="_Toc37230540"/>
      <w:bookmarkStart w:id="17963" w:name="_Toc45907683"/>
      <w:bookmarkStart w:id="17964" w:name="_Toc53181788"/>
      <w:bookmarkStart w:id="17965" w:name="_Toc61127604"/>
      <w:bookmarkStart w:id="17966" w:name="_Toc67054618"/>
      <w:bookmarkStart w:id="17967" w:name="_Toc67061616"/>
      <w:bookmarkStart w:id="17968" w:name="_Toc74735134"/>
      <w:bookmarkStart w:id="17969" w:name="_Toc74753377"/>
      <w:bookmarkStart w:id="17970" w:name="_Toc76507636"/>
      <w:bookmarkStart w:id="17971" w:name="_Toc83109245"/>
      <w:bookmarkStart w:id="17972" w:name="_Toc89878058"/>
      <w:bookmarkStart w:id="17973" w:name="_Toc98709909"/>
      <w:bookmarkStart w:id="17974" w:name="_Toc105691724"/>
      <w:bookmarkStart w:id="17975" w:name="_Toc105694038"/>
      <w:bookmarkStart w:id="17976" w:name="_Toc123139374"/>
      <w:bookmarkStart w:id="17977" w:name="_Toc124166174"/>
      <w:bookmarkStart w:id="17978" w:name="_Toc130923047"/>
      <w:bookmarkStart w:id="17979" w:name="_Toc137303459"/>
      <w:bookmarkStart w:id="17980" w:name="_Toc138889683"/>
      <w:bookmarkStart w:id="17981" w:name="_Toc145111495"/>
      <w:bookmarkStart w:id="17982" w:name="_Toc155265471"/>
      <w:bookmarkStart w:id="17983" w:name="_Toc161853046"/>
      <w:bookmarkStart w:id="17984" w:name="_Toc210412882"/>
      <w:r w:rsidRPr="00090C64">
        <w:t>7.2.1</w:t>
      </w:r>
      <w:r w:rsidRPr="00090C64">
        <w:tab/>
        <w:t>Definition and applicability</w:t>
      </w:r>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17985" w:name="_Toc21125204"/>
      <w:bookmarkStart w:id="17986" w:name="_Toc29768194"/>
      <w:bookmarkStart w:id="17987" w:name="_Toc36044636"/>
      <w:bookmarkStart w:id="17988" w:name="_Toc37230541"/>
      <w:bookmarkStart w:id="17989" w:name="_Toc45907684"/>
      <w:bookmarkStart w:id="17990" w:name="_Toc53181789"/>
      <w:bookmarkStart w:id="17991" w:name="_Toc61127605"/>
      <w:bookmarkStart w:id="17992" w:name="_Toc67054619"/>
      <w:bookmarkStart w:id="17993" w:name="_Toc67061617"/>
      <w:bookmarkStart w:id="17994" w:name="_Toc74735135"/>
      <w:bookmarkStart w:id="17995" w:name="_Toc74753378"/>
      <w:bookmarkStart w:id="17996" w:name="_Toc76507637"/>
      <w:bookmarkStart w:id="17997" w:name="_Toc83109246"/>
      <w:bookmarkStart w:id="17998" w:name="_Toc89878059"/>
      <w:bookmarkStart w:id="17999" w:name="_Toc98709910"/>
      <w:bookmarkStart w:id="18000" w:name="_Toc105691725"/>
      <w:bookmarkStart w:id="18001" w:name="_Toc105694039"/>
      <w:bookmarkStart w:id="18002" w:name="_Toc123139375"/>
      <w:bookmarkStart w:id="18003" w:name="_Toc124166175"/>
      <w:bookmarkStart w:id="18004" w:name="_Toc130923048"/>
      <w:bookmarkStart w:id="18005" w:name="_Toc137303460"/>
      <w:bookmarkStart w:id="18006" w:name="_Toc138889684"/>
      <w:bookmarkStart w:id="18007" w:name="_Toc145111496"/>
      <w:bookmarkStart w:id="18008" w:name="_Toc155265472"/>
      <w:bookmarkStart w:id="18009" w:name="_Toc161853047"/>
      <w:bookmarkStart w:id="18010" w:name="_Toc210412883"/>
      <w:r w:rsidRPr="00090C64">
        <w:t>7.2.2</w:t>
      </w:r>
      <w:r w:rsidRPr="00090C64">
        <w:tab/>
        <w:t>Minimum Requirement</w:t>
      </w:r>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18011" w:name="_Toc21125205"/>
      <w:bookmarkStart w:id="18012" w:name="_Toc29768195"/>
      <w:bookmarkStart w:id="18013" w:name="_Toc36044637"/>
      <w:bookmarkStart w:id="18014" w:name="_Toc37230542"/>
      <w:bookmarkStart w:id="18015" w:name="_Toc45907685"/>
      <w:bookmarkStart w:id="18016" w:name="_Toc53181790"/>
      <w:bookmarkStart w:id="18017" w:name="_Toc61127606"/>
      <w:bookmarkStart w:id="18018" w:name="_Toc67054620"/>
      <w:bookmarkStart w:id="18019" w:name="_Toc67061618"/>
      <w:bookmarkStart w:id="18020" w:name="_Toc74735136"/>
      <w:bookmarkStart w:id="18021" w:name="_Toc74753379"/>
      <w:bookmarkStart w:id="18022" w:name="_Toc76507638"/>
      <w:bookmarkStart w:id="18023" w:name="_Toc83109247"/>
      <w:bookmarkStart w:id="18024" w:name="_Toc89878060"/>
      <w:bookmarkStart w:id="18025" w:name="_Toc98709911"/>
      <w:bookmarkStart w:id="18026" w:name="_Toc105691726"/>
      <w:bookmarkStart w:id="18027" w:name="_Toc105694040"/>
      <w:bookmarkStart w:id="18028" w:name="_Toc123139376"/>
      <w:bookmarkStart w:id="18029" w:name="_Toc124166176"/>
      <w:bookmarkStart w:id="18030" w:name="_Toc130923049"/>
      <w:bookmarkStart w:id="18031" w:name="_Toc137303461"/>
      <w:bookmarkStart w:id="18032" w:name="_Toc138889685"/>
      <w:bookmarkStart w:id="18033" w:name="_Toc145111497"/>
      <w:bookmarkStart w:id="18034" w:name="_Toc155265473"/>
      <w:bookmarkStart w:id="18035" w:name="_Toc161853048"/>
      <w:bookmarkStart w:id="18036" w:name="_Toc210412884"/>
      <w:r w:rsidRPr="00090C64">
        <w:t>7.2.3</w:t>
      </w:r>
      <w:r w:rsidRPr="00090C64">
        <w:tab/>
        <w:t>Test Purpose</w:t>
      </w:r>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18037" w:name="_Toc21125206"/>
      <w:bookmarkStart w:id="18038" w:name="_Toc29768196"/>
      <w:bookmarkStart w:id="18039" w:name="_Toc36044638"/>
      <w:bookmarkStart w:id="18040" w:name="_Toc37230543"/>
      <w:bookmarkStart w:id="18041" w:name="_Toc45907686"/>
      <w:bookmarkStart w:id="18042" w:name="_Toc53181791"/>
      <w:bookmarkStart w:id="18043" w:name="_Toc61127607"/>
      <w:bookmarkStart w:id="18044" w:name="_Toc67054621"/>
      <w:bookmarkStart w:id="18045" w:name="_Toc67061619"/>
      <w:bookmarkStart w:id="18046" w:name="_Toc74735137"/>
      <w:bookmarkStart w:id="18047" w:name="_Toc74753380"/>
      <w:bookmarkStart w:id="18048" w:name="_Toc76507639"/>
      <w:bookmarkStart w:id="18049" w:name="_Toc83109248"/>
      <w:bookmarkStart w:id="18050" w:name="_Toc89878061"/>
      <w:bookmarkStart w:id="18051" w:name="_Toc98709912"/>
      <w:bookmarkStart w:id="18052" w:name="_Toc105691727"/>
      <w:bookmarkStart w:id="18053" w:name="_Toc105694041"/>
      <w:bookmarkStart w:id="18054" w:name="_Toc123139377"/>
      <w:bookmarkStart w:id="18055" w:name="_Toc124166177"/>
      <w:bookmarkStart w:id="18056" w:name="_Toc130923050"/>
      <w:bookmarkStart w:id="18057" w:name="_Toc137303462"/>
      <w:bookmarkStart w:id="18058" w:name="_Toc138889686"/>
      <w:bookmarkStart w:id="18059" w:name="_Toc145111498"/>
      <w:bookmarkStart w:id="18060" w:name="_Toc155265474"/>
      <w:bookmarkStart w:id="18061" w:name="_Toc161853049"/>
      <w:bookmarkStart w:id="18062" w:name="_Toc210412885"/>
      <w:r w:rsidRPr="00090C64">
        <w:t>7.2.4</w:t>
      </w:r>
      <w:r w:rsidRPr="00090C64">
        <w:tab/>
        <w:t>Method of test</w:t>
      </w:r>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p>
    <w:p w14:paraId="188FCC78" w14:textId="77777777" w:rsidR="00D57C09" w:rsidRPr="00090C64" w:rsidRDefault="00D57C09" w:rsidP="00D57C09">
      <w:pPr>
        <w:pStyle w:val="Heading4"/>
      </w:pPr>
      <w:bookmarkStart w:id="18063" w:name="_Toc21125207"/>
      <w:bookmarkStart w:id="18064" w:name="_Toc29768197"/>
      <w:bookmarkStart w:id="18065" w:name="_Toc36044639"/>
      <w:bookmarkStart w:id="18066" w:name="_Toc37230544"/>
      <w:bookmarkStart w:id="18067" w:name="_Toc45907687"/>
      <w:bookmarkStart w:id="18068" w:name="_Toc53181792"/>
      <w:bookmarkStart w:id="18069" w:name="_Toc61127608"/>
      <w:bookmarkStart w:id="18070" w:name="_Toc67054622"/>
      <w:bookmarkStart w:id="18071" w:name="_Toc67061620"/>
      <w:bookmarkStart w:id="18072" w:name="_Toc74735138"/>
      <w:bookmarkStart w:id="18073" w:name="_Toc74753381"/>
      <w:bookmarkStart w:id="18074" w:name="_Toc76507640"/>
      <w:bookmarkStart w:id="18075" w:name="_Toc83109249"/>
      <w:bookmarkStart w:id="18076" w:name="_Toc89878062"/>
      <w:bookmarkStart w:id="18077" w:name="_Toc98709913"/>
      <w:bookmarkStart w:id="18078" w:name="_Toc105691728"/>
      <w:bookmarkStart w:id="18079" w:name="_Toc105694042"/>
      <w:bookmarkStart w:id="18080" w:name="_Toc123139378"/>
      <w:bookmarkStart w:id="18081" w:name="_Toc124166178"/>
      <w:bookmarkStart w:id="18082" w:name="_Toc130923051"/>
      <w:bookmarkStart w:id="18083" w:name="_Toc137303463"/>
      <w:bookmarkStart w:id="18084" w:name="_Toc138889687"/>
      <w:bookmarkStart w:id="18085" w:name="_Toc145111499"/>
      <w:bookmarkStart w:id="18086" w:name="_Toc155265475"/>
      <w:bookmarkStart w:id="18087" w:name="_Toc161853050"/>
      <w:bookmarkStart w:id="18088" w:name="_Toc210412886"/>
      <w:r w:rsidRPr="00090C64">
        <w:t>7.2.4.1</w:t>
      </w:r>
      <w:r w:rsidRPr="00090C64">
        <w:tab/>
        <w:t>Initial conditions</w:t>
      </w:r>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18089" w:name="_Toc21125208"/>
      <w:bookmarkStart w:id="18090" w:name="_Toc29768198"/>
      <w:bookmarkStart w:id="18091" w:name="_Toc36044640"/>
      <w:bookmarkStart w:id="18092" w:name="_Toc37230545"/>
      <w:bookmarkStart w:id="18093" w:name="_Toc45907688"/>
      <w:bookmarkStart w:id="18094" w:name="_Toc53181793"/>
      <w:bookmarkStart w:id="18095" w:name="_Toc61127609"/>
      <w:bookmarkStart w:id="18096" w:name="_Toc67054623"/>
      <w:bookmarkStart w:id="18097" w:name="_Toc67061621"/>
      <w:bookmarkStart w:id="18098" w:name="_Toc74735139"/>
      <w:bookmarkStart w:id="18099" w:name="_Toc74753382"/>
      <w:bookmarkStart w:id="18100" w:name="_Toc76507641"/>
      <w:bookmarkStart w:id="18101" w:name="_Toc83109250"/>
      <w:bookmarkStart w:id="18102" w:name="_Toc89878063"/>
      <w:bookmarkStart w:id="18103" w:name="_Toc98709914"/>
      <w:bookmarkStart w:id="18104" w:name="_Toc105691729"/>
      <w:bookmarkStart w:id="18105" w:name="_Toc105694043"/>
      <w:bookmarkStart w:id="18106" w:name="_Toc123139379"/>
      <w:bookmarkStart w:id="18107" w:name="_Toc124166179"/>
      <w:bookmarkStart w:id="18108" w:name="_Toc130923052"/>
      <w:bookmarkStart w:id="18109" w:name="_Toc137303464"/>
      <w:bookmarkStart w:id="18110" w:name="_Toc138889688"/>
      <w:bookmarkStart w:id="18111" w:name="_Toc145111500"/>
      <w:bookmarkStart w:id="18112" w:name="_Toc155265476"/>
      <w:bookmarkStart w:id="18113" w:name="_Toc161853051"/>
      <w:bookmarkStart w:id="18114" w:name="_Toc210412887"/>
      <w:r w:rsidRPr="00090C64">
        <w:t>7.2.4.2</w:t>
      </w:r>
      <w:r w:rsidRPr="00090C64">
        <w:tab/>
        <w:t>Procedure</w:t>
      </w:r>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18115" w:name="_Toc21125209"/>
      <w:bookmarkStart w:id="18116" w:name="_Toc29768199"/>
      <w:bookmarkStart w:id="18117" w:name="_Toc36044641"/>
      <w:bookmarkStart w:id="18118" w:name="_Toc37230546"/>
      <w:bookmarkStart w:id="18119" w:name="_Toc45907689"/>
      <w:bookmarkStart w:id="18120" w:name="_Toc53181794"/>
      <w:bookmarkStart w:id="18121" w:name="_Toc61127610"/>
      <w:bookmarkStart w:id="18122" w:name="_Toc67054624"/>
      <w:bookmarkStart w:id="18123" w:name="_Toc67061622"/>
      <w:bookmarkStart w:id="18124" w:name="_Toc74735140"/>
      <w:bookmarkStart w:id="18125" w:name="_Toc74753383"/>
      <w:bookmarkStart w:id="18126" w:name="_Toc76507642"/>
      <w:bookmarkStart w:id="18127" w:name="_Toc83109251"/>
      <w:bookmarkStart w:id="18128" w:name="_Toc89878064"/>
      <w:bookmarkStart w:id="18129" w:name="_Toc98709915"/>
      <w:bookmarkStart w:id="18130" w:name="_Toc105691730"/>
      <w:bookmarkStart w:id="18131" w:name="_Toc105694044"/>
      <w:bookmarkStart w:id="18132" w:name="_Toc123139380"/>
      <w:bookmarkStart w:id="18133" w:name="_Toc124166180"/>
      <w:bookmarkStart w:id="18134" w:name="_Toc130923053"/>
      <w:bookmarkStart w:id="18135" w:name="_Toc137303465"/>
      <w:bookmarkStart w:id="18136" w:name="_Toc138889689"/>
      <w:bookmarkStart w:id="18137" w:name="_Toc145111501"/>
      <w:bookmarkStart w:id="18138" w:name="_Toc155265477"/>
      <w:bookmarkStart w:id="18139" w:name="_Toc161853052"/>
      <w:bookmarkStart w:id="18140" w:name="_Toc210412888"/>
      <w:r w:rsidRPr="00090C64">
        <w:t>7.2.5</w:t>
      </w:r>
      <w:r w:rsidRPr="00090C64">
        <w:tab/>
        <w:t>Test Requirements</w:t>
      </w:r>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p>
    <w:p w14:paraId="3DB6E02E" w14:textId="77777777" w:rsidR="00D57C09" w:rsidRPr="00090C64" w:rsidRDefault="00D57C09" w:rsidP="00D57C09">
      <w:pPr>
        <w:pStyle w:val="Heading4"/>
      </w:pPr>
      <w:bookmarkStart w:id="18141" w:name="_Toc21125210"/>
      <w:bookmarkStart w:id="18142" w:name="_Toc29768200"/>
      <w:bookmarkStart w:id="18143" w:name="_Toc36044642"/>
      <w:bookmarkStart w:id="18144" w:name="_Toc37230547"/>
      <w:bookmarkStart w:id="18145" w:name="_Toc45907690"/>
      <w:bookmarkStart w:id="18146" w:name="_Toc53181795"/>
      <w:bookmarkStart w:id="18147" w:name="_Toc61127611"/>
      <w:bookmarkStart w:id="18148" w:name="_Toc67054625"/>
      <w:bookmarkStart w:id="18149" w:name="_Toc67061623"/>
      <w:bookmarkStart w:id="18150" w:name="_Toc74735141"/>
      <w:bookmarkStart w:id="18151" w:name="_Toc74753384"/>
      <w:bookmarkStart w:id="18152" w:name="_Toc76507643"/>
      <w:bookmarkStart w:id="18153" w:name="_Toc83109252"/>
      <w:bookmarkStart w:id="18154" w:name="_Toc89878065"/>
      <w:bookmarkStart w:id="18155" w:name="_Toc98709916"/>
      <w:bookmarkStart w:id="18156" w:name="_Toc105691731"/>
      <w:bookmarkStart w:id="18157" w:name="_Toc105694045"/>
      <w:bookmarkStart w:id="18158" w:name="_Toc123139381"/>
      <w:bookmarkStart w:id="18159" w:name="_Toc124166181"/>
      <w:bookmarkStart w:id="18160" w:name="_Toc130923054"/>
      <w:bookmarkStart w:id="18161" w:name="_Toc137303466"/>
      <w:bookmarkStart w:id="18162" w:name="_Toc138889690"/>
      <w:bookmarkStart w:id="18163" w:name="_Toc145111502"/>
      <w:bookmarkStart w:id="18164" w:name="_Toc155265478"/>
      <w:bookmarkStart w:id="18165" w:name="_Toc161853053"/>
      <w:bookmarkStart w:id="18166" w:name="_Toc210412889"/>
      <w:r w:rsidRPr="00090C64">
        <w:t>7.2.5.1</w:t>
      </w:r>
      <w:r w:rsidRPr="00090C64">
        <w:tab/>
        <w:t>General</w:t>
      </w:r>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18167" w:name="_Toc21125211"/>
      <w:bookmarkStart w:id="18168" w:name="_Toc29768201"/>
      <w:bookmarkStart w:id="18169" w:name="_Toc36044643"/>
      <w:bookmarkStart w:id="18170" w:name="_Toc37230548"/>
      <w:bookmarkStart w:id="18171" w:name="_Toc45907691"/>
      <w:bookmarkStart w:id="18172" w:name="_Toc53181796"/>
      <w:bookmarkStart w:id="18173" w:name="_Toc61127612"/>
      <w:bookmarkStart w:id="18174" w:name="_Toc67054626"/>
      <w:bookmarkStart w:id="18175" w:name="_Toc67061624"/>
      <w:bookmarkStart w:id="18176" w:name="_Toc74735142"/>
      <w:bookmarkStart w:id="18177" w:name="_Toc74753385"/>
      <w:bookmarkStart w:id="18178" w:name="_Toc76507644"/>
      <w:bookmarkStart w:id="18179" w:name="_Toc83109253"/>
      <w:bookmarkStart w:id="18180" w:name="_Toc89878066"/>
      <w:bookmarkStart w:id="18181" w:name="_Toc98709917"/>
      <w:bookmarkStart w:id="18182" w:name="_Toc105691732"/>
      <w:bookmarkStart w:id="18183" w:name="_Toc105694046"/>
      <w:bookmarkStart w:id="18184" w:name="_Toc123139382"/>
      <w:bookmarkStart w:id="18185" w:name="_Toc124166182"/>
      <w:bookmarkStart w:id="18186" w:name="_Toc130923055"/>
      <w:bookmarkStart w:id="18187" w:name="_Toc137303467"/>
      <w:bookmarkStart w:id="18188" w:name="_Toc138889691"/>
      <w:bookmarkStart w:id="18189" w:name="_Toc145111503"/>
      <w:bookmarkStart w:id="18190" w:name="_Toc155265479"/>
      <w:bookmarkStart w:id="18191" w:name="_Toc161853054"/>
      <w:bookmarkStart w:id="18192" w:name="_Toc210412890"/>
      <w:r w:rsidRPr="00090C64">
        <w:t>7.2.5.2</w:t>
      </w:r>
      <w:r w:rsidRPr="00090C64">
        <w:tab/>
        <w:t>UTRA FDD Test Requirements</w:t>
      </w:r>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18193" w:name="_Toc21125212"/>
      <w:bookmarkStart w:id="18194" w:name="_Toc29768202"/>
      <w:bookmarkStart w:id="18195" w:name="_Toc36044644"/>
      <w:bookmarkStart w:id="18196" w:name="_Toc37230549"/>
      <w:bookmarkStart w:id="18197" w:name="_Toc45907692"/>
      <w:bookmarkStart w:id="18198" w:name="_Toc53181797"/>
      <w:bookmarkStart w:id="18199" w:name="_Toc61127613"/>
      <w:bookmarkStart w:id="18200" w:name="_Toc67054627"/>
      <w:bookmarkStart w:id="18201" w:name="_Toc67061625"/>
      <w:bookmarkStart w:id="18202" w:name="_Toc74735143"/>
      <w:bookmarkStart w:id="18203" w:name="_Toc74753386"/>
      <w:bookmarkStart w:id="18204" w:name="_Toc76507645"/>
      <w:bookmarkStart w:id="18205" w:name="_Toc83109254"/>
      <w:bookmarkStart w:id="18206" w:name="_Toc89878067"/>
      <w:bookmarkStart w:id="18207" w:name="_Toc98709918"/>
      <w:bookmarkStart w:id="18208" w:name="_Toc105691733"/>
      <w:bookmarkStart w:id="18209" w:name="_Toc105694047"/>
      <w:bookmarkStart w:id="18210" w:name="_Toc123139383"/>
      <w:bookmarkStart w:id="18211" w:name="_Toc124166183"/>
      <w:bookmarkStart w:id="18212" w:name="_Toc130923056"/>
      <w:bookmarkStart w:id="18213" w:name="_Toc137303468"/>
      <w:bookmarkStart w:id="18214" w:name="_Toc138889692"/>
      <w:bookmarkStart w:id="18215" w:name="_Toc145111504"/>
      <w:bookmarkStart w:id="18216" w:name="_Toc155265480"/>
      <w:bookmarkStart w:id="18217" w:name="_Toc161853055"/>
      <w:bookmarkStart w:id="18218" w:name="_Toc210412891"/>
      <w:r w:rsidRPr="00090C64">
        <w:t>7.2.5.3</w:t>
      </w:r>
      <w:r w:rsidRPr="00090C64">
        <w:tab/>
        <w:t>UTRA TDD 1,28Mcp option Test Requirements</w:t>
      </w:r>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18219" w:name="_Toc21125213"/>
      <w:bookmarkStart w:id="18220" w:name="_Toc29768203"/>
      <w:bookmarkStart w:id="18221" w:name="_Toc36044645"/>
      <w:bookmarkStart w:id="18222" w:name="_Toc37230550"/>
      <w:bookmarkStart w:id="18223" w:name="_Toc45907693"/>
      <w:bookmarkStart w:id="18224" w:name="_Toc53181798"/>
      <w:bookmarkStart w:id="18225" w:name="_Toc61127614"/>
      <w:bookmarkStart w:id="18226" w:name="_Toc67054628"/>
      <w:bookmarkStart w:id="18227" w:name="_Toc67061626"/>
      <w:bookmarkStart w:id="18228" w:name="_Toc74735144"/>
      <w:bookmarkStart w:id="18229" w:name="_Toc74753387"/>
      <w:bookmarkStart w:id="18230" w:name="_Toc76507646"/>
      <w:bookmarkStart w:id="18231" w:name="_Toc83109255"/>
      <w:bookmarkStart w:id="18232" w:name="_Toc89878068"/>
      <w:bookmarkStart w:id="18233" w:name="_Toc98709919"/>
      <w:bookmarkStart w:id="18234" w:name="_Toc105691734"/>
      <w:bookmarkStart w:id="18235" w:name="_Toc105694048"/>
      <w:bookmarkStart w:id="18236" w:name="_Toc123139384"/>
      <w:bookmarkStart w:id="18237" w:name="_Toc124166184"/>
      <w:bookmarkStart w:id="18238" w:name="_Toc130923057"/>
      <w:bookmarkStart w:id="18239" w:name="_Toc137303469"/>
      <w:bookmarkStart w:id="18240" w:name="_Toc138889693"/>
      <w:bookmarkStart w:id="18241" w:name="_Toc145111505"/>
      <w:bookmarkStart w:id="18242" w:name="_Toc155265481"/>
      <w:bookmarkStart w:id="18243" w:name="_Toc161853056"/>
      <w:bookmarkStart w:id="18244" w:name="_Toc210412892"/>
      <w:r w:rsidRPr="00090C64">
        <w:t>7.2.5.4</w:t>
      </w:r>
      <w:r w:rsidRPr="00090C64">
        <w:tab/>
        <w:t>E-UTRA Test Requirements</w:t>
      </w:r>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18245" w:name="_Toc21125214"/>
      <w:bookmarkStart w:id="18246" w:name="_Toc29768204"/>
      <w:bookmarkStart w:id="18247" w:name="_Toc36044646"/>
      <w:bookmarkStart w:id="18248" w:name="_Toc37230551"/>
      <w:bookmarkStart w:id="18249" w:name="_Toc45907694"/>
      <w:bookmarkStart w:id="18250" w:name="_Toc53181799"/>
      <w:bookmarkStart w:id="18251" w:name="_Toc61127615"/>
      <w:bookmarkStart w:id="18252" w:name="_Toc67054629"/>
      <w:bookmarkStart w:id="18253" w:name="_Toc67061627"/>
      <w:bookmarkStart w:id="18254" w:name="_Toc74735145"/>
      <w:bookmarkStart w:id="18255" w:name="_Toc74753388"/>
      <w:bookmarkStart w:id="18256" w:name="_Toc76507647"/>
      <w:bookmarkStart w:id="18257" w:name="_Toc83109256"/>
      <w:bookmarkStart w:id="18258" w:name="_Toc89878069"/>
      <w:bookmarkStart w:id="18259" w:name="_Toc98709920"/>
      <w:bookmarkStart w:id="18260" w:name="_Toc105691735"/>
      <w:bookmarkStart w:id="18261" w:name="_Toc105694049"/>
      <w:bookmarkStart w:id="18262" w:name="_Toc123139385"/>
      <w:bookmarkStart w:id="18263" w:name="_Toc124166185"/>
      <w:bookmarkStart w:id="18264" w:name="_Toc130923058"/>
      <w:bookmarkStart w:id="18265" w:name="_Toc137303470"/>
      <w:bookmarkStart w:id="18266" w:name="_Toc138889694"/>
      <w:bookmarkStart w:id="18267" w:name="_Toc145111506"/>
      <w:bookmarkStart w:id="18268" w:name="_Toc155265482"/>
      <w:bookmarkStart w:id="18269" w:name="_Toc161853057"/>
      <w:bookmarkStart w:id="18270" w:name="_Toc210412893"/>
      <w:r w:rsidRPr="00090C64">
        <w:t>7.2.5.5</w:t>
      </w:r>
      <w:r w:rsidRPr="00090C64">
        <w:tab/>
        <w:t>NR Test Requirements</w:t>
      </w:r>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3104D39" w14:textId="77777777" w:rsidR="00903A4B" w:rsidRDefault="00903A4B" w:rsidP="00903A4B">
            <w:pPr>
              <w:pStyle w:val="TAC"/>
              <w:rPr>
                <w:lang w:val="fr-FR"/>
              </w:rPr>
            </w:pPr>
            <w:r>
              <w:rPr>
                <w:lang w:val="fr-FR"/>
              </w:rPr>
              <w:t>5, 7, 10, 15</w:t>
            </w:r>
          </w:p>
          <w:p w14:paraId="0B3AA6D0" w14:textId="4F175601" w:rsidR="003912AB" w:rsidRPr="00090C64" w:rsidRDefault="003912AB" w:rsidP="00656D98">
            <w:pPr>
              <w:pStyle w:val="TAC"/>
            </w:pP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18271" w:name="_Toc21125215"/>
      <w:bookmarkStart w:id="18272" w:name="_Toc29768205"/>
      <w:bookmarkStart w:id="18273" w:name="_Toc36044647"/>
      <w:bookmarkStart w:id="18274" w:name="_Toc37230552"/>
      <w:bookmarkStart w:id="18275" w:name="_Toc45907695"/>
      <w:bookmarkStart w:id="18276" w:name="_Toc53181800"/>
      <w:bookmarkStart w:id="18277" w:name="_Toc61127616"/>
      <w:bookmarkStart w:id="18278" w:name="_Toc67054630"/>
      <w:bookmarkStart w:id="18279" w:name="_Toc67061628"/>
      <w:bookmarkStart w:id="18280" w:name="_Toc74735146"/>
      <w:bookmarkStart w:id="18281" w:name="_Toc74753389"/>
      <w:bookmarkStart w:id="18282" w:name="_Toc76507648"/>
      <w:bookmarkStart w:id="18283" w:name="_Toc83109257"/>
      <w:bookmarkStart w:id="18284" w:name="_Toc89878070"/>
      <w:bookmarkStart w:id="18285" w:name="_Toc98709921"/>
      <w:bookmarkStart w:id="18286" w:name="_Toc105691736"/>
      <w:bookmarkStart w:id="18287" w:name="_Toc105694050"/>
      <w:bookmarkStart w:id="18288" w:name="_Toc123139386"/>
      <w:bookmarkStart w:id="18289" w:name="_Toc124166186"/>
      <w:bookmarkStart w:id="18290" w:name="_Toc130923059"/>
      <w:bookmarkStart w:id="18291" w:name="_Toc137303471"/>
      <w:bookmarkStart w:id="18292" w:name="_Toc138889695"/>
      <w:bookmarkStart w:id="18293" w:name="_Toc145111507"/>
      <w:bookmarkStart w:id="18294" w:name="_Toc155265483"/>
      <w:bookmarkStart w:id="18295" w:name="_Toc161853058"/>
      <w:bookmarkStart w:id="18296" w:name="_Toc210412894"/>
      <w:r w:rsidRPr="00090C64">
        <w:t>7.3</w:t>
      </w:r>
      <w:r w:rsidRPr="00090C64">
        <w:tab/>
        <w:t>OTA Reference sensitivity level</w:t>
      </w:r>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p>
    <w:p w14:paraId="756A16AF" w14:textId="77777777" w:rsidR="00D57C09" w:rsidRPr="00090C64" w:rsidRDefault="00D57C09" w:rsidP="00D57C09">
      <w:pPr>
        <w:pStyle w:val="Heading3"/>
        <w:rPr>
          <w:lang w:eastAsia="sv-SE"/>
        </w:rPr>
      </w:pPr>
      <w:bookmarkStart w:id="18297" w:name="_Toc21125216"/>
      <w:bookmarkStart w:id="18298" w:name="_Toc29768206"/>
      <w:bookmarkStart w:id="18299" w:name="_Toc36044648"/>
      <w:bookmarkStart w:id="18300" w:name="_Toc37230553"/>
      <w:bookmarkStart w:id="18301" w:name="_Toc45907696"/>
      <w:bookmarkStart w:id="18302" w:name="_Toc53181801"/>
      <w:bookmarkStart w:id="18303" w:name="_Toc61127617"/>
      <w:bookmarkStart w:id="18304" w:name="_Toc67054631"/>
      <w:bookmarkStart w:id="18305" w:name="_Toc67061629"/>
      <w:bookmarkStart w:id="18306" w:name="_Toc74735147"/>
      <w:bookmarkStart w:id="18307" w:name="_Toc74753390"/>
      <w:bookmarkStart w:id="18308" w:name="_Toc76507649"/>
      <w:bookmarkStart w:id="18309" w:name="_Toc83109258"/>
      <w:bookmarkStart w:id="18310" w:name="_Toc89878071"/>
      <w:bookmarkStart w:id="18311" w:name="_Toc98709922"/>
      <w:bookmarkStart w:id="18312" w:name="_Toc105691737"/>
      <w:bookmarkStart w:id="18313" w:name="_Toc105694051"/>
      <w:bookmarkStart w:id="18314" w:name="_Toc123139387"/>
      <w:bookmarkStart w:id="18315" w:name="_Toc124166187"/>
      <w:bookmarkStart w:id="18316" w:name="_Toc130923060"/>
      <w:bookmarkStart w:id="18317" w:name="_Toc137303472"/>
      <w:bookmarkStart w:id="18318" w:name="_Toc138889696"/>
      <w:bookmarkStart w:id="18319" w:name="_Toc145111508"/>
      <w:bookmarkStart w:id="18320" w:name="_Toc155265484"/>
      <w:bookmarkStart w:id="18321" w:name="_Toc161853059"/>
      <w:bookmarkStart w:id="18322" w:name="_Toc210412895"/>
      <w:r w:rsidRPr="00090C64">
        <w:rPr>
          <w:lang w:eastAsia="sv-SE"/>
        </w:rPr>
        <w:t>7.3.1</w:t>
      </w:r>
      <w:r w:rsidRPr="00090C64">
        <w:rPr>
          <w:lang w:eastAsia="sv-SE"/>
        </w:rPr>
        <w:tab/>
        <w:t>Definition and applicability</w:t>
      </w:r>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18323" w:name="_Toc21125217"/>
      <w:bookmarkStart w:id="18324" w:name="_Toc29768207"/>
      <w:bookmarkStart w:id="18325" w:name="_Toc36044649"/>
      <w:bookmarkStart w:id="18326" w:name="_Toc37230554"/>
      <w:bookmarkStart w:id="18327" w:name="_Toc45907697"/>
      <w:bookmarkStart w:id="18328" w:name="_Toc53181802"/>
      <w:bookmarkStart w:id="18329" w:name="_Toc61127618"/>
      <w:bookmarkStart w:id="18330" w:name="_Toc67054632"/>
      <w:bookmarkStart w:id="18331" w:name="_Toc67061630"/>
      <w:bookmarkStart w:id="18332" w:name="_Toc74735148"/>
      <w:bookmarkStart w:id="18333" w:name="_Toc74753391"/>
      <w:bookmarkStart w:id="18334" w:name="_Toc76507650"/>
      <w:bookmarkStart w:id="18335" w:name="_Toc83109259"/>
      <w:bookmarkStart w:id="18336" w:name="_Toc89878072"/>
      <w:bookmarkStart w:id="18337" w:name="_Toc98709923"/>
      <w:bookmarkStart w:id="18338" w:name="_Toc105691738"/>
      <w:bookmarkStart w:id="18339" w:name="_Toc105694052"/>
      <w:bookmarkStart w:id="18340" w:name="_Toc123139388"/>
      <w:bookmarkStart w:id="18341" w:name="_Toc124166188"/>
      <w:bookmarkStart w:id="18342" w:name="_Toc130923061"/>
      <w:bookmarkStart w:id="18343" w:name="_Toc137303473"/>
      <w:bookmarkStart w:id="18344" w:name="_Toc138889697"/>
      <w:bookmarkStart w:id="18345" w:name="_Toc145111509"/>
      <w:bookmarkStart w:id="18346" w:name="_Toc155265485"/>
      <w:bookmarkStart w:id="18347" w:name="_Toc161853060"/>
      <w:bookmarkStart w:id="18348" w:name="_Toc210412896"/>
      <w:r w:rsidRPr="00090C64">
        <w:rPr>
          <w:lang w:eastAsia="sv-SE"/>
        </w:rPr>
        <w:t>7.3.2</w:t>
      </w:r>
      <w:r w:rsidRPr="00090C64">
        <w:rPr>
          <w:lang w:eastAsia="sv-SE"/>
        </w:rPr>
        <w:tab/>
        <w:t>Minimum Requirement</w:t>
      </w:r>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18349" w:name="_Toc21125218"/>
      <w:bookmarkStart w:id="18350" w:name="_Toc29768208"/>
      <w:bookmarkStart w:id="18351" w:name="_Toc36044650"/>
      <w:bookmarkStart w:id="18352" w:name="_Toc37230555"/>
      <w:bookmarkStart w:id="18353" w:name="_Toc45907698"/>
      <w:bookmarkStart w:id="18354" w:name="_Toc53181803"/>
      <w:bookmarkStart w:id="18355" w:name="_Toc61127619"/>
      <w:bookmarkStart w:id="18356" w:name="_Toc67054633"/>
      <w:bookmarkStart w:id="18357" w:name="_Toc67061631"/>
      <w:bookmarkStart w:id="18358" w:name="_Toc74735149"/>
      <w:bookmarkStart w:id="18359" w:name="_Toc74753392"/>
      <w:bookmarkStart w:id="18360" w:name="_Toc76507651"/>
      <w:bookmarkStart w:id="18361" w:name="_Toc83109260"/>
      <w:bookmarkStart w:id="18362" w:name="_Toc89878073"/>
      <w:bookmarkStart w:id="18363" w:name="_Toc98709924"/>
      <w:bookmarkStart w:id="18364" w:name="_Toc105691739"/>
      <w:bookmarkStart w:id="18365" w:name="_Toc105694053"/>
      <w:bookmarkStart w:id="18366" w:name="_Toc123139389"/>
      <w:bookmarkStart w:id="18367" w:name="_Toc124166189"/>
      <w:bookmarkStart w:id="18368" w:name="_Toc130923062"/>
      <w:bookmarkStart w:id="18369" w:name="_Toc137303474"/>
      <w:bookmarkStart w:id="18370" w:name="_Toc138889698"/>
      <w:bookmarkStart w:id="18371" w:name="_Toc145111510"/>
      <w:bookmarkStart w:id="18372" w:name="_Toc155265486"/>
      <w:bookmarkStart w:id="18373" w:name="_Toc161853061"/>
      <w:bookmarkStart w:id="18374" w:name="_Toc210412897"/>
      <w:r w:rsidRPr="00090C64">
        <w:rPr>
          <w:lang w:eastAsia="sv-SE"/>
        </w:rPr>
        <w:t>7.3.3</w:t>
      </w:r>
      <w:r w:rsidRPr="00090C64">
        <w:rPr>
          <w:lang w:eastAsia="sv-SE"/>
        </w:rPr>
        <w:tab/>
        <w:t>Test purpose</w:t>
      </w:r>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18375" w:name="_Toc21125219"/>
      <w:bookmarkStart w:id="18376" w:name="_Toc29768209"/>
      <w:bookmarkStart w:id="18377" w:name="_Toc36044651"/>
      <w:bookmarkStart w:id="18378" w:name="_Toc37230556"/>
      <w:bookmarkStart w:id="18379" w:name="_Toc45907699"/>
      <w:bookmarkStart w:id="18380" w:name="_Toc53181804"/>
      <w:bookmarkStart w:id="18381" w:name="_Toc61127620"/>
      <w:bookmarkStart w:id="18382" w:name="_Toc67054634"/>
      <w:bookmarkStart w:id="18383" w:name="_Toc67061632"/>
      <w:bookmarkStart w:id="18384" w:name="_Toc74735150"/>
      <w:bookmarkStart w:id="18385" w:name="_Toc74753393"/>
      <w:bookmarkStart w:id="18386" w:name="_Toc76507652"/>
      <w:bookmarkStart w:id="18387" w:name="_Toc83109261"/>
      <w:bookmarkStart w:id="18388" w:name="_Toc89878074"/>
      <w:bookmarkStart w:id="18389" w:name="_Toc98709925"/>
      <w:bookmarkStart w:id="18390" w:name="_Toc105691740"/>
      <w:bookmarkStart w:id="18391" w:name="_Toc105694054"/>
      <w:bookmarkStart w:id="18392" w:name="_Toc123139390"/>
      <w:bookmarkStart w:id="18393" w:name="_Toc124166190"/>
      <w:bookmarkStart w:id="18394" w:name="_Toc130923063"/>
      <w:bookmarkStart w:id="18395" w:name="_Toc137303475"/>
      <w:bookmarkStart w:id="18396" w:name="_Toc138889699"/>
      <w:bookmarkStart w:id="18397" w:name="_Toc145111511"/>
      <w:bookmarkStart w:id="18398" w:name="_Toc155265487"/>
      <w:bookmarkStart w:id="18399" w:name="_Toc161853062"/>
      <w:bookmarkStart w:id="18400" w:name="_Toc210412898"/>
      <w:r w:rsidRPr="00090C64">
        <w:rPr>
          <w:lang w:eastAsia="sv-SE"/>
        </w:rPr>
        <w:t>7.3</w:t>
      </w:r>
      <w:r w:rsidRPr="00090C64">
        <w:rPr>
          <w:lang w:eastAsia="zh-CN"/>
        </w:rPr>
        <w:t>.</w:t>
      </w:r>
      <w:r w:rsidRPr="00090C64">
        <w:rPr>
          <w:lang w:eastAsia="sv-SE"/>
        </w:rPr>
        <w:t>4</w:t>
      </w:r>
      <w:r w:rsidRPr="00090C64">
        <w:rPr>
          <w:lang w:eastAsia="sv-SE"/>
        </w:rPr>
        <w:tab/>
        <w:t>Method of test</w:t>
      </w:r>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p>
    <w:p w14:paraId="382573F6" w14:textId="77777777" w:rsidR="00D57C09" w:rsidRPr="00090C64" w:rsidRDefault="00D57C09" w:rsidP="00D57C09">
      <w:pPr>
        <w:pStyle w:val="Heading4"/>
        <w:rPr>
          <w:lang w:eastAsia="sv-SE"/>
        </w:rPr>
      </w:pPr>
      <w:bookmarkStart w:id="18401" w:name="_Toc21125220"/>
      <w:bookmarkStart w:id="18402" w:name="_Toc29768210"/>
      <w:bookmarkStart w:id="18403" w:name="_Toc36044652"/>
      <w:bookmarkStart w:id="18404" w:name="_Toc37230557"/>
      <w:bookmarkStart w:id="18405" w:name="_Toc45907700"/>
      <w:bookmarkStart w:id="18406" w:name="_Toc53181805"/>
      <w:bookmarkStart w:id="18407" w:name="_Toc61127621"/>
      <w:bookmarkStart w:id="18408" w:name="_Toc67054635"/>
      <w:bookmarkStart w:id="18409" w:name="_Toc67061633"/>
      <w:bookmarkStart w:id="18410" w:name="_Toc74735151"/>
      <w:bookmarkStart w:id="18411" w:name="_Toc74753394"/>
      <w:bookmarkStart w:id="18412" w:name="_Toc76507653"/>
      <w:bookmarkStart w:id="18413" w:name="_Toc83109262"/>
      <w:bookmarkStart w:id="18414" w:name="_Toc89878075"/>
      <w:bookmarkStart w:id="18415" w:name="_Toc98709926"/>
      <w:bookmarkStart w:id="18416" w:name="_Toc105691741"/>
      <w:bookmarkStart w:id="18417" w:name="_Toc105694055"/>
      <w:bookmarkStart w:id="18418" w:name="_Toc123139391"/>
      <w:bookmarkStart w:id="18419" w:name="_Toc124166191"/>
      <w:bookmarkStart w:id="18420" w:name="_Toc130923064"/>
      <w:bookmarkStart w:id="18421" w:name="_Toc137303476"/>
      <w:bookmarkStart w:id="18422" w:name="_Toc138889700"/>
      <w:bookmarkStart w:id="18423" w:name="_Toc145111512"/>
      <w:bookmarkStart w:id="18424" w:name="_Toc155265488"/>
      <w:bookmarkStart w:id="18425" w:name="_Toc161853063"/>
      <w:bookmarkStart w:id="18426" w:name="_Toc210412899"/>
      <w:r w:rsidRPr="00090C64">
        <w:rPr>
          <w:lang w:eastAsia="sv-SE"/>
        </w:rPr>
        <w:t>7.3.4.1</w:t>
      </w:r>
      <w:r w:rsidRPr="00090C64">
        <w:rPr>
          <w:lang w:eastAsia="sv-SE"/>
        </w:rPr>
        <w:tab/>
        <w:t>Initial conditions</w:t>
      </w:r>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18427" w:name="_Toc21125221"/>
      <w:bookmarkStart w:id="18428" w:name="_Toc29768211"/>
      <w:bookmarkStart w:id="18429" w:name="_Toc36044653"/>
      <w:bookmarkStart w:id="18430" w:name="_Toc37230558"/>
      <w:bookmarkStart w:id="18431" w:name="_Toc45907701"/>
      <w:bookmarkStart w:id="18432" w:name="_Toc53181806"/>
      <w:bookmarkStart w:id="18433" w:name="_Toc61127622"/>
      <w:bookmarkStart w:id="18434" w:name="_Toc67054636"/>
      <w:bookmarkStart w:id="18435" w:name="_Toc67061634"/>
      <w:bookmarkStart w:id="18436" w:name="_Toc74735152"/>
      <w:bookmarkStart w:id="18437" w:name="_Toc74753395"/>
      <w:bookmarkStart w:id="18438" w:name="_Toc76507654"/>
      <w:bookmarkStart w:id="18439" w:name="_Toc83109263"/>
      <w:bookmarkStart w:id="18440" w:name="_Toc89878076"/>
      <w:bookmarkStart w:id="18441" w:name="_Toc98709927"/>
      <w:bookmarkStart w:id="18442" w:name="_Toc105691742"/>
      <w:bookmarkStart w:id="18443" w:name="_Toc105694056"/>
      <w:bookmarkStart w:id="18444" w:name="_Toc123139392"/>
      <w:bookmarkStart w:id="18445" w:name="_Toc124166192"/>
      <w:bookmarkStart w:id="18446" w:name="_Toc130923065"/>
      <w:bookmarkStart w:id="18447" w:name="_Toc137303477"/>
      <w:bookmarkStart w:id="18448" w:name="_Toc138889701"/>
      <w:bookmarkStart w:id="18449" w:name="_Toc145111513"/>
      <w:bookmarkStart w:id="18450" w:name="_Toc155265489"/>
      <w:bookmarkStart w:id="18451" w:name="_Toc161853064"/>
      <w:bookmarkStart w:id="18452" w:name="_Toc210412900"/>
      <w:r w:rsidRPr="00090C64">
        <w:rPr>
          <w:lang w:eastAsia="sv-SE"/>
        </w:rPr>
        <w:t>7.3.4.2</w:t>
      </w:r>
      <w:r w:rsidRPr="00090C64">
        <w:rPr>
          <w:lang w:eastAsia="sv-SE"/>
        </w:rPr>
        <w:tab/>
        <w:t>Procedure</w:t>
      </w:r>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18453" w:name="_Toc21125222"/>
      <w:bookmarkStart w:id="18454" w:name="_Toc29768212"/>
      <w:bookmarkStart w:id="18455" w:name="_Toc36044654"/>
      <w:bookmarkStart w:id="18456" w:name="_Toc37230559"/>
      <w:bookmarkStart w:id="18457" w:name="_Toc45907702"/>
      <w:bookmarkStart w:id="18458" w:name="_Toc53181807"/>
      <w:bookmarkStart w:id="18459" w:name="_Toc61127623"/>
      <w:bookmarkStart w:id="18460" w:name="_Toc67054637"/>
      <w:bookmarkStart w:id="18461" w:name="_Toc67061635"/>
      <w:bookmarkStart w:id="18462" w:name="_Toc74735153"/>
      <w:bookmarkStart w:id="18463" w:name="_Toc74753396"/>
      <w:bookmarkStart w:id="18464" w:name="_Toc76507655"/>
      <w:bookmarkStart w:id="18465" w:name="_Toc83109264"/>
      <w:bookmarkStart w:id="18466" w:name="_Toc89878077"/>
      <w:bookmarkStart w:id="18467" w:name="_Toc98709928"/>
      <w:bookmarkStart w:id="18468" w:name="_Toc105691743"/>
      <w:bookmarkStart w:id="18469" w:name="_Toc105694057"/>
      <w:bookmarkStart w:id="18470" w:name="_Toc123139393"/>
      <w:bookmarkStart w:id="18471" w:name="_Toc124166193"/>
      <w:bookmarkStart w:id="18472" w:name="_Toc130923066"/>
      <w:bookmarkStart w:id="18473" w:name="_Toc137303478"/>
      <w:bookmarkStart w:id="18474" w:name="_Toc138889702"/>
      <w:bookmarkStart w:id="18475" w:name="_Toc145111514"/>
      <w:bookmarkStart w:id="18476" w:name="_Toc155265490"/>
      <w:bookmarkStart w:id="18477" w:name="_Toc161853065"/>
      <w:bookmarkStart w:id="18478" w:name="_Toc210412901"/>
      <w:r w:rsidRPr="00090C64">
        <w:rPr>
          <w:lang w:eastAsia="sv-SE"/>
        </w:rPr>
        <w:t>7.3</w:t>
      </w:r>
      <w:r w:rsidRPr="00090C64">
        <w:rPr>
          <w:lang w:eastAsia="zh-CN"/>
        </w:rPr>
        <w:t>.</w:t>
      </w:r>
      <w:r w:rsidRPr="00090C64">
        <w:rPr>
          <w:lang w:eastAsia="sv-SE"/>
        </w:rPr>
        <w:t>5</w:t>
      </w:r>
      <w:r w:rsidRPr="00090C64">
        <w:rPr>
          <w:lang w:eastAsia="sv-SE"/>
        </w:rPr>
        <w:tab/>
        <w:t>Test Requirement</w:t>
      </w:r>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p>
    <w:p w14:paraId="7FC0FB30" w14:textId="77777777" w:rsidR="00D57C09" w:rsidRPr="00090C64" w:rsidRDefault="00D57C09" w:rsidP="00D57C09">
      <w:pPr>
        <w:pStyle w:val="Heading4"/>
      </w:pPr>
      <w:bookmarkStart w:id="18479" w:name="_Toc21125223"/>
      <w:bookmarkStart w:id="18480" w:name="_Toc29768213"/>
      <w:bookmarkStart w:id="18481" w:name="_Toc36044655"/>
      <w:bookmarkStart w:id="18482" w:name="_Toc37230560"/>
      <w:bookmarkStart w:id="18483" w:name="_Toc45907703"/>
      <w:bookmarkStart w:id="18484" w:name="_Toc53181808"/>
      <w:bookmarkStart w:id="18485" w:name="_Toc61127624"/>
      <w:bookmarkStart w:id="18486" w:name="_Toc67054638"/>
      <w:bookmarkStart w:id="18487" w:name="_Toc67061636"/>
      <w:bookmarkStart w:id="18488" w:name="_Toc74735154"/>
      <w:bookmarkStart w:id="18489" w:name="_Toc74753397"/>
      <w:bookmarkStart w:id="18490" w:name="_Toc76507656"/>
      <w:bookmarkStart w:id="18491" w:name="_Toc83109265"/>
      <w:bookmarkStart w:id="18492" w:name="_Toc89878078"/>
      <w:bookmarkStart w:id="18493" w:name="_Toc98709929"/>
      <w:bookmarkStart w:id="18494" w:name="_Toc105691744"/>
      <w:bookmarkStart w:id="18495" w:name="_Toc105694058"/>
      <w:bookmarkStart w:id="18496" w:name="_Toc123139394"/>
      <w:bookmarkStart w:id="18497" w:name="_Toc124166194"/>
      <w:bookmarkStart w:id="18498" w:name="_Toc130923067"/>
      <w:bookmarkStart w:id="18499" w:name="_Toc137303479"/>
      <w:bookmarkStart w:id="18500" w:name="_Toc138889703"/>
      <w:bookmarkStart w:id="18501" w:name="_Toc145111515"/>
      <w:bookmarkStart w:id="18502" w:name="_Toc155265491"/>
      <w:bookmarkStart w:id="18503" w:name="_Toc161853066"/>
      <w:bookmarkStart w:id="18504" w:name="_Toc210412902"/>
      <w:r w:rsidRPr="00090C64">
        <w:t>7.3.5.1</w:t>
      </w:r>
      <w:r w:rsidRPr="00090C64">
        <w:tab/>
        <w:t>General</w:t>
      </w:r>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18505" w:name="_Toc21125224"/>
      <w:bookmarkStart w:id="18506" w:name="_Toc29768214"/>
      <w:bookmarkStart w:id="18507" w:name="_Toc36044656"/>
      <w:bookmarkStart w:id="18508" w:name="_Toc37230561"/>
      <w:bookmarkStart w:id="18509" w:name="_Toc45907704"/>
      <w:bookmarkStart w:id="18510" w:name="_Toc53181809"/>
      <w:bookmarkStart w:id="18511" w:name="_Toc61127625"/>
      <w:bookmarkStart w:id="18512" w:name="_Toc67054639"/>
      <w:bookmarkStart w:id="18513" w:name="_Toc67061637"/>
      <w:bookmarkStart w:id="18514" w:name="_Toc74735155"/>
      <w:bookmarkStart w:id="18515" w:name="_Toc74753398"/>
      <w:bookmarkStart w:id="18516" w:name="_Toc76507657"/>
      <w:bookmarkStart w:id="18517" w:name="_Toc83109266"/>
      <w:bookmarkStart w:id="18518" w:name="_Toc89878079"/>
      <w:bookmarkStart w:id="18519" w:name="_Toc98709930"/>
      <w:bookmarkStart w:id="18520" w:name="_Toc105691745"/>
      <w:bookmarkStart w:id="18521" w:name="_Toc105694059"/>
      <w:bookmarkStart w:id="18522" w:name="_Toc123139395"/>
      <w:bookmarkStart w:id="18523" w:name="_Toc124166195"/>
      <w:bookmarkStart w:id="18524" w:name="_Toc130923068"/>
      <w:bookmarkStart w:id="18525" w:name="_Toc137303480"/>
      <w:bookmarkStart w:id="18526" w:name="_Toc138889704"/>
      <w:bookmarkStart w:id="18527" w:name="_Toc145111516"/>
      <w:bookmarkStart w:id="18528" w:name="_Toc155265492"/>
      <w:bookmarkStart w:id="18529" w:name="_Toc161853067"/>
      <w:bookmarkStart w:id="18530" w:name="_Toc210412903"/>
      <w:r w:rsidRPr="00090C64">
        <w:t>7.3.5.2</w:t>
      </w:r>
      <w:r w:rsidRPr="00090C64">
        <w:tab/>
        <w:t>UTRA FDD Test Requirements</w:t>
      </w:r>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18531" w:name="_Toc21125225"/>
      <w:bookmarkStart w:id="18532" w:name="_Toc29768215"/>
      <w:bookmarkStart w:id="18533" w:name="_Toc36044657"/>
      <w:bookmarkStart w:id="18534" w:name="_Toc37230562"/>
      <w:bookmarkStart w:id="18535" w:name="_Toc45907705"/>
      <w:bookmarkStart w:id="18536" w:name="_Toc53181810"/>
      <w:bookmarkStart w:id="18537" w:name="_Toc61127626"/>
      <w:bookmarkStart w:id="18538" w:name="_Toc67054640"/>
      <w:bookmarkStart w:id="18539" w:name="_Toc67061638"/>
      <w:bookmarkStart w:id="18540" w:name="_Toc74735156"/>
      <w:bookmarkStart w:id="18541" w:name="_Toc74753399"/>
      <w:bookmarkStart w:id="18542" w:name="_Toc76507658"/>
      <w:bookmarkStart w:id="18543" w:name="_Toc83109267"/>
      <w:bookmarkStart w:id="18544" w:name="_Toc89878080"/>
      <w:bookmarkStart w:id="18545" w:name="_Toc98709931"/>
      <w:bookmarkStart w:id="18546" w:name="_Toc105691746"/>
      <w:bookmarkStart w:id="18547" w:name="_Toc105694060"/>
      <w:bookmarkStart w:id="18548" w:name="_Toc123139396"/>
      <w:bookmarkStart w:id="18549" w:name="_Toc124166196"/>
      <w:bookmarkStart w:id="18550" w:name="_Toc130923069"/>
      <w:bookmarkStart w:id="18551" w:name="_Toc137303481"/>
      <w:bookmarkStart w:id="18552" w:name="_Toc138889705"/>
      <w:bookmarkStart w:id="18553" w:name="_Toc145111517"/>
      <w:bookmarkStart w:id="18554" w:name="_Toc155265493"/>
      <w:bookmarkStart w:id="18555" w:name="_Toc161853068"/>
      <w:bookmarkStart w:id="18556" w:name="_Toc210412904"/>
      <w:r w:rsidRPr="00090C64">
        <w:t>7.3.5.3</w:t>
      </w:r>
      <w:r w:rsidRPr="00090C64">
        <w:tab/>
        <w:t>E-UTRA Test Requirements</w:t>
      </w:r>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18557" w:name="_Toc21125226"/>
      <w:bookmarkStart w:id="18558" w:name="_Toc29768216"/>
      <w:bookmarkStart w:id="18559" w:name="_Toc36044658"/>
      <w:bookmarkStart w:id="18560" w:name="_Toc37230563"/>
      <w:bookmarkStart w:id="18561" w:name="_Toc45907706"/>
      <w:bookmarkStart w:id="18562" w:name="_Toc53181811"/>
      <w:bookmarkStart w:id="18563" w:name="_Toc61127627"/>
      <w:bookmarkStart w:id="18564" w:name="_Toc67054641"/>
      <w:bookmarkStart w:id="18565" w:name="_Toc67061639"/>
      <w:bookmarkStart w:id="18566" w:name="_Toc74735157"/>
      <w:bookmarkStart w:id="18567" w:name="_Toc74753400"/>
      <w:bookmarkStart w:id="18568" w:name="_Toc76507659"/>
      <w:bookmarkStart w:id="18569" w:name="_Toc83109268"/>
      <w:bookmarkStart w:id="18570" w:name="_Toc89878081"/>
      <w:bookmarkStart w:id="18571" w:name="_Toc98709932"/>
      <w:bookmarkStart w:id="18572" w:name="_Toc105691747"/>
      <w:bookmarkStart w:id="18573" w:name="_Toc105694061"/>
      <w:bookmarkStart w:id="18574" w:name="_Toc123139397"/>
      <w:bookmarkStart w:id="18575" w:name="_Toc124166197"/>
      <w:bookmarkStart w:id="18576" w:name="_Toc130923070"/>
      <w:bookmarkStart w:id="18577" w:name="_Toc137303482"/>
      <w:bookmarkStart w:id="18578" w:name="_Toc138889706"/>
      <w:bookmarkStart w:id="18579" w:name="_Toc145111518"/>
      <w:bookmarkStart w:id="18580" w:name="_Toc155265494"/>
      <w:bookmarkStart w:id="18581" w:name="_Toc161853069"/>
      <w:bookmarkStart w:id="18582" w:name="_Toc210412905"/>
      <w:r w:rsidRPr="00090C64">
        <w:t>7.3.5.4</w:t>
      </w:r>
      <w:r w:rsidRPr="00090C64">
        <w:tab/>
        <w:t>NR Test Requirements</w:t>
      </w:r>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5BEFA601" w:rsidR="003912AB" w:rsidRPr="00090C64" w:rsidRDefault="00903A4B" w:rsidP="00656D98">
            <w:pPr>
              <w:pStyle w:val="TAC"/>
            </w:pPr>
            <w:r w:rsidRPr="00903A4B">
              <w:t>5, 7, 10, 15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268CCA5F" w:rsidR="003912AB" w:rsidRPr="00090C64" w:rsidRDefault="00903A4B" w:rsidP="00656D98">
            <w:pPr>
              <w:pStyle w:val="TAC"/>
            </w:pPr>
            <w:r w:rsidRPr="00903A4B">
              <w:t>5, 7, 10, 15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1386F423" w:rsidR="003912AB" w:rsidRPr="00090C64" w:rsidRDefault="00903A4B" w:rsidP="00656D98">
            <w:pPr>
              <w:pStyle w:val="TAC"/>
            </w:pPr>
            <w:r w:rsidRPr="00903A4B">
              <w:t>5, 7, 10, 15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18583" w:name="_Toc21125227"/>
      <w:bookmarkStart w:id="18584" w:name="_Toc29768217"/>
      <w:bookmarkStart w:id="18585" w:name="_Toc36044659"/>
      <w:bookmarkStart w:id="18586" w:name="_Toc37230564"/>
      <w:bookmarkStart w:id="18587" w:name="_Toc45907707"/>
      <w:bookmarkStart w:id="18588" w:name="_Toc53181812"/>
      <w:bookmarkStart w:id="18589" w:name="_Toc61127628"/>
      <w:bookmarkStart w:id="18590" w:name="_Toc67054642"/>
      <w:bookmarkStart w:id="18591" w:name="_Toc67061640"/>
      <w:bookmarkStart w:id="18592" w:name="_Toc74735158"/>
      <w:bookmarkStart w:id="18593" w:name="_Toc74753401"/>
      <w:bookmarkStart w:id="18594" w:name="_Toc76507660"/>
      <w:bookmarkStart w:id="18595" w:name="_Toc83109269"/>
      <w:bookmarkStart w:id="18596" w:name="_Toc89878082"/>
      <w:bookmarkStart w:id="18597" w:name="_Toc98709933"/>
      <w:bookmarkStart w:id="18598" w:name="_Toc105691748"/>
      <w:bookmarkStart w:id="18599" w:name="_Toc105694062"/>
      <w:bookmarkStart w:id="18600" w:name="_Toc123139398"/>
      <w:bookmarkStart w:id="18601" w:name="_Toc124166198"/>
      <w:bookmarkStart w:id="18602" w:name="_Toc130923071"/>
      <w:bookmarkStart w:id="18603" w:name="_Toc137303483"/>
      <w:bookmarkStart w:id="18604" w:name="_Toc138889707"/>
      <w:bookmarkStart w:id="18605" w:name="_Toc145111519"/>
      <w:bookmarkStart w:id="18606" w:name="_Toc155265495"/>
      <w:bookmarkStart w:id="18607" w:name="_Toc161853070"/>
      <w:bookmarkStart w:id="18608" w:name="_Toc210412906"/>
      <w:r w:rsidRPr="00090C64">
        <w:t>7.4</w:t>
      </w:r>
      <w:r w:rsidRPr="00090C64">
        <w:tab/>
        <w:t>OTA Dynamic range</w:t>
      </w:r>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p>
    <w:p w14:paraId="188ED166" w14:textId="77777777" w:rsidR="00D57C09" w:rsidRPr="00090C64" w:rsidRDefault="00D57C09" w:rsidP="00D57C09">
      <w:pPr>
        <w:pStyle w:val="Heading3"/>
        <w:rPr>
          <w:lang w:eastAsia="sv-SE"/>
        </w:rPr>
      </w:pPr>
      <w:bookmarkStart w:id="18609" w:name="_Toc21125228"/>
      <w:bookmarkStart w:id="18610" w:name="_Toc29768218"/>
      <w:bookmarkStart w:id="18611" w:name="_Toc36044660"/>
      <w:bookmarkStart w:id="18612" w:name="_Toc37230565"/>
      <w:bookmarkStart w:id="18613" w:name="_Toc45907708"/>
      <w:bookmarkStart w:id="18614" w:name="_Toc53181813"/>
      <w:bookmarkStart w:id="18615" w:name="_Toc61127629"/>
      <w:bookmarkStart w:id="18616" w:name="_Toc67054643"/>
      <w:bookmarkStart w:id="18617" w:name="_Toc67061641"/>
      <w:bookmarkStart w:id="18618" w:name="_Toc74735159"/>
      <w:bookmarkStart w:id="18619" w:name="_Toc74753402"/>
      <w:bookmarkStart w:id="18620" w:name="_Toc76507661"/>
      <w:bookmarkStart w:id="18621" w:name="_Toc83109270"/>
      <w:bookmarkStart w:id="18622" w:name="_Toc89878083"/>
      <w:bookmarkStart w:id="18623" w:name="_Toc98709934"/>
      <w:bookmarkStart w:id="18624" w:name="_Toc105691749"/>
      <w:bookmarkStart w:id="18625" w:name="_Toc105694063"/>
      <w:bookmarkStart w:id="18626" w:name="_Toc123139399"/>
      <w:bookmarkStart w:id="18627" w:name="_Toc124166199"/>
      <w:bookmarkStart w:id="18628" w:name="_Toc130923072"/>
      <w:bookmarkStart w:id="18629" w:name="_Toc137303484"/>
      <w:bookmarkStart w:id="18630" w:name="_Toc138889708"/>
      <w:bookmarkStart w:id="18631" w:name="_Toc145111520"/>
      <w:bookmarkStart w:id="18632" w:name="_Toc155265496"/>
      <w:bookmarkStart w:id="18633" w:name="_Toc161853071"/>
      <w:bookmarkStart w:id="18634" w:name="_Toc210412907"/>
      <w:r w:rsidRPr="00090C64">
        <w:rPr>
          <w:lang w:eastAsia="sv-SE"/>
        </w:rPr>
        <w:t>7.4.1</w:t>
      </w:r>
      <w:r w:rsidRPr="00090C64">
        <w:rPr>
          <w:lang w:eastAsia="sv-SE"/>
        </w:rPr>
        <w:tab/>
        <w:t>Definition and applicability</w:t>
      </w:r>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18635" w:name="_Toc21125229"/>
      <w:bookmarkStart w:id="18636" w:name="_Toc29768219"/>
      <w:bookmarkStart w:id="18637" w:name="_Toc36044661"/>
      <w:bookmarkStart w:id="18638" w:name="_Toc37230566"/>
      <w:bookmarkStart w:id="18639" w:name="_Toc45907709"/>
      <w:bookmarkStart w:id="18640" w:name="_Toc53181814"/>
      <w:bookmarkStart w:id="18641" w:name="_Toc61127630"/>
      <w:bookmarkStart w:id="18642" w:name="_Toc67054644"/>
      <w:bookmarkStart w:id="18643" w:name="_Toc67061642"/>
      <w:bookmarkStart w:id="18644" w:name="_Toc74735160"/>
      <w:bookmarkStart w:id="18645" w:name="_Toc74753403"/>
      <w:bookmarkStart w:id="18646" w:name="_Toc76507662"/>
      <w:bookmarkStart w:id="18647" w:name="_Toc83109271"/>
      <w:bookmarkStart w:id="18648" w:name="_Toc89878084"/>
      <w:bookmarkStart w:id="18649" w:name="_Toc98709935"/>
      <w:bookmarkStart w:id="18650" w:name="_Toc105691750"/>
      <w:bookmarkStart w:id="18651" w:name="_Toc105694064"/>
      <w:bookmarkStart w:id="18652" w:name="_Toc123139400"/>
      <w:bookmarkStart w:id="18653" w:name="_Toc124166200"/>
      <w:bookmarkStart w:id="18654" w:name="_Toc130923073"/>
      <w:bookmarkStart w:id="18655" w:name="_Toc137303485"/>
      <w:bookmarkStart w:id="18656" w:name="_Toc138889709"/>
      <w:bookmarkStart w:id="18657" w:name="_Toc145111521"/>
      <w:bookmarkStart w:id="18658" w:name="_Toc155265497"/>
      <w:bookmarkStart w:id="18659" w:name="_Toc161853072"/>
      <w:bookmarkStart w:id="18660" w:name="_Toc210412908"/>
      <w:r w:rsidRPr="00090C64">
        <w:rPr>
          <w:lang w:eastAsia="sv-SE"/>
        </w:rPr>
        <w:t>7.4.2</w:t>
      </w:r>
      <w:r w:rsidRPr="00090C64">
        <w:rPr>
          <w:lang w:eastAsia="sv-SE"/>
        </w:rPr>
        <w:tab/>
        <w:t>Minimum Requirement</w:t>
      </w:r>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18661" w:name="_Toc21125230"/>
      <w:bookmarkStart w:id="18662" w:name="_Toc29768220"/>
      <w:bookmarkStart w:id="18663" w:name="_Toc36044662"/>
      <w:bookmarkStart w:id="18664" w:name="_Toc37230567"/>
      <w:bookmarkStart w:id="18665" w:name="_Toc45907710"/>
      <w:bookmarkStart w:id="18666" w:name="_Toc53181815"/>
      <w:bookmarkStart w:id="18667" w:name="_Toc61127631"/>
      <w:bookmarkStart w:id="18668" w:name="_Toc67054645"/>
      <w:bookmarkStart w:id="18669" w:name="_Toc67061643"/>
      <w:bookmarkStart w:id="18670" w:name="_Toc74735161"/>
      <w:bookmarkStart w:id="18671" w:name="_Toc74753404"/>
      <w:bookmarkStart w:id="18672" w:name="_Toc76507663"/>
      <w:bookmarkStart w:id="18673" w:name="_Toc83109272"/>
      <w:bookmarkStart w:id="18674" w:name="_Toc89878085"/>
      <w:bookmarkStart w:id="18675" w:name="_Toc98709936"/>
      <w:bookmarkStart w:id="18676" w:name="_Toc105691751"/>
      <w:bookmarkStart w:id="18677" w:name="_Toc105694065"/>
      <w:bookmarkStart w:id="18678" w:name="_Toc123139401"/>
      <w:bookmarkStart w:id="18679" w:name="_Toc124166201"/>
      <w:bookmarkStart w:id="18680" w:name="_Toc130923074"/>
      <w:bookmarkStart w:id="18681" w:name="_Toc137303486"/>
      <w:bookmarkStart w:id="18682" w:name="_Toc138889710"/>
      <w:bookmarkStart w:id="18683" w:name="_Toc145111522"/>
      <w:bookmarkStart w:id="18684" w:name="_Toc155265498"/>
      <w:bookmarkStart w:id="18685" w:name="_Toc161853073"/>
      <w:bookmarkStart w:id="18686" w:name="_Toc210412909"/>
      <w:r w:rsidRPr="00090C64">
        <w:rPr>
          <w:lang w:eastAsia="sv-SE"/>
        </w:rPr>
        <w:t>7.4.3</w:t>
      </w:r>
      <w:r w:rsidRPr="00090C64">
        <w:rPr>
          <w:lang w:eastAsia="sv-SE"/>
        </w:rPr>
        <w:tab/>
        <w:t>Test purpose</w:t>
      </w:r>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18687" w:name="_Toc21125231"/>
      <w:bookmarkStart w:id="18688" w:name="_Toc29768221"/>
      <w:bookmarkStart w:id="18689" w:name="_Toc36044663"/>
      <w:bookmarkStart w:id="18690" w:name="_Toc37230568"/>
      <w:bookmarkStart w:id="18691" w:name="_Toc45907711"/>
      <w:bookmarkStart w:id="18692" w:name="_Toc53181816"/>
      <w:bookmarkStart w:id="18693" w:name="_Toc61127632"/>
      <w:bookmarkStart w:id="18694" w:name="_Toc67054646"/>
      <w:bookmarkStart w:id="18695" w:name="_Toc67061644"/>
      <w:bookmarkStart w:id="18696" w:name="_Toc74735162"/>
      <w:bookmarkStart w:id="18697" w:name="_Toc74753405"/>
      <w:bookmarkStart w:id="18698" w:name="_Toc76507664"/>
      <w:bookmarkStart w:id="18699" w:name="_Toc83109273"/>
      <w:bookmarkStart w:id="18700" w:name="_Toc89878086"/>
      <w:bookmarkStart w:id="18701" w:name="_Toc98709937"/>
      <w:bookmarkStart w:id="18702" w:name="_Toc105691752"/>
      <w:bookmarkStart w:id="18703" w:name="_Toc105694066"/>
      <w:bookmarkStart w:id="18704" w:name="_Toc123139402"/>
      <w:bookmarkStart w:id="18705" w:name="_Toc124166202"/>
      <w:bookmarkStart w:id="18706" w:name="_Toc130923075"/>
      <w:bookmarkStart w:id="18707" w:name="_Toc137303487"/>
      <w:bookmarkStart w:id="18708" w:name="_Toc138889711"/>
      <w:bookmarkStart w:id="18709" w:name="_Toc145111523"/>
      <w:bookmarkStart w:id="18710" w:name="_Toc155265499"/>
      <w:bookmarkStart w:id="18711" w:name="_Toc161853074"/>
      <w:bookmarkStart w:id="18712" w:name="_Toc210412910"/>
      <w:r w:rsidRPr="00090C64">
        <w:rPr>
          <w:lang w:eastAsia="sv-SE"/>
        </w:rPr>
        <w:t>7.4</w:t>
      </w:r>
      <w:r w:rsidRPr="00090C64">
        <w:rPr>
          <w:lang w:eastAsia="zh-CN"/>
        </w:rPr>
        <w:t>.</w:t>
      </w:r>
      <w:r w:rsidRPr="00090C64">
        <w:rPr>
          <w:lang w:eastAsia="sv-SE"/>
        </w:rPr>
        <w:t>4</w:t>
      </w:r>
      <w:r w:rsidRPr="00090C64">
        <w:rPr>
          <w:lang w:eastAsia="sv-SE"/>
        </w:rPr>
        <w:tab/>
        <w:t>Method of test</w:t>
      </w:r>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p>
    <w:p w14:paraId="3520E624" w14:textId="77777777" w:rsidR="00D57C09" w:rsidRPr="00090C64" w:rsidRDefault="00D57C09" w:rsidP="00D57C09">
      <w:pPr>
        <w:pStyle w:val="Heading4"/>
        <w:rPr>
          <w:lang w:eastAsia="sv-SE"/>
        </w:rPr>
      </w:pPr>
      <w:bookmarkStart w:id="18713" w:name="_Toc21125232"/>
      <w:bookmarkStart w:id="18714" w:name="_Toc29768222"/>
      <w:bookmarkStart w:id="18715" w:name="_Toc36044664"/>
      <w:bookmarkStart w:id="18716" w:name="_Toc37230569"/>
      <w:bookmarkStart w:id="18717" w:name="_Toc45907712"/>
      <w:bookmarkStart w:id="18718" w:name="_Toc53181817"/>
      <w:bookmarkStart w:id="18719" w:name="_Toc61127633"/>
      <w:bookmarkStart w:id="18720" w:name="_Toc67054647"/>
      <w:bookmarkStart w:id="18721" w:name="_Toc67061645"/>
      <w:bookmarkStart w:id="18722" w:name="_Toc74735163"/>
      <w:bookmarkStart w:id="18723" w:name="_Toc74753406"/>
      <w:bookmarkStart w:id="18724" w:name="_Toc76507665"/>
      <w:bookmarkStart w:id="18725" w:name="_Toc83109274"/>
      <w:bookmarkStart w:id="18726" w:name="_Toc89878087"/>
      <w:bookmarkStart w:id="18727" w:name="_Toc98709938"/>
      <w:bookmarkStart w:id="18728" w:name="_Toc105691753"/>
      <w:bookmarkStart w:id="18729" w:name="_Toc105694067"/>
      <w:bookmarkStart w:id="18730" w:name="_Toc123139403"/>
      <w:bookmarkStart w:id="18731" w:name="_Toc124166203"/>
      <w:bookmarkStart w:id="18732" w:name="_Toc130923076"/>
      <w:bookmarkStart w:id="18733" w:name="_Toc137303488"/>
      <w:bookmarkStart w:id="18734" w:name="_Toc138889712"/>
      <w:bookmarkStart w:id="18735" w:name="_Toc145111524"/>
      <w:bookmarkStart w:id="18736" w:name="_Toc155265500"/>
      <w:bookmarkStart w:id="18737" w:name="_Toc161853075"/>
      <w:bookmarkStart w:id="18738" w:name="_Toc210412911"/>
      <w:r w:rsidRPr="00090C64">
        <w:rPr>
          <w:lang w:eastAsia="sv-SE"/>
        </w:rPr>
        <w:t>7.4.4.1</w:t>
      </w:r>
      <w:r w:rsidRPr="00090C64">
        <w:rPr>
          <w:lang w:eastAsia="sv-SE"/>
        </w:rPr>
        <w:tab/>
        <w:t>Initial conditions</w:t>
      </w:r>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18739" w:name="_Toc21125233"/>
      <w:bookmarkStart w:id="18740" w:name="_Toc29768223"/>
      <w:bookmarkStart w:id="18741" w:name="_Toc36044665"/>
      <w:bookmarkStart w:id="18742" w:name="_Toc37230570"/>
      <w:bookmarkStart w:id="18743" w:name="_Toc45907713"/>
      <w:bookmarkStart w:id="18744" w:name="_Toc53181818"/>
      <w:bookmarkStart w:id="18745" w:name="_Toc61127634"/>
      <w:bookmarkStart w:id="18746" w:name="_Toc67054648"/>
      <w:bookmarkStart w:id="18747" w:name="_Toc67061646"/>
      <w:bookmarkStart w:id="18748" w:name="_Toc74735164"/>
      <w:bookmarkStart w:id="18749" w:name="_Toc74753407"/>
      <w:bookmarkStart w:id="18750" w:name="_Toc76507666"/>
      <w:bookmarkStart w:id="18751" w:name="_Toc83109275"/>
      <w:bookmarkStart w:id="18752" w:name="_Toc89878088"/>
      <w:bookmarkStart w:id="18753" w:name="_Toc98709939"/>
      <w:bookmarkStart w:id="18754" w:name="_Toc105691754"/>
      <w:bookmarkStart w:id="18755" w:name="_Toc105694068"/>
      <w:bookmarkStart w:id="18756" w:name="_Toc123139404"/>
      <w:bookmarkStart w:id="18757" w:name="_Toc124166204"/>
      <w:bookmarkStart w:id="18758" w:name="_Toc130923077"/>
      <w:bookmarkStart w:id="18759" w:name="_Toc137303489"/>
      <w:bookmarkStart w:id="18760" w:name="_Toc138889713"/>
      <w:bookmarkStart w:id="18761" w:name="_Toc145111525"/>
      <w:bookmarkStart w:id="18762" w:name="_Toc155265501"/>
      <w:bookmarkStart w:id="18763" w:name="_Toc161853076"/>
      <w:bookmarkStart w:id="18764" w:name="_Toc210412912"/>
      <w:r w:rsidRPr="00090C64">
        <w:rPr>
          <w:lang w:eastAsia="sv-SE"/>
        </w:rPr>
        <w:t>7.4.4.2</w:t>
      </w:r>
      <w:r w:rsidRPr="00090C64">
        <w:rPr>
          <w:lang w:eastAsia="sv-SE"/>
        </w:rPr>
        <w:tab/>
        <w:t>Procedure</w:t>
      </w:r>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18765" w:name="_Toc21125234"/>
      <w:bookmarkStart w:id="18766" w:name="_Toc29768224"/>
      <w:bookmarkStart w:id="18767" w:name="_Toc36044666"/>
      <w:bookmarkStart w:id="18768" w:name="_Toc37230571"/>
      <w:bookmarkStart w:id="18769" w:name="_Toc45907714"/>
      <w:bookmarkStart w:id="18770" w:name="_Toc53181819"/>
      <w:bookmarkStart w:id="18771" w:name="_Toc61127635"/>
      <w:bookmarkStart w:id="18772" w:name="_Toc67054649"/>
      <w:bookmarkStart w:id="18773" w:name="_Toc67061647"/>
      <w:bookmarkStart w:id="18774" w:name="_Toc74735165"/>
      <w:bookmarkStart w:id="18775" w:name="_Toc74753408"/>
      <w:bookmarkStart w:id="18776" w:name="_Toc76507667"/>
      <w:bookmarkStart w:id="18777" w:name="_Toc83109276"/>
      <w:bookmarkStart w:id="18778" w:name="_Toc89878089"/>
      <w:bookmarkStart w:id="18779" w:name="_Toc98709940"/>
      <w:bookmarkStart w:id="18780" w:name="_Toc105691755"/>
      <w:bookmarkStart w:id="18781" w:name="_Toc105694069"/>
      <w:bookmarkStart w:id="18782" w:name="_Toc123139405"/>
      <w:bookmarkStart w:id="18783" w:name="_Toc124166205"/>
      <w:bookmarkStart w:id="18784" w:name="_Toc130923078"/>
      <w:bookmarkStart w:id="18785" w:name="_Toc137303490"/>
      <w:bookmarkStart w:id="18786" w:name="_Toc138889714"/>
      <w:bookmarkStart w:id="18787" w:name="_Toc145111526"/>
      <w:bookmarkStart w:id="18788" w:name="_Toc155265502"/>
      <w:bookmarkStart w:id="18789" w:name="_Toc161853077"/>
      <w:bookmarkStart w:id="18790" w:name="_Toc210412913"/>
      <w:r w:rsidRPr="00090C64">
        <w:rPr>
          <w:lang w:eastAsia="sv-SE"/>
        </w:rPr>
        <w:t>7.4</w:t>
      </w:r>
      <w:r w:rsidRPr="00090C64">
        <w:rPr>
          <w:lang w:eastAsia="zh-CN"/>
        </w:rPr>
        <w:t>.</w:t>
      </w:r>
      <w:r w:rsidRPr="00090C64">
        <w:rPr>
          <w:lang w:eastAsia="sv-SE"/>
        </w:rPr>
        <w:t>5</w:t>
      </w:r>
      <w:r w:rsidRPr="00090C64">
        <w:rPr>
          <w:lang w:eastAsia="sv-SE"/>
        </w:rPr>
        <w:tab/>
        <w:t>Test Requirement</w:t>
      </w:r>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p>
    <w:p w14:paraId="49802DD9" w14:textId="77777777" w:rsidR="00D57C09" w:rsidRPr="00090C64" w:rsidRDefault="00D57C09" w:rsidP="00D57C09">
      <w:pPr>
        <w:pStyle w:val="Heading4"/>
      </w:pPr>
      <w:bookmarkStart w:id="18791" w:name="_Toc21125235"/>
      <w:bookmarkStart w:id="18792" w:name="_Toc29768225"/>
      <w:bookmarkStart w:id="18793" w:name="_Toc36044667"/>
      <w:bookmarkStart w:id="18794" w:name="_Toc37230572"/>
      <w:bookmarkStart w:id="18795" w:name="_Toc45907715"/>
      <w:bookmarkStart w:id="18796" w:name="_Toc53181820"/>
      <w:bookmarkStart w:id="18797" w:name="_Toc61127636"/>
      <w:bookmarkStart w:id="18798" w:name="_Toc67054650"/>
      <w:bookmarkStart w:id="18799" w:name="_Toc67061648"/>
      <w:bookmarkStart w:id="18800" w:name="_Toc74735166"/>
      <w:bookmarkStart w:id="18801" w:name="_Toc74753409"/>
      <w:bookmarkStart w:id="18802" w:name="_Toc76507668"/>
      <w:bookmarkStart w:id="18803" w:name="_Toc83109277"/>
      <w:bookmarkStart w:id="18804" w:name="_Toc89878090"/>
      <w:bookmarkStart w:id="18805" w:name="_Toc98709941"/>
      <w:bookmarkStart w:id="18806" w:name="_Toc105691756"/>
      <w:bookmarkStart w:id="18807" w:name="_Toc105694070"/>
      <w:bookmarkStart w:id="18808" w:name="_Toc123139406"/>
      <w:bookmarkStart w:id="18809" w:name="_Toc124166206"/>
      <w:bookmarkStart w:id="18810" w:name="_Toc130923079"/>
      <w:bookmarkStart w:id="18811" w:name="_Toc137303491"/>
      <w:bookmarkStart w:id="18812" w:name="_Toc138889715"/>
      <w:bookmarkStart w:id="18813" w:name="_Toc145111527"/>
      <w:bookmarkStart w:id="18814" w:name="_Toc155265503"/>
      <w:bookmarkStart w:id="18815" w:name="_Toc161853078"/>
      <w:bookmarkStart w:id="18816" w:name="_Toc210412914"/>
      <w:r w:rsidRPr="00090C64">
        <w:t>7.4.5.1</w:t>
      </w:r>
      <w:r w:rsidRPr="00090C64">
        <w:tab/>
        <w:t>UTRA FDD operation</w:t>
      </w:r>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18817" w:name="_Toc21125236"/>
      <w:bookmarkStart w:id="18818" w:name="_Toc29768226"/>
      <w:bookmarkStart w:id="18819" w:name="_Toc36044668"/>
      <w:bookmarkStart w:id="18820" w:name="_Toc37230573"/>
      <w:bookmarkStart w:id="18821" w:name="_Toc45907716"/>
      <w:bookmarkStart w:id="18822" w:name="_Toc53181821"/>
      <w:bookmarkStart w:id="18823" w:name="_Toc61127637"/>
      <w:bookmarkStart w:id="18824" w:name="_Toc67054651"/>
      <w:bookmarkStart w:id="18825" w:name="_Toc67061649"/>
      <w:bookmarkStart w:id="18826" w:name="_Toc74735167"/>
      <w:bookmarkStart w:id="18827" w:name="_Toc74753410"/>
      <w:bookmarkStart w:id="18828" w:name="_Toc76507669"/>
      <w:bookmarkStart w:id="18829" w:name="_Toc83109278"/>
      <w:bookmarkStart w:id="18830" w:name="_Toc89878091"/>
      <w:bookmarkStart w:id="18831" w:name="_Toc98709942"/>
      <w:bookmarkStart w:id="18832" w:name="_Toc105691757"/>
      <w:bookmarkStart w:id="18833" w:name="_Toc105694071"/>
      <w:bookmarkStart w:id="18834" w:name="_Toc123139407"/>
      <w:bookmarkStart w:id="18835" w:name="_Toc124166207"/>
      <w:bookmarkStart w:id="18836" w:name="_Toc130923080"/>
      <w:bookmarkStart w:id="18837" w:name="_Toc137303492"/>
      <w:bookmarkStart w:id="18838" w:name="_Toc138889716"/>
      <w:bookmarkStart w:id="18839" w:name="_Toc145111528"/>
      <w:bookmarkStart w:id="18840" w:name="_Toc155265504"/>
      <w:bookmarkStart w:id="18841" w:name="_Toc161853079"/>
      <w:bookmarkStart w:id="18842" w:name="_Toc210412915"/>
      <w:r w:rsidRPr="00090C64">
        <w:t>7.4.5.2</w:t>
      </w:r>
      <w:r w:rsidRPr="00090C64">
        <w:tab/>
        <w:t>E-UTRA operation</w:t>
      </w:r>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18843" w:name="_Toc21125237"/>
      <w:bookmarkStart w:id="18844" w:name="_Toc29768227"/>
      <w:bookmarkStart w:id="18845" w:name="_Toc36044669"/>
      <w:bookmarkStart w:id="18846" w:name="_Toc37230574"/>
      <w:bookmarkStart w:id="18847" w:name="_Toc45907717"/>
      <w:bookmarkStart w:id="18848" w:name="_Toc53181822"/>
      <w:bookmarkStart w:id="18849" w:name="_Toc61127638"/>
      <w:bookmarkStart w:id="18850" w:name="_Toc67054652"/>
      <w:bookmarkStart w:id="18851" w:name="_Toc67061650"/>
      <w:bookmarkStart w:id="18852" w:name="_Toc74735168"/>
      <w:bookmarkStart w:id="18853" w:name="_Toc74753411"/>
      <w:bookmarkStart w:id="18854" w:name="_Toc76507670"/>
      <w:bookmarkStart w:id="18855" w:name="_Toc83109279"/>
      <w:bookmarkStart w:id="18856" w:name="_Toc89878092"/>
      <w:bookmarkStart w:id="18857" w:name="_Toc98709943"/>
      <w:bookmarkStart w:id="18858" w:name="_Toc105691758"/>
      <w:bookmarkStart w:id="18859" w:name="_Toc105694072"/>
      <w:bookmarkStart w:id="18860" w:name="_Toc123139408"/>
      <w:bookmarkStart w:id="18861" w:name="_Toc124166208"/>
      <w:bookmarkStart w:id="18862" w:name="_Toc130923081"/>
      <w:bookmarkStart w:id="18863" w:name="_Toc137303493"/>
      <w:bookmarkStart w:id="18864" w:name="_Toc138889717"/>
      <w:bookmarkStart w:id="18865" w:name="_Toc145111529"/>
      <w:bookmarkStart w:id="18866" w:name="_Toc155265505"/>
      <w:bookmarkStart w:id="18867" w:name="_Toc161853080"/>
      <w:bookmarkStart w:id="18868" w:name="_Toc210412916"/>
      <w:r w:rsidRPr="00090C64">
        <w:t>7.4.5.3</w:t>
      </w:r>
      <w:r w:rsidRPr="00090C64">
        <w:tab/>
        <w:t>NR operation</w:t>
      </w:r>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903A4B" w:rsidRPr="00090C64" w14:paraId="1D1B0AE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F4AF6FB" w14:textId="57008560" w:rsidR="00903A4B" w:rsidRPr="00090C64" w:rsidRDefault="00903A4B" w:rsidP="00903A4B">
            <w:pPr>
              <w:pStyle w:val="TAC"/>
            </w:pPr>
            <w:r>
              <w:rPr>
                <w:lang w:val="fr-FR" w:eastAsia="zh-CN"/>
              </w:rPr>
              <w:t>7</w:t>
            </w:r>
          </w:p>
        </w:tc>
        <w:tc>
          <w:tcPr>
            <w:tcW w:w="1134" w:type="dxa"/>
            <w:tcBorders>
              <w:top w:val="single" w:sz="4" w:space="0" w:color="auto"/>
              <w:left w:val="single" w:sz="4" w:space="0" w:color="auto"/>
              <w:bottom w:val="single" w:sz="4" w:space="0" w:color="auto"/>
              <w:right w:val="single" w:sz="4" w:space="0" w:color="auto"/>
            </w:tcBorders>
          </w:tcPr>
          <w:p w14:paraId="39F1C031" w14:textId="4A09A3D1" w:rsidR="00903A4B" w:rsidRPr="00090C64" w:rsidRDefault="00903A4B" w:rsidP="00903A4B">
            <w:pPr>
              <w:pStyle w:val="TAC"/>
              <w:rPr>
                <w:lang w:eastAsia="zh-CN"/>
              </w:rPr>
            </w:pPr>
            <w:r>
              <w:rPr>
                <w:lang w:val="fr-FR" w:eastAsia="zh-CN"/>
              </w:rPr>
              <w:t>15</w:t>
            </w:r>
          </w:p>
        </w:tc>
        <w:tc>
          <w:tcPr>
            <w:tcW w:w="1417" w:type="dxa"/>
            <w:tcBorders>
              <w:top w:val="single" w:sz="4" w:space="0" w:color="auto"/>
              <w:left w:val="single" w:sz="4" w:space="0" w:color="auto"/>
              <w:bottom w:val="single" w:sz="4" w:space="0" w:color="auto"/>
              <w:right w:val="single" w:sz="4" w:space="0" w:color="auto"/>
            </w:tcBorders>
          </w:tcPr>
          <w:p w14:paraId="0A66FCCF" w14:textId="6EDE7100" w:rsidR="00903A4B" w:rsidRPr="00090C64" w:rsidRDefault="00903A4B" w:rsidP="00903A4B">
            <w:pPr>
              <w:pStyle w:val="TAC"/>
            </w:pPr>
            <w:r>
              <w:rPr>
                <w:lang w:val="fr-FR"/>
              </w:rPr>
              <w:t>G-FR1-A2-1</w:t>
            </w:r>
          </w:p>
        </w:tc>
        <w:tc>
          <w:tcPr>
            <w:tcW w:w="1696" w:type="dxa"/>
            <w:tcBorders>
              <w:top w:val="single" w:sz="4" w:space="0" w:color="auto"/>
              <w:left w:val="single" w:sz="4" w:space="0" w:color="auto"/>
              <w:bottom w:val="single" w:sz="4" w:space="0" w:color="auto"/>
              <w:right w:val="single" w:sz="4" w:space="0" w:color="auto"/>
            </w:tcBorders>
          </w:tcPr>
          <w:p w14:paraId="2BFD3EFB" w14:textId="66A1F24D" w:rsidR="00903A4B" w:rsidRPr="00090C64" w:rsidRDefault="00903A4B" w:rsidP="00903A4B">
            <w:pPr>
              <w:pStyle w:val="TAC"/>
              <w:rPr>
                <w:rFonts w:eastAsia="SimSun"/>
              </w:rPr>
            </w:pPr>
            <w:r>
              <w:rPr>
                <w:rFonts w:eastAsia="SimSun"/>
                <w:lang w:val="fr-FR"/>
              </w:rPr>
              <w:t>-70.4 – Δ</w:t>
            </w:r>
            <w:r>
              <w:rPr>
                <w:rFonts w:eastAsia="SimSun"/>
                <w:vertAlign w:val="subscript"/>
                <w:lang w:val="fr-FR"/>
              </w:rPr>
              <w:t>OTAREFSENS</w:t>
            </w:r>
          </w:p>
        </w:tc>
        <w:tc>
          <w:tcPr>
            <w:tcW w:w="1559" w:type="dxa"/>
            <w:tcBorders>
              <w:top w:val="single" w:sz="4" w:space="0" w:color="auto"/>
              <w:left w:val="single" w:sz="4" w:space="0" w:color="auto"/>
              <w:bottom w:val="single" w:sz="4" w:space="0" w:color="auto"/>
              <w:right w:val="single" w:sz="4" w:space="0" w:color="auto"/>
            </w:tcBorders>
          </w:tcPr>
          <w:p w14:paraId="2D65FC5A" w14:textId="6DD963FD" w:rsidR="00903A4B" w:rsidRPr="00090C64" w:rsidRDefault="00903A4B" w:rsidP="00903A4B">
            <w:pPr>
              <w:pStyle w:val="TAC"/>
              <w:rPr>
                <w:rFonts w:eastAsia="SimSun"/>
              </w:rPr>
            </w:pPr>
            <w:r>
              <w:rPr>
                <w:rFonts w:eastAsia="SimSun"/>
                <w:lang w:val="fr-FR"/>
              </w:rPr>
              <w:t>-70.4 – Δ</w:t>
            </w:r>
            <w:r>
              <w:rPr>
                <w:rFonts w:eastAsia="SimSun"/>
                <w:vertAlign w:val="subscript"/>
                <w:lang w:val="fr-FR"/>
              </w:rPr>
              <w:t>OTAREFSENS</w:t>
            </w:r>
          </w:p>
        </w:tc>
        <w:tc>
          <w:tcPr>
            <w:tcW w:w="1701" w:type="dxa"/>
            <w:tcBorders>
              <w:top w:val="nil"/>
              <w:left w:val="single" w:sz="4" w:space="0" w:color="auto"/>
              <w:bottom w:val="single" w:sz="4" w:space="0" w:color="auto"/>
              <w:right w:val="single" w:sz="4" w:space="0" w:color="auto"/>
            </w:tcBorders>
            <w:shd w:val="clear" w:color="auto" w:fill="auto"/>
          </w:tcPr>
          <w:p w14:paraId="3C8EC204" w14:textId="47DDCFF4" w:rsidR="00903A4B" w:rsidRPr="00090C64" w:rsidRDefault="00903A4B" w:rsidP="00903A4B">
            <w:pPr>
              <w:pStyle w:val="TAC"/>
            </w:pPr>
            <w:r>
              <w:rPr>
                <w:lang w:val="fr-FR" w:eastAsia="zh-CN"/>
              </w:rPr>
              <w:t>-81.0</w:t>
            </w:r>
            <w:r>
              <w:rPr>
                <w:lang w:val="fr-FR"/>
              </w:rPr>
              <w:t xml:space="preserve"> – Δ</w:t>
            </w:r>
            <w:r>
              <w:rPr>
                <w:vertAlign w:val="subscript"/>
                <w:lang w:val="fr-FR"/>
              </w:rPr>
              <w:t>OTAREFSENS</w:t>
            </w:r>
          </w:p>
        </w:tc>
        <w:tc>
          <w:tcPr>
            <w:tcW w:w="1637" w:type="dxa"/>
            <w:tcBorders>
              <w:top w:val="nil"/>
              <w:left w:val="single" w:sz="4" w:space="0" w:color="auto"/>
              <w:bottom w:val="single" w:sz="4" w:space="0" w:color="auto"/>
              <w:right w:val="single" w:sz="4" w:space="0" w:color="auto"/>
            </w:tcBorders>
            <w:shd w:val="clear" w:color="auto" w:fill="auto"/>
          </w:tcPr>
          <w:p w14:paraId="4BB5EB92" w14:textId="237FA4F9" w:rsidR="00903A4B" w:rsidRPr="00090C64" w:rsidRDefault="00903A4B" w:rsidP="00903A4B">
            <w:pPr>
              <w:pStyle w:val="TAC"/>
            </w:pPr>
            <w:r>
              <w:rPr>
                <w:lang w:val="fr-FR" w:eastAsia="zh-CN"/>
              </w:rPr>
              <w:t>AWGN</w:t>
            </w: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903A4B" w:rsidRPr="00903A4B" w14:paraId="3C958943" w14:textId="77777777" w:rsidTr="00903A4B">
        <w:trPr>
          <w:cantSplit/>
          <w:jc w:val="center"/>
        </w:trPr>
        <w:tc>
          <w:tcPr>
            <w:tcW w:w="1129" w:type="dxa"/>
            <w:tcBorders>
              <w:top w:val="single" w:sz="4" w:space="0" w:color="auto"/>
              <w:left w:val="single" w:sz="4" w:space="0" w:color="auto"/>
              <w:bottom w:val="nil"/>
              <w:right w:val="single" w:sz="4" w:space="0" w:color="auto"/>
            </w:tcBorders>
            <w:hideMark/>
          </w:tcPr>
          <w:p w14:paraId="17EBFEDE" w14:textId="77777777" w:rsidR="00903A4B" w:rsidRPr="00903A4B" w:rsidRDefault="00903A4B" w:rsidP="00903A4B">
            <w:pPr>
              <w:pStyle w:val="TAC"/>
              <w:rPr>
                <w:lang w:val="fr-FR"/>
              </w:rPr>
            </w:pPr>
            <w:r w:rsidRPr="00903A4B">
              <w:rPr>
                <w:lang w:val="fr-FR"/>
              </w:rPr>
              <w:t>7</w:t>
            </w:r>
          </w:p>
        </w:tc>
        <w:tc>
          <w:tcPr>
            <w:tcW w:w="1140" w:type="dxa"/>
            <w:tcBorders>
              <w:top w:val="single" w:sz="4" w:space="0" w:color="auto"/>
              <w:left w:val="single" w:sz="4" w:space="0" w:color="auto"/>
              <w:bottom w:val="single" w:sz="4" w:space="0" w:color="auto"/>
              <w:right w:val="single" w:sz="4" w:space="0" w:color="auto"/>
            </w:tcBorders>
            <w:hideMark/>
          </w:tcPr>
          <w:p w14:paraId="539D4BC3" w14:textId="77777777" w:rsidR="00903A4B" w:rsidRPr="00903A4B" w:rsidRDefault="00903A4B" w:rsidP="00903A4B">
            <w:pPr>
              <w:pStyle w:val="TAC"/>
              <w:rPr>
                <w:lang w:val="fr-FR"/>
              </w:rPr>
            </w:pPr>
            <w:r w:rsidRPr="00903A4B">
              <w:rPr>
                <w:lang w:val="fr-FR"/>
              </w:rPr>
              <w:t>15</w:t>
            </w:r>
          </w:p>
        </w:tc>
        <w:tc>
          <w:tcPr>
            <w:tcW w:w="1426" w:type="dxa"/>
            <w:tcBorders>
              <w:top w:val="single" w:sz="4" w:space="0" w:color="auto"/>
              <w:left w:val="single" w:sz="4" w:space="0" w:color="auto"/>
              <w:bottom w:val="single" w:sz="4" w:space="0" w:color="auto"/>
              <w:right w:val="single" w:sz="4" w:space="0" w:color="auto"/>
            </w:tcBorders>
            <w:hideMark/>
          </w:tcPr>
          <w:p w14:paraId="54704BC2" w14:textId="77777777" w:rsidR="00903A4B" w:rsidRPr="00903A4B" w:rsidRDefault="00903A4B" w:rsidP="00903A4B">
            <w:pPr>
              <w:pStyle w:val="TAC"/>
              <w:rPr>
                <w:lang w:val="fr-FR"/>
              </w:rPr>
            </w:pPr>
            <w:r w:rsidRPr="00903A4B">
              <w:rPr>
                <w:lang w:val="fr-FR"/>
              </w:rPr>
              <w:t>G-FR1-A2-1</w:t>
            </w:r>
          </w:p>
        </w:tc>
        <w:tc>
          <w:tcPr>
            <w:tcW w:w="2254" w:type="dxa"/>
            <w:tcBorders>
              <w:top w:val="single" w:sz="4" w:space="0" w:color="auto"/>
              <w:left w:val="single" w:sz="4" w:space="0" w:color="auto"/>
              <w:bottom w:val="single" w:sz="4" w:space="0" w:color="auto"/>
              <w:right w:val="single" w:sz="4" w:space="0" w:color="auto"/>
            </w:tcBorders>
            <w:hideMark/>
          </w:tcPr>
          <w:p w14:paraId="73173C19" w14:textId="77777777" w:rsidR="00903A4B" w:rsidRPr="00903A4B" w:rsidRDefault="00903A4B" w:rsidP="00903A4B">
            <w:pPr>
              <w:pStyle w:val="TAC"/>
              <w:rPr>
                <w:lang w:val="fr-FR"/>
              </w:rPr>
            </w:pPr>
            <w:r w:rsidRPr="00903A4B">
              <w:rPr>
                <w:lang w:val="fr-FR"/>
              </w:rPr>
              <w:t>-65.4 – Δ</w:t>
            </w:r>
            <w:r w:rsidRPr="00903A4B">
              <w:rPr>
                <w:vertAlign w:val="subscript"/>
                <w:lang w:val="fr-FR"/>
              </w:rPr>
              <w:t>OTAREFSENS</w:t>
            </w:r>
          </w:p>
        </w:tc>
        <w:tc>
          <w:tcPr>
            <w:tcW w:w="2000" w:type="dxa"/>
            <w:tcBorders>
              <w:top w:val="single" w:sz="4" w:space="0" w:color="auto"/>
              <w:left w:val="single" w:sz="4" w:space="0" w:color="auto"/>
              <w:bottom w:val="single" w:sz="4" w:space="0" w:color="auto"/>
              <w:right w:val="single" w:sz="4" w:space="0" w:color="auto"/>
            </w:tcBorders>
            <w:hideMark/>
          </w:tcPr>
          <w:p w14:paraId="5D697721" w14:textId="77777777" w:rsidR="00903A4B" w:rsidRPr="00903A4B" w:rsidRDefault="00903A4B" w:rsidP="00903A4B">
            <w:pPr>
              <w:pStyle w:val="TAC"/>
              <w:rPr>
                <w:lang w:val="fr-FR"/>
              </w:rPr>
            </w:pPr>
            <w:r w:rsidRPr="00903A4B">
              <w:rPr>
                <w:lang w:val="fr-FR"/>
              </w:rPr>
              <w:t>-65.4 – Δ</w:t>
            </w:r>
            <w:r w:rsidRPr="00903A4B">
              <w:rPr>
                <w:vertAlign w:val="subscript"/>
                <w:lang w:val="fr-FR"/>
              </w:rPr>
              <w:t>OTAREFSENS</w:t>
            </w:r>
          </w:p>
        </w:tc>
        <w:tc>
          <w:tcPr>
            <w:tcW w:w="1266" w:type="dxa"/>
            <w:tcBorders>
              <w:top w:val="single" w:sz="4" w:space="0" w:color="auto"/>
              <w:left w:val="single" w:sz="4" w:space="0" w:color="auto"/>
              <w:bottom w:val="nil"/>
              <w:right w:val="single" w:sz="4" w:space="0" w:color="auto"/>
            </w:tcBorders>
            <w:hideMark/>
          </w:tcPr>
          <w:p w14:paraId="320C0422" w14:textId="77777777" w:rsidR="00903A4B" w:rsidRPr="00903A4B" w:rsidRDefault="00903A4B" w:rsidP="00903A4B">
            <w:pPr>
              <w:pStyle w:val="TAC"/>
              <w:rPr>
                <w:lang w:val="fr-FR"/>
              </w:rPr>
            </w:pPr>
            <w:r w:rsidRPr="00903A4B">
              <w:rPr>
                <w:lang w:val="fr-FR"/>
              </w:rPr>
              <w:t>-76.0 – Δ</w:t>
            </w:r>
            <w:r w:rsidRPr="00903A4B">
              <w:rPr>
                <w:vertAlign w:val="subscript"/>
                <w:lang w:val="fr-FR"/>
              </w:rPr>
              <w:t>OTAREFSENS</w:t>
            </w:r>
          </w:p>
        </w:tc>
        <w:tc>
          <w:tcPr>
            <w:tcW w:w="1135" w:type="dxa"/>
            <w:tcBorders>
              <w:top w:val="single" w:sz="4" w:space="0" w:color="auto"/>
              <w:left w:val="single" w:sz="4" w:space="0" w:color="auto"/>
              <w:bottom w:val="nil"/>
              <w:right w:val="single" w:sz="4" w:space="0" w:color="auto"/>
            </w:tcBorders>
            <w:hideMark/>
          </w:tcPr>
          <w:p w14:paraId="12074959" w14:textId="77777777" w:rsidR="00903A4B" w:rsidRPr="00903A4B" w:rsidRDefault="00903A4B" w:rsidP="00903A4B">
            <w:pPr>
              <w:pStyle w:val="TAC"/>
              <w:rPr>
                <w:lang w:val="fr-FR"/>
              </w:rPr>
            </w:pPr>
            <w:r w:rsidRPr="00903A4B">
              <w:rPr>
                <w:lang w:val="fr-FR"/>
              </w:rPr>
              <w:t>AWGN</w:t>
            </w: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903A4B" w:rsidRPr="00090C64" w14:paraId="305B3B0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8CB4E9" w14:textId="68B9055D" w:rsidR="00903A4B" w:rsidRPr="00090C64" w:rsidRDefault="00903A4B" w:rsidP="00903A4B">
            <w:pPr>
              <w:pStyle w:val="TAC"/>
            </w:pPr>
            <w:r>
              <w:rPr>
                <w:lang w:val="fr-FR" w:eastAsia="zh-CN"/>
              </w:rPr>
              <w:t>7</w:t>
            </w:r>
          </w:p>
        </w:tc>
        <w:tc>
          <w:tcPr>
            <w:tcW w:w="1140" w:type="dxa"/>
            <w:tcBorders>
              <w:top w:val="single" w:sz="4" w:space="0" w:color="auto"/>
              <w:left w:val="single" w:sz="4" w:space="0" w:color="auto"/>
              <w:bottom w:val="single" w:sz="4" w:space="0" w:color="auto"/>
              <w:right w:val="single" w:sz="4" w:space="0" w:color="auto"/>
            </w:tcBorders>
          </w:tcPr>
          <w:p w14:paraId="6A0508C9" w14:textId="1D0FA7BD" w:rsidR="00903A4B" w:rsidRPr="00090C64" w:rsidRDefault="00903A4B" w:rsidP="00903A4B">
            <w:pPr>
              <w:pStyle w:val="TAC"/>
              <w:rPr>
                <w:lang w:eastAsia="zh-CN"/>
              </w:rPr>
            </w:pPr>
            <w:r>
              <w:rPr>
                <w:lang w:val="fr-FR" w:eastAsia="zh-CN"/>
              </w:rPr>
              <w:t>15</w:t>
            </w:r>
          </w:p>
        </w:tc>
        <w:tc>
          <w:tcPr>
            <w:tcW w:w="1426" w:type="dxa"/>
            <w:tcBorders>
              <w:top w:val="single" w:sz="4" w:space="0" w:color="auto"/>
              <w:left w:val="single" w:sz="4" w:space="0" w:color="auto"/>
              <w:bottom w:val="single" w:sz="4" w:space="0" w:color="auto"/>
              <w:right w:val="single" w:sz="4" w:space="0" w:color="auto"/>
            </w:tcBorders>
          </w:tcPr>
          <w:p w14:paraId="5E2F056C" w14:textId="7CA2C729" w:rsidR="00903A4B" w:rsidRPr="00090C64" w:rsidRDefault="00903A4B" w:rsidP="00903A4B">
            <w:pPr>
              <w:pStyle w:val="TAC"/>
            </w:pPr>
            <w:r>
              <w:rPr>
                <w:lang w:val="fr-FR"/>
              </w:rPr>
              <w:t>G-FR1-A2-1</w:t>
            </w:r>
          </w:p>
        </w:tc>
        <w:tc>
          <w:tcPr>
            <w:tcW w:w="1829" w:type="dxa"/>
            <w:tcBorders>
              <w:top w:val="single" w:sz="4" w:space="0" w:color="auto"/>
              <w:left w:val="single" w:sz="4" w:space="0" w:color="auto"/>
              <w:bottom w:val="single" w:sz="4" w:space="0" w:color="auto"/>
              <w:right w:val="single" w:sz="4" w:space="0" w:color="auto"/>
            </w:tcBorders>
          </w:tcPr>
          <w:p w14:paraId="4CEFEA7B" w14:textId="0BBF775E" w:rsidR="00903A4B" w:rsidRPr="00090C64" w:rsidRDefault="00903A4B" w:rsidP="00903A4B">
            <w:pPr>
              <w:pStyle w:val="TAC"/>
              <w:rPr>
                <w:rFonts w:eastAsia="SimSun"/>
              </w:rPr>
            </w:pPr>
            <w:r>
              <w:rPr>
                <w:rFonts w:eastAsia="SimSun"/>
                <w:lang w:val="fr-FR"/>
              </w:rPr>
              <w:t>-62.4 – Δ</w:t>
            </w:r>
            <w:r>
              <w:rPr>
                <w:rFonts w:eastAsia="SimSun"/>
                <w:vertAlign w:val="subscript"/>
                <w:lang w:val="fr-FR"/>
              </w:rPr>
              <w:t>OTAREFSENS</w:t>
            </w:r>
          </w:p>
        </w:tc>
        <w:tc>
          <w:tcPr>
            <w:tcW w:w="2425" w:type="dxa"/>
            <w:tcBorders>
              <w:top w:val="single" w:sz="4" w:space="0" w:color="auto"/>
              <w:left w:val="single" w:sz="4" w:space="0" w:color="auto"/>
              <w:bottom w:val="single" w:sz="4" w:space="0" w:color="auto"/>
              <w:right w:val="single" w:sz="4" w:space="0" w:color="auto"/>
            </w:tcBorders>
          </w:tcPr>
          <w:p w14:paraId="2B036041" w14:textId="4B531435" w:rsidR="00903A4B" w:rsidRPr="00090C64" w:rsidRDefault="00903A4B" w:rsidP="00903A4B">
            <w:pPr>
              <w:pStyle w:val="TAC"/>
              <w:rPr>
                <w:rFonts w:eastAsia="SimSun"/>
              </w:rPr>
            </w:pPr>
            <w:r>
              <w:rPr>
                <w:rFonts w:eastAsia="SimSun"/>
                <w:lang w:val="fr-FR"/>
              </w:rPr>
              <w:t>-62.4 – Δ</w:t>
            </w:r>
            <w:r>
              <w:rPr>
                <w:rFonts w:eastAsia="SimSun"/>
                <w:vertAlign w:val="subscript"/>
                <w:lang w:val="fr-FR"/>
              </w:rPr>
              <w:t>OTAREFSENS</w:t>
            </w:r>
          </w:p>
        </w:tc>
        <w:tc>
          <w:tcPr>
            <w:tcW w:w="1266" w:type="dxa"/>
            <w:tcBorders>
              <w:top w:val="nil"/>
              <w:left w:val="single" w:sz="4" w:space="0" w:color="auto"/>
              <w:bottom w:val="single" w:sz="4" w:space="0" w:color="auto"/>
              <w:right w:val="single" w:sz="4" w:space="0" w:color="auto"/>
            </w:tcBorders>
            <w:shd w:val="clear" w:color="auto" w:fill="auto"/>
          </w:tcPr>
          <w:p w14:paraId="3B9062D9" w14:textId="4D3B24E6" w:rsidR="00903A4B" w:rsidRPr="00090C64" w:rsidRDefault="00903A4B" w:rsidP="00903A4B">
            <w:pPr>
              <w:pStyle w:val="TAC"/>
            </w:pPr>
            <w:r>
              <w:rPr>
                <w:lang w:val="fr-FR" w:eastAsia="zh-CN"/>
              </w:rPr>
              <w:t>-73.0</w:t>
            </w:r>
            <w:r>
              <w:rPr>
                <w:lang w:val="fr-FR"/>
              </w:rPr>
              <w:t xml:space="preserve"> – Δ</w:t>
            </w:r>
            <w:r>
              <w:rPr>
                <w:vertAlign w:val="subscript"/>
                <w:lang w:val="fr-FR"/>
              </w:rPr>
              <w:t>OTAREFSENS</w:t>
            </w:r>
          </w:p>
        </w:tc>
        <w:tc>
          <w:tcPr>
            <w:tcW w:w="1135" w:type="dxa"/>
            <w:tcBorders>
              <w:top w:val="nil"/>
              <w:left w:val="single" w:sz="4" w:space="0" w:color="auto"/>
              <w:bottom w:val="single" w:sz="4" w:space="0" w:color="auto"/>
              <w:right w:val="single" w:sz="4" w:space="0" w:color="auto"/>
            </w:tcBorders>
            <w:shd w:val="clear" w:color="auto" w:fill="auto"/>
          </w:tcPr>
          <w:p w14:paraId="2D2CF261" w14:textId="710357C1" w:rsidR="00903A4B" w:rsidRPr="00090C64" w:rsidRDefault="00903A4B" w:rsidP="00903A4B">
            <w:pPr>
              <w:pStyle w:val="TAC"/>
            </w:pPr>
            <w:r>
              <w:rPr>
                <w:lang w:val="fr-FR" w:eastAsia="zh-CN"/>
              </w:rPr>
              <w:t>AWGN</w:t>
            </w: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18869" w:name="_Toc21125238"/>
      <w:bookmarkStart w:id="18870" w:name="_Toc29768228"/>
      <w:bookmarkStart w:id="18871" w:name="_Toc36044670"/>
      <w:bookmarkStart w:id="18872" w:name="_Toc37230575"/>
      <w:bookmarkStart w:id="18873" w:name="_Toc45907718"/>
      <w:bookmarkStart w:id="18874" w:name="_Toc53181823"/>
      <w:bookmarkStart w:id="18875" w:name="_Toc61127639"/>
      <w:bookmarkStart w:id="18876" w:name="_Toc67054653"/>
      <w:bookmarkStart w:id="18877" w:name="_Toc67061651"/>
      <w:bookmarkStart w:id="18878" w:name="_Toc74735169"/>
      <w:bookmarkStart w:id="18879" w:name="_Toc74753412"/>
      <w:bookmarkStart w:id="18880" w:name="_Toc76507671"/>
      <w:bookmarkStart w:id="18881" w:name="_Toc83109280"/>
      <w:bookmarkStart w:id="18882" w:name="_Toc89878093"/>
      <w:bookmarkStart w:id="18883" w:name="_Toc98709944"/>
      <w:bookmarkStart w:id="18884" w:name="_Toc105691759"/>
      <w:bookmarkStart w:id="18885" w:name="_Toc105694073"/>
      <w:bookmarkStart w:id="18886" w:name="_Toc123139409"/>
      <w:bookmarkStart w:id="18887" w:name="_Toc124166209"/>
      <w:bookmarkStart w:id="18888" w:name="_Toc130923082"/>
      <w:bookmarkStart w:id="18889" w:name="_Toc137303494"/>
      <w:bookmarkStart w:id="18890" w:name="_Toc138889718"/>
      <w:bookmarkStart w:id="18891" w:name="_Toc145111530"/>
      <w:bookmarkStart w:id="18892" w:name="_Toc155265506"/>
      <w:bookmarkStart w:id="18893" w:name="_Toc161853081"/>
      <w:bookmarkStart w:id="18894" w:name="_Toc210412917"/>
      <w:r w:rsidRPr="00090C64">
        <w:t>7.5</w:t>
      </w:r>
      <w:r w:rsidRPr="00090C64">
        <w:tab/>
        <w:t>OTA Adjacent channel selectivity, general blocking, and narrowband blocking</w:t>
      </w:r>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p>
    <w:p w14:paraId="0D275C9A" w14:textId="77777777" w:rsidR="00D57C09" w:rsidRPr="00090C64" w:rsidRDefault="00D57C09" w:rsidP="00D57C09">
      <w:pPr>
        <w:pStyle w:val="Heading3"/>
        <w:rPr>
          <w:lang w:eastAsia="sv-SE"/>
        </w:rPr>
      </w:pPr>
      <w:bookmarkStart w:id="18895" w:name="_Toc21125239"/>
      <w:bookmarkStart w:id="18896" w:name="_Toc29768229"/>
      <w:bookmarkStart w:id="18897" w:name="_Toc36044671"/>
      <w:bookmarkStart w:id="18898" w:name="_Toc37230576"/>
      <w:bookmarkStart w:id="18899" w:name="_Toc45907719"/>
      <w:bookmarkStart w:id="18900" w:name="_Toc53181824"/>
      <w:bookmarkStart w:id="18901" w:name="_Toc61127640"/>
      <w:bookmarkStart w:id="18902" w:name="_Toc67054654"/>
      <w:bookmarkStart w:id="18903" w:name="_Toc67061652"/>
      <w:bookmarkStart w:id="18904" w:name="_Toc74735170"/>
      <w:bookmarkStart w:id="18905" w:name="_Toc74753413"/>
      <w:bookmarkStart w:id="18906" w:name="_Toc76507672"/>
      <w:bookmarkStart w:id="18907" w:name="_Toc83109281"/>
      <w:bookmarkStart w:id="18908" w:name="_Toc89878094"/>
      <w:bookmarkStart w:id="18909" w:name="_Toc98709945"/>
      <w:bookmarkStart w:id="18910" w:name="_Toc105691760"/>
      <w:bookmarkStart w:id="18911" w:name="_Toc105694074"/>
      <w:bookmarkStart w:id="18912" w:name="_Toc123139410"/>
      <w:bookmarkStart w:id="18913" w:name="_Toc124166210"/>
      <w:bookmarkStart w:id="18914" w:name="_Toc130923083"/>
      <w:bookmarkStart w:id="18915" w:name="_Toc137303495"/>
      <w:bookmarkStart w:id="18916" w:name="_Toc138889719"/>
      <w:bookmarkStart w:id="18917" w:name="_Toc145111531"/>
      <w:bookmarkStart w:id="18918" w:name="_Toc155265507"/>
      <w:bookmarkStart w:id="18919" w:name="_Toc161853082"/>
      <w:bookmarkStart w:id="18920" w:name="_Toc210412918"/>
      <w:r w:rsidRPr="00090C64">
        <w:rPr>
          <w:lang w:eastAsia="sv-SE"/>
        </w:rPr>
        <w:t>7.5.1</w:t>
      </w:r>
      <w:r w:rsidRPr="00090C64">
        <w:rPr>
          <w:lang w:eastAsia="sv-SE"/>
        </w:rPr>
        <w:tab/>
        <w:t>Definition and applicability</w:t>
      </w:r>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18921" w:name="_Toc21125240"/>
      <w:bookmarkStart w:id="18922" w:name="_Toc29768230"/>
      <w:bookmarkStart w:id="18923" w:name="_Toc36044672"/>
      <w:bookmarkStart w:id="18924" w:name="_Toc37230577"/>
      <w:bookmarkStart w:id="18925" w:name="_Toc45907720"/>
      <w:bookmarkStart w:id="18926" w:name="_Toc53181825"/>
      <w:bookmarkStart w:id="18927" w:name="_Toc61127641"/>
      <w:bookmarkStart w:id="18928" w:name="_Toc67054655"/>
      <w:bookmarkStart w:id="18929" w:name="_Toc67061653"/>
      <w:bookmarkStart w:id="18930" w:name="_Toc74735171"/>
      <w:bookmarkStart w:id="18931" w:name="_Toc74753414"/>
      <w:bookmarkStart w:id="18932" w:name="_Toc76507673"/>
      <w:bookmarkStart w:id="18933" w:name="_Toc83109282"/>
      <w:bookmarkStart w:id="18934" w:name="_Toc89878095"/>
      <w:bookmarkStart w:id="18935" w:name="_Toc98709946"/>
      <w:bookmarkStart w:id="18936" w:name="_Toc105691761"/>
      <w:bookmarkStart w:id="18937" w:name="_Toc105694075"/>
      <w:bookmarkStart w:id="18938" w:name="_Toc123139411"/>
      <w:bookmarkStart w:id="18939" w:name="_Toc124166211"/>
      <w:bookmarkStart w:id="18940" w:name="_Toc130923084"/>
      <w:bookmarkStart w:id="18941" w:name="_Toc137303496"/>
      <w:bookmarkStart w:id="18942" w:name="_Toc138889720"/>
      <w:bookmarkStart w:id="18943" w:name="_Toc145111532"/>
      <w:bookmarkStart w:id="18944" w:name="_Toc155265508"/>
      <w:bookmarkStart w:id="18945" w:name="_Toc161853083"/>
      <w:bookmarkStart w:id="18946" w:name="_Toc210412919"/>
      <w:r w:rsidRPr="00090C64">
        <w:rPr>
          <w:lang w:eastAsia="sv-SE"/>
        </w:rPr>
        <w:t>7.5.2</w:t>
      </w:r>
      <w:r w:rsidRPr="00090C64">
        <w:rPr>
          <w:lang w:eastAsia="sv-SE"/>
        </w:rPr>
        <w:tab/>
        <w:t>Minimum Requirement</w:t>
      </w:r>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18947" w:name="_Toc21125241"/>
      <w:bookmarkStart w:id="18948" w:name="_Toc29768231"/>
      <w:bookmarkStart w:id="18949" w:name="_Toc36044673"/>
      <w:bookmarkStart w:id="18950" w:name="_Toc37230578"/>
      <w:bookmarkStart w:id="18951" w:name="_Toc45907721"/>
      <w:bookmarkStart w:id="18952" w:name="_Toc53181826"/>
      <w:bookmarkStart w:id="18953" w:name="_Toc61127642"/>
      <w:bookmarkStart w:id="18954" w:name="_Toc67054656"/>
      <w:bookmarkStart w:id="18955" w:name="_Toc67061654"/>
      <w:bookmarkStart w:id="18956" w:name="_Toc74735172"/>
      <w:bookmarkStart w:id="18957" w:name="_Toc74753415"/>
      <w:bookmarkStart w:id="18958" w:name="_Toc76507674"/>
      <w:bookmarkStart w:id="18959" w:name="_Toc83109283"/>
      <w:bookmarkStart w:id="18960" w:name="_Toc89878096"/>
      <w:bookmarkStart w:id="18961" w:name="_Toc98709947"/>
      <w:bookmarkStart w:id="18962" w:name="_Toc105691762"/>
      <w:bookmarkStart w:id="18963" w:name="_Toc105694076"/>
      <w:bookmarkStart w:id="18964" w:name="_Toc123139412"/>
      <w:bookmarkStart w:id="18965" w:name="_Toc124166212"/>
      <w:bookmarkStart w:id="18966" w:name="_Toc130923085"/>
      <w:bookmarkStart w:id="18967" w:name="_Toc137303497"/>
      <w:bookmarkStart w:id="18968" w:name="_Toc138889721"/>
      <w:bookmarkStart w:id="18969" w:name="_Toc145111533"/>
      <w:bookmarkStart w:id="18970" w:name="_Toc155265509"/>
      <w:bookmarkStart w:id="18971" w:name="_Toc161853084"/>
      <w:bookmarkStart w:id="18972" w:name="_Toc210412920"/>
      <w:r w:rsidRPr="00090C64">
        <w:rPr>
          <w:lang w:eastAsia="sv-SE"/>
        </w:rPr>
        <w:t>7.5.3</w:t>
      </w:r>
      <w:r w:rsidRPr="00090C64">
        <w:rPr>
          <w:lang w:eastAsia="sv-SE"/>
        </w:rPr>
        <w:tab/>
        <w:t>Test purpose</w:t>
      </w:r>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8973" w:name="_Toc21125242"/>
      <w:bookmarkStart w:id="18974" w:name="_Toc29768232"/>
      <w:bookmarkStart w:id="18975" w:name="_Toc36044674"/>
      <w:bookmarkStart w:id="18976" w:name="_Toc37230579"/>
      <w:bookmarkStart w:id="18977" w:name="_Toc45907722"/>
      <w:bookmarkStart w:id="18978" w:name="_Toc53181827"/>
      <w:bookmarkStart w:id="18979" w:name="_Toc61127643"/>
      <w:bookmarkStart w:id="18980" w:name="_Toc67054657"/>
      <w:bookmarkStart w:id="18981" w:name="_Toc67061655"/>
      <w:bookmarkStart w:id="18982" w:name="_Toc74735173"/>
      <w:bookmarkStart w:id="18983" w:name="_Toc74753416"/>
      <w:bookmarkStart w:id="18984" w:name="_Toc76507675"/>
      <w:bookmarkStart w:id="18985" w:name="_Toc83109284"/>
      <w:bookmarkStart w:id="18986" w:name="_Toc89878097"/>
      <w:bookmarkStart w:id="18987" w:name="_Toc98709948"/>
      <w:bookmarkStart w:id="18988" w:name="_Toc105691763"/>
      <w:bookmarkStart w:id="18989" w:name="_Toc105694077"/>
      <w:bookmarkStart w:id="18990" w:name="_Toc123139413"/>
      <w:bookmarkStart w:id="18991" w:name="_Toc124166213"/>
      <w:bookmarkStart w:id="18992" w:name="_Toc130923086"/>
      <w:bookmarkStart w:id="18993" w:name="_Toc137303498"/>
      <w:bookmarkStart w:id="18994" w:name="_Toc138889722"/>
      <w:bookmarkStart w:id="18995" w:name="_Toc145111534"/>
      <w:bookmarkStart w:id="18996" w:name="_Toc155265510"/>
      <w:bookmarkStart w:id="18997" w:name="_Toc161853085"/>
      <w:bookmarkStart w:id="18998" w:name="_Toc210412921"/>
      <w:r w:rsidRPr="00090C64">
        <w:rPr>
          <w:lang w:eastAsia="sv-SE"/>
        </w:rPr>
        <w:t>7.5</w:t>
      </w:r>
      <w:r w:rsidRPr="00090C64">
        <w:rPr>
          <w:lang w:eastAsia="zh-CN"/>
        </w:rPr>
        <w:t>.</w:t>
      </w:r>
      <w:r w:rsidRPr="00090C64">
        <w:rPr>
          <w:lang w:eastAsia="sv-SE"/>
        </w:rPr>
        <w:t>4</w:t>
      </w:r>
      <w:r w:rsidRPr="00090C64">
        <w:rPr>
          <w:lang w:eastAsia="sv-SE"/>
        </w:rPr>
        <w:tab/>
        <w:t>Method of test</w:t>
      </w:r>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p>
    <w:p w14:paraId="46A709DF" w14:textId="77777777" w:rsidR="00D57C09" w:rsidRPr="00090C64" w:rsidRDefault="00D57C09" w:rsidP="00D57C09">
      <w:pPr>
        <w:pStyle w:val="Heading4"/>
        <w:rPr>
          <w:lang w:eastAsia="sv-SE"/>
        </w:rPr>
      </w:pPr>
      <w:bookmarkStart w:id="18999" w:name="_Toc21125243"/>
      <w:bookmarkStart w:id="19000" w:name="_Toc29768233"/>
      <w:bookmarkStart w:id="19001" w:name="_Toc36044675"/>
      <w:bookmarkStart w:id="19002" w:name="_Toc37230580"/>
      <w:bookmarkStart w:id="19003" w:name="_Toc45907723"/>
      <w:bookmarkStart w:id="19004" w:name="_Toc53181828"/>
      <w:bookmarkStart w:id="19005" w:name="_Toc61127644"/>
      <w:bookmarkStart w:id="19006" w:name="_Toc67054658"/>
      <w:bookmarkStart w:id="19007" w:name="_Toc67061656"/>
      <w:bookmarkStart w:id="19008" w:name="_Toc74735174"/>
      <w:bookmarkStart w:id="19009" w:name="_Toc74753417"/>
      <w:bookmarkStart w:id="19010" w:name="_Toc76507676"/>
      <w:bookmarkStart w:id="19011" w:name="_Toc83109285"/>
      <w:bookmarkStart w:id="19012" w:name="_Toc89878098"/>
      <w:bookmarkStart w:id="19013" w:name="_Toc98709949"/>
      <w:bookmarkStart w:id="19014" w:name="_Toc105691764"/>
      <w:bookmarkStart w:id="19015" w:name="_Toc105694078"/>
      <w:bookmarkStart w:id="19016" w:name="_Toc123139414"/>
      <w:bookmarkStart w:id="19017" w:name="_Toc124166214"/>
      <w:bookmarkStart w:id="19018" w:name="_Toc130923087"/>
      <w:bookmarkStart w:id="19019" w:name="_Toc137303499"/>
      <w:bookmarkStart w:id="19020" w:name="_Toc138889723"/>
      <w:bookmarkStart w:id="19021" w:name="_Toc145111535"/>
      <w:bookmarkStart w:id="19022" w:name="_Toc155265511"/>
      <w:bookmarkStart w:id="19023" w:name="_Toc161853086"/>
      <w:bookmarkStart w:id="19024" w:name="_Toc210412922"/>
      <w:r w:rsidRPr="00090C64">
        <w:rPr>
          <w:lang w:eastAsia="sv-SE"/>
        </w:rPr>
        <w:t>7.5.4.1</w:t>
      </w:r>
      <w:r w:rsidRPr="00090C64">
        <w:rPr>
          <w:lang w:eastAsia="sv-SE"/>
        </w:rPr>
        <w:tab/>
        <w:t>Initial conditions</w:t>
      </w:r>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9025" w:name="_Toc21125244"/>
      <w:bookmarkStart w:id="19026" w:name="_Toc29768234"/>
      <w:bookmarkStart w:id="19027" w:name="_Toc36044676"/>
      <w:bookmarkStart w:id="19028" w:name="_Toc37230581"/>
      <w:bookmarkStart w:id="19029" w:name="_Toc45907724"/>
      <w:bookmarkStart w:id="19030" w:name="_Toc53181829"/>
      <w:bookmarkStart w:id="19031" w:name="_Toc61127645"/>
      <w:bookmarkStart w:id="19032" w:name="_Toc67054659"/>
      <w:bookmarkStart w:id="19033" w:name="_Toc67061657"/>
      <w:bookmarkStart w:id="19034" w:name="_Toc74735175"/>
      <w:bookmarkStart w:id="19035" w:name="_Toc74753418"/>
      <w:bookmarkStart w:id="19036" w:name="_Toc76507677"/>
      <w:bookmarkStart w:id="19037" w:name="_Toc83109286"/>
      <w:bookmarkStart w:id="19038" w:name="_Toc89878099"/>
      <w:bookmarkStart w:id="19039" w:name="_Toc98709950"/>
      <w:bookmarkStart w:id="19040" w:name="_Toc105691765"/>
      <w:bookmarkStart w:id="19041" w:name="_Toc105694079"/>
      <w:bookmarkStart w:id="19042" w:name="_Toc123139415"/>
      <w:bookmarkStart w:id="19043" w:name="_Toc124166215"/>
      <w:bookmarkStart w:id="19044" w:name="_Toc130923088"/>
      <w:bookmarkStart w:id="19045" w:name="_Toc137303500"/>
      <w:bookmarkStart w:id="19046" w:name="_Toc138889724"/>
      <w:bookmarkStart w:id="19047" w:name="_Toc145111536"/>
      <w:bookmarkStart w:id="19048" w:name="_Toc155265512"/>
      <w:bookmarkStart w:id="19049" w:name="_Toc161853087"/>
      <w:bookmarkStart w:id="19050" w:name="_Toc210412923"/>
      <w:r w:rsidRPr="00090C64">
        <w:rPr>
          <w:lang w:eastAsia="sv-SE"/>
        </w:rPr>
        <w:t>7.5.4.2</w:t>
      </w:r>
      <w:r w:rsidRPr="00090C64">
        <w:rPr>
          <w:lang w:eastAsia="sv-SE"/>
        </w:rPr>
        <w:tab/>
        <w:t>Procedure</w:t>
      </w:r>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p>
    <w:p w14:paraId="1ACFD5BB" w14:textId="77777777" w:rsidR="00D57C09" w:rsidRPr="00090C64" w:rsidRDefault="00D57C09" w:rsidP="00D57C09">
      <w:pPr>
        <w:pStyle w:val="Heading5"/>
      </w:pPr>
      <w:bookmarkStart w:id="19051" w:name="_Toc21125245"/>
      <w:bookmarkStart w:id="19052" w:name="_Toc29768235"/>
      <w:bookmarkStart w:id="19053" w:name="_Toc36044677"/>
      <w:bookmarkStart w:id="19054" w:name="_Toc37230582"/>
      <w:bookmarkStart w:id="19055" w:name="_Toc45907725"/>
      <w:bookmarkStart w:id="19056" w:name="_Toc53181830"/>
      <w:bookmarkStart w:id="19057" w:name="_Toc61127646"/>
      <w:bookmarkStart w:id="19058" w:name="_Toc67054660"/>
      <w:bookmarkStart w:id="19059" w:name="_Toc67061658"/>
      <w:bookmarkStart w:id="19060" w:name="_Toc74735176"/>
      <w:bookmarkStart w:id="19061" w:name="_Toc74753419"/>
      <w:bookmarkStart w:id="19062" w:name="_Toc76507678"/>
      <w:bookmarkStart w:id="19063" w:name="_Toc83109287"/>
      <w:bookmarkStart w:id="19064" w:name="_Toc89878100"/>
      <w:bookmarkStart w:id="19065" w:name="_Toc98709951"/>
      <w:bookmarkStart w:id="19066" w:name="_Toc105691766"/>
      <w:bookmarkStart w:id="19067" w:name="_Toc105694080"/>
      <w:bookmarkStart w:id="19068" w:name="_Toc123139416"/>
      <w:bookmarkStart w:id="19069" w:name="_Toc124166216"/>
      <w:bookmarkStart w:id="19070" w:name="_Toc130923089"/>
      <w:bookmarkStart w:id="19071" w:name="_Toc137303501"/>
      <w:bookmarkStart w:id="19072" w:name="_Toc138889725"/>
      <w:bookmarkStart w:id="19073" w:name="_Toc145111537"/>
      <w:bookmarkStart w:id="19074" w:name="_Toc155265513"/>
      <w:bookmarkStart w:id="19075" w:name="_Toc161853088"/>
      <w:bookmarkStart w:id="19076" w:name="_Toc210412924"/>
      <w:r w:rsidRPr="00090C64">
        <w:t>7.5.4.2.1</w:t>
      </w:r>
      <w:r w:rsidRPr="00090C64">
        <w:tab/>
        <w:t>General procedure</w:t>
      </w:r>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9077" w:name="_Toc21125246"/>
      <w:bookmarkStart w:id="19078" w:name="_Toc29768236"/>
      <w:bookmarkStart w:id="19079" w:name="_Toc36044678"/>
      <w:bookmarkStart w:id="19080" w:name="_Toc37230583"/>
      <w:bookmarkStart w:id="19081" w:name="_Toc45907726"/>
      <w:bookmarkStart w:id="19082" w:name="_Toc53181831"/>
      <w:bookmarkStart w:id="19083" w:name="_Toc61127647"/>
      <w:bookmarkStart w:id="19084" w:name="_Toc67054661"/>
      <w:bookmarkStart w:id="19085" w:name="_Toc67061659"/>
      <w:bookmarkStart w:id="19086" w:name="_Toc74735177"/>
      <w:bookmarkStart w:id="19087" w:name="_Toc74753420"/>
      <w:bookmarkStart w:id="19088" w:name="_Toc76507679"/>
      <w:bookmarkStart w:id="19089" w:name="_Toc83109288"/>
      <w:bookmarkStart w:id="19090" w:name="_Toc89878101"/>
      <w:bookmarkStart w:id="19091" w:name="_Toc98709952"/>
      <w:bookmarkStart w:id="19092" w:name="_Toc105691767"/>
      <w:bookmarkStart w:id="19093" w:name="_Toc105694081"/>
      <w:bookmarkStart w:id="19094" w:name="_Toc123139417"/>
      <w:bookmarkStart w:id="19095" w:name="_Toc124166217"/>
      <w:bookmarkStart w:id="19096" w:name="_Toc130923090"/>
      <w:bookmarkStart w:id="19097" w:name="_Toc137303502"/>
      <w:bookmarkStart w:id="19098" w:name="_Toc138889726"/>
      <w:bookmarkStart w:id="19099" w:name="_Toc145111538"/>
      <w:bookmarkStart w:id="19100" w:name="_Toc155265514"/>
      <w:bookmarkStart w:id="19101" w:name="_Toc161853089"/>
      <w:bookmarkStart w:id="19102" w:name="_Toc210412925"/>
      <w:r w:rsidRPr="00090C64">
        <w:t>7.5.4.2.2</w:t>
      </w:r>
      <w:r w:rsidRPr="00090C64">
        <w:tab/>
        <w:t>MSR operation</w:t>
      </w:r>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p>
    <w:p w14:paraId="521F07D7" w14:textId="77777777" w:rsidR="00D57C09" w:rsidRPr="00090C64" w:rsidRDefault="00D57C09" w:rsidP="00554118">
      <w:pPr>
        <w:pStyle w:val="H6"/>
      </w:pPr>
      <w:bookmarkStart w:id="19103" w:name="_Toc21125247"/>
      <w:bookmarkStart w:id="19104" w:name="_Toc29768237"/>
      <w:bookmarkStart w:id="19105" w:name="_Toc36044679"/>
      <w:bookmarkStart w:id="19106" w:name="_Toc37230584"/>
      <w:bookmarkStart w:id="19107" w:name="_Toc45907727"/>
      <w:bookmarkStart w:id="19108" w:name="_Toc53181832"/>
      <w:r w:rsidRPr="00090C64">
        <w:t>7.5.4.2.2.1</w:t>
      </w:r>
      <w:r w:rsidRPr="00090C64">
        <w:tab/>
        <w:t>Procedure for general blocking</w:t>
      </w:r>
      <w:bookmarkEnd w:id="19103"/>
      <w:bookmarkEnd w:id="19104"/>
      <w:bookmarkEnd w:id="19105"/>
      <w:bookmarkEnd w:id="19106"/>
      <w:bookmarkEnd w:id="19107"/>
      <w:bookmarkEnd w:id="19108"/>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9109" w:name="_Toc21125248"/>
      <w:bookmarkStart w:id="19110" w:name="_Toc29768238"/>
      <w:bookmarkStart w:id="19111" w:name="_Toc36044680"/>
      <w:bookmarkStart w:id="19112" w:name="_Toc37230585"/>
      <w:bookmarkStart w:id="19113" w:name="_Toc45907728"/>
      <w:bookmarkStart w:id="19114" w:name="_Toc53181833"/>
      <w:r w:rsidRPr="00090C64">
        <w:t>7.5.4.2.2.2</w:t>
      </w:r>
      <w:r w:rsidRPr="00090C64">
        <w:tab/>
        <w:t>Procedure for narrowband blocking</w:t>
      </w:r>
      <w:bookmarkEnd w:id="19109"/>
      <w:bookmarkEnd w:id="19110"/>
      <w:bookmarkEnd w:id="19111"/>
      <w:bookmarkEnd w:id="19112"/>
      <w:bookmarkEnd w:id="19113"/>
      <w:bookmarkEnd w:id="19114"/>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9115" w:name="_Toc21125249"/>
      <w:bookmarkStart w:id="19116" w:name="_Toc29768239"/>
      <w:bookmarkStart w:id="19117" w:name="_Toc36044681"/>
      <w:bookmarkStart w:id="19118" w:name="_Toc37230586"/>
      <w:bookmarkStart w:id="19119" w:name="_Toc45907729"/>
      <w:bookmarkStart w:id="19120" w:name="_Toc53181834"/>
      <w:r w:rsidRPr="00090C64">
        <w:t>7.5.4.2.2.3</w:t>
      </w:r>
      <w:r w:rsidRPr="00090C64">
        <w:tab/>
        <w:t>Procedure for additional BC3 blocking requirement</w:t>
      </w:r>
      <w:bookmarkEnd w:id="19115"/>
      <w:bookmarkEnd w:id="19116"/>
      <w:bookmarkEnd w:id="19117"/>
      <w:bookmarkEnd w:id="19118"/>
      <w:bookmarkEnd w:id="19119"/>
      <w:bookmarkEnd w:id="19120"/>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9121" w:name="_Toc21125250"/>
      <w:bookmarkStart w:id="19122" w:name="_Toc29768240"/>
      <w:bookmarkStart w:id="19123" w:name="_Toc36044682"/>
      <w:bookmarkStart w:id="19124" w:name="_Toc37230587"/>
      <w:bookmarkStart w:id="19125" w:name="_Toc45907730"/>
      <w:bookmarkStart w:id="19126" w:name="_Toc53181835"/>
      <w:bookmarkStart w:id="19127" w:name="_Toc61127648"/>
      <w:bookmarkStart w:id="19128" w:name="_Toc67054662"/>
      <w:bookmarkStart w:id="19129" w:name="_Toc67061660"/>
      <w:bookmarkStart w:id="19130" w:name="_Toc74735178"/>
      <w:bookmarkStart w:id="19131" w:name="_Toc74753421"/>
      <w:bookmarkStart w:id="19132" w:name="_Toc76507680"/>
      <w:bookmarkStart w:id="19133" w:name="_Toc83109289"/>
      <w:bookmarkStart w:id="19134" w:name="_Toc89878102"/>
      <w:bookmarkStart w:id="19135" w:name="_Toc98709953"/>
      <w:bookmarkStart w:id="19136" w:name="_Toc105691768"/>
      <w:bookmarkStart w:id="19137" w:name="_Toc105694082"/>
      <w:bookmarkStart w:id="19138" w:name="_Toc123139418"/>
      <w:bookmarkStart w:id="19139" w:name="_Toc124166218"/>
      <w:bookmarkStart w:id="19140" w:name="_Toc130923091"/>
      <w:bookmarkStart w:id="19141" w:name="_Toc137303503"/>
      <w:bookmarkStart w:id="19142" w:name="_Toc138889727"/>
      <w:bookmarkStart w:id="19143" w:name="_Toc145111539"/>
      <w:bookmarkStart w:id="19144" w:name="_Toc155265515"/>
      <w:bookmarkStart w:id="19145" w:name="_Toc161853090"/>
      <w:bookmarkStart w:id="19146" w:name="_Toc210412926"/>
      <w:r w:rsidRPr="00090C64">
        <w:t>7.5.4.2.3</w:t>
      </w:r>
      <w:r w:rsidRPr="00090C64">
        <w:tab/>
        <w:t>Single RAT UTRA FDD operation</w:t>
      </w:r>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9147" w:name="_Toc21125251"/>
      <w:bookmarkStart w:id="19148" w:name="_Toc29768241"/>
      <w:bookmarkStart w:id="19149" w:name="_Toc36044683"/>
      <w:bookmarkStart w:id="19150" w:name="_Toc37230588"/>
      <w:bookmarkStart w:id="19151" w:name="_Toc45907731"/>
      <w:bookmarkStart w:id="19152" w:name="_Toc53181836"/>
      <w:bookmarkStart w:id="19153" w:name="_Toc61127649"/>
      <w:bookmarkStart w:id="19154" w:name="_Toc67054663"/>
      <w:bookmarkStart w:id="19155" w:name="_Toc67061661"/>
      <w:bookmarkStart w:id="19156" w:name="_Toc74735179"/>
      <w:bookmarkStart w:id="19157" w:name="_Toc74753422"/>
      <w:bookmarkStart w:id="19158" w:name="_Toc76507681"/>
      <w:bookmarkStart w:id="19159" w:name="_Toc83109290"/>
      <w:bookmarkStart w:id="19160" w:name="_Toc89878103"/>
      <w:bookmarkStart w:id="19161" w:name="_Toc98709954"/>
      <w:bookmarkStart w:id="19162" w:name="_Toc105691769"/>
      <w:bookmarkStart w:id="19163" w:name="_Toc105694083"/>
      <w:bookmarkStart w:id="19164" w:name="_Toc123139419"/>
      <w:bookmarkStart w:id="19165" w:name="_Toc124166219"/>
      <w:bookmarkStart w:id="19166" w:name="_Toc130923092"/>
      <w:bookmarkStart w:id="19167" w:name="_Toc137303504"/>
      <w:bookmarkStart w:id="19168" w:name="_Toc138889728"/>
      <w:bookmarkStart w:id="19169" w:name="_Toc145111540"/>
      <w:bookmarkStart w:id="19170" w:name="_Toc155265516"/>
      <w:bookmarkStart w:id="19171" w:name="_Toc161853091"/>
      <w:bookmarkStart w:id="19172" w:name="_Toc210412927"/>
      <w:r w:rsidRPr="00090C64">
        <w:t>7.5.4.2.4</w:t>
      </w:r>
      <w:r w:rsidRPr="00090C64">
        <w:tab/>
        <w:t>Single RAT E-UTRA operation</w:t>
      </w:r>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p>
    <w:p w14:paraId="4F5567D0" w14:textId="77777777" w:rsidR="00D57C09" w:rsidRPr="00090C64" w:rsidRDefault="00D57C09" w:rsidP="00554118">
      <w:pPr>
        <w:pStyle w:val="H6"/>
      </w:pPr>
      <w:bookmarkStart w:id="19173" w:name="_Toc21125252"/>
      <w:bookmarkStart w:id="19174" w:name="_Toc29768242"/>
      <w:bookmarkStart w:id="19175" w:name="_Toc36044684"/>
      <w:bookmarkStart w:id="19176" w:name="_Toc37230589"/>
      <w:bookmarkStart w:id="19177" w:name="_Toc45907732"/>
      <w:bookmarkStart w:id="19178" w:name="_Toc53181837"/>
      <w:r w:rsidRPr="00090C64">
        <w:t>7.4.4.2.4.1</w:t>
      </w:r>
      <w:r w:rsidRPr="00090C64">
        <w:tab/>
        <w:t>Procedure for adjacent channel selectivity</w:t>
      </w:r>
      <w:bookmarkEnd w:id="19173"/>
      <w:bookmarkEnd w:id="19174"/>
      <w:bookmarkEnd w:id="19175"/>
      <w:bookmarkEnd w:id="19176"/>
      <w:bookmarkEnd w:id="19177"/>
      <w:bookmarkEnd w:id="19178"/>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9179" w:name="_Toc21125253"/>
      <w:bookmarkStart w:id="19180" w:name="_Toc29768243"/>
      <w:bookmarkStart w:id="19181" w:name="_Toc36044685"/>
      <w:bookmarkStart w:id="19182" w:name="_Toc37230590"/>
      <w:bookmarkStart w:id="19183" w:name="_Toc45907733"/>
      <w:bookmarkStart w:id="19184" w:name="_Toc53181838"/>
      <w:r w:rsidRPr="00090C64">
        <w:t>7.5.4.2.4.2</w:t>
      </w:r>
      <w:r w:rsidRPr="00090C64">
        <w:tab/>
        <w:t>Procedure for narrow-band blocking</w:t>
      </w:r>
      <w:bookmarkEnd w:id="19179"/>
      <w:bookmarkEnd w:id="19180"/>
      <w:bookmarkEnd w:id="19181"/>
      <w:bookmarkEnd w:id="19182"/>
      <w:bookmarkEnd w:id="19183"/>
      <w:bookmarkEnd w:id="19184"/>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9185" w:name="_Toc21125254"/>
      <w:bookmarkStart w:id="19186" w:name="_Toc29768244"/>
      <w:bookmarkStart w:id="19187" w:name="_Toc36044686"/>
      <w:bookmarkStart w:id="19188" w:name="_Toc37230591"/>
      <w:bookmarkStart w:id="19189" w:name="_Toc45907734"/>
      <w:bookmarkStart w:id="19190" w:name="_Toc53181839"/>
      <w:bookmarkStart w:id="19191" w:name="_Toc61127650"/>
      <w:bookmarkStart w:id="19192" w:name="_Toc67054664"/>
      <w:bookmarkStart w:id="19193" w:name="_Toc67061662"/>
      <w:bookmarkStart w:id="19194" w:name="_Toc74735180"/>
      <w:bookmarkStart w:id="19195" w:name="_Toc74753423"/>
      <w:bookmarkStart w:id="19196" w:name="_Toc76507682"/>
      <w:bookmarkStart w:id="19197" w:name="_Toc83109291"/>
      <w:bookmarkStart w:id="19198" w:name="_Toc89878104"/>
      <w:bookmarkStart w:id="19199" w:name="_Toc98709955"/>
      <w:bookmarkStart w:id="19200" w:name="_Toc105691770"/>
      <w:bookmarkStart w:id="19201" w:name="_Toc105694084"/>
      <w:bookmarkStart w:id="19202" w:name="_Toc123139420"/>
      <w:bookmarkStart w:id="19203" w:name="_Toc124166220"/>
      <w:bookmarkStart w:id="19204" w:name="_Toc130923093"/>
      <w:bookmarkStart w:id="19205" w:name="_Toc137303505"/>
      <w:bookmarkStart w:id="19206" w:name="_Toc138889729"/>
      <w:bookmarkStart w:id="19207" w:name="_Toc145111541"/>
      <w:bookmarkStart w:id="19208" w:name="_Toc155265517"/>
      <w:bookmarkStart w:id="19209" w:name="_Toc161853092"/>
      <w:bookmarkStart w:id="19210" w:name="_Toc210412928"/>
      <w:r w:rsidRPr="00090C64">
        <w:rPr>
          <w:lang w:eastAsia="sv-SE"/>
        </w:rPr>
        <w:t>7.5</w:t>
      </w:r>
      <w:r w:rsidRPr="00090C64">
        <w:rPr>
          <w:lang w:eastAsia="zh-CN"/>
        </w:rPr>
        <w:t>.</w:t>
      </w:r>
      <w:r w:rsidRPr="00090C64">
        <w:rPr>
          <w:lang w:eastAsia="sv-SE"/>
        </w:rPr>
        <w:t>5</w:t>
      </w:r>
      <w:r w:rsidRPr="00090C64">
        <w:rPr>
          <w:lang w:eastAsia="sv-SE"/>
        </w:rPr>
        <w:tab/>
        <w:t>Test Requirement</w:t>
      </w:r>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p>
    <w:p w14:paraId="5DAF29E1" w14:textId="77777777" w:rsidR="00D57C09" w:rsidRPr="00090C64" w:rsidRDefault="00D57C09" w:rsidP="00D57C09">
      <w:pPr>
        <w:pStyle w:val="Heading4"/>
      </w:pPr>
      <w:bookmarkStart w:id="19211" w:name="_Toc21125255"/>
      <w:bookmarkStart w:id="19212" w:name="_Toc29768245"/>
      <w:bookmarkStart w:id="19213" w:name="_Toc36044687"/>
      <w:bookmarkStart w:id="19214" w:name="_Toc37230592"/>
      <w:bookmarkStart w:id="19215" w:name="_Toc45907735"/>
      <w:bookmarkStart w:id="19216" w:name="_Toc53181840"/>
      <w:bookmarkStart w:id="19217" w:name="_Toc61127651"/>
      <w:bookmarkStart w:id="19218" w:name="_Toc67054665"/>
      <w:bookmarkStart w:id="19219" w:name="_Toc67061663"/>
      <w:bookmarkStart w:id="19220" w:name="_Toc74735181"/>
      <w:bookmarkStart w:id="19221" w:name="_Toc74753424"/>
      <w:bookmarkStart w:id="19222" w:name="_Toc76507683"/>
      <w:bookmarkStart w:id="19223" w:name="_Toc83109292"/>
      <w:bookmarkStart w:id="19224" w:name="_Toc89878105"/>
      <w:bookmarkStart w:id="19225" w:name="_Toc98709956"/>
      <w:bookmarkStart w:id="19226" w:name="_Toc105691771"/>
      <w:bookmarkStart w:id="19227" w:name="_Toc105694085"/>
      <w:bookmarkStart w:id="19228" w:name="_Toc123139421"/>
      <w:bookmarkStart w:id="19229" w:name="_Toc124166221"/>
      <w:bookmarkStart w:id="19230" w:name="_Toc130923094"/>
      <w:bookmarkStart w:id="19231" w:name="_Toc137303506"/>
      <w:bookmarkStart w:id="19232" w:name="_Toc138889730"/>
      <w:bookmarkStart w:id="19233" w:name="_Toc145111542"/>
      <w:bookmarkStart w:id="19234" w:name="_Toc155265518"/>
      <w:bookmarkStart w:id="19235" w:name="_Toc161853093"/>
      <w:bookmarkStart w:id="19236" w:name="_Toc210412929"/>
      <w:r w:rsidRPr="00090C64">
        <w:t>7.5.5.1</w:t>
      </w:r>
      <w:r w:rsidRPr="00090C64">
        <w:tab/>
        <w:t>MSR operation</w:t>
      </w:r>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p>
    <w:p w14:paraId="23E69048" w14:textId="77777777" w:rsidR="00D57C09" w:rsidRPr="00090C64" w:rsidRDefault="00D57C09" w:rsidP="00D57C09">
      <w:pPr>
        <w:pStyle w:val="Heading5"/>
      </w:pPr>
      <w:bookmarkStart w:id="19237" w:name="_Toc21125256"/>
      <w:bookmarkStart w:id="19238" w:name="_Toc29768246"/>
      <w:bookmarkStart w:id="19239" w:name="_Toc36044688"/>
      <w:bookmarkStart w:id="19240" w:name="_Toc37230593"/>
      <w:bookmarkStart w:id="19241" w:name="_Toc45907736"/>
      <w:bookmarkStart w:id="19242" w:name="_Toc53181841"/>
      <w:bookmarkStart w:id="19243" w:name="_Toc61127652"/>
      <w:bookmarkStart w:id="19244" w:name="_Toc67054666"/>
      <w:bookmarkStart w:id="19245" w:name="_Toc67061664"/>
      <w:bookmarkStart w:id="19246" w:name="_Toc74735182"/>
      <w:bookmarkStart w:id="19247" w:name="_Toc74753425"/>
      <w:bookmarkStart w:id="19248" w:name="_Toc76507684"/>
      <w:bookmarkStart w:id="19249" w:name="_Toc83109293"/>
      <w:bookmarkStart w:id="19250" w:name="_Toc89878106"/>
      <w:bookmarkStart w:id="19251" w:name="_Toc98709957"/>
      <w:bookmarkStart w:id="19252" w:name="_Toc105691772"/>
      <w:bookmarkStart w:id="19253" w:name="_Toc105694086"/>
      <w:bookmarkStart w:id="19254" w:name="_Toc123139422"/>
      <w:bookmarkStart w:id="19255" w:name="_Toc124166222"/>
      <w:bookmarkStart w:id="19256" w:name="_Toc130923095"/>
      <w:bookmarkStart w:id="19257" w:name="_Toc137303507"/>
      <w:bookmarkStart w:id="19258" w:name="_Toc138889731"/>
      <w:bookmarkStart w:id="19259" w:name="_Toc145111543"/>
      <w:bookmarkStart w:id="19260" w:name="_Toc155265519"/>
      <w:bookmarkStart w:id="19261" w:name="_Toc161853094"/>
      <w:bookmarkStart w:id="19262" w:name="_Toc210412930"/>
      <w:r w:rsidRPr="00090C64">
        <w:t>7.5.5.1.1</w:t>
      </w:r>
      <w:r w:rsidRPr="00090C64">
        <w:tab/>
        <w:t>General blocking test requirement</w:t>
      </w:r>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9263" w:name="_Toc21125257"/>
      <w:bookmarkStart w:id="19264" w:name="_Toc29768247"/>
      <w:bookmarkStart w:id="19265" w:name="_Toc36044689"/>
      <w:bookmarkStart w:id="19266" w:name="_Toc37230594"/>
      <w:bookmarkStart w:id="19267" w:name="_Toc45907737"/>
      <w:bookmarkStart w:id="19268" w:name="_Toc53181842"/>
      <w:bookmarkStart w:id="19269" w:name="_Toc61127653"/>
      <w:bookmarkStart w:id="19270" w:name="_Toc67054667"/>
      <w:bookmarkStart w:id="19271" w:name="_Toc67061665"/>
      <w:bookmarkStart w:id="19272" w:name="_Toc74735183"/>
      <w:bookmarkStart w:id="19273" w:name="_Toc74753426"/>
      <w:bookmarkStart w:id="19274" w:name="_Toc76507685"/>
      <w:bookmarkStart w:id="19275" w:name="_Toc83109294"/>
      <w:bookmarkStart w:id="19276" w:name="_Toc89878107"/>
      <w:bookmarkStart w:id="19277" w:name="_Toc98709958"/>
      <w:bookmarkStart w:id="19278" w:name="_Toc105691773"/>
      <w:bookmarkStart w:id="19279" w:name="_Toc105694087"/>
      <w:bookmarkStart w:id="19280" w:name="_Toc123139423"/>
      <w:bookmarkStart w:id="19281" w:name="_Toc124166223"/>
      <w:bookmarkStart w:id="19282" w:name="_Toc130923096"/>
      <w:bookmarkStart w:id="19283" w:name="_Toc137303508"/>
      <w:bookmarkStart w:id="19284" w:name="_Toc138889732"/>
      <w:bookmarkStart w:id="19285" w:name="_Toc145111544"/>
      <w:bookmarkStart w:id="19286" w:name="_Toc155265520"/>
      <w:bookmarkStart w:id="19287" w:name="_Toc161853095"/>
      <w:bookmarkStart w:id="19288" w:name="_Toc210412931"/>
      <w:r w:rsidRPr="00090C64">
        <w:t>7.5.5.1.2</w:t>
      </w:r>
      <w:r w:rsidRPr="00090C64">
        <w:tab/>
        <w:t>General narrowband blocking test requirement</w:t>
      </w:r>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19289"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9289"/>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19290" w:name="_Toc21125258"/>
      <w:bookmarkStart w:id="19291" w:name="_Toc29768248"/>
      <w:bookmarkStart w:id="19292" w:name="_Toc36044690"/>
      <w:bookmarkStart w:id="19293" w:name="_Toc37230595"/>
      <w:bookmarkStart w:id="19294" w:name="_Toc45907738"/>
      <w:bookmarkStart w:id="19295" w:name="_Toc53181843"/>
      <w:bookmarkStart w:id="19296" w:name="_Toc61127654"/>
      <w:bookmarkStart w:id="19297" w:name="_Toc67054668"/>
      <w:bookmarkStart w:id="19298" w:name="_Toc67061666"/>
      <w:bookmarkStart w:id="19299" w:name="_Toc74735184"/>
      <w:bookmarkStart w:id="19300" w:name="_Toc74753427"/>
      <w:bookmarkStart w:id="19301" w:name="_Toc76507686"/>
      <w:bookmarkStart w:id="19302" w:name="_Toc83109295"/>
      <w:bookmarkStart w:id="19303" w:name="_Toc89878108"/>
      <w:bookmarkStart w:id="19304" w:name="_Toc98709959"/>
      <w:bookmarkStart w:id="19305" w:name="_Toc105691774"/>
      <w:bookmarkStart w:id="19306" w:name="_Toc105694088"/>
      <w:bookmarkStart w:id="19307" w:name="_Toc123139424"/>
      <w:bookmarkStart w:id="19308" w:name="_Toc124166224"/>
      <w:bookmarkStart w:id="19309" w:name="_Toc130923097"/>
      <w:bookmarkStart w:id="19310" w:name="_Toc137303509"/>
      <w:bookmarkStart w:id="19311" w:name="_Toc138889733"/>
      <w:bookmarkStart w:id="19312" w:name="_Toc145111545"/>
      <w:bookmarkStart w:id="19313" w:name="_Toc155265521"/>
      <w:bookmarkStart w:id="19314" w:name="_Toc161853096"/>
      <w:bookmarkStart w:id="19315" w:name="_Toc210412932"/>
      <w:r w:rsidRPr="00090C64">
        <w:t>7.5.5.1.3</w:t>
      </w:r>
      <w:r w:rsidRPr="00090C64">
        <w:tab/>
        <w:t>Additional BC3 blocking test requirement</w:t>
      </w:r>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p>
    <w:p w14:paraId="1DC4F025" w14:textId="7CC4ED76" w:rsidR="00933C86" w:rsidRPr="00933C86" w:rsidRDefault="00933C86" w:rsidP="00656D98">
      <w:pPr>
        <w:rPr>
          <w:rFonts w:eastAsia="SimSun"/>
        </w:rPr>
      </w:pPr>
      <w:r w:rsidRPr="00933C86">
        <w:rPr>
          <w:rFonts w:eastAsia="SimSun"/>
        </w:rPr>
        <w:t>This additional requirement only applies for BS operating in the same geographical area as UTRA TDD.</w:t>
      </w:r>
    </w:p>
    <w:p w14:paraId="17626492" w14:textId="12D8AF2C"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19316" w:name="_Toc21125259"/>
      <w:bookmarkStart w:id="19317" w:name="_Toc29768249"/>
      <w:bookmarkStart w:id="19318" w:name="_Toc36044691"/>
      <w:bookmarkStart w:id="19319" w:name="_Toc37230596"/>
      <w:bookmarkStart w:id="19320" w:name="_Toc45907739"/>
      <w:bookmarkStart w:id="19321" w:name="_Toc53181844"/>
      <w:bookmarkStart w:id="19322" w:name="_Toc61127655"/>
      <w:bookmarkStart w:id="19323" w:name="_Toc67054669"/>
      <w:bookmarkStart w:id="19324" w:name="_Toc67061667"/>
      <w:bookmarkStart w:id="19325" w:name="_Toc74735185"/>
      <w:bookmarkStart w:id="19326" w:name="_Toc74753428"/>
      <w:bookmarkStart w:id="19327" w:name="_Toc76507687"/>
      <w:bookmarkStart w:id="19328" w:name="_Toc83109296"/>
      <w:bookmarkStart w:id="19329" w:name="_Toc89878109"/>
      <w:bookmarkStart w:id="19330" w:name="_Toc98709960"/>
      <w:bookmarkStart w:id="19331" w:name="_Toc105691775"/>
      <w:bookmarkStart w:id="19332" w:name="_Toc105694089"/>
      <w:bookmarkStart w:id="19333" w:name="_Toc123139425"/>
      <w:bookmarkStart w:id="19334" w:name="_Toc124166225"/>
      <w:bookmarkStart w:id="19335" w:name="_Toc130923098"/>
      <w:bookmarkStart w:id="19336" w:name="_Toc137303510"/>
      <w:bookmarkStart w:id="19337" w:name="_Toc138889734"/>
      <w:bookmarkStart w:id="19338" w:name="_Toc145111546"/>
      <w:bookmarkStart w:id="19339" w:name="_Toc155265522"/>
      <w:bookmarkStart w:id="19340" w:name="_Toc161853097"/>
      <w:bookmarkStart w:id="19341" w:name="_Toc210412933"/>
      <w:r w:rsidRPr="00090C64">
        <w:t>7.5.5.2</w:t>
      </w:r>
      <w:r w:rsidRPr="00090C64">
        <w:tab/>
        <w:t>Single RAT UTRA FDD operation</w:t>
      </w:r>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9342" w:name="_Toc21125260"/>
      <w:bookmarkStart w:id="19343" w:name="_Toc29768250"/>
      <w:bookmarkStart w:id="19344" w:name="_Toc36044692"/>
      <w:bookmarkStart w:id="19345" w:name="_Toc37230597"/>
      <w:bookmarkStart w:id="19346" w:name="_Toc45907740"/>
      <w:bookmarkStart w:id="19347" w:name="_Toc53181845"/>
      <w:bookmarkStart w:id="19348" w:name="_Toc61127656"/>
      <w:bookmarkStart w:id="19349" w:name="_Toc67054670"/>
      <w:bookmarkStart w:id="19350" w:name="_Toc67061668"/>
      <w:bookmarkStart w:id="19351" w:name="_Toc74735186"/>
      <w:bookmarkStart w:id="19352" w:name="_Toc74753429"/>
      <w:bookmarkStart w:id="19353" w:name="_Toc76507688"/>
      <w:bookmarkStart w:id="19354" w:name="_Toc83109297"/>
      <w:bookmarkStart w:id="19355" w:name="_Toc89878110"/>
      <w:bookmarkStart w:id="19356" w:name="_Toc98709961"/>
      <w:bookmarkStart w:id="19357" w:name="_Toc105691776"/>
      <w:bookmarkStart w:id="19358" w:name="_Toc105694090"/>
      <w:bookmarkStart w:id="19359" w:name="_Toc123139426"/>
      <w:bookmarkStart w:id="19360" w:name="_Toc124166226"/>
      <w:bookmarkStart w:id="19361" w:name="_Toc130923099"/>
      <w:bookmarkStart w:id="19362" w:name="_Toc137303511"/>
      <w:bookmarkStart w:id="19363" w:name="_Toc138889735"/>
      <w:bookmarkStart w:id="19364" w:name="_Toc145111547"/>
      <w:bookmarkStart w:id="19365" w:name="_Toc155265523"/>
      <w:bookmarkStart w:id="19366" w:name="_Toc161853098"/>
      <w:bookmarkStart w:id="19367" w:name="_Toc210412934"/>
      <w:r w:rsidRPr="00090C64">
        <w:t>7.5.5.3</w:t>
      </w:r>
      <w:r w:rsidRPr="00090C64">
        <w:tab/>
        <w:t>Single RAT E-UTRA operation</w:t>
      </w:r>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9368" w:name="_Toc21125261"/>
      <w:bookmarkStart w:id="19369" w:name="_Toc29768251"/>
      <w:bookmarkStart w:id="19370" w:name="_Toc36044693"/>
      <w:bookmarkStart w:id="19371" w:name="_Toc37230598"/>
      <w:bookmarkStart w:id="19372" w:name="_Toc45907741"/>
      <w:bookmarkStart w:id="19373" w:name="_Toc53181846"/>
      <w:bookmarkStart w:id="19374" w:name="_Toc61127657"/>
      <w:bookmarkStart w:id="19375" w:name="_Toc67054671"/>
      <w:bookmarkStart w:id="19376" w:name="_Toc67061669"/>
      <w:bookmarkStart w:id="19377" w:name="_Toc74735187"/>
      <w:bookmarkStart w:id="19378" w:name="_Toc74753430"/>
      <w:bookmarkStart w:id="19379" w:name="_Toc76507689"/>
      <w:bookmarkStart w:id="19380" w:name="_Toc83109298"/>
      <w:bookmarkStart w:id="19381" w:name="_Toc89878111"/>
      <w:bookmarkStart w:id="19382" w:name="_Toc98709962"/>
      <w:bookmarkStart w:id="19383" w:name="_Toc105691777"/>
      <w:bookmarkStart w:id="19384" w:name="_Toc105694091"/>
      <w:bookmarkStart w:id="19385" w:name="_Toc123139427"/>
      <w:bookmarkStart w:id="19386" w:name="_Toc124166227"/>
      <w:bookmarkStart w:id="19387" w:name="_Toc130923100"/>
      <w:bookmarkStart w:id="19388" w:name="_Toc137303512"/>
      <w:bookmarkStart w:id="19389" w:name="_Toc138889736"/>
      <w:bookmarkStart w:id="19390" w:name="_Toc145111548"/>
      <w:bookmarkStart w:id="19391" w:name="_Toc155265524"/>
      <w:bookmarkStart w:id="19392" w:name="_Toc161853099"/>
      <w:bookmarkStart w:id="19393" w:name="_Toc210412935"/>
      <w:r w:rsidRPr="00090C64">
        <w:t>7.6</w:t>
      </w:r>
      <w:r w:rsidRPr="00090C64">
        <w:tab/>
        <w:t>OTA Blocking</w:t>
      </w:r>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p>
    <w:p w14:paraId="5D1B5416" w14:textId="77777777" w:rsidR="00D57C09" w:rsidRPr="00090C64" w:rsidRDefault="00D57C09" w:rsidP="00D57C09">
      <w:pPr>
        <w:pStyle w:val="Heading3"/>
      </w:pPr>
      <w:bookmarkStart w:id="19394" w:name="_Toc21125262"/>
      <w:bookmarkStart w:id="19395" w:name="_Toc29768252"/>
      <w:bookmarkStart w:id="19396" w:name="_Toc36044694"/>
      <w:bookmarkStart w:id="19397" w:name="_Toc37230599"/>
      <w:bookmarkStart w:id="19398" w:name="_Toc45907742"/>
      <w:bookmarkStart w:id="19399" w:name="_Toc53181847"/>
      <w:bookmarkStart w:id="19400" w:name="_Toc61127658"/>
      <w:bookmarkStart w:id="19401" w:name="_Toc67054672"/>
      <w:bookmarkStart w:id="19402" w:name="_Toc67061670"/>
      <w:bookmarkStart w:id="19403" w:name="_Toc74735188"/>
      <w:bookmarkStart w:id="19404" w:name="_Toc74753431"/>
      <w:bookmarkStart w:id="19405" w:name="_Toc76507690"/>
      <w:bookmarkStart w:id="19406" w:name="_Toc83109299"/>
      <w:bookmarkStart w:id="19407" w:name="_Toc89878112"/>
      <w:bookmarkStart w:id="19408" w:name="_Toc98709963"/>
      <w:bookmarkStart w:id="19409" w:name="_Toc105691778"/>
      <w:bookmarkStart w:id="19410" w:name="_Toc105694092"/>
      <w:bookmarkStart w:id="19411" w:name="_Toc123139428"/>
      <w:bookmarkStart w:id="19412" w:name="_Toc124166228"/>
      <w:bookmarkStart w:id="19413" w:name="_Toc130923101"/>
      <w:bookmarkStart w:id="19414" w:name="_Toc137303513"/>
      <w:bookmarkStart w:id="19415" w:name="_Toc138889737"/>
      <w:bookmarkStart w:id="19416" w:name="_Toc145111549"/>
      <w:bookmarkStart w:id="19417" w:name="_Toc155265525"/>
      <w:bookmarkStart w:id="19418" w:name="_Toc161853100"/>
      <w:bookmarkStart w:id="19419" w:name="_Toc210412936"/>
      <w:r w:rsidRPr="00090C64">
        <w:t>7.6.1</w:t>
      </w:r>
      <w:r w:rsidRPr="00090C64">
        <w:tab/>
        <w:t>General</w:t>
      </w:r>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9420" w:name="_Toc21125263"/>
      <w:bookmarkStart w:id="19421" w:name="_Toc29768253"/>
      <w:bookmarkStart w:id="19422" w:name="_Toc36044695"/>
      <w:bookmarkStart w:id="19423" w:name="_Toc37230600"/>
      <w:bookmarkStart w:id="19424" w:name="_Toc45907743"/>
      <w:bookmarkStart w:id="19425" w:name="_Toc53181848"/>
      <w:bookmarkStart w:id="19426" w:name="_Toc61127659"/>
      <w:bookmarkStart w:id="19427" w:name="_Toc67054673"/>
      <w:bookmarkStart w:id="19428" w:name="_Toc67061671"/>
      <w:bookmarkStart w:id="19429" w:name="_Toc74735189"/>
      <w:bookmarkStart w:id="19430" w:name="_Toc74753432"/>
      <w:bookmarkStart w:id="19431" w:name="_Toc76507691"/>
      <w:bookmarkStart w:id="19432" w:name="_Toc83109300"/>
      <w:bookmarkStart w:id="19433" w:name="_Toc89878113"/>
      <w:bookmarkStart w:id="19434" w:name="_Toc98709964"/>
      <w:bookmarkStart w:id="19435" w:name="_Toc105691779"/>
      <w:bookmarkStart w:id="19436" w:name="_Toc105694093"/>
      <w:bookmarkStart w:id="19437" w:name="_Toc123139429"/>
      <w:bookmarkStart w:id="19438" w:name="_Toc124166229"/>
      <w:bookmarkStart w:id="19439" w:name="_Toc130923102"/>
      <w:bookmarkStart w:id="19440" w:name="_Toc137303514"/>
      <w:bookmarkStart w:id="19441" w:name="_Toc138889738"/>
      <w:bookmarkStart w:id="19442" w:name="_Toc145111550"/>
      <w:bookmarkStart w:id="19443" w:name="_Toc155265526"/>
      <w:bookmarkStart w:id="19444" w:name="_Toc161853101"/>
      <w:bookmarkStart w:id="19445" w:name="_Toc210412937"/>
      <w:r w:rsidRPr="00090C64">
        <w:t>7.6.2</w:t>
      </w:r>
      <w:r w:rsidRPr="00090C64">
        <w:tab/>
        <w:t>General Requirement</w:t>
      </w:r>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p>
    <w:p w14:paraId="310A809C" w14:textId="77777777" w:rsidR="00D57C09" w:rsidRPr="00090C64" w:rsidRDefault="00D57C09" w:rsidP="00D57C09">
      <w:pPr>
        <w:pStyle w:val="Heading4"/>
        <w:rPr>
          <w:lang w:eastAsia="sv-SE"/>
        </w:rPr>
      </w:pPr>
      <w:bookmarkStart w:id="19446" w:name="_Toc21125264"/>
      <w:bookmarkStart w:id="19447" w:name="_Toc29768254"/>
      <w:bookmarkStart w:id="19448" w:name="_Toc36044696"/>
      <w:bookmarkStart w:id="19449" w:name="_Toc37230601"/>
      <w:bookmarkStart w:id="19450" w:name="_Toc45907744"/>
      <w:bookmarkStart w:id="19451" w:name="_Toc53181849"/>
      <w:bookmarkStart w:id="19452" w:name="_Toc61127660"/>
      <w:bookmarkStart w:id="19453" w:name="_Toc67054674"/>
      <w:bookmarkStart w:id="19454" w:name="_Toc67061672"/>
      <w:bookmarkStart w:id="19455" w:name="_Toc74735190"/>
      <w:bookmarkStart w:id="19456" w:name="_Toc74753433"/>
      <w:bookmarkStart w:id="19457" w:name="_Toc76507692"/>
      <w:bookmarkStart w:id="19458" w:name="_Toc83109301"/>
      <w:bookmarkStart w:id="19459" w:name="_Toc89878114"/>
      <w:bookmarkStart w:id="19460" w:name="_Toc98709965"/>
      <w:bookmarkStart w:id="19461" w:name="_Toc105691780"/>
      <w:bookmarkStart w:id="19462" w:name="_Toc105694094"/>
      <w:bookmarkStart w:id="19463" w:name="_Toc123139430"/>
      <w:bookmarkStart w:id="19464" w:name="_Toc124166230"/>
      <w:bookmarkStart w:id="19465" w:name="_Toc130923103"/>
      <w:bookmarkStart w:id="19466" w:name="_Toc137303515"/>
      <w:bookmarkStart w:id="19467" w:name="_Toc138889739"/>
      <w:bookmarkStart w:id="19468" w:name="_Toc145111551"/>
      <w:bookmarkStart w:id="19469" w:name="_Toc155265527"/>
      <w:bookmarkStart w:id="19470" w:name="_Toc161853102"/>
      <w:bookmarkStart w:id="19471" w:name="_Toc210412938"/>
      <w:r w:rsidRPr="00090C64">
        <w:rPr>
          <w:lang w:eastAsia="sv-SE"/>
        </w:rPr>
        <w:t>7.6.2.1</w:t>
      </w:r>
      <w:r w:rsidRPr="00090C64">
        <w:rPr>
          <w:lang w:eastAsia="sv-SE"/>
        </w:rPr>
        <w:tab/>
        <w:t>Definition and applicability</w:t>
      </w:r>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p>
    <w:p w14:paraId="7AF4BB7B" w14:textId="77777777" w:rsidR="00D57C09" w:rsidRPr="00090C64" w:rsidRDefault="00D57C09" w:rsidP="00D57C09">
      <w:pPr>
        <w:pStyle w:val="Heading4"/>
        <w:rPr>
          <w:lang w:eastAsia="sv-SE"/>
        </w:rPr>
      </w:pPr>
      <w:bookmarkStart w:id="19472" w:name="_Toc21125265"/>
      <w:bookmarkStart w:id="19473" w:name="_Toc29768255"/>
      <w:bookmarkStart w:id="19474" w:name="_Toc36044697"/>
      <w:bookmarkStart w:id="19475" w:name="_Toc37230602"/>
      <w:bookmarkStart w:id="19476" w:name="_Toc45907745"/>
      <w:bookmarkStart w:id="19477" w:name="_Toc53181850"/>
      <w:bookmarkStart w:id="19478" w:name="_Toc61127661"/>
      <w:bookmarkStart w:id="19479" w:name="_Toc67054675"/>
      <w:bookmarkStart w:id="19480" w:name="_Toc67061673"/>
      <w:bookmarkStart w:id="19481" w:name="_Toc74735191"/>
      <w:bookmarkStart w:id="19482" w:name="_Toc74753434"/>
      <w:bookmarkStart w:id="19483" w:name="_Toc76507693"/>
      <w:bookmarkStart w:id="19484" w:name="_Toc83109302"/>
      <w:bookmarkStart w:id="19485" w:name="_Toc89878115"/>
      <w:bookmarkStart w:id="19486" w:name="_Toc98709966"/>
      <w:bookmarkStart w:id="19487" w:name="_Toc105691781"/>
      <w:bookmarkStart w:id="19488" w:name="_Toc105694095"/>
      <w:bookmarkStart w:id="19489" w:name="_Toc123139431"/>
      <w:bookmarkStart w:id="19490" w:name="_Toc124166231"/>
      <w:bookmarkStart w:id="19491" w:name="_Toc130923104"/>
      <w:bookmarkStart w:id="19492" w:name="_Toc137303516"/>
      <w:bookmarkStart w:id="19493" w:name="_Toc138889740"/>
      <w:bookmarkStart w:id="19494" w:name="_Toc145111552"/>
      <w:bookmarkStart w:id="19495" w:name="_Toc155265528"/>
      <w:bookmarkStart w:id="19496" w:name="_Toc161853103"/>
      <w:bookmarkStart w:id="19497" w:name="_Toc210412939"/>
      <w:r w:rsidRPr="00090C64">
        <w:rPr>
          <w:lang w:eastAsia="sv-SE"/>
        </w:rPr>
        <w:t>7.6.2.2</w:t>
      </w:r>
      <w:r w:rsidRPr="00090C64">
        <w:rPr>
          <w:lang w:eastAsia="sv-SE"/>
        </w:rPr>
        <w:tab/>
        <w:t>Minimum Requirement</w:t>
      </w:r>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9498" w:name="_Toc21125266"/>
      <w:bookmarkStart w:id="19499" w:name="_Toc29768256"/>
      <w:bookmarkStart w:id="19500" w:name="_Toc36044698"/>
      <w:bookmarkStart w:id="19501" w:name="_Toc37230603"/>
      <w:bookmarkStart w:id="19502" w:name="_Toc45907746"/>
      <w:bookmarkStart w:id="19503" w:name="_Toc53181851"/>
      <w:bookmarkStart w:id="19504" w:name="_Toc61127662"/>
      <w:bookmarkStart w:id="19505" w:name="_Toc67054676"/>
      <w:bookmarkStart w:id="19506" w:name="_Toc67061674"/>
      <w:bookmarkStart w:id="19507" w:name="_Toc74735192"/>
      <w:bookmarkStart w:id="19508" w:name="_Toc74753435"/>
      <w:bookmarkStart w:id="19509" w:name="_Toc76507694"/>
      <w:bookmarkStart w:id="19510" w:name="_Toc83109303"/>
      <w:bookmarkStart w:id="19511" w:name="_Toc89878116"/>
      <w:bookmarkStart w:id="19512" w:name="_Toc98709967"/>
      <w:bookmarkStart w:id="19513" w:name="_Toc105691782"/>
      <w:bookmarkStart w:id="19514" w:name="_Toc105694096"/>
      <w:bookmarkStart w:id="19515" w:name="_Toc123139432"/>
      <w:bookmarkStart w:id="19516" w:name="_Toc124166232"/>
      <w:bookmarkStart w:id="19517" w:name="_Toc130923105"/>
      <w:bookmarkStart w:id="19518" w:name="_Toc137303517"/>
      <w:bookmarkStart w:id="19519" w:name="_Toc138889741"/>
      <w:bookmarkStart w:id="19520" w:name="_Toc145111553"/>
      <w:bookmarkStart w:id="19521" w:name="_Toc155265529"/>
      <w:bookmarkStart w:id="19522" w:name="_Toc161853104"/>
      <w:bookmarkStart w:id="19523" w:name="_Toc210412940"/>
      <w:r w:rsidRPr="00090C64">
        <w:rPr>
          <w:lang w:eastAsia="sv-SE"/>
        </w:rPr>
        <w:t>7.6.2.3</w:t>
      </w:r>
      <w:r w:rsidRPr="00090C64">
        <w:rPr>
          <w:lang w:eastAsia="sv-SE"/>
        </w:rPr>
        <w:tab/>
        <w:t>Test purpose</w:t>
      </w:r>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9524" w:name="_Toc21125267"/>
      <w:bookmarkStart w:id="19525" w:name="_Toc29768257"/>
      <w:bookmarkStart w:id="19526" w:name="_Toc36044699"/>
      <w:bookmarkStart w:id="19527" w:name="_Toc37230604"/>
      <w:bookmarkStart w:id="19528" w:name="_Toc45907747"/>
      <w:bookmarkStart w:id="19529" w:name="_Toc53181852"/>
      <w:bookmarkStart w:id="19530" w:name="_Toc61127663"/>
      <w:bookmarkStart w:id="19531" w:name="_Toc67054677"/>
      <w:bookmarkStart w:id="19532" w:name="_Toc67061675"/>
      <w:bookmarkStart w:id="19533" w:name="_Toc74735193"/>
      <w:bookmarkStart w:id="19534" w:name="_Toc74753436"/>
      <w:bookmarkStart w:id="19535" w:name="_Toc76507695"/>
      <w:bookmarkStart w:id="19536" w:name="_Toc83109304"/>
      <w:bookmarkStart w:id="19537" w:name="_Toc89878117"/>
      <w:bookmarkStart w:id="19538" w:name="_Toc98709968"/>
      <w:bookmarkStart w:id="19539" w:name="_Toc105691783"/>
      <w:bookmarkStart w:id="19540" w:name="_Toc105694097"/>
      <w:bookmarkStart w:id="19541" w:name="_Toc123139433"/>
      <w:bookmarkStart w:id="19542" w:name="_Toc124166233"/>
      <w:bookmarkStart w:id="19543" w:name="_Toc130923106"/>
      <w:bookmarkStart w:id="19544" w:name="_Toc137303518"/>
      <w:bookmarkStart w:id="19545" w:name="_Toc138889742"/>
      <w:bookmarkStart w:id="19546" w:name="_Toc145111554"/>
      <w:bookmarkStart w:id="19547" w:name="_Toc155265530"/>
      <w:bookmarkStart w:id="19548" w:name="_Toc161853105"/>
      <w:bookmarkStart w:id="19549" w:name="_Toc210412941"/>
      <w:r w:rsidRPr="00090C64">
        <w:rPr>
          <w:lang w:eastAsia="sv-SE"/>
        </w:rPr>
        <w:t>7.6.2</w:t>
      </w:r>
      <w:r w:rsidRPr="00090C64">
        <w:rPr>
          <w:lang w:eastAsia="zh-CN"/>
        </w:rPr>
        <w:t>.</w:t>
      </w:r>
      <w:r w:rsidRPr="00090C64">
        <w:rPr>
          <w:lang w:eastAsia="sv-SE"/>
        </w:rPr>
        <w:t>4</w:t>
      </w:r>
      <w:r w:rsidRPr="00090C64">
        <w:rPr>
          <w:lang w:eastAsia="sv-SE"/>
        </w:rPr>
        <w:tab/>
        <w:t>Method of test</w:t>
      </w:r>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p>
    <w:p w14:paraId="388A5BF3" w14:textId="77777777" w:rsidR="00D57C09" w:rsidRPr="00090C64" w:rsidRDefault="00D57C09" w:rsidP="00D57C09">
      <w:pPr>
        <w:pStyle w:val="Heading5"/>
        <w:rPr>
          <w:lang w:eastAsia="sv-SE"/>
        </w:rPr>
      </w:pPr>
      <w:bookmarkStart w:id="19550" w:name="_Toc21125268"/>
      <w:bookmarkStart w:id="19551" w:name="_Toc29768258"/>
      <w:bookmarkStart w:id="19552" w:name="_Toc36044700"/>
      <w:bookmarkStart w:id="19553" w:name="_Toc37230605"/>
      <w:bookmarkStart w:id="19554" w:name="_Toc45907748"/>
      <w:bookmarkStart w:id="19555" w:name="_Toc53181853"/>
      <w:bookmarkStart w:id="19556" w:name="_Toc61127664"/>
      <w:bookmarkStart w:id="19557" w:name="_Toc67054678"/>
      <w:bookmarkStart w:id="19558" w:name="_Toc67061676"/>
      <w:bookmarkStart w:id="19559" w:name="_Toc74735194"/>
      <w:bookmarkStart w:id="19560" w:name="_Toc74753437"/>
      <w:bookmarkStart w:id="19561" w:name="_Toc76507696"/>
      <w:bookmarkStart w:id="19562" w:name="_Toc83109305"/>
      <w:bookmarkStart w:id="19563" w:name="_Toc89878118"/>
      <w:bookmarkStart w:id="19564" w:name="_Toc98709969"/>
      <w:bookmarkStart w:id="19565" w:name="_Toc105691784"/>
      <w:bookmarkStart w:id="19566" w:name="_Toc105694098"/>
      <w:bookmarkStart w:id="19567" w:name="_Toc123139434"/>
      <w:bookmarkStart w:id="19568" w:name="_Toc124166234"/>
      <w:bookmarkStart w:id="19569" w:name="_Toc130923107"/>
      <w:bookmarkStart w:id="19570" w:name="_Toc137303519"/>
      <w:bookmarkStart w:id="19571" w:name="_Toc138889743"/>
      <w:bookmarkStart w:id="19572" w:name="_Toc145111555"/>
      <w:bookmarkStart w:id="19573" w:name="_Toc155265531"/>
      <w:bookmarkStart w:id="19574" w:name="_Toc161853106"/>
      <w:bookmarkStart w:id="19575" w:name="_Toc210412942"/>
      <w:r w:rsidRPr="00090C64">
        <w:rPr>
          <w:lang w:eastAsia="sv-SE"/>
        </w:rPr>
        <w:t>7.6.2.4.1</w:t>
      </w:r>
      <w:r w:rsidRPr="00090C64">
        <w:rPr>
          <w:lang w:eastAsia="sv-SE"/>
        </w:rPr>
        <w:tab/>
        <w:t>Initial conditions</w:t>
      </w:r>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9576" w:name="_Toc21125269"/>
      <w:bookmarkStart w:id="19577" w:name="_Toc29768259"/>
      <w:bookmarkStart w:id="19578" w:name="_Toc36044701"/>
      <w:bookmarkStart w:id="19579" w:name="_Toc37230606"/>
      <w:bookmarkStart w:id="19580" w:name="_Toc45907749"/>
      <w:bookmarkStart w:id="19581" w:name="_Toc53181854"/>
      <w:bookmarkStart w:id="19582" w:name="_Toc61127665"/>
      <w:bookmarkStart w:id="19583" w:name="_Toc67054679"/>
      <w:bookmarkStart w:id="19584" w:name="_Toc67061677"/>
      <w:bookmarkStart w:id="19585" w:name="_Toc74735195"/>
      <w:bookmarkStart w:id="19586" w:name="_Toc74753438"/>
      <w:bookmarkStart w:id="19587" w:name="_Toc76507697"/>
      <w:bookmarkStart w:id="19588" w:name="_Toc83109306"/>
      <w:bookmarkStart w:id="19589" w:name="_Toc89878119"/>
      <w:bookmarkStart w:id="19590" w:name="_Toc98709970"/>
      <w:bookmarkStart w:id="19591" w:name="_Toc105691785"/>
      <w:bookmarkStart w:id="19592" w:name="_Toc105694099"/>
      <w:bookmarkStart w:id="19593" w:name="_Toc123139435"/>
      <w:bookmarkStart w:id="19594" w:name="_Toc124166235"/>
      <w:bookmarkStart w:id="19595" w:name="_Toc130923108"/>
      <w:bookmarkStart w:id="19596" w:name="_Toc137303520"/>
      <w:bookmarkStart w:id="19597" w:name="_Toc138889744"/>
      <w:bookmarkStart w:id="19598" w:name="_Toc145111556"/>
      <w:bookmarkStart w:id="19599" w:name="_Toc155265532"/>
      <w:bookmarkStart w:id="19600" w:name="_Toc161853107"/>
      <w:bookmarkStart w:id="19601" w:name="_Toc210412943"/>
      <w:r w:rsidRPr="00090C64">
        <w:rPr>
          <w:lang w:eastAsia="sv-SE"/>
        </w:rPr>
        <w:t>7.6.2.4.2</w:t>
      </w:r>
      <w:r w:rsidRPr="00090C64">
        <w:rPr>
          <w:lang w:eastAsia="sv-SE"/>
        </w:rPr>
        <w:tab/>
        <w:t>Procedure</w:t>
      </w:r>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p>
    <w:p w14:paraId="1687BA0C" w14:textId="77777777" w:rsidR="00D57C09" w:rsidRPr="00090C64" w:rsidRDefault="00D57C09" w:rsidP="00554118">
      <w:pPr>
        <w:pStyle w:val="H6"/>
        <w:rPr>
          <w:lang w:eastAsia="sv-SE"/>
        </w:rPr>
      </w:pPr>
      <w:bookmarkStart w:id="19602" w:name="_Toc21125270"/>
      <w:bookmarkStart w:id="19603" w:name="_Toc29768260"/>
      <w:bookmarkStart w:id="19604" w:name="_Toc36044702"/>
      <w:bookmarkStart w:id="19605" w:name="_Toc37230607"/>
      <w:bookmarkStart w:id="19606" w:name="_Toc45907750"/>
      <w:bookmarkStart w:id="19607" w:name="_Toc53181855"/>
      <w:r w:rsidRPr="00090C64">
        <w:rPr>
          <w:lang w:eastAsia="sv-SE"/>
        </w:rPr>
        <w:t>7.6.2.4.2.1</w:t>
      </w:r>
      <w:r w:rsidRPr="00090C64">
        <w:rPr>
          <w:lang w:eastAsia="sv-SE"/>
        </w:rPr>
        <w:tab/>
        <w:t>General procedure</w:t>
      </w:r>
      <w:bookmarkEnd w:id="19602"/>
      <w:bookmarkEnd w:id="19603"/>
      <w:bookmarkEnd w:id="19604"/>
      <w:bookmarkEnd w:id="19605"/>
      <w:bookmarkEnd w:id="19606"/>
      <w:bookmarkEnd w:id="19607"/>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9608" w:name="_Hlk508870121"/>
      <w:r w:rsidRPr="00090C64">
        <w:t>D.2.4.</w:t>
      </w:r>
      <w:bookmarkEnd w:id="19608"/>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9609" w:name="_Hlk503436373"/>
      <w:r w:rsidRPr="00090C64">
        <w:t xml:space="preserve">co-location test requirements </w:t>
      </w:r>
      <w:bookmarkEnd w:id="19609"/>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9610" w:name="_Toc21125271"/>
      <w:bookmarkStart w:id="19611" w:name="_Toc29768261"/>
      <w:bookmarkStart w:id="19612" w:name="_Toc36044703"/>
      <w:bookmarkStart w:id="19613" w:name="_Toc37230608"/>
      <w:bookmarkStart w:id="19614" w:name="_Toc45907751"/>
      <w:bookmarkStart w:id="19615" w:name="_Toc53181856"/>
      <w:bookmarkStart w:id="19616" w:name="_Toc61127666"/>
      <w:bookmarkStart w:id="19617" w:name="_Toc67054680"/>
      <w:bookmarkStart w:id="19618" w:name="_Toc67061678"/>
      <w:bookmarkStart w:id="19619" w:name="_Toc74735196"/>
      <w:bookmarkStart w:id="19620" w:name="_Toc74753439"/>
      <w:bookmarkStart w:id="19621" w:name="_Toc76507698"/>
      <w:bookmarkStart w:id="19622" w:name="_Toc83109307"/>
      <w:bookmarkStart w:id="19623" w:name="_Toc89878120"/>
      <w:bookmarkStart w:id="19624" w:name="_Toc98709971"/>
      <w:bookmarkStart w:id="19625" w:name="_Toc105691786"/>
      <w:bookmarkStart w:id="19626" w:name="_Toc105694100"/>
      <w:bookmarkStart w:id="19627" w:name="_Toc123139436"/>
      <w:bookmarkStart w:id="19628" w:name="_Toc124166236"/>
      <w:bookmarkStart w:id="19629" w:name="_Toc130923109"/>
      <w:bookmarkStart w:id="19630" w:name="_Toc137303521"/>
      <w:bookmarkStart w:id="19631" w:name="_Toc138889745"/>
      <w:bookmarkStart w:id="19632" w:name="_Toc145111557"/>
      <w:bookmarkStart w:id="19633" w:name="_Toc155265533"/>
      <w:bookmarkStart w:id="19634" w:name="_Toc161853108"/>
      <w:bookmarkStart w:id="19635" w:name="_Toc210412944"/>
      <w:r w:rsidRPr="00090C64">
        <w:rPr>
          <w:lang w:eastAsia="sv-SE"/>
        </w:rPr>
        <w:t>7.6.2</w:t>
      </w:r>
      <w:r w:rsidRPr="00090C64">
        <w:rPr>
          <w:lang w:eastAsia="zh-CN"/>
        </w:rPr>
        <w:t>.</w:t>
      </w:r>
      <w:r w:rsidRPr="00090C64">
        <w:rPr>
          <w:lang w:eastAsia="sv-SE"/>
        </w:rPr>
        <w:t>5</w:t>
      </w:r>
      <w:r w:rsidRPr="00090C64">
        <w:rPr>
          <w:lang w:eastAsia="sv-SE"/>
        </w:rPr>
        <w:tab/>
        <w:t>Test Requirement</w:t>
      </w:r>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p>
    <w:p w14:paraId="28CC8DF7" w14:textId="77777777" w:rsidR="00D57C09" w:rsidRPr="00090C64" w:rsidRDefault="00D57C09" w:rsidP="00D57C09">
      <w:pPr>
        <w:pStyle w:val="Heading5"/>
        <w:rPr>
          <w:lang w:eastAsia="sv-SE"/>
        </w:rPr>
      </w:pPr>
      <w:bookmarkStart w:id="19636" w:name="_Toc21125272"/>
      <w:bookmarkStart w:id="19637" w:name="_Toc29768262"/>
      <w:bookmarkStart w:id="19638" w:name="_Toc36044704"/>
      <w:bookmarkStart w:id="19639" w:name="_Toc37230609"/>
      <w:bookmarkStart w:id="19640" w:name="_Toc45907752"/>
      <w:bookmarkStart w:id="19641" w:name="_Toc53181857"/>
      <w:bookmarkStart w:id="19642" w:name="_Toc61127667"/>
      <w:bookmarkStart w:id="19643" w:name="_Toc67054681"/>
      <w:bookmarkStart w:id="19644" w:name="_Toc67061679"/>
      <w:bookmarkStart w:id="19645" w:name="_Toc74735197"/>
      <w:bookmarkStart w:id="19646" w:name="_Toc74753440"/>
      <w:bookmarkStart w:id="19647" w:name="_Toc76507699"/>
      <w:bookmarkStart w:id="19648" w:name="_Toc83109308"/>
      <w:bookmarkStart w:id="19649" w:name="_Toc89878121"/>
      <w:bookmarkStart w:id="19650" w:name="_Toc98709972"/>
      <w:bookmarkStart w:id="19651" w:name="_Toc105691787"/>
      <w:bookmarkStart w:id="19652" w:name="_Toc105694101"/>
      <w:bookmarkStart w:id="19653" w:name="_Toc123139437"/>
      <w:bookmarkStart w:id="19654" w:name="_Toc124166237"/>
      <w:bookmarkStart w:id="19655" w:name="_Toc130923110"/>
      <w:bookmarkStart w:id="19656" w:name="_Toc137303522"/>
      <w:bookmarkStart w:id="19657" w:name="_Toc138889746"/>
      <w:bookmarkStart w:id="19658" w:name="_Toc145111558"/>
      <w:bookmarkStart w:id="19659" w:name="_Toc155265534"/>
      <w:bookmarkStart w:id="19660" w:name="_Toc161853109"/>
      <w:bookmarkStart w:id="19661" w:name="_Toc210412945"/>
      <w:r w:rsidRPr="00090C64">
        <w:rPr>
          <w:lang w:eastAsia="sv-SE"/>
        </w:rPr>
        <w:t>7.6.2.5.1</w:t>
      </w:r>
      <w:r w:rsidRPr="00090C64">
        <w:rPr>
          <w:lang w:eastAsia="sv-SE"/>
        </w:rPr>
        <w:tab/>
        <w:t>MSR operation</w:t>
      </w:r>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9662" w:name="_Hlk513216519"/>
      <w:r w:rsidRPr="00090C64">
        <w:t xml:space="preserve">7.6.2.5.1-1 </w:t>
      </w:r>
      <w:bookmarkEnd w:id="19662"/>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9663" w:name="_Toc61127668"/>
      <w:bookmarkStart w:id="19664" w:name="_Toc67054682"/>
      <w:bookmarkStart w:id="19665" w:name="_Toc67061680"/>
      <w:bookmarkStart w:id="19666" w:name="_Toc74735198"/>
      <w:bookmarkStart w:id="19667" w:name="_Toc74753441"/>
      <w:bookmarkStart w:id="19668" w:name="_Toc76507700"/>
      <w:bookmarkStart w:id="19669" w:name="_Toc83109309"/>
      <w:bookmarkStart w:id="19670" w:name="_Toc89878122"/>
      <w:bookmarkStart w:id="19671" w:name="_Toc98709973"/>
      <w:bookmarkStart w:id="19672" w:name="_Toc105691788"/>
      <w:bookmarkStart w:id="19673" w:name="_Toc105694102"/>
      <w:bookmarkStart w:id="19674" w:name="_Toc123139438"/>
      <w:bookmarkStart w:id="19675" w:name="_Toc124166238"/>
      <w:bookmarkStart w:id="19676" w:name="_Toc130923111"/>
      <w:bookmarkStart w:id="19677" w:name="_Toc137303523"/>
      <w:bookmarkStart w:id="19678" w:name="_Toc138889747"/>
      <w:bookmarkStart w:id="19679" w:name="_Toc145111559"/>
      <w:bookmarkStart w:id="19680" w:name="_Toc155265535"/>
      <w:bookmarkStart w:id="19681" w:name="_Toc161853110"/>
      <w:bookmarkStart w:id="19682" w:name="_Toc210412946"/>
      <w:r w:rsidRPr="00090C64">
        <w:rPr>
          <w:lang w:eastAsia="sv-SE"/>
        </w:rPr>
        <w:t>7.6.2.5.2</w:t>
      </w:r>
      <w:r w:rsidRPr="00090C64">
        <w:rPr>
          <w:lang w:eastAsia="sv-SE"/>
        </w:rPr>
        <w:tab/>
        <w:t>Single RAT UTRA FDD operation</w:t>
      </w:r>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9683" w:name="_Toc61127669"/>
      <w:bookmarkStart w:id="19684" w:name="_Toc67054683"/>
      <w:bookmarkStart w:id="19685" w:name="_Toc67061681"/>
      <w:bookmarkStart w:id="19686" w:name="_Toc74735199"/>
      <w:bookmarkStart w:id="19687" w:name="_Toc74753442"/>
      <w:bookmarkStart w:id="19688" w:name="_Toc76507701"/>
      <w:bookmarkStart w:id="19689" w:name="_Toc83109310"/>
      <w:bookmarkStart w:id="19690" w:name="_Toc89878123"/>
      <w:bookmarkStart w:id="19691" w:name="_Toc98709974"/>
      <w:bookmarkStart w:id="19692" w:name="_Toc105691789"/>
      <w:bookmarkStart w:id="19693" w:name="_Toc105694103"/>
      <w:bookmarkStart w:id="19694" w:name="_Toc123139439"/>
      <w:bookmarkStart w:id="19695" w:name="_Toc124166239"/>
      <w:bookmarkStart w:id="19696" w:name="_Toc130923112"/>
      <w:bookmarkStart w:id="19697" w:name="_Toc137303524"/>
      <w:bookmarkStart w:id="19698" w:name="_Toc138889748"/>
      <w:bookmarkStart w:id="19699" w:name="_Toc145111560"/>
      <w:bookmarkStart w:id="19700" w:name="_Toc155265536"/>
      <w:bookmarkStart w:id="19701" w:name="_Toc161853111"/>
      <w:bookmarkStart w:id="19702" w:name="_Toc210412947"/>
      <w:r w:rsidRPr="00090C64">
        <w:rPr>
          <w:lang w:eastAsia="sv-SE"/>
        </w:rPr>
        <w:t>7.6.2.5.3</w:t>
      </w:r>
      <w:r w:rsidRPr="00090C64">
        <w:rPr>
          <w:lang w:eastAsia="sv-SE"/>
        </w:rPr>
        <w:tab/>
        <w:t>Single RAT E-UTRA operation</w:t>
      </w:r>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p>
    <w:p w14:paraId="07BBE8A9" w14:textId="660C48A9" w:rsidR="00D57C09" w:rsidRPr="00090C64" w:rsidRDefault="00D57C09" w:rsidP="00D57C09">
      <w:bookmarkStart w:id="19703"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9703"/>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9704" w:name="_Toc21125273"/>
      <w:bookmarkStart w:id="19705" w:name="_Toc29768263"/>
      <w:bookmarkStart w:id="19706" w:name="_Toc36044705"/>
      <w:bookmarkStart w:id="19707" w:name="_Toc37230610"/>
      <w:bookmarkStart w:id="19708" w:name="_Toc45907753"/>
      <w:bookmarkStart w:id="19709" w:name="_Toc53181858"/>
      <w:bookmarkStart w:id="19710" w:name="_Toc61127670"/>
      <w:bookmarkStart w:id="19711" w:name="_Toc67054684"/>
      <w:bookmarkStart w:id="19712" w:name="_Toc67061682"/>
      <w:bookmarkStart w:id="19713" w:name="_Toc74735200"/>
      <w:bookmarkStart w:id="19714" w:name="_Toc74753443"/>
      <w:bookmarkStart w:id="19715" w:name="_Toc76507702"/>
      <w:bookmarkStart w:id="19716" w:name="_Toc83109311"/>
      <w:bookmarkStart w:id="19717" w:name="_Toc89878124"/>
      <w:bookmarkStart w:id="19718" w:name="_Toc98709975"/>
      <w:bookmarkStart w:id="19719" w:name="_Toc105691790"/>
      <w:bookmarkStart w:id="19720" w:name="_Toc105694104"/>
      <w:bookmarkStart w:id="19721" w:name="_Toc123139440"/>
      <w:bookmarkStart w:id="19722" w:name="_Toc124166240"/>
      <w:bookmarkStart w:id="19723" w:name="_Toc130923113"/>
      <w:bookmarkStart w:id="19724" w:name="_Toc137303525"/>
      <w:bookmarkStart w:id="19725" w:name="_Toc138889749"/>
      <w:bookmarkStart w:id="19726" w:name="_Toc145111561"/>
      <w:bookmarkStart w:id="19727" w:name="_Toc155265537"/>
      <w:bookmarkStart w:id="19728" w:name="_Toc161853112"/>
      <w:bookmarkStart w:id="19729" w:name="_Toc210412948"/>
      <w:r w:rsidRPr="00090C64">
        <w:t>7.6.3</w:t>
      </w:r>
      <w:r w:rsidRPr="00090C64">
        <w:tab/>
        <w:t>Co-location Requirement</w:t>
      </w:r>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p>
    <w:p w14:paraId="393719E6" w14:textId="77777777" w:rsidR="00D57C09" w:rsidRPr="00090C64" w:rsidRDefault="00D57C09" w:rsidP="00D57C09">
      <w:pPr>
        <w:pStyle w:val="Heading4"/>
        <w:rPr>
          <w:lang w:eastAsia="sv-SE"/>
        </w:rPr>
      </w:pPr>
      <w:bookmarkStart w:id="19730" w:name="_Toc21125274"/>
      <w:bookmarkStart w:id="19731" w:name="_Toc29768264"/>
      <w:bookmarkStart w:id="19732" w:name="_Toc36044706"/>
      <w:bookmarkStart w:id="19733" w:name="_Toc37230611"/>
      <w:bookmarkStart w:id="19734" w:name="_Toc45907754"/>
      <w:bookmarkStart w:id="19735" w:name="_Toc53181859"/>
      <w:bookmarkStart w:id="19736" w:name="_Toc61127671"/>
      <w:bookmarkStart w:id="19737" w:name="_Toc67054685"/>
      <w:bookmarkStart w:id="19738" w:name="_Toc67061683"/>
      <w:bookmarkStart w:id="19739" w:name="_Toc74735201"/>
      <w:bookmarkStart w:id="19740" w:name="_Toc74753444"/>
      <w:bookmarkStart w:id="19741" w:name="_Toc76507703"/>
      <w:bookmarkStart w:id="19742" w:name="_Toc83109312"/>
      <w:bookmarkStart w:id="19743" w:name="_Toc89878125"/>
      <w:bookmarkStart w:id="19744" w:name="_Toc98709976"/>
      <w:bookmarkStart w:id="19745" w:name="_Toc105691791"/>
      <w:bookmarkStart w:id="19746" w:name="_Toc105694105"/>
      <w:bookmarkStart w:id="19747" w:name="_Toc123139441"/>
      <w:bookmarkStart w:id="19748" w:name="_Toc124166241"/>
      <w:bookmarkStart w:id="19749" w:name="_Toc130923114"/>
      <w:bookmarkStart w:id="19750" w:name="_Toc137303526"/>
      <w:bookmarkStart w:id="19751" w:name="_Toc138889750"/>
      <w:bookmarkStart w:id="19752" w:name="_Toc145111562"/>
      <w:bookmarkStart w:id="19753" w:name="_Toc155265538"/>
      <w:bookmarkStart w:id="19754" w:name="_Toc161853113"/>
      <w:bookmarkStart w:id="19755" w:name="_Toc210412949"/>
      <w:r w:rsidRPr="00090C64">
        <w:rPr>
          <w:lang w:eastAsia="sv-SE"/>
        </w:rPr>
        <w:t>7.6.3.1</w:t>
      </w:r>
      <w:r w:rsidRPr="00090C64">
        <w:rPr>
          <w:lang w:eastAsia="sv-SE"/>
        </w:rPr>
        <w:tab/>
        <w:t>Definition and applicability</w:t>
      </w:r>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9756" w:name="_Toc21125275"/>
      <w:bookmarkStart w:id="19757" w:name="_Toc29768265"/>
      <w:bookmarkStart w:id="19758" w:name="_Toc36044707"/>
      <w:bookmarkStart w:id="19759" w:name="_Toc37230612"/>
      <w:bookmarkStart w:id="19760" w:name="_Toc45907755"/>
      <w:bookmarkStart w:id="19761" w:name="_Toc53181860"/>
      <w:bookmarkStart w:id="19762" w:name="_Toc61127672"/>
      <w:bookmarkStart w:id="19763" w:name="_Toc67054686"/>
      <w:bookmarkStart w:id="19764" w:name="_Toc67061684"/>
      <w:bookmarkStart w:id="19765" w:name="_Toc74735202"/>
      <w:bookmarkStart w:id="19766" w:name="_Toc74753445"/>
      <w:bookmarkStart w:id="19767" w:name="_Toc76507704"/>
      <w:bookmarkStart w:id="19768" w:name="_Toc83109313"/>
      <w:bookmarkStart w:id="19769" w:name="_Toc89878126"/>
      <w:bookmarkStart w:id="19770" w:name="_Toc98709977"/>
      <w:bookmarkStart w:id="19771" w:name="_Toc105691792"/>
      <w:bookmarkStart w:id="19772" w:name="_Toc105694106"/>
      <w:bookmarkStart w:id="19773" w:name="_Toc123139442"/>
      <w:bookmarkStart w:id="19774" w:name="_Toc124166242"/>
      <w:bookmarkStart w:id="19775" w:name="_Toc130923115"/>
      <w:bookmarkStart w:id="19776" w:name="_Toc137303527"/>
      <w:bookmarkStart w:id="19777" w:name="_Toc138889751"/>
      <w:bookmarkStart w:id="19778" w:name="_Toc145111563"/>
      <w:bookmarkStart w:id="19779" w:name="_Toc155265539"/>
      <w:bookmarkStart w:id="19780" w:name="_Toc161853114"/>
      <w:bookmarkStart w:id="19781" w:name="_Toc210412950"/>
      <w:r w:rsidRPr="00090C64">
        <w:rPr>
          <w:lang w:eastAsia="sv-SE"/>
        </w:rPr>
        <w:t>7.6.3.2</w:t>
      </w:r>
      <w:r w:rsidRPr="00090C64">
        <w:rPr>
          <w:lang w:eastAsia="sv-SE"/>
        </w:rPr>
        <w:tab/>
        <w:t>Minimum Requirement</w:t>
      </w:r>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9782" w:name="_Toc21125276"/>
      <w:bookmarkStart w:id="19783" w:name="_Toc29768266"/>
      <w:bookmarkStart w:id="19784" w:name="_Toc36044708"/>
      <w:bookmarkStart w:id="19785" w:name="_Toc37230613"/>
      <w:bookmarkStart w:id="19786" w:name="_Toc45907756"/>
      <w:bookmarkStart w:id="19787" w:name="_Toc53181861"/>
      <w:bookmarkStart w:id="19788" w:name="_Toc61127673"/>
      <w:bookmarkStart w:id="19789" w:name="_Toc67054687"/>
      <w:bookmarkStart w:id="19790" w:name="_Toc67061685"/>
      <w:bookmarkStart w:id="19791" w:name="_Toc74735203"/>
      <w:bookmarkStart w:id="19792" w:name="_Toc74753446"/>
      <w:bookmarkStart w:id="19793" w:name="_Toc76507705"/>
      <w:bookmarkStart w:id="19794" w:name="_Toc83109314"/>
      <w:bookmarkStart w:id="19795" w:name="_Toc89878127"/>
      <w:bookmarkStart w:id="19796" w:name="_Toc98709978"/>
      <w:bookmarkStart w:id="19797" w:name="_Toc105691793"/>
      <w:bookmarkStart w:id="19798" w:name="_Toc105694107"/>
      <w:bookmarkStart w:id="19799" w:name="_Toc123139443"/>
      <w:bookmarkStart w:id="19800" w:name="_Toc124166243"/>
      <w:bookmarkStart w:id="19801" w:name="_Toc130923116"/>
      <w:bookmarkStart w:id="19802" w:name="_Toc137303528"/>
      <w:bookmarkStart w:id="19803" w:name="_Toc138889752"/>
      <w:bookmarkStart w:id="19804" w:name="_Toc145111564"/>
      <w:bookmarkStart w:id="19805" w:name="_Toc155265540"/>
      <w:bookmarkStart w:id="19806" w:name="_Toc161853115"/>
      <w:bookmarkStart w:id="19807" w:name="_Toc210412951"/>
      <w:r w:rsidRPr="00090C64">
        <w:rPr>
          <w:lang w:eastAsia="sv-SE"/>
        </w:rPr>
        <w:t>7.6.3.3</w:t>
      </w:r>
      <w:r w:rsidRPr="00090C64">
        <w:rPr>
          <w:lang w:eastAsia="sv-SE"/>
        </w:rPr>
        <w:tab/>
        <w:t>Test purpose</w:t>
      </w:r>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9808" w:name="_Toc21125277"/>
      <w:bookmarkStart w:id="19809" w:name="_Toc29768267"/>
      <w:bookmarkStart w:id="19810" w:name="_Toc36044709"/>
      <w:bookmarkStart w:id="19811" w:name="_Toc37230614"/>
      <w:bookmarkStart w:id="19812" w:name="_Toc45907757"/>
      <w:bookmarkStart w:id="19813" w:name="_Toc53181862"/>
      <w:bookmarkStart w:id="19814" w:name="_Toc61127674"/>
      <w:bookmarkStart w:id="19815" w:name="_Toc67054688"/>
      <w:bookmarkStart w:id="19816" w:name="_Toc67061686"/>
      <w:bookmarkStart w:id="19817" w:name="_Toc74735204"/>
      <w:bookmarkStart w:id="19818" w:name="_Toc74753447"/>
      <w:bookmarkStart w:id="19819" w:name="_Toc76507706"/>
      <w:bookmarkStart w:id="19820" w:name="_Toc83109315"/>
      <w:bookmarkStart w:id="19821" w:name="_Toc89878128"/>
      <w:bookmarkStart w:id="19822" w:name="_Toc98709979"/>
      <w:bookmarkStart w:id="19823" w:name="_Toc105691794"/>
      <w:bookmarkStart w:id="19824" w:name="_Toc105694108"/>
      <w:bookmarkStart w:id="19825" w:name="_Toc123139444"/>
      <w:bookmarkStart w:id="19826" w:name="_Toc124166244"/>
      <w:bookmarkStart w:id="19827" w:name="_Toc130923117"/>
      <w:bookmarkStart w:id="19828" w:name="_Toc137303529"/>
      <w:bookmarkStart w:id="19829" w:name="_Toc138889753"/>
      <w:bookmarkStart w:id="19830" w:name="_Toc145111565"/>
      <w:bookmarkStart w:id="19831" w:name="_Toc155265541"/>
      <w:bookmarkStart w:id="19832" w:name="_Toc161853116"/>
      <w:bookmarkStart w:id="19833" w:name="_Toc210412952"/>
      <w:r w:rsidRPr="00090C64">
        <w:rPr>
          <w:lang w:eastAsia="sv-SE"/>
        </w:rPr>
        <w:t>7.6.3</w:t>
      </w:r>
      <w:r w:rsidRPr="00090C64">
        <w:rPr>
          <w:lang w:eastAsia="zh-CN"/>
        </w:rPr>
        <w:t>.</w:t>
      </w:r>
      <w:r w:rsidRPr="00090C64">
        <w:rPr>
          <w:lang w:eastAsia="sv-SE"/>
        </w:rPr>
        <w:t>4</w:t>
      </w:r>
      <w:r w:rsidRPr="00090C64">
        <w:rPr>
          <w:lang w:eastAsia="sv-SE"/>
        </w:rPr>
        <w:tab/>
        <w:t>Method of test</w:t>
      </w:r>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p>
    <w:p w14:paraId="11832520" w14:textId="77777777" w:rsidR="00D57C09" w:rsidRPr="00090C64" w:rsidRDefault="00D57C09" w:rsidP="00D57C09">
      <w:pPr>
        <w:pStyle w:val="Heading5"/>
        <w:rPr>
          <w:lang w:eastAsia="sv-SE"/>
        </w:rPr>
      </w:pPr>
      <w:bookmarkStart w:id="19834" w:name="_Toc21125278"/>
      <w:bookmarkStart w:id="19835" w:name="_Toc29768268"/>
      <w:bookmarkStart w:id="19836" w:name="_Toc36044710"/>
      <w:bookmarkStart w:id="19837" w:name="_Toc37230615"/>
      <w:bookmarkStart w:id="19838" w:name="_Toc45907758"/>
      <w:bookmarkStart w:id="19839" w:name="_Toc53181863"/>
      <w:bookmarkStart w:id="19840" w:name="_Toc61127675"/>
      <w:bookmarkStart w:id="19841" w:name="_Toc67054689"/>
      <w:bookmarkStart w:id="19842" w:name="_Toc67061687"/>
      <w:bookmarkStart w:id="19843" w:name="_Toc74735205"/>
      <w:bookmarkStart w:id="19844" w:name="_Toc74753448"/>
      <w:bookmarkStart w:id="19845" w:name="_Toc76507707"/>
      <w:bookmarkStart w:id="19846" w:name="_Toc83109316"/>
      <w:bookmarkStart w:id="19847" w:name="_Toc89878129"/>
      <w:bookmarkStart w:id="19848" w:name="_Toc98709980"/>
      <w:bookmarkStart w:id="19849" w:name="_Toc105691795"/>
      <w:bookmarkStart w:id="19850" w:name="_Toc105694109"/>
      <w:bookmarkStart w:id="19851" w:name="_Toc123139445"/>
      <w:bookmarkStart w:id="19852" w:name="_Toc124166245"/>
      <w:bookmarkStart w:id="19853" w:name="_Toc130923118"/>
      <w:bookmarkStart w:id="19854" w:name="_Toc137303530"/>
      <w:bookmarkStart w:id="19855" w:name="_Toc138889754"/>
      <w:bookmarkStart w:id="19856" w:name="_Toc145111566"/>
      <w:bookmarkStart w:id="19857" w:name="_Toc155265542"/>
      <w:bookmarkStart w:id="19858" w:name="_Toc161853117"/>
      <w:bookmarkStart w:id="19859" w:name="_Toc210412953"/>
      <w:r w:rsidRPr="00090C64">
        <w:rPr>
          <w:lang w:eastAsia="sv-SE"/>
        </w:rPr>
        <w:t>7.6.3.4.1</w:t>
      </w:r>
      <w:r w:rsidRPr="00090C64">
        <w:rPr>
          <w:lang w:eastAsia="sv-SE"/>
        </w:rPr>
        <w:tab/>
        <w:t>Initial conditions</w:t>
      </w:r>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9860" w:name="_Toc21125279"/>
      <w:bookmarkStart w:id="19861" w:name="_Toc29768269"/>
      <w:bookmarkStart w:id="19862" w:name="_Toc36044711"/>
      <w:bookmarkStart w:id="19863" w:name="_Toc37230616"/>
      <w:bookmarkStart w:id="19864" w:name="_Toc45907759"/>
      <w:bookmarkStart w:id="19865" w:name="_Toc53181864"/>
      <w:bookmarkStart w:id="19866" w:name="_Toc61127676"/>
      <w:bookmarkStart w:id="19867" w:name="_Toc67054690"/>
      <w:bookmarkStart w:id="19868" w:name="_Toc67061688"/>
      <w:bookmarkStart w:id="19869" w:name="_Toc74735206"/>
      <w:bookmarkStart w:id="19870" w:name="_Toc74753449"/>
      <w:bookmarkStart w:id="19871" w:name="_Toc76507708"/>
      <w:bookmarkStart w:id="19872" w:name="_Toc83109317"/>
      <w:bookmarkStart w:id="19873" w:name="_Toc89878130"/>
      <w:bookmarkStart w:id="19874" w:name="_Toc98709981"/>
      <w:bookmarkStart w:id="19875" w:name="_Toc105691796"/>
      <w:bookmarkStart w:id="19876" w:name="_Toc105694110"/>
      <w:bookmarkStart w:id="19877" w:name="_Toc123139446"/>
      <w:bookmarkStart w:id="19878" w:name="_Toc124166246"/>
      <w:bookmarkStart w:id="19879" w:name="_Toc130923119"/>
      <w:bookmarkStart w:id="19880" w:name="_Toc137303531"/>
      <w:bookmarkStart w:id="19881" w:name="_Toc138889755"/>
      <w:bookmarkStart w:id="19882" w:name="_Toc145111567"/>
      <w:bookmarkStart w:id="19883" w:name="_Toc155265543"/>
      <w:bookmarkStart w:id="19884" w:name="_Toc161853118"/>
      <w:bookmarkStart w:id="19885" w:name="_Toc210412954"/>
      <w:r w:rsidRPr="00090C64">
        <w:rPr>
          <w:lang w:eastAsia="sv-SE"/>
        </w:rPr>
        <w:t>7.6.3.4.2</w:t>
      </w:r>
      <w:r w:rsidRPr="00090C64">
        <w:rPr>
          <w:lang w:eastAsia="sv-SE"/>
        </w:rPr>
        <w:tab/>
        <w:t>Procedure</w:t>
      </w:r>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9886" w:name="_Toc21125280"/>
      <w:bookmarkStart w:id="19887" w:name="_Toc29768270"/>
      <w:bookmarkStart w:id="19888" w:name="_Toc36044712"/>
      <w:bookmarkStart w:id="19889" w:name="_Toc37230617"/>
      <w:bookmarkStart w:id="19890" w:name="_Toc45907760"/>
      <w:bookmarkStart w:id="19891" w:name="_Toc53181865"/>
      <w:bookmarkStart w:id="19892" w:name="_Toc61127677"/>
      <w:bookmarkStart w:id="19893" w:name="_Toc67054691"/>
      <w:bookmarkStart w:id="19894" w:name="_Toc67061689"/>
      <w:bookmarkStart w:id="19895" w:name="_Toc74735207"/>
      <w:bookmarkStart w:id="19896" w:name="_Toc74753450"/>
      <w:bookmarkStart w:id="19897" w:name="_Toc76507709"/>
      <w:bookmarkStart w:id="19898" w:name="_Toc83109318"/>
      <w:bookmarkStart w:id="19899" w:name="_Toc89878131"/>
      <w:bookmarkStart w:id="19900" w:name="_Toc98709982"/>
      <w:bookmarkStart w:id="19901" w:name="_Toc105691797"/>
      <w:bookmarkStart w:id="19902" w:name="_Toc105694111"/>
      <w:bookmarkStart w:id="19903" w:name="_Toc123139447"/>
      <w:bookmarkStart w:id="19904" w:name="_Toc124166247"/>
      <w:bookmarkStart w:id="19905" w:name="_Toc130923120"/>
      <w:bookmarkStart w:id="19906" w:name="_Toc137303532"/>
      <w:bookmarkStart w:id="19907" w:name="_Toc138889756"/>
      <w:bookmarkStart w:id="19908" w:name="_Toc145111568"/>
      <w:bookmarkStart w:id="19909" w:name="_Toc155265544"/>
      <w:bookmarkStart w:id="19910" w:name="_Toc161853119"/>
      <w:bookmarkStart w:id="19911" w:name="_Toc210412955"/>
      <w:r w:rsidRPr="00090C64">
        <w:rPr>
          <w:lang w:eastAsia="sv-SE"/>
        </w:rPr>
        <w:t>7.6.3</w:t>
      </w:r>
      <w:r w:rsidRPr="00090C64">
        <w:rPr>
          <w:lang w:eastAsia="zh-CN"/>
        </w:rPr>
        <w:t>.</w:t>
      </w:r>
      <w:r w:rsidRPr="00090C64">
        <w:rPr>
          <w:lang w:eastAsia="sv-SE"/>
        </w:rPr>
        <w:t>5</w:t>
      </w:r>
      <w:r w:rsidRPr="00090C64">
        <w:rPr>
          <w:lang w:eastAsia="sv-SE"/>
        </w:rPr>
        <w:tab/>
        <w:t>Test Requirement</w:t>
      </w:r>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p>
    <w:p w14:paraId="7AFD7A0A" w14:textId="77777777" w:rsidR="00D57C09" w:rsidRPr="00090C64" w:rsidRDefault="00D57C09" w:rsidP="005D2715">
      <w:pPr>
        <w:pStyle w:val="Heading5"/>
        <w:rPr>
          <w:lang w:eastAsia="sv-SE"/>
        </w:rPr>
      </w:pPr>
      <w:bookmarkStart w:id="19912" w:name="_Toc61127678"/>
      <w:bookmarkStart w:id="19913" w:name="_Toc67054692"/>
      <w:bookmarkStart w:id="19914" w:name="_Toc67061690"/>
      <w:bookmarkStart w:id="19915" w:name="_Toc74735208"/>
      <w:bookmarkStart w:id="19916" w:name="_Toc74753451"/>
      <w:bookmarkStart w:id="19917" w:name="_Toc76507710"/>
      <w:bookmarkStart w:id="19918" w:name="_Toc83109319"/>
      <w:bookmarkStart w:id="19919" w:name="_Toc89878132"/>
      <w:bookmarkStart w:id="19920" w:name="_Toc98709983"/>
      <w:bookmarkStart w:id="19921" w:name="_Toc105691798"/>
      <w:bookmarkStart w:id="19922" w:name="_Toc105694112"/>
      <w:bookmarkStart w:id="19923" w:name="_Toc123139448"/>
      <w:bookmarkStart w:id="19924" w:name="_Toc124166248"/>
      <w:bookmarkStart w:id="19925" w:name="_Toc130923121"/>
      <w:bookmarkStart w:id="19926" w:name="_Toc137303533"/>
      <w:bookmarkStart w:id="19927" w:name="_Toc138889757"/>
      <w:bookmarkStart w:id="19928" w:name="_Toc145111569"/>
      <w:bookmarkStart w:id="19929" w:name="_Toc155265545"/>
      <w:bookmarkStart w:id="19930" w:name="_Toc161853120"/>
      <w:bookmarkStart w:id="19931" w:name="_Toc210412956"/>
      <w:r w:rsidRPr="00090C64">
        <w:rPr>
          <w:lang w:eastAsia="sv-SE"/>
        </w:rPr>
        <w:t>7.6.3.5.1</w:t>
      </w:r>
      <w:r w:rsidRPr="00090C64">
        <w:rPr>
          <w:lang w:eastAsia="sv-SE"/>
        </w:rPr>
        <w:tab/>
        <w:t>MSR operation</w:t>
      </w:r>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p>
    <w:p w14:paraId="693FD761" w14:textId="77777777" w:rsidR="00D57C09" w:rsidRPr="00090C64" w:rsidRDefault="00D57C09" w:rsidP="00D57C09">
      <w:bookmarkStart w:id="19932"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9932"/>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9933" w:name="_Hlk513205215"/>
      <w:r w:rsidRPr="00090C64">
        <w:rPr>
          <w:rFonts w:cs="v5.0.0"/>
        </w:rPr>
        <w:t>7.6.3.5.1-1</w:t>
      </w:r>
      <w:bookmarkEnd w:id="19933"/>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EE6E387" w14:textId="78B22FD5" w:rsidR="00D65D0B" w:rsidRDefault="00D57C09" w:rsidP="00D65D0B">
      <w:pPr>
        <w:pStyle w:val="TH"/>
        <w:rPr>
          <w:ins w:id="19934" w:author="CR0409" w:date="2026-01-05T10:06:00Z" w16du:dateUtc="2026-01-05T09:06:00Z"/>
        </w:rPr>
      </w:pPr>
      <w:r w:rsidRPr="00C330E2">
        <w:rPr>
          <w:rFonts w:eastAsia="Osaka"/>
        </w:rPr>
        <w:t xml:space="preserve">Table </w:t>
      </w:r>
      <w:bookmarkStart w:id="19935" w:name="_Hlk503527423"/>
      <w:r w:rsidRPr="00C330E2">
        <w:rPr>
          <w:rFonts w:eastAsia="Osaka"/>
        </w:rPr>
        <w:t>7.6.3.5.1-1</w:t>
      </w:r>
      <w:bookmarkEnd w:id="19935"/>
      <w:r w:rsidRPr="00C330E2">
        <w:rPr>
          <w:rFonts w:eastAsia="Osaka"/>
        </w:rPr>
        <w:t xml:space="preserve">: </w:t>
      </w:r>
      <w:r w:rsidRPr="00C330E2">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0"/>
        <w:gridCol w:w="1714"/>
        <w:gridCol w:w="1710"/>
        <w:gridCol w:w="1700"/>
        <w:gridCol w:w="1396"/>
        <w:gridCol w:w="1299"/>
      </w:tblGrid>
      <w:tr w:rsidR="00D65D0B" w:rsidRPr="00F95B02" w14:paraId="58B91980" w14:textId="77777777" w:rsidTr="00A713B2">
        <w:trPr>
          <w:cantSplit/>
          <w:tblHeader/>
          <w:jc w:val="center"/>
          <w:ins w:id="19936" w:author="CR0409" w:date="2026-01-05T10:06:00Z" w16du:dateUtc="2026-01-05T09:06:00Z"/>
        </w:trPr>
        <w:tc>
          <w:tcPr>
            <w:tcW w:w="1810" w:type="dxa"/>
          </w:tcPr>
          <w:p w14:paraId="0AB38FDB" w14:textId="77777777" w:rsidR="00D65D0B" w:rsidRPr="00F95B02" w:rsidRDefault="00D65D0B" w:rsidP="00A713B2">
            <w:pPr>
              <w:pStyle w:val="TAH"/>
              <w:rPr>
                <w:ins w:id="19937" w:author="CR0409" w:date="2026-01-05T10:06:00Z" w16du:dateUtc="2026-01-05T09:06:00Z"/>
                <w:lang w:eastAsia="ja-JP"/>
              </w:rPr>
            </w:pPr>
            <w:bookmarkStart w:id="19938" w:name="_Hlk197328716"/>
            <w:ins w:id="19939" w:author="CR0409" w:date="2026-01-05T10:06:00Z" w16du:dateUtc="2026-01-05T09:06:00Z">
              <w:r w:rsidRPr="00F95B02">
                <w:rPr>
                  <w:lang w:eastAsia="ja-JP"/>
                </w:rPr>
                <w:t>Frequency range of interfering signal</w:t>
              </w:r>
              <w:r>
                <w:rPr>
                  <w:lang w:eastAsia="ja-JP"/>
                </w:rPr>
                <w:t xml:space="preserve"> (NOTE 6)</w:t>
              </w:r>
            </w:ins>
          </w:p>
        </w:tc>
        <w:tc>
          <w:tcPr>
            <w:tcW w:w="1714" w:type="dxa"/>
          </w:tcPr>
          <w:p w14:paraId="25A287EC" w14:textId="77777777" w:rsidR="00D65D0B" w:rsidRPr="00F95B02" w:rsidRDefault="00D65D0B" w:rsidP="00A713B2">
            <w:pPr>
              <w:pStyle w:val="TAH"/>
              <w:rPr>
                <w:ins w:id="19940" w:author="CR0409" w:date="2026-01-05T10:06:00Z" w16du:dateUtc="2026-01-05T09:06:00Z"/>
                <w:lang w:eastAsia="ja-JP"/>
              </w:rPr>
            </w:pPr>
            <w:ins w:id="19941" w:author="CR0409" w:date="2026-01-05T10:06:00Z" w16du:dateUtc="2026-01-05T09:06:00Z">
              <w:r w:rsidRPr="00F95B02">
                <w:rPr>
                  <w:lang w:eastAsia="ja-JP"/>
                </w:rPr>
                <w:t>Wanted signal mean power (dBm)</w:t>
              </w:r>
            </w:ins>
          </w:p>
        </w:tc>
        <w:tc>
          <w:tcPr>
            <w:tcW w:w="1710" w:type="dxa"/>
          </w:tcPr>
          <w:p w14:paraId="67452786" w14:textId="77777777" w:rsidR="00D65D0B" w:rsidRPr="00F95B02" w:rsidRDefault="00D65D0B" w:rsidP="00A713B2">
            <w:pPr>
              <w:pStyle w:val="TAH"/>
              <w:rPr>
                <w:ins w:id="19942" w:author="CR0409" w:date="2026-01-05T10:06:00Z" w16du:dateUtc="2026-01-05T09:06:00Z"/>
                <w:lang w:eastAsia="ja-JP"/>
              </w:rPr>
            </w:pPr>
            <w:ins w:id="19943" w:author="CR0409" w:date="2026-01-05T10:06:00Z" w16du:dateUtc="2026-01-05T09:06:00Z">
              <w:r w:rsidRPr="00F95B02">
                <w:rPr>
                  <w:lang w:eastAsia="ja-JP"/>
                </w:rPr>
                <w:t>Interfering signal mean power for WA BS (dBm)</w:t>
              </w:r>
            </w:ins>
          </w:p>
        </w:tc>
        <w:tc>
          <w:tcPr>
            <w:tcW w:w="1700" w:type="dxa"/>
          </w:tcPr>
          <w:p w14:paraId="630A21C2" w14:textId="77777777" w:rsidR="00D65D0B" w:rsidRPr="00F95B02" w:rsidRDefault="00D65D0B" w:rsidP="00A713B2">
            <w:pPr>
              <w:pStyle w:val="TAH"/>
              <w:rPr>
                <w:ins w:id="19944" w:author="CR0409" w:date="2026-01-05T10:06:00Z" w16du:dateUtc="2026-01-05T09:06:00Z"/>
                <w:lang w:eastAsia="ja-JP"/>
              </w:rPr>
            </w:pPr>
            <w:ins w:id="19945" w:author="CR0409" w:date="2026-01-05T10:06:00Z" w16du:dateUtc="2026-01-05T09:06:00Z">
              <w:r w:rsidRPr="00F95B02">
                <w:rPr>
                  <w:lang w:eastAsia="ja-JP"/>
                </w:rPr>
                <w:t>Interfering signal mean power for MR BS (dBm)</w:t>
              </w:r>
            </w:ins>
          </w:p>
        </w:tc>
        <w:tc>
          <w:tcPr>
            <w:tcW w:w="1396" w:type="dxa"/>
          </w:tcPr>
          <w:p w14:paraId="16BE06C4" w14:textId="77777777" w:rsidR="00D65D0B" w:rsidRPr="00F95B02" w:rsidRDefault="00D65D0B" w:rsidP="00A713B2">
            <w:pPr>
              <w:pStyle w:val="TAH"/>
              <w:rPr>
                <w:ins w:id="19946" w:author="CR0409" w:date="2026-01-05T10:06:00Z" w16du:dateUtc="2026-01-05T09:06:00Z"/>
                <w:lang w:eastAsia="ja-JP"/>
              </w:rPr>
            </w:pPr>
            <w:ins w:id="19947" w:author="CR0409" w:date="2026-01-05T10:06:00Z" w16du:dateUtc="2026-01-05T09:06:00Z">
              <w:r w:rsidRPr="00F95B02">
                <w:rPr>
                  <w:lang w:eastAsia="ja-JP"/>
                </w:rPr>
                <w:t>Interfering signal mean power for LA BS (dBm)</w:t>
              </w:r>
            </w:ins>
          </w:p>
        </w:tc>
        <w:tc>
          <w:tcPr>
            <w:tcW w:w="1299" w:type="dxa"/>
          </w:tcPr>
          <w:p w14:paraId="13164747" w14:textId="77777777" w:rsidR="00D65D0B" w:rsidRPr="00F95B02" w:rsidRDefault="00D65D0B" w:rsidP="00A713B2">
            <w:pPr>
              <w:pStyle w:val="TAH"/>
              <w:rPr>
                <w:ins w:id="19948" w:author="CR0409" w:date="2026-01-05T10:06:00Z" w16du:dateUtc="2026-01-05T09:06:00Z"/>
                <w:lang w:eastAsia="ja-JP"/>
              </w:rPr>
            </w:pPr>
            <w:ins w:id="19949" w:author="CR0409" w:date="2026-01-05T10:06:00Z" w16du:dateUtc="2026-01-05T09:06:00Z">
              <w:r w:rsidRPr="00F95B02">
                <w:rPr>
                  <w:lang w:eastAsia="ja-JP"/>
                </w:rPr>
                <w:t>Type of interfering signal</w:t>
              </w:r>
            </w:ins>
          </w:p>
        </w:tc>
      </w:tr>
      <w:tr w:rsidR="00D65D0B" w:rsidRPr="00F95B02" w14:paraId="24094011" w14:textId="77777777" w:rsidTr="00A713B2">
        <w:trPr>
          <w:cantSplit/>
          <w:jc w:val="center"/>
          <w:ins w:id="19950" w:author="CR0409" w:date="2026-01-05T10:06:00Z" w16du:dateUtc="2026-01-05T09:06:00Z"/>
        </w:trPr>
        <w:tc>
          <w:tcPr>
            <w:tcW w:w="1810" w:type="dxa"/>
          </w:tcPr>
          <w:p w14:paraId="501431DE" w14:textId="77777777" w:rsidR="00D65D0B" w:rsidRPr="00F95B02" w:rsidRDefault="00D65D0B" w:rsidP="00A713B2">
            <w:pPr>
              <w:pStyle w:val="TAC"/>
              <w:rPr>
                <w:ins w:id="19951" w:author="CR0409" w:date="2026-01-05T10:06:00Z" w16du:dateUtc="2026-01-05T09:06:00Z"/>
                <w:rFonts w:cs="Arial"/>
                <w:szCs w:val="18"/>
                <w:lang w:eastAsia="ja-JP"/>
              </w:rPr>
            </w:pPr>
            <w:ins w:id="19952" w:author="CR0409" w:date="2026-01-05T10:06:00Z" w16du:dateUtc="2026-01-05T09:06:00Z">
              <w:r w:rsidRPr="00F95B02">
                <w:rPr>
                  <w:lang w:eastAsia="zh-CN"/>
                </w:rPr>
                <w:t xml:space="preserve">Frequency range of co-located downlink </w:t>
              </w:r>
              <w:r w:rsidRPr="00F95B02">
                <w:rPr>
                  <w:i/>
                  <w:lang w:eastAsia="zh-CN"/>
                </w:rPr>
                <w:t>operating band</w:t>
              </w:r>
            </w:ins>
          </w:p>
        </w:tc>
        <w:tc>
          <w:tcPr>
            <w:tcW w:w="1714" w:type="dxa"/>
            <w:vAlign w:val="center"/>
          </w:tcPr>
          <w:p w14:paraId="31CA00D8" w14:textId="77777777" w:rsidR="00D65D0B" w:rsidRPr="00F95B02" w:rsidRDefault="00D65D0B" w:rsidP="00A713B2">
            <w:pPr>
              <w:pStyle w:val="TAC"/>
              <w:rPr>
                <w:ins w:id="19953" w:author="CR0409" w:date="2026-01-05T10:06:00Z" w16du:dateUtc="2026-01-05T09:06:00Z"/>
                <w:rFonts w:cs="Arial"/>
                <w:szCs w:val="18"/>
                <w:lang w:eastAsia="ja-JP"/>
              </w:rPr>
            </w:pPr>
            <w:ins w:id="19954" w:author="CR0409" w:date="2026-01-05T10:06:00Z" w16du:dateUtc="2026-01-05T09:06:00Z">
              <w:r w:rsidRPr="00F95B02">
                <w:t>P</w:t>
              </w:r>
              <w:r w:rsidRPr="00F95B02">
                <w:rPr>
                  <w:vertAlign w:val="subscript"/>
                </w:rPr>
                <w:t>REFSENS</w:t>
              </w:r>
              <w:r w:rsidRPr="00F95B02">
                <w:t xml:space="preserve"> +</w:t>
              </w:r>
              <w:r>
                <w:t xml:space="preserve"> x </w:t>
              </w:r>
              <w:r w:rsidRPr="00F95B02">
                <w:t>dB</w:t>
              </w:r>
              <w:r w:rsidRPr="00F95B02">
                <w:br/>
                <w:t>(</w:t>
              </w:r>
              <w:r w:rsidRPr="00F95B02">
                <w:rPr>
                  <w:lang w:val="en-US" w:eastAsia="zh-CN"/>
                </w:rPr>
                <w:t>Note 1</w:t>
              </w:r>
              <w:r w:rsidRPr="00F95B02">
                <w:t>)</w:t>
              </w:r>
            </w:ins>
          </w:p>
        </w:tc>
        <w:tc>
          <w:tcPr>
            <w:tcW w:w="1710" w:type="dxa"/>
            <w:vAlign w:val="center"/>
          </w:tcPr>
          <w:p w14:paraId="2D8F273A" w14:textId="77777777" w:rsidR="00D65D0B" w:rsidRPr="00F95B02" w:rsidRDefault="00D65D0B" w:rsidP="00A713B2">
            <w:pPr>
              <w:pStyle w:val="TAC"/>
              <w:rPr>
                <w:ins w:id="19955" w:author="CR0409" w:date="2026-01-05T10:06:00Z" w16du:dateUtc="2026-01-05T09:06:00Z"/>
                <w:rFonts w:cs="Arial"/>
                <w:szCs w:val="18"/>
                <w:lang w:eastAsia="ja-JP"/>
              </w:rPr>
            </w:pPr>
            <w:ins w:id="19956" w:author="CR0409" w:date="2026-01-05T10:06:00Z" w16du:dateUtc="2026-01-05T09:06:00Z">
              <w:r w:rsidRPr="00F95B02">
                <w:rPr>
                  <w:rFonts w:cs="Arial"/>
                  <w:szCs w:val="18"/>
                  <w:lang w:eastAsia="ja-JP"/>
                </w:rPr>
                <w:t>+</w:t>
              </w:r>
              <w:r>
                <w:rPr>
                  <w:rFonts w:cs="Arial"/>
                  <w:szCs w:val="18"/>
                  <w:lang w:val="en-US" w:eastAsia="zh-CN"/>
                </w:rPr>
                <w:t>4</w:t>
              </w:r>
              <w:r w:rsidRPr="00F95B02">
                <w:rPr>
                  <w:rFonts w:cs="Arial"/>
                  <w:szCs w:val="18"/>
                  <w:lang w:val="en-US" w:eastAsia="zh-CN"/>
                </w:rPr>
                <w:t>6</w:t>
              </w:r>
            </w:ins>
          </w:p>
        </w:tc>
        <w:tc>
          <w:tcPr>
            <w:tcW w:w="1700" w:type="dxa"/>
            <w:vAlign w:val="center"/>
          </w:tcPr>
          <w:p w14:paraId="67E09DDB" w14:textId="77777777" w:rsidR="00D65D0B" w:rsidRPr="00F95B02" w:rsidRDefault="00D65D0B" w:rsidP="00A713B2">
            <w:pPr>
              <w:pStyle w:val="TAC"/>
              <w:rPr>
                <w:ins w:id="19957" w:author="CR0409" w:date="2026-01-05T10:06:00Z" w16du:dateUtc="2026-01-05T09:06:00Z"/>
                <w:szCs w:val="18"/>
                <w:lang w:eastAsia="ja-JP"/>
              </w:rPr>
            </w:pPr>
            <w:ins w:id="19958" w:author="CR0409" w:date="2026-01-05T10:06:00Z" w16du:dateUtc="2026-01-05T09:06:00Z">
              <w:r w:rsidRPr="00F95B02">
                <w:rPr>
                  <w:rFonts w:cs="Arial"/>
                  <w:szCs w:val="18"/>
                  <w:lang w:eastAsia="ja-JP"/>
                </w:rPr>
                <w:t>+</w:t>
              </w:r>
              <w:r>
                <w:rPr>
                  <w:rFonts w:cs="Arial"/>
                  <w:szCs w:val="18"/>
                  <w:lang w:val="en-US" w:eastAsia="zh-CN"/>
                </w:rPr>
                <w:t>3</w:t>
              </w:r>
              <w:r w:rsidRPr="00F95B02">
                <w:rPr>
                  <w:rFonts w:cs="Arial"/>
                  <w:szCs w:val="18"/>
                  <w:lang w:val="en-US" w:eastAsia="zh-CN"/>
                </w:rPr>
                <w:t>8</w:t>
              </w:r>
            </w:ins>
          </w:p>
        </w:tc>
        <w:tc>
          <w:tcPr>
            <w:tcW w:w="1396" w:type="dxa"/>
            <w:vAlign w:val="center"/>
          </w:tcPr>
          <w:p w14:paraId="2F14C6D5" w14:textId="77777777" w:rsidR="00D65D0B" w:rsidRPr="00F95B02" w:rsidRDefault="00D65D0B" w:rsidP="00A713B2">
            <w:pPr>
              <w:pStyle w:val="TAC"/>
              <w:rPr>
                <w:ins w:id="19959" w:author="CR0409" w:date="2026-01-05T10:06:00Z" w16du:dateUtc="2026-01-05T09:06:00Z"/>
                <w:szCs w:val="18"/>
                <w:lang w:eastAsia="ja-JP"/>
              </w:rPr>
            </w:pPr>
            <w:ins w:id="19960" w:author="CR0409" w:date="2026-01-05T10:06:00Z" w16du:dateUtc="2026-01-05T09:06:00Z">
              <w:r>
                <w:rPr>
                  <w:lang w:val="en-US" w:eastAsia="zh-CN"/>
                </w:rPr>
                <w:t>+24</w:t>
              </w:r>
            </w:ins>
          </w:p>
        </w:tc>
        <w:tc>
          <w:tcPr>
            <w:tcW w:w="1299" w:type="dxa"/>
            <w:vAlign w:val="center"/>
          </w:tcPr>
          <w:p w14:paraId="4B1C9EE9" w14:textId="77777777" w:rsidR="00D65D0B" w:rsidRPr="00F95B02" w:rsidRDefault="00D65D0B" w:rsidP="00A713B2">
            <w:pPr>
              <w:pStyle w:val="TAC"/>
              <w:rPr>
                <w:ins w:id="19961" w:author="CR0409" w:date="2026-01-05T10:06:00Z" w16du:dateUtc="2026-01-05T09:06:00Z"/>
                <w:lang w:eastAsia="ja-JP"/>
              </w:rPr>
            </w:pPr>
            <w:ins w:id="19962" w:author="CR0409" w:date="2026-01-05T10:06:00Z" w16du:dateUtc="2026-01-05T09:06:00Z">
              <w:r w:rsidRPr="00F95B02">
                <w:rPr>
                  <w:lang w:eastAsia="ja-JP"/>
                </w:rPr>
                <w:t>CW carrier</w:t>
              </w:r>
            </w:ins>
          </w:p>
        </w:tc>
      </w:tr>
      <w:tr w:rsidR="00D65D0B" w:rsidRPr="008E2108" w14:paraId="2E6F776F" w14:textId="77777777" w:rsidTr="00A713B2">
        <w:trPr>
          <w:cantSplit/>
          <w:jc w:val="center"/>
          <w:ins w:id="19963" w:author="CR0409" w:date="2026-01-05T10:06:00Z" w16du:dateUtc="2026-01-05T09:06:00Z"/>
        </w:trPr>
        <w:tc>
          <w:tcPr>
            <w:tcW w:w="9629" w:type="dxa"/>
            <w:gridSpan w:val="6"/>
          </w:tcPr>
          <w:p w14:paraId="11EB837A" w14:textId="77777777" w:rsidR="00D65D0B" w:rsidRPr="006608B0" w:rsidRDefault="00D65D0B" w:rsidP="00A713B2">
            <w:pPr>
              <w:pStyle w:val="TAN"/>
              <w:rPr>
                <w:ins w:id="19964" w:author="CR0409" w:date="2026-01-05T10:06:00Z" w16du:dateUtc="2026-01-05T09:06:00Z"/>
              </w:rPr>
            </w:pPr>
            <w:ins w:id="19965" w:author="CR0409" w:date="2026-01-05T10:06:00Z" w16du:dateUtc="2026-01-05T09:06:00Z">
              <w:r w:rsidRPr="006608B0">
                <w:t>NOTE 1:</w:t>
              </w:r>
              <w:r w:rsidRPr="006608B0">
                <w:tab/>
                <w:t>EIS</w:t>
              </w:r>
              <w:r w:rsidRPr="006608B0">
                <w:rPr>
                  <w:vertAlign w:val="subscript"/>
                </w:rPr>
                <w:t>minSENS</w:t>
              </w:r>
              <w:r w:rsidRPr="006608B0">
                <w:t xml:space="preserve"> depends on the RAT, the BS class and on the </w:t>
              </w:r>
              <w:r w:rsidRPr="006608B0">
                <w:rPr>
                  <w:i/>
                </w:rPr>
                <w:t>channel bandwidth</w:t>
              </w:r>
              <w:r w:rsidRPr="006608B0">
                <w:t>, see clauses 10.3 and 10.2 in TS 37.105; "x" is equal to 6 dB in case of E-UTRA or UTRA wanted signals.</w:t>
              </w:r>
            </w:ins>
          </w:p>
          <w:p w14:paraId="131F94BF" w14:textId="77777777" w:rsidR="00D65D0B" w:rsidRPr="006608B0" w:rsidRDefault="00D65D0B" w:rsidP="00A713B2">
            <w:pPr>
              <w:pStyle w:val="TAN"/>
              <w:rPr>
                <w:ins w:id="19966" w:author="CR0409" w:date="2026-01-05T10:06:00Z" w16du:dateUtc="2026-01-05T09:06:00Z"/>
              </w:rPr>
            </w:pPr>
            <w:ins w:id="19967" w:author="CR0409" w:date="2026-01-05T10:06:00Z" w16du:dateUtc="2026-01-05T09:06:00Z">
              <w:r w:rsidRPr="006608B0">
                <w:t>NOTE 2:</w:t>
              </w:r>
              <w:r w:rsidRPr="006608B0">
                <w:tab/>
                <w:t xml:space="preserve">Except for a BS operating in Band 13, these requirements do not apply when the interfering signal falls within any of the supported </w:t>
              </w:r>
              <w:r w:rsidRPr="006608B0">
                <w:rPr>
                  <w:i/>
                </w:rPr>
                <w:t>uplink operating band</w:t>
              </w:r>
              <w:r w:rsidRPr="006608B0">
                <w:t xml:space="preserve"> or in the Δf</w:t>
              </w:r>
              <w:r w:rsidRPr="006608B0">
                <w:rPr>
                  <w:vertAlign w:val="subscript"/>
                </w:rPr>
                <w:t>OOB</w:t>
              </w:r>
              <w:r w:rsidRPr="006608B0">
                <w:t xml:space="preserve"> immediately outside any of the supported </w:t>
              </w:r>
              <w:r w:rsidRPr="006608B0">
                <w:rPr>
                  <w:i/>
                </w:rPr>
                <w:t>uplink operating band</w:t>
              </w:r>
              <w:r w:rsidRPr="006608B0">
                <w:t>.</w:t>
              </w:r>
              <w:r w:rsidRPr="006608B0">
                <w:br/>
                <w:t>For a BS operating in band 13 the requirements do not apply when the interfering signal falls within the frequency range 768 - 797 MHz.</w:t>
              </w:r>
            </w:ins>
          </w:p>
          <w:p w14:paraId="3D9A2A6B" w14:textId="77777777" w:rsidR="00D65D0B" w:rsidRPr="00D65D0B" w:rsidRDefault="00D65D0B" w:rsidP="00A713B2">
            <w:pPr>
              <w:pStyle w:val="TAN"/>
              <w:rPr>
                <w:ins w:id="19968" w:author="CR0409" w:date="2026-01-05T10:06:00Z" w16du:dateUtc="2026-01-05T09:06:00Z"/>
              </w:rPr>
            </w:pPr>
            <w:ins w:id="19969" w:author="CR0409" w:date="2026-01-05T10:06:00Z" w16du:dateUtc="2026-01-05T09:06:00Z">
              <w:r w:rsidRPr="006608B0">
                <w:t>NOTE 3:</w:t>
              </w:r>
              <w:r w:rsidRPr="006608B0">
                <w:tab/>
                <w:t>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w:t>
              </w:r>
              <w:r w:rsidRPr="00D65D0B">
                <w:t>e certain site-engineering solutions that can be used. These techniques are addressed in TR 25.942 [31].</w:t>
              </w:r>
            </w:ins>
          </w:p>
          <w:p w14:paraId="5E5A2C34" w14:textId="77777777" w:rsidR="00D65D0B" w:rsidRPr="00D65D0B" w:rsidRDefault="00D65D0B" w:rsidP="00A713B2">
            <w:pPr>
              <w:pStyle w:val="TAN"/>
              <w:rPr>
                <w:ins w:id="19970" w:author="CR0409" w:date="2026-01-05T10:06:00Z" w16du:dateUtc="2026-01-05T09:06:00Z"/>
              </w:rPr>
            </w:pPr>
            <w:ins w:id="19971" w:author="CR0409" w:date="2026-01-05T10:06:00Z" w16du:dateUtc="2026-01-05T09:06:00Z">
              <w:r w:rsidRPr="00D65D0B">
                <w:t>NOTE 4:</w:t>
              </w:r>
              <w:r w:rsidRPr="00D65D0B">
                <w:tab/>
                <w:t>In China, the blocking requirement for co-location with DCS1800 and Band III BS is only applicable in the frequency range 1805 - 1850 MHz.</w:t>
              </w:r>
            </w:ins>
          </w:p>
          <w:p w14:paraId="445E9EDB" w14:textId="77777777" w:rsidR="00D65D0B" w:rsidRPr="00D65D0B" w:rsidRDefault="00D65D0B" w:rsidP="00A713B2">
            <w:pPr>
              <w:pStyle w:val="TAN"/>
              <w:rPr>
                <w:ins w:id="19972" w:author="CR0409" w:date="2026-01-05T10:06:00Z" w16du:dateUtc="2026-01-05T09:06:00Z"/>
                <w:rFonts w:cs="Arial"/>
                <w:szCs w:val="18"/>
                <w:lang w:eastAsia="zh-CN"/>
              </w:rPr>
            </w:pPr>
            <w:ins w:id="19973" w:author="CR0409" w:date="2026-01-05T10:06:00Z" w16du:dateUtc="2026-01-05T09:06:00Z">
              <w:r w:rsidRPr="00D65D0B">
                <w:t>NOTE 5:</w:t>
              </w:r>
              <w:r w:rsidRPr="00D65D0B">
                <w:tab/>
                <w:t>For an AAS BS operating in band 11 or 21, this requirement applies for interfering signal within the frequency range 1475.9 - 1495.9 MHz.</w:t>
              </w:r>
            </w:ins>
          </w:p>
          <w:p w14:paraId="7D011AD6" w14:textId="77777777" w:rsidR="00D65D0B" w:rsidRPr="006608B0" w:rsidRDefault="00D65D0B" w:rsidP="00A713B2">
            <w:pPr>
              <w:pStyle w:val="TAN"/>
              <w:rPr>
                <w:ins w:id="19974" w:author="CR0409" w:date="2026-01-05T10:06:00Z" w16du:dateUtc="2026-01-05T09:06:00Z"/>
                <w:rFonts w:cs="Arial"/>
                <w:lang w:eastAsia="zh-CN"/>
              </w:rPr>
            </w:pPr>
            <w:ins w:id="19975" w:author="CR0409" w:date="2026-01-05T10:06:00Z" w16du:dateUtc="2026-01-05T09:06:00Z">
              <w:r w:rsidRPr="00D65D0B">
                <w:rPr>
                  <w:rFonts w:cs="Arial"/>
                  <w:szCs w:val="18"/>
                </w:rPr>
                <w:t>NOTE 6:</w:t>
              </w:r>
              <w:r w:rsidRPr="00D65D0B">
                <w:rPr>
                  <w:rFonts w:cs="Arial"/>
                  <w:szCs w:val="18"/>
                </w:rPr>
                <w:tab/>
                <w:t>Frequency range of UTRA, E-UTRA and NR bands, as described in TS 25.104 [2] clause 5.2, TS36.104 [4] clause 5.5 and TS 38.104 [33] clause 5.2, respectively.</w:t>
              </w:r>
            </w:ins>
          </w:p>
        </w:tc>
      </w:tr>
      <w:bookmarkEnd w:id="19938"/>
    </w:tbl>
    <w:p w14:paraId="0545A230" w14:textId="77777777" w:rsidR="00D65D0B" w:rsidRDefault="00D65D0B" w:rsidP="00D65D0B">
      <w:pPr>
        <w:rPr>
          <w:ins w:id="19976" w:author="CR0409" w:date="2026-01-05T10:06:00Z" w16du:dateUtc="2026-01-05T09:06:00Z"/>
        </w:rPr>
      </w:pPr>
    </w:p>
    <w:p w14:paraId="2E42ACAB" w14:textId="0C9B7466" w:rsidR="00D65D0B" w:rsidRPr="00D65D0B" w:rsidDel="00D65D0B" w:rsidRDefault="00D65D0B" w:rsidP="00D57C09">
      <w:pPr>
        <w:pStyle w:val="TH"/>
        <w:rPr>
          <w:del w:id="19977" w:author="CR0409" w:date="2026-01-05T10:07:00Z" w16du:dateUtc="2026-01-05T09:07:00Z"/>
          <w:rFonts w:eastAsia="Malgun Gothic" w:hint="eastAsia"/>
          <w:lang w:eastAsia="ko-KR"/>
        </w:rPr>
      </w:pP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rsidDel="00D65D0B" w14:paraId="103D44CC" w14:textId="1CCF2F79" w:rsidTr="00C97EA7">
        <w:trPr>
          <w:cantSplit/>
          <w:tblHeader/>
          <w:jc w:val="center"/>
          <w:del w:id="19978" w:author="CR0409" w:date="2026-01-05T10:07:00Z" w16du:dateUtc="2026-01-05T09:07:00Z"/>
        </w:trPr>
        <w:tc>
          <w:tcPr>
            <w:tcW w:w="1918" w:type="dxa"/>
          </w:tcPr>
          <w:p w14:paraId="7776DB25" w14:textId="5282A8C7" w:rsidR="00D57C09" w:rsidRPr="00090C64" w:rsidDel="00D65D0B" w:rsidRDefault="00D57C09" w:rsidP="004E35B1">
            <w:pPr>
              <w:pStyle w:val="TAH"/>
              <w:rPr>
                <w:del w:id="19979" w:author="CR0409" w:date="2026-01-05T10:07:00Z" w16du:dateUtc="2026-01-05T09:07:00Z"/>
              </w:rPr>
            </w:pPr>
            <w:del w:id="19980" w:author="CR0409" w:date="2026-01-05T10:07:00Z" w16du:dateUtc="2026-01-05T09:07:00Z">
              <w:r w:rsidRPr="00090C64" w:rsidDel="00D65D0B">
                <w:delText>Type of co-located BS</w:delText>
              </w:r>
            </w:del>
          </w:p>
        </w:tc>
        <w:tc>
          <w:tcPr>
            <w:tcW w:w="1657" w:type="dxa"/>
          </w:tcPr>
          <w:p w14:paraId="25C2048B" w14:textId="7269FD21" w:rsidR="00D57C09" w:rsidRPr="00090C64" w:rsidDel="00D65D0B" w:rsidRDefault="00D57C09" w:rsidP="004E35B1">
            <w:pPr>
              <w:pStyle w:val="TAH"/>
              <w:rPr>
                <w:del w:id="19981" w:author="CR0409" w:date="2026-01-05T10:07:00Z" w16du:dateUtc="2026-01-05T09:07:00Z"/>
              </w:rPr>
            </w:pPr>
            <w:del w:id="19982" w:author="CR0409" w:date="2026-01-05T10:07:00Z" w16du:dateUtc="2026-01-05T09:07:00Z">
              <w:r w:rsidRPr="00090C64" w:rsidDel="00D65D0B">
                <w:delText>Centre Frequency of Interfering Signal</w:delText>
              </w:r>
              <w:r w:rsidR="00554118" w:rsidRPr="00090C64" w:rsidDel="00D65D0B">
                <w:delText> [</w:delText>
              </w:r>
              <w:r w:rsidRPr="00090C64" w:rsidDel="00D65D0B">
                <w:delText>MHz]</w:delText>
              </w:r>
            </w:del>
          </w:p>
        </w:tc>
        <w:tc>
          <w:tcPr>
            <w:tcW w:w="1082" w:type="dxa"/>
          </w:tcPr>
          <w:p w14:paraId="1F3503C4" w14:textId="70E8B725" w:rsidR="00D57C09" w:rsidRPr="00090C64" w:rsidDel="00D65D0B" w:rsidRDefault="00D57C09" w:rsidP="004E35B1">
            <w:pPr>
              <w:pStyle w:val="TAH"/>
              <w:rPr>
                <w:del w:id="19983" w:author="CR0409" w:date="2026-01-05T10:07:00Z" w16du:dateUtc="2026-01-05T09:07:00Z"/>
              </w:rPr>
            </w:pPr>
            <w:del w:id="19984" w:author="CR0409" w:date="2026-01-05T10:07:00Z" w16du:dateUtc="2026-01-05T09:07:00Z">
              <w:r w:rsidRPr="00090C64" w:rsidDel="00D65D0B">
                <w:delText>Interfering Signal mean power for WA BS</w:delText>
              </w:r>
              <w:r w:rsidR="00554118" w:rsidRPr="00090C64" w:rsidDel="00D65D0B">
                <w:delText> [</w:delText>
              </w:r>
              <w:r w:rsidRPr="00090C64" w:rsidDel="00D65D0B">
                <w:delText>dBm]</w:delText>
              </w:r>
            </w:del>
          </w:p>
        </w:tc>
        <w:tc>
          <w:tcPr>
            <w:tcW w:w="1134" w:type="dxa"/>
          </w:tcPr>
          <w:p w14:paraId="4FDE43AE" w14:textId="7ACD7DC8" w:rsidR="00D57C09" w:rsidRPr="00090C64" w:rsidDel="00D65D0B" w:rsidRDefault="00D57C09" w:rsidP="004E35B1">
            <w:pPr>
              <w:pStyle w:val="TAH"/>
              <w:rPr>
                <w:del w:id="19985" w:author="CR0409" w:date="2026-01-05T10:07:00Z" w16du:dateUtc="2026-01-05T09:07:00Z"/>
              </w:rPr>
            </w:pPr>
            <w:del w:id="19986" w:author="CR0409" w:date="2026-01-05T10:07:00Z" w16du:dateUtc="2026-01-05T09:07:00Z">
              <w:r w:rsidRPr="00090C64" w:rsidDel="00D65D0B">
                <w:delText>Interfering Signal mean power for MR BS</w:delText>
              </w:r>
              <w:r w:rsidR="00554118" w:rsidRPr="00090C64" w:rsidDel="00D65D0B">
                <w:delText> [</w:delText>
              </w:r>
              <w:r w:rsidRPr="00090C64" w:rsidDel="00D65D0B">
                <w:delText>dBm]</w:delText>
              </w:r>
            </w:del>
          </w:p>
        </w:tc>
        <w:tc>
          <w:tcPr>
            <w:tcW w:w="1134" w:type="dxa"/>
          </w:tcPr>
          <w:p w14:paraId="1CD73D02" w14:textId="4B61E3A0" w:rsidR="00D57C09" w:rsidRPr="00090C64" w:rsidDel="00D65D0B" w:rsidRDefault="00D57C09" w:rsidP="004E35B1">
            <w:pPr>
              <w:pStyle w:val="TAH"/>
              <w:rPr>
                <w:del w:id="19987" w:author="CR0409" w:date="2026-01-05T10:07:00Z" w16du:dateUtc="2026-01-05T09:07:00Z"/>
              </w:rPr>
            </w:pPr>
            <w:del w:id="19988" w:author="CR0409" w:date="2026-01-05T10:07:00Z" w16du:dateUtc="2026-01-05T09:07:00Z">
              <w:r w:rsidRPr="00090C64" w:rsidDel="00D65D0B">
                <w:delText>Interfering Signal mean power for LA BS</w:delText>
              </w:r>
              <w:r w:rsidR="00554118" w:rsidRPr="00090C64" w:rsidDel="00D65D0B">
                <w:delText> [</w:delText>
              </w:r>
              <w:r w:rsidRPr="00090C64" w:rsidDel="00D65D0B">
                <w:delText>dBm]</w:delText>
              </w:r>
            </w:del>
          </w:p>
        </w:tc>
        <w:tc>
          <w:tcPr>
            <w:tcW w:w="1701" w:type="dxa"/>
          </w:tcPr>
          <w:p w14:paraId="084C448E" w14:textId="5314F423" w:rsidR="00D57C09" w:rsidRPr="00090C64" w:rsidDel="00D65D0B" w:rsidRDefault="00D57C09" w:rsidP="004E35B1">
            <w:pPr>
              <w:pStyle w:val="TAH"/>
              <w:rPr>
                <w:del w:id="19989" w:author="CR0409" w:date="2026-01-05T10:07:00Z" w16du:dateUtc="2026-01-05T09:07:00Z"/>
              </w:rPr>
            </w:pPr>
            <w:del w:id="19990" w:author="CR0409" w:date="2026-01-05T10:07:00Z" w16du:dateUtc="2026-01-05T09:07:00Z">
              <w:r w:rsidRPr="00090C64" w:rsidDel="00D65D0B">
                <w:delText>Wanted Signal mean power</w:delText>
              </w:r>
              <w:r w:rsidR="00554118" w:rsidRPr="00090C64" w:rsidDel="00D65D0B">
                <w:delText> [</w:delText>
              </w:r>
              <w:r w:rsidRPr="00090C64" w:rsidDel="00D65D0B">
                <w:delText>dBm]</w:delText>
              </w:r>
            </w:del>
          </w:p>
        </w:tc>
        <w:tc>
          <w:tcPr>
            <w:tcW w:w="1177" w:type="dxa"/>
          </w:tcPr>
          <w:p w14:paraId="70EEB25B" w14:textId="629F8571" w:rsidR="00D57C09" w:rsidRPr="00090C64" w:rsidDel="00D65D0B" w:rsidRDefault="00D57C09" w:rsidP="004E35B1">
            <w:pPr>
              <w:pStyle w:val="TAH"/>
              <w:rPr>
                <w:del w:id="19991" w:author="CR0409" w:date="2026-01-05T10:07:00Z" w16du:dateUtc="2026-01-05T09:07:00Z"/>
              </w:rPr>
            </w:pPr>
            <w:del w:id="19992" w:author="CR0409" w:date="2026-01-05T10:07:00Z" w16du:dateUtc="2026-01-05T09:07:00Z">
              <w:r w:rsidRPr="00090C64" w:rsidDel="00D65D0B">
                <w:delText>Type of Interfering Signal</w:delText>
              </w:r>
            </w:del>
          </w:p>
        </w:tc>
      </w:tr>
      <w:tr w:rsidR="00D57C09" w:rsidRPr="00090C64" w:rsidDel="00D65D0B" w14:paraId="2C31CE41" w14:textId="2CCCFE5A" w:rsidTr="00C97EA7">
        <w:trPr>
          <w:cantSplit/>
          <w:jc w:val="center"/>
          <w:del w:id="19993" w:author="CR0409" w:date="2026-01-05T10:07:00Z" w16du:dateUtc="2026-01-05T09:07:00Z"/>
        </w:trPr>
        <w:tc>
          <w:tcPr>
            <w:tcW w:w="1918" w:type="dxa"/>
          </w:tcPr>
          <w:p w14:paraId="198503C7" w14:textId="2EE05567" w:rsidR="00D57C09" w:rsidRPr="00090C64" w:rsidDel="00D65D0B" w:rsidRDefault="00D57C09" w:rsidP="004E35B1">
            <w:pPr>
              <w:pStyle w:val="TAL"/>
              <w:rPr>
                <w:del w:id="19994" w:author="CR0409" w:date="2026-01-05T10:07:00Z" w16du:dateUtc="2026-01-05T09:07:00Z"/>
              </w:rPr>
            </w:pPr>
            <w:del w:id="19995" w:author="CR0409" w:date="2026-01-05T10:07:00Z" w16du:dateUtc="2026-01-05T09:07:00Z">
              <w:r w:rsidRPr="00090C64" w:rsidDel="00D65D0B">
                <w:delText>GSM850 or CDMA850</w:delText>
              </w:r>
            </w:del>
          </w:p>
        </w:tc>
        <w:tc>
          <w:tcPr>
            <w:tcW w:w="1657" w:type="dxa"/>
          </w:tcPr>
          <w:p w14:paraId="1EEEAF94" w14:textId="7C45781B" w:rsidR="00D57C09" w:rsidRPr="00090C64" w:rsidDel="00D65D0B" w:rsidRDefault="00D57C09" w:rsidP="004E35B1">
            <w:pPr>
              <w:pStyle w:val="TAC"/>
              <w:rPr>
                <w:del w:id="19996" w:author="CR0409" w:date="2026-01-05T10:07:00Z" w16du:dateUtc="2026-01-05T09:07:00Z"/>
              </w:rPr>
            </w:pPr>
            <w:del w:id="19997" w:author="CR0409" w:date="2026-01-05T10:07:00Z" w16du:dateUtc="2026-01-05T09:07:00Z">
              <w:r w:rsidRPr="00090C64" w:rsidDel="00D65D0B">
                <w:delText>869 – 894</w:delText>
              </w:r>
            </w:del>
          </w:p>
        </w:tc>
        <w:tc>
          <w:tcPr>
            <w:tcW w:w="1082" w:type="dxa"/>
          </w:tcPr>
          <w:p w14:paraId="45D282C7" w14:textId="5BE4DBF0" w:rsidR="00D57C09" w:rsidRPr="00090C64" w:rsidDel="00D65D0B" w:rsidRDefault="00D57C09" w:rsidP="004E35B1">
            <w:pPr>
              <w:pStyle w:val="TAC"/>
              <w:rPr>
                <w:del w:id="19998" w:author="CR0409" w:date="2026-01-05T10:07:00Z" w16du:dateUtc="2026-01-05T09:07:00Z"/>
              </w:rPr>
            </w:pPr>
            <w:del w:id="19999" w:author="CR0409" w:date="2026-01-05T10:07:00Z" w16du:dateUtc="2026-01-05T09:07:00Z">
              <w:r w:rsidRPr="00090C64" w:rsidDel="00D65D0B">
                <w:delText>+46</w:delText>
              </w:r>
            </w:del>
          </w:p>
        </w:tc>
        <w:tc>
          <w:tcPr>
            <w:tcW w:w="1134" w:type="dxa"/>
          </w:tcPr>
          <w:p w14:paraId="37EFE71B" w14:textId="407BACAF" w:rsidR="00D57C09" w:rsidRPr="00090C64" w:rsidDel="00D65D0B" w:rsidRDefault="00D57C09" w:rsidP="004E35B1">
            <w:pPr>
              <w:pStyle w:val="TAC"/>
              <w:rPr>
                <w:del w:id="20000" w:author="CR0409" w:date="2026-01-05T10:07:00Z" w16du:dateUtc="2026-01-05T09:07:00Z"/>
              </w:rPr>
            </w:pPr>
            <w:del w:id="20001" w:author="CR0409" w:date="2026-01-05T10:07:00Z" w16du:dateUtc="2026-01-05T09:07:00Z">
              <w:r w:rsidRPr="00090C64" w:rsidDel="00D65D0B">
                <w:delText>+38</w:delText>
              </w:r>
            </w:del>
          </w:p>
        </w:tc>
        <w:tc>
          <w:tcPr>
            <w:tcW w:w="1134" w:type="dxa"/>
          </w:tcPr>
          <w:p w14:paraId="0981D659" w14:textId="07567145" w:rsidR="00D57C09" w:rsidRPr="00090C64" w:rsidDel="00D65D0B" w:rsidRDefault="00D57C09" w:rsidP="004E35B1">
            <w:pPr>
              <w:pStyle w:val="TAC"/>
              <w:rPr>
                <w:del w:id="20002" w:author="CR0409" w:date="2026-01-05T10:07:00Z" w16du:dateUtc="2026-01-05T09:07:00Z"/>
              </w:rPr>
            </w:pPr>
            <w:del w:id="20003" w:author="CR0409" w:date="2026-01-05T10:07:00Z" w16du:dateUtc="2026-01-05T09:07:00Z">
              <w:r w:rsidRPr="00090C64" w:rsidDel="00D65D0B">
                <w:delText>+24</w:delText>
              </w:r>
            </w:del>
          </w:p>
        </w:tc>
        <w:tc>
          <w:tcPr>
            <w:tcW w:w="1701" w:type="dxa"/>
          </w:tcPr>
          <w:p w14:paraId="5508B826" w14:textId="14629D8D" w:rsidR="00D57C09" w:rsidRPr="00090C64" w:rsidDel="00D65D0B" w:rsidRDefault="00D57C09" w:rsidP="004E35B1">
            <w:pPr>
              <w:pStyle w:val="TAC"/>
              <w:rPr>
                <w:del w:id="20004" w:author="CR0409" w:date="2026-01-05T10:07:00Z" w16du:dateUtc="2026-01-05T09:07:00Z"/>
              </w:rPr>
            </w:pPr>
            <w:del w:id="20005"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A8D5CE6" w14:textId="720E61DB" w:rsidR="00D57C09" w:rsidRPr="00090C64" w:rsidDel="00D65D0B" w:rsidRDefault="00D57C09" w:rsidP="004E35B1">
            <w:pPr>
              <w:pStyle w:val="TAC"/>
              <w:rPr>
                <w:del w:id="20006" w:author="CR0409" w:date="2026-01-05T10:07:00Z" w16du:dateUtc="2026-01-05T09:07:00Z"/>
              </w:rPr>
            </w:pPr>
            <w:del w:id="20007" w:author="CR0409" w:date="2026-01-05T10:07:00Z" w16du:dateUtc="2026-01-05T09:07:00Z">
              <w:r w:rsidRPr="00090C64" w:rsidDel="00D65D0B">
                <w:delText>CW carrier</w:delText>
              </w:r>
            </w:del>
          </w:p>
        </w:tc>
      </w:tr>
      <w:tr w:rsidR="00D57C09" w:rsidRPr="00090C64" w:rsidDel="00D65D0B" w14:paraId="3483E8D3" w14:textId="1B999495" w:rsidTr="00C97EA7">
        <w:trPr>
          <w:cantSplit/>
          <w:jc w:val="center"/>
          <w:del w:id="20008" w:author="CR0409" w:date="2026-01-05T10:07:00Z" w16du:dateUtc="2026-01-05T09:07:00Z"/>
        </w:trPr>
        <w:tc>
          <w:tcPr>
            <w:tcW w:w="1918" w:type="dxa"/>
          </w:tcPr>
          <w:p w14:paraId="0DC26045" w14:textId="62FB84EC" w:rsidR="00D57C09" w:rsidRPr="00090C64" w:rsidDel="00D65D0B" w:rsidRDefault="00D57C09" w:rsidP="004E35B1">
            <w:pPr>
              <w:pStyle w:val="TAL"/>
              <w:rPr>
                <w:del w:id="20009" w:author="CR0409" w:date="2026-01-05T10:07:00Z" w16du:dateUtc="2026-01-05T09:07:00Z"/>
              </w:rPr>
            </w:pPr>
            <w:del w:id="20010" w:author="CR0409" w:date="2026-01-05T10:07:00Z" w16du:dateUtc="2026-01-05T09:07:00Z">
              <w:r w:rsidRPr="00090C64" w:rsidDel="00D65D0B">
                <w:delText>GSM900</w:delText>
              </w:r>
            </w:del>
          </w:p>
        </w:tc>
        <w:tc>
          <w:tcPr>
            <w:tcW w:w="1657" w:type="dxa"/>
          </w:tcPr>
          <w:p w14:paraId="74F3E392" w14:textId="0AF59317" w:rsidR="00D57C09" w:rsidRPr="00090C64" w:rsidDel="00D65D0B" w:rsidRDefault="00D57C09" w:rsidP="004E35B1">
            <w:pPr>
              <w:pStyle w:val="TAC"/>
              <w:rPr>
                <w:del w:id="20011" w:author="CR0409" w:date="2026-01-05T10:07:00Z" w16du:dateUtc="2026-01-05T09:07:00Z"/>
              </w:rPr>
            </w:pPr>
            <w:del w:id="20012" w:author="CR0409" w:date="2026-01-05T10:07:00Z" w16du:dateUtc="2026-01-05T09:07:00Z">
              <w:r w:rsidRPr="00090C64" w:rsidDel="00D65D0B">
                <w:delText>921 – 960</w:delText>
              </w:r>
            </w:del>
          </w:p>
        </w:tc>
        <w:tc>
          <w:tcPr>
            <w:tcW w:w="1082" w:type="dxa"/>
          </w:tcPr>
          <w:p w14:paraId="4B6E5432" w14:textId="6C668776" w:rsidR="00D57C09" w:rsidRPr="00090C64" w:rsidDel="00D65D0B" w:rsidRDefault="00D57C09" w:rsidP="004E35B1">
            <w:pPr>
              <w:pStyle w:val="TAC"/>
              <w:rPr>
                <w:del w:id="20013" w:author="CR0409" w:date="2026-01-05T10:07:00Z" w16du:dateUtc="2026-01-05T09:07:00Z"/>
              </w:rPr>
            </w:pPr>
            <w:del w:id="20014" w:author="CR0409" w:date="2026-01-05T10:07:00Z" w16du:dateUtc="2026-01-05T09:07:00Z">
              <w:r w:rsidRPr="00090C64" w:rsidDel="00D65D0B">
                <w:delText>+46</w:delText>
              </w:r>
            </w:del>
          </w:p>
        </w:tc>
        <w:tc>
          <w:tcPr>
            <w:tcW w:w="1134" w:type="dxa"/>
          </w:tcPr>
          <w:p w14:paraId="62A0DB41" w14:textId="06C7FF6A" w:rsidR="00D57C09" w:rsidRPr="00090C64" w:rsidDel="00D65D0B" w:rsidRDefault="00D57C09" w:rsidP="004E35B1">
            <w:pPr>
              <w:pStyle w:val="TAC"/>
              <w:rPr>
                <w:del w:id="20015" w:author="CR0409" w:date="2026-01-05T10:07:00Z" w16du:dateUtc="2026-01-05T09:07:00Z"/>
              </w:rPr>
            </w:pPr>
            <w:del w:id="20016" w:author="CR0409" w:date="2026-01-05T10:07:00Z" w16du:dateUtc="2026-01-05T09:07:00Z">
              <w:r w:rsidRPr="00090C64" w:rsidDel="00D65D0B">
                <w:delText>+38</w:delText>
              </w:r>
            </w:del>
          </w:p>
        </w:tc>
        <w:tc>
          <w:tcPr>
            <w:tcW w:w="1134" w:type="dxa"/>
          </w:tcPr>
          <w:p w14:paraId="50082554" w14:textId="6FE2B75C" w:rsidR="00D57C09" w:rsidRPr="00090C64" w:rsidDel="00D65D0B" w:rsidRDefault="00D57C09" w:rsidP="004E35B1">
            <w:pPr>
              <w:pStyle w:val="TAC"/>
              <w:rPr>
                <w:del w:id="20017" w:author="CR0409" w:date="2026-01-05T10:07:00Z" w16du:dateUtc="2026-01-05T09:07:00Z"/>
              </w:rPr>
            </w:pPr>
            <w:del w:id="20018" w:author="CR0409" w:date="2026-01-05T10:07:00Z" w16du:dateUtc="2026-01-05T09:07:00Z">
              <w:r w:rsidRPr="00090C64" w:rsidDel="00D65D0B">
                <w:delText>+24</w:delText>
              </w:r>
            </w:del>
          </w:p>
        </w:tc>
        <w:tc>
          <w:tcPr>
            <w:tcW w:w="1701" w:type="dxa"/>
          </w:tcPr>
          <w:p w14:paraId="638CE3C0" w14:textId="54CAD370" w:rsidR="00D57C09" w:rsidRPr="00090C64" w:rsidDel="00D65D0B" w:rsidRDefault="00D57C09" w:rsidP="004E35B1">
            <w:pPr>
              <w:pStyle w:val="TAC"/>
              <w:rPr>
                <w:del w:id="20019" w:author="CR0409" w:date="2026-01-05T10:07:00Z" w16du:dateUtc="2026-01-05T09:07:00Z"/>
              </w:rPr>
            </w:pPr>
            <w:del w:id="20020"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2F0A2D98" w14:textId="1AA3DE73" w:rsidR="00D57C09" w:rsidRPr="00090C64" w:rsidDel="00D65D0B" w:rsidRDefault="00D57C09" w:rsidP="004E35B1">
            <w:pPr>
              <w:pStyle w:val="TAC"/>
              <w:rPr>
                <w:del w:id="20021" w:author="CR0409" w:date="2026-01-05T10:07:00Z" w16du:dateUtc="2026-01-05T09:07:00Z"/>
              </w:rPr>
            </w:pPr>
            <w:del w:id="20022" w:author="CR0409" w:date="2026-01-05T10:07:00Z" w16du:dateUtc="2026-01-05T09:07:00Z">
              <w:r w:rsidRPr="00090C64" w:rsidDel="00D65D0B">
                <w:delText>CW carrier</w:delText>
              </w:r>
            </w:del>
          </w:p>
        </w:tc>
      </w:tr>
      <w:tr w:rsidR="00D57C09" w:rsidRPr="00090C64" w:rsidDel="00D65D0B" w14:paraId="1873A0A9" w14:textId="7C990000" w:rsidTr="00C97EA7">
        <w:trPr>
          <w:cantSplit/>
          <w:jc w:val="center"/>
          <w:del w:id="20023" w:author="CR0409" w:date="2026-01-05T10:07:00Z" w16du:dateUtc="2026-01-05T09:07:00Z"/>
        </w:trPr>
        <w:tc>
          <w:tcPr>
            <w:tcW w:w="1918" w:type="dxa"/>
          </w:tcPr>
          <w:p w14:paraId="4387C0DE" w14:textId="24A100E5" w:rsidR="00D57C09" w:rsidRPr="00090C64" w:rsidDel="00D65D0B" w:rsidRDefault="00D57C09" w:rsidP="004E35B1">
            <w:pPr>
              <w:pStyle w:val="TAL"/>
              <w:rPr>
                <w:del w:id="20024" w:author="CR0409" w:date="2026-01-05T10:07:00Z" w16du:dateUtc="2026-01-05T09:07:00Z"/>
              </w:rPr>
            </w:pPr>
            <w:del w:id="20025" w:author="CR0409" w:date="2026-01-05T10:07:00Z" w16du:dateUtc="2026-01-05T09:07:00Z">
              <w:r w:rsidRPr="00090C64" w:rsidDel="00D65D0B">
                <w:delText>DCS1800</w:delText>
              </w:r>
            </w:del>
          </w:p>
        </w:tc>
        <w:tc>
          <w:tcPr>
            <w:tcW w:w="1657" w:type="dxa"/>
          </w:tcPr>
          <w:p w14:paraId="49FED2CC" w14:textId="18BCBD72" w:rsidR="00D57C09" w:rsidRPr="00090C64" w:rsidDel="00D65D0B" w:rsidRDefault="00D57C09" w:rsidP="004E35B1">
            <w:pPr>
              <w:pStyle w:val="TAC"/>
              <w:rPr>
                <w:del w:id="20026" w:author="CR0409" w:date="2026-01-05T10:07:00Z" w16du:dateUtc="2026-01-05T09:07:00Z"/>
              </w:rPr>
            </w:pPr>
            <w:del w:id="20027" w:author="CR0409" w:date="2026-01-05T10:07:00Z" w16du:dateUtc="2026-01-05T09:07:00Z">
              <w:r w:rsidRPr="00090C64" w:rsidDel="00D65D0B">
                <w:delText>1805 - 1880</w:delText>
              </w:r>
            </w:del>
          </w:p>
          <w:p w14:paraId="4FE9C742" w14:textId="2A21AA34" w:rsidR="00D57C09" w:rsidRPr="00090C64" w:rsidDel="00D65D0B" w:rsidRDefault="00D57C09" w:rsidP="004E35B1">
            <w:pPr>
              <w:pStyle w:val="TAC"/>
              <w:rPr>
                <w:del w:id="20028" w:author="CR0409" w:date="2026-01-05T10:07:00Z" w16du:dateUtc="2026-01-05T09:07:00Z"/>
              </w:rPr>
            </w:pPr>
            <w:del w:id="20029" w:author="CR0409" w:date="2026-01-05T10:07:00Z" w16du:dateUtc="2026-01-05T09:07:00Z">
              <w:r w:rsidRPr="00090C64" w:rsidDel="00D65D0B">
                <w:delText>(NOTE 4)</w:delText>
              </w:r>
            </w:del>
          </w:p>
        </w:tc>
        <w:tc>
          <w:tcPr>
            <w:tcW w:w="1082" w:type="dxa"/>
          </w:tcPr>
          <w:p w14:paraId="568DFF13" w14:textId="46E5661F" w:rsidR="00D57C09" w:rsidRPr="00090C64" w:rsidDel="00D65D0B" w:rsidRDefault="00D57C09" w:rsidP="004E35B1">
            <w:pPr>
              <w:pStyle w:val="TAC"/>
              <w:rPr>
                <w:del w:id="20030" w:author="CR0409" w:date="2026-01-05T10:07:00Z" w16du:dateUtc="2026-01-05T09:07:00Z"/>
              </w:rPr>
            </w:pPr>
            <w:del w:id="20031" w:author="CR0409" w:date="2026-01-05T10:07:00Z" w16du:dateUtc="2026-01-05T09:07:00Z">
              <w:r w:rsidRPr="00090C64" w:rsidDel="00D65D0B">
                <w:delText>+46</w:delText>
              </w:r>
            </w:del>
          </w:p>
        </w:tc>
        <w:tc>
          <w:tcPr>
            <w:tcW w:w="1134" w:type="dxa"/>
          </w:tcPr>
          <w:p w14:paraId="207F5C6A" w14:textId="2C181471" w:rsidR="00D57C09" w:rsidRPr="00090C64" w:rsidDel="00D65D0B" w:rsidRDefault="00D57C09" w:rsidP="004E35B1">
            <w:pPr>
              <w:pStyle w:val="TAC"/>
              <w:rPr>
                <w:del w:id="20032" w:author="CR0409" w:date="2026-01-05T10:07:00Z" w16du:dateUtc="2026-01-05T09:07:00Z"/>
              </w:rPr>
            </w:pPr>
            <w:del w:id="20033" w:author="CR0409" w:date="2026-01-05T10:07:00Z" w16du:dateUtc="2026-01-05T09:07:00Z">
              <w:r w:rsidRPr="00090C64" w:rsidDel="00D65D0B">
                <w:delText>+38</w:delText>
              </w:r>
            </w:del>
          </w:p>
        </w:tc>
        <w:tc>
          <w:tcPr>
            <w:tcW w:w="1134" w:type="dxa"/>
          </w:tcPr>
          <w:p w14:paraId="5109002F" w14:textId="325C5880" w:rsidR="00D57C09" w:rsidRPr="00090C64" w:rsidDel="00D65D0B" w:rsidRDefault="00D57C09" w:rsidP="004E35B1">
            <w:pPr>
              <w:pStyle w:val="TAC"/>
              <w:rPr>
                <w:del w:id="20034" w:author="CR0409" w:date="2026-01-05T10:07:00Z" w16du:dateUtc="2026-01-05T09:07:00Z"/>
              </w:rPr>
            </w:pPr>
            <w:del w:id="20035" w:author="CR0409" w:date="2026-01-05T10:07:00Z" w16du:dateUtc="2026-01-05T09:07:00Z">
              <w:r w:rsidRPr="00090C64" w:rsidDel="00D65D0B">
                <w:delText>+24</w:delText>
              </w:r>
            </w:del>
          </w:p>
        </w:tc>
        <w:tc>
          <w:tcPr>
            <w:tcW w:w="1701" w:type="dxa"/>
          </w:tcPr>
          <w:p w14:paraId="6158F552" w14:textId="1F8E8A83" w:rsidR="00D57C09" w:rsidRPr="00090C64" w:rsidDel="00D65D0B" w:rsidRDefault="00D57C09" w:rsidP="004E35B1">
            <w:pPr>
              <w:pStyle w:val="TAC"/>
              <w:rPr>
                <w:del w:id="20036" w:author="CR0409" w:date="2026-01-05T10:07:00Z" w16du:dateUtc="2026-01-05T09:07:00Z"/>
              </w:rPr>
            </w:pPr>
            <w:del w:id="20037"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2CC83A5C" w14:textId="402C3FD1" w:rsidR="00D57C09" w:rsidRPr="00090C64" w:rsidDel="00D65D0B" w:rsidRDefault="00D57C09" w:rsidP="004E35B1">
            <w:pPr>
              <w:pStyle w:val="TAC"/>
              <w:rPr>
                <w:del w:id="20038" w:author="CR0409" w:date="2026-01-05T10:07:00Z" w16du:dateUtc="2026-01-05T09:07:00Z"/>
              </w:rPr>
            </w:pPr>
            <w:del w:id="20039" w:author="CR0409" w:date="2026-01-05T10:07:00Z" w16du:dateUtc="2026-01-05T09:07:00Z">
              <w:r w:rsidRPr="00090C64" w:rsidDel="00D65D0B">
                <w:delText>CW carrier</w:delText>
              </w:r>
            </w:del>
          </w:p>
        </w:tc>
      </w:tr>
      <w:tr w:rsidR="00D57C09" w:rsidRPr="00090C64" w:rsidDel="00D65D0B" w14:paraId="6540713B" w14:textId="2F1103DE" w:rsidTr="00C97EA7">
        <w:trPr>
          <w:cantSplit/>
          <w:jc w:val="center"/>
          <w:del w:id="20040" w:author="CR0409" w:date="2026-01-05T10:07:00Z" w16du:dateUtc="2026-01-05T09:07:00Z"/>
        </w:trPr>
        <w:tc>
          <w:tcPr>
            <w:tcW w:w="1918" w:type="dxa"/>
          </w:tcPr>
          <w:p w14:paraId="26E72094" w14:textId="25F45C61" w:rsidR="00D57C09" w:rsidRPr="00090C64" w:rsidDel="00D65D0B" w:rsidRDefault="00D57C09" w:rsidP="004E35B1">
            <w:pPr>
              <w:pStyle w:val="TAL"/>
              <w:rPr>
                <w:del w:id="20041" w:author="CR0409" w:date="2026-01-05T10:07:00Z" w16du:dateUtc="2026-01-05T09:07:00Z"/>
              </w:rPr>
            </w:pPr>
            <w:del w:id="20042" w:author="CR0409" w:date="2026-01-05T10:07:00Z" w16du:dateUtc="2026-01-05T09:07:00Z">
              <w:r w:rsidRPr="00090C64" w:rsidDel="00D65D0B">
                <w:delText>PCS1900</w:delText>
              </w:r>
            </w:del>
          </w:p>
        </w:tc>
        <w:tc>
          <w:tcPr>
            <w:tcW w:w="1657" w:type="dxa"/>
          </w:tcPr>
          <w:p w14:paraId="0BD9958D" w14:textId="5D3AE6E9" w:rsidR="00D57C09" w:rsidRPr="00090C64" w:rsidDel="00D65D0B" w:rsidRDefault="00D57C09" w:rsidP="004E35B1">
            <w:pPr>
              <w:pStyle w:val="TAC"/>
              <w:rPr>
                <w:del w:id="20043" w:author="CR0409" w:date="2026-01-05T10:07:00Z" w16du:dateUtc="2026-01-05T09:07:00Z"/>
              </w:rPr>
            </w:pPr>
            <w:del w:id="20044" w:author="CR0409" w:date="2026-01-05T10:07:00Z" w16du:dateUtc="2026-01-05T09:07:00Z">
              <w:r w:rsidRPr="00090C64" w:rsidDel="00D65D0B">
                <w:delText>1930 – 1990</w:delText>
              </w:r>
            </w:del>
          </w:p>
        </w:tc>
        <w:tc>
          <w:tcPr>
            <w:tcW w:w="1082" w:type="dxa"/>
          </w:tcPr>
          <w:p w14:paraId="354AF626" w14:textId="5E41B253" w:rsidR="00D57C09" w:rsidRPr="00090C64" w:rsidDel="00D65D0B" w:rsidRDefault="00D57C09" w:rsidP="004E35B1">
            <w:pPr>
              <w:pStyle w:val="TAC"/>
              <w:rPr>
                <w:del w:id="20045" w:author="CR0409" w:date="2026-01-05T10:07:00Z" w16du:dateUtc="2026-01-05T09:07:00Z"/>
              </w:rPr>
            </w:pPr>
            <w:del w:id="20046" w:author="CR0409" w:date="2026-01-05T10:07:00Z" w16du:dateUtc="2026-01-05T09:07:00Z">
              <w:r w:rsidRPr="00090C64" w:rsidDel="00D65D0B">
                <w:delText>+46</w:delText>
              </w:r>
            </w:del>
          </w:p>
        </w:tc>
        <w:tc>
          <w:tcPr>
            <w:tcW w:w="1134" w:type="dxa"/>
          </w:tcPr>
          <w:p w14:paraId="17D1E4ED" w14:textId="087E57AD" w:rsidR="00D57C09" w:rsidRPr="00090C64" w:rsidDel="00D65D0B" w:rsidRDefault="00D57C09" w:rsidP="004E35B1">
            <w:pPr>
              <w:pStyle w:val="TAC"/>
              <w:rPr>
                <w:del w:id="20047" w:author="CR0409" w:date="2026-01-05T10:07:00Z" w16du:dateUtc="2026-01-05T09:07:00Z"/>
              </w:rPr>
            </w:pPr>
            <w:del w:id="20048" w:author="CR0409" w:date="2026-01-05T10:07:00Z" w16du:dateUtc="2026-01-05T09:07:00Z">
              <w:r w:rsidRPr="00090C64" w:rsidDel="00D65D0B">
                <w:delText>+38</w:delText>
              </w:r>
            </w:del>
          </w:p>
        </w:tc>
        <w:tc>
          <w:tcPr>
            <w:tcW w:w="1134" w:type="dxa"/>
          </w:tcPr>
          <w:p w14:paraId="6A4818C2" w14:textId="0EA7CCD2" w:rsidR="00D57C09" w:rsidRPr="00090C64" w:rsidDel="00D65D0B" w:rsidRDefault="00D57C09" w:rsidP="004E35B1">
            <w:pPr>
              <w:pStyle w:val="TAC"/>
              <w:rPr>
                <w:del w:id="20049" w:author="CR0409" w:date="2026-01-05T10:07:00Z" w16du:dateUtc="2026-01-05T09:07:00Z"/>
              </w:rPr>
            </w:pPr>
            <w:del w:id="20050" w:author="CR0409" w:date="2026-01-05T10:07:00Z" w16du:dateUtc="2026-01-05T09:07:00Z">
              <w:r w:rsidRPr="00090C64" w:rsidDel="00D65D0B">
                <w:delText>+24</w:delText>
              </w:r>
            </w:del>
          </w:p>
        </w:tc>
        <w:tc>
          <w:tcPr>
            <w:tcW w:w="1701" w:type="dxa"/>
          </w:tcPr>
          <w:p w14:paraId="6AEAC14F" w14:textId="41555F82" w:rsidR="00D57C09" w:rsidRPr="00090C64" w:rsidDel="00D65D0B" w:rsidRDefault="00D57C09" w:rsidP="004E35B1">
            <w:pPr>
              <w:pStyle w:val="TAC"/>
              <w:rPr>
                <w:del w:id="20051" w:author="CR0409" w:date="2026-01-05T10:07:00Z" w16du:dateUtc="2026-01-05T09:07:00Z"/>
              </w:rPr>
            </w:pPr>
            <w:del w:id="20052"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B06F70C" w14:textId="7723AF82" w:rsidR="00D57C09" w:rsidRPr="00090C64" w:rsidDel="00D65D0B" w:rsidRDefault="00D57C09" w:rsidP="004E35B1">
            <w:pPr>
              <w:pStyle w:val="TAC"/>
              <w:rPr>
                <w:del w:id="20053" w:author="CR0409" w:date="2026-01-05T10:07:00Z" w16du:dateUtc="2026-01-05T09:07:00Z"/>
              </w:rPr>
            </w:pPr>
            <w:del w:id="20054" w:author="CR0409" w:date="2026-01-05T10:07:00Z" w16du:dateUtc="2026-01-05T09:07:00Z">
              <w:r w:rsidRPr="00090C64" w:rsidDel="00D65D0B">
                <w:delText>CW carrier</w:delText>
              </w:r>
            </w:del>
          </w:p>
        </w:tc>
      </w:tr>
      <w:tr w:rsidR="00D57C09" w:rsidRPr="00090C64" w:rsidDel="00D65D0B" w14:paraId="0B544925" w14:textId="55599132" w:rsidTr="00C97EA7">
        <w:trPr>
          <w:cantSplit/>
          <w:jc w:val="center"/>
          <w:del w:id="20055" w:author="CR0409" w:date="2026-01-05T10:07:00Z" w16du:dateUtc="2026-01-05T09:07:00Z"/>
        </w:trPr>
        <w:tc>
          <w:tcPr>
            <w:tcW w:w="1918" w:type="dxa"/>
          </w:tcPr>
          <w:p w14:paraId="7444D785" w14:textId="129F1CD4" w:rsidR="00D57C09" w:rsidRPr="00090C64" w:rsidDel="00D65D0B" w:rsidRDefault="00D57C09" w:rsidP="004E35B1">
            <w:pPr>
              <w:pStyle w:val="TAL"/>
              <w:rPr>
                <w:del w:id="20056" w:author="CR0409" w:date="2026-01-05T10:07:00Z" w16du:dateUtc="2026-01-05T09:07:00Z"/>
              </w:rPr>
            </w:pPr>
            <w:del w:id="20057" w:author="CR0409" w:date="2026-01-05T10:07:00Z" w16du:dateUtc="2026-01-05T09:07:00Z">
              <w:r w:rsidRPr="00090C64" w:rsidDel="00D65D0B">
                <w:delText>UTRA FDD Band I or E-UTRA Band 1 or NR band n1</w:delText>
              </w:r>
            </w:del>
          </w:p>
        </w:tc>
        <w:tc>
          <w:tcPr>
            <w:tcW w:w="1657" w:type="dxa"/>
          </w:tcPr>
          <w:p w14:paraId="100D0986" w14:textId="100937EE" w:rsidR="00D57C09" w:rsidRPr="00090C64" w:rsidDel="00D65D0B" w:rsidRDefault="00D57C09" w:rsidP="004E35B1">
            <w:pPr>
              <w:pStyle w:val="TAC"/>
              <w:rPr>
                <w:del w:id="20058" w:author="CR0409" w:date="2026-01-05T10:07:00Z" w16du:dateUtc="2026-01-05T09:07:00Z"/>
              </w:rPr>
            </w:pPr>
            <w:del w:id="20059" w:author="CR0409" w:date="2026-01-05T10:07:00Z" w16du:dateUtc="2026-01-05T09:07:00Z">
              <w:r w:rsidRPr="00090C64" w:rsidDel="00D65D0B">
                <w:delText>2110 – 2170</w:delText>
              </w:r>
            </w:del>
          </w:p>
        </w:tc>
        <w:tc>
          <w:tcPr>
            <w:tcW w:w="1082" w:type="dxa"/>
          </w:tcPr>
          <w:p w14:paraId="5F330510" w14:textId="17FD3A23" w:rsidR="00D57C09" w:rsidRPr="00090C64" w:rsidDel="00D65D0B" w:rsidRDefault="00D57C09" w:rsidP="004E35B1">
            <w:pPr>
              <w:pStyle w:val="TAC"/>
              <w:rPr>
                <w:del w:id="20060" w:author="CR0409" w:date="2026-01-05T10:07:00Z" w16du:dateUtc="2026-01-05T09:07:00Z"/>
              </w:rPr>
            </w:pPr>
            <w:del w:id="20061" w:author="CR0409" w:date="2026-01-05T10:07:00Z" w16du:dateUtc="2026-01-05T09:07:00Z">
              <w:r w:rsidRPr="00090C64" w:rsidDel="00D65D0B">
                <w:delText>+46</w:delText>
              </w:r>
            </w:del>
          </w:p>
        </w:tc>
        <w:tc>
          <w:tcPr>
            <w:tcW w:w="1134" w:type="dxa"/>
          </w:tcPr>
          <w:p w14:paraId="4356172C" w14:textId="2C79C2D5" w:rsidR="00D57C09" w:rsidRPr="00090C64" w:rsidDel="00D65D0B" w:rsidRDefault="00D57C09" w:rsidP="004E35B1">
            <w:pPr>
              <w:pStyle w:val="TAC"/>
              <w:rPr>
                <w:del w:id="20062" w:author="CR0409" w:date="2026-01-05T10:07:00Z" w16du:dateUtc="2026-01-05T09:07:00Z"/>
              </w:rPr>
            </w:pPr>
            <w:del w:id="20063" w:author="CR0409" w:date="2026-01-05T10:07:00Z" w16du:dateUtc="2026-01-05T09:07:00Z">
              <w:r w:rsidRPr="00090C64" w:rsidDel="00D65D0B">
                <w:delText>+38</w:delText>
              </w:r>
            </w:del>
          </w:p>
        </w:tc>
        <w:tc>
          <w:tcPr>
            <w:tcW w:w="1134" w:type="dxa"/>
          </w:tcPr>
          <w:p w14:paraId="58C3BD16" w14:textId="2C9B2254" w:rsidR="00D57C09" w:rsidRPr="00090C64" w:rsidDel="00D65D0B" w:rsidRDefault="00D57C09" w:rsidP="004E35B1">
            <w:pPr>
              <w:pStyle w:val="TAC"/>
              <w:rPr>
                <w:del w:id="20064" w:author="CR0409" w:date="2026-01-05T10:07:00Z" w16du:dateUtc="2026-01-05T09:07:00Z"/>
              </w:rPr>
            </w:pPr>
            <w:del w:id="20065" w:author="CR0409" w:date="2026-01-05T10:07:00Z" w16du:dateUtc="2026-01-05T09:07:00Z">
              <w:r w:rsidRPr="00090C64" w:rsidDel="00D65D0B">
                <w:delText>+24</w:delText>
              </w:r>
            </w:del>
          </w:p>
        </w:tc>
        <w:tc>
          <w:tcPr>
            <w:tcW w:w="1701" w:type="dxa"/>
          </w:tcPr>
          <w:p w14:paraId="6839E77B" w14:textId="648CA9BE" w:rsidR="00D57C09" w:rsidRPr="00090C64" w:rsidDel="00D65D0B" w:rsidRDefault="00D57C09" w:rsidP="004E35B1">
            <w:pPr>
              <w:pStyle w:val="TAC"/>
              <w:rPr>
                <w:del w:id="20066" w:author="CR0409" w:date="2026-01-05T10:07:00Z" w16du:dateUtc="2026-01-05T09:07:00Z"/>
              </w:rPr>
            </w:pPr>
            <w:del w:id="20067"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0724881" w14:textId="7F21F8FA" w:rsidR="00D57C09" w:rsidRPr="00090C64" w:rsidDel="00D65D0B" w:rsidRDefault="00D57C09" w:rsidP="004E35B1">
            <w:pPr>
              <w:pStyle w:val="TAC"/>
              <w:rPr>
                <w:del w:id="20068" w:author="CR0409" w:date="2026-01-05T10:07:00Z" w16du:dateUtc="2026-01-05T09:07:00Z"/>
              </w:rPr>
            </w:pPr>
            <w:del w:id="20069" w:author="CR0409" w:date="2026-01-05T10:07:00Z" w16du:dateUtc="2026-01-05T09:07:00Z">
              <w:r w:rsidRPr="00090C64" w:rsidDel="00D65D0B">
                <w:delText>CW carrier</w:delText>
              </w:r>
            </w:del>
          </w:p>
        </w:tc>
      </w:tr>
      <w:tr w:rsidR="00D57C09" w:rsidRPr="00090C64" w:rsidDel="00D65D0B" w14:paraId="6E22B238" w14:textId="06E7276C" w:rsidTr="00C97EA7">
        <w:trPr>
          <w:cantSplit/>
          <w:jc w:val="center"/>
          <w:del w:id="20070" w:author="CR0409" w:date="2026-01-05T10:07:00Z" w16du:dateUtc="2026-01-05T09:07:00Z"/>
        </w:trPr>
        <w:tc>
          <w:tcPr>
            <w:tcW w:w="1918" w:type="dxa"/>
          </w:tcPr>
          <w:p w14:paraId="3B86C079" w14:textId="0240CC9A" w:rsidR="00D57C09" w:rsidRPr="00090C64" w:rsidDel="00D65D0B" w:rsidRDefault="00D57C09" w:rsidP="004E35B1">
            <w:pPr>
              <w:pStyle w:val="TAL"/>
              <w:rPr>
                <w:del w:id="20071" w:author="CR0409" w:date="2026-01-05T10:07:00Z" w16du:dateUtc="2026-01-05T09:07:00Z"/>
              </w:rPr>
            </w:pPr>
            <w:del w:id="20072" w:author="CR0409" w:date="2026-01-05T10:07:00Z" w16du:dateUtc="2026-01-05T09:07:00Z">
              <w:r w:rsidRPr="00090C64" w:rsidDel="00D65D0B">
                <w:delText>UTRA FDD Band II or E-UTRA Band 2 or NR band n2</w:delText>
              </w:r>
            </w:del>
          </w:p>
        </w:tc>
        <w:tc>
          <w:tcPr>
            <w:tcW w:w="1657" w:type="dxa"/>
          </w:tcPr>
          <w:p w14:paraId="3B92A5FE" w14:textId="15F759DA" w:rsidR="00D57C09" w:rsidRPr="00090C64" w:rsidDel="00D65D0B" w:rsidRDefault="00D57C09" w:rsidP="004E35B1">
            <w:pPr>
              <w:pStyle w:val="TAC"/>
              <w:rPr>
                <w:del w:id="20073" w:author="CR0409" w:date="2026-01-05T10:07:00Z" w16du:dateUtc="2026-01-05T09:07:00Z"/>
              </w:rPr>
            </w:pPr>
            <w:del w:id="20074" w:author="CR0409" w:date="2026-01-05T10:07:00Z" w16du:dateUtc="2026-01-05T09:07:00Z">
              <w:r w:rsidRPr="00090C64" w:rsidDel="00D65D0B">
                <w:delText>1930 – 1990</w:delText>
              </w:r>
            </w:del>
          </w:p>
        </w:tc>
        <w:tc>
          <w:tcPr>
            <w:tcW w:w="1082" w:type="dxa"/>
          </w:tcPr>
          <w:p w14:paraId="03F6D86B" w14:textId="7AA475FD" w:rsidR="00D57C09" w:rsidRPr="00090C64" w:rsidDel="00D65D0B" w:rsidRDefault="00D57C09" w:rsidP="004E35B1">
            <w:pPr>
              <w:pStyle w:val="TAC"/>
              <w:rPr>
                <w:del w:id="20075" w:author="CR0409" w:date="2026-01-05T10:07:00Z" w16du:dateUtc="2026-01-05T09:07:00Z"/>
              </w:rPr>
            </w:pPr>
            <w:del w:id="20076" w:author="CR0409" w:date="2026-01-05T10:07:00Z" w16du:dateUtc="2026-01-05T09:07:00Z">
              <w:r w:rsidRPr="00090C64" w:rsidDel="00D65D0B">
                <w:delText>+46</w:delText>
              </w:r>
            </w:del>
          </w:p>
        </w:tc>
        <w:tc>
          <w:tcPr>
            <w:tcW w:w="1134" w:type="dxa"/>
          </w:tcPr>
          <w:p w14:paraId="2FD93DDD" w14:textId="0951C5F1" w:rsidR="00D57C09" w:rsidRPr="00090C64" w:rsidDel="00D65D0B" w:rsidRDefault="00D57C09" w:rsidP="004E35B1">
            <w:pPr>
              <w:pStyle w:val="TAC"/>
              <w:rPr>
                <w:del w:id="20077" w:author="CR0409" w:date="2026-01-05T10:07:00Z" w16du:dateUtc="2026-01-05T09:07:00Z"/>
              </w:rPr>
            </w:pPr>
            <w:del w:id="20078" w:author="CR0409" w:date="2026-01-05T10:07:00Z" w16du:dateUtc="2026-01-05T09:07:00Z">
              <w:r w:rsidRPr="00090C64" w:rsidDel="00D65D0B">
                <w:delText>+38</w:delText>
              </w:r>
            </w:del>
          </w:p>
        </w:tc>
        <w:tc>
          <w:tcPr>
            <w:tcW w:w="1134" w:type="dxa"/>
          </w:tcPr>
          <w:p w14:paraId="3C271B94" w14:textId="65FB9222" w:rsidR="00D57C09" w:rsidRPr="00090C64" w:rsidDel="00D65D0B" w:rsidRDefault="00D57C09" w:rsidP="004E35B1">
            <w:pPr>
              <w:pStyle w:val="TAC"/>
              <w:rPr>
                <w:del w:id="20079" w:author="CR0409" w:date="2026-01-05T10:07:00Z" w16du:dateUtc="2026-01-05T09:07:00Z"/>
              </w:rPr>
            </w:pPr>
            <w:del w:id="20080" w:author="CR0409" w:date="2026-01-05T10:07:00Z" w16du:dateUtc="2026-01-05T09:07:00Z">
              <w:r w:rsidRPr="00090C64" w:rsidDel="00D65D0B">
                <w:delText>+24</w:delText>
              </w:r>
            </w:del>
          </w:p>
        </w:tc>
        <w:tc>
          <w:tcPr>
            <w:tcW w:w="1701" w:type="dxa"/>
          </w:tcPr>
          <w:p w14:paraId="4359E3DE" w14:textId="30A5FC15" w:rsidR="00D57C09" w:rsidRPr="00090C64" w:rsidDel="00D65D0B" w:rsidRDefault="00D57C09" w:rsidP="004E35B1">
            <w:pPr>
              <w:pStyle w:val="TAC"/>
              <w:rPr>
                <w:del w:id="20081" w:author="CR0409" w:date="2026-01-05T10:07:00Z" w16du:dateUtc="2026-01-05T09:07:00Z"/>
              </w:rPr>
            </w:pPr>
            <w:del w:id="20082"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A879316" w14:textId="0D1F5AB2" w:rsidR="00D57C09" w:rsidRPr="00090C64" w:rsidDel="00D65D0B" w:rsidRDefault="00D57C09" w:rsidP="004E35B1">
            <w:pPr>
              <w:pStyle w:val="TAC"/>
              <w:rPr>
                <w:del w:id="20083" w:author="CR0409" w:date="2026-01-05T10:07:00Z" w16du:dateUtc="2026-01-05T09:07:00Z"/>
              </w:rPr>
            </w:pPr>
            <w:del w:id="20084" w:author="CR0409" w:date="2026-01-05T10:07:00Z" w16du:dateUtc="2026-01-05T09:07:00Z">
              <w:r w:rsidRPr="00090C64" w:rsidDel="00D65D0B">
                <w:delText>CW carrier</w:delText>
              </w:r>
            </w:del>
          </w:p>
        </w:tc>
      </w:tr>
      <w:tr w:rsidR="00D57C09" w:rsidRPr="00090C64" w:rsidDel="00D65D0B" w14:paraId="7FFBC35B" w14:textId="5DC34C44" w:rsidTr="00C97EA7">
        <w:trPr>
          <w:cantSplit/>
          <w:jc w:val="center"/>
          <w:del w:id="20085" w:author="CR0409" w:date="2026-01-05T10:07:00Z" w16du:dateUtc="2026-01-05T09:07:00Z"/>
        </w:trPr>
        <w:tc>
          <w:tcPr>
            <w:tcW w:w="1918" w:type="dxa"/>
          </w:tcPr>
          <w:p w14:paraId="441BF884" w14:textId="6C9FD816" w:rsidR="00D57C09" w:rsidRPr="00090C64" w:rsidDel="00D65D0B" w:rsidRDefault="00D57C09" w:rsidP="004E35B1">
            <w:pPr>
              <w:pStyle w:val="TAL"/>
              <w:rPr>
                <w:del w:id="20086" w:author="CR0409" w:date="2026-01-05T10:07:00Z" w16du:dateUtc="2026-01-05T09:07:00Z"/>
              </w:rPr>
            </w:pPr>
            <w:del w:id="20087" w:author="CR0409" w:date="2026-01-05T10:07:00Z" w16du:dateUtc="2026-01-05T09:07:00Z">
              <w:r w:rsidRPr="00090C64" w:rsidDel="00D65D0B">
                <w:delText>UTRA FDD Band III or E-UTRA Band 3 or NR band n3</w:delText>
              </w:r>
            </w:del>
          </w:p>
        </w:tc>
        <w:tc>
          <w:tcPr>
            <w:tcW w:w="1657" w:type="dxa"/>
          </w:tcPr>
          <w:p w14:paraId="0019C8A2" w14:textId="4C3866D4" w:rsidR="00D57C09" w:rsidRPr="00090C64" w:rsidDel="00D65D0B" w:rsidRDefault="00D57C09" w:rsidP="004E35B1">
            <w:pPr>
              <w:pStyle w:val="TAC"/>
              <w:rPr>
                <w:del w:id="20088" w:author="CR0409" w:date="2026-01-05T10:07:00Z" w16du:dateUtc="2026-01-05T09:07:00Z"/>
              </w:rPr>
            </w:pPr>
            <w:del w:id="20089" w:author="CR0409" w:date="2026-01-05T10:07:00Z" w16du:dateUtc="2026-01-05T09:07:00Z">
              <w:r w:rsidRPr="00090C64" w:rsidDel="00D65D0B">
                <w:delText>1805 - 1880</w:delText>
              </w:r>
            </w:del>
          </w:p>
          <w:p w14:paraId="783298CF" w14:textId="306CF3B9" w:rsidR="00D57C09" w:rsidRPr="00090C64" w:rsidDel="00D65D0B" w:rsidRDefault="00D57C09" w:rsidP="004E35B1">
            <w:pPr>
              <w:pStyle w:val="TAC"/>
              <w:rPr>
                <w:del w:id="20090" w:author="CR0409" w:date="2026-01-05T10:07:00Z" w16du:dateUtc="2026-01-05T09:07:00Z"/>
              </w:rPr>
            </w:pPr>
            <w:del w:id="20091" w:author="CR0409" w:date="2026-01-05T10:07:00Z" w16du:dateUtc="2026-01-05T09:07:00Z">
              <w:r w:rsidRPr="00090C64" w:rsidDel="00D65D0B">
                <w:delText>(NOTE 4)</w:delText>
              </w:r>
            </w:del>
          </w:p>
        </w:tc>
        <w:tc>
          <w:tcPr>
            <w:tcW w:w="1082" w:type="dxa"/>
          </w:tcPr>
          <w:p w14:paraId="481D329D" w14:textId="3D4595ED" w:rsidR="00D57C09" w:rsidRPr="00090C64" w:rsidDel="00D65D0B" w:rsidRDefault="00D57C09" w:rsidP="004E35B1">
            <w:pPr>
              <w:pStyle w:val="TAC"/>
              <w:rPr>
                <w:del w:id="20092" w:author="CR0409" w:date="2026-01-05T10:07:00Z" w16du:dateUtc="2026-01-05T09:07:00Z"/>
              </w:rPr>
            </w:pPr>
            <w:del w:id="20093" w:author="CR0409" w:date="2026-01-05T10:07:00Z" w16du:dateUtc="2026-01-05T09:07:00Z">
              <w:r w:rsidRPr="00090C64" w:rsidDel="00D65D0B">
                <w:delText>+46</w:delText>
              </w:r>
            </w:del>
          </w:p>
        </w:tc>
        <w:tc>
          <w:tcPr>
            <w:tcW w:w="1134" w:type="dxa"/>
          </w:tcPr>
          <w:p w14:paraId="232B8A6D" w14:textId="4C1D126C" w:rsidR="00D57C09" w:rsidRPr="00090C64" w:rsidDel="00D65D0B" w:rsidRDefault="00D57C09" w:rsidP="004E35B1">
            <w:pPr>
              <w:pStyle w:val="TAC"/>
              <w:rPr>
                <w:del w:id="20094" w:author="CR0409" w:date="2026-01-05T10:07:00Z" w16du:dateUtc="2026-01-05T09:07:00Z"/>
              </w:rPr>
            </w:pPr>
            <w:del w:id="20095" w:author="CR0409" w:date="2026-01-05T10:07:00Z" w16du:dateUtc="2026-01-05T09:07:00Z">
              <w:r w:rsidRPr="00090C64" w:rsidDel="00D65D0B">
                <w:delText>+38</w:delText>
              </w:r>
            </w:del>
          </w:p>
        </w:tc>
        <w:tc>
          <w:tcPr>
            <w:tcW w:w="1134" w:type="dxa"/>
          </w:tcPr>
          <w:p w14:paraId="586A45D2" w14:textId="6E1A0E86" w:rsidR="00D57C09" w:rsidRPr="00090C64" w:rsidDel="00D65D0B" w:rsidRDefault="00D57C09" w:rsidP="004E35B1">
            <w:pPr>
              <w:pStyle w:val="TAC"/>
              <w:rPr>
                <w:del w:id="20096" w:author="CR0409" w:date="2026-01-05T10:07:00Z" w16du:dateUtc="2026-01-05T09:07:00Z"/>
              </w:rPr>
            </w:pPr>
            <w:del w:id="20097" w:author="CR0409" w:date="2026-01-05T10:07:00Z" w16du:dateUtc="2026-01-05T09:07:00Z">
              <w:r w:rsidRPr="00090C64" w:rsidDel="00D65D0B">
                <w:delText>+24</w:delText>
              </w:r>
            </w:del>
          </w:p>
        </w:tc>
        <w:tc>
          <w:tcPr>
            <w:tcW w:w="1701" w:type="dxa"/>
          </w:tcPr>
          <w:p w14:paraId="00057B69" w14:textId="341888CC" w:rsidR="00D57C09" w:rsidRPr="00090C64" w:rsidDel="00D65D0B" w:rsidRDefault="00D57C09" w:rsidP="004E35B1">
            <w:pPr>
              <w:pStyle w:val="TAC"/>
              <w:rPr>
                <w:del w:id="20098" w:author="CR0409" w:date="2026-01-05T10:07:00Z" w16du:dateUtc="2026-01-05T09:07:00Z"/>
              </w:rPr>
            </w:pPr>
            <w:del w:id="20099"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D5C10C2" w14:textId="64FD200C" w:rsidR="00D57C09" w:rsidRPr="00090C64" w:rsidDel="00D65D0B" w:rsidRDefault="00D57C09" w:rsidP="004E35B1">
            <w:pPr>
              <w:pStyle w:val="TAC"/>
              <w:rPr>
                <w:del w:id="20100" w:author="CR0409" w:date="2026-01-05T10:07:00Z" w16du:dateUtc="2026-01-05T09:07:00Z"/>
              </w:rPr>
            </w:pPr>
            <w:del w:id="20101" w:author="CR0409" w:date="2026-01-05T10:07:00Z" w16du:dateUtc="2026-01-05T09:07:00Z">
              <w:r w:rsidRPr="00090C64" w:rsidDel="00D65D0B">
                <w:delText>CW carrier</w:delText>
              </w:r>
            </w:del>
          </w:p>
        </w:tc>
      </w:tr>
      <w:tr w:rsidR="00D57C09" w:rsidRPr="00090C64" w:rsidDel="00D65D0B" w14:paraId="7B9B5015" w14:textId="7C975458" w:rsidTr="00C97EA7">
        <w:trPr>
          <w:cantSplit/>
          <w:jc w:val="center"/>
          <w:del w:id="20102" w:author="CR0409" w:date="2026-01-05T10:07:00Z" w16du:dateUtc="2026-01-05T09:07:00Z"/>
        </w:trPr>
        <w:tc>
          <w:tcPr>
            <w:tcW w:w="1918" w:type="dxa"/>
          </w:tcPr>
          <w:p w14:paraId="788282CD" w14:textId="624ED30F" w:rsidR="00D57C09" w:rsidRPr="00090C64" w:rsidDel="00D65D0B" w:rsidRDefault="00D57C09" w:rsidP="004E35B1">
            <w:pPr>
              <w:pStyle w:val="TAL"/>
              <w:rPr>
                <w:del w:id="20103" w:author="CR0409" w:date="2026-01-05T10:07:00Z" w16du:dateUtc="2026-01-05T09:07:00Z"/>
              </w:rPr>
            </w:pPr>
            <w:del w:id="20104" w:author="CR0409" w:date="2026-01-05T10:07:00Z" w16du:dateUtc="2026-01-05T09:07:00Z">
              <w:r w:rsidRPr="00090C64" w:rsidDel="00D65D0B">
                <w:delText>UTRA FDD Band IV or E-UTRA Band 4</w:delText>
              </w:r>
            </w:del>
          </w:p>
        </w:tc>
        <w:tc>
          <w:tcPr>
            <w:tcW w:w="1657" w:type="dxa"/>
          </w:tcPr>
          <w:p w14:paraId="41E0DF58" w14:textId="7EC34838" w:rsidR="00D57C09" w:rsidRPr="00090C64" w:rsidDel="00D65D0B" w:rsidRDefault="00D57C09" w:rsidP="004E35B1">
            <w:pPr>
              <w:pStyle w:val="TAC"/>
              <w:rPr>
                <w:del w:id="20105" w:author="CR0409" w:date="2026-01-05T10:07:00Z" w16du:dateUtc="2026-01-05T09:07:00Z"/>
              </w:rPr>
            </w:pPr>
            <w:del w:id="20106" w:author="CR0409" w:date="2026-01-05T10:07:00Z" w16du:dateUtc="2026-01-05T09:07:00Z">
              <w:r w:rsidRPr="00090C64" w:rsidDel="00D65D0B">
                <w:delText>2110 – 2155</w:delText>
              </w:r>
            </w:del>
          </w:p>
        </w:tc>
        <w:tc>
          <w:tcPr>
            <w:tcW w:w="1082" w:type="dxa"/>
          </w:tcPr>
          <w:p w14:paraId="6AE509F5" w14:textId="0AFE1FD1" w:rsidR="00D57C09" w:rsidRPr="00090C64" w:rsidDel="00D65D0B" w:rsidRDefault="00D57C09" w:rsidP="004E35B1">
            <w:pPr>
              <w:pStyle w:val="TAC"/>
              <w:rPr>
                <w:del w:id="20107" w:author="CR0409" w:date="2026-01-05T10:07:00Z" w16du:dateUtc="2026-01-05T09:07:00Z"/>
              </w:rPr>
            </w:pPr>
            <w:del w:id="20108" w:author="CR0409" w:date="2026-01-05T10:07:00Z" w16du:dateUtc="2026-01-05T09:07:00Z">
              <w:r w:rsidRPr="00090C64" w:rsidDel="00D65D0B">
                <w:delText>+46</w:delText>
              </w:r>
            </w:del>
          </w:p>
        </w:tc>
        <w:tc>
          <w:tcPr>
            <w:tcW w:w="1134" w:type="dxa"/>
          </w:tcPr>
          <w:p w14:paraId="6FBBF7C8" w14:textId="617B1203" w:rsidR="00D57C09" w:rsidRPr="00090C64" w:rsidDel="00D65D0B" w:rsidRDefault="00D57C09" w:rsidP="004E35B1">
            <w:pPr>
              <w:pStyle w:val="TAC"/>
              <w:rPr>
                <w:del w:id="20109" w:author="CR0409" w:date="2026-01-05T10:07:00Z" w16du:dateUtc="2026-01-05T09:07:00Z"/>
              </w:rPr>
            </w:pPr>
            <w:del w:id="20110" w:author="CR0409" w:date="2026-01-05T10:07:00Z" w16du:dateUtc="2026-01-05T09:07:00Z">
              <w:r w:rsidRPr="00090C64" w:rsidDel="00D65D0B">
                <w:delText>+38</w:delText>
              </w:r>
            </w:del>
          </w:p>
        </w:tc>
        <w:tc>
          <w:tcPr>
            <w:tcW w:w="1134" w:type="dxa"/>
          </w:tcPr>
          <w:p w14:paraId="191DB68F" w14:textId="3E857F9F" w:rsidR="00D57C09" w:rsidRPr="00090C64" w:rsidDel="00D65D0B" w:rsidRDefault="00D57C09" w:rsidP="004E35B1">
            <w:pPr>
              <w:pStyle w:val="TAC"/>
              <w:rPr>
                <w:del w:id="20111" w:author="CR0409" w:date="2026-01-05T10:07:00Z" w16du:dateUtc="2026-01-05T09:07:00Z"/>
              </w:rPr>
            </w:pPr>
            <w:del w:id="20112" w:author="CR0409" w:date="2026-01-05T10:07:00Z" w16du:dateUtc="2026-01-05T09:07:00Z">
              <w:r w:rsidRPr="00090C64" w:rsidDel="00D65D0B">
                <w:delText>+24</w:delText>
              </w:r>
            </w:del>
          </w:p>
        </w:tc>
        <w:tc>
          <w:tcPr>
            <w:tcW w:w="1701" w:type="dxa"/>
          </w:tcPr>
          <w:p w14:paraId="23F14C04" w14:textId="478B4527" w:rsidR="00D57C09" w:rsidRPr="00090C64" w:rsidDel="00D65D0B" w:rsidRDefault="00D57C09" w:rsidP="004E35B1">
            <w:pPr>
              <w:pStyle w:val="TAC"/>
              <w:rPr>
                <w:del w:id="20113" w:author="CR0409" w:date="2026-01-05T10:07:00Z" w16du:dateUtc="2026-01-05T09:07:00Z"/>
              </w:rPr>
            </w:pPr>
            <w:del w:id="20114"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7AFDF48A" w14:textId="2F3AC4A9" w:rsidR="00D57C09" w:rsidRPr="00090C64" w:rsidDel="00D65D0B" w:rsidRDefault="00D57C09" w:rsidP="004E35B1">
            <w:pPr>
              <w:pStyle w:val="TAC"/>
              <w:rPr>
                <w:del w:id="20115" w:author="CR0409" w:date="2026-01-05T10:07:00Z" w16du:dateUtc="2026-01-05T09:07:00Z"/>
              </w:rPr>
            </w:pPr>
            <w:del w:id="20116" w:author="CR0409" w:date="2026-01-05T10:07:00Z" w16du:dateUtc="2026-01-05T09:07:00Z">
              <w:r w:rsidRPr="00090C64" w:rsidDel="00D65D0B">
                <w:delText>CW carrier</w:delText>
              </w:r>
            </w:del>
          </w:p>
        </w:tc>
      </w:tr>
      <w:tr w:rsidR="00D57C09" w:rsidRPr="00090C64" w:rsidDel="00D65D0B" w14:paraId="2D599BA8" w14:textId="784AD83D" w:rsidTr="00C97EA7">
        <w:trPr>
          <w:cantSplit/>
          <w:jc w:val="center"/>
          <w:del w:id="20117" w:author="CR0409" w:date="2026-01-05T10:07:00Z" w16du:dateUtc="2026-01-05T09:07:00Z"/>
        </w:trPr>
        <w:tc>
          <w:tcPr>
            <w:tcW w:w="1918" w:type="dxa"/>
          </w:tcPr>
          <w:p w14:paraId="105C42DF" w14:textId="0BEE0BF1" w:rsidR="00D57C09" w:rsidRPr="00090C64" w:rsidDel="00D65D0B" w:rsidRDefault="00D57C09" w:rsidP="004E35B1">
            <w:pPr>
              <w:pStyle w:val="TAL"/>
              <w:rPr>
                <w:del w:id="20118" w:author="CR0409" w:date="2026-01-05T10:07:00Z" w16du:dateUtc="2026-01-05T09:07:00Z"/>
              </w:rPr>
            </w:pPr>
            <w:del w:id="20119" w:author="CR0409" w:date="2026-01-05T10:07:00Z" w16du:dateUtc="2026-01-05T09:07:00Z">
              <w:r w:rsidRPr="00090C64" w:rsidDel="00D65D0B">
                <w:delText>UTRA FDD Band V or E-UTRA Band 5 or NR band n5</w:delText>
              </w:r>
            </w:del>
          </w:p>
        </w:tc>
        <w:tc>
          <w:tcPr>
            <w:tcW w:w="1657" w:type="dxa"/>
          </w:tcPr>
          <w:p w14:paraId="3E7E27A0" w14:textId="0E05F500" w:rsidR="00D57C09" w:rsidRPr="00090C64" w:rsidDel="00D65D0B" w:rsidRDefault="00D57C09" w:rsidP="004E35B1">
            <w:pPr>
              <w:pStyle w:val="TAC"/>
              <w:rPr>
                <w:del w:id="20120" w:author="CR0409" w:date="2026-01-05T10:07:00Z" w16du:dateUtc="2026-01-05T09:07:00Z"/>
              </w:rPr>
            </w:pPr>
            <w:del w:id="20121" w:author="CR0409" w:date="2026-01-05T10:07:00Z" w16du:dateUtc="2026-01-05T09:07:00Z">
              <w:r w:rsidRPr="00090C64" w:rsidDel="00D65D0B">
                <w:delText>869 – 894</w:delText>
              </w:r>
            </w:del>
          </w:p>
        </w:tc>
        <w:tc>
          <w:tcPr>
            <w:tcW w:w="1082" w:type="dxa"/>
          </w:tcPr>
          <w:p w14:paraId="08C2EAF6" w14:textId="0518DB48" w:rsidR="00D57C09" w:rsidRPr="00090C64" w:rsidDel="00D65D0B" w:rsidRDefault="00D57C09" w:rsidP="004E35B1">
            <w:pPr>
              <w:pStyle w:val="TAC"/>
              <w:rPr>
                <w:del w:id="20122" w:author="CR0409" w:date="2026-01-05T10:07:00Z" w16du:dateUtc="2026-01-05T09:07:00Z"/>
              </w:rPr>
            </w:pPr>
            <w:del w:id="20123" w:author="CR0409" w:date="2026-01-05T10:07:00Z" w16du:dateUtc="2026-01-05T09:07:00Z">
              <w:r w:rsidRPr="00090C64" w:rsidDel="00D65D0B">
                <w:delText>+46</w:delText>
              </w:r>
            </w:del>
          </w:p>
        </w:tc>
        <w:tc>
          <w:tcPr>
            <w:tcW w:w="1134" w:type="dxa"/>
          </w:tcPr>
          <w:p w14:paraId="38BC9DEF" w14:textId="2CE4A63E" w:rsidR="00D57C09" w:rsidRPr="00090C64" w:rsidDel="00D65D0B" w:rsidRDefault="00D57C09" w:rsidP="004E35B1">
            <w:pPr>
              <w:pStyle w:val="TAC"/>
              <w:rPr>
                <w:del w:id="20124" w:author="CR0409" w:date="2026-01-05T10:07:00Z" w16du:dateUtc="2026-01-05T09:07:00Z"/>
              </w:rPr>
            </w:pPr>
            <w:del w:id="20125" w:author="CR0409" w:date="2026-01-05T10:07:00Z" w16du:dateUtc="2026-01-05T09:07:00Z">
              <w:r w:rsidRPr="00090C64" w:rsidDel="00D65D0B">
                <w:delText>+38</w:delText>
              </w:r>
            </w:del>
          </w:p>
        </w:tc>
        <w:tc>
          <w:tcPr>
            <w:tcW w:w="1134" w:type="dxa"/>
          </w:tcPr>
          <w:p w14:paraId="3703A700" w14:textId="21E01EFD" w:rsidR="00D57C09" w:rsidRPr="00090C64" w:rsidDel="00D65D0B" w:rsidRDefault="00D57C09" w:rsidP="004E35B1">
            <w:pPr>
              <w:pStyle w:val="TAC"/>
              <w:rPr>
                <w:del w:id="20126" w:author="CR0409" w:date="2026-01-05T10:07:00Z" w16du:dateUtc="2026-01-05T09:07:00Z"/>
              </w:rPr>
            </w:pPr>
            <w:del w:id="20127" w:author="CR0409" w:date="2026-01-05T10:07:00Z" w16du:dateUtc="2026-01-05T09:07:00Z">
              <w:r w:rsidRPr="00090C64" w:rsidDel="00D65D0B">
                <w:delText>+24</w:delText>
              </w:r>
            </w:del>
          </w:p>
        </w:tc>
        <w:tc>
          <w:tcPr>
            <w:tcW w:w="1701" w:type="dxa"/>
          </w:tcPr>
          <w:p w14:paraId="222A884A" w14:textId="73976C14" w:rsidR="00D57C09" w:rsidRPr="00090C64" w:rsidDel="00D65D0B" w:rsidRDefault="00D57C09" w:rsidP="004E35B1">
            <w:pPr>
              <w:pStyle w:val="TAC"/>
              <w:rPr>
                <w:del w:id="20128" w:author="CR0409" w:date="2026-01-05T10:07:00Z" w16du:dateUtc="2026-01-05T09:07:00Z"/>
              </w:rPr>
            </w:pPr>
            <w:del w:id="20129"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4BB37D4" w14:textId="6CAB077B" w:rsidR="00D57C09" w:rsidRPr="00090C64" w:rsidDel="00D65D0B" w:rsidRDefault="00D57C09" w:rsidP="004E35B1">
            <w:pPr>
              <w:pStyle w:val="TAC"/>
              <w:rPr>
                <w:del w:id="20130" w:author="CR0409" w:date="2026-01-05T10:07:00Z" w16du:dateUtc="2026-01-05T09:07:00Z"/>
              </w:rPr>
            </w:pPr>
            <w:del w:id="20131" w:author="CR0409" w:date="2026-01-05T10:07:00Z" w16du:dateUtc="2026-01-05T09:07:00Z">
              <w:r w:rsidRPr="00090C64" w:rsidDel="00D65D0B">
                <w:delText>CW carrier</w:delText>
              </w:r>
            </w:del>
          </w:p>
        </w:tc>
      </w:tr>
      <w:tr w:rsidR="00D57C09" w:rsidRPr="00090C64" w:rsidDel="00D65D0B" w14:paraId="580DDA4D" w14:textId="4A00753B" w:rsidTr="00C97EA7">
        <w:trPr>
          <w:cantSplit/>
          <w:jc w:val="center"/>
          <w:del w:id="20132" w:author="CR0409" w:date="2026-01-05T10:07:00Z" w16du:dateUtc="2026-01-05T09:07:00Z"/>
        </w:trPr>
        <w:tc>
          <w:tcPr>
            <w:tcW w:w="1918" w:type="dxa"/>
          </w:tcPr>
          <w:p w14:paraId="61B53520" w14:textId="19125E04" w:rsidR="00D57C09" w:rsidRPr="00090C64" w:rsidDel="00D65D0B" w:rsidRDefault="00D57C09" w:rsidP="004E35B1">
            <w:pPr>
              <w:pStyle w:val="TAL"/>
              <w:rPr>
                <w:del w:id="20133" w:author="CR0409" w:date="2026-01-05T10:07:00Z" w16du:dateUtc="2026-01-05T09:07:00Z"/>
              </w:rPr>
            </w:pPr>
            <w:del w:id="20134" w:author="CR0409" w:date="2026-01-05T10:07:00Z" w16du:dateUtc="2026-01-05T09:07:00Z">
              <w:r w:rsidRPr="00090C64" w:rsidDel="00D65D0B">
                <w:delText>UTRA FDD Band VI or E-UTRA Band 6</w:delText>
              </w:r>
            </w:del>
          </w:p>
        </w:tc>
        <w:tc>
          <w:tcPr>
            <w:tcW w:w="1657" w:type="dxa"/>
          </w:tcPr>
          <w:p w14:paraId="7FC3F632" w14:textId="4AB9F3A4" w:rsidR="00D57C09" w:rsidRPr="00090C64" w:rsidDel="00D65D0B" w:rsidRDefault="00D57C09" w:rsidP="004E35B1">
            <w:pPr>
              <w:pStyle w:val="TAC"/>
              <w:rPr>
                <w:del w:id="20135" w:author="CR0409" w:date="2026-01-05T10:07:00Z" w16du:dateUtc="2026-01-05T09:07:00Z"/>
              </w:rPr>
            </w:pPr>
            <w:del w:id="20136" w:author="CR0409" w:date="2026-01-05T10:07:00Z" w16du:dateUtc="2026-01-05T09:07:00Z">
              <w:r w:rsidRPr="00090C64" w:rsidDel="00D65D0B">
                <w:delText>875 – 885</w:delText>
              </w:r>
            </w:del>
          </w:p>
        </w:tc>
        <w:tc>
          <w:tcPr>
            <w:tcW w:w="1082" w:type="dxa"/>
          </w:tcPr>
          <w:p w14:paraId="1BC8D9BF" w14:textId="4528171D" w:rsidR="00D57C09" w:rsidRPr="00090C64" w:rsidDel="00D65D0B" w:rsidRDefault="00D57C09" w:rsidP="004E35B1">
            <w:pPr>
              <w:pStyle w:val="TAC"/>
              <w:rPr>
                <w:del w:id="20137" w:author="CR0409" w:date="2026-01-05T10:07:00Z" w16du:dateUtc="2026-01-05T09:07:00Z"/>
              </w:rPr>
            </w:pPr>
            <w:del w:id="20138" w:author="CR0409" w:date="2026-01-05T10:07:00Z" w16du:dateUtc="2026-01-05T09:07:00Z">
              <w:r w:rsidRPr="00090C64" w:rsidDel="00D65D0B">
                <w:delText>+46</w:delText>
              </w:r>
            </w:del>
          </w:p>
        </w:tc>
        <w:tc>
          <w:tcPr>
            <w:tcW w:w="1134" w:type="dxa"/>
          </w:tcPr>
          <w:p w14:paraId="0356385A" w14:textId="0E85D32B" w:rsidR="00D57C09" w:rsidRPr="00090C64" w:rsidDel="00D65D0B" w:rsidRDefault="00D57C09" w:rsidP="004E35B1">
            <w:pPr>
              <w:pStyle w:val="TAC"/>
              <w:rPr>
                <w:del w:id="20139" w:author="CR0409" w:date="2026-01-05T10:07:00Z" w16du:dateUtc="2026-01-05T09:07:00Z"/>
              </w:rPr>
            </w:pPr>
            <w:del w:id="20140" w:author="CR0409" w:date="2026-01-05T10:07:00Z" w16du:dateUtc="2026-01-05T09:07:00Z">
              <w:r w:rsidRPr="00090C64" w:rsidDel="00D65D0B">
                <w:delText>+38</w:delText>
              </w:r>
            </w:del>
          </w:p>
        </w:tc>
        <w:tc>
          <w:tcPr>
            <w:tcW w:w="1134" w:type="dxa"/>
          </w:tcPr>
          <w:p w14:paraId="1DBC7E82" w14:textId="69C9E7D6" w:rsidR="00D57C09" w:rsidRPr="00090C64" w:rsidDel="00D65D0B" w:rsidRDefault="00D57C09" w:rsidP="004E35B1">
            <w:pPr>
              <w:pStyle w:val="TAC"/>
              <w:rPr>
                <w:del w:id="20141" w:author="CR0409" w:date="2026-01-05T10:07:00Z" w16du:dateUtc="2026-01-05T09:07:00Z"/>
              </w:rPr>
            </w:pPr>
            <w:del w:id="20142" w:author="CR0409" w:date="2026-01-05T10:07:00Z" w16du:dateUtc="2026-01-05T09:07:00Z">
              <w:r w:rsidRPr="00090C64" w:rsidDel="00D65D0B">
                <w:delText>+24</w:delText>
              </w:r>
            </w:del>
          </w:p>
        </w:tc>
        <w:tc>
          <w:tcPr>
            <w:tcW w:w="1701" w:type="dxa"/>
          </w:tcPr>
          <w:p w14:paraId="634E0256" w14:textId="567144DA" w:rsidR="00D57C09" w:rsidRPr="00090C64" w:rsidDel="00D65D0B" w:rsidRDefault="00D57C09" w:rsidP="004E35B1">
            <w:pPr>
              <w:pStyle w:val="TAC"/>
              <w:rPr>
                <w:del w:id="20143" w:author="CR0409" w:date="2026-01-05T10:07:00Z" w16du:dateUtc="2026-01-05T09:07:00Z"/>
              </w:rPr>
            </w:pPr>
            <w:del w:id="20144"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2BC9786" w14:textId="790182B6" w:rsidR="00D57C09" w:rsidRPr="00090C64" w:rsidDel="00D65D0B" w:rsidRDefault="00D57C09" w:rsidP="004E35B1">
            <w:pPr>
              <w:pStyle w:val="TAC"/>
              <w:rPr>
                <w:del w:id="20145" w:author="CR0409" w:date="2026-01-05T10:07:00Z" w16du:dateUtc="2026-01-05T09:07:00Z"/>
              </w:rPr>
            </w:pPr>
            <w:del w:id="20146" w:author="CR0409" w:date="2026-01-05T10:07:00Z" w16du:dateUtc="2026-01-05T09:07:00Z">
              <w:r w:rsidRPr="00090C64" w:rsidDel="00D65D0B">
                <w:delText>CW carrier</w:delText>
              </w:r>
            </w:del>
          </w:p>
        </w:tc>
      </w:tr>
      <w:tr w:rsidR="00D57C09" w:rsidRPr="00090C64" w:rsidDel="00D65D0B" w14:paraId="6C44CBC8" w14:textId="1AEDD6F2" w:rsidTr="00C97EA7">
        <w:trPr>
          <w:cantSplit/>
          <w:jc w:val="center"/>
          <w:del w:id="20147" w:author="CR0409" w:date="2026-01-05T10:07:00Z" w16du:dateUtc="2026-01-05T09:07:00Z"/>
        </w:trPr>
        <w:tc>
          <w:tcPr>
            <w:tcW w:w="1918" w:type="dxa"/>
          </w:tcPr>
          <w:p w14:paraId="267CA805" w14:textId="4E2DD915" w:rsidR="00D57C09" w:rsidRPr="00090C64" w:rsidDel="00D65D0B" w:rsidRDefault="00D57C09" w:rsidP="004E35B1">
            <w:pPr>
              <w:pStyle w:val="TAL"/>
              <w:rPr>
                <w:del w:id="20148" w:author="CR0409" w:date="2026-01-05T10:07:00Z" w16du:dateUtc="2026-01-05T09:07:00Z"/>
              </w:rPr>
            </w:pPr>
            <w:del w:id="20149" w:author="CR0409" w:date="2026-01-05T10:07:00Z" w16du:dateUtc="2026-01-05T09:07:00Z">
              <w:r w:rsidRPr="00090C64" w:rsidDel="00D65D0B">
                <w:delText>UTRA FDD Band VII or E-UTRA Band 7 or NR band n7</w:delText>
              </w:r>
            </w:del>
          </w:p>
        </w:tc>
        <w:tc>
          <w:tcPr>
            <w:tcW w:w="1657" w:type="dxa"/>
          </w:tcPr>
          <w:p w14:paraId="17469ED0" w14:textId="734D2222" w:rsidR="00D57C09" w:rsidRPr="00090C64" w:rsidDel="00D65D0B" w:rsidRDefault="00D57C09" w:rsidP="004E35B1">
            <w:pPr>
              <w:pStyle w:val="TAC"/>
              <w:rPr>
                <w:del w:id="20150" w:author="CR0409" w:date="2026-01-05T10:07:00Z" w16du:dateUtc="2026-01-05T09:07:00Z"/>
              </w:rPr>
            </w:pPr>
            <w:del w:id="20151" w:author="CR0409" w:date="2026-01-05T10:07:00Z" w16du:dateUtc="2026-01-05T09:07:00Z">
              <w:r w:rsidRPr="00090C64" w:rsidDel="00D65D0B">
                <w:delText>2620 – 2690</w:delText>
              </w:r>
            </w:del>
          </w:p>
        </w:tc>
        <w:tc>
          <w:tcPr>
            <w:tcW w:w="1082" w:type="dxa"/>
          </w:tcPr>
          <w:p w14:paraId="0B47409F" w14:textId="7498C9D1" w:rsidR="00D57C09" w:rsidRPr="00090C64" w:rsidDel="00D65D0B" w:rsidRDefault="00D57C09" w:rsidP="004E35B1">
            <w:pPr>
              <w:pStyle w:val="TAC"/>
              <w:rPr>
                <w:del w:id="20152" w:author="CR0409" w:date="2026-01-05T10:07:00Z" w16du:dateUtc="2026-01-05T09:07:00Z"/>
              </w:rPr>
            </w:pPr>
            <w:del w:id="20153" w:author="CR0409" w:date="2026-01-05T10:07:00Z" w16du:dateUtc="2026-01-05T09:07:00Z">
              <w:r w:rsidRPr="00090C64" w:rsidDel="00D65D0B">
                <w:delText>+46</w:delText>
              </w:r>
            </w:del>
          </w:p>
        </w:tc>
        <w:tc>
          <w:tcPr>
            <w:tcW w:w="1134" w:type="dxa"/>
          </w:tcPr>
          <w:p w14:paraId="4786C9EF" w14:textId="596E0FE1" w:rsidR="00D57C09" w:rsidRPr="00090C64" w:rsidDel="00D65D0B" w:rsidRDefault="00D57C09" w:rsidP="004E35B1">
            <w:pPr>
              <w:pStyle w:val="TAC"/>
              <w:rPr>
                <w:del w:id="20154" w:author="CR0409" w:date="2026-01-05T10:07:00Z" w16du:dateUtc="2026-01-05T09:07:00Z"/>
              </w:rPr>
            </w:pPr>
            <w:del w:id="20155" w:author="CR0409" w:date="2026-01-05T10:07:00Z" w16du:dateUtc="2026-01-05T09:07:00Z">
              <w:r w:rsidRPr="00090C64" w:rsidDel="00D65D0B">
                <w:delText>+38</w:delText>
              </w:r>
            </w:del>
          </w:p>
        </w:tc>
        <w:tc>
          <w:tcPr>
            <w:tcW w:w="1134" w:type="dxa"/>
          </w:tcPr>
          <w:p w14:paraId="18FDBC2E" w14:textId="0E021416" w:rsidR="00D57C09" w:rsidRPr="00090C64" w:rsidDel="00D65D0B" w:rsidRDefault="00D57C09" w:rsidP="004E35B1">
            <w:pPr>
              <w:pStyle w:val="TAC"/>
              <w:rPr>
                <w:del w:id="20156" w:author="CR0409" w:date="2026-01-05T10:07:00Z" w16du:dateUtc="2026-01-05T09:07:00Z"/>
              </w:rPr>
            </w:pPr>
            <w:del w:id="20157" w:author="CR0409" w:date="2026-01-05T10:07:00Z" w16du:dateUtc="2026-01-05T09:07:00Z">
              <w:r w:rsidRPr="00090C64" w:rsidDel="00D65D0B">
                <w:delText>+24</w:delText>
              </w:r>
            </w:del>
          </w:p>
        </w:tc>
        <w:tc>
          <w:tcPr>
            <w:tcW w:w="1701" w:type="dxa"/>
          </w:tcPr>
          <w:p w14:paraId="5928E8D5" w14:textId="29249D83" w:rsidR="00D57C09" w:rsidRPr="00090C64" w:rsidDel="00D65D0B" w:rsidRDefault="00D57C09" w:rsidP="004E35B1">
            <w:pPr>
              <w:pStyle w:val="TAC"/>
              <w:rPr>
                <w:del w:id="20158" w:author="CR0409" w:date="2026-01-05T10:07:00Z" w16du:dateUtc="2026-01-05T09:07:00Z"/>
              </w:rPr>
            </w:pPr>
            <w:del w:id="20159"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1790F18" w14:textId="3C22B7B1" w:rsidR="00D57C09" w:rsidRPr="00090C64" w:rsidDel="00D65D0B" w:rsidRDefault="00D57C09" w:rsidP="004E35B1">
            <w:pPr>
              <w:pStyle w:val="TAC"/>
              <w:rPr>
                <w:del w:id="20160" w:author="CR0409" w:date="2026-01-05T10:07:00Z" w16du:dateUtc="2026-01-05T09:07:00Z"/>
              </w:rPr>
            </w:pPr>
            <w:del w:id="20161" w:author="CR0409" w:date="2026-01-05T10:07:00Z" w16du:dateUtc="2026-01-05T09:07:00Z">
              <w:r w:rsidRPr="00090C64" w:rsidDel="00D65D0B">
                <w:delText>CW carrier</w:delText>
              </w:r>
            </w:del>
          </w:p>
        </w:tc>
      </w:tr>
      <w:tr w:rsidR="001B6740" w:rsidRPr="00090C64" w:rsidDel="00D65D0B" w14:paraId="001B8138" w14:textId="3D5FF284" w:rsidTr="00C97EA7">
        <w:trPr>
          <w:cantSplit/>
          <w:jc w:val="center"/>
          <w:del w:id="20162" w:author="CR0409" w:date="2026-01-05T10:07:00Z" w16du:dateUtc="2026-01-05T09:07:00Z"/>
        </w:trPr>
        <w:tc>
          <w:tcPr>
            <w:tcW w:w="1918" w:type="dxa"/>
            <w:tcBorders>
              <w:top w:val="single" w:sz="4" w:space="0" w:color="auto"/>
              <w:left w:val="single" w:sz="4" w:space="0" w:color="auto"/>
              <w:bottom w:val="single" w:sz="4" w:space="0" w:color="auto"/>
              <w:right w:val="single" w:sz="4" w:space="0" w:color="auto"/>
            </w:tcBorders>
          </w:tcPr>
          <w:p w14:paraId="264A9D1C" w14:textId="29D40644" w:rsidR="001B6740" w:rsidRPr="00090C64" w:rsidDel="00D65D0B" w:rsidRDefault="001B6740" w:rsidP="001B6740">
            <w:pPr>
              <w:pStyle w:val="TAL"/>
              <w:rPr>
                <w:del w:id="20163" w:author="CR0409" w:date="2026-01-05T10:07:00Z" w16du:dateUtc="2026-01-05T09:07:00Z"/>
              </w:rPr>
            </w:pPr>
            <w:del w:id="20164" w:author="CR0409" w:date="2026-01-05T10:07:00Z" w16du:dateUtc="2026-01-05T09:07:00Z">
              <w:r w:rsidRPr="00090C64" w:rsidDel="00D65D0B">
                <w:delText>UTRA FDD Band VIII or E-UTRA Band 8 or NR band n8</w:delText>
              </w:r>
            </w:del>
          </w:p>
        </w:tc>
        <w:tc>
          <w:tcPr>
            <w:tcW w:w="1657" w:type="dxa"/>
            <w:tcBorders>
              <w:top w:val="single" w:sz="4" w:space="0" w:color="auto"/>
              <w:left w:val="single" w:sz="4" w:space="0" w:color="auto"/>
              <w:bottom w:val="single" w:sz="4" w:space="0" w:color="auto"/>
              <w:right w:val="single" w:sz="4" w:space="0" w:color="auto"/>
            </w:tcBorders>
          </w:tcPr>
          <w:p w14:paraId="177A12EA" w14:textId="3300966D" w:rsidR="001B6740" w:rsidRPr="00090C64" w:rsidDel="00D65D0B" w:rsidRDefault="001B6740" w:rsidP="001B6740">
            <w:pPr>
              <w:pStyle w:val="TAC"/>
              <w:rPr>
                <w:del w:id="20165" w:author="CR0409" w:date="2026-01-05T10:07:00Z" w16du:dateUtc="2026-01-05T09:07:00Z"/>
              </w:rPr>
            </w:pPr>
            <w:del w:id="20166" w:author="CR0409" w:date="2026-01-05T10:07:00Z" w16du:dateUtc="2026-01-05T09:07:00Z">
              <w:r w:rsidRPr="00090C64" w:rsidDel="00D65D0B">
                <w:delText>925 – 960</w:delText>
              </w:r>
            </w:del>
          </w:p>
        </w:tc>
        <w:tc>
          <w:tcPr>
            <w:tcW w:w="1082" w:type="dxa"/>
            <w:tcBorders>
              <w:top w:val="single" w:sz="4" w:space="0" w:color="auto"/>
              <w:left w:val="single" w:sz="4" w:space="0" w:color="auto"/>
              <w:bottom w:val="single" w:sz="4" w:space="0" w:color="auto"/>
              <w:right w:val="single" w:sz="4" w:space="0" w:color="auto"/>
            </w:tcBorders>
          </w:tcPr>
          <w:p w14:paraId="41346962" w14:textId="2C44A61D" w:rsidR="001B6740" w:rsidRPr="00090C64" w:rsidDel="00D65D0B" w:rsidRDefault="001B6740" w:rsidP="001B6740">
            <w:pPr>
              <w:pStyle w:val="TAC"/>
              <w:rPr>
                <w:del w:id="20167" w:author="CR0409" w:date="2026-01-05T10:07:00Z" w16du:dateUtc="2026-01-05T09:07:00Z"/>
              </w:rPr>
            </w:pPr>
            <w:del w:id="20168" w:author="CR0409" w:date="2026-01-05T10:07:00Z" w16du:dateUtc="2026-01-05T09:07:00Z">
              <w:r w:rsidRPr="00090C64" w:rsidDel="00D65D0B">
                <w:delText>+46</w:delText>
              </w:r>
            </w:del>
          </w:p>
        </w:tc>
        <w:tc>
          <w:tcPr>
            <w:tcW w:w="1134" w:type="dxa"/>
            <w:tcBorders>
              <w:top w:val="single" w:sz="4" w:space="0" w:color="auto"/>
              <w:left w:val="single" w:sz="4" w:space="0" w:color="auto"/>
              <w:bottom w:val="single" w:sz="4" w:space="0" w:color="auto"/>
              <w:right w:val="single" w:sz="4" w:space="0" w:color="auto"/>
            </w:tcBorders>
          </w:tcPr>
          <w:p w14:paraId="12BBAE4B" w14:textId="45B9B163" w:rsidR="001B6740" w:rsidRPr="00090C64" w:rsidDel="00D65D0B" w:rsidRDefault="001B6740" w:rsidP="001B6740">
            <w:pPr>
              <w:pStyle w:val="TAC"/>
              <w:rPr>
                <w:del w:id="20169" w:author="CR0409" w:date="2026-01-05T10:07:00Z" w16du:dateUtc="2026-01-05T09:07:00Z"/>
              </w:rPr>
            </w:pPr>
            <w:del w:id="20170" w:author="CR0409" w:date="2026-01-05T10:07:00Z" w16du:dateUtc="2026-01-05T09:07:00Z">
              <w:r w:rsidRPr="00090C64" w:rsidDel="00D65D0B">
                <w:delText>+38</w:delText>
              </w:r>
            </w:del>
          </w:p>
        </w:tc>
        <w:tc>
          <w:tcPr>
            <w:tcW w:w="1134" w:type="dxa"/>
            <w:tcBorders>
              <w:top w:val="single" w:sz="4" w:space="0" w:color="auto"/>
              <w:left w:val="single" w:sz="4" w:space="0" w:color="auto"/>
              <w:bottom w:val="single" w:sz="4" w:space="0" w:color="auto"/>
              <w:right w:val="single" w:sz="4" w:space="0" w:color="auto"/>
            </w:tcBorders>
          </w:tcPr>
          <w:p w14:paraId="451A36FB" w14:textId="7559E041" w:rsidR="001B6740" w:rsidRPr="00090C64" w:rsidDel="00D65D0B" w:rsidRDefault="001B6740" w:rsidP="001B6740">
            <w:pPr>
              <w:pStyle w:val="TAC"/>
              <w:rPr>
                <w:del w:id="20171" w:author="CR0409" w:date="2026-01-05T10:07:00Z" w16du:dateUtc="2026-01-05T09:07:00Z"/>
              </w:rPr>
            </w:pPr>
            <w:del w:id="20172" w:author="CR0409" w:date="2026-01-05T10:07:00Z" w16du:dateUtc="2026-01-05T09:07:00Z">
              <w:r w:rsidRPr="00090C64" w:rsidDel="00D65D0B">
                <w:delText>+24</w:delText>
              </w:r>
            </w:del>
          </w:p>
        </w:tc>
        <w:tc>
          <w:tcPr>
            <w:tcW w:w="1701" w:type="dxa"/>
            <w:tcBorders>
              <w:top w:val="single" w:sz="4" w:space="0" w:color="auto"/>
              <w:left w:val="single" w:sz="4" w:space="0" w:color="auto"/>
              <w:bottom w:val="single" w:sz="4" w:space="0" w:color="auto"/>
              <w:right w:val="single" w:sz="4" w:space="0" w:color="auto"/>
            </w:tcBorders>
          </w:tcPr>
          <w:p w14:paraId="19BC1CD1" w14:textId="6CD27B87" w:rsidR="001B6740" w:rsidRPr="00090C64" w:rsidDel="00D65D0B" w:rsidRDefault="001B6740" w:rsidP="001B6740">
            <w:pPr>
              <w:pStyle w:val="TAC"/>
              <w:rPr>
                <w:del w:id="20173" w:author="CR0409" w:date="2026-01-05T10:07:00Z" w16du:dateUtc="2026-01-05T09:07:00Z"/>
              </w:rPr>
            </w:pPr>
            <w:del w:id="20174"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Borders>
              <w:top w:val="single" w:sz="4" w:space="0" w:color="auto"/>
              <w:left w:val="single" w:sz="4" w:space="0" w:color="auto"/>
              <w:bottom w:val="single" w:sz="4" w:space="0" w:color="auto"/>
              <w:right w:val="single" w:sz="4" w:space="0" w:color="auto"/>
            </w:tcBorders>
          </w:tcPr>
          <w:p w14:paraId="60AA4B66" w14:textId="7E69D6BC" w:rsidR="001B6740" w:rsidRPr="00090C64" w:rsidDel="00D65D0B" w:rsidRDefault="001B6740" w:rsidP="001B6740">
            <w:pPr>
              <w:pStyle w:val="TAC"/>
              <w:rPr>
                <w:del w:id="20175" w:author="CR0409" w:date="2026-01-05T10:07:00Z" w16du:dateUtc="2026-01-05T09:07:00Z"/>
              </w:rPr>
            </w:pPr>
            <w:del w:id="20176" w:author="CR0409" w:date="2026-01-05T10:07:00Z" w16du:dateUtc="2026-01-05T09:07:00Z">
              <w:r w:rsidRPr="00090C64" w:rsidDel="00D65D0B">
                <w:delText>CW carrier</w:delText>
              </w:r>
            </w:del>
          </w:p>
        </w:tc>
      </w:tr>
      <w:tr w:rsidR="001B6740" w:rsidRPr="00090C64" w:rsidDel="00D65D0B" w14:paraId="71DAF2F8" w14:textId="73BBA52C" w:rsidTr="00C97EA7">
        <w:trPr>
          <w:cantSplit/>
          <w:jc w:val="center"/>
          <w:del w:id="20177" w:author="CR0409" w:date="2026-01-05T10:07:00Z" w16du:dateUtc="2026-01-05T09:07:00Z"/>
        </w:trPr>
        <w:tc>
          <w:tcPr>
            <w:tcW w:w="1918" w:type="dxa"/>
          </w:tcPr>
          <w:p w14:paraId="3A38E9CE" w14:textId="63382D6A" w:rsidR="001B6740" w:rsidRPr="00090C64" w:rsidDel="00D65D0B" w:rsidRDefault="001B6740" w:rsidP="001B6740">
            <w:pPr>
              <w:pStyle w:val="TAL"/>
              <w:rPr>
                <w:del w:id="20178" w:author="CR0409" w:date="2026-01-05T10:07:00Z" w16du:dateUtc="2026-01-05T09:07:00Z"/>
              </w:rPr>
            </w:pPr>
            <w:del w:id="20179" w:author="CR0409" w:date="2026-01-05T10:07:00Z" w16du:dateUtc="2026-01-05T09:07:00Z">
              <w:r w:rsidRPr="00047720" w:rsidDel="00D65D0B">
                <w:rPr>
                  <w:lang w:val="sv-SE"/>
                </w:rPr>
                <w:delText>UTRA FDD Band IX or E-UTRA Band 9</w:delText>
              </w:r>
            </w:del>
          </w:p>
        </w:tc>
        <w:tc>
          <w:tcPr>
            <w:tcW w:w="1657" w:type="dxa"/>
          </w:tcPr>
          <w:p w14:paraId="346E60F9" w14:textId="2ECEE616" w:rsidR="001B6740" w:rsidRPr="00090C64" w:rsidDel="00D65D0B" w:rsidRDefault="001B6740" w:rsidP="001B6740">
            <w:pPr>
              <w:pStyle w:val="TAC"/>
              <w:rPr>
                <w:del w:id="20180" w:author="CR0409" w:date="2026-01-05T10:07:00Z" w16du:dateUtc="2026-01-05T09:07:00Z"/>
              </w:rPr>
            </w:pPr>
            <w:del w:id="20181" w:author="CR0409" w:date="2026-01-05T10:07:00Z" w16du:dateUtc="2026-01-05T09:07:00Z">
              <w:r w:rsidRPr="00090C64" w:rsidDel="00D65D0B">
                <w:delText>1844.9 - 1879.9</w:delText>
              </w:r>
            </w:del>
          </w:p>
        </w:tc>
        <w:tc>
          <w:tcPr>
            <w:tcW w:w="1082" w:type="dxa"/>
          </w:tcPr>
          <w:p w14:paraId="098B1038" w14:textId="6FB1C515" w:rsidR="001B6740" w:rsidRPr="00090C64" w:rsidDel="00D65D0B" w:rsidRDefault="001B6740" w:rsidP="001B6740">
            <w:pPr>
              <w:pStyle w:val="TAC"/>
              <w:rPr>
                <w:del w:id="20182" w:author="CR0409" w:date="2026-01-05T10:07:00Z" w16du:dateUtc="2026-01-05T09:07:00Z"/>
              </w:rPr>
            </w:pPr>
            <w:del w:id="20183" w:author="CR0409" w:date="2026-01-05T10:07:00Z" w16du:dateUtc="2026-01-05T09:07:00Z">
              <w:r w:rsidRPr="00090C64" w:rsidDel="00D65D0B">
                <w:delText>+46</w:delText>
              </w:r>
            </w:del>
          </w:p>
        </w:tc>
        <w:tc>
          <w:tcPr>
            <w:tcW w:w="1134" w:type="dxa"/>
          </w:tcPr>
          <w:p w14:paraId="36F9ED11" w14:textId="40ACA537" w:rsidR="001B6740" w:rsidRPr="00090C64" w:rsidDel="00D65D0B" w:rsidRDefault="001B6740" w:rsidP="001B6740">
            <w:pPr>
              <w:pStyle w:val="TAC"/>
              <w:rPr>
                <w:del w:id="20184" w:author="CR0409" w:date="2026-01-05T10:07:00Z" w16du:dateUtc="2026-01-05T09:07:00Z"/>
              </w:rPr>
            </w:pPr>
            <w:del w:id="20185" w:author="CR0409" w:date="2026-01-05T10:07:00Z" w16du:dateUtc="2026-01-05T09:07:00Z">
              <w:r w:rsidRPr="00090C64" w:rsidDel="00D65D0B">
                <w:delText>+38</w:delText>
              </w:r>
            </w:del>
          </w:p>
        </w:tc>
        <w:tc>
          <w:tcPr>
            <w:tcW w:w="1134" w:type="dxa"/>
          </w:tcPr>
          <w:p w14:paraId="2D086BE9" w14:textId="69062FD5" w:rsidR="001B6740" w:rsidRPr="00090C64" w:rsidDel="00D65D0B" w:rsidRDefault="001B6740" w:rsidP="001B6740">
            <w:pPr>
              <w:pStyle w:val="TAC"/>
              <w:rPr>
                <w:del w:id="20186" w:author="CR0409" w:date="2026-01-05T10:07:00Z" w16du:dateUtc="2026-01-05T09:07:00Z"/>
              </w:rPr>
            </w:pPr>
            <w:del w:id="20187" w:author="CR0409" w:date="2026-01-05T10:07:00Z" w16du:dateUtc="2026-01-05T09:07:00Z">
              <w:r w:rsidRPr="00090C64" w:rsidDel="00D65D0B">
                <w:delText>+24</w:delText>
              </w:r>
            </w:del>
          </w:p>
        </w:tc>
        <w:tc>
          <w:tcPr>
            <w:tcW w:w="1701" w:type="dxa"/>
          </w:tcPr>
          <w:p w14:paraId="37208F1B" w14:textId="31B22113" w:rsidR="001B6740" w:rsidRPr="00090C64" w:rsidDel="00D65D0B" w:rsidRDefault="001B6740" w:rsidP="001B6740">
            <w:pPr>
              <w:pStyle w:val="TAC"/>
              <w:rPr>
                <w:del w:id="20188" w:author="CR0409" w:date="2026-01-05T10:07:00Z" w16du:dateUtc="2026-01-05T09:07:00Z"/>
              </w:rPr>
            </w:pPr>
            <w:del w:id="20189"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771EC0E4" w14:textId="69E0E4EF" w:rsidR="001B6740" w:rsidRPr="00090C64" w:rsidDel="00D65D0B" w:rsidRDefault="001B6740" w:rsidP="001B6740">
            <w:pPr>
              <w:pStyle w:val="TAC"/>
              <w:rPr>
                <w:del w:id="20190" w:author="CR0409" w:date="2026-01-05T10:07:00Z" w16du:dateUtc="2026-01-05T09:07:00Z"/>
              </w:rPr>
            </w:pPr>
            <w:del w:id="20191" w:author="CR0409" w:date="2026-01-05T10:07:00Z" w16du:dateUtc="2026-01-05T09:07:00Z">
              <w:r w:rsidRPr="00090C64" w:rsidDel="00D65D0B">
                <w:delText>CW carrier</w:delText>
              </w:r>
            </w:del>
          </w:p>
        </w:tc>
      </w:tr>
      <w:tr w:rsidR="001B6740" w:rsidRPr="00090C64" w:rsidDel="00D65D0B" w14:paraId="0017950E" w14:textId="6C0CEDA6" w:rsidTr="00C97EA7">
        <w:trPr>
          <w:cantSplit/>
          <w:jc w:val="center"/>
          <w:del w:id="20192" w:author="CR0409" w:date="2026-01-05T10:07:00Z" w16du:dateUtc="2026-01-05T09:07:00Z"/>
        </w:trPr>
        <w:tc>
          <w:tcPr>
            <w:tcW w:w="1918" w:type="dxa"/>
          </w:tcPr>
          <w:p w14:paraId="77A815F1" w14:textId="5CC51E26" w:rsidR="001B6740" w:rsidRPr="00090C64" w:rsidDel="00D65D0B" w:rsidRDefault="001B6740" w:rsidP="001B6740">
            <w:pPr>
              <w:pStyle w:val="TAL"/>
              <w:rPr>
                <w:del w:id="20193" w:author="CR0409" w:date="2026-01-05T10:07:00Z" w16du:dateUtc="2026-01-05T09:07:00Z"/>
              </w:rPr>
            </w:pPr>
            <w:del w:id="20194" w:author="CR0409" w:date="2026-01-05T10:07:00Z" w16du:dateUtc="2026-01-05T09:07:00Z">
              <w:r w:rsidRPr="00047720" w:rsidDel="00D65D0B">
                <w:rPr>
                  <w:lang w:val="sv-SE"/>
                </w:rPr>
                <w:delText>UTRA FDD Band X or E-UTRA Band 10</w:delText>
              </w:r>
            </w:del>
          </w:p>
        </w:tc>
        <w:tc>
          <w:tcPr>
            <w:tcW w:w="1657" w:type="dxa"/>
          </w:tcPr>
          <w:p w14:paraId="065EB684" w14:textId="758D949D" w:rsidR="001B6740" w:rsidRPr="00090C64" w:rsidDel="00D65D0B" w:rsidRDefault="001B6740" w:rsidP="001B6740">
            <w:pPr>
              <w:pStyle w:val="TAC"/>
              <w:rPr>
                <w:del w:id="20195" w:author="CR0409" w:date="2026-01-05T10:07:00Z" w16du:dateUtc="2026-01-05T09:07:00Z"/>
              </w:rPr>
            </w:pPr>
            <w:del w:id="20196" w:author="CR0409" w:date="2026-01-05T10:07:00Z" w16du:dateUtc="2026-01-05T09:07:00Z">
              <w:r w:rsidRPr="00090C64" w:rsidDel="00D65D0B">
                <w:delText>2110 – 2170</w:delText>
              </w:r>
            </w:del>
          </w:p>
        </w:tc>
        <w:tc>
          <w:tcPr>
            <w:tcW w:w="1082" w:type="dxa"/>
          </w:tcPr>
          <w:p w14:paraId="7A8C9215" w14:textId="1E1D9F96" w:rsidR="001B6740" w:rsidRPr="00090C64" w:rsidDel="00D65D0B" w:rsidRDefault="001B6740" w:rsidP="001B6740">
            <w:pPr>
              <w:pStyle w:val="TAC"/>
              <w:rPr>
                <w:del w:id="20197" w:author="CR0409" w:date="2026-01-05T10:07:00Z" w16du:dateUtc="2026-01-05T09:07:00Z"/>
              </w:rPr>
            </w:pPr>
            <w:del w:id="20198" w:author="CR0409" w:date="2026-01-05T10:07:00Z" w16du:dateUtc="2026-01-05T09:07:00Z">
              <w:r w:rsidRPr="00090C64" w:rsidDel="00D65D0B">
                <w:delText>+46</w:delText>
              </w:r>
            </w:del>
          </w:p>
        </w:tc>
        <w:tc>
          <w:tcPr>
            <w:tcW w:w="1134" w:type="dxa"/>
          </w:tcPr>
          <w:p w14:paraId="7DCD2F4E" w14:textId="57DB62C5" w:rsidR="001B6740" w:rsidRPr="00090C64" w:rsidDel="00D65D0B" w:rsidRDefault="001B6740" w:rsidP="001B6740">
            <w:pPr>
              <w:pStyle w:val="TAC"/>
              <w:rPr>
                <w:del w:id="20199" w:author="CR0409" w:date="2026-01-05T10:07:00Z" w16du:dateUtc="2026-01-05T09:07:00Z"/>
              </w:rPr>
            </w:pPr>
            <w:del w:id="20200" w:author="CR0409" w:date="2026-01-05T10:07:00Z" w16du:dateUtc="2026-01-05T09:07:00Z">
              <w:r w:rsidRPr="00090C64" w:rsidDel="00D65D0B">
                <w:delText>+38</w:delText>
              </w:r>
            </w:del>
          </w:p>
        </w:tc>
        <w:tc>
          <w:tcPr>
            <w:tcW w:w="1134" w:type="dxa"/>
          </w:tcPr>
          <w:p w14:paraId="439CB0F5" w14:textId="53D8E097" w:rsidR="001B6740" w:rsidRPr="00090C64" w:rsidDel="00D65D0B" w:rsidRDefault="001B6740" w:rsidP="001B6740">
            <w:pPr>
              <w:pStyle w:val="TAC"/>
              <w:rPr>
                <w:del w:id="20201" w:author="CR0409" w:date="2026-01-05T10:07:00Z" w16du:dateUtc="2026-01-05T09:07:00Z"/>
              </w:rPr>
            </w:pPr>
            <w:del w:id="20202" w:author="CR0409" w:date="2026-01-05T10:07:00Z" w16du:dateUtc="2026-01-05T09:07:00Z">
              <w:r w:rsidRPr="00090C64" w:rsidDel="00D65D0B">
                <w:delText>+24</w:delText>
              </w:r>
            </w:del>
          </w:p>
        </w:tc>
        <w:tc>
          <w:tcPr>
            <w:tcW w:w="1701" w:type="dxa"/>
          </w:tcPr>
          <w:p w14:paraId="6D3D76F3" w14:textId="3727DE9C" w:rsidR="001B6740" w:rsidRPr="00090C64" w:rsidDel="00D65D0B" w:rsidRDefault="001B6740" w:rsidP="001B6740">
            <w:pPr>
              <w:pStyle w:val="TAC"/>
              <w:rPr>
                <w:del w:id="20203" w:author="CR0409" w:date="2026-01-05T10:07:00Z" w16du:dateUtc="2026-01-05T09:07:00Z"/>
              </w:rPr>
            </w:pPr>
            <w:del w:id="20204"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A094136" w14:textId="36977915" w:rsidR="001B6740" w:rsidRPr="00090C64" w:rsidDel="00D65D0B" w:rsidRDefault="001B6740" w:rsidP="001B6740">
            <w:pPr>
              <w:pStyle w:val="TAC"/>
              <w:rPr>
                <w:del w:id="20205" w:author="CR0409" w:date="2026-01-05T10:07:00Z" w16du:dateUtc="2026-01-05T09:07:00Z"/>
              </w:rPr>
            </w:pPr>
            <w:del w:id="20206" w:author="CR0409" w:date="2026-01-05T10:07:00Z" w16du:dateUtc="2026-01-05T09:07:00Z">
              <w:r w:rsidRPr="00090C64" w:rsidDel="00D65D0B">
                <w:delText>CW carrier</w:delText>
              </w:r>
            </w:del>
          </w:p>
        </w:tc>
      </w:tr>
      <w:tr w:rsidR="001B6740" w:rsidRPr="00090C64" w:rsidDel="00D65D0B" w14:paraId="675DA32F" w14:textId="29E6F0AE" w:rsidTr="00C97EA7">
        <w:trPr>
          <w:cantSplit/>
          <w:jc w:val="center"/>
          <w:del w:id="20207" w:author="CR0409" w:date="2026-01-05T10:07:00Z" w16du:dateUtc="2026-01-05T09:07:00Z"/>
        </w:trPr>
        <w:tc>
          <w:tcPr>
            <w:tcW w:w="1918" w:type="dxa"/>
          </w:tcPr>
          <w:p w14:paraId="23BDE4CC" w14:textId="46FD731E" w:rsidR="001B6740" w:rsidRPr="00090C64" w:rsidDel="00D65D0B" w:rsidRDefault="001B6740" w:rsidP="001B6740">
            <w:pPr>
              <w:pStyle w:val="TAL"/>
              <w:rPr>
                <w:del w:id="20208" w:author="CR0409" w:date="2026-01-05T10:07:00Z" w16du:dateUtc="2026-01-05T09:07:00Z"/>
              </w:rPr>
            </w:pPr>
            <w:del w:id="20209" w:author="CR0409" w:date="2026-01-05T10:07:00Z" w16du:dateUtc="2026-01-05T09:07:00Z">
              <w:r w:rsidRPr="00047720" w:rsidDel="00D65D0B">
                <w:rPr>
                  <w:lang w:val="sv-SE"/>
                </w:rPr>
                <w:delText>UTRA FDD Band XI or E-UTRA Band 11</w:delText>
              </w:r>
            </w:del>
          </w:p>
        </w:tc>
        <w:tc>
          <w:tcPr>
            <w:tcW w:w="1657" w:type="dxa"/>
          </w:tcPr>
          <w:p w14:paraId="46FF2E1E" w14:textId="2B5E07FB" w:rsidR="001B6740" w:rsidRPr="00090C64" w:rsidDel="00D65D0B" w:rsidRDefault="001B6740" w:rsidP="001B6740">
            <w:pPr>
              <w:pStyle w:val="TAC"/>
              <w:rPr>
                <w:del w:id="20210" w:author="CR0409" w:date="2026-01-05T10:07:00Z" w16du:dateUtc="2026-01-05T09:07:00Z"/>
              </w:rPr>
            </w:pPr>
            <w:del w:id="20211" w:author="CR0409" w:date="2026-01-05T10:07:00Z" w16du:dateUtc="2026-01-05T09:07:00Z">
              <w:r w:rsidRPr="00090C64" w:rsidDel="00D65D0B">
                <w:delText>1475.9 - 1495.9</w:delText>
              </w:r>
            </w:del>
          </w:p>
        </w:tc>
        <w:tc>
          <w:tcPr>
            <w:tcW w:w="1082" w:type="dxa"/>
          </w:tcPr>
          <w:p w14:paraId="46990B5E" w14:textId="2850F148" w:rsidR="001B6740" w:rsidRPr="00090C64" w:rsidDel="00D65D0B" w:rsidRDefault="001B6740" w:rsidP="001B6740">
            <w:pPr>
              <w:pStyle w:val="TAC"/>
              <w:rPr>
                <w:del w:id="20212" w:author="CR0409" w:date="2026-01-05T10:07:00Z" w16du:dateUtc="2026-01-05T09:07:00Z"/>
              </w:rPr>
            </w:pPr>
            <w:del w:id="20213" w:author="CR0409" w:date="2026-01-05T10:07:00Z" w16du:dateUtc="2026-01-05T09:07:00Z">
              <w:r w:rsidRPr="00090C64" w:rsidDel="00D65D0B">
                <w:delText>+46</w:delText>
              </w:r>
            </w:del>
          </w:p>
        </w:tc>
        <w:tc>
          <w:tcPr>
            <w:tcW w:w="1134" w:type="dxa"/>
          </w:tcPr>
          <w:p w14:paraId="7855E026" w14:textId="283CD472" w:rsidR="001B6740" w:rsidRPr="00090C64" w:rsidDel="00D65D0B" w:rsidRDefault="001B6740" w:rsidP="001B6740">
            <w:pPr>
              <w:pStyle w:val="TAC"/>
              <w:rPr>
                <w:del w:id="20214" w:author="CR0409" w:date="2026-01-05T10:07:00Z" w16du:dateUtc="2026-01-05T09:07:00Z"/>
              </w:rPr>
            </w:pPr>
            <w:del w:id="20215" w:author="CR0409" w:date="2026-01-05T10:07:00Z" w16du:dateUtc="2026-01-05T09:07:00Z">
              <w:r w:rsidRPr="00090C64" w:rsidDel="00D65D0B">
                <w:delText>+38</w:delText>
              </w:r>
            </w:del>
          </w:p>
        </w:tc>
        <w:tc>
          <w:tcPr>
            <w:tcW w:w="1134" w:type="dxa"/>
          </w:tcPr>
          <w:p w14:paraId="11850B31" w14:textId="125DBA4C" w:rsidR="001B6740" w:rsidRPr="00090C64" w:rsidDel="00D65D0B" w:rsidRDefault="001B6740" w:rsidP="001B6740">
            <w:pPr>
              <w:pStyle w:val="TAC"/>
              <w:rPr>
                <w:del w:id="20216" w:author="CR0409" w:date="2026-01-05T10:07:00Z" w16du:dateUtc="2026-01-05T09:07:00Z"/>
              </w:rPr>
            </w:pPr>
            <w:del w:id="20217" w:author="CR0409" w:date="2026-01-05T10:07:00Z" w16du:dateUtc="2026-01-05T09:07:00Z">
              <w:r w:rsidRPr="00090C64" w:rsidDel="00D65D0B">
                <w:delText>+24</w:delText>
              </w:r>
            </w:del>
          </w:p>
        </w:tc>
        <w:tc>
          <w:tcPr>
            <w:tcW w:w="1701" w:type="dxa"/>
          </w:tcPr>
          <w:p w14:paraId="380B142B" w14:textId="67CF54CE" w:rsidR="001B6740" w:rsidRPr="00090C64" w:rsidDel="00D65D0B" w:rsidRDefault="001B6740" w:rsidP="001B6740">
            <w:pPr>
              <w:pStyle w:val="TAC"/>
              <w:rPr>
                <w:del w:id="20218" w:author="CR0409" w:date="2026-01-05T10:07:00Z" w16du:dateUtc="2026-01-05T09:07:00Z"/>
              </w:rPr>
            </w:pPr>
            <w:del w:id="20219"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C118665" w14:textId="36A9C492" w:rsidR="001B6740" w:rsidRPr="00090C64" w:rsidDel="00D65D0B" w:rsidRDefault="001B6740" w:rsidP="001B6740">
            <w:pPr>
              <w:pStyle w:val="TAC"/>
              <w:rPr>
                <w:del w:id="20220" w:author="CR0409" w:date="2026-01-05T10:07:00Z" w16du:dateUtc="2026-01-05T09:07:00Z"/>
              </w:rPr>
            </w:pPr>
            <w:del w:id="20221" w:author="CR0409" w:date="2026-01-05T10:07:00Z" w16du:dateUtc="2026-01-05T09:07:00Z">
              <w:r w:rsidRPr="00090C64" w:rsidDel="00D65D0B">
                <w:delText>CW carrier</w:delText>
              </w:r>
            </w:del>
          </w:p>
        </w:tc>
      </w:tr>
      <w:tr w:rsidR="00D57C09" w:rsidRPr="00090C64" w:rsidDel="00D65D0B" w14:paraId="658DCBC4" w14:textId="17531DFA" w:rsidTr="00C97EA7">
        <w:trPr>
          <w:cantSplit/>
          <w:jc w:val="center"/>
          <w:del w:id="20222" w:author="CR0409" w:date="2026-01-05T10:07:00Z" w16du:dateUtc="2026-01-05T09:07:00Z"/>
        </w:trPr>
        <w:tc>
          <w:tcPr>
            <w:tcW w:w="1918" w:type="dxa"/>
          </w:tcPr>
          <w:p w14:paraId="0E4A41C1" w14:textId="2FFB25E9" w:rsidR="00D57C09" w:rsidRPr="00090C64" w:rsidDel="00D65D0B" w:rsidRDefault="00D57C09" w:rsidP="004E35B1">
            <w:pPr>
              <w:pStyle w:val="TAL"/>
              <w:rPr>
                <w:del w:id="20223" w:author="CR0409" w:date="2026-01-05T10:07:00Z" w16du:dateUtc="2026-01-05T09:07:00Z"/>
              </w:rPr>
            </w:pPr>
            <w:del w:id="20224" w:author="CR0409" w:date="2026-01-05T10:07:00Z" w16du:dateUtc="2026-01-05T09:07:00Z">
              <w:r w:rsidRPr="00090C64" w:rsidDel="00D65D0B">
                <w:delText>UTRA FDD Band XII or E-UTRA Band 12 or NR band n12</w:delText>
              </w:r>
            </w:del>
          </w:p>
        </w:tc>
        <w:tc>
          <w:tcPr>
            <w:tcW w:w="1657" w:type="dxa"/>
          </w:tcPr>
          <w:p w14:paraId="51C9505F" w14:textId="43AE0C3F" w:rsidR="00D57C09" w:rsidRPr="00090C64" w:rsidDel="00D65D0B" w:rsidRDefault="00D57C09" w:rsidP="004E35B1">
            <w:pPr>
              <w:pStyle w:val="TAC"/>
              <w:rPr>
                <w:del w:id="20225" w:author="CR0409" w:date="2026-01-05T10:07:00Z" w16du:dateUtc="2026-01-05T09:07:00Z"/>
              </w:rPr>
            </w:pPr>
            <w:del w:id="20226" w:author="CR0409" w:date="2026-01-05T10:07:00Z" w16du:dateUtc="2026-01-05T09:07:00Z">
              <w:r w:rsidRPr="00090C64" w:rsidDel="00D65D0B">
                <w:delText>729 – 746</w:delText>
              </w:r>
            </w:del>
          </w:p>
        </w:tc>
        <w:tc>
          <w:tcPr>
            <w:tcW w:w="1082" w:type="dxa"/>
          </w:tcPr>
          <w:p w14:paraId="331D1C63" w14:textId="564E2FED" w:rsidR="00D57C09" w:rsidRPr="00090C64" w:rsidDel="00D65D0B" w:rsidRDefault="00D57C09" w:rsidP="004E35B1">
            <w:pPr>
              <w:pStyle w:val="TAC"/>
              <w:rPr>
                <w:del w:id="20227" w:author="CR0409" w:date="2026-01-05T10:07:00Z" w16du:dateUtc="2026-01-05T09:07:00Z"/>
              </w:rPr>
            </w:pPr>
            <w:del w:id="20228" w:author="CR0409" w:date="2026-01-05T10:07:00Z" w16du:dateUtc="2026-01-05T09:07:00Z">
              <w:r w:rsidRPr="00090C64" w:rsidDel="00D65D0B">
                <w:delText>+46</w:delText>
              </w:r>
            </w:del>
          </w:p>
        </w:tc>
        <w:tc>
          <w:tcPr>
            <w:tcW w:w="1134" w:type="dxa"/>
          </w:tcPr>
          <w:p w14:paraId="7ED6CD90" w14:textId="35C36314" w:rsidR="00D57C09" w:rsidRPr="00090C64" w:rsidDel="00D65D0B" w:rsidRDefault="00D57C09" w:rsidP="004E35B1">
            <w:pPr>
              <w:pStyle w:val="TAC"/>
              <w:rPr>
                <w:del w:id="20229" w:author="CR0409" w:date="2026-01-05T10:07:00Z" w16du:dateUtc="2026-01-05T09:07:00Z"/>
              </w:rPr>
            </w:pPr>
            <w:del w:id="20230" w:author="CR0409" w:date="2026-01-05T10:07:00Z" w16du:dateUtc="2026-01-05T09:07:00Z">
              <w:r w:rsidRPr="00090C64" w:rsidDel="00D65D0B">
                <w:delText>+38</w:delText>
              </w:r>
            </w:del>
          </w:p>
        </w:tc>
        <w:tc>
          <w:tcPr>
            <w:tcW w:w="1134" w:type="dxa"/>
          </w:tcPr>
          <w:p w14:paraId="11991815" w14:textId="1A833046" w:rsidR="00D57C09" w:rsidRPr="00090C64" w:rsidDel="00D65D0B" w:rsidRDefault="00D57C09" w:rsidP="004E35B1">
            <w:pPr>
              <w:pStyle w:val="TAC"/>
              <w:rPr>
                <w:del w:id="20231" w:author="CR0409" w:date="2026-01-05T10:07:00Z" w16du:dateUtc="2026-01-05T09:07:00Z"/>
              </w:rPr>
            </w:pPr>
            <w:del w:id="20232" w:author="CR0409" w:date="2026-01-05T10:07:00Z" w16du:dateUtc="2026-01-05T09:07:00Z">
              <w:r w:rsidRPr="00090C64" w:rsidDel="00D65D0B">
                <w:delText>+24</w:delText>
              </w:r>
            </w:del>
          </w:p>
        </w:tc>
        <w:tc>
          <w:tcPr>
            <w:tcW w:w="1701" w:type="dxa"/>
          </w:tcPr>
          <w:p w14:paraId="393DA064" w14:textId="5F926155" w:rsidR="00D57C09" w:rsidRPr="00090C64" w:rsidDel="00D65D0B" w:rsidRDefault="00D57C09" w:rsidP="004E35B1">
            <w:pPr>
              <w:pStyle w:val="TAC"/>
              <w:rPr>
                <w:del w:id="20233" w:author="CR0409" w:date="2026-01-05T10:07:00Z" w16du:dateUtc="2026-01-05T09:07:00Z"/>
              </w:rPr>
            </w:pPr>
            <w:del w:id="20234"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C3EF01A" w14:textId="3C25F5CA" w:rsidR="00D57C09" w:rsidRPr="00090C64" w:rsidDel="00D65D0B" w:rsidRDefault="00D57C09" w:rsidP="004E35B1">
            <w:pPr>
              <w:pStyle w:val="TAC"/>
              <w:rPr>
                <w:del w:id="20235" w:author="CR0409" w:date="2026-01-05T10:07:00Z" w16du:dateUtc="2026-01-05T09:07:00Z"/>
              </w:rPr>
            </w:pPr>
            <w:del w:id="20236" w:author="CR0409" w:date="2026-01-05T10:07:00Z" w16du:dateUtc="2026-01-05T09:07:00Z">
              <w:r w:rsidRPr="00090C64" w:rsidDel="00D65D0B">
                <w:delText>CW carrier</w:delText>
              </w:r>
            </w:del>
          </w:p>
        </w:tc>
      </w:tr>
      <w:tr w:rsidR="00D57C09" w:rsidRPr="00090C64" w:rsidDel="00D65D0B" w14:paraId="79935D29" w14:textId="2A31B52A" w:rsidTr="00C97EA7">
        <w:trPr>
          <w:cantSplit/>
          <w:jc w:val="center"/>
          <w:del w:id="20237" w:author="CR0409" w:date="2026-01-05T10:07:00Z" w16du:dateUtc="2026-01-05T09:07:00Z"/>
        </w:trPr>
        <w:tc>
          <w:tcPr>
            <w:tcW w:w="1918" w:type="dxa"/>
          </w:tcPr>
          <w:p w14:paraId="0BCF127F" w14:textId="1402FEA2" w:rsidR="00D57C09" w:rsidRPr="00090C64" w:rsidDel="00D65D0B" w:rsidRDefault="00D57C09" w:rsidP="004E35B1">
            <w:pPr>
              <w:pStyle w:val="TAL"/>
              <w:rPr>
                <w:del w:id="20238" w:author="CR0409" w:date="2026-01-05T10:07:00Z" w16du:dateUtc="2026-01-05T09:07:00Z"/>
              </w:rPr>
            </w:pPr>
            <w:del w:id="20239" w:author="CR0409" w:date="2026-01-05T10:07:00Z" w16du:dateUtc="2026-01-05T09:07:00Z">
              <w:r w:rsidRPr="00090C64" w:rsidDel="00D65D0B">
                <w:delText>UTRA FDD Band XIIII or E-UTRA Band 13</w:delText>
              </w:r>
              <w:r w:rsidR="00F06EAE" w:rsidDel="00D65D0B">
                <w:delText xml:space="preserve"> or NR band n13</w:delText>
              </w:r>
            </w:del>
          </w:p>
        </w:tc>
        <w:tc>
          <w:tcPr>
            <w:tcW w:w="1657" w:type="dxa"/>
          </w:tcPr>
          <w:p w14:paraId="22054205" w14:textId="64BCCE94" w:rsidR="00D57C09" w:rsidRPr="00090C64" w:rsidDel="00D65D0B" w:rsidRDefault="00D57C09" w:rsidP="004E35B1">
            <w:pPr>
              <w:pStyle w:val="TAC"/>
              <w:rPr>
                <w:del w:id="20240" w:author="CR0409" w:date="2026-01-05T10:07:00Z" w16du:dateUtc="2026-01-05T09:07:00Z"/>
              </w:rPr>
            </w:pPr>
            <w:del w:id="20241" w:author="CR0409" w:date="2026-01-05T10:07:00Z" w16du:dateUtc="2026-01-05T09:07:00Z">
              <w:r w:rsidRPr="00090C64" w:rsidDel="00D65D0B">
                <w:delText>746 – 756</w:delText>
              </w:r>
            </w:del>
          </w:p>
        </w:tc>
        <w:tc>
          <w:tcPr>
            <w:tcW w:w="1082" w:type="dxa"/>
          </w:tcPr>
          <w:p w14:paraId="3EC26FEA" w14:textId="5C5D2563" w:rsidR="00D57C09" w:rsidRPr="00090C64" w:rsidDel="00D65D0B" w:rsidRDefault="00D57C09" w:rsidP="004E35B1">
            <w:pPr>
              <w:pStyle w:val="TAC"/>
              <w:rPr>
                <w:del w:id="20242" w:author="CR0409" w:date="2026-01-05T10:07:00Z" w16du:dateUtc="2026-01-05T09:07:00Z"/>
              </w:rPr>
            </w:pPr>
            <w:del w:id="20243" w:author="CR0409" w:date="2026-01-05T10:07:00Z" w16du:dateUtc="2026-01-05T09:07:00Z">
              <w:r w:rsidRPr="00090C64" w:rsidDel="00D65D0B">
                <w:delText>+46</w:delText>
              </w:r>
            </w:del>
          </w:p>
        </w:tc>
        <w:tc>
          <w:tcPr>
            <w:tcW w:w="1134" w:type="dxa"/>
          </w:tcPr>
          <w:p w14:paraId="444C4364" w14:textId="7747F23E" w:rsidR="00D57C09" w:rsidRPr="00090C64" w:rsidDel="00D65D0B" w:rsidRDefault="00D57C09" w:rsidP="004E35B1">
            <w:pPr>
              <w:pStyle w:val="TAC"/>
              <w:rPr>
                <w:del w:id="20244" w:author="CR0409" w:date="2026-01-05T10:07:00Z" w16du:dateUtc="2026-01-05T09:07:00Z"/>
              </w:rPr>
            </w:pPr>
            <w:del w:id="20245" w:author="CR0409" w:date="2026-01-05T10:07:00Z" w16du:dateUtc="2026-01-05T09:07:00Z">
              <w:r w:rsidRPr="00090C64" w:rsidDel="00D65D0B">
                <w:delText>+38</w:delText>
              </w:r>
            </w:del>
          </w:p>
        </w:tc>
        <w:tc>
          <w:tcPr>
            <w:tcW w:w="1134" w:type="dxa"/>
          </w:tcPr>
          <w:p w14:paraId="3CC235EF" w14:textId="138A1F26" w:rsidR="00D57C09" w:rsidRPr="00090C64" w:rsidDel="00D65D0B" w:rsidRDefault="00D57C09" w:rsidP="004E35B1">
            <w:pPr>
              <w:pStyle w:val="TAC"/>
              <w:rPr>
                <w:del w:id="20246" w:author="CR0409" w:date="2026-01-05T10:07:00Z" w16du:dateUtc="2026-01-05T09:07:00Z"/>
              </w:rPr>
            </w:pPr>
            <w:del w:id="20247" w:author="CR0409" w:date="2026-01-05T10:07:00Z" w16du:dateUtc="2026-01-05T09:07:00Z">
              <w:r w:rsidRPr="00090C64" w:rsidDel="00D65D0B">
                <w:delText>+24</w:delText>
              </w:r>
            </w:del>
          </w:p>
        </w:tc>
        <w:tc>
          <w:tcPr>
            <w:tcW w:w="1701" w:type="dxa"/>
          </w:tcPr>
          <w:p w14:paraId="019BED2A" w14:textId="332B8594" w:rsidR="00D57C09" w:rsidRPr="00090C64" w:rsidDel="00D65D0B" w:rsidRDefault="00D57C09" w:rsidP="004E35B1">
            <w:pPr>
              <w:pStyle w:val="TAC"/>
              <w:rPr>
                <w:del w:id="20248" w:author="CR0409" w:date="2026-01-05T10:07:00Z" w16du:dateUtc="2026-01-05T09:07:00Z"/>
              </w:rPr>
            </w:pPr>
            <w:del w:id="20249"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5E627D8" w14:textId="321351B1" w:rsidR="00D57C09" w:rsidRPr="00090C64" w:rsidDel="00D65D0B" w:rsidRDefault="00D57C09" w:rsidP="004E35B1">
            <w:pPr>
              <w:pStyle w:val="TAC"/>
              <w:rPr>
                <w:del w:id="20250" w:author="CR0409" w:date="2026-01-05T10:07:00Z" w16du:dateUtc="2026-01-05T09:07:00Z"/>
              </w:rPr>
            </w:pPr>
            <w:del w:id="20251" w:author="CR0409" w:date="2026-01-05T10:07:00Z" w16du:dateUtc="2026-01-05T09:07:00Z">
              <w:r w:rsidRPr="00090C64" w:rsidDel="00D65D0B">
                <w:delText>CW carrier</w:delText>
              </w:r>
            </w:del>
          </w:p>
        </w:tc>
      </w:tr>
      <w:tr w:rsidR="00D57C09" w:rsidRPr="00090C64" w:rsidDel="00D65D0B" w14:paraId="3D3F12BA" w14:textId="00CC315E" w:rsidTr="00C97EA7">
        <w:trPr>
          <w:cantSplit/>
          <w:jc w:val="center"/>
          <w:del w:id="20252" w:author="CR0409" w:date="2026-01-05T10:07:00Z" w16du:dateUtc="2026-01-05T09:07:00Z"/>
        </w:trPr>
        <w:tc>
          <w:tcPr>
            <w:tcW w:w="1918" w:type="dxa"/>
          </w:tcPr>
          <w:p w14:paraId="2569F571" w14:textId="36B21C6B" w:rsidR="00D57C09" w:rsidRPr="00090C64" w:rsidDel="00D65D0B" w:rsidRDefault="00D57C09" w:rsidP="004E35B1">
            <w:pPr>
              <w:pStyle w:val="TAL"/>
              <w:rPr>
                <w:del w:id="20253" w:author="CR0409" w:date="2026-01-05T10:07:00Z" w16du:dateUtc="2026-01-05T09:07:00Z"/>
              </w:rPr>
            </w:pPr>
            <w:del w:id="20254" w:author="CR0409" w:date="2026-01-05T10:07:00Z" w16du:dateUtc="2026-01-05T09:07:00Z">
              <w:r w:rsidRPr="00090C64" w:rsidDel="00D65D0B">
                <w:delText>UTRA FDD Band XIV or E-UTRA Band 14 or NR band n14</w:delText>
              </w:r>
            </w:del>
          </w:p>
        </w:tc>
        <w:tc>
          <w:tcPr>
            <w:tcW w:w="1657" w:type="dxa"/>
          </w:tcPr>
          <w:p w14:paraId="6CF9BA27" w14:textId="12C1AD46" w:rsidR="00D57C09" w:rsidRPr="00090C64" w:rsidDel="00D65D0B" w:rsidRDefault="00D57C09" w:rsidP="004E35B1">
            <w:pPr>
              <w:pStyle w:val="TAC"/>
              <w:rPr>
                <w:del w:id="20255" w:author="CR0409" w:date="2026-01-05T10:07:00Z" w16du:dateUtc="2026-01-05T09:07:00Z"/>
              </w:rPr>
            </w:pPr>
            <w:del w:id="20256" w:author="CR0409" w:date="2026-01-05T10:07:00Z" w16du:dateUtc="2026-01-05T09:07:00Z">
              <w:r w:rsidRPr="00090C64" w:rsidDel="00D65D0B">
                <w:delText>758 – 768</w:delText>
              </w:r>
            </w:del>
          </w:p>
        </w:tc>
        <w:tc>
          <w:tcPr>
            <w:tcW w:w="1082" w:type="dxa"/>
          </w:tcPr>
          <w:p w14:paraId="43675CA9" w14:textId="30BBF5F8" w:rsidR="00D57C09" w:rsidRPr="00090C64" w:rsidDel="00D65D0B" w:rsidRDefault="00D57C09" w:rsidP="004E35B1">
            <w:pPr>
              <w:pStyle w:val="TAC"/>
              <w:rPr>
                <w:del w:id="20257" w:author="CR0409" w:date="2026-01-05T10:07:00Z" w16du:dateUtc="2026-01-05T09:07:00Z"/>
              </w:rPr>
            </w:pPr>
            <w:del w:id="20258" w:author="CR0409" w:date="2026-01-05T10:07:00Z" w16du:dateUtc="2026-01-05T09:07:00Z">
              <w:r w:rsidRPr="00090C64" w:rsidDel="00D65D0B">
                <w:delText>+46</w:delText>
              </w:r>
            </w:del>
          </w:p>
        </w:tc>
        <w:tc>
          <w:tcPr>
            <w:tcW w:w="1134" w:type="dxa"/>
          </w:tcPr>
          <w:p w14:paraId="6F5A87D9" w14:textId="37094720" w:rsidR="00D57C09" w:rsidRPr="00090C64" w:rsidDel="00D65D0B" w:rsidRDefault="00D57C09" w:rsidP="004E35B1">
            <w:pPr>
              <w:pStyle w:val="TAC"/>
              <w:rPr>
                <w:del w:id="20259" w:author="CR0409" w:date="2026-01-05T10:07:00Z" w16du:dateUtc="2026-01-05T09:07:00Z"/>
              </w:rPr>
            </w:pPr>
            <w:del w:id="20260" w:author="CR0409" w:date="2026-01-05T10:07:00Z" w16du:dateUtc="2026-01-05T09:07:00Z">
              <w:r w:rsidRPr="00090C64" w:rsidDel="00D65D0B">
                <w:delText>+38</w:delText>
              </w:r>
            </w:del>
          </w:p>
        </w:tc>
        <w:tc>
          <w:tcPr>
            <w:tcW w:w="1134" w:type="dxa"/>
          </w:tcPr>
          <w:p w14:paraId="7F1A8278" w14:textId="14274008" w:rsidR="00D57C09" w:rsidRPr="00090C64" w:rsidDel="00D65D0B" w:rsidRDefault="00D57C09" w:rsidP="004E35B1">
            <w:pPr>
              <w:pStyle w:val="TAC"/>
              <w:rPr>
                <w:del w:id="20261" w:author="CR0409" w:date="2026-01-05T10:07:00Z" w16du:dateUtc="2026-01-05T09:07:00Z"/>
              </w:rPr>
            </w:pPr>
            <w:del w:id="20262" w:author="CR0409" w:date="2026-01-05T10:07:00Z" w16du:dateUtc="2026-01-05T09:07:00Z">
              <w:r w:rsidRPr="00090C64" w:rsidDel="00D65D0B">
                <w:delText>+24</w:delText>
              </w:r>
            </w:del>
          </w:p>
        </w:tc>
        <w:tc>
          <w:tcPr>
            <w:tcW w:w="1701" w:type="dxa"/>
          </w:tcPr>
          <w:p w14:paraId="370C3280" w14:textId="6EB502BF" w:rsidR="00D57C09" w:rsidRPr="00090C64" w:rsidDel="00D65D0B" w:rsidRDefault="00D57C09" w:rsidP="004E35B1">
            <w:pPr>
              <w:pStyle w:val="TAC"/>
              <w:rPr>
                <w:del w:id="20263" w:author="CR0409" w:date="2026-01-05T10:07:00Z" w16du:dateUtc="2026-01-05T09:07:00Z"/>
              </w:rPr>
            </w:pPr>
            <w:del w:id="20264"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9FA2A8B" w14:textId="326C5380" w:rsidR="00D57C09" w:rsidRPr="00090C64" w:rsidDel="00D65D0B" w:rsidRDefault="00D57C09" w:rsidP="004E35B1">
            <w:pPr>
              <w:pStyle w:val="TAC"/>
              <w:rPr>
                <w:del w:id="20265" w:author="CR0409" w:date="2026-01-05T10:07:00Z" w16du:dateUtc="2026-01-05T09:07:00Z"/>
              </w:rPr>
            </w:pPr>
            <w:del w:id="20266" w:author="CR0409" w:date="2026-01-05T10:07:00Z" w16du:dateUtc="2026-01-05T09:07:00Z">
              <w:r w:rsidRPr="00090C64" w:rsidDel="00D65D0B">
                <w:delText>CW carrier</w:delText>
              </w:r>
            </w:del>
          </w:p>
        </w:tc>
      </w:tr>
      <w:tr w:rsidR="00D57C09" w:rsidRPr="00090C64" w:rsidDel="00D65D0B" w14:paraId="33DE7FB7" w14:textId="4BB35868" w:rsidTr="00C97EA7">
        <w:trPr>
          <w:cantSplit/>
          <w:jc w:val="center"/>
          <w:del w:id="20267" w:author="CR0409" w:date="2026-01-05T10:07:00Z" w16du:dateUtc="2026-01-05T09:07:00Z"/>
        </w:trPr>
        <w:tc>
          <w:tcPr>
            <w:tcW w:w="1918" w:type="dxa"/>
          </w:tcPr>
          <w:p w14:paraId="37BE498E" w14:textId="5B6F1E3B" w:rsidR="00D57C09" w:rsidRPr="00090C64" w:rsidDel="00D65D0B" w:rsidRDefault="00D57C09" w:rsidP="004E35B1">
            <w:pPr>
              <w:pStyle w:val="TAL"/>
              <w:rPr>
                <w:del w:id="20268" w:author="CR0409" w:date="2026-01-05T10:07:00Z" w16du:dateUtc="2026-01-05T09:07:00Z"/>
              </w:rPr>
            </w:pPr>
            <w:del w:id="20269" w:author="CR0409" w:date="2026-01-05T10:07:00Z" w16du:dateUtc="2026-01-05T09:07:00Z">
              <w:r w:rsidRPr="00090C64" w:rsidDel="00D65D0B">
                <w:delText>E-UTRA Band 17</w:delText>
              </w:r>
            </w:del>
          </w:p>
        </w:tc>
        <w:tc>
          <w:tcPr>
            <w:tcW w:w="1657" w:type="dxa"/>
          </w:tcPr>
          <w:p w14:paraId="1A189A37" w14:textId="6122E8DF" w:rsidR="00D57C09" w:rsidRPr="00090C64" w:rsidDel="00D65D0B" w:rsidRDefault="00D57C09" w:rsidP="004E35B1">
            <w:pPr>
              <w:pStyle w:val="TAC"/>
              <w:rPr>
                <w:del w:id="20270" w:author="CR0409" w:date="2026-01-05T10:07:00Z" w16du:dateUtc="2026-01-05T09:07:00Z"/>
              </w:rPr>
            </w:pPr>
            <w:del w:id="20271" w:author="CR0409" w:date="2026-01-05T10:07:00Z" w16du:dateUtc="2026-01-05T09:07:00Z">
              <w:r w:rsidRPr="00090C64" w:rsidDel="00D65D0B">
                <w:delText>734 – 746</w:delText>
              </w:r>
            </w:del>
          </w:p>
        </w:tc>
        <w:tc>
          <w:tcPr>
            <w:tcW w:w="1082" w:type="dxa"/>
          </w:tcPr>
          <w:p w14:paraId="3CE0EA5A" w14:textId="7F02E7FA" w:rsidR="00D57C09" w:rsidRPr="00090C64" w:rsidDel="00D65D0B" w:rsidRDefault="00D57C09" w:rsidP="004E35B1">
            <w:pPr>
              <w:pStyle w:val="TAC"/>
              <w:rPr>
                <w:del w:id="20272" w:author="CR0409" w:date="2026-01-05T10:07:00Z" w16du:dateUtc="2026-01-05T09:07:00Z"/>
              </w:rPr>
            </w:pPr>
            <w:del w:id="20273" w:author="CR0409" w:date="2026-01-05T10:07:00Z" w16du:dateUtc="2026-01-05T09:07:00Z">
              <w:r w:rsidRPr="00090C64" w:rsidDel="00D65D0B">
                <w:delText>+46</w:delText>
              </w:r>
            </w:del>
          </w:p>
        </w:tc>
        <w:tc>
          <w:tcPr>
            <w:tcW w:w="1134" w:type="dxa"/>
          </w:tcPr>
          <w:p w14:paraId="1B8B4548" w14:textId="3312B894" w:rsidR="00D57C09" w:rsidRPr="00090C64" w:rsidDel="00D65D0B" w:rsidRDefault="00D57C09" w:rsidP="004E35B1">
            <w:pPr>
              <w:pStyle w:val="TAC"/>
              <w:rPr>
                <w:del w:id="20274" w:author="CR0409" w:date="2026-01-05T10:07:00Z" w16du:dateUtc="2026-01-05T09:07:00Z"/>
              </w:rPr>
            </w:pPr>
            <w:del w:id="20275" w:author="CR0409" w:date="2026-01-05T10:07:00Z" w16du:dateUtc="2026-01-05T09:07:00Z">
              <w:r w:rsidRPr="00090C64" w:rsidDel="00D65D0B">
                <w:delText>+38</w:delText>
              </w:r>
            </w:del>
          </w:p>
        </w:tc>
        <w:tc>
          <w:tcPr>
            <w:tcW w:w="1134" w:type="dxa"/>
          </w:tcPr>
          <w:p w14:paraId="48ED92AE" w14:textId="5E1BA759" w:rsidR="00D57C09" w:rsidRPr="00090C64" w:rsidDel="00D65D0B" w:rsidRDefault="00D57C09" w:rsidP="004E35B1">
            <w:pPr>
              <w:pStyle w:val="TAC"/>
              <w:rPr>
                <w:del w:id="20276" w:author="CR0409" w:date="2026-01-05T10:07:00Z" w16du:dateUtc="2026-01-05T09:07:00Z"/>
              </w:rPr>
            </w:pPr>
            <w:del w:id="20277" w:author="CR0409" w:date="2026-01-05T10:07:00Z" w16du:dateUtc="2026-01-05T09:07:00Z">
              <w:r w:rsidRPr="00090C64" w:rsidDel="00D65D0B">
                <w:delText>+24</w:delText>
              </w:r>
            </w:del>
          </w:p>
        </w:tc>
        <w:tc>
          <w:tcPr>
            <w:tcW w:w="1701" w:type="dxa"/>
          </w:tcPr>
          <w:p w14:paraId="5D20E78A" w14:textId="1BADEEDE" w:rsidR="00D57C09" w:rsidRPr="00090C64" w:rsidDel="00D65D0B" w:rsidRDefault="00D57C09" w:rsidP="004E35B1">
            <w:pPr>
              <w:pStyle w:val="TAC"/>
              <w:rPr>
                <w:del w:id="20278" w:author="CR0409" w:date="2026-01-05T10:07:00Z" w16du:dateUtc="2026-01-05T09:07:00Z"/>
              </w:rPr>
            </w:pPr>
            <w:del w:id="20279"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25F7A2A" w14:textId="0541E323" w:rsidR="00D57C09" w:rsidRPr="00090C64" w:rsidDel="00D65D0B" w:rsidRDefault="00D57C09" w:rsidP="004E35B1">
            <w:pPr>
              <w:pStyle w:val="TAC"/>
              <w:rPr>
                <w:del w:id="20280" w:author="CR0409" w:date="2026-01-05T10:07:00Z" w16du:dateUtc="2026-01-05T09:07:00Z"/>
              </w:rPr>
            </w:pPr>
            <w:del w:id="20281" w:author="CR0409" w:date="2026-01-05T10:07:00Z" w16du:dateUtc="2026-01-05T09:07:00Z">
              <w:r w:rsidRPr="00090C64" w:rsidDel="00D65D0B">
                <w:delText>CW carrier</w:delText>
              </w:r>
            </w:del>
          </w:p>
        </w:tc>
      </w:tr>
      <w:tr w:rsidR="001B6740" w:rsidRPr="00090C64" w:rsidDel="00D65D0B" w14:paraId="28759E4E" w14:textId="184DDBFB" w:rsidTr="00C97EA7">
        <w:trPr>
          <w:cantSplit/>
          <w:jc w:val="center"/>
          <w:del w:id="20282" w:author="CR0409" w:date="2026-01-05T10:07:00Z" w16du:dateUtc="2026-01-05T09:07:00Z"/>
        </w:trPr>
        <w:tc>
          <w:tcPr>
            <w:tcW w:w="1918" w:type="dxa"/>
          </w:tcPr>
          <w:p w14:paraId="79D65CE1" w14:textId="17796424" w:rsidR="001B6740" w:rsidRPr="00090C64" w:rsidDel="00D65D0B" w:rsidRDefault="001B6740" w:rsidP="001B6740">
            <w:pPr>
              <w:pStyle w:val="TAL"/>
              <w:rPr>
                <w:del w:id="20283" w:author="CR0409" w:date="2026-01-05T10:07:00Z" w16du:dateUtc="2026-01-05T09:07:00Z"/>
              </w:rPr>
            </w:pPr>
            <w:del w:id="20284" w:author="CR0409" w:date="2026-01-05T10:07:00Z" w16du:dateUtc="2026-01-05T09:07:00Z">
              <w:r w:rsidRPr="00090C64" w:rsidDel="00D65D0B">
                <w:delText>E-UTRA Band 18</w:delText>
              </w:r>
              <w:r w:rsidRPr="00090C64" w:rsidDel="00D65D0B">
                <w:rPr>
                  <w:rFonts w:cs="Arial"/>
                </w:rPr>
                <w:delText xml:space="preserve"> or NR Band n18</w:delText>
              </w:r>
            </w:del>
          </w:p>
        </w:tc>
        <w:tc>
          <w:tcPr>
            <w:tcW w:w="1657" w:type="dxa"/>
          </w:tcPr>
          <w:p w14:paraId="2FB615EE" w14:textId="4A87C853" w:rsidR="001B6740" w:rsidRPr="00090C64" w:rsidDel="00D65D0B" w:rsidRDefault="001B6740" w:rsidP="001B6740">
            <w:pPr>
              <w:pStyle w:val="TAC"/>
              <w:rPr>
                <w:del w:id="20285" w:author="CR0409" w:date="2026-01-05T10:07:00Z" w16du:dateUtc="2026-01-05T09:07:00Z"/>
              </w:rPr>
            </w:pPr>
            <w:del w:id="20286" w:author="CR0409" w:date="2026-01-05T10:07:00Z" w16du:dateUtc="2026-01-05T09:07:00Z">
              <w:r w:rsidRPr="00090C64" w:rsidDel="00D65D0B">
                <w:delText>860 – 875</w:delText>
              </w:r>
            </w:del>
          </w:p>
        </w:tc>
        <w:tc>
          <w:tcPr>
            <w:tcW w:w="1082" w:type="dxa"/>
          </w:tcPr>
          <w:p w14:paraId="77741E67" w14:textId="30E69EA7" w:rsidR="001B6740" w:rsidRPr="00090C64" w:rsidDel="00D65D0B" w:rsidRDefault="001B6740" w:rsidP="001B6740">
            <w:pPr>
              <w:pStyle w:val="TAC"/>
              <w:rPr>
                <w:del w:id="20287" w:author="CR0409" w:date="2026-01-05T10:07:00Z" w16du:dateUtc="2026-01-05T09:07:00Z"/>
              </w:rPr>
            </w:pPr>
            <w:del w:id="20288" w:author="CR0409" w:date="2026-01-05T10:07:00Z" w16du:dateUtc="2026-01-05T09:07:00Z">
              <w:r w:rsidRPr="00090C64" w:rsidDel="00D65D0B">
                <w:delText>+46</w:delText>
              </w:r>
            </w:del>
          </w:p>
        </w:tc>
        <w:tc>
          <w:tcPr>
            <w:tcW w:w="1134" w:type="dxa"/>
          </w:tcPr>
          <w:p w14:paraId="3CBF588B" w14:textId="1DB5DF1D" w:rsidR="001B6740" w:rsidRPr="00090C64" w:rsidDel="00D65D0B" w:rsidRDefault="001B6740" w:rsidP="001B6740">
            <w:pPr>
              <w:pStyle w:val="TAC"/>
              <w:rPr>
                <w:del w:id="20289" w:author="CR0409" w:date="2026-01-05T10:07:00Z" w16du:dateUtc="2026-01-05T09:07:00Z"/>
              </w:rPr>
            </w:pPr>
            <w:del w:id="20290" w:author="CR0409" w:date="2026-01-05T10:07:00Z" w16du:dateUtc="2026-01-05T09:07:00Z">
              <w:r w:rsidRPr="00090C64" w:rsidDel="00D65D0B">
                <w:delText>+38</w:delText>
              </w:r>
            </w:del>
          </w:p>
        </w:tc>
        <w:tc>
          <w:tcPr>
            <w:tcW w:w="1134" w:type="dxa"/>
          </w:tcPr>
          <w:p w14:paraId="13B4A18B" w14:textId="72D7735D" w:rsidR="001B6740" w:rsidRPr="00090C64" w:rsidDel="00D65D0B" w:rsidRDefault="001B6740" w:rsidP="001B6740">
            <w:pPr>
              <w:pStyle w:val="TAC"/>
              <w:rPr>
                <w:del w:id="20291" w:author="CR0409" w:date="2026-01-05T10:07:00Z" w16du:dateUtc="2026-01-05T09:07:00Z"/>
              </w:rPr>
            </w:pPr>
            <w:del w:id="20292" w:author="CR0409" w:date="2026-01-05T10:07:00Z" w16du:dateUtc="2026-01-05T09:07:00Z">
              <w:r w:rsidRPr="00090C64" w:rsidDel="00D65D0B">
                <w:delText>+24</w:delText>
              </w:r>
            </w:del>
          </w:p>
        </w:tc>
        <w:tc>
          <w:tcPr>
            <w:tcW w:w="1701" w:type="dxa"/>
          </w:tcPr>
          <w:p w14:paraId="13A60B32" w14:textId="379E84BC" w:rsidR="001B6740" w:rsidRPr="00090C64" w:rsidDel="00D65D0B" w:rsidRDefault="001B6740" w:rsidP="001B6740">
            <w:pPr>
              <w:pStyle w:val="TAC"/>
              <w:rPr>
                <w:del w:id="20293" w:author="CR0409" w:date="2026-01-05T10:07:00Z" w16du:dateUtc="2026-01-05T09:07:00Z"/>
              </w:rPr>
            </w:pPr>
            <w:del w:id="20294"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4082B65" w14:textId="3E81E57E" w:rsidR="001B6740" w:rsidRPr="00090C64" w:rsidDel="00D65D0B" w:rsidRDefault="001B6740" w:rsidP="001B6740">
            <w:pPr>
              <w:pStyle w:val="TAC"/>
              <w:rPr>
                <w:del w:id="20295" w:author="CR0409" w:date="2026-01-05T10:07:00Z" w16du:dateUtc="2026-01-05T09:07:00Z"/>
              </w:rPr>
            </w:pPr>
            <w:del w:id="20296" w:author="CR0409" w:date="2026-01-05T10:07:00Z" w16du:dateUtc="2026-01-05T09:07:00Z">
              <w:r w:rsidRPr="00090C64" w:rsidDel="00D65D0B">
                <w:delText>CW carrier</w:delText>
              </w:r>
            </w:del>
          </w:p>
        </w:tc>
      </w:tr>
      <w:tr w:rsidR="001B6740" w:rsidRPr="00090C64" w:rsidDel="00D65D0B" w14:paraId="2AF18B7A" w14:textId="7A8DEC1C" w:rsidTr="00C97EA7">
        <w:trPr>
          <w:cantSplit/>
          <w:jc w:val="center"/>
          <w:del w:id="20297" w:author="CR0409" w:date="2026-01-05T10:07:00Z" w16du:dateUtc="2026-01-05T09:07:00Z"/>
        </w:trPr>
        <w:tc>
          <w:tcPr>
            <w:tcW w:w="1918" w:type="dxa"/>
          </w:tcPr>
          <w:p w14:paraId="4346DD4B" w14:textId="6BC6696A" w:rsidR="001B6740" w:rsidRPr="00090C64" w:rsidDel="00D65D0B" w:rsidRDefault="001B6740" w:rsidP="001B6740">
            <w:pPr>
              <w:pStyle w:val="TAL"/>
              <w:rPr>
                <w:del w:id="20298" w:author="CR0409" w:date="2026-01-05T10:07:00Z" w16du:dateUtc="2026-01-05T09:07:00Z"/>
              </w:rPr>
            </w:pPr>
            <w:del w:id="20299" w:author="CR0409" w:date="2026-01-05T10:07:00Z" w16du:dateUtc="2026-01-05T09:07:00Z">
              <w:r w:rsidRPr="00047720" w:rsidDel="00D65D0B">
                <w:rPr>
                  <w:lang w:val="sv-SE"/>
                </w:rPr>
                <w:delText>UTRA FDD Band XIX or E-UTRA Band 19</w:delText>
              </w:r>
            </w:del>
          </w:p>
        </w:tc>
        <w:tc>
          <w:tcPr>
            <w:tcW w:w="1657" w:type="dxa"/>
          </w:tcPr>
          <w:p w14:paraId="10A4609D" w14:textId="2CCDC1E7" w:rsidR="001B6740" w:rsidRPr="00090C64" w:rsidDel="00D65D0B" w:rsidRDefault="001B6740" w:rsidP="001B6740">
            <w:pPr>
              <w:pStyle w:val="TAC"/>
              <w:rPr>
                <w:del w:id="20300" w:author="CR0409" w:date="2026-01-05T10:07:00Z" w16du:dateUtc="2026-01-05T09:07:00Z"/>
              </w:rPr>
            </w:pPr>
            <w:del w:id="20301" w:author="CR0409" w:date="2026-01-05T10:07:00Z" w16du:dateUtc="2026-01-05T09:07:00Z">
              <w:r w:rsidRPr="00090C64" w:rsidDel="00D65D0B">
                <w:delText>875 – 890</w:delText>
              </w:r>
            </w:del>
          </w:p>
        </w:tc>
        <w:tc>
          <w:tcPr>
            <w:tcW w:w="1082" w:type="dxa"/>
          </w:tcPr>
          <w:p w14:paraId="0D1B1CC3" w14:textId="1AD3CB62" w:rsidR="001B6740" w:rsidRPr="00090C64" w:rsidDel="00D65D0B" w:rsidRDefault="001B6740" w:rsidP="001B6740">
            <w:pPr>
              <w:pStyle w:val="TAC"/>
              <w:rPr>
                <w:del w:id="20302" w:author="CR0409" w:date="2026-01-05T10:07:00Z" w16du:dateUtc="2026-01-05T09:07:00Z"/>
              </w:rPr>
            </w:pPr>
            <w:del w:id="20303" w:author="CR0409" w:date="2026-01-05T10:07:00Z" w16du:dateUtc="2026-01-05T09:07:00Z">
              <w:r w:rsidRPr="00090C64" w:rsidDel="00D65D0B">
                <w:delText>+46</w:delText>
              </w:r>
            </w:del>
          </w:p>
        </w:tc>
        <w:tc>
          <w:tcPr>
            <w:tcW w:w="1134" w:type="dxa"/>
          </w:tcPr>
          <w:p w14:paraId="642B2161" w14:textId="6AC0BE30" w:rsidR="001B6740" w:rsidRPr="00090C64" w:rsidDel="00D65D0B" w:rsidRDefault="001B6740" w:rsidP="001B6740">
            <w:pPr>
              <w:pStyle w:val="TAC"/>
              <w:rPr>
                <w:del w:id="20304" w:author="CR0409" w:date="2026-01-05T10:07:00Z" w16du:dateUtc="2026-01-05T09:07:00Z"/>
              </w:rPr>
            </w:pPr>
            <w:del w:id="20305" w:author="CR0409" w:date="2026-01-05T10:07:00Z" w16du:dateUtc="2026-01-05T09:07:00Z">
              <w:r w:rsidRPr="00090C64" w:rsidDel="00D65D0B">
                <w:delText>+38</w:delText>
              </w:r>
            </w:del>
          </w:p>
        </w:tc>
        <w:tc>
          <w:tcPr>
            <w:tcW w:w="1134" w:type="dxa"/>
          </w:tcPr>
          <w:p w14:paraId="65AC7D72" w14:textId="4F53EC26" w:rsidR="001B6740" w:rsidRPr="00090C64" w:rsidDel="00D65D0B" w:rsidRDefault="001B6740" w:rsidP="001B6740">
            <w:pPr>
              <w:pStyle w:val="TAC"/>
              <w:rPr>
                <w:del w:id="20306" w:author="CR0409" w:date="2026-01-05T10:07:00Z" w16du:dateUtc="2026-01-05T09:07:00Z"/>
              </w:rPr>
            </w:pPr>
            <w:del w:id="20307" w:author="CR0409" w:date="2026-01-05T10:07:00Z" w16du:dateUtc="2026-01-05T09:07:00Z">
              <w:r w:rsidRPr="00090C64" w:rsidDel="00D65D0B">
                <w:delText>+24</w:delText>
              </w:r>
            </w:del>
          </w:p>
        </w:tc>
        <w:tc>
          <w:tcPr>
            <w:tcW w:w="1701" w:type="dxa"/>
          </w:tcPr>
          <w:p w14:paraId="25557E3E" w14:textId="41936ECB" w:rsidR="001B6740" w:rsidRPr="00090C64" w:rsidDel="00D65D0B" w:rsidRDefault="001B6740" w:rsidP="001B6740">
            <w:pPr>
              <w:pStyle w:val="TAC"/>
              <w:rPr>
                <w:del w:id="20308" w:author="CR0409" w:date="2026-01-05T10:07:00Z" w16du:dateUtc="2026-01-05T09:07:00Z"/>
              </w:rPr>
            </w:pPr>
            <w:del w:id="20309"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BD8E5B7" w14:textId="4BC909E8" w:rsidR="001B6740" w:rsidRPr="00090C64" w:rsidDel="00D65D0B" w:rsidRDefault="001B6740" w:rsidP="001B6740">
            <w:pPr>
              <w:pStyle w:val="TAC"/>
              <w:rPr>
                <w:del w:id="20310" w:author="CR0409" w:date="2026-01-05T10:07:00Z" w16du:dateUtc="2026-01-05T09:07:00Z"/>
              </w:rPr>
            </w:pPr>
            <w:del w:id="20311" w:author="CR0409" w:date="2026-01-05T10:07:00Z" w16du:dateUtc="2026-01-05T09:07:00Z">
              <w:r w:rsidRPr="00090C64" w:rsidDel="00D65D0B">
                <w:delText>CW carrier</w:delText>
              </w:r>
            </w:del>
          </w:p>
        </w:tc>
      </w:tr>
      <w:tr w:rsidR="001B6740" w:rsidRPr="00090C64" w:rsidDel="00D65D0B" w14:paraId="2FB9365A" w14:textId="4FAC8377" w:rsidTr="00C97EA7">
        <w:trPr>
          <w:cantSplit/>
          <w:jc w:val="center"/>
          <w:del w:id="20312" w:author="CR0409" w:date="2026-01-05T10:07:00Z" w16du:dateUtc="2026-01-05T09:07:00Z"/>
        </w:trPr>
        <w:tc>
          <w:tcPr>
            <w:tcW w:w="1918" w:type="dxa"/>
          </w:tcPr>
          <w:p w14:paraId="0F8093AD" w14:textId="100C663F" w:rsidR="001B6740" w:rsidRPr="00090C64" w:rsidDel="00D65D0B" w:rsidRDefault="001B6740" w:rsidP="001B6740">
            <w:pPr>
              <w:pStyle w:val="TAL"/>
              <w:rPr>
                <w:del w:id="20313" w:author="CR0409" w:date="2026-01-05T10:07:00Z" w16du:dateUtc="2026-01-05T09:07:00Z"/>
              </w:rPr>
            </w:pPr>
            <w:del w:id="20314" w:author="CR0409" w:date="2026-01-05T10:07:00Z" w16du:dateUtc="2026-01-05T09:07:00Z">
              <w:r w:rsidRPr="00090C64" w:rsidDel="00D65D0B">
                <w:delText>UTRA FDD Band XX or E-UTRA Band 20 or NR band n20</w:delText>
              </w:r>
            </w:del>
          </w:p>
        </w:tc>
        <w:tc>
          <w:tcPr>
            <w:tcW w:w="1657" w:type="dxa"/>
          </w:tcPr>
          <w:p w14:paraId="52AE0AD8" w14:textId="17DDFC12" w:rsidR="001B6740" w:rsidRPr="00090C64" w:rsidDel="00D65D0B" w:rsidRDefault="001B6740" w:rsidP="001B6740">
            <w:pPr>
              <w:pStyle w:val="TAC"/>
              <w:rPr>
                <w:del w:id="20315" w:author="CR0409" w:date="2026-01-05T10:07:00Z" w16du:dateUtc="2026-01-05T09:07:00Z"/>
              </w:rPr>
            </w:pPr>
            <w:del w:id="20316" w:author="CR0409" w:date="2026-01-05T10:07:00Z" w16du:dateUtc="2026-01-05T09:07:00Z">
              <w:r w:rsidRPr="00090C64" w:rsidDel="00D65D0B">
                <w:delText>791 – 821</w:delText>
              </w:r>
            </w:del>
          </w:p>
        </w:tc>
        <w:tc>
          <w:tcPr>
            <w:tcW w:w="1082" w:type="dxa"/>
          </w:tcPr>
          <w:p w14:paraId="79E2E6BE" w14:textId="5E4E278B" w:rsidR="001B6740" w:rsidRPr="00090C64" w:rsidDel="00D65D0B" w:rsidRDefault="001B6740" w:rsidP="001B6740">
            <w:pPr>
              <w:pStyle w:val="TAC"/>
              <w:rPr>
                <w:del w:id="20317" w:author="CR0409" w:date="2026-01-05T10:07:00Z" w16du:dateUtc="2026-01-05T09:07:00Z"/>
              </w:rPr>
            </w:pPr>
            <w:del w:id="20318" w:author="CR0409" w:date="2026-01-05T10:07:00Z" w16du:dateUtc="2026-01-05T09:07:00Z">
              <w:r w:rsidRPr="00090C64" w:rsidDel="00D65D0B">
                <w:delText>+46</w:delText>
              </w:r>
            </w:del>
          </w:p>
        </w:tc>
        <w:tc>
          <w:tcPr>
            <w:tcW w:w="1134" w:type="dxa"/>
          </w:tcPr>
          <w:p w14:paraId="10BB04E8" w14:textId="5164FAF8" w:rsidR="001B6740" w:rsidRPr="00090C64" w:rsidDel="00D65D0B" w:rsidRDefault="001B6740" w:rsidP="001B6740">
            <w:pPr>
              <w:pStyle w:val="TAC"/>
              <w:rPr>
                <w:del w:id="20319" w:author="CR0409" w:date="2026-01-05T10:07:00Z" w16du:dateUtc="2026-01-05T09:07:00Z"/>
              </w:rPr>
            </w:pPr>
            <w:del w:id="20320" w:author="CR0409" w:date="2026-01-05T10:07:00Z" w16du:dateUtc="2026-01-05T09:07:00Z">
              <w:r w:rsidRPr="00090C64" w:rsidDel="00D65D0B">
                <w:delText>+38</w:delText>
              </w:r>
            </w:del>
          </w:p>
        </w:tc>
        <w:tc>
          <w:tcPr>
            <w:tcW w:w="1134" w:type="dxa"/>
          </w:tcPr>
          <w:p w14:paraId="71B7F1C0" w14:textId="63A243C1" w:rsidR="001B6740" w:rsidRPr="00090C64" w:rsidDel="00D65D0B" w:rsidRDefault="001B6740" w:rsidP="001B6740">
            <w:pPr>
              <w:pStyle w:val="TAC"/>
              <w:rPr>
                <w:del w:id="20321" w:author="CR0409" w:date="2026-01-05T10:07:00Z" w16du:dateUtc="2026-01-05T09:07:00Z"/>
              </w:rPr>
            </w:pPr>
            <w:del w:id="20322" w:author="CR0409" w:date="2026-01-05T10:07:00Z" w16du:dateUtc="2026-01-05T09:07:00Z">
              <w:r w:rsidRPr="00090C64" w:rsidDel="00D65D0B">
                <w:delText>+24</w:delText>
              </w:r>
            </w:del>
          </w:p>
        </w:tc>
        <w:tc>
          <w:tcPr>
            <w:tcW w:w="1701" w:type="dxa"/>
          </w:tcPr>
          <w:p w14:paraId="38C238CE" w14:textId="56579C47" w:rsidR="001B6740" w:rsidRPr="00090C64" w:rsidDel="00D65D0B" w:rsidRDefault="001B6740" w:rsidP="001B6740">
            <w:pPr>
              <w:pStyle w:val="TAC"/>
              <w:rPr>
                <w:del w:id="20323" w:author="CR0409" w:date="2026-01-05T10:07:00Z" w16du:dateUtc="2026-01-05T09:07:00Z"/>
              </w:rPr>
            </w:pPr>
            <w:del w:id="20324"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E09F99A" w14:textId="4AEF0C02" w:rsidR="001B6740" w:rsidRPr="00090C64" w:rsidDel="00D65D0B" w:rsidRDefault="001B6740" w:rsidP="001B6740">
            <w:pPr>
              <w:pStyle w:val="TAC"/>
              <w:rPr>
                <w:del w:id="20325" w:author="CR0409" w:date="2026-01-05T10:07:00Z" w16du:dateUtc="2026-01-05T09:07:00Z"/>
              </w:rPr>
            </w:pPr>
            <w:del w:id="20326" w:author="CR0409" w:date="2026-01-05T10:07:00Z" w16du:dateUtc="2026-01-05T09:07:00Z">
              <w:r w:rsidRPr="00090C64" w:rsidDel="00D65D0B">
                <w:delText>CW carrier</w:delText>
              </w:r>
            </w:del>
          </w:p>
        </w:tc>
      </w:tr>
      <w:tr w:rsidR="001B6740" w:rsidRPr="00090C64" w:rsidDel="00D65D0B" w14:paraId="1CAC2EB9" w14:textId="33D6EB3F" w:rsidTr="00C97EA7">
        <w:trPr>
          <w:cantSplit/>
          <w:jc w:val="center"/>
          <w:del w:id="20327" w:author="CR0409" w:date="2026-01-05T10:07:00Z" w16du:dateUtc="2026-01-05T09:07:00Z"/>
        </w:trPr>
        <w:tc>
          <w:tcPr>
            <w:tcW w:w="1918" w:type="dxa"/>
          </w:tcPr>
          <w:p w14:paraId="6F66F761" w14:textId="3BA3D2DE" w:rsidR="001B6740" w:rsidRPr="00090C64" w:rsidDel="00D65D0B" w:rsidRDefault="001B6740" w:rsidP="001B6740">
            <w:pPr>
              <w:pStyle w:val="TAL"/>
              <w:rPr>
                <w:del w:id="20328" w:author="CR0409" w:date="2026-01-05T10:07:00Z" w16du:dateUtc="2026-01-05T09:07:00Z"/>
              </w:rPr>
            </w:pPr>
            <w:del w:id="20329" w:author="CR0409" w:date="2026-01-05T10:07:00Z" w16du:dateUtc="2026-01-05T09:07:00Z">
              <w:r w:rsidRPr="00047720" w:rsidDel="00D65D0B">
                <w:rPr>
                  <w:lang w:val="sv-SE"/>
                </w:rPr>
                <w:delText>UTRA FDD Band XXI or E-UTRA Band 21</w:delText>
              </w:r>
            </w:del>
          </w:p>
        </w:tc>
        <w:tc>
          <w:tcPr>
            <w:tcW w:w="1657" w:type="dxa"/>
          </w:tcPr>
          <w:p w14:paraId="5C2D3887" w14:textId="444C741F" w:rsidR="001B6740" w:rsidRPr="00090C64" w:rsidDel="00D65D0B" w:rsidRDefault="001B6740" w:rsidP="001B6740">
            <w:pPr>
              <w:pStyle w:val="TAC"/>
              <w:rPr>
                <w:del w:id="20330" w:author="CR0409" w:date="2026-01-05T10:07:00Z" w16du:dateUtc="2026-01-05T09:07:00Z"/>
              </w:rPr>
            </w:pPr>
            <w:del w:id="20331" w:author="CR0409" w:date="2026-01-05T10:07:00Z" w16du:dateUtc="2026-01-05T09:07:00Z">
              <w:r w:rsidRPr="00090C64" w:rsidDel="00D65D0B">
                <w:delText>1495.9 - 1510.9</w:delText>
              </w:r>
            </w:del>
          </w:p>
        </w:tc>
        <w:tc>
          <w:tcPr>
            <w:tcW w:w="1082" w:type="dxa"/>
          </w:tcPr>
          <w:p w14:paraId="4DDE6949" w14:textId="259DBD61" w:rsidR="001B6740" w:rsidRPr="00090C64" w:rsidDel="00D65D0B" w:rsidRDefault="001B6740" w:rsidP="001B6740">
            <w:pPr>
              <w:pStyle w:val="TAC"/>
              <w:rPr>
                <w:del w:id="20332" w:author="CR0409" w:date="2026-01-05T10:07:00Z" w16du:dateUtc="2026-01-05T09:07:00Z"/>
              </w:rPr>
            </w:pPr>
            <w:del w:id="20333" w:author="CR0409" w:date="2026-01-05T10:07:00Z" w16du:dateUtc="2026-01-05T09:07:00Z">
              <w:r w:rsidRPr="00090C64" w:rsidDel="00D65D0B">
                <w:delText>+46</w:delText>
              </w:r>
            </w:del>
          </w:p>
        </w:tc>
        <w:tc>
          <w:tcPr>
            <w:tcW w:w="1134" w:type="dxa"/>
          </w:tcPr>
          <w:p w14:paraId="6879F1FB" w14:textId="0328C330" w:rsidR="001B6740" w:rsidRPr="00090C64" w:rsidDel="00D65D0B" w:rsidRDefault="001B6740" w:rsidP="001B6740">
            <w:pPr>
              <w:pStyle w:val="TAC"/>
              <w:rPr>
                <w:del w:id="20334" w:author="CR0409" w:date="2026-01-05T10:07:00Z" w16du:dateUtc="2026-01-05T09:07:00Z"/>
              </w:rPr>
            </w:pPr>
            <w:del w:id="20335" w:author="CR0409" w:date="2026-01-05T10:07:00Z" w16du:dateUtc="2026-01-05T09:07:00Z">
              <w:r w:rsidRPr="00090C64" w:rsidDel="00D65D0B">
                <w:delText>+38</w:delText>
              </w:r>
            </w:del>
          </w:p>
        </w:tc>
        <w:tc>
          <w:tcPr>
            <w:tcW w:w="1134" w:type="dxa"/>
          </w:tcPr>
          <w:p w14:paraId="29450992" w14:textId="7226351D" w:rsidR="001B6740" w:rsidRPr="00090C64" w:rsidDel="00D65D0B" w:rsidRDefault="001B6740" w:rsidP="001B6740">
            <w:pPr>
              <w:pStyle w:val="TAC"/>
              <w:rPr>
                <w:del w:id="20336" w:author="CR0409" w:date="2026-01-05T10:07:00Z" w16du:dateUtc="2026-01-05T09:07:00Z"/>
              </w:rPr>
            </w:pPr>
            <w:del w:id="20337" w:author="CR0409" w:date="2026-01-05T10:07:00Z" w16du:dateUtc="2026-01-05T09:07:00Z">
              <w:r w:rsidRPr="00090C64" w:rsidDel="00D65D0B">
                <w:delText>+24</w:delText>
              </w:r>
            </w:del>
          </w:p>
        </w:tc>
        <w:tc>
          <w:tcPr>
            <w:tcW w:w="1701" w:type="dxa"/>
          </w:tcPr>
          <w:p w14:paraId="588CE248" w14:textId="741EBE76" w:rsidR="001B6740" w:rsidRPr="00090C64" w:rsidDel="00D65D0B" w:rsidRDefault="001B6740" w:rsidP="001B6740">
            <w:pPr>
              <w:pStyle w:val="TAC"/>
              <w:rPr>
                <w:del w:id="20338" w:author="CR0409" w:date="2026-01-05T10:07:00Z" w16du:dateUtc="2026-01-05T09:07:00Z"/>
              </w:rPr>
            </w:pPr>
            <w:del w:id="20339"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2FD1BF7F" w14:textId="20FD634B" w:rsidR="001B6740" w:rsidRPr="00090C64" w:rsidDel="00D65D0B" w:rsidRDefault="001B6740" w:rsidP="001B6740">
            <w:pPr>
              <w:pStyle w:val="TAC"/>
              <w:rPr>
                <w:del w:id="20340" w:author="CR0409" w:date="2026-01-05T10:07:00Z" w16du:dateUtc="2026-01-05T09:07:00Z"/>
              </w:rPr>
            </w:pPr>
            <w:del w:id="20341" w:author="CR0409" w:date="2026-01-05T10:07:00Z" w16du:dateUtc="2026-01-05T09:07:00Z">
              <w:r w:rsidRPr="00090C64" w:rsidDel="00D65D0B">
                <w:delText>CW carrier</w:delText>
              </w:r>
            </w:del>
          </w:p>
        </w:tc>
      </w:tr>
      <w:tr w:rsidR="001B6740" w:rsidRPr="00090C64" w:rsidDel="00D65D0B" w14:paraId="54595310" w14:textId="193F1796" w:rsidTr="00C97EA7">
        <w:trPr>
          <w:cantSplit/>
          <w:jc w:val="center"/>
          <w:del w:id="20342" w:author="CR0409" w:date="2026-01-05T10:07:00Z" w16du:dateUtc="2026-01-05T09:07:00Z"/>
        </w:trPr>
        <w:tc>
          <w:tcPr>
            <w:tcW w:w="1918" w:type="dxa"/>
          </w:tcPr>
          <w:p w14:paraId="148942E8" w14:textId="719882FC" w:rsidR="001B6740" w:rsidRPr="00090C64" w:rsidDel="00D65D0B" w:rsidRDefault="001B6740" w:rsidP="001B6740">
            <w:pPr>
              <w:pStyle w:val="TAL"/>
              <w:rPr>
                <w:del w:id="20343" w:author="CR0409" w:date="2026-01-05T10:07:00Z" w16du:dateUtc="2026-01-05T09:07:00Z"/>
              </w:rPr>
            </w:pPr>
            <w:del w:id="20344" w:author="CR0409" w:date="2026-01-05T10:07:00Z" w16du:dateUtc="2026-01-05T09:07:00Z">
              <w:r w:rsidRPr="00047720" w:rsidDel="00D65D0B">
                <w:rPr>
                  <w:lang w:val="sv-SE"/>
                </w:rPr>
                <w:delText>UTRA FDD Band XXII or E-UTRA Band 22</w:delText>
              </w:r>
            </w:del>
          </w:p>
        </w:tc>
        <w:tc>
          <w:tcPr>
            <w:tcW w:w="1657" w:type="dxa"/>
          </w:tcPr>
          <w:p w14:paraId="70D86DA2" w14:textId="4D2A7626" w:rsidR="001B6740" w:rsidRPr="00090C64" w:rsidDel="00D65D0B" w:rsidRDefault="001B6740" w:rsidP="001B6740">
            <w:pPr>
              <w:pStyle w:val="TAC"/>
              <w:rPr>
                <w:del w:id="20345" w:author="CR0409" w:date="2026-01-05T10:07:00Z" w16du:dateUtc="2026-01-05T09:07:00Z"/>
              </w:rPr>
            </w:pPr>
            <w:del w:id="20346" w:author="CR0409" w:date="2026-01-05T10:07:00Z" w16du:dateUtc="2026-01-05T09:07:00Z">
              <w:r w:rsidRPr="00090C64" w:rsidDel="00D65D0B">
                <w:delText>3510 - 3 590</w:delText>
              </w:r>
            </w:del>
          </w:p>
        </w:tc>
        <w:tc>
          <w:tcPr>
            <w:tcW w:w="1082" w:type="dxa"/>
          </w:tcPr>
          <w:p w14:paraId="39F2D843" w14:textId="2E48C177" w:rsidR="001B6740" w:rsidRPr="00090C64" w:rsidDel="00D65D0B" w:rsidRDefault="001B6740" w:rsidP="001B6740">
            <w:pPr>
              <w:pStyle w:val="TAC"/>
              <w:rPr>
                <w:del w:id="20347" w:author="CR0409" w:date="2026-01-05T10:07:00Z" w16du:dateUtc="2026-01-05T09:07:00Z"/>
              </w:rPr>
            </w:pPr>
            <w:del w:id="20348" w:author="CR0409" w:date="2026-01-05T10:07:00Z" w16du:dateUtc="2026-01-05T09:07:00Z">
              <w:r w:rsidRPr="00090C64" w:rsidDel="00D65D0B">
                <w:delText>+46</w:delText>
              </w:r>
            </w:del>
          </w:p>
        </w:tc>
        <w:tc>
          <w:tcPr>
            <w:tcW w:w="1134" w:type="dxa"/>
          </w:tcPr>
          <w:p w14:paraId="345F5849" w14:textId="10279C13" w:rsidR="001B6740" w:rsidRPr="00090C64" w:rsidDel="00D65D0B" w:rsidRDefault="001B6740" w:rsidP="001B6740">
            <w:pPr>
              <w:pStyle w:val="TAC"/>
              <w:rPr>
                <w:del w:id="20349" w:author="CR0409" w:date="2026-01-05T10:07:00Z" w16du:dateUtc="2026-01-05T09:07:00Z"/>
              </w:rPr>
            </w:pPr>
            <w:del w:id="20350" w:author="CR0409" w:date="2026-01-05T10:07:00Z" w16du:dateUtc="2026-01-05T09:07:00Z">
              <w:r w:rsidRPr="00090C64" w:rsidDel="00D65D0B">
                <w:delText>+38</w:delText>
              </w:r>
            </w:del>
          </w:p>
        </w:tc>
        <w:tc>
          <w:tcPr>
            <w:tcW w:w="1134" w:type="dxa"/>
          </w:tcPr>
          <w:p w14:paraId="48CAA91C" w14:textId="12F94E71" w:rsidR="001B6740" w:rsidRPr="00090C64" w:rsidDel="00D65D0B" w:rsidRDefault="001B6740" w:rsidP="001B6740">
            <w:pPr>
              <w:pStyle w:val="TAC"/>
              <w:rPr>
                <w:del w:id="20351" w:author="CR0409" w:date="2026-01-05T10:07:00Z" w16du:dateUtc="2026-01-05T09:07:00Z"/>
              </w:rPr>
            </w:pPr>
            <w:del w:id="20352" w:author="CR0409" w:date="2026-01-05T10:07:00Z" w16du:dateUtc="2026-01-05T09:07:00Z">
              <w:r w:rsidRPr="00090C64" w:rsidDel="00D65D0B">
                <w:delText>+24</w:delText>
              </w:r>
            </w:del>
          </w:p>
        </w:tc>
        <w:tc>
          <w:tcPr>
            <w:tcW w:w="1701" w:type="dxa"/>
          </w:tcPr>
          <w:p w14:paraId="21C660AE" w14:textId="4FC4136B" w:rsidR="001B6740" w:rsidRPr="00090C64" w:rsidDel="00D65D0B" w:rsidRDefault="001B6740" w:rsidP="001B6740">
            <w:pPr>
              <w:pStyle w:val="TAC"/>
              <w:rPr>
                <w:del w:id="20353" w:author="CR0409" w:date="2026-01-05T10:07:00Z" w16du:dateUtc="2026-01-05T09:07:00Z"/>
              </w:rPr>
            </w:pPr>
            <w:del w:id="20354"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277ADF4" w14:textId="4DADA27B" w:rsidR="001B6740" w:rsidRPr="00090C64" w:rsidDel="00D65D0B" w:rsidRDefault="001B6740" w:rsidP="001B6740">
            <w:pPr>
              <w:pStyle w:val="TAC"/>
              <w:rPr>
                <w:del w:id="20355" w:author="CR0409" w:date="2026-01-05T10:07:00Z" w16du:dateUtc="2026-01-05T09:07:00Z"/>
              </w:rPr>
            </w:pPr>
            <w:del w:id="20356" w:author="CR0409" w:date="2026-01-05T10:07:00Z" w16du:dateUtc="2026-01-05T09:07:00Z">
              <w:r w:rsidRPr="00090C64" w:rsidDel="00D65D0B">
                <w:delText>CW carrier</w:delText>
              </w:r>
            </w:del>
          </w:p>
        </w:tc>
      </w:tr>
      <w:tr w:rsidR="00D57C09" w:rsidRPr="00090C64" w:rsidDel="00D65D0B" w14:paraId="79581B04" w14:textId="2231478F" w:rsidTr="00C97EA7">
        <w:trPr>
          <w:cantSplit/>
          <w:jc w:val="center"/>
          <w:del w:id="20357" w:author="CR0409" w:date="2026-01-05T10:07:00Z" w16du:dateUtc="2026-01-05T09:07:00Z"/>
        </w:trPr>
        <w:tc>
          <w:tcPr>
            <w:tcW w:w="1918" w:type="dxa"/>
          </w:tcPr>
          <w:p w14:paraId="2A1968FE" w14:textId="024DDA9E" w:rsidR="00D57C09" w:rsidRPr="00090C64" w:rsidDel="00D65D0B" w:rsidRDefault="00902BE8" w:rsidP="004E35B1">
            <w:pPr>
              <w:pStyle w:val="TAL"/>
              <w:rPr>
                <w:del w:id="20358" w:author="CR0409" w:date="2026-01-05T10:07:00Z" w16du:dateUtc="2026-01-05T09:07:00Z"/>
              </w:rPr>
            </w:pPr>
            <w:del w:id="20359" w:author="CR0409" w:date="2026-01-05T10:07:00Z" w16du:dateUtc="2026-01-05T09:07:00Z">
              <w:r w:rsidRPr="00090C64" w:rsidDel="00D65D0B">
                <w:delText>E-UTRA Band 24</w:delText>
              </w:r>
              <w:r w:rsidDel="00D65D0B">
                <w:rPr>
                  <w:rFonts w:cs="Arial"/>
                </w:rPr>
                <w:delText xml:space="preserve"> or NR band n24</w:delText>
              </w:r>
            </w:del>
          </w:p>
        </w:tc>
        <w:tc>
          <w:tcPr>
            <w:tcW w:w="1657" w:type="dxa"/>
          </w:tcPr>
          <w:p w14:paraId="2BDDA18E" w14:textId="4CEB2AB9" w:rsidR="00D57C09" w:rsidRPr="00090C64" w:rsidDel="00D65D0B" w:rsidRDefault="00D57C09" w:rsidP="004E35B1">
            <w:pPr>
              <w:pStyle w:val="TAC"/>
              <w:rPr>
                <w:del w:id="20360" w:author="CR0409" w:date="2026-01-05T10:07:00Z" w16du:dateUtc="2026-01-05T09:07:00Z"/>
              </w:rPr>
            </w:pPr>
            <w:del w:id="20361" w:author="CR0409" w:date="2026-01-05T10:07:00Z" w16du:dateUtc="2026-01-05T09:07:00Z">
              <w:r w:rsidRPr="00090C64" w:rsidDel="00D65D0B">
                <w:delText>1525 – 1559</w:delText>
              </w:r>
            </w:del>
          </w:p>
        </w:tc>
        <w:tc>
          <w:tcPr>
            <w:tcW w:w="1082" w:type="dxa"/>
          </w:tcPr>
          <w:p w14:paraId="708B90C9" w14:textId="554A15CB" w:rsidR="00D57C09" w:rsidRPr="00090C64" w:rsidDel="00D65D0B" w:rsidRDefault="00D57C09" w:rsidP="004E35B1">
            <w:pPr>
              <w:pStyle w:val="TAC"/>
              <w:rPr>
                <w:del w:id="20362" w:author="CR0409" w:date="2026-01-05T10:07:00Z" w16du:dateUtc="2026-01-05T09:07:00Z"/>
              </w:rPr>
            </w:pPr>
            <w:del w:id="20363" w:author="CR0409" w:date="2026-01-05T10:07:00Z" w16du:dateUtc="2026-01-05T09:07:00Z">
              <w:r w:rsidRPr="00090C64" w:rsidDel="00D65D0B">
                <w:rPr>
                  <w:rFonts w:cs="v5.0.0"/>
                </w:rPr>
                <w:delText>+46</w:delText>
              </w:r>
            </w:del>
          </w:p>
        </w:tc>
        <w:tc>
          <w:tcPr>
            <w:tcW w:w="1134" w:type="dxa"/>
          </w:tcPr>
          <w:p w14:paraId="353E64CF" w14:textId="392F60E4" w:rsidR="00D57C09" w:rsidRPr="00090C64" w:rsidDel="00D65D0B" w:rsidRDefault="00D57C09" w:rsidP="004E35B1">
            <w:pPr>
              <w:pStyle w:val="TAC"/>
              <w:rPr>
                <w:del w:id="20364" w:author="CR0409" w:date="2026-01-05T10:07:00Z" w16du:dateUtc="2026-01-05T09:07:00Z"/>
              </w:rPr>
            </w:pPr>
            <w:del w:id="20365" w:author="CR0409" w:date="2026-01-05T10:07:00Z" w16du:dateUtc="2026-01-05T09:07:00Z">
              <w:r w:rsidRPr="00090C64" w:rsidDel="00D65D0B">
                <w:delText>+38</w:delText>
              </w:r>
            </w:del>
          </w:p>
        </w:tc>
        <w:tc>
          <w:tcPr>
            <w:tcW w:w="1134" w:type="dxa"/>
          </w:tcPr>
          <w:p w14:paraId="35AE215B" w14:textId="7372A1FC" w:rsidR="00D57C09" w:rsidRPr="00090C64" w:rsidDel="00D65D0B" w:rsidRDefault="00D57C09" w:rsidP="004E35B1">
            <w:pPr>
              <w:pStyle w:val="TAC"/>
              <w:rPr>
                <w:del w:id="20366" w:author="CR0409" w:date="2026-01-05T10:07:00Z" w16du:dateUtc="2026-01-05T09:07:00Z"/>
              </w:rPr>
            </w:pPr>
            <w:del w:id="20367" w:author="CR0409" w:date="2026-01-05T10:07:00Z" w16du:dateUtc="2026-01-05T09:07:00Z">
              <w:r w:rsidRPr="00090C64" w:rsidDel="00D65D0B">
                <w:delText>+24</w:delText>
              </w:r>
            </w:del>
          </w:p>
        </w:tc>
        <w:tc>
          <w:tcPr>
            <w:tcW w:w="1701" w:type="dxa"/>
          </w:tcPr>
          <w:p w14:paraId="744276D3" w14:textId="3B2FFB7A" w:rsidR="00D57C09" w:rsidRPr="00090C64" w:rsidDel="00D65D0B" w:rsidRDefault="00D57C09" w:rsidP="004E35B1">
            <w:pPr>
              <w:pStyle w:val="TAC"/>
              <w:rPr>
                <w:del w:id="20368" w:author="CR0409" w:date="2026-01-05T10:07:00Z" w16du:dateUtc="2026-01-05T09:07:00Z"/>
              </w:rPr>
            </w:pPr>
            <w:del w:id="20369"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4D56388" w14:textId="03E924B1" w:rsidR="00D57C09" w:rsidRPr="00090C64" w:rsidDel="00D65D0B" w:rsidRDefault="00D57C09" w:rsidP="004E35B1">
            <w:pPr>
              <w:pStyle w:val="TAC"/>
              <w:rPr>
                <w:del w:id="20370" w:author="CR0409" w:date="2026-01-05T10:07:00Z" w16du:dateUtc="2026-01-05T09:07:00Z"/>
              </w:rPr>
            </w:pPr>
            <w:del w:id="20371" w:author="CR0409" w:date="2026-01-05T10:07:00Z" w16du:dateUtc="2026-01-05T09:07:00Z">
              <w:r w:rsidRPr="00090C64" w:rsidDel="00D65D0B">
                <w:rPr>
                  <w:rFonts w:cs="v5.0.0"/>
                </w:rPr>
                <w:delText>CW carrier</w:delText>
              </w:r>
            </w:del>
          </w:p>
        </w:tc>
      </w:tr>
      <w:tr w:rsidR="00D57C09" w:rsidRPr="00090C64" w:rsidDel="00D65D0B" w14:paraId="32E5DAC2" w14:textId="319BD129" w:rsidTr="00C97EA7">
        <w:trPr>
          <w:cantSplit/>
          <w:jc w:val="center"/>
          <w:del w:id="20372" w:author="CR0409" w:date="2026-01-05T10:07:00Z" w16du:dateUtc="2026-01-05T09:07:00Z"/>
        </w:trPr>
        <w:tc>
          <w:tcPr>
            <w:tcW w:w="1918" w:type="dxa"/>
          </w:tcPr>
          <w:p w14:paraId="441154A6" w14:textId="267E03F0" w:rsidR="00D57C09" w:rsidRPr="00090C64" w:rsidDel="00D65D0B" w:rsidRDefault="00D57C09" w:rsidP="004E35B1">
            <w:pPr>
              <w:pStyle w:val="TAL"/>
              <w:rPr>
                <w:del w:id="20373" w:author="CR0409" w:date="2026-01-05T10:07:00Z" w16du:dateUtc="2026-01-05T09:07:00Z"/>
              </w:rPr>
            </w:pPr>
            <w:del w:id="20374" w:author="CR0409" w:date="2026-01-05T10:07:00Z" w16du:dateUtc="2026-01-05T09:07:00Z">
              <w:r w:rsidRPr="00090C64" w:rsidDel="00D65D0B">
                <w:delText>UTRA FDD Band XX</w:delText>
              </w:r>
              <w:r w:rsidRPr="00090C64" w:rsidDel="00D65D0B">
                <w:rPr>
                  <w:lang w:eastAsia="zh-CN"/>
                </w:rPr>
                <w:delText>V</w:delText>
              </w:r>
              <w:r w:rsidRPr="00090C64" w:rsidDel="00D65D0B">
                <w:delText xml:space="preserve"> or E-UTRA Band 2</w:delText>
              </w:r>
              <w:r w:rsidRPr="00090C64" w:rsidDel="00D65D0B">
                <w:rPr>
                  <w:lang w:eastAsia="zh-CN"/>
                </w:rPr>
                <w:delText>5</w:delText>
              </w:r>
              <w:r w:rsidRPr="00090C64" w:rsidDel="00D65D0B">
                <w:delText xml:space="preserve"> or NR band n25</w:delText>
              </w:r>
            </w:del>
          </w:p>
        </w:tc>
        <w:tc>
          <w:tcPr>
            <w:tcW w:w="1657" w:type="dxa"/>
          </w:tcPr>
          <w:p w14:paraId="67E9493B" w14:textId="05357B97" w:rsidR="00D57C09" w:rsidRPr="00090C64" w:rsidDel="00D65D0B" w:rsidRDefault="00D57C09" w:rsidP="004E35B1">
            <w:pPr>
              <w:pStyle w:val="TAC"/>
              <w:rPr>
                <w:del w:id="20375" w:author="CR0409" w:date="2026-01-05T10:07:00Z" w16du:dateUtc="2026-01-05T09:07:00Z"/>
              </w:rPr>
            </w:pPr>
            <w:del w:id="20376" w:author="CR0409" w:date="2026-01-05T10:07:00Z" w16du:dateUtc="2026-01-05T09:07:00Z">
              <w:r w:rsidRPr="00090C64" w:rsidDel="00D65D0B">
                <w:delText>1930 – 199</w:delText>
              </w:r>
              <w:r w:rsidRPr="00090C64" w:rsidDel="00D65D0B">
                <w:rPr>
                  <w:lang w:eastAsia="zh-CN"/>
                </w:rPr>
                <w:delText>5</w:delText>
              </w:r>
            </w:del>
          </w:p>
        </w:tc>
        <w:tc>
          <w:tcPr>
            <w:tcW w:w="1082" w:type="dxa"/>
          </w:tcPr>
          <w:p w14:paraId="7BAB4FF8" w14:textId="0F728BB0" w:rsidR="00D57C09" w:rsidRPr="00090C64" w:rsidDel="00D65D0B" w:rsidRDefault="00D57C09" w:rsidP="004E35B1">
            <w:pPr>
              <w:pStyle w:val="TAC"/>
              <w:rPr>
                <w:del w:id="20377" w:author="CR0409" w:date="2026-01-05T10:07:00Z" w16du:dateUtc="2026-01-05T09:07:00Z"/>
                <w:rFonts w:cs="v5.0.0"/>
              </w:rPr>
            </w:pPr>
            <w:del w:id="20378" w:author="CR0409" w:date="2026-01-05T10:07:00Z" w16du:dateUtc="2026-01-05T09:07:00Z">
              <w:r w:rsidRPr="00090C64" w:rsidDel="00D65D0B">
                <w:delText>+46</w:delText>
              </w:r>
            </w:del>
          </w:p>
        </w:tc>
        <w:tc>
          <w:tcPr>
            <w:tcW w:w="1134" w:type="dxa"/>
          </w:tcPr>
          <w:p w14:paraId="7627E0BD" w14:textId="2E9A1C8E" w:rsidR="00D57C09" w:rsidRPr="00090C64" w:rsidDel="00D65D0B" w:rsidRDefault="00D57C09" w:rsidP="004E35B1">
            <w:pPr>
              <w:pStyle w:val="TAC"/>
              <w:rPr>
                <w:del w:id="20379" w:author="CR0409" w:date="2026-01-05T10:07:00Z" w16du:dateUtc="2026-01-05T09:07:00Z"/>
              </w:rPr>
            </w:pPr>
            <w:del w:id="20380" w:author="CR0409" w:date="2026-01-05T10:07:00Z" w16du:dateUtc="2026-01-05T09:07:00Z">
              <w:r w:rsidRPr="00090C64" w:rsidDel="00D65D0B">
                <w:delText>+38</w:delText>
              </w:r>
            </w:del>
          </w:p>
        </w:tc>
        <w:tc>
          <w:tcPr>
            <w:tcW w:w="1134" w:type="dxa"/>
          </w:tcPr>
          <w:p w14:paraId="72E5B868" w14:textId="496B5C64" w:rsidR="00D57C09" w:rsidRPr="00090C64" w:rsidDel="00D65D0B" w:rsidRDefault="00D57C09" w:rsidP="004E35B1">
            <w:pPr>
              <w:pStyle w:val="TAC"/>
              <w:rPr>
                <w:del w:id="20381" w:author="CR0409" w:date="2026-01-05T10:07:00Z" w16du:dateUtc="2026-01-05T09:07:00Z"/>
              </w:rPr>
            </w:pPr>
            <w:del w:id="20382" w:author="CR0409" w:date="2026-01-05T10:07:00Z" w16du:dateUtc="2026-01-05T09:07:00Z">
              <w:r w:rsidRPr="00090C64" w:rsidDel="00D65D0B">
                <w:delText>+24</w:delText>
              </w:r>
            </w:del>
          </w:p>
        </w:tc>
        <w:tc>
          <w:tcPr>
            <w:tcW w:w="1701" w:type="dxa"/>
          </w:tcPr>
          <w:p w14:paraId="71E05076" w14:textId="14A8AC87" w:rsidR="00D57C09" w:rsidRPr="00090C64" w:rsidDel="00D65D0B" w:rsidRDefault="00D57C09" w:rsidP="004E35B1">
            <w:pPr>
              <w:pStyle w:val="TAC"/>
              <w:rPr>
                <w:del w:id="20383" w:author="CR0409" w:date="2026-01-05T10:07:00Z" w16du:dateUtc="2026-01-05T09:07:00Z"/>
              </w:rPr>
            </w:pPr>
            <w:del w:id="20384"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57BA13F" w14:textId="6D5D5BE8" w:rsidR="00D57C09" w:rsidRPr="00090C64" w:rsidDel="00D65D0B" w:rsidRDefault="00D57C09" w:rsidP="004E35B1">
            <w:pPr>
              <w:pStyle w:val="TAC"/>
              <w:rPr>
                <w:del w:id="20385" w:author="CR0409" w:date="2026-01-05T10:07:00Z" w16du:dateUtc="2026-01-05T09:07:00Z"/>
                <w:rFonts w:cs="v5.0.0"/>
              </w:rPr>
            </w:pPr>
            <w:del w:id="20386" w:author="CR0409" w:date="2026-01-05T10:07:00Z" w16du:dateUtc="2026-01-05T09:07:00Z">
              <w:r w:rsidRPr="00090C64" w:rsidDel="00D65D0B">
                <w:delText>CW carrier</w:delText>
              </w:r>
            </w:del>
          </w:p>
        </w:tc>
      </w:tr>
      <w:tr w:rsidR="00D57C09" w:rsidRPr="00090C64" w:rsidDel="00D65D0B" w14:paraId="5DB73213" w14:textId="0306C32A" w:rsidTr="00C97EA7">
        <w:trPr>
          <w:cantSplit/>
          <w:jc w:val="center"/>
          <w:del w:id="20387" w:author="CR0409" w:date="2026-01-05T10:07:00Z" w16du:dateUtc="2026-01-05T09:07:00Z"/>
        </w:trPr>
        <w:tc>
          <w:tcPr>
            <w:tcW w:w="1918" w:type="dxa"/>
          </w:tcPr>
          <w:p w14:paraId="37061B65" w14:textId="67C82A91" w:rsidR="00D57C09" w:rsidRPr="00090C64" w:rsidDel="00D65D0B" w:rsidRDefault="00D57C09" w:rsidP="004E35B1">
            <w:pPr>
              <w:pStyle w:val="TAL"/>
              <w:rPr>
                <w:del w:id="20388" w:author="CR0409" w:date="2026-01-05T10:07:00Z" w16du:dateUtc="2026-01-05T09:07:00Z"/>
              </w:rPr>
            </w:pPr>
            <w:del w:id="20389" w:author="CR0409" w:date="2026-01-05T10:07:00Z" w16du:dateUtc="2026-01-05T09:07:00Z">
              <w:r w:rsidRPr="00090C64" w:rsidDel="00D65D0B">
                <w:delText>UTRA FDD Band XX</w:delText>
              </w:r>
              <w:r w:rsidRPr="00090C64" w:rsidDel="00D65D0B">
                <w:rPr>
                  <w:lang w:eastAsia="zh-CN"/>
                </w:rPr>
                <w:delText>VI</w:delText>
              </w:r>
              <w:r w:rsidRPr="00090C64" w:rsidDel="00D65D0B">
                <w:delText xml:space="preserve"> or E-UTRA Band 2</w:delText>
              </w:r>
              <w:r w:rsidRPr="00090C64" w:rsidDel="00D65D0B">
                <w:rPr>
                  <w:lang w:eastAsia="zh-CN"/>
                </w:rPr>
                <w:delText>6</w:delText>
              </w:r>
              <w:r w:rsidR="004F0B4B" w:rsidRPr="00090C64" w:rsidDel="00D65D0B">
                <w:rPr>
                  <w:lang w:eastAsia="zh-CN"/>
                </w:rPr>
                <w:delText xml:space="preserve"> or NR Band n26</w:delText>
              </w:r>
            </w:del>
          </w:p>
        </w:tc>
        <w:tc>
          <w:tcPr>
            <w:tcW w:w="1657" w:type="dxa"/>
          </w:tcPr>
          <w:p w14:paraId="0055C025" w14:textId="325791AD" w:rsidR="00D57C09" w:rsidRPr="00090C64" w:rsidDel="00D65D0B" w:rsidRDefault="00D57C09" w:rsidP="004E35B1">
            <w:pPr>
              <w:pStyle w:val="TAC"/>
              <w:rPr>
                <w:del w:id="20390" w:author="CR0409" w:date="2026-01-05T10:07:00Z" w16du:dateUtc="2026-01-05T09:07:00Z"/>
              </w:rPr>
            </w:pPr>
            <w:del w:id="20391" w:author="CR0409" w:date="2026-01-05T10:07:00Z" w16du:dateUtc="2026-01-05T09:07:00Z">
              <w:r w:rsidRPr="00090C64" w:rsidDel="00D65D0B">
                <w:delText>859 – 894</w:delText>
              </w:r>
            </w:del>
          </w:p>
        </w:tc>
        <w:tc>
          <w:tcPr>
            <w:tcW w:w="1082" w:type="dxa"/>
          </w:tcPr>
          <w:p w14:paraId="74B905BC" w14:textId="15B3F582" w:rsidR="00D57C09" w:rsidRPr="00090C64" w:rsidDel="00D65D0B" w:rsidRDefault="00D57C09" w:rsidP="004E35B1">
            <w:pPr>
              <w:pStyle w:val="TAC"/>
              <w:rPr>
                <w:del w:id="20392" w:author="CR0409" w:date="2026-01-05T10:07:00Z" w16du:dateUtc="2026-01-05T09:07:00Z"/>
                <w:rFonts w:cs="v5.0.0"/>
              </w:rPr>
            </w:pPr>
            <w:del w:id="20393" w:author="CR0409" w:date="2026-01-05T10:07:00Z" w16du:dateUtc="2026-01-05T09:07:00Z">
              <w:r w:rsidRPr="00090C64" w:rsidDel="00D65D0B">
                <w:delText>+46</w:delText>
              </w:r>
            </w:del>
          </w:p>
        </w:tc>
        <w:tc>
          <w:tcPr>
            <w:tcW w:w="1134" w:type="dxa"/>
          </w:tcPr>
          <w:p w14:paraId="791DE346" w14:textId="703482E7" w:rsidR="00D57C09" w:rsidRPr="00090C64" w:rsidDel="00D65D0B" w:rsidRDefault="00D57C09" w:rsidP="004E35B1">
            <w:pPr>
              <w:pStyle w:val="TAC"/>
              <w:rPr>
                <w:del w:id="20394" w:author="CR0409" w:date="2026-01-05T10:07:00Z" w16du:dateUtc="2026-01-05T09:07:00Z"/>
              </w:rPr>
            </w:pPr>
            <w:del w:id="20395" w:author="CR0409" w:date="2026-01-05T10:07:00Z" w16du:dateUtc="2026-01-05T09:07:00Z">
              <w:r w:rsidRPr="00090C64" w:rsidDel="00D65D0B">
                <w:delText>+38</w:delText>
              </w:r>
            </w:del>
          </w:p>
        </w:tc>
        <w:tc>
          <w:tcPr>
            <w:tcW w:w="1134" w:type="dxa"/>
          </w:tcPr>
          <w:p w14:paraId="0AA4E4E7" w14:textId="64BE94C5" w:rsidR="00D57C09" w:rsidRPr="00090C64" w:rsidDel="00D65D0B" w:rsidRDefault="00D57C09" w:rsidP="004E35B1">
            <w:pPr>
              <w:pStyle w:val="TAC"/>
              <w:rPr>
                <w:del w:id="20396" w:author="CR0409" w:date="2026-01-05T10:07:00Z" w16du:dateUtc="2026-01-05T09:07:00Z"/>
              </w:rPr>
            </w:pPr>
            <w:del w:id="20397" w:author="CR0409" w:date="2026-01-05T10:07:00Z" w16du:dateUtc="2026-01-05T09:07:00Z">
              <w:r w:rsidRPr="00090C64" w:rsidDel="00D65D0B">
                <w:delText>+24</w:delText>
              </w:r>
            </w:del>
          </w:p>
        </w:tc>
        <w:tc>
          <w:tcPr>
            <w:tcW w:w="1701" w:type="dxa"/>
          </w:tcPr>
          <w:p w14:paraId="72EE17C1" w14:textId="197EB2EB" w:rsidR="00D57C09" w:rsidRPr="00090C64" w:rsidDel="00D65D0B" w:rsidRDefault="00D57C09" w:rsidP="004E35B1">
            <w:pPr>
              <w:pStyle w:val="TAC"/>
              <w:rPr>
                <w:del w:id="20398" w:author="CR0409" w:date="2026-01-05T10:07:00Z" w16du:dateUtc="2026-01-05T09:07:00Z"/>
              </w:rPr>
            </w:pPr>
            <w:del w:id="20399"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3123CE7" w14:textId="7451D935" w:rsidR="00D57C09" w:rsidRPr="00090C64" w:rsidDel="00D65D0B" w:rsidRDefault="00D57C09" w:rsidP="004E35B1">
            <w:pPr>
              <w:pStyle w:val="TAC"/>
              <w:rPr>
                <w:del w:id="20400" w:author="CR0409" w:date="2026-01-05T10:07:00Z" w16du:dateUtc="2026-01-05T09:07:00Z"/>
                <w:rFonts w:cs="v5.0.0"/>
              </w:rPr>
            </w:pPr>
            <w:del w:id="20401" w:author="CR0409" w:date="2026-01-05T10:07:00Z" w16du:dateUtc="2026-01-05T09:07:00Z">
              <w:r w:rsidRPr="00090C64" w:rsidDel="00D65D0B">
                <w:delText>CW carrier</w:delText>
              </w:r>
            </w:del>
          </w:p>
        </w:tc>
      </w:tr>
      <w:tr w:rsidR="00D57C09" w:rsidRPr="00090C64" w:rsidDel="00D65D0B" w14:paraId="16463926" w14:textId="2933F731" w:rsidTr="00C97EA7">
        <w:trPr>
          <w:cantSplit/>
          <w:jc w:val="center"/>
          <w:del w:id="20402" w:author="CR0409" w:date="2026-01-05T10:07:00Z" w16du:dateUtc="2026-01-05T09:07:00Z"/>
        </w:trPr>
        <w:tc>
          <w:tcPr>
            <w:tcW w:w="1918" w:type="dxa"/>
          </w:tcPr>
          <w:p w14:paraId="5808D9AB" w14:textId="1CDE6C6C" w:rsidR="00D57C09" w:rsidRPr="00090C64" w:rsidDel="00D65D0B" w:rsidRDefault="00D57C09" w:rsidP="004E35B1">
            <w:pPr>
              <w:pStyle w:val="TAL"/>
              <w:rPr>
                <w:del w:id="20403" w:author="CR0409" w:date="2026-01-05T10:07:00Z" w16du:dateUtc="2026-01-05T09:07:00Z"/>
              </w:rPr>
            </w:pPr>
            <w:del w:id="20404" w:author="CR0409" w:date="2026-01-05T10:07:00Z" w16du:dateUtc="2026-01-05T09:07:00Z">
              <w:r w:rsidRPr="00090C64" w:rsidDel="00D65D0B">
                <w:delText>E-UTRA Band 27</w:delText>
              </w:r>
            </w:del>
          </w:p>
        </w:tc>
        <w:tc>
          <w:tcPr>
            <w:tcW w:w="1657" w:type="dxa"/>
          </w:tcPr>
          <w:p w14:paraId="66935BFF" w14:textId="36EF2B7B" w:rsidR="00D57C09" w:rsidRPr="00090C64" w:rsidDel="00D65D0B" w:rsidRDefault="00D57C09" w:rsidP="004E35B1">
            <w:pPr>
              <w:pStyle w:val="TAC"/>
              <w:rPr>
                <w:del w:id="20405" w:author="CR0409" w:date="2026-01-05T10:07:00Z" w16du:dateUtc="2026-01-05T09:07:00Z"/>
              </w:rPr>
            </w:pPr>
            <w:del w:id="20406" w:author="CR0409" w:date="2026-01-05T10:07:00Z" w16du:dateUtc="2026-01-05T09:07:00Z">
              <w:r w:rsidRPr="00090C64" w:rsidDel="00D65D0B">
                <w:delText>852 – 869</w:delText>
              </w:r>
            </w:del>
          </w:p>
        </w:tc>
        <w:tc>
          <w:tcPr>
            <w:tcW w:w="1082" w:type="dxa"/>
          </w:tcPr>
          <w:p w14:paraId="3E3D2E89" w14:textId="64DDE407" w:rsidR="00D57C09" w:rsidRPr="00090C64" w:rsidDel="00D65D0B" w:rsidRDefault="00D57C09" w:rsidP="004E35B1">
            <w:pPr>
              <w:pStyle w:val="TAC"/>
              <w:rPr>
                <w:del w:id="20407" w:author="CR0409" w:date="2026-01-05T10:07:00Z" w16du:dateUtc="2026-01-05T09:07:00Z"/>
              </w:rPr>
            </w:pPr>
            <w:del w:id="20408" w:author="CR0409" w:date="2026-01-05T10:07:00Z" w16du:dateUtc="2026-01-05T09:07:00Z">
              <w:r w:rsidRPr="00090C64" w:rsidDel="00D65D0B">
                <w:delText>+46</w:delText>
              </w:r>
            </w:del>
          </w:p>
        </w:tc>
        <w:tc>
          <w:tcPr>
            <w:tcW w:w="1134" w:type="dxa"/>
          </w:tcPr>
          <w:p w14:paraId="4C2F22FF" w14:textId="2427B61B" w:rsidR="00D57C09" w:rsidRPr="00090C64" w:rsidDel="00D65D0B" w:rsidRDefault="00D57C09" w:rsidP="004E35B1">
            <w:pPr>
              <w:pStyle w:val="TAC"/>
              <w:rPr>
                <w:del w:id="20409" w:author="CR0409" w:date="2026-01-05T10:07:00Z" w16du:dateUtc="2026-01-05T09:07:00Z"/>
              </w:rPr>
            </w:pPr>
            <w:del w:id="20410" w:author="CR0409" w:date="2026-01-05T10:07:00Z" w16du:dateUtc="2026-01-05T09:07:00Z">
              <w:r w:rsidRPr="00090C64" w:rsidDel="00D65D0B">
                <w:delText>+38</w:delText>
              </w:r>
            </w:del>
          </w:p>
        </w:tc>
        <w:tc>
          <w:tcPr>
            <w:tcW w:w="1134" w:type="dxa"/>
          </w:tcPr>
          <w:p w14:paraId="475E79B0" w14:textId="6C189F6C" w:rsidR="00D57C09" w:rsidRPr="00090C64" w:rsidDel="00D65D0B" w:rsidRDefault="00D57C09" w:rsidP="004E35B1">
            <w:pPr>
              <w:pStyle w:val="TAC"/>
              <w:rPr>
                <w:del w:id="20411" w:author="CR0409" w:date="2026-01-05T10:07:00Z" w16du:dateUtc="2026-01-05T09:07:00Z"/>
              </w:rPr>
            </w:pPr>
            <w:del w:id="20412" w:author="CR0409" w:date="2026-01-05T10:07:00Z" w16du:dateUtc="2026-01-05T09:07:00Z">
              <w:r w:rsidRPr="00090C64" w:rsidDel="00D65D0B">
                <w:delText>+24</w:delText>
              </w:r>
            </w:del>
          </w:p>
        </w:tc>
        <w:tc>
          <w:tcPr>
            <w:tcW w:w="1701" w:type="dxa"/>
          </w:tcPr>
          <w:p w14:paraId="0E6F21BE" w14:textId="71A0022B" w:rsidR="00D57C09" w:rsidRPr="00090C64" w:rsidDel="00D65D0B" w:rsidRDefault="00D57C09" w:rsidP="004E35B1">
            <w:pPr>
              <w:pStyle w:val="TAC"/>
              <w:rPr>
                <w:del w:id="20413" w:author="CR0409" w:date="2026-01-05T10:07:00Z" w16du:dateUtc="2026-01-05T09:07:00Z"/>
              </w:rPr>
            </w:pPr>
            <w:del w:id="20414"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86E3077" w14:textId="296BD76B" w:rsidR="00D57C09" w:rsidRPr="00090C64" w:rsidDel="00D65D0B" w:rsidRDefault="00D57C09" w:rsidP="004E35B1">
            <w:pPr>
              <w:pStyle w:val="TAC"/>
              <w:rPr>
                <w:del w:id="20415" w:author="CR0409" w:date="2026-01-05T10:07:00Z" w16du:dateUtc="2026-01-05T09:07:00Z"/>
              </w:rPr>
            </w:pPr>
            <w:del w:id="20416" w:author="CR0409" w:date="2026-01-05T10:07:00Z" w16du:dateUtc="2026-01-05T09:07:00Z">
              <w:r w:rsidRPr="00090C64" w:rsidDel="00D65D0B">
                <w:delText>CW carrier</w:delText>
              </w:r>
            </w:del>
          </w:p>
        </w:tc>
      </w:tr>
      <w:tr w:rsidR="00D57C09" w:rsidRPr="00090C64" w:rsidDel="00D65D0B" w14:paraId="37323098" w14:textId="6FE78B25" w:rsidTr="00C97EA7">
        <w:trPr>
          <w:cantSplit/>
          <w:jc w:val="center"/>
          <w:del w:id="20417" w:author="CR0409" w:date="2026-01-05T10:07:00Z" w16du:dateUtc="2026-01-05T09:07:00Z"/>
        </w:trPr>
        <w:tc>
          <w:tcPr>
            <w:tcW w:w="1918" w:type="dxa"/>
          </w:tcPr>
          <w:p w14:paraId="1F0B1A35" w14:textId="70D22248" w:rsidR="00D57C09" w:rsidRPr="00090C64" w:rsidDel="00D65D0B" w:rsidRDefault="00D57C09" w:rsidP="004E35B1">
            <w:pPr>
              <w:pStyle w:val="TAL"/>
              <w:rPr>
                <w:del w:id="20418" w:author="CR0409" w:date="2026-01-05T10:07:00Z" w16du:dateUtc="2026-01-05T09:07:00Z"/>
              </w:rPr>
            </w:pPr>
            <w:del w:id="20419" w:author="CR0409" w:date="2026-01-05T10:07:00Z" w16du:dateUtc="2026-01-05T09:07:00Z">
              <w:r w:rsidRPr="00090C64" w:rsidDel="00D65D0B">
                <w:delText>E-UTRA Band 28 or NR band n28</w:delText>
              </w:r>
            </w:del>
          </w:p>
        </w:tc>
        <w:tc>
          <w:tcPr>
            <w:tcW w:w="1657" w:type="dxa"/>
          </w:tcPr>
          <w:p w14:paraId="07F92DF6" w14:textId="0FF17942" w:rsidR="00D57C09" w:rsidRPr="00090C64" w:rsidDel="00D65D0B" w:rsidRDefault="00D57C09" w:rsidP="004E35B1">
            <w:pPr>
              <w:pStyle w:val="TAC"/>
              <w:rPr>
                <w:del w:id="20420" w:author="CR0409" w:date="2026-01-05T10:07:00Z" w16du:dateUtc="2026-01-05T09:07:00Z"/>
              </w:rPr>
            </w:pPr>
            <w:del w:id="20421" w:author="CR0409" w:date="2026-01-05T10:07:00Z" w16du:dateUtc="2026-01-05T09:07:00Z">
              <w:r w:rsidRPr="00090C64" w:rsidDel="00D65D0B">
                <w:delText>758 – 803</w:delText>
              </w:r>
            </w:del>
          </w:p>
        </w:tc>
        <w:tc>
          <w:tcPr>
            <w:tcW w:w="1082" w:type="dxa"/>
          </w:tcPr>
          <w:p w14:paraId="7D64ED83" w14:textId="61D1CB78" w:rsidR="00D57C09" w:rsidRPr="00090C64" w:rsidDel="00D65D0B" w:rsidRDefault="00D57C09" w:rsidP="004E35B1">
            <w:pPr>
              <w:pStyle w:val="TAC"/>
              <w:rPr>
                <w:del w:id="20422" w:author="CR0409" w:date="2026-01-05T10:07:00Z" w16du:dateUtc="2026-01-05T09:07:00Z"/>
              </w:rPr>
            </w:pPr>
            <w:del w:id="20423" w:author="CR0409" w:date="2026-01-05T10:07:00Z" w16du:dateUtc="2026-01-05T09:07:00Z">
              <w:r w:rsidRPr="00090C64" w:rsidDel="00D65D0B">
                <w:delText>+46</w:delText>
              </w:r>
            </w:del>
          </w:p>
        </w:tc>
        <w:tc>
          <w:tcPr>
            <w:tcW w:w="1134" w:type="dxa"/>
          </w:tcPr>
          <w:p w14:paraId="23F8AECE" w14:textId="3323A2D8" w:rsidR="00D57C09" w:rsidRPr="00090C64" w:rsidDel="00D65D0B" w:rsidRDefault="00D57C09" w:rsidP="004E35B1">
            <w:pPr>
              <w:pStyle w:val="TAC"/>
              <w:rPr>
                <w:del w:id="20424" w:author="CR0409" w:date="2026-01-05T10:07:00Z" w16du:dateUtc="2026-01-05T09:07:00Z"/>
              </w:rPr>
            </w:pPr>
            <w:del w:id="20425" w:author="CR0409" w:date="2026-01-05T10:07:00Z" w16du:dateUtc="2026-01-05T09:07:00Z">
              <w:r w:rsidRPr="00090C64" w:rsidDel="00D65D0B">
                <w:delText>+38</w:delText>
              </w:r>
            </w:del>
          </w:p>
        </w:tc>
        <w:tc>
          <w:tcPr>
            <w:tcW w:w="1134" w:type="dxa"/>
          </w:tcPr>
          <w:p w14:paraId="1656E430" w14:textId="037B9D1C" w:rsidR="00D57C09" w:rsidRPr="00090C64" w:rsidDel="00D65D0B" w:rsidRDefault="00D57C09" w:rsidP="004E35B1">
            <w:pPr>
              <w:pStyle w:val="TAC"/>
              <w:rPr>
                <w:del w:id="20426" w:author="CR0409" w:date="2026-01-05T10:07:00Z" w16du:dateUtc="2026-01-05T09:07:00Z"/>
              </w:rPr>
            </w:pPr>
            <w:del w:id="20427" w:author="CR0409" w:date="2026-01-05T10:07:00Z" w16du:dateUtc="2026-01-05T09:07:00Z">
              <w:r w:rsidRPr="00090C64" w:rsidDel="00D65D0B">
                <w:delText>+24</w:delText>
              </w:r>
            </w:del>
          </w:p>
        </w:tc>
        <w:tc>
          <w:tcPr>
            <w:tcW w:w="1701" w:type="dxa"/>
          </w:tcPr>
          <w:p w14:paraId="1E7CC6A1" w14:textId="15D98C84" w:rsidR="00D57C09" w:rsidRPr="00090C64" w:rsidDel="00D65D0B" w:rsidRDefault="00D57C09" w:rsidP="004E35B1">
            <w:pPr>
              <w:pStyle w:val="TAC"/>
              <w:rPr>
                <w:del w:id="20428" w:author="CR0409" w:date="2026-01-05T10:07:00Z" w16du:dateUtc="2026-01-05T09:07:00Z"/>
              </w:rPr>
            </w:pPr>
            <w:del w:id="20429"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3DCC304" w14:textId="0073A758" w:rsidR="00D57C09" w:rsidRPr="00090C64" w:rsidDel="00D65D0B" w:rsidRDefault="00D57C09" w:rsidP="004E35B1">
            <w:pPr>
              <w:pStyle w:val="TAC"/>
              <w:rPr>
                <w:del w:id="20430" w:author="CR0409" w:date="2026-01-05T10:07:00Z" w16du:dateUtc="2026-01-05T09:07:00Z"/>
              </w:rPr>
            </w:pPr>
            <w:del w:id="20431" w:author="CR0409" w:date="2026-01-05T10:07:00Z" w16du:dateUtc="2026-01-05T09:07:00Z">
              <w:r w:rsidRPr="00090C64" w:rsidDel="00D65D0B">
                <w:delText>CW carrier</w:delText>
              </w:r>
            </w:del>
          </w:p>
        </w:tc>
      </w:tr>
      <w:tr w:rsidR="00D57C09" w:rsidRPr="00090C64" w:rsidDel="00D65D0B" w14:paraId="60544442" w14:textId="363B26C6" w:rsidTr="00C97EA7">
        <w:trPr>
          <w:cantSplit/>
          <w:jc w:val="center"/>
          <w:del w:id="20432" w:author="CR0409" w:date="2026-01-05T10:07:00Z" w16du:dateUtc="2026-01-05T09:07:00Z"/>
        </w:trPr>
        <w:tc>
          <w:tcPr>
            <w:tcW w:w="1918" w:type="dxa"/>
          </w:tcPr>
          <w:p w14:paraId="1B7EFD47" w14:textId="33C166BC" w:rsidR="00D57C09" w:rsidRPr="00090C64" w:rsidDel="00D65D0B" w:rsidRDefault="00D57C09" w:rsidP="004E35B1">
            <w:pPr>
              <w:pStyle w:val="TAL"/>
              <w:rPr>
                <w:del w:id="20433" w:author="CR0409" w:date="2026-01-05T10:07:00Z" w16du:dateUtc="2026-01-05T09:07:00Z"/>
              </w:rPr>
            </w:pPr>
            <w:del w:id="20434" w:author="CR0409" w:date="2026-01-05T10:07:00Z" w16du:dateUtc="2026-01-05T09:07:00Z">
              <w:r w:rsidRPr="00090C64" w:rsidDel="00D65D0B">
                <w:delText>E-UTRA Band 29 or NR Band n29</w:delText>
              </w:r>
            </w:del>
          </w:p>
        </w:tc>
        <w:tc>
          <w:tcPr>
            <w:tcW w:w="1657" w:type="dxa"/>
          </w:tcPr>
          <w:p w14:paraId="71C76043" w14:textId="10A626B3" w:rsidR="00D57C09" w:rsidRPr="00090C64" w:rsidDel="00D65D0B" w:rsidRDefault="00D57C09" w:rsidP="004E35B1">
            <w:pPr>
              <w:pStyle w:val="TAC"/>
              <w:rPr>
                <w:del w:id="20435" w:author="CR0409" w:date="2026-01-05T10:07:00Z" w16du:dateUtc="2026-01-05T09:07:00Z"/>
              </w:rPr>
            </w:pPr>
            <w:del w:id="20436" w:author="CR0409" w:date="2026-01-05T10:07:00Z" w16du:dateUtc="2026-01-05T09:07:00Z">
              <w:r w:rsidRPr="00090C64" w:rsidDel="00D65D0B">
                <w:delText>717 – 728</w:delText>
              </w:r>
            </w:del>
          </w:p>
        </w:tc>
        <w:tc>
          <w:tcPr>
            <w:tcW w:w="1082" w:type="dxa"/>
          </w:tcPr>
          <w:p w14:paraId="08C4D185" w14:textId="6B971968" w:rsidR="00D57C09" w:rsidRPr="00090C64" w:rsidDel="00D65D0B" w:rsidRDefault="00D57C09" w:rsidP="004E35B1">
            <w:pPr>
              <w:pStyle w:val="TAC"/>
              <w:rPr>
                <w:del w:id="20437" w:author="CR0409" w:date="2026-01-05T10:07:00Z" w16du:dateUtc="2026-01-05T09:07:00Z"/>
              </w:rPr>
            </w:pPr>
            <w:del w:id="20438" w:author="CR0409" w:date="2026-01-05T10:07:00Z" w16du:dateUtc="2026-01-05T09:07:00Z">
              <w:r w:rsidRPr="00090C64" w:rsidDel="00D65D0B">
                <w:delText>+46</w:delText>
              </w:r>
            </w:del>
          </w:p>
        </w:tc>
        <w:tc>
          <w:tcPr>
            <w:tcW w:w="1134" w:type="dxa"/>
          </w:tcPr>
          <w:p w14:paraId="01A69371" w14:textId="5D01A2F3" w:rsidR="00D57C09" w:rsidRPr="00090C64" w:rsidDel="00D65D0B" w:rsidRDefault="00D57C09" w:rsidP="004E35B1">
            <w:pPr>
              <w:pStyle w:val="TAC"/>
              <w:rPr>
                <w:del w:id="20439" w:author="CR0409" w:date="2026-01-05T10:07:00Z" w16du:dateUtc="2026-01-05T09:07:00Z"/>
              </w:rPr>
            </w:pPr>
            <w:del w:id="20440" w:author="CR0409" w:date="2026-01-05T10:07:00Z" w16du:dateUtc="2026-01-05T09:07:00Z">
              <w:r w:rsidRPr="00090C64" w:rsidDel="00D65D0B">
                <w:delText>+38</w:delText>
              </w:r>
            </w:del>
          </w:p>
        </w:tc>
        <w:tc>
          <w:tcPr>
            <w:tcW w:w="1134" w:type="dxa"/>
          </w:tcPr>
          <w:p w14:paraId="6E730B66" w14:textId="681EB1F8" w:rsidR="00D57C09" w:rsidRPr="00090C64" w:rsidDel="00D65D0B" w:rsidRDefault="00D57C09" w:rsidP="004E35B1">
            <w:pPr>
              <w:pStyle w:val="TAC"/>
              <w:rPr>
                <w:del w:id="20441" w:author="CR0409" w:date="2026-01-05T10:07:00Z" w16du:dateUtc="2026-01-05T09:07:00Z"/>
              </w:rPr>
            </w:pPr>
            <w:del w:id="20442" w:author="CR0409" w:date="2026-01-05T10:07:00Z" w16du:dateUtc="2026-01-05T09:07:00Z">
              <w:r w:rsidRPr="00090C64" w:rsidDel="00D65D0B">
                <w:delText>+24</w:delText>
              </w:r>
            </w:del>
          </w:p>
        </w:tc>
        <w:tc>
          <w:tcPr>
            <w:tcW w:w="1701" w:type="dxa"/>
          </w:tcPr>
          <w:p w14:paraId="4E892E7B" w14:textId="46E82EC7" w:rsidR="00D57C09" w:rsidRPr="00090C64" w:rsidDel="00D65D0B" w:rsidRDefault="00D57C09" w:rsidP="004E35B1">
            <w:pPr>
              <w:pStyle w:val="TAC"/>
              <w:rPr>
                <w:del w:id="20443" w:author="CR0409" w:date="2026-01-05T10:07:00Z" w16du:dateUtc="2026-01-05T09:07:00Z"/>
              </w:rPr>
            </w:pPr>
            <w:del w:id="20444"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7FC915BF" w14:textId="373CE572" w:rsidR="00D57C09" w:rsidRPr="00090C64" w:rsidDel="00D65D0B" w:rsidRDefault="00D57C09" w:rsidP="004E35B1">
            <w:pPr>
              <w:pStyle w:val="TAC"/>
              <w:rPr>
                <w:del w:id="20445" w:author="CR0409" w:date="2026-01-05T10:07:00Z" w16du:dateUtc="2026-01-05T09:07:00Z"/>
              </w:rPr>
            </w:pPr>
            <w:del w:id="20446" w:author="CR0409" w:date="2026-01-05T10:07:00Z" w16du:dateUtc="2026-01-05T09:07:00Z">
              <w:r w:rsidRPr="00090C64" w:rsidDel="00D65D0B">
                <w:delText>CW carrier</w:delText>
              </w:r>
            </w:del>
          </w:p>
        </w:tc>
      </w:tr>
      <w:tr w:rsidR="00D57C09" w:rsidRPr="00090C64" w:rsidDel="00D65D0B" w14:paraId="790158F1" w14:textId="4E9433E7" w:rsidTr="00C97EA7">
        <w:trPr>
          <w:cantSplit/>
          <w:jc w:val="center"/>
          <w:del w:id="20447" w:author="CR0409" w:date="2026-01-05T10:07:00Z" w16du:dateUtc="2026-01-05T09:07:00Z"/>
        </w:trPr>
        <w:tc>
          <w:tcPr>
            <w:tcW w:w="1918" w:type="dxa"/>
          </w:tcPr>
          <w:p w14:paraId="1BCB8C31" w14:textId="5709E682" w:rsidR="00D57C09" w:rsidRPr="00090C64" w:rsidDel="00D65D0B" w:rsidRDefault="00D57C09" w:rsidP="004E35B1">
            <w:pPr>
              <w:pStyle w:val="TAL"/>
              <w:rPr>
                <w:del w:id="20448" w:author="CR0409" w:date="2026-01-05T10:07:00Z" w16du:dateUtc="2026-01-05T09:07:00Z"/>
              </w:rPr>
            </w:pPr>
            <w:del w:id="20449" w:author="CR0409" w:date="2026-01-05T10:07:00Z" w16du:dateUtc="2026-01-05T09:07:00Z">
              <w:r w:rsidRPr="00090C64" w:rsidDel="00D65D0B">
                <w:delText>E-UTRA Band 30 or NR band n30</w:delText>
              </w:r>
            </w:del>
          </w:p>
        </w:tc>
        <w:tc>
          <w:tcPr>
            <w:tcW w:w="1657" w:type="dxa"/>
          </w:tcPr>
          <w:p w14:paraId="6ACE0313" w14:textId="05B74A0B" w:rsidR="00D57C09" w:rsidRPr="00090C64" w:rsidDel="00D65D0B" w:rsidRDefault="00D57C09" w:rsidP="004E35B1">
            <w:pPr>
              <w:pStyle w:val="TAC"/>
              <w:rPr>
                <w:del w:id="20450" w:author="CR0409" w:date="2026-01-05T10:07:00Z" w16du:dateUtc="2026-01-05T09:07:00Z"/>
              </w:rPr>
            </w:pPr>
            <w:del w:id="20451" w:author="CR0409" w:date="2026-01-05T10:07:00Z" w16du:dateUtc="2026-01-05T09:07:00Z">
              <w:r w:rsidRPr="00090C64" w:rsidDel="00D65D0B">
                <w:delText>2350 – 2360</w:delText>
              </w:r>
            </w:del>
          </w:p>
        </w:tc>
        <w:tc>
          <w:tcPr>
            <w:tcW w:w="1082" w:type="dxa"/>
          </w:tcPr>
          <w:p w14:paraId="7C58D07B" w14:textId="1791A60D" w:rsidR="00D57C09" w:rsidRPr="00090C64" w:rsidDel="00D65D0B" w:rsidRDefault="00D57C09" w:rsidP="004E35B1">
            <w:pPr>
              <w:pStyle w:val="TAC"/>
              <w:rPr>
                <w:del w:id="20452" w:author="CR0409" w:date="2026-01-05T10:07:00Z" w16du:dateUtc="2026-01-05T09:07:00Z"/>
              </w:rPr>
            </w:pPr>
            <w:del w:id="20453" w:author="CR0409" w:date="2026-01-05T10:07:00Z" w16du:dateUtc="2026-01-05T09:07:00Z">
              <w:r w:rsidRPr="00090C64" w:rsidDel="00D65D0B">
                <w:delText>+46</w:delText>
              </w:r>
            </w:del>
          </w:p>
        </w:tc>
        <w:tc>
          <w:tcPr>
            <w:tcW w:w="1134" w:type="dxa"/>
          </w:tcPr>
          <w:p w14:paraId="76430421" w14:textId="006129C7" w:rsidR="00D57C09" w:rsidRPr="00090C64" w:rsidDel="00D65D0B" w:rsidRDefault="00D57C09" w:rsidP="004E35B1">
            <w:pPr>
              <w:pStyle w:val="TAC"/>
              <w:rPr>
                <w:del w:id="20454" w:author="CR0409" w:date="2026-01-05T10:07:00Z" w16du:dateUtc="2026-01-05T09:07:00Z"/>
              </w:rPr>
            </w:pPr>
            <w:del w:id="20455" w:author="CR0409" w:date="2026-01-05T10:07:00Z" w16du:dateUtc="2026-01-05T09:07:00Z">
              <w:r w:rsidRPr="00090C64" w:rsidDel="00D65D0B">
                <w:delText>+38</w:delText>
              </w:r>
            </w:del>
          </w:p>
        </w:tc>
        <w:tc>
          <w:tcPr>
            <w:tcW w:w="1134" w:type="dxa"/>
          </w:tcPr>
          <w:p w14:paraId="0402532A" w14:textId="69E5A259" w:rsidR="00D57C09" w:rsidRPr="00090C64" w:rsidDel="00D65D0B" w:rsidRDefault="00D57C09" w:rsidP="004E35B1">
            <w:pPr>
              <w:pStyle w:val="TAC"/>
              <w:rPr>
                <w:del w:id="20456" w:author="CR0409" w:date="2026-01-05T10:07:00Z" w16du:dateUtc="2026-01-05T09:07:00Z"/>
              </w:rPr>
            </w:pPr>
            <w:del w:id="20457" w:author="CR0409" w:date="2026-01-05T10:07:00Z" w16du:dateUtc="2026-01-05T09:07:00Z">
              <w:r w:rsidRPr="00090C64" w:rsidDel="00D65D0B">
                <w:delText>+24</w:delText>
              </w:r>
            </w:del>
          </w:p>
        </w:tc>
        <w:tc>
          <w:tcPr>
            <w:tcW w:w="1701" w:type="dxa"/>
          </w:tcPr>
          <w:p w14:paraId="683D1865" w14:textId="709CE7AB" w:rsidR="00D57C09" w:rsidRPr="00090C64" w:rsidDel="00D65D0B" w:rsidRDefault="00D57C09" w:rsidP="004E35B1">
            <w:pPr>
              <w:pStyle w:val="TAC"/>
              <w:rPr>
                <w:del w:id="20458" w:author="CR0409" w:date="2026-01-05T10:07:00Z" w16du:dateUtc="2026-01-05T09:07:00Z"/>
              </w:rPr>
            </w:pPr>
            <w:del w:id="20459"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ADDC5FE" w14:textId="4BBDE202" w:rsidR="00D57C09" w:rsidRPr="00090C64" w:rsidDel="00D65D0B" w:rsidRDefault="00D57C09" w:rsidP="004E35B1">
            <w:pPr>
              <w:pStyle w:val="TAC"/>
              <w:rPr>
                <w:del w:id="20460" w:author="CR0409" w:date="2026-01-05T10:07:00Z" w16du:dateUtc="2026-01-05T09:07:00Z"/>
              </w:rPr>
            </w:pPr>
            <w:del w:id="20461" w:author="CR0409" w:date="2026-01-05T10:07:00Z" w16du:dateUtc="2026-01-05T09:07:00Z">
              <w:r w:rsidRPr="00090C64" w:rsidDel="00D65D0B">
                <w:delText>CW carrier</w:delText>
              </w:r>
            </w:del>
          </w:p>
        </w:tc>
      </w:tr>
      <w:tr w:rsidR="001B6740" w:rsidRPr="00090C64" w:rsidDel="00D65D0B" w14:paraId="35E084E7" w14:textId="19E845FA" w:rsidTr="00C97EA7">
        <w:trPr>
          <w:cantSplit/>
          <w:jc w:val="center"/>
          <w:del w:id="20462" w:author="CR0409" w:date="2026-01-05T10:07:00Z" w16du:dateUtc="2026-01-05T09:07:00Z"/>
        </w:trPr>
        <w:tc>
          <w:tcPr>
            <w:tcW w:w="1918" w:type="dxa"/>
          </w:tcPr>
          <w:p w14:paraId="43BE142E" w14:textId="07A5D42B" w:rsidR="001B6740" w:rsidRPr="00090C64" w:rsidDel="00D65D0B" w:rsidRDefault="004F4444" w:rsidP="001B6740">
            <w:pPr>
              <w:pStyle w:val="TAL"/>
              <w:rPr>
                <w:del w:id="20463" w:author="CR0409" w:date="2026-01-05T10:07:00Z" w16du:dateUtc="2026-01-05T09:07:00Z"/>
              </w:rPr>
            </w:pPr>
            <w:del w:id="20464" w:author="CR0409" w:date="2026-01-05T10:07:00Z" w16du:dateUtc="2026-01-05T09:07:00Z">
              <w:r w:rsidDel="00D65D0B">
                <w:delText>E-UTRA Band 31 or NR Band n</w:delText>
              </w:r>
              <w:r w:rsidDel="00D65D0B">
                <w:rPr>
                  <w:rFonts w:eastAsia="SimSun" w:hint="eastAsia"/>
                  <w:lang w:val="en-US" w:eastAsia="zh-CN"/>
                </w:rPr>
                <w:delText>31</w:delText>
              </w:r>
            </w:del>
          </w:p>
        </w:tc>
        <w:tc>
          <w:tcPr>
            <w:tcW w:w="1657" w:type="dxa"/>
          </w:tcPr>
          <w:p w14:paraId="6E1901A6" w14:textId="64120C0D" w:rsidR="001B6740" w:rsidRPr="00090C64" w:rsidDel="00D65D0B" w:rsidRDefault="001B6740" w:rsidP="001B6740">
            <w:pPr>
              <w:pStyle w:val="TAC"/>
              <w:rPr>
                <w:del w:id="20465" w:author="CR0409" w:date="2026-01-05T10:07:00Z" w16du:dateUtc="2026-01-05T09:07:00Z"/>
              </w:rPr>
            </w:pPr>
            <w:del w:id="20466" w:author="CR0409" w:date="2026-01-05T10:07:00Z" w16du:dateUtc="2026-01-05T09:07:00Z">
              <w:r w:rsidRPr="00090C64" w:rsidDel="00D65D0B">
                <w:delText>462.5 - 467.5</w:delText>
              </w:r>
            </w:del>
          </w:p>
        </w:tc>
        <w:tc>
          <w:tcPr>
            <w:tcW w:w="1082" w:type="dxa"/>
          </w:tcPr>
          <w:p w14:paraId="50612E72" w14:textId="002FF02C" w:rsidR="001B6740" w:rsidRPr="00090C64" w:rsidDel="00D65D0B" w:rsidRDefault="001B6740" w:rsidP="001B6740">
            <w:pPr>
              <w:pStyle w:val="TAC"/>
              <w:rPr>
                <w:del w:id="20467" w:author="CR0409" w:date="2026-01-05T10:07:00Z" w16du:dateUtc="2026-01-05T09:07:00Z"/>
              </w:rPr>
            </w:pPr>
            <w:del w:id="20468" w:author="CR0409" w:date="2026-01-05T10:07:00Z" w16du:dateUtc="2026-01-05T09:07:00Z">
              <w:r w:rsidRPr="00090C64" w:rsidDel="00D65D0B">
                <w:delText>+46</w:delText>
              </w:r>
            </w:del>
          </w:p>
        </w:tc>
        <w:tc>
          <w:tcPr>
            <w:tcW w:w="1134" w:type="dxa"/>
          </w:tcPr>
          <w:p w14:paraId="3B3FB00B" w14:textId="66054756" w:rsidR="001B6740" w:rsidRPr="00090C64" w:rsidDel="00D65D0B" w:rsidRDefault="001B6740" w:rsidP="001B6740">
            <w:pPr>
              <w:pStyle w:val="TAC"/>
              <w:rPr>
                <w:del w:id="20469" w:author="CR0409" w:date="2026-01-05T10:07:00Z" w16du:dateUtc="2026-01-05T09:07:00Z"/>
              </w:rPr>
            </w:pPr>
            <w:del w:id="20470" w:author="CR0409" w:date="2026-01-05T10:07:00Z" w16du:dateUtc="2026-01-05T09:07:00Z">
              <w:r w:rsidRPr="00090C64" w:rsidDel="00D65D0B">
                <w:delText>+38</w:delText>
              </w:r>
            </w:del>
          </w:p>
        </w:tc>
        <w:tc>
          <w:tcPr>
            <w:tcW w:w="1134" w:type="dxa"/>
          </w:tcPr>
          <w:p w14:paraId="15516DAA" w14:textId="3EC516C4" w:rsidR="001B6740" w:rsidRPr="00090C64" w:rsidDel="00D65D0B" w:rsidRDefault="001B6740" w:rsidP="001B6740">
            <w:pPr>
              <w:pStyle w:val="TAC"/>
              <w:rPr>
                <w:del w:id="20471" w:author="CR0409" w:date="2026-01-05T10:07:00Z" w16du:dateUtc="2026-01-05T09:07:00Z"/>
              </w:rPr>
            </w:pPr>
            <w:del w:id="20472" w:author="CR0409" w:date="2026-01-05T10:07:00Z" w16du:dateUtc="2026-01-05T09:07:00Z">
              <w:r w:rsidRPr="00090C64" w:rsidDel="00D65D0B">
                <w:delText>+24</w:delText>
              </w:r>
            </w:del>
          </w:p>
        </w:tc>
        <w:tc>
          <w:tcPr>
            <w:tcW w:w="1701" w:type="dxa"/>
          </w:tcPr>
          <w:p w14:paraId="6FE8DA29" w14:textId="6D94CC5C" w:rsidR="001B6740" w:rsidRPr="00090C64" w:rsidDel="00D65D0B" w:rsidRDefault="001B6740" w:rsidP="001B6740">
            <w:pPr>
              <w:pStyle w:val="TAC"/>
              <w:rPr>
                <w:del w:id="20473" w:author="CR0409" w:date="2026-01-05T10:07:00Z" w16du:dateUtc="2026-01-05T09:07:00Z"/>
              </w:rPr>
            </w:pPr>
            <w:del w:id="20474"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3065B11" w14:textId="030CB77F" w:rsidR="001B6740" w:rsidRPr="00090C64" w:rsidDel="00D65D0B" w:rsidRDefault="001B6740" w:rsidP="001B6740">
            <w:pPr>
              <w:pStyle w:val="TAC"/>
              <w:rPr>
                <w:del w:id="20475" w:author="CR0409" w:date="2026-01-05T10:07:00Z" w16du:dateUtc="2026-01-05T09:07:00Z"/>
              </w:rPr>
            </w:pPr>
            <w:del w:id="20476" w:author="CR0409" w:date="2026-01-05T10:07:00Z" w16du:dateUtc="2026-01-05T09:07:00Z">
              <w:r w:rsidRPr="00090C64" w:rsidDel="00D65D0B">
                <w:delText>CW carrier</w:delText>
              </w:r>
            </w:del>
          </w:p>
        </w:tc>
      </w:tr>
      <w:tr w:rsidR="001B6740" w:rsidRPr="00090C64" w:rsidDel="00D65D0B" w14:paraId="4D5A72A8" w14:textId="043B38D4" w:rsidTr="00C97EA7">
        <w:trPr>
          <w:cantSplit/>
          <w:jc w:val="center"/>
          <w:del w:id="20477" w:author="CR0409" w:date="2026-01-05T10:07:00Z" w16du:dateUtc="2026-01-05T09:07:00Z"/>
        </w:trPr>
        <w:tc>
          <w:tcPr>
            <w:tcW w:w="1918" w:type="dxa"/>
          </w:tcPr>
          <w:p w14:paraId="015750B6" w14:textId="3DB847E0" w:rsidR="001B6740" w:rsidRPr="00090C64" w:rsidDel="00D65D0B" w:rsidRDefault="001B6740" w:rsidP="001B6740">
            <w:pPr>
              <w:pStyle w:val="TAL"/>
              <w:rPr>
                <w:del w:id="20478" w:author="CR0409" w:date="2026-01-05T10:07:00Z" w16du:dateUtc="2026-01-05T09:07:00Z"/>
              </w:rPr>
            </w:pPr>
            <w:del w:id="20479" w:author="CR0409" w:date="2026-01-05T10:07:00Z" w16du:dateUtc="2026-01-05T09:07:00Z">
              <w:r w:rsidRPr="00047720" w:rsidDel="00D65D0B">
                <w:rPr>
                  <w:lang w:val="sv-SE"/>
                </w:rPr>
                <w:delText>UTRA FDD Band XXXII or E-UTRA Band 32</w:delText>
              </w:r>
            </w:del>
          </w:p>
        </w:tc>
        <w:tc>
          <w:tcPr>
            <w:tcW w:w="1657" w:type="dxa"/>
          </w:tcPr>
          <w:p w14:paraId="0A6279B2" w14:textId="59A3F103" w:rsidR="001B6740" w:rsidRPr="00090C64" w:rsidDel="00D65D0B" w:rsidRDefault="001B6740" w:rsidP="001B6740">
            <w:pPr>
              <w:pStyle w:val="TAC"/>
              <w:rPr>
                <w:del w:id="20480" w:author="CR0409" w:date="2026-01-05T10:07:00Z" w16du:dateUtc="2026-01-05T09:07:00Z"/>
              </w:rPr>
            </w:pPr>
            <w:del w:id="20481" w:author="CR0409" w:date="2026-01-05T10:07:00Z" w16du:dateUtc="2026-01-05T09:07:00Z">
              <w:r w:rsidRPr="00090C64" w:rsidDel="00D65D0B">
                <w:delText>1452 - 1496</w:delText>
              </w:r>
            </w:del>
          </w:p>
          <w:p w14:paraId="1C790FAB" w14:textId="26701D68" w:rsidR="001B6740" w:rsidRPr="00090C64" w:rsidDel="00D65D0B" w:rsidRDefault="001B6740" w:rsidP="001B6740">
            <w:pPr>
              <w:pStyle w:val="TAC"/>
              <w:rPr>
                <w:del w:id="20482" w:author="CR0409" w:date="2026-01-05T10:07:00Z" w16du:dateUtc="2026-01-05T09:07:00Z"/>
              </w:rPr>
            </w:pPr>
            <w:del w:id="20483" w:author="CR0409" w:date="2026-01-05T10:07:00Z" w16du:dateUtc="2026-01-05T09:07:00Z">
              <w:r w:rsidRPr="00090C64" w:rsidDel="00D65D0B">
                <w:delText>(NOTE-5)</w:delText>
              </w:r>
            </w:del>
          </w:p>
        </w:tc>
        <w:tc>
          <w:tcPr>
            <w:tcW w:w="1082" w:type="dxa"/>
          </w:tcPr>
          <w:p w14:paraId="6B5AD8B1" w14:textId="3DBFC9DB" w:rsidR="001B6740" w:rsidRPr="00090C64" w:rsidDel="00D65D0B" w:rsidRDefault="001B6740" w:rsidP="001B6740">
            <w:pPr>
              <w:pStyle w:val="TAC"/>
              <w:rPr>
                <w:del w:id="20484" w:author="CR0409" w:date="2026-01-05T10:07:00Z" w16du:dateUtc="2026-01-05T09:07:00Z"/>
              </w:rPr>
            </w:pPr>
            <w:del w:id="20485" w:author="CR0409" w:date="2026-01-05T10:07:00Z" w16du:dateUtc="2026-01-05T09:07:00Z">
              <w:r w:rsidRPr="00090C64" w:rsidDel="00D65D0B">
                <w:delText>+46</w:delText>
              </w:r>
            </w:del>
          </w:p>
        </w:tc>
        <w:tc>
          <w:tcPr>
            <w:tcW w:w="1134" w:type="dxa"/>
          </w:tcPr>
          <w:p w14:paraId="1737DE06" w14:textId="4DC11733" w:rsidR="001B6740" w:rsidRPr="00090C64" w:rsidDel="00D65D0B" w:rsidRDefault="001B6740" w:rsidP="001B6740">
            <w:pPr>
              <w:pStyle w:val="TAC"/>
              <w:rPr>
                <w:del w:id="20486" w:author="CR0409" w:date="2026-01-05T10:07:00Z" w16du:dateUtc="2026-01-05T09:07:00Z"/>
              </w:rPr>
            </w:pPr>
            <w:del w:id="20487" w:author="CR0409" w:date="2026-01-05T10:07:00Z" w16du:dateUtc="2026-01-05T09:07:00Z">
              <w:r w:rsidRPr="00090C64" w:rsidDel="00D65D0B">
                <w:delText>+38</w:delText>
              </w:r>
            </w:del>
          </w:p>
        </w:tc>
        <w:tc>
          <w:tcPr>
            <w:tcW w:w="1134" w:type="dxa"/>
          </w:tcPr>
          <w:p w14:paraId="554D54A2" w14:textId="3E80C337" w:rsidR="001B6740" w:rsidRPr="00090C64" w:rsidDel="00D65D0B" w:rsidRDefault="001B6740" w:rsidP="001B6740">
            <w:pPr>
              <w:pStyle w:val="TAC"/>
              <w:rPr>
                <w:del w:id="20488" w:author="CR0409" w:date="2026-01-05T10:07:00Z" w16du:dateUtc="2026-01-05T09:07:00Z"/>
              </w:rPr>
            </w:pPr>
            <w:del w:id="20489" w:author="CR0409" w:date="2026-01-05T10:07:00Z" w16du:dateUtc="2026-01-05T09:07:00Z">
              <w:r w:rsidRPr="00090C64" w:rsidDel="00D65D0B">
                <w:delText>+24</w:delText>
              </w:r>
            </w:del>
          </w:p>
        </w:tc>
        <w:tc>
          <w:tcPr>
            <w:tcW w:w="1701" w:type="dxa"/>
          </w:tcPr>
          <w:p w14:paraId="12B4BD7F" w14:textId="19428C53" w:rsidR="001B6740" w:rsidRPr="00090C64" w:rsidDel="00D65D0B" w:rsidRDefault="001B6740" w:rsidP="001B6740">
            <w:pPr>
              <w:pStyle w:val="TAC"/>
              <w:rPr>
                <w:del w:id="20490" w:author="CR0409" w:date="2026-01-05T10:07:00Z" w16du:dateUtc="2026-01-05T09:07:00Z"/>
              </w:rPr>
            </w:pPr>
            <w:del w:id="20491"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AD6612B" w14:textId="1BCC35DE" w:rsidR="001B6740" w:rsidRPr="00090C64" w:rsidDel="00D65D0B" w:rsidRDefault="001B6740" w:rsidP="001B6740">
            <w:pPr>
              <w:pStyle w:val="TAC"/>
              <w:rPr>
                <w:del w:id="20492" w:author="CR0409" w:date="2026-01-05T10:07:00Z" w16du:dateUtc="2026-01-05T09:07:00Z"/>
              </w:rPr>
            </w:pPr>
            <w:del w:id="20493" w:author="CR0409" w:date="2026-01-05T10:07:00Z" w16du:dateUtc="2026-01-05T09:07:00Z">
              <w:r w:rsidRPr="00090C64" w:rsidDel="00D65D0B">
                <w:delText>CW carrier</w:delText>
              </w:r>
            </w:del>
          </w:p>
        </w:tc>
      </w:tr>
      <w:tr w:rsidR="001B6740" w:rsidRPr="00090C64" w:rsidDel="00D65D0B" w14:paraId="008AEF79" w14:textId="736B2245" w:rsidTr="00C97EA7">
        <w:trPr>
          <w:cantSplit/>
          <w:jc w:val="center"/>
          <w:del w:id="20494" w:author="CR0409" w:date="2026-01-05T10:07:00Z" w16du:dateUtc="2026-01-05T09:07:00Z"/>
        </w:trPr>
        <w:tc>
          <w:tcPr>
            <w:tcW w:w="1918" w:type="dxa"/>
          </w:tcPr>
          <w:p w14:paraId="21ED6E2D" w14:textId="67475F6F" w:rsidR="001B6740" w:rsidRPr="00090C64" w:rsidDel="00D65D0B" w:rsidRDefault="001B6740" w:rsidP="001B6740">
            <w:pPr>
              <w:pStyle w:val="TAL"/>
              <w:rPr>
                <w:del w:id="20495" w:author="CR0409" w:date="2026-01-05T10:07:00Z" w16du:dateUtc="2026-01-05T09:07:00Z"/>
              </w:rPr>
            </w:pPr>
            <w:del w:id="20496" w:author="CR0409" w:date="2026-01-05T10:07:00Z" w16du:dateUtc="2026-01-05T09:07:00Z">
              <w:r w:rsidRPr="00090C64" w:rsidDel="00D65D0B">
                <w:delText>UTRA TDD Band a) or E-UTRA TDD Band 33</w:delText>
              </w:r>
            </w:del>
          </w:p>
        </w:tc>
        <w:tc>
          <w:tcPr>
            <w:tcW w:w="1657" w:type="dxa"/>
          </w:tcPr>
          <w:p w14:paraId="2CA87157" w14:textId="02295439" w:rsidR="001B6740" w:rsidRPr="00090C64" w:rsidDel="00D65D0B" w:rsidRDefault="001B6740" w:rsidP="001B6740">
            <w:pPr>
              <w:pStyle w:val="TAC"/>
              <w:rPr>
                <w:del w:id="20497" w:author="CR0409" w:date="2026-01-05T10:07:00Z" w16du:dateUtc="2026-01-05T09:07:00Z"/>
              </w:rPr>
            </w:pPr>
            <w:del w:id="20498" w:author="CR0409" w:date="2026-01-05T10:07:00Z" w16du:dateUtc="2026-01-05T09:07:00Z">
              <w:r w:rsidRPr="00090C64" w:rsidDel="00D65D0B">
                <w:delText>1900 – 1920</w:delText>
              </w:r>
            </w:del>
          </w:p>
        </w:tc>
        <w:tc>
          <w:tcPr>
            <w:tcW w:w="1082" w:type="dxa"/>
          </w:tcPr>
          <w:p w14:paraId="5510EAE6" w14:textId="789EEBF4" w:rsidR="001B6740" w:rsidRPr="00090C64" w:rsidDel="00D65D0B" w:rsidRDefault="001B6740" w:rsidP="001B6740">
            <w:pPr>
              <w:pStyle w:val="TAC"/>
              <w:rPr>
                <w:del w:id="20499" w:author="CR0409" w:date="2026-01-05T10:07:00Z" w16du:dateUtc="2026-01-05T09:07:00Z"/>
              </w:rPr>
            </w:pPr>
            <w:del w:id="20500" w:author="CR0409" w:date="2026-01-05T10:07:00Z" w16du:dateUtc="2026-01-05T09:07:00Z">
              <w:r w:rsidRPr="00090C64" w:rsidDel="00D65D0B">
                <w:delText>+46</w:delText>
              </w:r>
            </w:del>
          </w:p>
        </w:tc>
        <w:tc>
          <w:tcPr>
            <w:tcW w:w="1134" w:type="dxa"/>
          </w:tcPr>
          <w:p w14:paraId="051060A9" w14:textId="360179B3" w:rsidR="001B6740" w:rsidRPr="00090C64" w:rsidDel="00D65D0B" w:rsidRDefault="001B6740" w:rsidP="001B6740">
            <w:pPr>
              <w:pStyle w:val="TAC"/>
              <w:rPr>
                <w:del w:id="20501" w:author="CR0409" w:date="2026-01-05T10:07:00Z" w16du:dateUtc="2026-01-05T09:07:00Z"/>
              </w:rPr>
            </w:pPr>
            <w:del w:id="20502" w:author="CR0409" w:date="2026-01-05T10:07:00Z" w16du:dateUtc="2026-01-05T09:07:00Z">
              <w:r w:rsidRPr="00090C64" w:rsidDel="00D65D0B">
                <w:delText>+38</w:delText>
              </w:r>
            </w:del>
          </w:p>
        </w:tc>
        <w:tc>
          <w:tcPr>
            <w:tcW w:w="1134" w:type="dxa"/>
          </w:tcPr>
          <w:p w14:paraId="6058E479" w14:textId="20B67229" w:rsidR="001B6740" w:rsidRPr="00090C64" w:rsidDel="00D65D0B" w:rsidRDefault="001B6740" w:rsidP="001B6740">
            <w:pPr>
              <w:pStyle w:val="TAC"/>
              <w:rPr>
                <w:del w:id="20503" w:author="CR0409" w:date="2026-01-05T10:07:00Z" w16du:dateUtc="2026-01-05T09:07:00Z"/>
              </w:rPr>
            </w:pPr>
            <w:del w:id="20504" w:author="CR0409" w:date="2026-01-05T10:07:00Z" w16du:dateUtc="2026-01-05T09:07:00Z">
              <w:r w:rsidRPr="00090C64" w:rsidDel="00D65D0B">
                <w:delText>+24</w:delText>
              </w:r>
            </w:del>
          </w:p>
        </w:tc>
        <w:tc>
          <w:tcPr>
            <w:tcW w:w="1701" w:type="dxa"/>
          </w:tcPr>
          <w:p w14:paraId="4D41CED2" w14:textId="034ECFB0" w:rsidR="001B6740" w:rsidRPr="00090C64" w:rsidDel="00D65D0B" w:rsidRDefault="001B6740" w:rsidP="001B6740">
            <w:pPr>
              <w:pStyle w:val="TAC"/>
              <w:rPr>
                <w:del w:id="20505" w:author="CR0409" w:date="2026-01-05T10:07:00Z" w16du:dateUtc="2026-01-05T09:07:00Z"/>
              </w:rPr>
            </w:pPr>
            <w:del w:id="20506"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70A83876" w14:textId="7EF0B560" w:rsidR="001B6740" w:rsidRPr="00090C64" w:rsidDel="00D65D0B" w:rsidRDefault="001B6740" w:rsidP="001B6740">
            <w:pPr>
              <w:pStyle w:val="TAC"/>
              <w:rPr>
                <w:del w:id="20507" w:author="CR0409" w:date="2026-01-05T10:07:00Z" w16du:dateUtc="2026-01-05T09:07:00Z"/>
              </w:rPr>
            </w:pPr>
            <w:del w:id="20508" w:author="CR0409" w:date="2026-01-05T10:07:00Z" w16du:dateUtc="2026-01-05T09:07:00Z">
              <w:r w:rsidRPr="00090C64" w:rsidDel="00D65D0B">
                <w:delText>CW carrier</w:delText>
              </w:r>
            </w:del>
          </w:p>
        </w:tc>
      </w:tr>
      <w:tr w:rsidR="001B6740" w:rsidRPr="00090C64" w:rsidDel="00D65D0B" w14:paraId="382F4DE9" w14:textId="2F9A499D" w:rsidTr="00C97EA7">
        <w:trPr>
          <w:cantSplit/>
          <w:jc w:val="center"/>
          <w:del w:id="20509" w:author="CR0409" w:date="2026-01-05T10:07:00Z" w16du:dateUtc="2026-01-05T09:07:00Z"/>
        </w:trPr>
        <w:tc>
          <w:tcPr>
            <w:tcW w:w="1918" w:type="dxa"/>
          </w:tcPr>
          <w:p w14:paraId="6D1197F2" w14:textId="7E4BFA77" w:rsidR="001B6740" w:rsidRPr="00090C64" w:rsidDel="00D65D0B" w:rsidRDefault="001B6740" w:rsidP="001B6740">
            <w:pPr>
              <w:pStyle w:val="TAL"/>
              <w:rPr>
                <w:del w:id="20510" w:author="CR0409" w:date="2026-01-05T10:07:00Z" w16du:dateUtc="2026-01-05T09:07:00Z"/>
              </w:rPr>
            </w:pPr>
            <w:del w:id="20511" w:author="CR0409" w:date="2026-01-05T10:07:00Z" w16du:dateUtc="2026-01-05T09:07:00Z">
              <w:r w:rsidRPr="00090C64" w:rsidDel="00D65D0B">
                <w:delText>UTRA TDD Band a) or E-UTRA TDD Band 34 or NR band n34</w:delText>
              </w:r>
            </w:del>
          </w:p>
        </w:tc>
        <w:tc>
          <w:tcPr>
            <w:tcW w:w="1657" w:type="dxa"/>
          </w:tcPr>
          <w:p w14:paraId="56FF1873" w14:textId="50619C7C" w:rsidR="001B6740" w:rsidRPr="00090C64" w:rsidDel="00D65D0B" w:rsidRDefault="001B6740" w:rsidP="001B6740">
            <w:pPr>
              <w:pStyle w:val="TAC"/>
              <w:rPr>
                <w:del w:id="20512" w:author="CR0409" w:date="2026-01-05T10:07:00Z" w16du:dateUtc="2026-01-05T09:07:00Z"/>
              </w:rPr>
            </w:pPr>
            <w:del w:id="20513" w:author="CR0409" w:date="2026-01-05T10:07:00Z" w16du:dateUtc="2026-01-05T09:07:00Z">
              <w:r w:rsidRPr="00090C64" w:rsidDel="00D65D0B">
                <w:delText>2010 – 2025</w:delText>
              </w:r>
            </w:del>
          </w:p>
        </w:tc>
        <w:tc>
          <w:tcPr>
            <w:tcW w:w="1082" w:type="dxa"/>
          </w:tcPr>
          <w:p w14:paraId="1359CA9F" w14:textId="30DCE6B7" w:rsidR="001B6740" w:rsidRPr="00090C64" w:rsidDel="00D65D0B" w:rsidRDefault="001B6740" w:rsidP="001B6740">
            <w:pPr>
              <w:pStyle w:val="TAC"/>
              <w:rPr>
                <w:del w:id="20514" w:author="CR0409" w:date="2026-01-05T10:07:00Z" w16du:dateUtc="2026-01-05T09:07:00Z"/>
              </w:rPr>
            </w:pPr>
            <w:del w:id="20515" w:author="CR0409" w:date="2026-01-05T10:07:00Z" w16du:dateUtc="2026-01-05T09:07:00Z">
              <w:r w:rsidRPr="00090C64" w:rsidDel="00D65D0B">
                <w:delText>+46</w:delText>
              </w:r>
            </w:del>
          </w:p>
        </w:tc>
        <w:tc>
          <w:tcPr>
            <w:tcW w:w="1134" w:type="dxa"/>
          </w:tcPr>
          <w:p w14:paraId="76BEFD3E" w14:textId="7F408C43" w:rsidR="001B6740" w:rsidRPr="00090C64" w:rsidDel="00D65D0B" w:rsidRDefault="001B6740" w:rsidP="001B6740">
            <w:pPr>
              <w:pStyle w:val="TAC"/>
              <w:rPr>
                <w:del w:id="20516" w:author="CR0409" w:date="2026-01-05T10:07:00Z" w16du:dateUtc="2026-01-05T09:07:00Z"/>
              </w:rPr>
            </w:pPr>
            <w:del w:id="20517" w:author="CR0409" w:date="2026-01-05T10:07:00Z" w16du:dateUtc="2026-01-05T09:07:00Z">
              <w:r w:rsidRPr="00090C64" w:rsidDel="00D65D0B">
                <w:delText>+38</w:delText>
              </w:r>
            </w:del>
          </w:p>
        </w:tc>
        <w:tc>
          <w:tcPr>
            <w:tcW w:w="1134" w:type="dxa"/>
          </w:tcPr>
          <w:p w14:paraId="1806184E" w14:textId="60DB6D47" w:rsidR="001B6740" w:rsidRPr="00090C64" w:rsidDel="00D65D0B" w:rsidRDefault="001B6740" w:rsidP="001B6740">
            <w:pPr>
              <w:pStyle w:val="TAC"/>
              <w:rPr>
                <w:del w:id="20518" w:author="CR0409" w:date="2026-01-05T10:07:00Z" w16du:dateUtc="2026-01-05T09:07:00Z"/>
              </w:rPr>
            </w:pPr>
            <w:del w:id="20519" w:author="CR0409" w:date="2026-01-05T10:07:00Z" w16du:dateUtc="2026-01-05T09:07:00Z">
              <w:r w:rsidRPr="00090C64" w:rsidDel="00D65D0B">
                <w:delText>+24</w:delText>
              </w:r>
            </w:del>
          </w:p>
        </w:tc>
        <w:tc>
          <w:tcPr>
            <w:tcW w:w="1701" w:type="dxa"/>
          </w:tcPr>
          <w:p w14:paraId="3CDF27A7" w14:textId="698223D2" w:rsidR="001B6740" w:rsidRPr="00090C64" w:rsidDel="00D65D0B" w:rsidRDefault="001B6740" w:rsidP="001B6740">
            <w:pPr>
              <w:pStyle w:val="TAC"/>
              <w:rPr>
                <w:del w:id="20520" w:author="CR0409" w:date="2026-01-05T10:07:00Z" w16du:dateUtc="2026-01-05T09:07:00Z"/>
              </w:rPr>
            </w:pPr>
            <w:del w:id="20521"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800F7CD" w14:textId="243C1264" w:rsidR="001B6740" w:rsidRPr="00090C64" w:rsidDel="00D65D0B" w:rsidRDefault="001B6740" w:rsidP="001B6740">
            <w:pPr>
              <w:pStyle w:val="TAC"/>
              <w:rPr>
                <w:del w:id="20522" w:author="CR0409" w:date="2026-01-05T10:07:00Z" w16du:dateUtc="2026-01-05T09:07:00Z"/>
              </w:rPr>
            </w:pPr>
            <w:del w:id="20523" w:author="CR0409" w:date="2026-01-05T10:07:00Z" w16du:dateUtc="2026-01-05T09:07:00Z">
              <w:r w:rsidRPr="00090C64" w:rsidDel="00D65D0B">
                <w:delText>CW carrier</w:delText>
              </w:r>
            </w:del>
          </w:p>
        </w:tc>
      </w:tr>
      <w:tr w:rsidR="001B6740" w:rsidRPr="00090C64" w:rsidDel="00D65D0B" w14:paraId="04096253" w14:textId="74C2B9F3" w:rsidTr="00C97EA7">
        <w:trPr>
          <w:cantSplit/>
          <w:jc w:val="center"/>
          <w:del w:id="20524" w:author="CR0409" w:date="2026-01-05T10:07:00Z" w16du:dateUtc="2026-01-05T09:07:00Z"/>
        </w:trPr>
        <w:tc>
          <w:tcPr>
            <w:tcW w:w="1918" w:type="dxa"/>
          </w:tcPr>
          <w:p w14:paraId="09CCC6B4" w14:textId="1D544C8C" w:rsidR="001B6740" w:rsidRPr="00090C64" w:rsidDel="00D65D0B" w:rsidRDefault="001B6740" w:rsidP="001B6740">
            <w:pPr>
              <w:pStyle w:val="TAL"/>
              <w:rPr>
                <w:del w:id="20525" w:author="CR0409" w:date="2026-01-05T10:07:00Z" w16du:dateUtc="2026-01-05T09:07:00Z"/>
              </w:rPr>
            </w:pPr>
            <w:del w:id="20526" w:author="CR0409" w:date="2026-01-05T10:07:00Z" w16du:dateUtc="2026-01-05T09:07:00Z">
              <w:r w:rsidRPr="00047720" w:rsidDel="00D65D0B">
                <w:rPr>
                  <w:lang w:val="sv-SE"/>
                </w:rPr>
                <w:delText>UTRA TDD Band b) or E-UTRA TDD Band 35</w:delText>
              </w:r>
            </w:del>
          </w:p>
        </w:tc>
        <w:tc>
          <w:tcPr>
            <w:tcW w:w="1657" w:type="dxa"/>
          </w:tcPr>
          <w:p w14:paraId="0FEF9FD1" w14:textId="71D0E4BC" w:rsidR="001B6740" w:rsidRPr="00090C64" w:rsidDel="00D65D0B" w:rsidRDefault="001B6740" w:rsidP="001B6740">
            <w:pPr>
              <w:pStyle w:val="TAC"/>
              <w:rPr>
                <w:del w:id="20527" w:author="CR0409" w:date="2026-01-05T10:07:00Z" w16du:dateUtc="2026-01-05T09:07:00Z"/>
              </w:rPr>
            </w:pPr>
            <w:del w:id="20528" w:author="CR0409" w:date="2026-01-05T10:07:00Z" w16du:dateUtc="2026-01-05T09:07:00Z">
              <w:r w:rsidRPr="00090C64" w:rsidDel="00D65D0B">
                <w:delText>1850 – 1910</w:delText>
              </w:r>
            </w:del>
          </w:p>
        </w:tc>
        <w:tc>
          <w:tcPr>
            <w:tcW w:w="1082" w:type="dxa"/>
          </w:tcPr>
          <w:p w14:paraId="76D2BFC8" w14:textId="42FA6E07" w:rsidR="001B6740" w:rsidRPr="00090C64" w:rsidDel="00D65D0B" w:rsidRDefault="001B6740" w:rsidP="001B6740">
            <w:pPr>
              <w:pStyle w:val="TAC"/>
              <w:rPr>
                <w:del w:id="20529" w:author="CR0409" w:date="2026-01-05T10:07:00Z" w16du:dateUtc="2026-01-05T09:07:00Z"/>
              </w:rPr>
            </w:pPr>
            <w:del w:id="20530" w:author="CR0409" w:date="2026-01-05T10:07:00Z" w16du:dateUtc="2026-01-05T09:07:00Z">
              <w:r w:rsidRPr="00090C64" w:rsidDel="00D65D0B">
                <w:delText>+46</w:delText>
              </w:r>
            </w:del>
          </w:p>
        </w:tc>
        <w:tc>
          <w:tcPr>
            <w:tcW w:w="1134" w:type="dxa"/>
          </w:tcPr>
          <w:p w14:paraId="0E1457F7" w14:textId="0C47A016" w:rsidR="001B6740" w:rsidRPr="00090C64" w:rsidDel="00D65D0B" w:rsidRDefault="001B6740" w:rsidP="001B6740">
            <w:pPr>
              <w:pStyle w:val="TAC"/>
              <w:rPr>
                <w:del w:id="20531" w:author="CR0409" w:date="2026-01-05T10:07:00Z" w16du:dateUtc="2026-01-05T09:07:00Z"/>
              </w:rPr>
            </w:pPr>
            <w:del w:id="20532" w:author="CR0409" w:date="2026-01-05T10:07:00Z" w16du:dateUtc="2026-01-05T09:07:00Z">
              <w:r w:rsidRPr="00090C64" w:rsidDel="00D65D0B">
                <w:delText>+38</w:delText>
              </w:r>
            </w:del>
          </w:p>
        </w:tc>
        <w:tc>
          <w:tcPr>
            <w:tcW w:w="1134" w:type="dxa"/>
          </w:tcPr>
          <w:p w14:paraId="3D7F5F65" w14:textId="35530E33" w:rsidR="001B6740" w:rsidRPr="00090C64" w:rsidDel="00D65D0B" w:rsidRDefault="001B6740" w:rsidP="001B6740">
            <w:pPr>
              <w:pStyle w:val="TAC"/>
              <w:rPr>
                <w:del w:id="20533" w:author="CR0409" w:date="2026-01-05T10:07:00Z" w16du:dateUtc="2026-01-05T09:07:00Z"/>
              </w:rPr>
            </w:pPr>
            <w:del w:id="20534" w:author="CR0409" w:date="2026-01-05T10:07:00Z" w16du:dateUtc="2026-01-05T09:07:00Z">
              <w:r w:rsidRPr="00090C64" w:rsidDel="00D65D0B">
                <w:delText>+24</w:delText>
              </w:r>
            </w:del>
          </w:p>
        </w:tc>
        <w:tc>
          <w:tcPr>
            <w:tcW w:w="1701" w:type="dxa"/>
          </w:tcPr>
          <w:p w14:paraId="5A7B762A" w14:textId="76D89D6F" w:rsidR="001B6740" w:rsidRPr="00090C64" w:rsidDel="00D65D0B" w:rsidRDefault="001B6740" w:rsidP="001B6740">
            <w:pPr>
              <w:pStyle w:val="TAC"/>
              <w:rPr>
                <w:del w:id="20535" w:author="CR0409" w:date="2026-01-05T10:07:00Z" w16du:dateUtc="2026-01-05T09:07:00Z"/>
              </w:rPr>
            </w:pPr>
            <w:del w:id="20536"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D71063E" w14:textId="37272BA9" w:rsidR="001B6740" w:rsidRPr="00090C64" w:rsidDel="00D65D0B" w:rsidRDefault="001B6740" w:rsidP="001B6740">
            <w:pPr>
              <w:pStyle w:val="TAC"/>
              <w:rPr>
                <w:del w:id="20537" w:author="CR0409" w:date="2026-01-05T10:07:00Z" w16du:dateUtc="2026-01-05T09:07:00Z"/>
              </w:rPr>
            </w:pPr>
            <w:del w:id="20538" w:author="CR0409" w:date="2026-01-05T10:07:00Z" w16du:dateUtc="2026-01-05T09:07:00Z">
              <w:r w:rsidRPr="00090C64" w:rsidDel="00D65D0B">
                <w:delText>CW carrier</w:delText>
              </w:r>
            </w:del>
          </w:p>
        </w:tc>
      </w:tr>
      <w:tr w:rsidR="001B6740" w:rsidRPr="00090C64" w:rsidDel="00D65D0B" w14:paraId="10D2C1BE" w14:textId="1C174869" w:rsidTr="00C97EA7">
        <w:trPr>
          <w:cantSplit/>
          <w:jc w:val="center"/>
          <w:del w:id="20539" w:author="CR0409" w:date="2026-01-05T10:07:00Z" w16du:dateUtc="2026-01-05T09:07:00Z"/>
        </w:trPr>
        <w:tc>
          <w:tcPr>
            <w:tcW w:w="1918" w:type="dxa"/>
          </w:tcPr>
          <w:p w14:paraId="770DCFE8" w14:textId="453646D0" w:rsidR="001B6740" w:rsidRPr="00090C64" w:rsidDel="00D65D0B" w:rsidRDefault="001B6740" w:rsidP="001B6740">
            <w:pPr>
              <w:pStyle w:val="TAL"/>
              <w:rPr>
                <w:del w:id="20540" w:author="CR0409" w:date="2026-01-05T10:07:00Z" w16du:dateUtc="2026-01-05T09:07:00Z"/>
              </w:rPr>
            </w:pPr>
            <w:del w:id="20541" w:author="CR0409" w:date="2026-01-05T10:07:00Z" w16du:dateUtc="2026-01-05T09:07:00Z">
              <w:r w:rsidRPr="00047720" w:rsidDel="00D65D0B">
                <w:rPr>
                  <w:lang w:val="sv-SE"/>
                </w:rPr>
                <w:delText>UTRA TDD Band b) or E-UTRA TDD Band 36</w:delText>
              </w:r>
            </w:del>
          </w:p>
        </w:tc>
        <w:tc>
          <w:tcPr>
            <w:tcW w:w="1657" w:type="dxa"/>
          </w:tcPr>
          <w:p w14:paraId="67EDFB9A" w14:textId="244B9D4D" w:rsidR="001B6740" w:rsidRPr="00090C64" w:rsidDel="00D65D0B" w:rsidRDefault="001B6740" w:rsidP="001B6740">
            <w:pPr>
              <w:pStyle w:val="TAC"/>
              <w:rPr>
                <w:del w:id="20542" w:author="CR0409" w:date="2026-01-05T10:07:00Z" w16du:dateUtc="2026-01-05T09:07:00Z"/>
              </w:rPr>
            </w:pPr>
            <w:del w:id="20543" w:author="CR0409" w:date="2026-01-05T10:07:00Z" w16du:dateUtc="2026-01-05T09:07:00Z">
              <w:r w:rsidRPr="00090C64" w:rsidDel="00D65D0B">
                <w:delText>1930 – 1990</w:delText>
              </w:r>
            </w:del>
          </w:p>
        </w:tc>
        <w:tc>
          <w:tcPr>
            <w:tcW w:w="1082" w:type="dxa"/>
          </w:tcPr>
          <w:p w14:paraId="2FDA3AC2" w14:textId="04BC935D" w:rsidR="001B6740" w:rsidRPr="00090C64" w:rsidDel="00D65D0B" w:rsidRDefault="001B6740" w:rsidP="001B6740">
            <w:pPr>
              <w:pStyle w:val="TAC"/>
              <w:rPr>
                <w:del w:id="20544" w:author="CR0409" w:date="2026-01-05T10:07:00Z" w16du:dateUtc="2026-01-05T09:07:00Z"/>
              </w:rPr>
            </w:pPr>
            <w:del w:id="20545" w:author="CR0409" w:date="2026-01-05T10:07:00Z" w16du:dateUtc="2026-01-05T09:07:00Z">
              <w:r w:rsidRPr="00090C64" w:rsidDel="00D65D0B">
                <w:delText>+46</w:delText>
              </w:r>
            </w:del>
          </w:p>
        </w:tc>
        <w:tc>
          <w:tcPr>
            <w:tcW w:w="1134" w:type="dxa"/>
          </w:tcPr>
          <w:p w14:paraId="620CE8F6" w14:textId="03C092B5" w:rsidR="001B6740" w:rsidRPr="00090C64" w:rsidDel="00D65D0B" w:rsidRDefault="001B6740" w:rsidP="001B6740">
            <w:pPr>
              <w:pStyle w:val="TAC"/>
              <w:rPr>
                <w:del w:id="20546" w:author="CR0409" w:date="2026-01-05T10:07:00Z" w16du:dateUtc="2026-01-05T09:07:00Z"/>
              </w:rPr>
            </w:pPr>
            <w:del w:id="20547" w:author="CR0409" w:date="2026-01-05T10:07:00Z" w16du:dateUtc="2026-01-05T09:07:00Z">
              <w:r w:rsidRPr="00090C64" w:rsidDel="00D65D0B">
                <w:delText>+38</w:delText>
              </w:r>
            </w:del>
          </w:p>
        </w:tc>
        <w:tc>
          <w:tcPr>
            <w:tcW w:w="1134" w:type="dxa"/>
          </w:tcPr>
          <w:p w14:paraId="2451FFF5" w14:textId="6EDEA677" w:rsidR="001B6740" w:rsidRPr="00090C64" w:rsidDel="00D65D0B" w:rsidRDefault="001B6740" w:rsidP="001B6740">
            <w:pPr>
              <w:pStyle w:val="TAC"/>
              <w:rPr>
                <w:del w:id="20548" w:author="CR0409" w:date="2026-01-05T10:07:00Z" w16du:dateUtc="2026-01-05T09:07:00Z"/>
              </w:rPr>
            </w:pPr>
            <w:del w:id="20549" w:author="CR0409" w:date="2026-01-05T10:07:00Z" w16du:dateUtc="2026-01-05T09:07:00Z">
              <w:r w:rsidRPr="00090C64" w:rsidDel="00D65D0B">
                <w:delText>+24</w:delText>
              </w:r>
            </w:del>
          </w:p>
        </w:tc>
        <w:tc>
          <w:tcPr>
            <w:tcW w:w="1701" w:type="dxa"/>
          </w:tcPr>
          <w:p w14:paraId="78D524A1" w14:textId="62B5DB00" w:rsidR="001B6740" w:rsidRPr="00090C64" w:rsidDel="00D65D0B" w:rsidRDefault="001B6740" w:rsidP="001B6740">
            <w:pPr>
              <w:pStyle w:val="TAC"/>
              <w:rPr>
                <w:del w:id="20550" w:author="CR0409" w:date="2026-01-05T10:07:00Z" w16du:dateUtc="2026-01-05T09:07:00Z"/>
              </w:rPr>
            </w:pPr>
            <w:del w:id="20551"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23EB3165" w14:textId="023A929D" w:rsidR="001B6740" w:rsidRPr="00090C64" w:rsidDel="00D65D0B" w:rsidRDefault="001B6740" w:rsidP="001B6740">
            <w:pPr>
              <w:pStyle w:val="TAC"/>
              <w:rPr>
                <w:del w:id="20552" w:author="CR0409" w:date="2026-01-05T10:07:00Z" w16du:dateUtc="2026-01-05T09:07:00Z"/>
              </w:rPr>
            </w:pPr>
            <w:del w:id="20553" w:author="CR0409" w:date="2026-01-05T10:07:00Z" w16du:dateUtc="2026-01-05T09:07:00Z">
              <w:r w:rsidRPr="00090C64" w:rsidDel="00D65D0B">
                <w:delText>CW carrier</w:delText>
              </w:r>
            </w:del>
          </w:p>
        </w:tc>
      </w:tr>
      <w:tr w:rsidR="001B6740" w:rsidRPr="00090C64" w:rsidDel="00D65D0B" w14:paraId="7B1EBF07" w14:textId="71A9591A" w:rsidTr="00C97EA7">
        <w:trPr>
          <w:cantSplit/>
          <w:jc w:val="center"/>
          <w:del w:id="20554" w:author="CR0409" w:date="2026-01-05T10:07:00Z" w16du:dateUtc="2026-01-05T09:07:00Z"/>
        </w:trPr>
        <w:tc>
          <w:tcPr>
            <w:tcW w:w="1918" w:type="dxa"/>
          </w:tcPr>
          <w:p w14:paraId="005F4588" w14:textId="24B8A80C" w:rsidR="001B6740" w:rsidRPr="00090C64" w:rsidDel="00D65D0B" w:rsidRDefault="001B6740" w:rsidP="001B6740">
            <w:pPr>
              <w:pStyle w:val="TAL"/>
              <w:rPr>
                <w:del w:id="20555" w:author="CR0409" w:date="2026-01-05T10:07:00Z" w16du:dateUtc="2026-01-05T09:07:00Z"/>
              </w:rPr>
            </w:pPr>
            <w:del w:id="20556" w:author="CR0409" w:date="2026-01-05T10:07:00Z" w16du:dateUtc="2026-01-05T09:07:00Z">
              <w:r w:rsidRPr="00047720" w:rsidDel="00D65D0B">
                <w:rPr>
                  <w:lang w:val="sv-SE"/>
                </w:rPr>
                <w:delText>UTRA TDD Band c) or E-UTRA TDD Band 37</w:delText>
              </w:r>
            </w:del>
          </w:p>
        </w:tc>
        <w:tc>
          <w:tcPr>
            <w:tcW w:w="1657" w:type="dxa"/>
          </w:tcPr>
          <w:p w14:paraId="61FB2C06" w14:textId="1CE0AE45" w:rsidR="001B6740" w:rsidRPr="00090C64" w:rsidDel="00D65D0B" w:rsidRDefault="001B6740" w:rsidP="001B6740">
            <w:pPr>
              <w:pStyle w:val="TAC"/>
              <w:rPr>
                <w:del w:id="20557" w:author="CR0409" w:date="2026-01-05T10:07:00Z" w16du:dateUtc="2026-01-05T09:07:00Z"/>
              </w:rPr>
            </w:pPr>
            <w:del w:id="20558" w:author="CR0409" w:date="2026-01-05T10:07:00Z" w16du:dateUtc="2026-01-05T09:07:00Z">
              <w:r w:rsidRPr="00090C64" w:rsidDel="00D65D0B">
                <w:delText>1910 – 1930</w:delText>
              </w:r>
            </w:del>
          </w:p>
        </w:tc>
        <w:tc>
          <w:tcPr>
            <w:tcW w:w="1082" w:type="dxa"/>
          </w:tcPr>
          <w:p w14:paraId="7BD4D62B" w14:textId="40EB775A" w:rsidR="001B6740" w:rsidRPr="00090C64" w:rsidDel="00D65D0B" w:rsidRDefault="001B6740" w:rsidP="001B6740">
            <w:pPr>
              <w:pStyle w:val="TAC"/>
              <w:rPr>
                <w:del w:id="20559" w:author="CR0409" w:date="2026-01-05T10:07:00Z" w16du:dateUtc="2026-01-05T09:07:00Z"/>
              </w:rPr>
            </w:pPr>
            <w:del w:id="20560" w:author="CR0409" w:date="2026-01-05T10:07:00Z" w16du:dateUtc="2026-01-05T09:07:00Z">
              <w:r w:rsidRPr="00090C64" w:rsidDel="00D65D0B">
                <w:delText>+46</w:delText>
              </w:r>
            </w:del>
          </w:p>
        </w:tc>
        <w:tc>
          <w:tcPr>
            <w:tcW w:w="1134" w:type="dxa"/>
          </w:tcPr>
          <w:p w14:paraId="2F291EBE" w14:textId="75C77FB7" w:rsidR="001B6740" w:rsidRPr="00090C64" w:rsidDel="00D65D0B" w:rsidRDefault="001B6740" w:rsidP="001B6740">
            <w:pPr>
              <w:pStyle w:val="TAC"/>
              <w:rPr>
                <w:del w:id="20561" w:author="CR0409" w:date="2026-01-05T10:07:00Z" w16du:dateUtc="2026-01-05T09:07:00Z"/>
              </w:rPr>
            </w:pPr>
            <w:del w:id="20562" w:author="CR0409" w:date="2026-01-05T10:07:00Z" w16du:dateUtc="2026-01-05T09:07:00Z">
              <w:r w:rsidRPr="00090C64" w:rsidDel="00D65D0B">
                <w:delText>+38</w:delText>
              </w:r>
            </w:del>
          </w:p>
        </w:tc>
        <w:tc>
          <w:tcPr>
            <w:tcW w:w="1134" w:type="dxa"/>
          </w:tcPr>
          <w:p w14:paraId="578D20E2" w14:textId="78D465E4" w:rsidR="001B6740" w:rsidRPr="00090C64" w:rsidDel="00D65D0B" w:rsidRDefault="001B6740" w:rsidP="001B6740">
            <w:pPr>
              <w:pStyle w:val="TAC"/>
              <w:rPr>
                <w:del w:id="20563" w:author="CR0409" w:date="2026-01-05T10:07:00Z" w16du:dateUtc="2026-01-05T09:07:00Z"/>
              </w:rPr>
            </w:pPr>
            <w:del w:id="20564" w:author="CR0409" w:date="2026-01-05T10:07:00Z" w16du:dateUtc="2026-01-05T09:07:00Z">
              <w:r w:rsidRPr="00090C64" w:rsidDel="00D65D0B">
                <w:delText>+24</w:delText>
              </w:r>
            </w:del>
          </w:p>
        </w:tc>
        <w:tc>
          <w:tcPr>
            <w:tcW w:w="1701" w:type="dxa"/>
          </w:tcPr>
          <w:p w14:paraId="5C337157" w14:textId="750E1333" w:rsidR="001B6740" w:rsidRPr="00090C64" w:rsidDel="00D65D0B" w:rsidRDefault="001B6740" w:rsidP="001B6740">
            <w:pPr>
              <w:pStyle w:val="TAC"/>
              <w:rPr>
                <w:del w:id="20565" w:author="CR0409" w:date="2026-01-05T10:07:00Z" w16du:dateUtc="2026-01-05T09:07:00Z"/>
              </w:rPr>
            </w:pPr>
            <w:del w:id="20566"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C8FFE62" w14:textId="7C5C07EF" w:rsidR="001B6740" w:rsidRPr="00090C64" w:rsidDel="00D65D0B" w:rsidRDefault="001B6740" w:rsidP="001B6740">
            <w:pPr>
              <w:pStyle w:val="TAC"/>
              <w:rPr>
                <w:del w:id="20567" w:author="CR0409" w:date="2026-01-05T10:07:00Z" w16du:dateUtc="2026-01-05T09:07:00Z"/>
              </w:rPr>
            </w:pPr>
            <w:del w:id="20568" w:author="CR0409" w:date="2026-01-05T10:07:00Z" w16du:dateUtc="2026-01-05T09:07:00Z">
              <w:r w:rsidRPr="00090C64" w:rsidDel="00D65D0B">
                <w:delText>CW carrier</w:delText>
              </w:r>
            </w:del>
          </w:p>
        </w:tc>
      </w:tr>
      <w:tr w:rsidR="00D57C09" w:rsidRPr="00090C64" w:rsidDel="00D65D0B" w14:paraId="4C57BCEC" w14:textId="27DBC541" w:rsidTr="00C97EA7">
        <w:trPr>
          <w:cantSplit/>
          <w:jc w:val="center"/>
          <w:del w:id="20569" w:author="CR0409" w:date="2026-01-05T10:07:00Z" w16du:dateUtc="2026-01-05T09:07:00Z"/>
        </w:trPr>
        <w:tc>
          <w:tcPr>
            <w:tcW w:w="1918" w:type="dxa"/>
          </w:tcPr>
          <w:p w14:paraId="6593700B" w14:textId="1C3DD7B6" w:rsidR="00D57C09" w:rsidRPr="00090C64" w:rsidDel="00D65D0B" w:rsidRDefault="00D57C09" w:rsidP="004E35B1">
            <w:pPr>
              <w:pStyle w:val="TAL"/>
              <w:rPr>
                <w:del w:id="20570" w:author="CR0409" w:date="2026-01-05T10:07:00Z" w16du:dateUtc="2026-01-05T09:07:00Z"/>
              </w:rPr>
            </w:pPr>
            <w:del w:id="20571" w:author="CR0409" w:date="2026-01-05T10:07:00Z" w16du:dateUtc="2026-01-05T09:07:00Z">
              <w:r w:rsidRPr="00090C64" w:rsidDel="00D65D0B">
                <w:delText>UTRA TDD Band d) or E-UTRA Band 38 or NR band n38</w:delText>
              </w:r>
            </w:del>
          </w:p>
        </w:tc>
        <w:tc>
          <w:tcPr>
            <w:tcW w:w="1657" w:type="dxa"/>
          </w:tcPr>
          <w:p w14:paraId="643E439D" w14:textId="27C4DBEA" w:rsidR="00D57C09" w:rsidRPr="00090C64" w:rsidDel="00D65D0B" w:rsidRDefault="00D57C09" w:rsidP="004E35B1">
            <w:pPr>
              <w:pStyle w:val="TAC"/>
              <w:rPr>
                <w:del w:id="20572" w:author="CR0409" w:date="2026-01-05T10:07:00Z" w16du:dateUtc="2026-01-05T09:07:00Z"/>
              </w:rPr>
            </w:pPr>
            <w:del w:id="20573" w:author="CR0409" w:date="2026-01-05T10:07:00Z" w16du:dateUtc="2026-01-05T09:07:00Z">
              <w:r w:rsidRPr="00090C64" w:rsidDel="00D65D0B">
                <w:delText>2570 – 2620</w:delText>
              </w:r>
            </w:del>
          </w:p>
        </w:tc>
        <w:tc>
          <w:tcPr>
            <w:tcW w:w="1082" w:type="dxa"/>
          </w:tcPr>
          <w:p w14:paraId="43B4D446" w14:textId="0A3D4647" w:rsidR="00D57C09" w:rsidRPr="00090C64" w:rsidDel="00D65D0B" w:rsidRDefault="00D57C09" w:rsidP="004E35B1">
            <w:pPr>
              <w:pStyle w:val="TAC"/>
              <w:rPr>
                <w:del w:id="20574" w:author="CR0409" w:date="2026-01-05T10:07:00Z" w16du:dateUtc="2026-01-05T09:07:00Z"/>
              </w:rPr>
            </w:pPr>
            <w:del w:id="20575" w:author="CR0409" w:date="2026-01-05T10:07:00Z" w16du:dateUtc="2026-01-05T09:07:00Z">
              <w:r w:rsidRPr="00090C64" w:rsidDel="00D65D0B">
                <w:delText>+46</w:delText>
              </w:r>
            </w:del>
          </w:p>
        </w:tc>
        <w:tc>
          <w:tcPr>
            <w:tcW w:w="1134" w:type="dxa"/>
          </w:tcPr>
          <w:p w14:paraId="0B404D09" w14:textId="6B904ADD" w:rsidR="00D57C09" w:rsidRPr="00090C64" w:rsidDel="00D65D0B" w:rsidRDefault="00D57C09" w:rsidP="004E35B1">
            <w:pPr>
              <w:pStyle w:val="TAC"/>
              <w:rPr>
                <w:del w:id="20576" w:author="CR0409" w:date="2026-01-05T10:07:00Z" w16du:dateUtc="2026-01-05T09:07:00Z"/>
              </w:rPr>
            </w:pPr>
            <w:del w:id="20577" w:author="CR0409" w:date="2026-01-05T10:07:00Z" w16du:dateUtc="2026-01-05T09:07:00Z">
              <w:r w:rsidRPr="00090C64" w:rsidDel="00D65D0B">
                <w:delText>+38</w:delText>
              </w:r>
            </w:del>
          </w:p>
        </w:tc>
        <w:tc>
          <w:tcPr>
            <w:tcW w:w="1134" w:type="dxa"/>
          </w:tcPr>
          <w:p w14:paraId="3CD81050" w14:textId="0229E537" w:rsidR="00D57C09" w:rsidRPr="00090C64" w:rsidDel="00D65D0B" w:rsidRDefault="00D57C09" w:rsidP="004E35B1">
            <w:pPr>
              <w:pStyle w:val="TAC"/>
              <w:rPr>
                <w:del w:id="20578" w:author="CR0409" w:date="2026-01-05T10:07:00Z" w16du:dateUtc="2026-01-05T09:07:00Z"/>
              </w:rPr>
            </w:pPr>
            <w:del w:id="20579" w:author="CR0409" w:date="2026-01-05T10:07:00Z" w16du:dateUtc="2026-01-05T09:07:00Z">
              <w:r w:rsidRPr="00090C64" w:rsidDel="00D65D0B">
                <w:delText>+24</w:delText>
              </w:r>
            </w:del>
          </w:p>
        </w:tc>
        <w:tc>
          <w:tcPr>
            <w:tcW w:w="1701" w:type="dxa"/>
          </w:tcPr>
          <w:p w14:paraId="47F68FD3" w14:textId="327A4711" w:rsidR="00D57C09" w:rsidRPr="00090C64" w:rsidDel="00D65D0B" w:rsidRDefault="00D57C09" w:rsidP="004E35B1">
            <w:pPr>
              <w:pStyle w:val="TAC"/>
              <w:rPr>
                <w:del w:id="20580" w:author="CR0409" w:date="2026-01-05T10:07:00Z" w16du:dateUtc="2026-01-05T09:07:00Z"/>
              </w:rPr>
            </w:pPr>
            <w:del w:id="20581"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8F8656C" w14:textId="161467B8" w:rsidR="00D57C09" w:rsidRPr="00090C64" w:rsidDel="00D65D0B" w:rsidRDefault="00D57C09" w:rsidP="004E35B1">
            <w:pPr>
              <w:pStyle w:val="TAC"/>
              <w:rPr>
                <w:del w:id="20582" w:author="CR0409" w:date="2026-01-05T10:07:00Z" w16du:dateUtc="2026-01-05T09:07:00Z"/>
              </w:rPr>
            </w:pPr>
            <w:del w:id="20583" w:author="CR0409" w:date="2026-01-05T10:07:00Z" w16du:dateUtc="2026-01-05T09:07:00Z">
              <w:r w:rsidRPr="00090C64" w:rsidDel="00D65D0B">
                <w:delText>CW carrier</w:delText>
              </w:r>
            </w:del>
          </w:p>
        </w:tc>
      </w:tr>
      <w:tr w:rsidR="00D57C09" w:rsidRPr="00090C64" w:rsidDel="00D65D0B" w14:paraId="119C05C6" w14:textId="6BE8D2B7" w:rsidTr="00C97EA7">
        <w:trPr>
          <w:cantSplit/>
          <w:jc w:val="center"/>
          <w:del w:id="20584" w:author="CR0409" w:date="2026-01-05T10:07:00Z" w16du:dateUtc="2026-01-05T09:07:00Z"/>
        </w:trPr>
        <w:tc>
          <w:tcPr>
            <w:tcW w:w="1918" w:type="dxa"/>
          </w:tcPr>
          <w:p w14:paraId="5CF777A9" w14:textId="4E94572C" w:rsidR="00D57C09" w:rsidRPr="00090C64" w:rsidDel="00D65D0B" w:rsidRDefault="00D57C09" w:rsidP="004E35B1">
            <w:pPr>
              <w:pStyle w:val="TAL"/>
              <w:rPr>
                <w:del w:id="20585" w:author="CR0409" w:date="2026-01-05T10:07:00Z" w16du:dateUtc="2026-01-05T09:07:00Z"/>
              </w:rPr>
            </w:pPr>
            <w:del w:id="20586" w:author="CR0409" w:date="2026-01-05T10:07:00Z" w16du:dateUtc="2026-01-05T09:07:00Z">
              <w:r w:rsidRPr="00090C64" w:rsidDel="00D65D0B">
                <w:delText>UTRA TDD Band f) or E-UTRA Band 39 or NR band n39</w:delText>
              </w:r>
            </w:del>
          </w:p>
        </w:tc>
        <w:tc>
          <w:tcPr>
            <w:tcW w:w="1657" w:type="dxa"/>
          </w:tcPr>
          <w:p w14:paraId="1CB664A4" w14:textId="7567D8CB" w:rsidR="00D57C09" w:rsidRPr="00090C64" w:rsidDel="00D65D0B" w:rsidRDefault="00D57C09" w:rsidP="004E35B1">
            <w:pPr>
              <w:pStyle w:val="TAC"/>
              <w:rPr>
                <w:del w:id="20587" w:author="CR0409" w:date="2026-01-05T10:07:00Z" w16du:dateUtc="2026-01-05T09:07:00Z"/>
              </w:rPr>
            </w:pPr>
            <w:del w:id="20588" w:author="CR0409" w:date="2026-01-05T10:07:00Z" w16du:dateUtc="2026-01-05T09:07:00Z">
              <w:r w:rsidRPr="00090C64" w:rsidDel="00D65D0B">
                <w:delText>1880 – 1920</w:delText>
              </w:r>
            </w:del>
          </w:p>
        </w:tc>
        <w:tc>
          <w:tcPr>
            <w:tcW w:w="1082" w:type="dxa"/>
          </w:tcPr>
          <w:p w14:paraId="1C3F9DAE" w14:textId="6B83A256" w:rsidR="00D57C09" w:rsidRPr="00090C64" w:rsidDel="00D65D0B" w:rsidRDefault="00D57C09" w:rsidP="004E35B1">
            <w:pPr>
              <w:pStyle w:val="TAC"/>
              <w:rPr>
                <w:del w:id="20589" w:author="CR0409" w:date="2026-01-05T10:07:00Z" w16du:dateUtc="2026-01-05T09:07:00Z"/>
              </w:rPr>
            </w:pPr>
            <w:del w:id="20590" w:author="CR0409" w:date="2026-01-05T10:07:00Z" w16du:dateUtc="2026-01-05T09:07:00Z">
              <w:r w:rsidRPr="00090C64" w:rsidDel="00D65D0B">
                <w:delText>+46</w:delText>
              </w:r>
            </w:del>
          </w:p>
        </w:tc>
        <w:tc>
          <w:tcPr>
            <w:tcW w:w="1134" w:type="dxa"/>
          </w:tcPr>
          <w:p w14:paraId="4F90D53B" w14:textId="40DB3F5E" w:rsidR="00D57C09" w:rsidRPr="00090C64" w:rsidDel="00D65D0B" w:rsidRDefault="00D57C09" w:rsidP="004E35B1">
            <w:pPr>
              <w:pStyle w:val="TAC"/>
              <w:rPr>
                <w:del w:id="20591" w:author="CR0409" w:date="2026-01-05T10:07:00Z" w16du:dateUtc="2026-01-05T09:07:00Z"/>
              </w:rPr>
            </w:pPr>
            <w:del w:id="20592" w:author="CR0409" w:date="2026-01-05T10:07:00Z" w16du:dateUtc="2026-01-05T09:07:00Z">
              <w:r w:rsidRPr="00090C64" w:rsidDel="00D65D0B">
                <w:delText>+38</w:delText>
              </w:r>
            </w:del>
          </w:p>
        </w:tc>
        <w:tc>
          <w:tcPr>
            <w:tcW w:w="1134" w:type="dxa"/>
          </w:tcPr>
          <w:p w14:paraId="02511B0B" w14:textId="3DA72AE3" w:rsidR="00D57C09" w:rsidRPr="00090C64" w:rsidDel="00D65D0B" w:rsidRDefault="00D57C09" w:rsidP="004E35B1">
            <w:pPr>
              <w:pStyle w:val="TAC"/>
              <w:rPr>
                <w:del w:id="20593" w:author="CR0409" w:date="2026-01-05T10:07:00Z" w16du:dateUtc="2026-01-05T09:07:00Z"/>
              </w:rPr>
            </w:pPr>
            <w:del w:id="20594" w:author="CR0409" w:date="2026-01-05T10:07:00Z" w16du:dateUtc="2026-01-05T09:07:00Z">
              <w:r w:rsidRPr="00090C64" w:rsidDel="00D65D0B">
                <w:delText>+24</w:delText>
              </w:r>
            </w:del>
          </w:p>
        </w:tc>
        <w:tc>
          <w:tcPr>
            <w:tcW w:w="1701" w:type="dxa"/>
          </w:tcPr>
          <w:p w14:paraId="7C8729F8" w14:textId="42FD6C9F" w:rsidR="00D57C09" w:rsidRPr="00090C64" w:rsidDel="00D65D0B" w:rsidRDefault="00D57C09" w:rsidP="004E35B1">
            <w:pPr>
              <w:pStyle w:val="TAC"/>
              <w:rPr>
                <w:del w:id="20595" w:author="CR0409" w:date="2026-01-05T10:07:00Z" w16du:dateUtc="2026-01-05T09:07:00Z"/>
              </w:rPr>
            </w:pPr>
            <w:del w:id="20596"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861F90B" w14:textId="2D031FD4" w:rsidR="00D57C09" w:rsidRPr="00090C64" w:rsidDel="00D65D0B" w:rsidRDefault="00D57C09" w:rsidP="004E35B1">
            <w:pPr>
              <w:pStyle w:val="TAC"/>
              <w:rPr>
                <w:del w:id="20597" w:author="CR0409" w:date="2026-01-05T10:07:00Z" w16du:dateUtc="2026-01-05T09:07:00Z"/>
              </w:rPr>
            </w:pPr>
            <w:del w:id="20598" w:author="CR0409" w:date="2026-01-05T10:07:00Z" w16du:dateUtc="2026-01-05T09:07:00Z">
              <w:r w:rsidRPr="00090C64" w:rsidDel="00D65D0B">
                <w:delText>CW carrier</w:delText>
              </w:r>
            </w:del>
          </w:p>
        </w:tc>
      </w:tr>
      <w:tr w:rsidR="00D57C09" w:rsidRPr="00090C64" w:rsidDel="00D65D0B" w14:paraId="1AB91C59" w14:textId="0ECB8C94" w:rsidTr="00C97EA7">
        <w:trPr>
          <w:cantSplit/>
          <w:jc w:val="center"/>
          <w:del w:id="20599" w:author="CR0409" w:date="2026-01-05T10:07:00Z" w16du:dateUtc="2026-01-05T09:07:00Z"/>
        </w:trPr>
        <w:tc>
          <w:tcPr>
            <w:tcW w:w="1918" w:type="dxa"/>
          </w:tcPr>
          <w:p w14:paraId="29962A30" w14:textId="444202E9" w:rsidR="00D57C09" w:rsidRPr="00090C64" w:rsidDel="00D65D0B" w:rsidRDefault="00D57C09" w:rsidP="004E35B1">
            <w:pPr>
              <w:pStyle w:val="TAL"/>
              <w:rPr>
                <w:del w:id="20600" w:author="CR0409" w:date="2026-01-05T10:07:00Z" w16du:dateUtc="2026-01-05T09:07:00Z"/>
              </w:rPr>
            </w:pPr>
            <w:del w:id="20601" w:author="CR0409" w:date="2026-01-05T10:07:00Z" w16du:dateUtc="2026-01-05T09:07:00Z">
              <w:r w:rsidRPr="00090C64" w:rsidDel="00D65D0B">
                <w:delText>UTRA TDD Band e) or E-UTRA Band 40 or NR band n40</w:delText>
              </w:r>
            </w:del>
          </w:p>
        </w:tc>
        <w:tc>
          <w:tcPr>
            <w:tcW w:w="1657" w:type="dxa"/>
          </w:tcPr>
          <w:p w14:paraId="00DD4231" w14:textId="6249DEF4" w:rsidR="00D57C09" w:rsidRPr="00090C64" w:rsidDel="00D65D0B" w:rsidRDefault="00D57C09" w:rsidP="004E35B1">
            <w:pPr>
              <w:pStyle w:val="TAC"/>
              <w:rPr>
                <w:del w:id="20602" w:author="CR0409" w:date="2026-01-05T10:07:00Z" w16du:dateUtc="2026-01-05T09:07:00Z"/>
              </w:rPr>
            </w:pPr>
            <w:del w:id="20603" w:author="CR0409" w:date="2026-01-05T10:07:00Z" w16du:dateUtc="2026-01-05T09:07:00Z">
              <w:r w:rsidRPr="00090C64" w:rsidDel="00D65D0B">
                <w:delText>2300 – 2400</w:delText>
              </w:r>
            </w:del>
          </w:p>
        </w:tc>
        <w:tc>
          <w:tcPr>
            <w:tcW w:w="1082" w:type="dxa"/>
          </w:tcPr>
          <w:p w14:paraId="4341019B" w14:textId="297A676F" w:rsidR="00D57C09" w:rsidRPr="00090C64" w:rsidDel="00D65D0B" w:rsidRDefault="00D57C09" w:rsidP="004E35B1">
            <w:pPr>
              <w:pStyle w:val="TAC"/>
              <w:rPr>
                <w:del w:id="20604" w:author="CR0409" w:date="2026-01-05T10:07:00Z" w16du:dateUtc="2026-01-05T09:07:00Z"/>
              </w:rPr>
            </w:pPr>
            <w:del w:id="20605" w:author="CR0409" w:date="2026-01-05T10:07:00Z" w16du:dateUtc="2026-01-05T09:07:00Z">
              <w:r w:rsidRPr="00090C64" w:rsidDel="00D65D0B">
                <w:delText>+46</w:delText>
              </w:r>
            </w:del>
          </w:p>
        </w:tc>
        <w:tc>
          <w:tcPr>
            <w:tcW w:w="1134" w:type="dxa"/>
          </w:tcPr>
          <w:p w14:paraId="2FE76CCE" w14:textId="1AE743FF" w:rsidR="00D57C09" w:rsidRPr="00090C64" w:rsidDel="00D65D0B" w:rsidRDefault="00D57C09" w:rsidP="004E35B1">
            <w:pPr>
              <w:pStyle w:val="TAC"/>
              <w:rPr>
                <w:del w:id="20606" w:author="CR0409" w:date="2026-01-05T10:07:00Z" w16du:dateUtc="2026-01-05T09:07:00Z"/>
              </w:rPr>
            </w:pPr>
            <w:del w:id="20607" w:author="CR0409" w:date="2026-01-05T10:07:00Z" w16du:dateUtc="2026-01-05T09:07:00Z">
              <w:r w:rsidRPr="00090C64" w:rsidDel="00D65D0B">
                <w:delText>+38</w:delText>
              </w:r>
            </w:del>
          </w:p>
        </w:tc>
        <w:tc>
          <w:tcPr>
            <w:tcW w:w="1134" w:type="dxa"/>
          </w:tcPr>
          <w:p w14:paraId="5C45E371" w14:textId="660E936B" w:rsidR="00D57C09" w:rsidRPr="00090C64" w:rsidDel="00D65D0B" w:rsidRDefault="00D57C09" w:rsidP="004E35B1">
            <w:pPr>
              <w:pStyle w:val="TAC"/>
              <w:rPr>
                <w:del w:id="20608" w:author="CR0409" w:date="2026-01-05T10:07:00Z" w16du:dateUtc="2026-01-05T09:07:00Z"/>
              </w:rPr>
            </w:pPr>
            <w:del w:id="20609" w:author="CR0409" w:date="2026-01-05T10:07:00Z" w16du:dateUtc="2026-01-05T09:07:00Z">
              <w:r w:rsidRPr="00090C64" w:rsidDel="00D65D0B">
                <w:delText>+24</w:delText>
              </w:r>
            </w:del>
          </w:p>
        </w:tc>
        <w:tc>
          <w:tcPr>
            <w:tcW w:w="1701" w:type="dxa"/>
          </w:tcPr>
          <w:p w14:paraId="00334045" w14:textId="1120CBB6" w:rsidR="00D57C09" w:rsidRPr="00090C64" w:rsidDel="00D65D0B" w:rsidRDefault="00D57C09" w:rsidP="004E35B1">
            <w:pPr>
              <w:pStyle w:val="TAC"/>
              <w:rPr>
                <w:del w:id="20610" w:author="CR0409" w:date="2026-01-05T10:07:00Z" w16du:dateUtc="2026-01-05T09:07:00Z"/>
              </w:rPr>
            </w:pPr>
            <w:del w:id="20611"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9353EDA" w14:textId="08E686BC" w:rsidR="00D57C09" w:rsidRPr="00090C64" w:rsidDel="00D65D0B" w:rsidRDefault="00D57C09" w:rsidP="004E35B1">
            <w:pPr>
              <w:pStyle w:val="TAC"/>
              <w:rPr>
                <w:del w:id="20612" w:author="CR0409" w:date="2026-01-05T10:07:00Z" w16du:dateUtc="2026-01-05T09:07:00Z"/>
              </w:rPr>
            </w:pPr>
            <w:del w:id="20613" w:author="CR0409" w:date="2026-01-05T10:07:00Z" w16du:dateUtc="2026-01-05T09:07:00Z">
              <w:r w:rsidRPr="00090C64" w:rsidDel="00D65D0B">
                <w:delText>CW carrier</w:delText>
              </w:r>
            </w:del>
          </w:p>
        </w:tc>
      </w:tr>
      <w:tr w:rsidR="00D57C09" w:rsidRPr="00090C64" w:rsidDel="00D65D0B" w14:paraId="1270599F" w14:textId="2FF3BFD6" w:rsidTr="00C97EA7">
        <w:trPr>
          <w:cantSplit/>
          <w:jc w:val="center"/>
          <w:del w:id="20614" w:author="CR0409" w:date="2026-01-05T10:07:00Z" w16du:dateUtc="2026-01-05T09:07:00Z"/>
        </w:trPr>
        <w:tc>
          <w:tcPr>
            <w:tcW w:w="1918" w:type="dxa"/>
          </w:tcPr>
          <w:p w14:paraId="4A813A74" w14:textId="7BA56D15" w:rsidR="00D57C09" w:rsidRPr="00090C64" w:rsidDel="00D65D0B" w:rsidRDefault="00D57C09" w:rsidP="004E35B1">
            <w:pPr>
              <w:pStyle w:val="TAL"/>
              <w:rPr>
                <w:del w:id="20615" w:author="CR0409" w:date="2026-01-05T10:07:00Z" w16du:dateUtc="2026-01-05T09:07:00Z"/>
              </w:rPr>
            </w:pPr>
            <w:del w:id="20616" w:author="CR0409" w:date="2026-01-05T10:07:00Z" w16du:dateUtc="2026-01-05T09:07:00Z">
              <w:r w:rsidRPr="00090C64" w:rsidDel="00D65D0B">
                <w:delText>E-UTRA Band 41 or NR band n41</w:delText>
              </w:r>
            </w:del>
          </w:p>
        </w:tc>
        <w:tc>
          <w:tcPr>
            <w:tcW w:w="1657" w:type="dxa"/>
          </w:tcPr>
          <w:p w14:paraId="5AAC4FDA" w14:textId="5C404171" w:rsidR="00D57C09" w:rsidRPr="00090C64" w:rsidDel="00D65D0B" w:rsidRDefault="00D57C09" w:rsidP="004E35B1">
            <w:pPr>
              <w:pStyle w:val="TAC"/>
              <w:rPr>
                <w:del w:id="20617" w:author="CR0409" w:date="2026-01-05T10:07:00Z" w16du:dateUtc="2026-01-05T09:07:00Z"/>
              </w:rPr>
            </w:pPr>
            <w:del w:id="20618" w:author="CR0409" w:date="2026-01-05T10:07:00Z" w16du:dateUtc="2026-01-05T09:07:00Z">
              <w:r w:rsidRPr="00090C64" w:rsidDel="00D65D0B">
                <w:delText>2496 – 2690</w:delText>
              </w:r>
            </w:del>
          </w:p>
        </w:tc>
        <w:tc>
          <w:tcPr>
            <w:tcW w:w="1082" w:type="dxa"/>
          </w:tcPr>
          <w:p w14:paraId="1F8044A0" w14:textId="3F76BE1C" w:rsidR="00D57C09" w:rsidRPr="00090C64" w:rsidDel="00D65D0B" w:rsidRDefault="00D57C09" w:rsidP="004E35B1">
            <w:pPr>
              <w:pStyle w:val="TAC"/>
              <w:rPr>
                <w:del w:id="20619" w:author="CR0409" w:date="2026-01-05T10:07:00Z" w16du:dateUtc="2026-01-05T09:07:00Z"/>
              </w:rPr>
            </w:pPr>
            <w:del w:id="20620" w:author="CR0409" w:date="2026-01-05T10:07:00Z" w16du:dateUtc="2026-01-05T09:07:00Z">
              <w:r w:rsidRPr="00090C64" w:rsidDel="00D65D0B">
                <w:delText>+46</w:delText>
              </w:r>
            </w:del>
          </w:p>
        </w:tc>
        <w:tc>
          <w:tcPr>
            <w:tcW w:w="1134" w:type="dxa"/>
          </w:tcPr>
          <w:p w14:paraId="16D56D38" w14:textId="39B5A12F" w:rsidR="00D57C09" w:rsidRPr="00090C64" w:rsidDel="00D65D0B" w:rsidRDefault="00D57C09" w:rsidP="004E35B1">
            <w:pPr>
              <w:pStyle w:val="TAC"/>
              <w:rPr>
                <w:del w:id="20621" w:author="CR0409" w:date="2026-01-05T10:07:00Z" w16du:dateUtc="2026-01-05T09:07:00Z"/>
              </w:rPr>
            </w:pPr>
            <w:del w:id="20622" w:author="CR0409" w:date="2026-01-05T10:07:00Z" w16du:dateUtc="2026-01-05T09:07:00Z">
              <w:r w:rsidRPr="00090C64" w:rsidDel="00D65D0B">
                <w:delText>+38</w:delText>
              </w:r>
            </w:del>
          </w:p>
        </w:tc>
        <w:tc>
          <w:tcPr>
            <w:tcW w:w="1134" w:type="dxa"/>
          </w:tcPr>
          <w:p w14:paraId="14CBAE93" w14:textId="6A0DD2F2" w:rsidR="00D57C09" w:rsidRPr="00090C64" w:rsidDel="00D65D0B" w:rsidRDefault="00D57C09" w:rsidP="004E35B1">
            <w:pPr>
              <w:pStyle w:val="TAC"/>
              <w:rPr>
                <w:del w:id="20623" w:author="CR0409" w:date="2026-01-05T10:07:00Z" w16du:dateUtc="2026-01-05T09:07:00Z"/>
              </w:rPr>
            </w:pPr>
            <w:del w:id="20624" w:author="CR0409" w:date="2026-01-05T10:07:00Z" w16du:dateUtc="2026-01-05T09:07:00Z">
              <w:r w:rsidRPr="00090C64" w:rsidDel="00D65D0B">
                <w:delText>+24</w:delText>
              </w:r>
            </w:del>
          </w:p>
        </w:tc>
        <w:tc>
          <w:tcPr>
            <w:tcW w:w="1701" w:type="dxa"/>
          </w:tcPr>
          <w:p w14:paraId="64F4FDD7" w14:textId="05DBA0D4" w:rsidR="00D57C09" w:rsidRPr="00090C64" w:rsidDel="00D65D0B" w:rsidRDefault="00D57C09" w:rsidP="004E35B1">
            <w:pPr>
              <w:pStyle w:val="TAC"/>
              <w:rPr>
                <w:del w:id="20625" w:author="CR0409" w:date="2026-01-05T10:07:00Z" w16du:dateUtc="2026-01-05T09:07:00Z"/>
              </w:rPr>
            </w:pPr>
            <w:del w:id="20626"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25BB030A" w14:textId="32DBA91E" w:rsidR="00D57C09" w:rsidRPr="00090C64" w:rsidDel="00D65D0B" w:rsidRDefault="00D57C09" w:rsidP="004E35B1">
            <w:pPr>
              <w:pStyle w:val="TAC"/>
              <w:rPr>
                <w:del w:id="20627" w:author="CR0409" w:date="2026-01-05T10:07:00Z" w16du:dateUtc="2026-01-05T09:07:00Z"/>
              </w:rPr>
            </w:pPr>
            <w:del w:id="20628" w:author="CR0409" w:date="2026-01-05T10:07:00Z" w16du:dateUtc="2026-01-05T09:07:00Z">
              <w:r w:rsidRPr="00090C64" w:rsidDel="00D65D0B">
                <w:delText>CW carrier</w:delText>
              </w:r>
            </w:del>
          </w:p>
        </w:tc>
      </w:tr>
      <w:tr w:rsidR="00D57C09" w:rsidRPr="00090C64" w:rsidDel="00D65D0B" w14:paraId="26A93055" w14:textId="65FE0FFC" w:rsidTr="00C97EA7">
        <w:trPr>
          <w:cantSplit/>
          <w:jc w:val="center"/>
          <w:del w:id="20629" w:author="CR0409" w:date="2026-01-05T10:07:00Z" w16du:dateUtc="2026-01-05T09:07:00Z"/>
        </w:trPr>
        <w:tc>
          <w:tcPr>
            <w:tcW w:w="1918" w:type="dxa"/>
          </w:tcPr>
          <w:p w14:paraId="7B2AEB12" w14:textId="4D4B5DF8" w:rsidR="00D57C09" w:rsidRPr="00090C64" w:rsidDel="00D65D0B" w:rsidRDefault="00D57C09" w:rsidP="004E35B1">
            <w:pPr>
              <w:pStyle w:val="TAL"/>
              <w:rPr>
                <w:del w:id="20630" w:author="CR0409" w:date="2026-01-05T10:07:00Z" w16du:dateUtc="2026-01-05T09:07:00Z"/>
              </w:rPr>
            </w:pPr>
            <w:del w:id="20631" w:author="CR0409" w:date="2026-01-05T10:07:00Z" w16du:dateUtc="2026-01-05T09:07:00Z">
              <w:r w:rsidRPr="00090C64" w:rsidDel="00D65D0B">
                <w:delText>E-UTRA Band 42</w:delText>
              </w:r>
            </w:del>
          </w:p>
        </w:tc>
        <w:tc>
          <w:tcPr>
            <w:tcW w:w="1657" w:type="dxa"/>
          </w:tcPr>
          <w:p w14:paraId="3889083A" w14:textId="0A402408" w:rsidR="00D57C09" w:rsidRPr="00090C64" w:rsidDel="00D65D0B" w:rsidRDefault="00D57C09" w:rsidP="004E35B1">
            <w:pPr>
              <w:pStyle w:val="TAC"/>
              <w:rPr>
                <w:del w:id="20632" w:author="CR0409" w:date="2026-01-05T10:07:00Z" w16du:dateUtc="2026-01-05T09:07:00Z"/>
              </w:rPr>
            </w:pPr>
            <w:del w:id="20633" w:author="CR0409" w:date="2026-01-05T10:07:00Z" w16du:dateUtc="2026-01-05T09:07:00Z">
              <w:r w:rsidRPr="00090C64" w:rsidDel="00D65D0B">
                <w:rPr>
                  <w:lang w:eastAsia="zh-CN"/>
                </w:rPr>
                <w:delText>3400</w:delText>
              </w:r>
              <w:r w:rsidRPr="00090C64" w:rsidDel="00D65D0B">
                <w:delText xml:space="preserve"> – 3600</w:delText>
              </w:r>
            </w:del>
          </w:p>
        </w:tc>
        <w:tc>
          <w:tcPr>
            <w:tcW w:w="1082" w:type="dxa"/>
          </w:tcPr>
          <w:p w14:paraId="7C0D681E" w14:textId="424AB2A1" w:rsidR="00D57C09" w:rsidRPr="00090C64" w:rsidDel="00D65D0B" w:rsidRDefault="00D57C09" w:rsidP="004E35B1">
            <w:pPr>
              <w:pStyle w:val="TAC"/>
              <w:rPr>
                <w:del w:id="20634" w:author="CR0409" w:date="2026-01-05T10:07:00Z" w16du:dateUtc="2026-01-05T09:07:00Z"/>
              </w:rPr>
            </w:pPr>
            <w:del w:id="20635" w:author="CR0409" w:date="2026-01-05T10:07:00Z" w16du:dateUtc="2026-01-05T09:07:00Z">
              <w:r w:rsidRPr="00090C64" w:rsidDel="00D65D0B">
                <w:delText>+46</w:delText>
              </w:r>
            </w:del>
          </w:p>
        </w:tc>
        <w:tc>
          <w:tcPr>
            <w:tcW w:w="1134" w:type="dxa"/>
          </w:tcPr>
          <w:p w14:paraId="296038F1" w14:textId="718C4086" w:rsidR="00D57C09" w:rsidRPr="00090C64" w:rsidDel="00D65D0B" w:rsidRDefault="00D57C09" w:rsidP="004E35B1">
            <w:pPr>
              <w:pStyle w:val="TAC"/>
              <w:rPr>
                <w:del w:id="20636" w:author="CR0409" w:date="2026-01-05T10:07:00Z" w16du:dateUtc="2026-01-05T09:07:00Z"/>
              </w:rPr>
            </w:pPr>
            <w:del w:id="20637" w:author="CR0409" w:date="2026-01-05T10:07:00Z" w16du:dateUtc="2026-01-05T09:07:00Z">
              <w:r w:rsidRPr="00090C64" w:rsidDel="00D65D0B">
                <w:delText>+38</w:delText>
              </w:r>
            </w:del>
          </w:p>
        </w:tc>
        <w:tc>
          <w:tcPr>
            <w:tcW w:w="1134" w:type="dxa"/>
          </w:tcPr>
          <w:p w14:paraId="6B753AB5" w14:textId="52890843" w:rsidR="00D57C09" w:rsidRPr="00090C64" w:rsidDel="00D65D0B" w:rsidRDefault="00D57C09" w:rsidP="004E35B1">
            <w:pPr>
              <w:pStyle w:val="TAC"/>
              <w:rPr>
                <w:del w:id="20638" w:author="CR0409" w:date="2026-01-05T10:07:00Z" w16du:dateUtc="2026-01-05T09:07:00Z"/>
              </w:rPr>
            </w:pPr>
            <w:del w:id="20639" w:author="CR0409" w:date="2026-01-05T10:07:00Z" w16du:dateUtc="2026-01-05T09:07:00Z">
              <w:r w:rsidRPr="00090C64" w:rsidDel="00D65D0B">
                <w:delText>+24</w:delText>
              </w:r>
            </w:del>
          </w:p>
        </w:tc>
        <w:tc>
          <w:tcPr>
            <w:tcW w:w="1701" w:type="dxa"/>
          </w:tcPr>
          <w:p w14:paraId="0B5A24B3" w14:textId="752E29F3" w:rsidR="00D57C09" w:rsidRPr="00090C64" w:rsidDel="00D65D0B" w:rsidRDefault="00D57C09" w:rsidP="004E35B1">
            <w:pPr>
              <w:pStyle w:val="TAC"/>
              <w:rPr>
                <w:del w:id="20640" w:author="CR0409" w:date="2026-01-05T10:07:00Z" w16du:dateUtc="2026-01-05T09:07:00Z"/>
              </w:rPr>
            </w:pPr>
            <w:del w:id="20641"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C3E8CB8" w14:textId="7E719214" w:rsidR="00D57C09" w:rsidRPr="00090C64" w:rsidDel="00D65D0B" w:rsidRDefault="00D57C09" w:rsidP="004E35B1">
            <w:pPr>
              <w:pStyle w:val="TAC"/>
              <w:rPr>
                <w:del w:id="20642" w:author="CR0409" w:date="2026-01-05T10:07:00Z" w16du:dateUtc="2026-01-05T09:07:00Z"/>
              </w:rPr>
            </w:pPr>
            <w:del w:id="20643" w:author="CR0409" w:date="2026-01-05T10:07:00Z" w16du:dateUtc="2026-01-05T09:07:00Z">
              <w:r w:rsidRPr="00090C64" w:rsidDel="00D65D0B">
                <w:delText>CW carrier</w:delText>
              </w:r>
            </w:del>
          </w:p>
        </w:tc>
      </w:tr>
      <w:tr w:rsidR="00D57C09" w:rsidRPr="00090C64" w:rsidDel="00D65D0B" w14:paraId="1BBC6644" w14:textId="4994B240" w:rsidTr="00C97EA7">
        <w:trPr>
          <w:cantSplit/>
          <w:jc w:val="center"/>
          <w:del w:id="20644" w:author="CR0409" w:date="2026-01-05T10:07:00Z" w16du:dateUtc="2026-01-05T09:07:00Z"/>
        </w:trPr>
        <w:tc>
          <w:tcPr>
            <w:tcW w:w="1918" w:type="dxa"/>
          </w:tcPr>
          <w:p w14:paraId="43AFFD47" w14:textId="59C35052" w:rsidR="00D57C09" w:rsidRPr="00090C64" w:rsidDel="00D65D0B" w:rsidRDefault="00D57C09" w:rsidP="004E35B1">
            <w:pPr>
              <w:pStyle w:val="TAL"/>
              <w:rPr>
                <w:del w:id="20645" w:author="CR0409" w:date="2026-01-05T10:07:00Z" w16du:dateUtc="2026-01-05T09:07:00Z"/>
              </w:rPr>
            </w:pPr>
            <w:del w:id="20646" w:author="CR0409" w:date="2026-01-05T10:07:00Z" w16du:dateUtc="2026-01-05T09:07:00Z">
              <w:r w:rsidRPr="00090C64" w:rsidDel="00D65D0B">
                <w:delText>E-UTRA Band 43</w:delText>
              </w:r>
            </w:del>
          </w:p>
        </w:tc>
        <w:tc>
          <w:tcPr>
            <w:tcW w:w="1657" w:type="dxa"/>
          </w:tcPr>
          <w:p w14:paraId="519462CF" w14:textId="79854836" w:rsidR="00D57C09" w:rsidRPr="00090C64" w:rsidDel="00D65D0B" w:rsidRDefault="00D57C09" w:rsidP="004E35B1">
            <w:pPr>
              <w:pStyle w:val="TAC"/>
              <w:rPr>
                <w:del w:id="20647" w:author="CR0409" w:date="2026-01-05T10:07:00Z" w16du:dateUtc="2026-01-05T09:07:00Z"/>
              </w:rPr>
            </w:pPr>
            <w:del w:id="20648" w:author="CR0409" w:date="2026-01-05T10:07:00Z" w16du:dateUtc="2026-01-05T09:07:00Z">
              <w:r w:rsidRPr="00090C64" w:rsidDel="00D65D0B">
                <w:rPr>
                  <w:lang w:eastAsia="zh-CN"/>
                </w:rPr>
                <w:delText>3600</w:delText>
              </w:r>
              <w:r w:rsidRPr="00090C64" w:rsidDel="00D65D0B">
                <w:delText xml:space="preserve"> – </w:delText>
              </w:r>
              <w:r w:rsidRPr="00090C64" w:rsidDel="00D65D0B">
                <w:rPr>
                  <w:lang w:eastAsia="zh-CN"/>
                </w:rPr>
                <w:delText>3800</w:delText>
              </w:r>
            </w:del>
          </w:p>
        </w:tc>
        <w:tc>
          <w:tcPr>
            <w:tcW w:w="1082" w:type="dxa"/>
          </w:tcPr>
          <w:p w14:paraId="449F8D1E" w14:textId="1B356B3A" w:rsidR="00D57C09" w:rsidRPr="00090C64" w:rsidDel="00D65D0B" w:rsidRDefault="00D57C09" w:rsidP="004E35B1">
            <w:pPr>
              <w:pStyle w:val="TAC"/>
              <w:rPr>
                <w:del w:id="20649" w:author="CR0409" w:date="2026-01-05T10:07:00Z" w16du:dateUtc="2026-01-05T09:07:00Z"/>
              </w:rPr>
            </w:pPr>
            <w:del w:id="20650" w:author="CR0409" w:date="2026-01-05T10:07:00Z" w16du:dateUtc="2026-01-05T09:07:00Z">
              <w:r w:rsidRPr="00090C64" w:rsidDel="00D65D0B">
                <w:delText>+46</w:delText>
              </w:r>
            </w:del>
          </w:p>
        </w:tc>
        <w:tc>
          <w:tcPr>
            <w:tcW w:w="1134" w:type="dxa"/>
          </w:tcPr>
          <w:p w14:paraId="37F5A3A5" w14:textId="4483576E" w:rsidR="00D57C09" w:rsidRPr="00090C64" w:rsidDel="00D65D0B" w:rsidRDefault="00D57C09" w:rsidP="004E35B1">
            <w:pPr>
              <w:pStyle w:val="TAC"/>
              <w:rPr>
                <w:del w:id="20651" w:author="CR0409" w:date="2026-01-05T10:07:00Z" w16du:dateUtc="2026-01-05T09:07:00Z"/>
              </w:rPr>
            </w:pPr>
            <w:del w:id="20652" w:author="CR0409" w:date="2026-01-05T10:07:00Z" w16du:dateUtc="2026-01-05T09:07:00Z">
              <w:r w:rsidRPr="00090C64" w:rsidDel="00D65D0B">
                <w:delText>+38</w:delText>
              </w:r>
            </w:del>
          </w:p>
        </w:tc>
        <w:tc>
          <w:tcPr>
            <w:tcW w:w="1134" w:type="dxa"/>
          </w:tcPr>
          <w:p w14:paraId="6593D26C" w14:textId="7CDCA258" w:rsidR="00D57C09" w:rsidRPr="00090C64" w:rsidDel="00D65D0B" w:rsidRDefault="00D57C09" w:rsidP="004E35B1">
            <w:pPr>
              <w:pStyle w:val="TAC"/>
              <w:rPr>
                <w:del w:id="20653" w:author="CR0409" w:date="2026-01-05T10:07:00Z" w16du:dateUtc="2026-01-05T09:07:00Z"/>
              </w:rPr>
            </w:pPr>
            <w:del w:id="20654" w:author="CR0409" w:date="2026-01-05T10:07:00Z" w16du:dateUtc="2026-01-05T09:07:00Z">
              <w:r w:rsidRPr="00090C64" w:rsidDel="00D65D0B">
                <w:delText>+24</w:delText>
              </w:r>
            </w:del>
          </w:p>
        </w:tc>
        <w:tc>
          <w:tcPr>
            <w:tcW w:w="1701" w:type="dxa"/>
          </w:tcPr>
          <w:p w14:paraId="72FC5F22" w14:textId="44FF37A0" w:rsidR="00D57C09" w:rsidRPr="00090C64" w:rsidDel="00D65D0B" w:rsidRDefault="00D57C09" w:rsidP="004E35B1">
            <w:pPr>
              <w:pStyle w:val="TAC"/>
              <w:rPr>
                <w:del w:id="20655" w:author="CR0409" w:date="2026-01-05T10:07:00Z" w16du:dateUtc="2026-01-05T09:07:00Z"/>
              </w:rPr>
            </w:pPr>
            <w:del w:id="20656"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6DA9CC0" w14:textId="11461B5E" w:rsidR="00D57C09" w:rsidRPr="00090C64" w:rsidDel="00D65D0B" w:rsidRDefault="00D57C09" w:rsidP="004E35B1">
            <w:pPr>
              <w:pStyle w:val="TAC"/>
              <w:rPr>
                <w:del w:id="20657" w:author="CR0409" w:date="2026-01-05T10:07:00Z" w16du:dateUtc="2026-01-05T09:07:00Z"/>
              </w:rPr>
            </w:pPr>
            <w:del w:id="20658" w:author="CR0409" w:date="2026-01-05T10:07:00Z" w16du:dateUtc="2026-01-05T09:07:00Z">
              <w:r w:rsidRPr="00090C64" w:rsidDel="00D65D0B">
                <w:delText>CW carrier</w:delText>
              </w:r>
            </w:del>
          </w:p>
        </w:tc>
      </w:tr>
      <w:tr w:rsidR="00D57C09" w:rsidRPr="00090C64" w:rsidDel="00D65D0B" w14:paraId="3438969F" w14:textId="35525C8B" w:rsidTr="00C97EA7">
        <w:trPr>
          <w:cantSplit/>
          <w:jc w:val="center"/>
          <w:del w:id="20659" w:author="CR0409" w:date="2026-01-05T10:07:00Z" w16du:dateUtc="2026-01-05T09:07:00Z"/>
        </w:trPr>
        <w:tc>
          <w:tcPr>
            <w:tcW w:w="1918" w:type="dxa"/>
          </w:tcPr>
          <w:p w14:paraId="25AC037D" w14:textId="219FF91C" w:rsidR="00D57C09" w:rsidRPr="00090C64" w:rsidDel="00D65D0B" w:rsidRDefault="00D57C09" w:rsidP="004E35B1">
            <w:pPr>
              <w:pStyle w:val="TAL"/>
              <w:rPr>
                <w:del w:id="20660" w:author="CR0409" w:date="2026-01-05T10:07:00Z" w16du:dateUtc="2026-01-05T09:07:00Z"/>
              </w:rPr>
            </w:pPr>
            <w:del w:id="20661" w:author="CR0409" w:date="2026-01-05T10:07:00Z" w16du:dateUtc="2026-01-05T09:07:00Z">
              <w:r w:rsidRPr="00090C64" w:rsidDel="00D65D0B">
                <w:delText>E-UTRA Band 44</w:delText>
              </w:r>
            </w:del>
          </w:p>
        </w:tc>
        <w:tc>
          <w:tcPr>
            <w:tcW w:w="1657" w:type="dxa"/>
          </w:tcPr>
          <w:p w14:paraId="530EA282" w14:textId="3AED0185" w:rsidR="00D57C09" w:rsidRPr="00090C64" w:rsidDel="00D65D0B" w:rsidRDefault="00D57C09" w:rsidP="004E35B1">
            <w:pPr>
              <w:pStyle w:val="TAC"/>
              <w:rPr>
                <w:del w:id="20662" w:author="CR0409" w:date="2026-01-05T10:07:00Z" w16du:dateUtc="2026-01-05T09:07:00Z"/>
                <w:lang w:eastAsia="zh-CN"/>
              </w:rPr>
            </w:pPr>
            <w:del w:id="20663" w:author="CR0409" w:date="2026-01-05T10:07:00Z" w16du:dateUtc="2026-01-05T09:07:00Z">
              <w:r w:rsidRPr="00090C64" w:rsidDel="00D65D0B">
                <w:delText>703 – 803</w:delText>
              </w:r>
            </w:del>
          </w:p>
        </w:tc>
        <w:tc>
          <w:tcPr>
            <w:tcW w:w="1082" w:type="dxa"/>
          </w:tcPr>
          <w:p w14:paraId="737D35BB" w14:textId="5030A4B2" w:rsidR="00D57C09" w:rsidRPr="00090C64" w:rsidDel="00D65D0B" w:rsidRDefault="00D57C09" w:rsidP="004E35B1">
            <w:pPr>
              <w:pStyle w:val="TAC"/>
              <w:rPr>
                <w:del w:id="20664" w:author="CR0409" w:date="2026-01-05T10:07:00Z" w16du:dateUtc="2026-01-05T09:07:00Z"/>
              </w:rPr>
            </w:pPr>
            <w:del w:id="20665" w:author="CR0409" w:date="2026-01-05T10:07:00Z" w16du:dateUtc="2026-01-05T09:07:00Z">
              <w:r w:rsidRPr="00090C64" w:rsidDel="00D65D0B">
                <w:delText>+46</w:delText>
              </w:r>
            </w:del>
          </w:p>
        </w:tc>
        <w:tc>
          <w:tcPr>
            <w:tcW w:w="1134" w:type="dxa"/>
          </w:tcPr>
          <w:p w14:paraId="25834557" w14:textId="1100BFE9" w:rsidR="00D57C09" w:rsidRPr="00090C64" w:rsidDel="00D65D0B" w:rsidRDefault="00D57C09" w:rsidP="004E35B1">
            <w:pPr>
              <w:pStyle w:val="TAC"/>
              <w:rPr>
                <w:del w:id="20666" w:author="CR0409" w:date="2026-01-05T10:07:00Z" w16du:dateUtc="2026-01-05T09:07:00Z"/>
              </w:rPr>
            </w:pPr>
            <w:del w:id="20667" w:author="CR0409" w:date="2026-01-05T10:07:00Z" w16du:dateUtc="2026-01-05T09:07:00Z">
              <w:r w:rsidRPr="00090C64" w:rsidDel="00D65D0B">
                <w:delText>+38</w:delText>
              </w:r>
            </w:del>
          </w:p>
        </w:tc>
        <w:tc>
          <w:tcPr>
            <w:tcW w:w="1134" w:type="dxa"/>
          </w:tcPr>
          <w:p w14:paraId="3807DE91" w14:textId="75118C6E" w:rsidR="00D57C09" w:rsidRPr="00090C64" w:rsidDel="00D65D0B" w:rsidRDefault="00D57C09" w:rsidP="004E35B1">
            <w:pPr>
              <w:pStyle w:val="TAC"/>
              <w:rPr>
                <w:del w:id="20668" w:author="CR0409" w:date="2026-01-05T10:07:00Z" w16du:dateUtc="2026-01-05T09:07:00Z"/>
              </w:rPr>
            </w:pPr>
            <w:del w:id="20669" w:author="CR0409" w:date="2026-01-05T10:07:00Z" w16du:dateUtc="2026-01-05T09:07:00Z">
              <w:r w:rsidRPr="00090C64" w:rsidDel="00D65D0B">
                <w:delText>+24</w:delText>
              </w:r>
            </w:del>
          </w:p>
        </w:tc>
        <w:tc>
          <w:tcPr>
            <w:tcW w:w="1701" w:type="dxa"/>
          </w:tcPr>
          <w:p w14:paraId="20F230DA" w14:textId="640E2D6F" w:rsidR="00D57C09" w:rsidRPr="00090C64" w:rsidDel="00D65D0B" w:rsidRDefault="00D57C09" w:rsidP="004E35B1">
            <w:pPr>
              <w:pStyle w:val="TAC"/>
              <w:rPr>
                <w:del w:id="20670" w:author="CR0409" w:date="2026-01-05T10:07:00Z" w16du:dateUtc="2026-01-05T09:07:00Z"/>
              </w:rPr>
            </w:pPr>
            <w:del w:id="20671"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648DC50" w14:textId="6F65F419" w:rsidR="00D57C09" w:rsidRPr="00090C64" w:rsidDel="00D65D0B" w:rsidRDefault="00D57C09" w:rsidP="004E35B1">
            <w:pPr>
              <w:pStyle w:val="TAC"/>
              <w:rPr>
                <w:del w:id="20672" w:author="CR0409" w:date="2026-01-05T10:07:00Z" w16du:dateUtc="2026-01-05T09:07:00Z"/>
              </w:rPr>
            </w:pPr>
            <w:del w:id="20673" w:author="CR0409" w:date="2026-01-05T10:07:00Z" w16du:dateUtc="2026-01-05T09:07:00Z">
              <w:r w:rsidRPr="00090C64" w:rsidDel="00D65D0B">
                <w:delText>CW carrier</w:delText>
              </w:r>
            </w:del>
          </w:p>
        </w:tc>
      </w:tr>
      <w:tr w:rsidR="00D57C09" w:rsidRPr="00090C64" w:rsidDel="00D65D0B" w14:paraId="37D54300" w14:textId="3C878673" w:rsidTr="00C97EA7">
        <w:trPr>
          <w:cantSplit/>
          <w:jc w:val="center"/>
          <w:del w:id="20674" w:author="CR0409" w:date="2026-01-05T10:07:00Z" w16du:dateUtc="2026-01-05T09:07:00Z"/>
        </w:trPr>
        <w:tc>
          <w:tcPr>
            <w:tcW w:w="1918" w:type="dxa"/>
          </w:tcPr>
          <w:p w14:paraId="79F71605" w14:textId="428A0BE7" w:rsidR="00D57C09" w:rsidRPr="00090C64" w:rsidDel="00D65D0B" w:rsidRDefault="00D57C09" w:rsidP="004E35B1">
            <w:pPr>
              <w:pStyle w:val="TAL"/>
              <w:rPr>
                <w:del w:id="20675" w:author="CR0409" w:date="2026-01-05T10:07:00Z" w16du:dateUtc="2026-01-05T09:07:00Z"/>
              </w:rPr>
            </w:pPr>
            <w:del w:id="20676" w:author="CR0409" w:date="2026-01-05T10:07:00Z" w16du:dateUtc="2026-01-05T09:07:00Z">
              <w:r w:rsidRPr="00090C64" w:rsidDel="00D65D0B">
                <w:delText>E-UTRA Band 45</w:delText>
              </w:r>
            </w:del>
          </w:p>
        </w:tc>
        <w:tc>
          <w:tcPr>
            <w:tcW w:w="1657" w:type="dxa"/>
          </w:tcPr>
          <w:p w14:paraId="1714A9DE" w14:textId="62EA5549" w:rsidR="00D57C09" w:rsidRPr="00090C64" w:rsidDel="00D65D0B" w:rsidRDefault="00D57C09" w:rsidP="004E35B1">
            <w:pPr>
              <w:pStyle w:val="TAC"/>
              <w:rPr>
                <w:del w:id="20677" w:author="CR0409" w:date="2026-01-05T10:07:00Z" w16du:dateUtc="2026-01-05T09:07:00Z"/>
              </w:rPr>
            </w:pPr>
            <w:del w:id="20678" w:author="CR0409" w:date="2026-01-05T10:07:00Z" w16du:dateUtc="2026-01-05T09:07:00Z">
              <w:r w:rsidRPr="00090C64" w:rsidDel="00D65D0B">
                <w:rPr>
                  <w:rFonts w:cs="Arial"/>
                  <w:szCs w:val="18"/>
                </w:rPr>
                <w:delText>1447 - 1467</w:delText>
              </w:r>
            </w:del>
          </w:p>
        </w:tc>
        <w:tc>
          <w:tcPr>
            <w:tcW w:w="1082" w:type="dxa"/>
          </w:tcPr>
          <w:p w14:paraId="0EC55A6E" w14:textId="1591BF62" w:rsidR="00D57C09" w:rsidRPr="00090C64" w:rsidDel="00D65D0B" w:rsidRDefault="00D57C09" w:rsidP="004E35B1">
            <w:pPr>
              <w:pStyle w:val="TAC"/>
              <w:rPr>
                <w:del w:id="20679" w:author="CR0409" w:date="2026-01-05T10:07:00Z" w16du:dateUtc="2026-01-05T09:07:00Z"/>
              </w:rPr>
            </w:pPr>
            <w:del w:id="20680" w:author="CR0409" w:date="2026-01-05T10:07:00Z" w16du:dateUtc="2026-01-05T09:07:00Z">
              <w:r w:rsidRPr="00090C64" w:rsidDel="00D65D0B">
                <w:delText>+46</w:delText>
              </w:r>
            </w:del>
          </w:p>
        </w:tc>
        <w:tc>
          <w:tcPr>
            <w:tcW w:w="1134" w:type="dxa"/>
          </w:tcPr>
          <w:p w14:paraId="442AEAF4" w14:textId="1068B075" w:rsidR="00D57C09" w:rsidRPr="00090C64" w:rsidDel="00D65D0B" w:rsidRDefault="00D57C09" w:rsidP="004E35B1">
            <w:pPr>
              <w:pStyle w:val="TAC"/>
              <w:rPr>
                <w:del w:id="20681" w:author="CR0409" w:date="2026-01-05T10:07:00Z" w16du:dateUtc="2026-01-05T09:07:00Z"/>
              </w:rPr>
            </w:pPr>
            <w:del w:id="20682" w:author="CR0409" w:date="2026-01-05T10:07:00Z" w16du:dateUtc="2026-01-05T09:07:00Z">
              <w:r w:rsidRPr="00090C64" w:rsidDel="00D65D0B">
                <w:delText>+38</w:delText>
              </w:r>
            </w:del>
          </w:p>
        </w:tc>
        <w:tc>
          <w:tcPr>
            <w:tcW w:w="1134" w:type="dxa"/>
          </w:tcPr>
          <w:p w14:paraId="3D8466EF" w14:textId="6DD2D0B3" w:rsidR="00D57C09" w:rsidRPr="00090C64" w:rsidDel="00D65D0B" w:rsidRDefault="00D57C09" w:rsidP="004E35B1">
            <w:pPr>
              <w:pStyle w:val="TAC"/>
              <w:rPr>
                <w:del w:id="20683" w:author="CR0409" w:date="2026-01-05T10:07:00Z" w16du:dateUtc="2026-01-05T09:07:00Z"/>
              </w:rPr>
            </w:pPr>
            <w:del w:id="20684" w:author="CR0409" w:date="2026-01-05T10:07:00Z" w16du:dateUtc="2026-01-05T09:07:00Z">
              <w:r w:rsidRPr="00090C64" w:rsidDel="00D65D0B">
                <w:delText>+24</w:delText>
              </w:r>
            </w:del>
          </w:p>
        </w:tc>
        <w:tc>
          <w:tcPr>
            <w:tcW w:w="1701" w:type="dxa"/>
          </w:tcPr>
          <w:p w14:paraId="1B6DC5EE" w14:textId="2659D04E" w:rsidR="00D57C09" w:rsidRPr="00090C64" w:rsidDel="00D65D0B" w:rsidRDefault="00D57C09" w:rsidP="004E35B1">
            <w:pPr>
              <w:pStyle w:val="TAC"/>
              <w:rPr>
                <w:del w:id="20685" w:author="CR0409" w:date="2026-01-05T10:07:00Z" w16du:dateUtc="2026-01-05T09:07:00Z"/>
              </w:rPr>
            </w:pPr>
            <w:del w:id="20686"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D4EEC8A" w14:textId="309418C8" w:rsidR="00D57C09" w:rsidRPr="00090C64" w:rsidDel="00D65D0B" w:rsidRDefault="00D57C09" w:rsidP="004E35B1">
            <w:pPr>
              <w:pStyle w:val="TAC"/>
              <w:rPr>
                <w:del w:id="20687" w:author="CR0409" w:date="2026-01-05T10:07:00Z" w16du:dateUtc="2026-01-05T09:07:00Z"/>
              </w:rPr>
            </w:pPr>
            <w:del w:id="20688" w:author="CR0409" w:date="2026-01-05T10:07:00Z" w16du:dateUtc="2026-01-05T09:07:00Z">
              <w:r w:rsidRPr="00090C64" w:rsidDel="00D65D0B">
                <w:rPr>
                  <w:rFonts w:cs="Arial"/>
                  <w:szCs w:val="18"/>
                </w:rPr>
                <w:delText>CW carrier</w:delText>
              </w:r>
            </w:del>
          </w:p>
        </w:tc>
      </w:tr>
      <w:tr w:rsidR="00D57C09" w:rsidRPr="00090C64" w:rsidDel="00D65D0B" w14:paraId="0A15BCDE" w14:textId="6777E402" w:rsidTr="00C97EA7">
        <w:trPr>
          <w:cantSplit/>
          <w:jc w:val="center"/>
          <w:del w:id="20689" w:author="CR0409" w:date="2026-01-05T10:07:00Z" w16du:dateUtc="2026-01-05T09:07:00Z"/>
        </w:trPr>
        <w:tc>
          <w:tcPr>
            <w:tcW w:w="1918" w:type="dxa"/>
          </w:tcPr>
          <w:p w14:paraId="0B781AD0" w14:textId="519A3D21" w:rsidR="00D57C09" w:rsidRPr="00090C64" w:rsidDel="00D65D0B" w:rsidRDefault="00E64A1F" w:rsidP="004E35B1">
            <w:pPr>
              <w:pStyle w:val="TAL"/>
              <w:rPr>
                <w:del w:id="20690" w:author="CR0409" w:date="2026-01-05T10:07:00Z" w16du:dateUtc="2026-01-05T09:07:00Z"/>
              </w:rPr>
            </w:pPr>
            <w:del w:id="20691" w:author="CR0409" w:date="2026-01-05T10:07:00Z" w16du:dateUtc="2026-01-05T09:07:00Z">
              <w:r w:rsidRPr="00090C64" w:rsidDel="00D65D0B">
                <w:delText>E-UTRA Band 46</w:delText>
              </w:r>
              <w:r w:rsidDel="00D65D0B">
                <w:delText xml:space="preserve"> or NR Band n46</w:delText>
              </w:r>
            </w:del>
          </w:p>
        </w:tc>
        <w:tc>
          <w:tcPr>
            <w:tcW w:w="1657" w:type="dxa"/>
          </w:tcPr>
          <w:p w14:paraId="19A95FCD" w14:textId="0C521360" w:rsidR="00D57C09" w:rsidRPr="00090C64" w:rsidDel="00D65D0B" w:rsidRDefault="00D57C09" w:rsidP="004E35B1">
            <w:pPr>
              <w:pStyle w:val="TAC"/>
              <w:rPr>
                <w:del w:id="20692" w:author="CR0409" w:date="2026-01-05T10:07:00Z" w16du:dateUtc="2026-01-05T09:07:00Z"/>
              </w:rPr>
            </w:pPr>
            <w:del w:id="20693" w:author="CR0409" w:date="2026-01-05T10:07:00Z" w16du:dateUtc="2026-01-05T09:07:00Z">
              <w:r w:rsidRPr="00090C64" w:rsidDel="00D65D0B">
                <w:rPr>
                  <w:rFonts w:cs="Arial"/>
                  <w:szCs w:val="18"/>
                </w:rPr>
                <w:delText>5150 - 5925</w:delText>
              </w:r>
            </w:del>
          </w:p>
        </w:tc>
        <w:tc>
          <w:tcPr>
            <w:tcW w:w="1082" w:type="dxa"/>
          </w:tcPr>
          <w:p w14:paraId="11CD04D5" w14:textId="6C95E161" w:rsidR="00D57C09" w:rsidRPr="00090C64" w:rsidDel="00D65D0B" w:rsidRDefault="00D57C09" w:rsidP="004E35B1">
            <w:pPr>
              <w:pStyle w:val="TAC"/>
              <w:rPr>
                <w:del w:id="20694" w:author="CR0409" w:date="2026-01-05T10:07:00Z" w16du:dateUtc="2026-01-05T09:07:00Z"/>
              </w:rPr>
            </w:pPr>
            <w:del w:id="20695" w:author="CR0409" w:date="2026-01-05T10:07:00Z" w16du:dateUtc="2026-01-05T09:07:00Z">
              <w:r w:rsidRPr="00090C64" w:rsidDel="00D65D0B">
                <w:delText>N/A</w:delText>
              </w:r>
            </w:del>
          </w:p>
        </w:tc>
        <w:tc>
          <w:tcPr>
            <w:tcW w:w="1134" w:type="dxa"/>
          </w:tcPr>
          <w:p w14:paraId="013F0C31" w14:textId="50ACC0E7" w:rsidR="00D57C09" w:rsidRPr="00090C64" w:rsidDel="00D65D0B" w:rsidRDefault="00D57C09" w:rsidP="004E35B1">
            <w:pPr>
              <w:pStyle w:val="TAC"/>
              <w:rPr>
                <w:del w:id="20696" w:author="CR0409" w:date="2026-01-05T10:07:00Z" w16du:dateUtc="2026-01-05T09:07:00Z"/>
              </w:rPr>
            </w:pPr>
            <w:del w:id="20697" w:author="CR0409" w:date="2026-01-05T10:07:00Z" w16du:dateUtc="2026-01-05T09:07:00Z">
              <w:r w:rsidRPr="00090C64" w:rsidDel="00D65D0B">
                <w:delText>+38</w:delText>
              </w:r>
            </w:del>
          </w:p>
        </w:tc>
        <w:tc>
          <w:tcPr>
            <w:tcW w:w="1134" w:type="dxa"/>
          </w:tcPr>
          <w:p w14:paraId="6AC358BD" w14:textId="29A87150" w:rsidR="00D57C09" w:rsidRPr="00090C64" w:rsidDel="00D65D0B" w:rsidRDefault="00D57C09" w:rsidP="004E35B1">
            <w:pPr>
              <w:pStyle w:val="TAC"/>
              <w:rPr>
                <w:del w:id="20698" w:author="CR0409" w:date="2026-01-05T10:07:00Z" w16du:dateUtc="2026-01-05T09:07:00Z"/>
              </w:rPr>
            </w:pPr>
            <w:del w:id="20699" w:author="CR0409" w:date="2026-01-05T10:07:00Z" w16du:dateUtc="2026-01-05T09:07:00Z">
              <w:r w:rsidRPr="00090C64" w:rsidDel="00D65D0B">
                <w:delText>+24</w:delText>
              </w:r>
            </w:del>
          </w:p>
        </w:tc>
        <w:tc>
          <w:tcPr>
            <w:tcW w:w="1701" w:type="dxa"/>
          </w:tcPr>
          <w:p w14:paraId="6330398E" w14:textId="13AB2A76" w:rsidR="00D57C09" w:rsidRPr="00090C64" w:rsidDel="00D65D0B" w:rsidRDefault="00D57C09" w:rsidP="004E35B1">
            <w:pPr>
              <w:pStyle w:val="TAC"/>
              <w:rPr>
                <w:del w:id="20700" w:author="CR0409" w:date="2026-01-05T10:07:00Z" w16du:dateUtc="2026-01-05T09:07:00Z"/>
              </w:rPr>
            </w:pPr>
            <w:del w:id="20701"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C1CDB4B" w14:textId="20293235" w:rsidR="00D57C09" w:rsidRPr="00090C64" w:rsidDel="00D65D0B" w:rsidRDefault="00D57C09" w:rsidP="004E35B1">
            <w:pPr>
              <w:pStyle w:val="TAC"/>
              <w:rPr>
                <w:del w:id="20702" w:author="CR0409" w:date="2026-01-05T10:07:00Z" w16du:dateUtc="2026-01-05T09:07:00Z"/>
              </w:rPr>
            </w:pPr>
            <w:del w:id="20703" w:author="CR0409" w:date="2026-01-05T10:07:00Z" w16du:dateUtc="2026-01-05T09:07:00Z">
              <w:r w:rsidRPr="00090C64" w:rsidDel="00D65D0B">
                <w:rPr>
                  <w:rFonts w:cs="Arial"/>
                  <w:szCs w:val="18"/>
                </w:rPr>
                <w:delText>CW carrier</w:delText>
              </w:r>
            </w:del>
          </w:p>
        </w:tc>
      </w:tr>
      <w:tr w:rsidR="00D57C09" w:rsidRPr="00090C64" w:rsidDel="00D65D0B" w14:paraId="282DAD73" w14:textId="3622F935" w:rsidTr="00C97EA7">
        <w:trPr>
          <w:cantSplit/>
          <w:jc w:val="center"/>
          <w:del w:id="20704" w:author="CR0409" w:date="2026-01-05T10:07:00Z" w16du:dateUtc="2026-01-05T09:07:00Z"/>
        </w:trPr>
        <w:tc>
          <w:tcPr>
            <w:tcW w:w="1918" w:type="dxa"/>
          </w:tcPr>
          <w:p w14:paraId="7EFB4458" w14:textId="412865A6" w:rsidR="00D57C09" w:rsidRPr="00090C64" w:rsidDel="00D65D0B" w:rsidRDefault="00D57C09" w:rsidP="004E35B1">
            <w:pPr>
              <w:pStyle w:val="TAL"/>
              <w:rPr>
                <w:del w:id="20705" w:author="CR0409" w:date="2026-01-05T10:07:00Z" w16du:dateUtc="2026-01-05T09:07:00Z"/>
              </w:rPr>
            </w:pPr>
            <w:del w:id="20706" w:author="CR0409" w:date="2026-01-05T10:07:00Z" w16du:dateUtc="2026-01-05T09:07:00Z">
              <w:r w:rsidRPr="00090C64" w:rsidDel="00D65D0B">
                <w:delText>E-UTRA Band 48 or NR Band n48</w:delText>
              </w:r>
            </w:del>
          </w:p>
        </w:tc>
        <w:tc>
          <w:tcPr>
            <w:tcW w:w="1657" w:type="dxa"/>
          </w:tcPr>
          <w:p w14:paraId="0879F0EA" w14:textId="64A31F08" w:rsidR="00D57C09" w:rsidRPr="00090C64" w:rsidDel="00D65D0B" w:rsidRDefault="00D57C09" w:rsidP="004E35B1">
            <w:pPr>
              <w:pStyle w:val="TAC"/>
              <w:rPr>
                <w:del w:id="20707" w:author="CR0409" w:date="2026-01-05T10:07:00Z" w16du:dateUtc="2026-01-05T09:07:00Z"/>
              </w:rPr>
            </w:pPr>
            <w:del w:id="20708" w:author="CR0409" w:date="2026-01-05T10:07:00Z" w16du:dateUtc="2026-01-05T09:07:00Z">
              <w:r w:rsidRPr="00090C64" w:rsidDel="00D65D0B">
                <w:delText>3550 – 3700</w:delText>
              </w:r>
            </w:del>
          </w:p>
        </w:tc>
        <w:tc>
          <w:tcPr>
            <w:tcW w:w="1082" w:type="dxa"/>
          </w:tcPr>
          <w:p w14:paraId="491BE7BF" w14:textId="17F6A494" w:rsidR="00D57C09" w:rsidRPr="00090C64" w:rsidDel="00D65D0B" w:rsidRDefault="00D57C09" w:rsidP="004E35B1">
            <w:pPr>
              <w:pStyle w:val="TAC"/>
              <w:rPr>
                <w:del w:id="20709" w:author="CR0409" w:date="2026-01-05T10:07:00Z" w16du:dateUtc="2026-01-05T09:07:00Z"/>
              </w:rPr>
            </w:pPr>
            <w:del w:id="20710" w:author="CR0409" w:date="2026-01-05T10:07:00Z" w16du:dateUtc="2026-01-05T09:07:00Z">
              <w:r w:rsidRPr="00090C64" w:rsidDel="00D65D0B">
                <w:delText>+46</w:delText>
              </w:r>
            </w:del>
          </w:p>
        </w:tc>
        <w:tc>
          <w:tcPr>
            <w:tcW w:w="1134" w:type="dxa"/>
          </w:tcPr>
          <w:p w14:paraId="4E9660B4" w14:textId="6A49C184" w:rsidR="00D57C09" w:rsidRPr="00090C64" w:rsidDel="00D65D0B" w:rsidRDefault="00D57C09" w:rsidP="004E35B1">
            <w:pPr>
              <w:pStyle w:val="TAC"/>
              <w:rPr>
                <w:del w:id="20711" w:author="CR0409" w:date="2026-01-05T10:07:00Z" w16du:dateUtc="2026-01-05T09:07:00Z"/>
              </w:rPr>
            </w:pPr>
            <w:del w:id="20712" w:author="CR0409" w:date="2026-01-05T10:07:00Z" w16du:dateUtc="2026-01-05T09:07:00Z">
              <w:r w:rsidRPr="00090C64" w:rsidDel="00D65D0B">
                <w:delText>+38</w:delText>
              </w:r>
            </w:del>
          </w:p>
        </w:tc>
        <w:tc>
          <w:tcPr>
            <w:tcW w:w="1134" w:type="dxa"/>
          </w:tcPr>
          <w:p w14:paraId="7A08BCD1" w14:textId="3A110134" w:rsidR="00D57C09" w:rsidRPr="00090C64" w:rsidDel="00D65D0B" w:rsidRDefault="00D57C09" w:rsidP="004E35B1">
            <w:pPr>
              <w:pStyle w:val="TAC"/>
              <w:rPr>
                <w:del w:id="20713" w:author="CR0409" w:date="2026-01-05T10:07:00Z" w16du:dateUtc="2026-01-05T09:07:00Z"/>
              </w:rPr>
            </w:pPr>
            <w:del w:id="20714" w:author="CR0409" w:date="2026-01-05T10:07:00Z" w16du:dateUtc="2026-01-05T09:07:00Z">
              <w:r w:rsidRPr="00090C64" w:rsidDel="00D65D0B">
                <w:delText>+24</w:delText>
              </w:r>
            </w:del>
          </w:p>
        </w:tc>
        <w:tc>
          <w:tcPr>
            <w:tcW w:w="1701" w:type="dxa"/>
          </w:tcPr>
          <w:p w14:paraId="3C409F8D" w14:textId="4C0AE927" w:rsidR="00D57C09" w:rsidRPr="00090C64" w:rsidDel="00D65D0B" w:rsidRDefault="00D57C09" w:rsidP="004E35B1">
            <w:pPr>
              <w:pStyle w:val="TAC"/>
              <w:rPr>
                <w:del w:id="20715" w:author="CR0409" w:date="2026-01-05T10:07:00Z" w16du:dateUtc="2026-01-05T09:07:00Z"/>
              </w:rPr>
            </w:pPr>
            <w:del w:id="20716"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635C75B" w14:textId="500DA294" w:rsidR="00D57C09" w:rsidRPr="00090C64" w:rsidDel="00D65D0B" w:rsidRDefault="00D57C09" w:rsidP="004E35B1">
            <w:pPr>
              <w:pStyle w:val="TAC"/>
              <w:rPr>
                <w:del w:id="20717" w:author="CR0409" w:date="2026-01-05T10:07:00Z" w16du:dateUtc="2026-01-05T09:07:00Z"/>
              </w:rPr>
            </w:pPr>
            <w:del w:id="20718" w:author="CR0409" w:date="2026-01-05T10:07:00Z" w16du:dateUtc="2026-01-05T09:07:00Z">
              <w:r w:rsidRPr="00090C64" w:rsidDel="00D65D0B">
                <w:delText>CW carrier</w:delText>
              </w:r>
            </w:del>
          </w:p>
        </w:tc>
      </w:tr>
      <w:tr w:rsidR="00D57C09" w:rsidRPr="00090C64" w:rsidDel="00D65D0B" w14:paraId="145CAD71" w14:textId="5D3A8217" w:rsidTr="00C97EA7">
        <w:trPr>
          <w:cantSplit/>
          <w:jc w:val="center"/>
          <w:del w:id="20719" w:author="CR0409" w:date="2026-01-05T10:07:00Z" w16du:dateUtc="2026-01-05T09:07:00Z"/>
        </w:trPr>
        <w:tc>
          <w:tcPr>
            <w:tcW w:w="1918" w:type="dxa"/>
          </w:tcPr>
          <w:p w14:paraId="7B63E1E0" w14:textId="22106A22" w:rsidR="00D57C09" w:rsidRPr="00090C64" w:rsidDel="00D65D0B" w:rsidRDefault="00D57C09" w:rsidP="004E35B1">
            <w:pPr>
              <w:pStyle w:val="TAL"/>
              <w:rPr>
                <w:del w:id="20720" w:author="CR0409" w:date="2026-01-05T10:07:00Z" w16du:dateUtc="2026-01-05T09:07:00Z"/>
              </w:rPr>
            </w:pPr>
            <w:del w:id="20721" w:author="CR0409" w:date="2026-01-05T10:07:00Z" w16du:dateUtc="2026-01-05T09:07:00Z">
              <w:r w:rsidRPr="00090C64" w:rsidDel="00D65D0B">
                <w:delText>E-UTRA Band 49</w:delText>
              </w:r>
            </w:del>
          </w:p>
        </w:tc>
        <w:tc>
          <w:tcPr>
            <w:tcW w:w="1657" w:type="dxa"/>
          </w:tcPr>
          <w:p w14:paraId="41DD4B0E" w14:textId="0C5CDC7A" w:rsidR="00D57C09" w:rsidRPr="00090C64" w:rsidDel="00D65D0B" w:rsidRDefault="00D57C09" w:rsidP="004E35B1">
            <w:pPr>
              <w:pStyle w:val="TAC"/>
              <w:rPr>
                <w:del w:id="20722" w:author="CR0409" w:date="2026-01-05T10:07:00Z" w16du:dateUtc="2026-01-05T09:07:00Z"/>
              </w:rPr>
            </w:pPr>
            <w:del w:id="20723" w:author="CR0409" w:date="2026-01-05T10:07:00Z" w16du:dateUtc="2026-01-05T09:07:00Z">
              <w:r w:rsidRPr="00090C64" w:rsidDel="00D65D0B">
                <w:delText>3550 – 3700</w:delText>
              </w:r>
            </w:del>
          </w:p>
        </w:tc>
        <w:tc>
          <w:tcPr>
            <w:tcW w:w="1082" w:type="dxa"/>
          </w:tcPr>
          <w:p w14:paraId="61953B84" w14:textId="78987108" w:rsidR="00D57C09" w:rsidRPr="00090C64" w:rsidDel="00D65D0B" w:rsidRDefault="00D57C09" w:rsidP="004E35B1">
            <w:pPr>
              <w:pStyle w:val="TAC"/>
              <w:rPr>
                <w:del w:id="20724" w:author="CR0409" w:date="2026-01-05T10:07:00Z" w16du:dateUtc="2026-01-05T09:07:00Z"/>
              </w:rPr>
            </w:pPr>
            <w:del w:id="20725" w:author="CR0409" w:date="2026-01-05T10:07:00Z" w16du:dateUtc="2026-01-05T09:07:00Z">
              <w:r w:rsidRPr="00090C64" w:rsidDel="00D65D0B">
                <w:delText>N/A</w:delText>
              </w:r>
            </w:del>
          </w:p>
        </w:tc>
        <w:tc>
          <w:tcPr>
            <w:tcW w:w="1134" w:type="dxa"/>
          </w:tcPr>
          <w:p w14:paraId="35191237" w14:textId="1687314C" w:rsidR="00D57C09" w:rsidRPr="00090C64" w:rsidDel="00D65D0B" w:rsidRDefault="00D57C09" w:rsidP="004E35B1">
            <w:pPr>
              <w:pStyle w:val="TAC"/>
              <w:rPr>
                <w:del w:id="20726" w:author="CR0409" w:date="2026-01-05T10:07:00Z" w16du:dateUtc="2026-01-05T09:07:00Z"/>
              </w:rPr>
            </w:pPr>
            <w:del w:id="20727" w:author="CR0409" w:date="2026-01-05T10:07:00Z" w16du:dateUtc="2026-01-05T09:07:00Z">
              <w:r w:rsidRPr="00090C64" w:rsidDel="00D65D0B">
                <w:delText>N/A</w:delText>
              </w:r>
            </w:del>
          </w:p>
        </w:tc>
        <w:tc>
          <w:tcPr>
            <w:tcW w:w="1134" w:type="dxa"/>
          </w:tcPr>
          <w:p w14:paraId="1DDCAAF7" w14:textId="1894E33D" w:rsidR="00D57C09" w:rsidRPr="00090C64" w:rsidDel="00D65D0B" w:rsidRDefault="00D57C09" w:rsidP="004E35B1">
            <w:pPr>
              <w:pStyle w:val="TAC"/>
              <w:rPr>
                <w:del w:id="20728" w:author="CR0409" w:date="2026-01-05T10:07:00Z" w16du:dateUtc="2026-01-05T09:07:00Z"/>
              </w:rPr>
            </w:pPr>
            <w:del w:id="20729" w:author="CR0409" w:date="2026-01-05T10:07:00Z" w16du:dateUtc="2026-01-05T09:07:00Z">
              <w:r w:rsidRPr="00090C64" w:rsidDel="00D65D0B">
                <w:delText>+24</w:delText>
              </w:r>
            </w:del>
          </w:p>
        </w:tc>
        <w:tc>
          <w:tcPr>
            <w:tcW w:w="1701" w:type="dxa"/>
          </w:tcPr>
          <w:p w14:paraId="3597772F" w14:textId="15ACA5D9" w:rsidR="00D57C09" w:rsidRPr="00090C64" w:rsidDel="00D65D0B" w:rsidRDefault="00D57C09" w:rsidP="004E35B1">
            <w:pPr>
              <w:pStyle w:val="TAC"/>
              <w:rPr>
                <w:del w:id="20730" w:author="CR0409" w:date="2026-01-05T10:07:00Z" w16du:dateUtc="2026-01-05T09:07:00Z"/>
              </w:rPr>
            </w:pPr>
            <w:del w:id="20731"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EC41B6C" w14:textId="46B307AE" w:rsidR="00D57C09" w:rsidRPr="00090C64" w:rsidDel="00D65D0B" w:rsidRDefault="00D57C09" w:rsidP="004E35B1">
            <w:pPr>
              <w:pStyle w:val="TAC"/>
              <w:rPr>
                <w:del w:id="20732" w:author="CR0409" w:date="2026-01-05T10:07:00Z" w16du:dateUtc="2026-01-05T09:07:00Z"/>
              </w:rPr>
            </w:pPr>
            <w:del w:id="20733" w:author="CR0409" w:date="2026-01-05T10:07:00Z" w16du:dateUtc="2026-01-05T09:07:00Z">
              <w:r w:rsidRPr="00090C64" w:rsidDel="00D65D0B">
                <w:delText>CW carrier</w:delText>
              </w:r>
            </w:del>
          </w:p>
        </w:tc>
      </w:tr>
      <w:tr w:rsidR="00D57C09" w:rsidRPr="00090C64" w:rsidDel="00D65D0B" w14:paraId="5E778DE3" w14:textId="0D5EE1BE" w:rsidTr="00C97EA7">
        <w:trPr>
          <w:cantSplit/>
          <w:jc w:val="center"/>
          <w:del w:id="20734" w:author="CR0409" w:date="2026-01-05T10:07:00Z" w16du:dateUtc="2026-01-05T09:07:00Z"/>
        </w:trPr>
        <w:tc>
          <w:tcPr>
            <w:tcW w:w="1918" w:type="dxa"/>
          </w:tcPr>
          <w:p w14:paraId="42768C29" w14:textId="3EECD56E" w:rsidR="00D57C09" w:rsidRPr="00090C64" w:rsidDel="00D65D0B" w:rsidRDefault="00D57C09" w:rsidP="004E35B1">
            <w:pPr>
              <w:pStyle w:val="TAL"/>
              <w:rPr>
                <w:del w:id="20735" w:author="CR0409" w:date="2026-01-05T10:07:00Z" w16du:dateUtc="2026-01-05T09:07:00Z"/>
              </w:rPr>
            </w:pPr>
            <w:del w:id="20736" w:author="CR0409" w:date="2026-01-05T10:07:00Z" w16du:dateUtc="2026-01-05T09:07:00Z">
              <w:r w:rsidRPr="00090C64" w:rsidDel="00D65D0B">
                <w:delText>E-UTRA Band 50 or NR band n50</w:delText>
              </w:r>
            </w:del>
          </w:p>
        </w:tc>
        <w:tc>
          <w:tcPr>
            <w:tcW w:w="1657" w:type="dxa"/>
          </w:tcPr>
          <w:p w14:paraId="58EBDF01" w14:textId="6FB0E636" w:rsidR="00D57C09" w:rsidRPr="00090C64" w:rsidDel="00D65D0B" w:rsidRDefault="00D57C09" w:rsidP="004E35B1">
            <w:pPr>
              <w:pStyle w:val="TAC"/>
              <w:rPr>
                <w:del w:id="20737" w:author="CR0409" w:date="2026-01-05T10:07:00Z" w16du:dateUtc="2026-01-05T09:07:00Z"/>
              </w:rPr>
            </w:pPr>
            <w:del w:id="20738" w:author="CR0409" w:date="2026-01-05T10:07:00Z" w16du:dateUtc="2026-01-05T09:07:00Z">
              <w:r w:rsidRPr="00090C64" w:rsidDel="00D65D0B">
                <w:rPr>
                  <w:rFonts w:eastAsia="SimSun"/>
                </w:rPr>
                <w:delText>1432</w:delText>
              </w:r>
              <w:r w:rsidRPr="00090C64" w:rsidDel="00D65D0B">
                <w:delText xml:space="preserve"> – </w:delText>
              </w:r>
              <w:r w:rsidRPr="00090C64" w:rsidDel="00D65D0B">
                <w:rPr>
                  <w:rFonts w:eastAsia="SimSun"/>
                </w:rPr>
                <w:delText>1517</w:delText>
              </w:r>
            </w:del>
          </w:p>
        </w:tc>
        <w:tc>
          <w:tcPr>
            <w:tcW w:w="1082" w:type="dxa"/>
          </w:tcPr>
          <w:p w14:paraId="6BD70898" w14:textId="754085A8" w:rsidR="00D57C09" w:rsidRPr="00090C64" w:rsidDel="00D65D0B" w:rsidRDefault="00D57C09" w:rsidP="004E35B1">
            <w:pPr>
              <w:pStyle w:val="TAC"/>
              <w:rPr>
                <w:del w:id="20739" w:author="CR0409" w:date="2026-01-05T10:07:00Z" w16du:dateUtc="2026-01-05T09:07:00Z"/>
              </w:rPr>
            </w:pPr>
            <w:del w:id="20740" w:author="CR0409" w:date="2026-01-05T10:07:00Z" w16du:dateUtc="2026-01-05T09:07:00Z">
              <w:r w:rsidRPr="00090C64" w:rsidDel="00D65D0B">
                <w:delText>+46</w:delText>
              </w:r>
            </w:del>
          </w:p>
        </w:tc>
        <w:tc>
          <w:tcPr>
            <w:tcW w:w="1134" w:type="dxa"/>
          </w:tcPr>
          <w:p w14:paraId="3371AA41" w14:textId="0DBB29B9" w:rsidR="00D57C09" w:rsidRPr="00090C64" w:rsidDel="00D65D0B" w:rsidRDefault="00D57C09" w:rsidP="004E35B1">
            <w:pPr>
              <w:pStyle w:val="TAC"/>
              <w:rPr>
                <w:del w:id="20741" w:author="CR0409" w:date="2026-01-05T10:07:00Z" w16du:dateUtc="2026-01-05T09:07:00Z"/>
              </w:rPr>
            </w:pPr>
            <w:del w:id="20742" w:author="CR0409" w:date="2026-01-05T10:07:00Z" w16du:dateUtc="2026-01-05T09:07:00Z">
              <w:r w:rsidRPr="00090C64" w:rsidDel="00D65D0B">
                <w:delText>+38</w:delText>
              </w:r>
            </w:del>
          </w:p>
        </w:tc>
        <w:tc>
          <w:tcPr>
            <w:tcW w:w="1134" w:type="dxa"/>
          </w:tcPr>
          <w:p w14:paraId="2A9D3CFB" w14:textId="04AC1D09" w:rsidR="00D57C09" w:rsidRPr="00090C64" w:rsidDel="00D65D0B" w:rsidRDefault="00D57C09" w:rsidP="004E35B1">
            <w:pPr>
              <w:pStyle w:val="TAC"/>
              <w:rPr>
                <w:del w:id="20743" w:author="CR0409" w:date="2026-01-05T10:07:00Z" w16du:dateUtc="2026-01-05T09:07:00Z"/>
              </w:rPr>
            </w:pPr>
            <w:del w:id="20744" w:author="CR0409" w:date="2026-01-05T10:07:00Z" w16du:dateUtc="2026-01-05T09:07:00Z">
              <w:r w:rsidRPr="00090C64" w:rsidDel="00D65D0B">
                <w:delText>+24</w:delText>
              </w:r>
            </w:del>
          </w:p>
        </w:tc>
        <w:tc>
          <w:tcPr>
            <w:tcW w:w="1701" w:type="dxa"/>
          </w:tcPr>
          <w:p w14:paraId="6D3939F4" w14:textId="2E006CB2" w:rsidR="00D57C09" w:rsidRPr="00090C64" w:rsidDel="00D65D0B" w:rsidRDefault="00D57C09" w:rsidP="004E35B1">
            <w:pPr>
              <w:pStyle w:val="TAC"/>
              <w:rPr>
                <w:del w:id="20745" w:author="CR0409" w:date="2026-01-05T10:07:00Z" w16du:dateUtc="2026-01-05T09:07:00Z"/>
              </w:rPr>
            </w:pPr>
            <w:del w:id="20746"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7713E80" w14:textId="5895FEDA" w:rsidR="00D57C09" w:rsidRPr="00090C64" w:rsidDel="00D65D0B" w:rsidRDefault="00D57C09" w:rsidP="004E35B1">
            <w:pPr>
              <w:pStyle w:val="TAC"/>
              <w:rPr>
                <w:del w:id="20747" w:author="CR0409" w:date="2026-01-05T10:07:00Z" w16du:dateUtc="2026-01-05T09:07:00Z"/>
              </w:rPr>
            </w:pPr>
            <w:del w:id="20748" w:author="CR0409" w:date="2026-01-05T10:07:00Z" w16du:dateUtc="2026-01-05T09:07:00Z">
              <w:r w:rsidRPr="00090C64" w:rsidDel="00D65D0B">
                <w:delText>CW carrier</w:delText>
              </w:r>
            </w:del>
          </w:p>
        </w:tc>
      </w:tr>
      <w:tr w:rsidR="00D57C09" w:rsidRPr="00090C64" w:rsidDel="00D65D0B" w14:paraId="2A664E81" w14:textId="0488A28F" w:rsidTr="00C97EA7">
        <w:trPr>
          <w:cantSplit/>
          <w:jc w:val="center"/>
          <w:del w:id="20749" w:author="CR0409" w:date="2026-01-05T10:07:00Z" w16du:dateUtc="2026-01-05T09:07:00Z"/>
        </w:trPr>
        <w:tc>
          <w:tcPr>
            <w:tcW w:w="1918" w:type="dxa"/>
          </w:tcPr>
          <w:p w14:paraId="2B8B320E" w14:textId="7F35F0CF" w:rsidR="00D57C09" w:rsidRPr="00090C64" w:rsidDel="00D65D0B" w:rsidRDefault="00E022D5" w:rsidP="004E35B1">
            <w:pPr>
              <w:pStyle w:val="TAL"/>
              <w:rPr>
                <w:del w:id="20750" w:author="CR0409" w:date="2026-01-05T10:07:00Z" w16du:dateUtc="2026-01-05T09:07:00Z"/>
              </w:rPr>
            </w:pPr>
            <w:del w:id="20751" w:author="CR0409" w:date="2026-01-05T10:07:00Z" w16du:dateUtc="2026-01-05T09:07:00Z">
              <w:r w:rsidDel="00D65D0B">
                <w:delText>E-UTRA Band 51 or NR band n51</w:delText>
              </w:r>
            </w:del>
          </w:p>
        </w:tc>
        <w:tc>
          <w:tcPr>
            <w:tcW w:w="1657" w:type="dxa"/>
          </w:tcPr>
          <w:p w14:paraId="160C0ED7" w14:textId="428F04D1" w:rsidR="00D57C09" w:rsidRPr="00090C64" w:rsidDel="00D65D0B" w:rsidRDefault="00D57C09" w:rsidP="004E35B1">
            <w:pPr>
              <w:pStyle w:val="TAC"/>
              <w:rPr>
                <w:del w:id="20752" w:author="CR0409" w:date="2026-01-05T10:07:00Z" w16du:dateUtc="2026-01-05T09:07:00Z"/>
              </w:rPr>
            </w:pPr>
            <w:del w:id="20753" w:author="CR0409" w:date="2026-01-05T10:07:00Z" w16du:dateUtc="2026-01-05T09:07:00Z">
              <w:r w:rsidRPr="00090C64" w:rsidDel="00D65D0B">
                <w:rPr>
                  <w:rFonts w:eastAsia="SimSun"/>
                </w:rPr>
                <w:delText>1427</w:delText>
              </w:r>
              <w:r w:rsidRPr="00090C64" w:rsidDel="00D65D0B">
                <w:delText xml:space="preserve">– </w:delText>
              </w:r>
              <w:r w:rsidRPr="00090C64" w:rsidDel="00D65D0B">
                <w:rPr>
                  <w:rFonts w:eastAsia="SimSun"/>
                </w:rPr>
                <w:delText>1432</w:delText>
              </w:r>
            </w:del>
          </w:p>
        </w:tc>
        <w:tc>
          <w:tcPr>
            <w:tcW w:w="1082" w:type="dxa"/>
          </w:tcPr>
          <w:p w14:paraId="67A21A15" w14:textId="5BADE132" w:rsidR="00D57C09" w:rsidRPr="00090C64" w:rsidDel="00D65D0B" w:rsidRDefault="00D57C09" w:rsidP="004E35B1">
            <w:pPr>
              <w:pStyle w:val="TAC"/>
              <w:rPr>
                <w:del w:id="20754" w:author="CR0409" w:date="2026-01-05T10:07:00Z" w16du:dateUtc="2026-01-05T09:07:00Z"/>
              </w:rPr>
            </w:pPr>
            <w:del w:id="20755" w:author="CR0409" w:date="2026-01-05T10:07:00Z" w16du:dateUtc="2026-01-05T09:07:00Z">
              <w:r w:rsidRPr="00090C64" w:rsidDel="00D65D0B">
                <w:delText>N/A</w:delText>
              </w:r>
            </w:del>
          </w:p>
        </w:tc>
        <w:tc>
          <w:tcPr>
            <w:tcW w:w="1134" w:type="dxa"/>
          </w:tcPr>
          <w:p w14:paraId="50CF7883" w14:textId="3071358B" w:rsidR="00D57C09" w:rsidRPr="00090C64" w:rsidDel="00D65D0B" w:rsidRDefault="00D57C09" w:rsidP="004E35B1">
            <w:pPr>
              <w:pStyle w:val="TAC"/>
              <w:rPr>
                <w:del w:id="20756" w:author="CR0409" w:date="2026-01-05T10:07:00Z" w16du:dateUtc="2026-01-05T09:07:00Z"/>
              </w:rPr>
            </w:pPr>
            <w:del w:id="20757" w:author="CR0409" w:date="2026-01-05T10:07:00Z" w16du:dateUtc="2026-01-05T09:07:00Z">
              <w:r w:rsidRPr="00090C64" w:rsidDel="00D65D0B">
                <w:delText>N/A</w:delText>
              </w:r>
            </w:del>
          </w:p>
        </w:tc>
        <w:tc>
          <w:tcPr>
            <w:tcW w:w="1134" w:type="dxa"/>
          </w:tcPr>
          <w:p w14:paraId="424F0E1C" w14:textId="1EAEE219" w:rsidR="00D57C09" w:rsidRPr="00090C64" w:rsidDel="00D65D0B" w:rsidRDefault="00D57C09" w:rsidP="004E35B1">
            <w:pPr>
              <w:pStyle w:val="TAC"/>
              <w:rPr>
                <w:del w:id="20758" w:author="CR0409" w:date="2026-01-05T10:07:00Z" w16du:dateUtc="2026-01-05T09:07:00Z"/>
              </w:rPr>
            </w:pPr>
            <w:del w:id="20759" w:author="CR0409" w:date="2026-01-05T10:07:00Z" w16du:dateUtc="2026-01-05T09:07:00Z">
              <w:r w:rsidRPr="00090C64" w:rsidDel="00D65D0B">
                <w:delText>+24</w:delText>
              </w:r>
            </w:del>
          </w:p>
        </w:tc>
        <w:tc>
          <w:tcPr>
            <w:tcW w:w="1701" w:type="dxa"/>
          </w:tcPr>
          <w:p w14:paraId="6DDD1DD0" w14:textId="4A3F3CD8" w:rsidR="00D57C09" w:rsidRPr="00090C64" w:rsidDel="00D65D0B" w:rsidRDefault="00D57C09" w:rsidP="004E35B1">
            <w:pPr>
              <w:pStyle w:val="TAC"/>
              <w:rPr>
                <w:del w:id="20760" w:author="CR0409" w:date="2026-01-05T10:07:00Z" w16du:dateUtc="2026-01-05T09:07:00Z"/>
              </w:rPr>
            </w:pPr>
            <w:del w:id="20761"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6CDA601" w14:textId="6FED7AB0" w:rsidR="00D57C09" w:rsidRPr="00090C64" w:rsidDel="00D65D0B" w:rsidRDefault="00D57C09" w:rsidP="004E35B1">
            <w:pPr>
              <w:pStyle w:val="TAC"/>
              <w:rPr>
                <w:del w:id="20762" w:author="CR0409" w:date="2026-01-05T10:07:00Z" w16du:dateUtc="2026-01-05T09:07:00Z"/>
              </w:rPr>
            </w:pPr>
            <w:del w:id="20763" w:author="CR0409" w:date="2026-01-05T10:07:00Z" w16du:dateUtc="2026-01-05T09:07:00Z">
              <w:r w:rsidRPr="00090C64" w:rsidDel="00D65D0B">
                <w:delText>CW carrier</w:delText>
              </w:r>
            </w:del>
          </w:p>
        </w:tc>
      </w:tr>
      <w:tr w:rsidR="00D57C09" w:rsidRPr="00090C64" w:rsidDel="00D65D0B" w14:paraId="47E56A52" w14:textId="6CC92C41" w:rsidTr="00C97EA7">
        <w:trPr>
          <w:cantSplit/>
          <w:jc w:val="center"/>
          <w:del w:id="20764" w:author="CR0409" w:date="2026-01-05T10:07:00Z" w16du:dateUtc="2026-01-05T09:07:00Z"/>
        </w:trPr>
        <w:tc>
          <w:tcPr>
            <w:tcW w:w="1918" w:type="dxa"/>
          </w:tcPr>
          <w:p w14:paraId="31DE720C" w14:textId="5455D5C0" w:rsidR="00D57C09" w:rsidRPr="00090C64" w:rsidDel="00D65D0B" w:rsidRDefault="00D57C09" w:rsidP="004E35B1">
            <w:pPr>
              <w:pStyle w:val="TAL"/>
              <w:rPr>
                <w:del w:id="20765" w:author="CR0409" w:date="2026-01-05T10:07:00Z" w16du:dateUtc="2026-01-05T09:07:00Z"/>
              </w:rPr>
            </w:pPr>
            <w:del w:id="20766" w:author="CR0409" w:date="2026-01-05T10:07:00Z" w16du:dateUtc="2026-01-05T09:07:00Z">
              <w:r w:rsidRPr="00090C64" w:rsidDel="00D65D0B">
                <w:rPr>
                  <w:rFonts w:cs="Arial"/>
                </w:rPr>
                <w:delText>E-UTRA Band 52</w:delText>
              </w:r>
            </w:del>
          </w:p>
        </w:tc>
        <w:tc>
          <w:tcPr>
            <w:tcW w:w="1657" w:type="dxa"/>
          </w:tcPr>
          <w:p w14:paraId="3DC9FF44" w14:textId="2AB78D8B" w:rsidR="00D57C09" w:rsidRPr="00090C64" w:rsidDel="00D65D0B" w:rsidRDefault="00D57C09" w:rsidP="004E35B1">
            <w:pPr>
              <w:pStyle w:val="TAC"/>
              <w:rPr>
                <w:del w:id="20767" w:author="CR0409" w:date="2026-01-05T10:07:00Z" w16du:dateUtc="2026-01-05T09:07:00Z"/>
                <w:rFonts w:cs="Arial"/>
              </w:rPr>
            </w:pPr>
            <w:del w:id="20768" w:author="CR0409" w:date="2026-01-05T10:07:00Z" w16du:dateUtc="2026-01-05T09:07:00Z">
              <w:r w:rsidRPr="00090C64" w:rsidDel="00D65D0B">
                <w:rPr>
                  <w:rFonts w:cs="Arial"/>
                </w:rPr>
                <w:delText>3300 - 3400</w:delText>
              </w:r>
            </w:del>
          </w:p>
        </w:tc>
        <w:tc>
          <w:tcPr>
            <w:tcW w:w="1082" w:type="dxa"/>
          </w:tcPr>
          <w:p w14:paraId="0952A36E" w14:textId="3227D08B" w:rsidR="00D57C09" w:rsidRPr="00090C64" w:rsidDel="00D65D0B" w:rsidRDefault="00D57C09" w:rsidP="004E35B1">
            <w:pPr>
              <w:pStyle w:val="TAC"/>
              <w:rPr>
                <w:del w:id="20769" w:author="CR0409" w:date="2026-01-05T10:07:00Z" w16du:dateUtc="2026-01-05T09:07:00Z"/>
              </w:rPr>
            </w:pPr>
            <w:del w:id="20770" w:author="CR0409" w:date="2026-01-05T10:07:00Z" w16du:dateUtc="2026-01-05T09:07:00Z">
              <w:r w:rsidRPr="00090C64" w:rsidDel="00D65D0B">
                <w:delText>+46</w:delText>
              </w:r>
            </w:del>
          </w:p>
        </w:tc>
        <w:tc>
          <w:tcPr>
            <w:tcW w:w="1134" w:type="dxa"/>
          </w:tcPr>
          <w:p w14:paraId="425470A1" w14:textId="686A240A" w:rsidR="00D57C09" w:rsidRPr="00090C64" w:rsidDel="00D65D0B" w:rsidRDefault="00D57C09" w:rsidP="004E35B1">
            <w:pPr>
              <w:pStyle w:val="TAC"/>
              <w:rPr>
                <w:del w:id="20771" w:author="CR0409" w:date="2026-01-05T10:07:00Z" w16du:dateUtc="2026-01-05T09:07:00Z"/>
              </w:rPr>
            </w:pPr>
            <w:del w:id="20772" w:author="CR0409" w:date="2026-01-05T10:07:00Z" w16du:dateUtc="2026-01-05T09:07:00Z">
              <w:r w:rsidRPr="00090C64" w:rsidDel="00D65D0B">
                <w:delText>+38</w:delText>
              </w:r>
            </w:del>
          </w:p>
        </w:tc>
        <w:tc>
          <w:tcPr>
            <w:tcW w:w="1134" w:type="dxa"/>
          </w:tcPr>
          <w:p w14:paraId="3C7196C6" w14:textId="455002CD" w:rsidR="00D57C09" w:rsidRPr="00090C64" w:rsidDel="00D65D0B" w:rsidRDefault="00D57C09" w:rsidP="004E35B1">
            <w:pPr>
              <w:pStyle w:val="TAC"/>
              <w:rPr>
                <w:del w:id="20773" w:author="CR0409" w:date="2026-01-05T10:07:00Z" w16du:dateUtc="2026-01-05T09:07:00Z"/>
              </w:rPr>
            </w:pPr>
            <w:del w:id="20774" w:author="CR0409" w:date="2026-01-05T10:07:00Z" w16du:dateUtc="2026-01-05T09:07:00Z">
              <w:r w:rsidRPr="00090C64" w:rsidDel="00D65D0B">
                <w:delText>+24</w:delText>
              </w:r>
            </w:del>
          </w:p>
        </w:tc>
        <w:tc>
          <w:tcPr>
            <w:tcW w:w="1701" w:type="dxa"/>
          </w:tcPr>
          <w:p w14:paraId="6CB1EBF0" w14:textId="3CC5F4AC" w:rsidR="00D57C09" w:rsidRPr="00090C64" w:rsidDel="00D65D0B" w:rsidRDefault="00D57C09" w:rsidP="004E35B1">
            <w:pPr>
              <w:pStyle w:val="TAC"/>
              <w:rPr>
                <w:del w:id="20775" w:author="CR0409" w:date="2026-01-05T10:07:00Z" w16du:dateUtc="2026-01-05T09:07:00Z"/>
              </w:rPr>
            </w:pPr>
            <w:del w:id="20776"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0B5575E" w14:textId="1BB43E5D" w:rsidR="00D57C09" w:rsidRPr="00090C64" w:rsidDel="00D65D0B" w:rsidRDefault="00D57C09" w:rsidP="004E35B1">
            <w:pPr>
              <w:pStyle w:val="TAC"/>
              <w:rPr>
                <w:del w:id="20777" w:author="CR0409" w:date="2026-01-05T10:07:00Z" w16du:dateUtc="2026-01-05T09:07:00Z"/>
                <w:rFonts w:cs="Arial"/>
              </w:rPr>
            </w:pPr>
            <w:del w:id="20778" w:author="CR0409" w:date="2026-01-05T10:07:00Z" w16du:dateUtc="2026-01-05T09:07:00Z">
              <w:r w:rsidRPr="00090C64" w:rsidDel="00D65D0B">
                <w:delText>CW carrier</w:delText>
              </w:r>
            </w:del>
          </w:p>
        </w:tc>
      </w:tr>
      <w:tr w:rsidR="0005038B" w:rsidRPr="00090C64" w:rsidDel="00D65D0B" w14:paraId="58D11D51" w14:textId="574CB683" w:rsidTr="00C97EA7">
        <w:trPr>
          <w:cantSplit/>
          <w:jc w:val="center"/>
          <w:del w:id="20779" w:author="CR0409" w:date="2026-01-05T10:07:00Z" w16du:dateUtc="2026-01-05T09:07:00Z"/>
        </w:trPr>
        <w:tc>
          <w:tcPr>
            <w:tcW w:w="1918" w:type="dxa"/>
          </w:tcPr>
          <w:p w14:paraId="472C95F8" w14:textId="1639F542" w:rsidR="0005038B" w:rsidRPr="00090C64" w:rsidDel="00D65D0B" w:rsidRDefault="0005038B" w:rsidP="004E35B1">
            <w:pPr>
              <w:pStyle w:val="TAL"/>
              <w:rPr>
                <w:del w:id="20780" w:author="CR0409" w:date="2026-01-05T10:07:00Z" w16du:dateUtc="2026-01-05T09:07:00Z"/>
                <w:rFonts w:cs="Arial"/>
              </w:rPr>
            </w:pPr>
            <w:del w:id="20781" w:author="CR0409" w:date="2026-01-05T10:07:00Z" w16du:dateUtc="2026-01-05T09:07:00Z">
              <w:r w:rsidRPr="00090C64" w:rsidDel="00D65D0B">
                <w:rPr>
                  <w:rFonts w:cs="Arial"/>
                </w:rPr>
                <w:delText>E-UTRA Band 53 or NR Band n53</w:delText>
              </w:r>
            </w:del>
          </w:p>
        </w:tc>
        <w:tc>
          <w:tcPr>
            <w:tcW w:w="1657" w:type="dxa"/>
          </w:tcPr>
          <w:p w14:paraId="148229A8" w14:textId="57BA4DCF" w:rsidR="0005038B" w:rsidRPr="00090C64" w:rsidDel="00D65D0B" w:rsidRDefault="0005038B" w:rsidP="004E35B1">
            <w:pPr>
              <w:pStyle w:val="TAC"/>
              <w:rPr>
                <w:del w:id="20782" w:author="CR0409" w:date="2026-01-05T10:07:00Z" w16du:dateUtc="2026-01-05T09:07:00Z"/>
                <w:rFonts w:cs="Arial"/>
              </w:rPr>
            </w:pPr>
            <w:del w:id="20783" w:author="CR0409" w:date="2026-01-05T10:07:00Z" w16du:dateUtc="2026-01-05T09:07:00Z">
              <w:r w:rsidRPr="00090C64" w:rsidDel="00D65D0B">
                <w:rPr>
                  <w:rFonts w:cs="Arial"/>
                </w:rPr>
                <w:delText>2483.5 - 2495</w:delText>
              </w:r>
            </w:del>
          </w:p>
        </w:tc>
        <w:tc>
          <w:tcPr>
            <w:tcW w:w="1082" w:type="dxa"/>
          </w:tcPr>
          <w:p w14:paraId="6084CE59" w14:textId="5C9984E8" w:rsidR="0005038B" w:rsidRPr="00090C64" w:rsidDel="00D65D0B" w:rsidRDefault="0005038B" w:rsidP="004E35B1">
            <w:pPr>
              <w:pStyle w:val="TAC"/>
              <w:rPr>
                <w:del w:id="20784" w:author="CR0409" w:date="2026-01-05T10:07:00Z" w16du:dateUtc="2026-01-05T09:07:00Z"/>
              </w:rPr>
            </w:pPr>
            <w:del w:id="20785" w:author="CR0409" w:date="2026-01-05T10:07:00Z" w16du:dateUtc="2026-01-05T09:07:00Z">
              <w:r w:rsidRPr="00090C64" w:rsidDel="00D65D0B">
                <w:delText>N/A</w:delText>
              </w:r>
            </w:del>
          </w:p>
        </w:tc>
        <w:tc>
          <w:tcPr>
            <w:tcW w:w="1134" w:type="dxa"/>
          </w:tcPr>
          <w:p w14:paraId="61ED0EA3" w14:textId="15BCEAB1" w:rsidR="0005038B" w:rsidRPr="00090C64" w:rsidDel="00D65D0B" w:rsidRDefault="0005038B" w:rsidP="004E35B1">
            <w:pPr>
              <w:pStyle w:val="TAC"/>
              <w:rPr>
                <w:del w:id="20786" w:author="CR0409" w:date="2026-01-05T10:07:00Z" w16du:dateUtc="2026-01-05T09:07:00Z"/>
              </w:rPr>
            </w:pPr>
            <w:del w:id="20787" w:author="CR0409" w:date="2026-01-05T10:07:00Z" w16du:dateUtc="2026-01-05T09:07:00Z">
              <w:r w:rsidRPr="00090C64" w:rsidDel="00D65D0B">
                <w:delText>+38</w:delText>
              </w:r>
            </w:del>
          </w:p>
        </w:tc>
        <w:tc>
          <w:tcPr>
            <w:tcW w:w="1134" w:type="dxa"/>
          </w:tcPr>
          <w:p w14:paraId="5E57690A" w14:textId="6DE73114" w:rsidR="0005038B" w:rsidRPr="00090C64" w:rsidDel="00D65D0B" w:rsidRDefault="0005038B" w:rsidP="004E35B1">
            <w:pPr>
              <w:pStyle w:val="TAC"/>
              <w:rPr>
                <w:del w:id="20788" w:author="CR0409" w:date="2026-01-05T10:07:00Z" w16du:dateUtc="2026-01-05T09:07:00Z"/>
              </w:rPr>
            </w:pPr>
            <w:del w:id="20789" w:author="CR0409" w:date="2026-01-05T10:07:00Z" w16du:dateUtc="2026-01-05T09:07:00Z">
              <w:r w:rsidRPr="00090C64" w:rsidDel="00D65D0B">
                <w:delText>+24</w:delText>
              </w:r>
            </w:del>
          </w:p>
        </w:tc>
        <w:tc>
          <w:tcPr>
            <w:tcW w:w="1701" w:type="dxa"/>
          </w:tcPr>
          <w:p w14:paraId="5A659F10" w14:textId="51DE539D" w:rsidR="0005038B" w:rsidRPr="00090C64" w:rsidDel="00D65D0B" w:rsidRDefault="0005038B" w:rsidP="004E35B1">
            <w:pPr>
              <w:pStyle w:val="TAC"/>
              <w:rPr>
                <w:del w:id="20790" w:author="CR0409" w:date="2026-01-05T10:07:00Z" w16du:dateUtc="2026-01-05T09:07:00Z"/>
              </w:rPr>
            </w:pPr>
            <w:del w:id="20791"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7942160" w14:textId="35674EF4" w:rsidR="0005038B" w:rsidRPr="00090C64" w:rsidDel="00D65D0B" w:rsidRDefault="0005038B" w:rsidP="004E35B1">
            <w:pPr>
              <w:pStyle w:val="TAC"/>
              <w:rPr>
                <w:del w:id="20792" w:author="CR0409" w:date="2026-01-05T10:07:00Z" w16du:dateUtc="2026-01-05T09:07:00Z"/>
              </w:rPr>
            </w:pPr>
            <w:del w:id="20793" w:author="CR0409" w:date="2026-01-05T10:07:00Z" w16du:dateUtc="2026-01-05T09:07:00Z">
              <w:r w:rsidRPr="00090C64" w:rsidDel="00D65D0B">
                <w:delText>CW carrier</w:delText>
              </w:r>
            </w:del>
          </w:p>
        </w:tc>
      </w:tr>
      <w:tr w:rsidR="00933C86" w:rsidRPr="00090C64" w:rsidDel="00D65D0B" w14:paraId="69915BA6" w14:textId="239115A6" w:rsidTr="00C97EA7">
        <w:trPr>
          <w:cantSplit/>
          <w:jc w:val="center"/>
          <w:del w:id="20794" w:author="CR0409" w:date="2026-01-05T10:07:00Z" w16du:dateUtc="2026-01-05T09:07:00Z"/>
        </w:trPr>
        <w:tc>
          <w:tcPr>
            <w:tcW w:w="1918" w:type="dxa"/>
          </w:tcPr>
          <w:p w14:paraId="721F3DD4" w14:textId="7E3DB851" w:rsidR="00933C86" w:rsidRPr="00090C64" w:rsidDel="00D65D0B" w:rsidRDefault="00933C86" w:rsidP="00933C86">
            <w:pPr>
              <w:pStyle w:val="TAL"/>
              <w:rPr>
                <w:del w:id="20795" w:author="CR0409" w:date="2026-01-05T10:07:00Z" w16du:dateUtc="2026-01-05T09:07:00Z"/>
              </w:rPr>
            </w:pPr>
            <w:del w:id="20796" w:author="CR0409" w:date="2026-01-05T10:07:00Z" w16du:dateUtc="2026-01-05T09:07:00Z">
              <w:r w:rsidRPr="007D061B" w:rsidDel="00D65D0B">
                <w:rPr>
                  <w:rFonts w:cs="Arial"/>
                  <w:lang w:eastAsia="ko-KR"/>
                </w:rPr>
                <w:delText xml:space="preserve">E-UTRA Band </w:delText>
              </w:r>
              <w:r w:rsidRPr="007D061B" w:rsidDel="00D65D0B">
                <w:rPr>
                  <w:rFonts w:cs="Arial"/>
                  <w:lang w:eastAsia="zh-CN"/>
                </w:rPr>
                <w:delText>5</w:delText>
              </w:r>
              <w:r w:rsidDel="00D65D0B">
                <w:rPr>
                  <w:rFonts w:cs="Arial"/>
                  <w:lang w:eastAsia="zh-CN"/>
                </w:rPr>
                <w:delText>4</w:delText>
              </w:r>
              <w:r w:rsidDel="00D65D0B">
                <w:rPr>
                  <w:rFonts w:cs="Arial"/>
                </w:rPr>
                <w:delText xml:space="preserve"> or NR Band n54</w:delText>
              </w:r>
            </w:del>
          </w:p>
        </w:tc>
        <w:tc>
          <w:tcPr>
            <w:tcW w:w="1657" w:type="dxa"/>
          </w:tcPr>
          <w:p w14:paraId="3393D57E" w14:textId="23FD15BA" w:rsidR="00933C86" w:rsidRPr="00090C64" w:rsidDel="00D65D0B" w:rsidRDefault="00933C86" w:rsidP="00933C86">
            <w:pPr>
              <w:pStyle w:val="TAC"/>
              <w:rPr>
                <w:del w:id="20797" w:author="CR0409" w:date="2026-01-05T10:07:00Z" w16du:dateUtc="2026-01-05T09:07:00Z"/>
                <w:rFonts w:cs="Arial"/>
              </w:rPr>
            </w:pPr>
            <w:del w:id="20798" w:author="CR0409" w:date="2026-01-05T10:07:00Z" w16du:dateUtc="2026-01-05T09:07:00Z">
              <w:r w:rsidDel="00D65D0B">
                <w:rPr>
                  <w:rFonts w:cs="Arial"/>
                  <w:lang w:eastAsia="ko-KR"/>
                </w:rPr>
                <w:delText>1670 – 1675</w:delText>
              </w:r>
            </w:del>
          </w:p>
        </w:tc>
        <w:tc>
          <w:tcPr>
            <w:tcW w:w="1082" w:type="dxa"/>
          </w:tcPr>
          <w:p w14:paraId="497216C5" w14:textId="44391D81" w:rsidR="00933C86" w:rsidRPr="00090C64" w:rsidDel="00D65D0B" w:rsidRDefault="00933C86" w:rsidP="00933C86">
            <w:pPr>
              <w:pStyle w:val="TAC"/>
              <w:rPr>
                <w:del w:id="20799" w:author="CR0409" w:date="2026-01-05T10:07:00Z" w16du:dateUtc="2026-01-05T09:07:00Z"/>
              </w:rPr>
            </w:pPr>
            <w:del w:id="20800" w:author="CR0409" w:date="2026-01-05T10:07:00Z" w16du:dateUtc="2026-01-05T09:07:00Z">
              <w:r w:rsidRPr="00090C64" w:rsidDel="00D65D0B">
                <w:delText>+46</w:delText>
              </w:r>
            </w:del>
          </w:p>
        </w:tc>
        <w:tc>
          <w:tcPr>
            <w:tcW w:w="1134" w:type="dxa"/>
          </w:tcPr>
          <w:p w14:paraId="38E04ECC" w14:textId="1C3D96EF" w:rsidR="00933C86" w:rsidRPr="00090C64" w:rsidDel="00D65D0B" w:rsidRDefault="00933C86" w:rsidP="00933C86">
            <w:pPr>
              <w:pStyle w:val="TAC"/>
              <w:rPr>
                <w:del w:id="20801" w:author="CR0409" w:date="2026-01-05T10:07:00Z" w16du:dateUtc="2026-01-05T09:07:00Z"/>
              </w:rPr>
            </w:pPr>
            <w:del w:id="20802" w:author="CR0409" w:date="2026-01-05T10:07:00Z" w16du:dateUtc="2026-01-05T09:07:00Z">
              <w:r w:rsidRPr="00090C64" w:rsidDel="00D65D0B">
                <w:delText>+38</w:delText>
              </w:r>
            </w:del>
          </w:p>
        </w:tc>
        <w:tc>
          <w:tcPr>
            <w:tcW w:w="1134" w:type="dxa"/>
          </w:tcPr>
          <w:p w14:paraId="103BA9AD" w14:textId="3FD319D7" w:rsidR="00933C86" w:rsidRPr="00090C64" w:rsidDel="00D65D0B" w:rsidRDefault="00933C86" w:rsidP="00933C86">
            <w:pPr>
              <w:pStyle w:val="TAC"/>
              <w:rPr>
                <w:del w:id="20803" w:author="CR0409" w:date="2026-01-05T10:07:00Z" w16du:dateUtc="2026-01-05T09:07:00Z"/>
              </w:rPr>
            </w:pPr>
            <w:del w:id="20804" w:author="CR0409" w:date="2026-01-05T10:07:00Z" w16du:dateUtc="2026-01-05T09:07:00Z">
              <w:r w:rsidRPr="00090C64" w:rsidDel="00D65D0B">
                <w:delText>+24</w:delText>
              </w:r>
            </w:del>
          </w:p>
        </w:tc>
        <w:tc>
          <w:tcPr>
            <w:tcW w:w="1701" w:type="dxa"/>
          </w:tcPr>
          <w:p w14:paraId="5BE902D9" w14:textId="7C586138" w:rsidR="00933C86" w:rsidRPr="00090C64" w:rsidDel="00D65D0B" w:rsidRDefault="00933C86" w:rsidP="00933C86">
            <w:pPr>
              <w:pStyle w:val="TAC"/>
              <w:rPr>
                <w:del w:id="20805" w:author="CR0409" w:date="2026-01-05T10:07:00Z" w16du:dateUtc="2026-01-05T09:07:00Z"/>
              </w:rPr>
            </w:pPr>
            <w:del w:id="20806"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51F3718" w14:textId="5EBD69CF" w:rsidR="00933C86" w:rsidRPr="00090C64" w:rsidDel="00D65D0B" w:rsidRDefault="00933C86" w:rsidP="00933C86">
            <w:pPr>
              <w:pStyle w:val="TAC"/>
              <w:rPr>
                <w:del w:id="20807" w:author="CR0409" w:date="2026-01-05T10:07:00Z" w16du:dateUtc="2026-01-05T09:07:00Z"/>
                <w:rFonts w:cs="Arial"/>
              </w:rPr>
            </w:pPr>
            <w:del w:id="20808" w:author="CR0409" w:date="2026-01-05T10:07:00Z" w16du:dateUtc="2026-01-05T09:07:00Z">
              <w:r w:rsidRPr="00090C64" w:rsidDel="00D65D0B">
                <w:delText>CW carrier</w:delText>
              </w:r>
            </w:del>
          </w:p>
        </w:tc>
      </w:tr>
      <w:tr w:rsidR="00D57C09" w:rsidRPr="00090C64" w:rsidDel="00D65D0B" w14:paraId="7A694335" w14:textId="635BDB7F" w:rsidTr="00C97EA7">
        <w:trPr>
          <w:cantSplit/>
          <w:jc w:val="center"/>
          <w:del w:id="20809" w:author="CR0409" w:date="2026-01-05T10:07:00Z" w16du:dateUtc="2026-01-05T09:07:00Z"/>
        </w:trPr>
        <w:tc>
          <w:tcPr>
            <w:tcW w:w="1918" w:type="dxa"/>
          </w:tcPr>
          <w:p w14:paraId="695E842A" w14:textId="2675BF73" w:rsidR="00D57C09" w:rsidRPr="00090C64" w:rsidDel="00D65D0B" w:rsidRDefault="00D57C09" w:rsidP="004E35B1">
            <w:pPr>
              <w:pStyle w:val="TAL"/>
              <w:rPr>
                <w:del w:id="20810" w:author="CR0409" w:date="2026-01-05T10:07:00Z" w16du:dateUtc="2026-01-05T09:07:00Z"/>
              </w:rPr>
            </w:pPr>
            <w:del w:id="20811" w:author="CR0409" w:date="2026-01-05T10:07:00Z" w16du:dateUtc="2026-01-05T09:07:00Z">
              <w:r w:rsidRPr="00090C64" w:rsidDel="00D65D0B">
                <w:delText>E-UTRA Band 65</w:delText>
              </w:r>
              <w:r w:rsidRPr="00090C64" w:rsidDel="00D65D0B">
                <w:rPr>
                  <w:rFonts w:cs="Arial"/>
                </w:rPr>
                <w:delText xml:space="preserve"> or NR band n65</w:delText>
              </w:r>
            </w:del>
          </w:p>
        </w:tc>
        <w:tc>
          <w:tcPr>
            <w:tcW w:w="1657" w:type="dxa"/>
          </w:tcPr>
          <w:p w14:paraId="6A0133FE" w14:textId="083F7548" w:rsidR="00D57C09" w:rsidRPr="00090C64" w:rsidDel="00D65D0B" w:rsidRDefault="00D57C09" w:rsidP="004E35B1">
            <w:pPr>
              <w:pStyle w:val="TAC"/>
              <w:rPr>
                <w:del w:id="20812" w:author="CR0409" w:date="2026-01-05T10:07:00Z" w16du:dateUtc="2026-01-05T09:07:00Z"/>
              </w:rPr>
            </w:pPr>
            <w:del w:id="20813" w:author="CR0409" w:date="2026-01-05T10:07:00Z" w16du:dateUtc="2026-01-05T09:07:00Z">
              <w:r w:rsidRPr="00090C64" w:rsidDel="00D65D0B">
                <w:rPr>
                  <w:rFonts w:cs="Arial"/>
                </w:rPr>
                <w:delText>2110 – 2200</w:delText>
              </w:r>
            </w:del>
          </w:p>
        </w:tc>
        <w:tc>
          <w:tcPr>
            <w:tcW w:w="1082" w:type="dxa"/>
          </w:tcPr>
          <w:p w14:paraId="4B349753" w14:textId="0B785529" w:rsidR="00D57C09" w:rsidRPr="00090C64" w:rsidDel="00D65D0B" w:rsidRDefault="00D57C09" w:rsidP="004E35B1">
            <w:pPr>
              <w:pStyle w:val="TAC"/>
              <w:rPr>
                <w:del w:id="20814" w:author="CR0409" w:date="2026-01-05T10:07:00Z" w16du:dateUtc="2026-01-05T09:07:00Z"/>
              </w:rPr>
            </w:pPr>
            <w:del w:id="20815" w:author="CR0409" w:date="2026-01-05T10:07:00Z" w16du:dateUtc="2026-01-05T09:07:00Z">
              <w:r w:rsidRPr="00090C64" w:rsidDel="00D65D0B">
                <w:delText>+46</w:delText>
              </w:r>
            </w:del>
          </w:p>
        </w:tc>
        <w:tc>
          <w:tcPr>
            <w:tcW w:w="1134" w:type="dxa"/>
          </w:tcPr>
          <w:p w14:paraId="3B9E3540" w14:textId="7F05F147" w:rsidR="00D57C09" w:rsidRPr="00090C64" w:rsidDel="00D65D0B" w:rsidRDefault="00D57C09" w:rsidP="004E35B1">
            <w:pPr>
              <w:pStyle w:val="TAC"/>
              <w:rPr>
                <w:del w:id="20816" w:author="CR0409" w:date="2026-01-05T10:07:00Z" w16du:dateUtc="2026-01-05T09:07:00Z"/>
              </w:rPr>
            </w:pPr>
            <w:del w:id="20817" w:author="CR0409" w:date="2026-01-05T10:07:00Z" w16du:dateUtc="2026-01-05T09:07:00Z">
              <w:r w:rsidRPr="00090C64" w:rsidDel="00D65D0B">
                <w:delText>+38</w:delText>
              </w:r>
            </w:del>
          </w:p>
        </w:tc>
        <w:tc>
          <w:tcPr>
            <w:tcW w:w="1134" w:type="dxa"/>
          </w:tcPr>
          <w:p w14:paraId="3F6DB9E2" w14:textId="60D4EC5A" w:rsidR="00D57C09" w:rsidRPr="00090C64" w:rsidDel="00D65D0B" w:rsidRDefault="00D57C09" w:rsidP="004E35B1">
            <w:pPr>
              <w:pStyle w:val="TAC"/>
              <w:rPr>
                <w:del w:id="20818" w:author="CR0409" w:date="2026-01-05T10:07:00Z" w16du:dateUtc="2026-01-05T09:07:00Z"/>
              </w:rPr>
            </w:pPr>
            <w:del w:id="20819" w:author="CR0409" w:date="2026-01-05T10:07:00Z" w16du:dateUtc="2026-01-05T09:07:00Z">
              <w:r w:rsidRPr="00090C64" w:rsidDel="00D65D0B">
                <w:delText>+24</w:delText>
              </w:r>
            </w:del>
          </w:p>
        </w:tc>
        <w:tc>
          <w:tcPr>
            <w:tcW w:w="1701" w:type="dxa"/>
          </w:tcPr>
          <w:p w14:paraId="6F80E093" w14:textId="2927A935" w:rsidR="00D57C09" w:rsidRPr="00090C64" w:rsidDel="00D65D0B" w:rsidRDefault="00D57C09" w:rsidP="004E35B1">
            <w:pPr>
              <w:pStyle w:val="TAC"/>
              <w:rPr>
                <w:del w:id="20820" w:author="CR0409" w:date="2026-01-05T10:07:00Z" w16du:dateUtc="2026-01-05T09:07:00Z"/>
              </w:rPr>
            </w:pPr>
            <w:del w:id="20821"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E346090" w14:textId="36AE9A22" w:rsidR="00D57C09" w:rsidRPr="00090C64" w:rsidDel="00D65D0B" w:rsidRDefault="00D57C09" w:rsidP="004E35B1">
            <w:pPr>
              <w:pStyle w:val="TAC"/>
              <w:rPr>
                <w:del w:id="20822" w:author="CR0409" w:date="2026-01-05T10:07:00Z" w16du:dateUtc="2026-01-05T09:07:00Z"/>
              </w:rPr>
            </w:pPr>
            <w:del w:id="20823" w:author="CR0409" w:date="2026-01-05T10:07:00Z" w16du:dateUtc="2026-01-05T09:07:00Z">
              <w:r w:rsidRPr="00090C64" w:rsidDel="00D65D0B">
                <w:rPr>
                  <w:rFonts w:cs="Arial"/>
                </w:rPr>
                <w:delText>CW carrier</w:delText>
              </w:r>
            </w:del>
          </w:p>
        </w:tc>
      </w:tr>
      <w:tr w:rsidR="00D57C09" w:rsidRPr="00090C64" w:rsidDel="00D65D0B" w14:paraId="43C9C478" w14:textId="2B736EF1" w:rsidTr="00C97EA7">
        <w:trPr>
          <w:cantSplit/>
          <w:jc w:val="center"/>
          <w:del w:id="20824" w:author="CR0409" w:date="2026-01-05T10:07:00Z" w16du:dateUtc="2026-01-05T09:07:00Z"/>
        </w:trPr>
        <w:tc>
          <w:tcPr>
            <w:tcW w:w="1918" w:type="dxa"/>
          </w:tcPr>
          <w:p w14:paraId="334452B9" w14:textId="6E19E907" w:rsidR="00D57C09" w:rsidRPr="00090C64" w:rsidDel="00D65D0B" w:rsidRDefault="00E022D5" w:rsidP="004E35B1">
            <w:pPr>
              <w:pStyle w:val="TAL"/>
              <w:rPr>
                <w:del w:id="20825" w:author="CR0409" w:date="2026-01-05T10:07:00Z" w16du:dateUtc="2026-01-05T09:07:00Z"/>
              </w:rPr>
            </w:pPr>
            <w:del w:id="20826" w:author="CR0409" w:date="2026-01-05T10:07:00Z" w16du:dateUtc="2026-01-05T09:07:00Z">
              <w:r w:rsidDel="00D65D0B">
                <w:delText>E-UTRA Band 66 or NR band n66</w:delText>
              </w:r>
            </w:del>
          </w:p>
        </w:tc>
        <w:tc>
          <w:tcPr>
            <w:tcW w:w="1657" w:type="dxa"/>
          </w:tcPr>
          <w:p w14:paraId="5F265075" w14:textId="6CE7BAE5" w:rsidR="00D57C09" w:rsidRPr="00090C64" w:rsidDel="00D65D0B" w:rsidRDefault="00D57C09" w:rsidP="004E35B1">
            <w:pPr>
              <w:pStyle w:val="TAC"/>
              <w:rPr>
                <w:del w:id="20827" w:author="CR0409" w:date="2026-01-05T10:07:00Z" w16du:dateUtc="2026-01-05T09:07:00Z"/>
              </w:rPr>
            </w:pPr>
            <w:del w:id="20828" w:author="CR0409" w:date="2026-01-05T10:07:00Z" w16du:dateUtc="2026-01-05T09:07:00Z">
              <w:r w:rsidRPr="00090C64" w:rsidDel="00D65D0B">
                <w:rPr>
                  <w:rFonts w:cs="Arial"/>
                </w:rPr>
                <w:delText>2110 – 2200</w:delText>
              </w:r>
            </w:del>
          </w:p>
        </w:tc>
        <w:tc>
          <w:tcPr>
            <w:tcW w:w="1082" w:type="dxa"/>
          </w:tcPr>
          <w:p w14:paraId="5BE97CC2" w14:textId="5D44EF0F" w:rsidR="00D57C09" w:rsidRPr="00090C64" w:rsidDel="00D65D0B" w:rsidRDefault="00D57C09" w:rsidP="004E35B1">
            <w:pPr>
              <w:pStyle w:val="TAC"/>
              <w:rPr>
                <w:del w:id="20829" w:author="CR0409" w:date="2026-01-05T10:07:00Z" w16du:dateUtc="2026-01-05T09:07:00Z"/>
              </w:rPr>
            </w:pPr>
            <w:del w:id="20830" w:author="CR0409" w:date="2026-01-05T10:07:00Z" w16du:dateUtc="2026-01-05T09:07:00Z">
              <w:r w:rsidRPr="00090C64" w:rsidDel="00D65D0B">
                <w:delText>+46</w:delText>
              </w:r>
            </w:del>
          </w:p>
        </w:tc>
        <w:tc>
          <w:tcPr>
            <w:tcW w:w="1134" w:type="dxa"/>
          </w:tcPr>
          <w:p w14:paraId="2763F9AB" w14:textId="1EE238CA" w:rsidR="00D57C09" w:rsidRPr="00090C64" w:rsidDel="00D65D0B" w:rsidRDefault="00D57C09" w:rsidP="004E35B1">
            <w:pPr>
              <w:pStyle w:val="TAC"/>
              <w:rPr>
                <w:del w:id="20831" w:author="CR0409" w:date="2026-01-05T10:07:00Z" w16du:dateUtc="2026-01-05T09:07:00Z"/>
              </w:rPr>
            </w:pPr>
            <w:del w:id="20832" w:author="CR0409" w:date="2026-01-05T10:07:00Z" w16du:dateUtc="2026-01-05T09:07:00Z">
              <w:r w:rsidRPr="00090C64" w:rsidDel="00D65D0B">
                <w:delText>+38</w:delText>
              </w:r>
            </w:del>
          </w:p>
        </w:tc>
        <w:tc>
          <w:tcPr>
            <w:tcW w:w="1134" w:type="dxa"/>
          </w:tcPr>
          <w:p w14:paraId="416DCAC5" w14:textId="66C92B7F" w:rsidR="00D57C09" w:rsidRPr="00090C64" w:rsidDel="00D65D0B" w:rsidRDefault="00D57C09" w:rsidP="004E35B1">
            <w:pPr>
              <w:pStyle w:val="TAC"/>
              <w:rPr>
                <w:del w:id="20833" w:author="CR0409" w:date="2026-01-05T10:07:00Z" w16du:dateUtc="2026-01-05T09:07:00Z"/>
              </w:rPr>
            </w:pPr>
            <w:del w:id="20834" w:author="CR0409" w:date="2026-01-05T10:07:00Z" w16du:dateUtc="2026-01-05T09:07:00Z">
              <w:r w:rsidRPr="00090C64" w:rsidDel="00D65D0B">
                <w:delText>+24</w:delText>
              </w:r>
            </w:del>
          </w:p>
        </w:tc>
        <w:tc>
          <w:tcPr>
            <w:tcW w:w="1701" w:type="dxa"/>
          </w:tcPr>
          <w:p w14:paraId="2C08C381" w14:textId="17308A08" w:rsidR="00D57C09" w:rsidRPr="00090C64" w:rsidDel="00D65D0B" w:rsidRDefault="00D57C09" w:rsidP="004E35B1">
            <w:pPr>
              <w:pStyle w:val="TAC"/>
              <w:rPr>
                <w:del w:id="20835" w:author="CR0409" w:date="2026-01-05T10:07:00Z" w16du:dateUtc="2026-01-05T09:07:00Z"/>
              </w:rPr>
            </w:pPr>
            <w:del w:id="20836"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74100D4" w14:textId="03DF6006" w:rsidR="00D57C09" w:rsidRPr="00090C64" w:rsidDel="00D65D0B" w:rsidRDefault="00D57C09" w:rsidP="004E35B1">
            <w:pPr>
              <w:pStyle w:val="TAC"/>
              <w:rPr>
                <w:del w:id="20837" w:author="CR0409" w:date="2026-01-05T10:07:00Z" w16du:dateUtc="2026-01-05T09:07:00Z"/>
              </w:rPr>
            </w:pPr>
            <w:del w:id="20838" w:author="CR0409" w:date="2026-01-05T10:07:00Z" w16du:dateUtc="2026-01-05T09:07:00Z">
              <w:r w:rsidRPr="00090C64" w:rsidDel="00D65D0B">
                <w:rPr>
                  <w:rFonts w:cs="Arial"/>
                </w:rPr>
                <w:delText>CW carrier</w:delText>
              </w:r>
            </w:del>
          </w:p>
        </w:tc>
      </w:tr>
      <w:tr w:rsidR="00D57C09" w:rsidRPr="00090C64" w:rsidDel="00D65D0B" w14:paraId="406FC167" w14:textId="5D0C6BCC" w:rsidTr="00C97EA7">
        <w:trPr>
          <w:cantSplit/>
          <w:jc w:val="center"/>
          <w:del w:id="20839" w:author="CR0409" w:date="2026-01-05T10:07:00Z" w16du:dateUtc="2026-01-05T09:07:00Z"/>
        </w:trPr>
        <w:tc>
          <w:tcPr>
            <w:tcW w:w="1918" w:type="dxa"/>
          </w:tcPr>
          <w:p w14:paraId="2E83084F" w14:textId="34510EE3" w:rsidR="00D57C09" w:rsidRPr="00090C64" w:rsidDel="00D65D0B" w:rsidRDefault="008E0693" w:rsidP="004E35B1">
            <w:pPr>
              <w:pStyle w:val="TAL"/>
              <w:rPr>
                <w:del w:id="20840" w:author="CR0409" w:date="2026-01-05T10:07:00Z" w16du:dateUtc="2026-01-05T09:07:00Z"/>
              </w:rPr>
            </w:pPr>
            <w:del w:id="20841" w:author="CR0409" w:date="2026-01-05T10:07:00Z" w16du:dateUtc="2026-01-05T09:07:00Z">
              <w:r w:rsidRPr="00090C64" w:rsidDel="00D65D0B">
                <w:delText>E-UTRA Band 67</w:delText>
              </w:r>
              <w:r w:rsidDel="00D65D0B">
                <w:delText xml:space="preserve"> or NR band n67</w:delText>
              </w:r>
            </w:del>
          </w:p>
        </w:tc>
        <w:tc>
          <w:tcPr>
            <w:tcW w:w="1657" w:type="dxa"/>
          </w:tcPr>
          <w:p w14:paraId="73E29AEF" w14:textId="4BAB95EA" w:rsidR="00D57C09" w:rsidRPr="00090C64" w:rsidDel="00D65D0B" w:rsidRDefault="00D57C09" w:rsidP="004E35B1">
            <w:pPr>
              <w:pStyle w:val="TAC"/>
              <w:rPr>
                <w:del w:id="20842" w:author="CR0409" w:date="2026-01-05T10:07:00Z" w16du:dateUtc="2026-01-05T09:07:00Z"/>
              </w:rPr>
            </w:pPr>
            <w:del w:id="20843" w:author="CR0409" w:date="2026-01-05T10:07:00Z" w16du:dateUtc="2026-01-05T09:07:00Z">
              <w:r w:rsidRPr="00090C64" w:rsidDel="00D65D0B">
                <w:rPr>
                  <w:rFonts w:cs="Arial"/>
                </w:rPr>
                <w:delText>738 - 758</w:delText>
              </w:r>
            </w:del>
          </w:p>
        </w:tc>
        <w:tc>
          <w:tcPr>
            <w:tcW w:w="1082" w:type="dxa"/>
          </w:tcPr>
          <w:p w14:paraId="575EB3AA" w14:textId="5B32682F" w:rsidR="00D57C09" w:rsidRPr="00090C64" w:rsidDel="00D65D0B" w:rsidRDefault="00D57C09" w:rsidP="004E35B1">
            <w:pPr>
              <w:pStyle w:val="TAC"/>
              <w:rPr>
                <w:del w:id="20844" w:author="CR0409" w:date="2026-01-05T10:07:00Z" w16du:dateUtc="2026-01-05T09:07:00Z"/>
              </w:rPr>
            </w:pPr>
            <w:del w:id="20845" w:author="CR0409" w:date="2026-01-05T10:07:00Z" w16du:dateUtc="2026-01-05T09:07:00Z">
              <w:r w:rsidRPr="00090C64" w:rsidDel="00D65D0B">
                <w:delText>+46</w:delText>
              </w:r>
            </w:del>
          </w:p>
        </w:tc>
        <w:tc>
          <w:tcPr>
            <w:tcW w:w="1134" w:type="dxa"/>
          </w:tcPr>
          <w:p w14:paraId="671F6FE0" w14:textId="4E2D43B9" w:rsidR="00D57C09" w:rsidRPr="00090C64" w:rsidDel="00D65D0B" w:rsidRDefault="00D57C09" w:rsidP="004E35B1">
            <w:pPr>
              <w:pStyle w:val="TAC"/>
              <w:rPr>
                <w:del w:id="20846" w:author="CR0409" w:date="2026-01-05T10:07:00Z" w16du:dateUtc="2026-01-05T09:07:00Z"/>
              </w:rPr>
            </w:pPr>
            <w:del w:id="20847" w:author="CR0409" w:date="2026-01-05T10:07:00Z" w16du:dateUtc="2026-01-05T09:07:00Z">
              <w:r w:rsidRPr="00090C64" w:rsidDel="00D65D0B">
                <w:delText>+38</w:delText>
              </w:r>
            </w:del>
          </w:p>
        </w:tc>
        <w:tc>
          <w:tcPr>
            <w:tcW w:w="1134" w:type="dxa"/>
          </w:tcPr>
          <w:p w14:paraId="3C13CC87" w14:textId="48A43443" w:rsidR="00D57C09" w:rsidRPr="00090C64" w:rsidDel="00D65D0B" w:rsidRDefault="00D57C09" w:rsidP="004E35B1">
            <w:pPr>
              <w:pStyle w:val="TAC"/>
              <w:rPr>
                <w:del w:id="20848" w:author="CR0409" w:date="2026-01-05T10:07:00Z" w16du:dateUtc="2026-01-05T09:07:00Z"/>
              </w:rPr>
            </w:pPr>
            <w:del w:id="20849" w:author="CR0409" w:date="2026-01-05T10:07:00Z" w16du:dateUtc="2026-01-05T09:07:00Z">
              <w:r w:rsidRPr="00090C64" w:rsidDel="00D65D0B">
                <w:delText>+24</w:delText>
              </w:r>
            </w:del>
          </w:p>
        </w:tc>
        <w:tc>
          <w:tcPr>
            <w:tcW w:w="1701" w:type="dxa"/>
          </w:tcPr>
          <w:p w14:paraId="5E9A1CF3" w14:textId="6142F179" w:rsidR="00D57C09" w:rsidRPr="00090C64" w:rsidDel="00D65D0B" w:rsidRDefault="00D57C09" w:rsidP="004E35B1">
            <w:pPr>
              <w:pStyle w:val="TAC"/>
              <w:rPr>
                <w:del w:id="20850" w:author="CR0409" w:date="2026-01-05T10:07:00Z" w16du:dateUtc="2026-01-05T09:07:00Z"/>
              </w:rPr>
            </w:pPr>
            <w:del w:id="20851"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955822C" w14:textId="27B4C593" w:rsidR="00D57C09" w:rsidRPr="00090C64" w:rsidDel="00D65D0B" w:rsidRDefault="00D57C09" w:rsidP="004E35B1">
            <w:pPr>
              <w:pStyle w:val="TAC"/>
              <w:rPr>
                <w:del w:id="20852" w:author="CR0409" w:date="2026-01-05T10:07:00Z" w16du:dateUtc="2026-01-05T09:07:00Z"/>
              </w:rPr>
            </w:pPr>
            <w:del w:id="20853" w:author="CR0409" w:date="2026-01-05T10:07:00Z" w16du:dateUtc="2026-01-05T09:07:00Z">
              <w:r w:rsidRPr="00090C64" w:rsidDel="00D65D0B">
                <w:rPr>
                  <w:rFonts w:cs="Arial"/>
                </w:rPr>
                <w:delText>CW carrier</w:delText>
              </w:r>
            </w:del>
          </w:p>
        </w:tc>
      </w:tr>
      <w:tr w:rsidR="00D57C09" w:rsidRPr="00090C64" w:rsidDel="00D65D0B" w14:paraId="5F1D61E6" w14:textId="6C5C10F5" w:rsidTr="00C97EA7">
        <w:trPr>
          <w:cantSplit/>
          <w:jc w:val="center"/>
          <w:del w:id="20854" w:author="CR0409" w:date="2026-01-05T10:07:00Z" w16du:dateUtc="2026-01-05T09:07:00Z"/>
        </w:trPr>
        <w:tc>
          <w:tcPr>
            <w:tcW w:w="1918" w:type="dxa"/>
          </w:tcPr>
          <w:p w14:paraId="1A5B6A15" w14:textId="162C2BBC" w:rsidR="00D57C09" w:rsidRPr="00090C64" w:rsidDel="00D65D0B" w:rsidRDefault="00356BF1" w:rsidP="004E35B1">
            <w:pPr>
              <w:pStyle w:val="TAL"/>
              <w:rPr>
                <w:del w:id="20855" w:author="CR0409" w:date="2026-01-05T10:07:00Z" w16du:dateUtc="2026-01-05T09:07:00Z"/>
              </w:rPr>
            </w:pPr>
            <w:del w:id="20856" w:author="CR0409" w:date="2026-01-05T10:07:00Z" w16du:dateUtc="2026-01-05T09:07:00Z">
              <w:r w:rsidRPr="00090C64" w:rsidDel="00D65D0B">
                <w:delText>E-UTRA Band 68</w:delText>
              </w:r>
              <w:r w:rsidDel="00D65D0B">
                <w:delText xml:space="preserve"> </w:delText>
              </w:r>
              <w:r w:rsidDel="00D65D0B">
                <w:rPr>
                  <w:szCs w:val="18"/>
                </w:rPr>
                <w:delText>or NR band n68</w:delText>
              </w:r>
            </w:del>
          </w:p>
        </w:tc>
        <w:tc>
          <w:tcPr>
            <w:tcW w:w="1657" w:type="dxa"/>
          </w:tcPr>
          <w:p w14:paraId="40015D0E" w14:textId="24A6D6CD" w:rsidR="00D57C09" w:rsidRPr="00090C64" w:rsidDel="00D65D0B" w:rsidRDefault="00D57C09" w:rsidP="004E35B1">
            <w:pPr>
              <w:pStyle w:val="TAC"/>
              <w:rPr>
                <w:del w:id="20857" w:author="CR0409" w:date="2026-01-05T10:07:00Z" w16du:dateUtc="2026-01-05T09:07:00Z"/>
              </w:rPr>
            </w:pPr>
            <w:del w:id="20858" w:author="CR0409" w:date="2026-01-05T10:07:00Z" w16du:dateUtc="2026-01-05T09:07:00Z">
              <w:r w:rsidRPr="00090C64" w:rsidDel="00D65D0B">
                <w:rPr>
                  <w:rFonts w:cs="Arial"/>
                </w:rPr>
                <w:delText>753 - 783</w:delText>
              </w:r>
            </w:del>
          </w:p>
        </w:tc>
        <w:tc>
          <w:tcPr>
            <w:tcW w:w="1082" w:type="dxa"/>
          </w:tcPr>
          <w:p w14:paraId="0F5BA91F" w14:textId="0ADD698B" w:rsidR="00D57C09" w:rsidRPr="00090C64" w:rsidDel="00D65D0B" w:rsidRDefault="00D57C09" w:rsidP="004E35B1">
            <w:pPr>
              <w:pStyle w:val="TAC"/>
              <w:rPr>
                <w:del w:id="20859" w:author="CR0409" w:date="2026-01-05T10:07:00Z" w16du:dateUtc="2026-01-05T09:07:00Z"/>
              </w:rPr>
            </w:pPr>
            <w:del w:id="20860" w:author="CR0409" w:date="2026-01-05T10:07:00Z" w16du:dateUtc="2026-01-05T09:07:00Z">
              <w:r w:rsidRPr="00090C64" w:rsidDel="00D65D0B">
                <w:delText>+46</w:delText>
              </w:r>
            </w:del>
          </w:p>
        </w:tc>
        <w:tc>
          <w:tcPr>
            <w:tcW w:w="1134" w:type="dxa"/>
          </w:tcPr>
          <w:p w14:paraId="4A73C53B" w14:textId="48E89A0C" w:rsidR="00D57C09" w:rsidRPr="00090C64" w:rsidDel="00D65D0B" w:rsidRDefault="00D57C09" w:rsidP="004E35B1">
            <w:pPr>
              <w:pStyle w:val="TAC"/>
              <w:rPr>
                <w:del w:id="20861" w:author="CR0409" w:date="2026-01-05T10:07:00Z" w16du:dateUtc="2026-01-05T09:07:00Z"/>
              </w:rPr>
            </w:pPr>
            <w:del w:id="20862" w:author="CR0409" w:date="2026-01-05T10:07:00Z" w16du:dateUtc="2026-01-05T09:07:00Z">
              <w:r w:rsidRPr="00090C64" w:rsidDel="00D65D0B">
                <w:delText>+38</w:delText>
              </w:r>
            </w:del>
          </w:p>
        </w:tc>
        <w:tc>
          <w:tcPr>
            <w:tcW w:w="1134" w:type="dxa"/>
          </w:tcPr>
          <w:p w14:paraId="56624066" w14:textId="7A7A6CE7" w:rsidR="00D57C09" w:rsidRPr="00090C64" w:rsidDel="00D65D0B" w:rsidRDefault="00D57C09" w:rsidP="004E35B1">
            <w:pPr>
              <w:pStyle w:val="TAC"/>
              <w:rPr>
                <w:del w:id="20863" w:author="CR0409" w:date="2026-01-05T10:07:00Z" w16du:dateUtc="2026-01-05T09:07:00Z"/>
              </w:rPr>
            </w:pPr>
            <w:del w:id="20864" w:author="CR0409" w:date="2026-01-05T10:07:00Z" w16du:dateUtc="2026-01-05T09:07:00Z">
              <w:r w:rsidRPr="00090C64" w:rsidDel="00D65D0B">
                <w:delText>+24</w:delText>
              </w:r>
            </w:del>
          </w:p>
        </w:tc>
        <w:tc>
          <w:tcPr>
            <w:tcW w:w="1701" w:type="dxa"/>
          </w:tcPr>
          <w:p w14:paraId="124D6C56" w14:textId="488026FA" w:rsidR="00D57C09" w:rsidRPr="00090C64" w:rsidDel="00D65D0B" w:rsidRDefault="00D57C09" w:rsidP="004E35B1">
            <w:pPr>
              <w:pStyle w:val="TAC"/>
              <w:rPr>
                <w:del w:id="20865" w:author="CR0409" w:date="2026-01-05T10:07:00Z" w16du:dateUtc="2026-01-05T09:07:00Z"/>
              </w:rPr>
            </w:pPr>
            <w:del w:id="20866"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F41EC92" w14:textId="55B7198D" w:rsidR="00D57C09" w:rsidRPr="00090C64" w:rsidDel="00D65D0B" w:rsidRDefault="00D57C09" w:rsidP="004E35B1">
            <w:pPr>
              <w:pStyle w:val="TAC"/>
              <w:rPr>
                <w:del w:id="20867" w:author="CR0409" w:date="2026-01-05T10:07:00Z" w16du:dateUtc="2026-01-05T09:07:00Z"/>
              </w:rPr>
            </w:pPr>
            <w:del w:id="20868" w:author="CR0409" w:date="2026-01-05T10:07:00Z" w16du:dateUtc="2026-01-05T09:07:00Z">
              <w:r w:rsidRPr="00090C64" w:rsidDel="00D65D0B">
                <w:rPr>
                  <w:rFonts w:cs="Arial"/>
                </w:rPr>
                <w:delText>CW carrier</w:delText>
              </w:r>
            </w:del>
          </w:p>
        </w:tc>
      </w:tr>
      <w:tr w:rsidR="00D57C09" w:rsidRPr="00090C64" w:rsidDel="00D65D0B" w14:paraId="097E088A" w14:textId="363D301B" w:rsidTr="00C97EA7">
        <w:trPr>
          <w:cantSplit/>
          <w:jc w:val="center"/>
          <w:del w:id="20869" w:author="CR0409" w:date="2026-01-05T10:07:00Z" w16du:dateUtc="2026-01-05T09:07:00Z"/>
        </w:trPr>
        <w:tc>
          <w:tcPr>
            <w:tcW w:w="1918" w:type="dxa"/>
          </w:tcPr>
          <w:p w14:paraId="05418BA0" w14:textId="5935F046" w:rsidR="00D57C09" w:rsidRPr="00090C64" w:rsidDel="00D65D0B" w:rsidRDefault="00D57C09" w:rsidP="004E35B1">
            <w:pPr>
              <w:pStyle w:val="TAL"/>
              <w:rPr>
                <w:del w:id="20870" w:author="CR0409" w:date="2026-01-05T10:07:00Z" w16du:dateUtc="2026-01-05T09:07:00Z"/>
              </w:rPr>
            </w:pPr>
            <w:del w:id="20871" w:author="CR0409" w:date="2026-01-05T10:07:00Z" w16du:dateUtc="2026-01-05T09:07:00Z">
              <w:r w:rsidRPr="00090C64" w:rsidDel="00D65D0B">
                <w:delText xml:space="preserve">E-UTRA Band 69 </w:delText>
              </w:r>
            </w:del>
          </w:p>
        </w:tc>
        <w:tc>
          <w:tcPr>
            <w:tcW w:w="1657" w:type="dxa"/>
          </w:tcPr>
          <w:p w14:paraId="3E962F26" w14:textId="580AC7F8" w:rsidR="00D57C09" w:rsidRPr="00090C64" w:rsidDel="00D65D0B" w:rsidRDefault="00D57C09" w:rsidP="004E35B1">
            <w:pPr>
              <w:pStyle w:val="TAC"/>
              <w:rPr>
                <w:del w:id="20872" w:author="CR0409" w:date="2026-01-05T10:07:00Z" w16du:dateUtc="2026-01-05T09:07:00Z"/>
              </w:rPr>
            </w:pPr>
            <w:del w:id="20873" w:author="CR0409" w:date="2026-01-05T10:07:00Z" w16du:dateUtc="2026-01-05T09:07:00Z">
              <w:r w:rsidRPr="00090C64" w:rsidDel="00D65D0B">
                <w:rPr>
                  <w:rFonts w:cs="Arial"/>
                </w:rPr>
                <w:delText>2570-2620</w:delText>
              </w:r>
            </w:del>
          </w:p>
        </w:tc>
        <w:tc>
          <w:tcPr>
            <w:tcW w:w="1082" w:type="dxa"/>
          </w:tcPr>
          <w:p w14:paraId="229B9D39" w14:textId="78684A65" w:rsidR="00D57C09" w:rsidRPr="00090C64" w:rsidDel="00D65D0B" w:rsidRDefault="00D57C09" w:rsidP="004E35B1">
            <w:pPr>
              <w:pStyle w:val="TAC"/>
              <w:rPr>
                <w:del w:id="20874" w:author="CR0409" w:date="2026-01-05T10:07:00Z" w16du:dateUtc="2026-01-05T09:07:00Z"/>
              </w:rPr>
            </w:pPr>
            <w:del w:id="20875" w:author="CR0409" w:date="2026-01-05T10:07:00Z" w16du:dateUtc="2026-01-05T09:07:00Z">
              <w:r w:rsidRPr="00090C64" w:rsidDel="00D65D0B">
                <w:delText>+46</w:delText>
              </w:r>
            </w:del>
          </w:p>
        </w:tc>
        <w:tc>
          <w:tcPr>
            <w:tcW w:w="1134" w:type="dxa"/>
          </w:tcPr>
          <w:p w14:paraId="46EB5412" w14:textId="6192A485" w:rsidR="00D57C09" w:rsidRPr="00090C64" w:rsidDel="00D65D0B" w:rsidRDefault="00D57C09" w:rsidP="004E35B1">
            <w:pPr>
              <w:pStyle w:val="TAC"/>
              <w:rPr>
                <w:del w:id="20876" w:author="CR0409" w:date="2026-01-05T10:07:00Z" w16du:dateUtc="2026-01-05T09:07:00Z"/>
              </w:rPr>
            </w:pPr>
            <w:del w:id="20877" w:author="CR0409" w:date="2026-01-05T10:07:00Z" w16du:dateUtc="2026-01-05T09:07:00Z">
              <w:r w:rsidRPr="00090C64" w:rsidDel="00D65D0B">
                <w:delText>+38</w:delText>
              </w:r>
            </w:del>
          </w:p>
        </w:tc>
        <w:tc>
          <w:tcPr>
            <w:tcW w:w="1134" w:type="dxa"/>
          </w:tcPr>
          <w:p w14:paraId="4D051180" w14:textId="0ED3DCDA" w:rsidR="00D57C09" w:rsidRPr="00090C64" w:rsidDel="00D65D0B" w:rsidRDefault="00D57C09" w:rsidP="004E35B1">
            <w:pPr>
              <w:pStyle w:val="TAC"/>
              <w:rPr>
                <w:del w:id="20878" w:author="CR0409" w:date="2026-01-05T10:07:00Z" w16du:dateUtc="2026-01-05T09:07:00Z"/>
              </w:rPr>
            </w:pPr>
            <w:del w:id="20879" w:author="CR0409" w:date="2026-01-05T10:07:00Z" w16du:dateUtc="2026-01-05T09:07:00Z">
              <w:r w:rsidRPr="00090C64" w:rsidDel="00D65D0B">
                <w:delText>+24</w:delText>
              </w:r>
            </w:del>
          </w:p>
        </w:tc>
        <w:tc>
          <w:tcPr>
            <w:tcW w:w="1701" w:type="dxa"/>
          </w:tcPr>
          <w:p w14:paraId="567D48F8" w14:textId="19F41125" w:rsidR="00D57C09" w:rsidRPr="00090C64" w:rsidDel="00D65D0B" w:rsidRDefault="00D57C09" w:rsidP="004E35B1">
            <w:pPr>
              <w:pStyle w:val="TAC"/>
              <w:rPr>
                <w:del w:id="20880" w:author="CR0409" w:date="2026-01-05T10:07:00Z" w16du:dateUtc="2026-01-05T09:07:00Z"/>
              </w:rPr>
            </w:pPr>
            <w:del w:id="20881"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F653A65" w14:textId="66892429" w:rsidR="00D57C09" w:rsidRPr="00090C64" w:rsidDel="00D65D0B" w:rsidRDefault="00D57C09" w:rsidP="004E35B1">
            <w:pPr>
              <w:pStyle w:val="TAC"/>
              <w:rPr>
                <w:del w:id="20882" w:author="CR0409" w:date="2026-01-05T10:07:00Z" w16du:dateUtc="2026-01-05T09:07:00Z"/>
              </w:rPr>
            </w:pPr>
            <w:del w:id="20883" w:author="CR0409" w:date="2026-01-05T10:07:00Z" w16du:dateUtc="2026-01-05T09:07:00Z">
              <w:r w:rsidRPr="00090C64" w:rsidDel="00D65D0B">
                <w:rPr>
                  <w:rFonts w:cs="Arial"/>
                </w:rPr>
                <w:delText>CW carrier</w:delText>
              </w:r>
            </w:del>
          </w:p>
        </w:tc>
      </w:tr>
      <w:tr w:rsidR="00E022D5" w:rsidRPr="00090C64" w:rsidDel="00D65D0B" w14:paraId="2AD4EF35" w14:textId="166C2FB0" w:rsidTr="00C97EA7">
        <w:trPr>
          <w:cantSplit/>
          <w:jc w:val="center"/>
          <w:del w:id="20884" w:author="CR0409" w:date="2026-01-05T10:07:00Z" w16du:dateUtc="2026-01-05T09:07:00Z"/>
        </w:trPr>
        <w:tc>
          <w:tcPr>
            <w:tcW w:w="1918" w:type="dxa"/>
          </w:tcPr>
          <w:p w14:paraId="431A536D" w14:textId="04B333A1" w:rsidR="00E022D5" w:rsidRPr="00090C64" w:rsidDel="00D65D0B" w:rsidRDefault="00E022D5" w:rsidP="00E022D5">
            <w:pPr>
              <w:pStyle w:val="TAL"/>
              <w:rPr>
                <w:del w:id="20885" w:author="CR0409" w:date="2026-01-05T10:07:00Z" w16du:dateUtc="2026-01-05T09:07:00Z"/>
              </w:rPr>
            </w:pPr>
            <w:del w:id="20886" w:author="CR0409" w:date="2026-01-05T10:07:00Z" w16du:dateUtc="2026-01-05T09:07:00Z">
              <w:r w:rsidDel="00D65D0B">
                <w:delText>E-UTRA Band 70 or NR band n70</w:delText>
              </w:r>
            </w:del>
          </w:p>
        </w:tc>
        <w:tc>
          <w:tcPr>
            <w:tcW w:w="1657" w:type="dxa"/>
          </w:tcPr>
          <w:p w14:paraId="63FF4666" w14:textId="768406D3" w:rsidR="00E022D5" w:rsidRPr="00090C64" w:rsidDel="00D65D0B" w:rsidRDefault="00E022D5" w:rsidP="00E022D5">
            <w:pPr>
              <w:pStyle w:val="TAC"/>
              <w:rPr>
                <w:del w:id="20887" w:author="CR0409" w:date="2026-01-05T10:07:00Z" w16du:dateUtc="2026-01-05T09:07:00Z"/>
              </w:rPr>
            </w:pPr>
            <w:del w:id="20888" w:author="CR0409" w:date="2026-01-05T10:07:00Z" w16du:dateUtc="2026-01-05T09:07:00Z">
              <w:r w:rsidRPr="00090C64" w:rsidDel="00D65D0B">
                <w:rPr>
                  <w:rFonts w:cs="Arial"/>
                </w:rPr>
                <w:delText>1995 - 2020</w:delText>
              </w:r>
            </w:del>
          </w:p>
        </w:tc>
        <w:tc>
          <w:tcPr>
            <w:tcW w:w="1082" w:type="dxa"/>
          </w:tcPr>
          <w:p w14:paraId="533CB409" w14:textId="1A74D94E" w:rsidR="00E022D5" w:rsidRPr="00090C64" w:rsidDel="00D65D0B" w:rsidRDefault="00E022D5" w:rsidP="00E022D5">
            <w:pPr>
              <w:pStyle w:val="TAC"/>
              <w:rPr>
                <w:del w:id="20889" w:author="CR0409" w:date="2026-01-05T10:07:00Z" w16du:dateUtc="2026-01-05T09:07:00Z"/>
              </w:rPr>
            </w:pPr>
            <w:del w:id="20890" w:author="CR0409" w:date="2026-01-05T10:07:00Z" w16du:dateUtc="2026-01-05T09:07:00Z">
              <w:r w:rsidRPr="00090C64" w:rsidDel="00D65D0B">
                <w:delText>+46</w:delText>
              </w:r>
            </w:del>
          </w:p>
        </w:tc>
        <w:tc>
          <w:tcPr>
            <w:tcW w:w="1134" w:type="dxa"/>
          </w:tcPr>
          <w:p w14:paraId="5AD39635" w14:textId="046AE131" w:rsidR="00E022D5" w:rsidRPr="00090C64" w:rsidDel="00D65D0B" w:rsidRDefault="00E022D5" w:rsidP="00E022D5">
            <w:pPr>
              <w:pStyle w:val="TAC"/>
              <w:rPr>
                <w:del w:id="20891" w:author="CR0409" w:date="2026-01-05T10:07:00Z" w16du:dateUtc="2026-01-05T09:07:00Z"/>
              </w:rPr>
            </w:pPr>
            <w:del w:id="20892" w:author="CR0409" w:date="2026-01-05T10:07:00Z" w16du:dateUtc="2026-01-05T09:07:00Z">
              <w:r w:rsidRPr="00090C64" w:rsidDel="00D65D0B">
                <w:delText>+38</w:delText>
              </w:r>
            </w:del>
          </w:p>
        </w:tc>
        <w:tc>
          <w:tcPr>
            <w:tcW w:w="1134" w:type="dxa"/>
          </w:tcPr>
          <w:p w14:paraId="02366066" w14:textId="2BFA6718" w:rsidR="00E022D5" w:rsidRPr="00090C64" w:rsidDel="00D65D0B" w:rsidRDefault="00E022D5" w:rsidP="00E022D5">
            <w:pPr>
              <w:pStyle w:val="TAC"/>
              <w:rPr>
                <w:del w:id="20893" w:author="CR0409" w:date="2026-01-05T10:07:00Z" w16du:dateUtc="2026-01-05T09:07:00Z"/>
              </w:rPr>
            </w:pPr>
            <w:del w:id="20894" w:author="CR0409" w:date="2026-01-05T10:07:00Z" w16du:dateUtc="2026-01-05T09:07:00Z">
              <w:r w:rsidRPr="00090C64" w:rsidDel="00D65D0B">
                <w:delText>+24</w:delText>
              </w:r>
            </w:del>
          </w:p>
        </w:tc>
        <w:tc>
          <w:tcPr>
            <w:tcW w:w="1701" w:type="dxa"/>
          </w:tcPr>
          <w:p w14:paraId="7B1CE72B" w14:textId="0F0E21FA" w:rsidR="00E022D5" w:rsidRPr="00090C64" w:rsidDel="00D65D0B" w:rsidRDefault="00E022D5" w:rsidP="00E022D5">
            <w:pPr>
              <w:pStyle w:val="TAC"/>
              <w:rPr>
                <w:del w:id="20895" w:author="CR0409" w:date="2026-01-05T10:07:00Z" w16du:dateUtc="2026-01-05T09:07:00Z"/>
              </w:rPr>
            </w:pPr>
            <w:del w:id="20896"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EDD4CB8" w14:textId="51B135DD" w:rsidR="00E022D5" w:rsidRPr="00090C64" w:rsidDel="00D65D0B" w:rsidRDefault="00E022D5" w:rsidP="00E022D5">
            <w:pPr>
              <w:pStyle w:val="TAC"/>
              <w:rPr>
                <w:del w:id="20897" w:author="CR0409" w:date="2026-01-05T10:07:00Z" w16du:dateUtc="2026-01-05T09:07:00Z"/>
              </w:rPr>
            </w:pPr>
            <w:del w:id="20898" w:author="CR0409" w:date="2026-01-05T10:07:00Z" w16du:dateUtc="2026-01-05T09:07:00Z">
              <w:r w:rsidRPr="00090C64" w:rsidDel="00D65D0B">
                <w:rPr>
                  <w:rFonts w:cs="Arial"/>
                </w:rPr>
                <w:delText>CW carrier</w:delText>
              </w:r>
            </w:del>
          </w:p>
        </w:tc>
      </w:tr>
      <w:tr w:rsidR="00E022D5" w:rsidRPr="00090C64" w:rsidDel="00D65D0B" w14:paraId="77CEAF38" w14:textId="68CDA74C" w:rsidTr="00C97EA7">
        <w:trPr>
          <w:cantSplit/>
          <w:jc w:val="center"/>
          <w:del w:id="20899" w:author="CR0409" w:date="2026-01-05T10:07:00Z" w16du:dateUtc="2026-01-05T09:07:00Z"/>
        </w:trPr>
        <w:tc>
          <w:tcPr>
            <w:tcW w:w="1918" w:type="dxa"/>
          </w:tcPr>
          <w:p w14:paraId="45E99F38" w14:textId="48BBDFAD" w:rsidR="00E022D5" w:rsidRPr="00090C64" w:rsidDel="00D65D0B" w:rsidRDefault="00E022D5" w:rsidP="00E022D5">
            <w:pPr>
              <w:pStyle w:val="TAL"/>
              <w:rPr>
                <w:del w:id="20900" w:author="CR0409" w:date="2026-01-05T10:07:00Z" w16du:dateUtc="2026-01-05T09:07:00Z"/>
              </w:rPr>
            </w:pPr>
            <w:del w:id="20901" w:author="CR0409" w:date="2026-01-05T10:07:00Z" w16du:dateUtc="2026-01-05T09:07:00Z">
              <w:r w:rsidDel="00D65D0B">
                <w:rPr>
                  <w:lang w:eastAsia="ko-KR"/>
                </w:rPr>
                <w:delText xml:space="preserve">E-UTRA Band 71 or </w:delText>
              </w:r>
              <w:r w:rsidDel="00D65D0B">
                <w:delText>NR band n71</w:delText>
              </w:r>
            </w:del>
          </w:p>
        </w:tc>
        <w:tc>
          <w:tcPr>
            <w:tcW w:w="1657" w:type="dxa"/>
          </w:tcPr>
          <w:p w14:paraId="2E8DEE74" w14:textId="6AEB696A" w:rsidR="00E022D5" w:rsidRPr="00090C64" w:rsidDel="00D65D0B" w:rsidRDefault="00E022D5" w:rsidP="00E022D5">
            <w:pPr>
              <w:pStyle w:val="TAC"/>
              <w:rPr>
                <w:del w:id="20902" w:author="CR0409" w:date="2026-01-05T10:07:00Z" w16du:dateUtc="2026-01-05T09:07:00Z"/>
              </w:rPr>
            </w:pPr>
            <w:del w:id="20903" w:author="CR0409" w:date="2026-01-05T10:07:00Z" w16du:dateUtc="2026-01-05T09:07:00Z">
              <w:r w:rsidRPr="00090C64" w:rsidDel="00D65D0B">
                <w:rPr>
                  <w:rFonts w:cs="Arial"/>
                  <w:lang w:eastAsia="ko-KR"/>
                </w:rPr>
                <w:delText>617 - 652</w:delText>
              </w:r>
            </w:del>
          </w:p>
        </w:tc>
        <w:tc>
          <w:tcPr>
            <w:tcW w:w="1082" w:type="dxa"/>
          </w:tcPr>
          <w:p w14:paraId="16019A15" w14:textId="54BAA0CB" w:rsidR="00E022D5" w:rsidRPr="00090C64" w:rsidDel="00D65D0B" w:rsidRDefault="00E022D5" w:rsidP="00E022D5">
            <w:pPr>
              <w:pStyle w:val="TAC"/>
              <w:rPr>
                <w:del w:id="20904" w:author="CR0409" w:date="2026-01-05T10:07:00Z" w16du:dateUtc="2026-01-05T09:07:00Z"/>
              </w:rPr>
            </w:pPr>
            <w:del w:id="20905" w:author="CR0409" w:date="2026-01-05T10:07:00Z" w16du:dateUtc="2026-01-05T09:07:00Z">
              <w:r w:rsidRPr="00090C64" w:rsidDel="00D65D0B">
                <w:delText>+46</w:delText>
              </w:r>
            </w:del>
          </w:p>
        </w:tc>
        <w:tc>
          <w:tcPr>
            <w:tcW w:w="1134" w:type="dxa"/>
          </w:tcPr>
          <w:p w14:paraId="5680C51C" w14:textId="1758FF4B" w:rsidR="00E022D5" w:rsidRPr="00090C64" w:rsidDel="00D65D0B" w:rsidRDefault="00E022D5" w:rsidP="00E022D5">
            <w:pPr>
              <w:pStyle w:val="TAC"/>
              <w:rPr>
                <w:del w:id="20906" w:author="CR0409" w:date="2026-01-05T10:07:00Z" w16du:dateUtc="2026-01-05T09:07:00Z"/>
              </w:rPr>
            </w:pPr>
            <w:del w:id="20907" w:author="CR0409" w:date="2026-01-05T10:07:00Z" w16du:dateUtc="2026-01-05T09:07:00Z">
              <w:r w:rsidRPr="00090C64" w:rsidDel="00D65D0B">
                <w:delText>+38</w:delText>
              </w:r>
            </w:del>
          </w:p>
        </w:tc>
        <w:tc>
          <w:tcPr>
            <w:tcW w:w="1134" w:type="dxa"/>
          </w:tcPr>
          <w:p w14:paraId="2516A6D4" w14:textId="4B9DC65E" w:rsidR="00E022D5" w:rsidRPr="00090C64" w:rsidDel="00D65D0B" w:rsidRDefault="00E022D5" w:rsidP="00E022D5">
            <w:pPr>
              <w:pStyle w:val="TAC"/>
              <w:rPr>
                <w:del w:id="20908" w:author="CR0409" w:date="2026-01-05T10:07:00Z" w16du:dateUtc="2026-01-05T09:07:00Z"/>
              </w:rPr>
            </w:pPr>
            <w:del w:id="20909" w:author="CR0409" w:date="2026-01-05T10:07:00Z" w16du:dateUtc="2026-01-05T09:07:00Z">
              <w:r w:rsidRPr="00090C64" w:rsidDel="00D65D0B">
                <w:delText>+24</w:delText>
              </w:r>
            </w:del>
          </w:p>
        </w:tc>
        <w:tc>
          <w:tcPr>
            <w:tcW w:w="1701" w:type="dxa"/>
          </w:tcPr>
          <w:p w14:paraId="710ADCD1" w14:textId="5A57FCF3" w:rsidR="00E022D5" w:rsidRPr="00090C64" w:rsidDel="00D65D0B" w:rsidRDefault="00E022D5" w:rsidP="00E022D5">
            <w:pPr>
              <w:pStyle w:val="TAC"/>
              <w:rPr>
                <w:del w:id="20910" w:author="CR0409" w:date="2026-01-05T10:07:00Z" w16du:dateUtc="2026-01-05T09:07:00Z"/>
              </w:rPr>
            </w:pPr>
            <w:del w:id="20911"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8C63AE8" w14:textId="344F7F26" w:rsidR="00E022D5" w:rsidRPr="00090C64" w:rsidDel="00D65D0B" w:rsidRDefault="00E022D5" w:rsidP="00E022D5">
            <w:pPr>
              <w:pStyle w:val="TAC"/>
              <w:rPr>
                <w:del w:id="20912" w:author="CR0409" w:date="2026-01-05T10:07:00Z" w16du:dateUtc="2026-01-05T09:07:00Z"/>
              </w:rPr>
            </w:pPr>
            <w:del w:id="20913" w:author="CR0409" w:date="2026-01-05T10:07:00Z" w16du:dateUtc="2026-01-05T09:07:00Z">
              <w:r w:rsidRPr="00090C64" w:rsidDel="00D65D0B">
                <w:rPr>
                  <w:rFonts w:cs="Arial"/>
                  <w:lang w:eastAsia="ko-KR"/>
                </w:rPr>
                <w:delText>CW carrier</w:delText>
              </w:r>
            </w:del>
          </w:p>
        </w:tc>
      </w:tr>
      <w:tr w:rsidR="00D57C09" w:rsidRPr="00090C64" w:rsidDel="00D65D0B" w14:paraId="79376AA7" w14:textId="50A2BD66" w:rsidTr="00C97EA7">
        <w:trPr>
          <w:cantSplit/>
          <w:jc w:val="center"/>
          <w:del w:id="20914" w:author="CR0409" w:date="2026-01-05T10:07:00Z" w16du:dateUtc="2026-01-05T09:07:00Z"/>
        </w:trPr>
        <w:tc>
          <w:tcPr>
            <w:tcW w:w="1918" w:type="dxa"/>
          </w:tcPr>
          <w:p w14:paraId="4F24E87C" w14:textId="0711D43F" w:rsidR="00D57C09" w:rsidRPr="00090C64" w:rsidDel="00D65D0B" w:rsidRDefault="004F4444" w:rsidP="004E35B1">
            <w:pPr>
              <w:pStyle w:val="TAL"/>
              <w:rPr>
                <w:del w:id="20915" w:author="CR0409" w:date="2026-01-05T10:07:00Z" w16du:dateUtc="2026-01-05T09:07:00Z"/>
              </w:rPr>
            </w:pPr>
            <w:del w:id="20916" w:author="CR0409" w:date="2026-01-05T10:07:00Z" w16du:dateUtc="2026-01-05T09:07:00Z">
              <w:r w:rsidDel="00D65D0B">
                <w:rPr>
                  <w:lang w:eastAsia="ko-KR"/>
                </w:rPr>
                <w:delText>E-UTRA Band 72</w:delText>
              </w:r>
              <w:r w:rsidDel="00D65D0B">
                <w:delText xml:space="preserve"> or NR Band n</w:delText>
              </w:r>
              <w:r w:rsidDel="00D65D0B">
                <w:rPr>
                  <w:rFonts w:eastAsia="SimSun" w:hint="eastAsia"/>
                  <w:lang w:val="en-US" w:eastAsia="zh-CN"/>
                </w:rPr>
                <w:delText>72</w:delText>
              </w:r>
            </w:del>
          </w:p>
        </w:tc>
        <w:tc>
          <w:tcPr>
            <w:tcW w:w="1657" w:type="dxa"/>
          </w:tcPr>
          <w:p w14:paraId="55F7C1AD" w14:textId="1F997718" w:rsidR="00D57C09" w:rsidRPr="00090C64" w:rsidDel="00D65D0B" w:rsidRDefault="00D57C09" w:rsidP="004E35B1">
            <w:pPr>
              <w:pStyle w:val="TAC"/>
              <w:rPr>
                <w:del w:id="20917" w:author="CR0409" w:date="2026-01-05T10:07:00Z" w16du:dateUtc="2026-01-05T09:07:00Z"/>
              </w:rPr>
            </w:pPr>
            <w:del w:id="20918" w:author="CR0409" w:date="2026-01-05T10:07:00Z" w16du:dateUtc="2026-01-05T09:07:00Z">
              <w:r w:rsidRPr="00090C64" w:rsidDel="00D65D0B">
                <w:rPr>
                  <w:rFonts w:cs="Arial"/>
                  <w:lang w:eastAsia="ko-KR"/>
                </w:rPr>
                <w:delText>461 - 466</w:delText>
              </w:r>
            </w:del>
          </w:p>
        </w:tc>
        <w:tc>
          <w:tcPr>
            <w:tcW w:w="1082" w:type="dxa"/>
          </w:tcPr>
          <w:p w14:paraId="1CCDE184" w14:textId="44DA2A36" w:rsidR="00D57C09" w:rsidRPr="00090C64" w:rsidDel="00D65D0B" w:rsidRDefault="00D57C09" w:rsidP="004E35B1">
            <w:pPr>
              <w:pStyle w:val="TAC"/>
              <w:rPr>
                <w:del w:id="20919" w:author="CR0409" w:date="2026-01-05T10:07:00Z" w16du:dateUtc="2026-01-05T09:07:00Z"/>
              </w:rPr>
            </w:pPr>
            <w:del w:id="20920" w:author="CR0409" w:date="2026-01-05T10:07:00Z" w16du:dateUtc="2026-01-05T09:07:00Z">
              <w:r w:rsidRPr="00090C64" w:rsidDel="00D65D0B">
                <w:delText>+46</w:delText>
              </w:r>
            </w:del>
          </w:p>
        </w:tc>
        <w:tc>
          <w:tcPr>
            <w:tcW w:w="1134" w:type="dxa"/>
          </w:tcPr>
          <w:p w14:paraId="21514C5D" w14:textId="017CBBD2" w:rsidR="00D57C09" w:rsidRPr="00090C64" w:rsidDel="00D65D0B" w:rsidRDefault="00D57C09" w:rsidP="004E35B1">
            <w:pPr>
              <w:pStyle w:val="TAC"/>
              <w:rPr>
                <w:del w:id="20921" w:author="CR0409" w:date="2026-01-05T10:07:00Z" w16du:dateUtc="2026-01-05T09:07:00Z"/>
              </w:rPr>
            </w:pPr>
            <w:del w:id="20922" w:author="CR0409" w:date="2026-01-05T10:07:00Z" w16du:dateUtc="2026-01-05T09:07:00Z">
              <w:r w:rsidRPr="00090C64" w:rsidDel="00D65D0B">
                <w:delText>+38</w:delText>
              </w:r>
            </w:del>
          </w:p>
        </w:tc>
        <w:tc>
          <w:tcPr>
            <w:tcW w:w="1134" w:type="dxa"/>
          </w:tcPr>
          <w:p w14:paraId="46EB433B" w14:textId="4F42269D" w:rsidR="00D57C09" w:rsidRPr="00090C64" w:rsidDel="00D65D0B" w:rsidRDefault="00D57C09" w:rsidP="004E35B1">
            <w:pPr>
              <w:pStyle w:val="TAC"/>
              <w:rPr>
                <w:del w:id="20923" w:author="CR0409" w:date="2026-01-05T10:07:00Z" w16du:dateUtc="2026-01-05T09:07:00Z"/>
              </w:rPr>
            </w:pPr>
            <w:del w:id="20924" w:author="CR0409" w:date="2026-01-05T10:07:00Z" w16du:dateUtc="2026-01-05T09:07:00Z">
              <w:r w:rsidRPr="00090C64" w:rsidDel="00D65D0B">
                <w:delText>+24</w:delText>
              </w:r>
            </w:del>
          </w:p>
        </w:tc>
        <w:tc>
          <w:tcPr>
            <w:tcW w:w="1701" w:type="dxa"/>
          </w:tcPr>
          <w:p w14:paraId="4A7F1828" w14:textId="4E1C9E69" w:rsidR="00D57C09" w:rsidRPr="00090C64" w:rsidDel="00D65D0B" w:rsidRDefault="00D57C09" w:rsidP="004E35B1">
            <w:pPr>
              <w:pStyle w:val="TAC"/>
              <w:rPr>
                <w:del w:id="20925" w:author="CR0409" w:date="2026-01-05T10:07:00Z" w16du:dateUtc="2026-01-05T09:07:00Z"/>
              </w:rPr>
            </w:pPr>
            <w:del w:id="20926"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8CE9BB0" w14:textId="08697463" w:rsidR="00D57C09" w:rsidRPr="00090C64" w:rsidDel="00D65D0B" w:rsidRDefault="00D57C09" w:rsidP="004E35B1">
            <w:pPr>
              <w:pStyle w:val="TAC"/>
              <w:rPr>
                <w:del w:id="20927" w:author="CR0409" w:date="2026-01-05T10:07:00Z" w16du:dateUtc="2026-01-05T09:07:00Z"/>
              </w:rPr>
            </w:pPr>
            <w:del w:id="20928" w:author="CR0409" w:date="2026-01-05T10:07:00Z" w16du:dateUtc="2026-01-05T09:07:00Z">
              <w:r w:rsidRPr="00090C64" w:rsidDel="00D65D0B">
                <w:rPr>
                  <w:rFonts w:cs="Arial"/>
                  <w:lang w:eastAsia="ko-KR"/>
                </w:rPr>
                <w:delText>CW carrier</w:delText>
              </w:r>
            </w:del>
          </w:p>
        </w:tc>
      </w:tr>
      <w:tr w:rsidR="00D57C09" w:rsidRPr="00090C64" w:rsidDel="00D65D0B" w14:paraId="6CFA2720" w14:textId="387FF43A" w:rsidTr="00C97EA7">
        <w:trPr>
          <w:cantSplit/>
          <w:jc w:val="center"/>
          <w:del w:id="20929" w:author="CR0409" w:date="2026-01-05T10:07:00Z" w16du:dateUtc="2026-01-05T09:07:00Z"/>
        </w:trPr>
        <w:tc>
          <w:tcPr>
            <w:tcW w:w="1918" w:type="dxa"/>
          </w:tcPr>
          <w:p w14:paraId="5E037FF4" w14:textId="7F7CA1FE" w:rsidR="00D57C09" w:rsidRPr="00090C64" w:rsidDel="00D65D0B" w:rsidRDefault="00D57C09" w:rsidP="004E35B1">
            <w:pPr>
              <w:pStyle w:val="TAL"/>
              <w:rPr>
                <w:del w:id="20930" w:author="CR0409" w:date="2026-01-05T10:07:00Z" w16du:dateUtc="2026-01-05T09:07:00Z"/>
              </w:rPr>
            </w:pPr>
            <w:del w:id="20931" w:author="CR0409" w:date="2026-01-05T10:07:00Z" w16du:dateUtc="2026-01-05T09:07:00Z">
              <w:r w:rsidRPr="00090C64" w:rsidDel="00D65D0B">
                <w:rPr>
                  <w:lang w:eastAsia="ko-KR"/>
                </w:rPr>
                <w:delText>E-UTRA Band 7</w:delText>
              </w:r>
              <w:r w:rsidRPr="00090C64" w:rsidDel="00D65D0B">
                <w:delText>3</w:delText>
              </w:r>
            </w:del>
          </w:p>
        </w:tc>
        <w:tc>
          <w:tcPr>
            <w:tcW w:w="1657" w:type="dxa"/>
          </w:tcPr>
          <w:p w14:paraId="47509413" w14:textId="158BCD52" w:rsidR="00D57C09" w:rsidRPr="00090C64" w:rsidDel="00D65D0B" w:rsidRDefault="00D57C09" w:rsidP="004E35B1">
            <w:pPr>
              <w:pStyle w:val="TAC"/>
              <w:rPr>
                <w:del w:id="20932" w:author="CR0409" w:date="2026-01-05T10:07:00Z" w16du:dateUtc="2026-01-05T09:07:00Z"/>
              </w:rPr>
            </w:pPr>
            <w:del w:id="20933" w:author="CR0409" w:date="2026-01-05T10:07:00Z" w16du:dateUtc="2026-01-05T09:07:00Z">
              <w:r w:rsidRPr="00090C64" w:rsidDel="00D65D0B">
                <w:rPr>
                  <w:rFonts w:cs="Arial"/>
                  <w:lang w:eastAsia="ko-KR"/>
                </w:rPr>
                <w:delText>46</w:delText>
              </w:r>
              <w:r w:rsidRPr="00090C64" w:rsidDel="00D65D0B">
                <w:rPr>
                  <w:rFonts w:cs="Arial"/>
                </w:rPr>
                <w:delText>0</w:delText>
              </w:r>
              <w:r w:rsidRPr="00090C64" w:rsidDel="00D65D0B">
                <w:rPr>
                  <w:rFonts w:cs="Arial"/>
                  <w:lang w:eastAsia="ko-KR"/>
                </w:rPr>
                <w:delText xml:space="preserve"> - 46</w:delText>
              </w:r>
              <w:r w:rsidRPr="00090C64" w:rsidDel="00D65D0B">
                <w:rPr>
                  <w:rFonts w:cs="Arial"/>
                </w:rPr>
                <w:delText>5</w:delText>
              </w:r>
            </w:del>
          </w:p>
        </w:tc>
        <w:tc>
          <w:tcPr>
            <w:tcW w:w="1082" w:type="dxa"/>
          </w:tcPr>
          <w:p w14:paraId="794D6DF9" w14:textId="407376BB" w:rsidR="00D57C09" w:rsidRPr="00090C64" w:rsidDel="00D65D0B" w:rsidRDefault="00D57C09" w:rsidP="004E35B1">
            <w:pPr>
              <w:pStyle w:val="TAC"/>
              <w:rPr>
                <w:del w:id="20934" w:author="CR0409" w:date="2026-01-05T10:07:00Z" w16du:dateUtc="2026-01-05T09:07:00Z"/>
              </w:rPr>
            </w:pPr>
            <w:del w:id="20935" w:author="CR0409" w:date="2026-01-05T10:07:00Z" w16du:dateUtc="2026-01-05T09:07:00Z">
              <w:r w:rsidRPr="00090C64" w:rsidDel="00D65D0B">
                <w:delText>+46</w:delText>
              </w:r>
            </w:del>
          </w:p>
        </w:tc>
        <w:tc>
          <w:tcPr>
            <w:tcW w:w="1134" w:type="dxa"/>
          </w:tcPr>
          <w:p w14:paraId="2A80D7D4" w14:textId="6F2D8C37" w:rsidR="00D57C09" w:rsidRPr="00090C64" w:rsidDel="00D65D0B" w:rsidRDefault="00D57C09" w:rsidP="004E35B1">
            <w:pPr>
              <w:pStyle w:val="TAC"/>
              <w:rPr>
                <w:del w:id="20936" w:author="CR0409" w:date="2026-01-05T10:07:00Z" w16du:dateUtc="2026-01-05T09:07:00Z"/>
              </w:rPr>
            </w:pPr>
            <w:del w:id="20937" w:author="CR0409" w:date="2026-01-05T10:07:00Z" w16du:dateUtc="2026-01-05T09:07:00Z">
              <w:r w:rsidRPr="00090C64" w:rsidDel="00D65D0B">
                <w:delText>+38</w:delText>
              </w:r>
            </w:del>
          </w:p>
        </w:tc>
        <w:tc>
          <w:tcPr>
            <w:tcW w:w="1134" w:type="dxa"/>
          </w:tcPr>
          <w:p w14:paraId="2BE4A8EC" w14:textId="788B89E7" w:rsidR="00D57C09" w:rsidRPr="00090C64" w:rsidDel="00D65D0B" w:rsidRDefault="00D57C09" w:rsidP="004E35B1">
            <w:pPr>
              <w:pStyle w:val="TAC"/>
              <w:rPr>
                <w:del w:id="20938" w:author="CR0409" w:date="2026-01-05T10:07:00Z" w16du:dateUtc="2026-01-05T09:07:00Z"/>
              </w:rPr>
            </w:pPr>
            <w:del w:id="20939" w:author="CR0409" w:date="2026-01-05T10:07:00Z" w16du:dateUtc="2026-01-05T09:07:00Z">
              <w:r w:rsidRPr="00090C64" w:rsidDel="00D65D0B">
                <w:delText>+24</w:delText>
              </w:r>
            </w:del>
          </w:p>
        </w:tc>
        <w:tc>
          <w:tcPr>
            <w:tcW w:w="1701" w:type="dxa"/>
          </w:tcPr>
          <w:p w14:paraId="7E313574" w14:textId="10484F5B" w:rsidR="00D57C09" w:rsidRPr="00090C64" w:rsidDel="00D65D0B" w:rsidRDefault="00D57C09" w:rsidP="004E35B1">
            <w:pPr>
              <w:pStyle w:val="TAC"/>
              <w:rPr>
                <w:del w:id="20940" w:author="CR0409" w:date="2026-01-05T10:07:00Z" w16du:dateUtc="2026-01-05T09:07:00Z"/>
              </w:rPr>
            </w:pPr>
            <w:del w:id="20941"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0DCAD89" w14:textId="7A054DA0" w:rsidR="00D57C09" w:rsidRPr="00090C64" w:rsidDel="00D65D0B" w:rsidRDefault="00D57C09" w:rsidP="004E35B1">
            <w:pPr>
              <w:pStyle w:val="TAC"/>
              <w:rPr>
                <w:del w:id="20942" w:author="CR0409" w:date="2026-01-05T10:07:00Z" w16du:dateUtc="2026-01-05T09:07:00Z"/>
              </w:rPr>
            </w:pPr>
            <w:del w:id="20943" w:author="CR0409" w:date="2026-01-05T10:07:00Z" w16du:dateUtc="2026-01-05T09:07:00Z">
              <w:r w:rsidRPr="00090C64" w:rsidDel="00D65D0B">
                <w:rPr>
                  <w:rFonts w:cs="Arial"/>
                  <w:lang w:eastAsia="ko-KR"/>
                </w:rPr>
                <w:delText>CW carrier</w:delText>
              </w:r>
            </w:del>
          </w:p>
        </w:tc>
      </w:tr>
      <w:tr w:rsidR="00D57C09" w:rsidRPr="00090C64" w:rsidDel="00D65D0B" w14:paraId="14EC3D5B" w14:textId="4A8BA851" w:rsidTr="00C97EA7">
        <w:trPr>
          <w:cantSplit/>
          <w:jc w:val="center"/>
          <w:del w:id="20944" w:author="CR0409" w:date="2026-01-05T10:07:00Z" w16du:dateUtc="2026-01-05T09:07:00Z"/>
        </w:trPr>
        <w:tc>
          <w:tcPr>
            <w:tcW w:w="1918" w:type="dxa"/>
          </w:tcPr>
          <w:p w14:paraId="53BBE5F8" w14:textId="03EB7464" w:rsidR="00D57C09" w:rsidRPr="00090C64" w:rsidDel="00D65D0B" w:rsidRDefault="00D57C09" w:rsidP="004E35B1">
            <w:pPr>
              <w:pStyle w:val="TAL"/>
              <w:rPr>
                <w:del w:id="20945" w:author="CR0409" w:date="2026-01-05T10:07:00Z" w16du:dateUtc="2026-01-05T09:07:00Z"/>
              </w:rPr>
            </w:pPr>
            <w:del w:id="20946" w:author="CR0409" w:date="2026-01-05T10:07:00Z" w16du:dateUtc="2026-01-05T09:07:00Z">
              <w:r w:rsidRPr="00090C64" w:rsidDel="00D65D0B">
                <w:delText>E-UTRA Band 74 or NR band n74</w:delText>
              </w:r>
            </w:del>
          </w:p>
        </w:tc>
        <w:tc>
          <w:tcPr>
            <w:tcW w:w="1657" w:type="dxa"/>
          </w:tcPr>
          <w:p w14:paraId="6A7231EF" w14:textId="03072AE9" w:rsidR="00D57C09" w:rsidRPr="00090C64" w:rsidDel="00D65D0B" w:rsidRDefault="00D57C09" w:rsidP="004E35B1">
            <w:pPr>
              <w:pStyle w:val="TAC"/>
              <w:rPr>
                <w:del w:id="20947" w:author="CR0409" w:date="2026-01-05T10:07:00Z" w16du:dateUtc="2026-01-05T09:07:00Z"/>
              </w:rPr>
            </w:pPr>
            <w:del w:id="20948" w:author="CR0409" w:date="2026-01-05T10:07:00Z" w16du:dateUtc="2026-01-05T09:07:00Z">
              <w:r w:rsidRPr="00090C64" w:rsidDel="00D65D0B">
                <w:rPr>
                  <w:rFonts w:cs="Arial"/>
                </w:rPr>
                <w:delText>1475 - 1518</w:delText>
              </w:r>
            </w:del>
          </w:p>
        </w:tc>
        <w:tc>
          <w:tcPr>
            <w:tcW w:w="1082" w:type="dxa"/>
          </w:tcPr>
          <w:p w14:paraId="39F28BAB" w14:textId="0E095037" w:rsidR="00D57C09" w:rsidRPr="00090C64" w:rsidDel="00D65D0B" w:rsidRDefault="00D57C09" w:rsidP="004E35B1">
            <w:pPr>
              <w:pStyle w:val="TAC"/>
              <w:rPr>
                <w:del w:id="20949" w:author="CR0409" w:date="2026-01-05T10:07:00Z" w16du:dateUtc="2026-01-05T09:07:00Z"/>
              </w:rPr>
            </w:pPr>
            <w:del w:id="20950" w:author="CR0409" w:date="2026-01-05T10:07:00Z" w16du:dateUtc="2026-01-05T09:07:00Z">
              <w:r w:rsidRPr="00090C64" w:rsidDel="00D65D0B">
                <w:delText>+46</w:delText>
              </w:r>
            </w:del>
          </w:p>
        </w:tc>
        <w:tc>
          <w:tcPr>
            <w:tcW w:w="1134" w:type="dxa"/>
          </w:tcPr>
          <w:p w14:paraId="28E503E7" w14:textId="22E2970C" w:rsidR="00D57C09" w:rsidRPr="00090C64" w:rsidDel="00D65D0B" w:rsidRDefault="00D57C09" w:rsidP="004E35B1">
            <w:pPr>
              <w:pStyle w:val="TAC"/>
              <w:rPr>
                <w:del w:id="20951" w:author="CR0409" w:date="2026-01-05T10:07:00Z" w16du:dateUtc="2026-01-05T09:07:00Z"/>
              </w:rPr>
            </w:pPr>
            <w:del w:id="20952" w:author="CR0409" w:date="2026-01-05T10:07:00Z" w16du:dateUtc="2026-01-05T09:07:00Z">
              <w:r w:rsidRPr="00090C64" w:rsidDel="00D65D0B">
                <w:delText>+38</w:delText>
              </w:r>
            </w:del>
          </w:p>
        </w:tc>
        <w:tc>
          <w:tcPr>
            <w:tcW w:w="1134" w:type="dxa"/>
          </w:tcPr>
          <w:p w14:paraId="74D37428" w14:textId="71BEFB16" w:rsidR="00D57C09" w:rsidRPr="00090C64" w:rsidDel="00D65D0B" w:rsidRDefault="00D57C09" w:rsidP="004E35B1">
            <w:pPr>
              <w:pStyle w:val="TAC"/>
              <w:rPr>
                <w:del w:id="20953" w:author="CR0409" w:date="2026-01-05T10:07:00Z" w16du:dateUtc="2026-01-05T09:07:00Z"/>
              </w:rPr>
            </w:pPr>
            <w:del w:id="20954" w:author="CR0409" w:date="2026-01-05T10:07:00Z" w16du:dateUtc="2026-01-05T09:07:00Z">
              <w:r w:rsidRPr="00090C64" w:rsidDel="00D65D0B">
                <w:delText>+24</w:delText>
              </w:r>
            </w:del>
          </w:p>
        </w:tc>
        <w:tc>
          <w:tcPr>
            <w:tcW w:w="1701" w:type="dxa"/>
          </w:tcPr>
          <w:p w14:paraId="6F1C080E" w14:textId="290D0C8C" w:rsidR="00D57C09" w:rsidRPr="00090C64" w:rsidDel="00D65D0B" w:rsidRDefault="00D57C09" w:rsidP="004E35B1">
            <w:pPr>
              <w:pStyle w:val="TAC"/>
              <w:rPr>
                <w:del w:id="20955" w:author="CR0409" w:date="2026-01-05T10:07:00Z" w16du:dateUtc="2026-01-05T09:07:00Z"/>
              </w:rPr>
            </w:pPr>
            <w:del w:id="20956"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216E0616" w14:textId="4AF8EC3C" w:rsidR="00D57C09" w:rsidRPr="00090C64" w:rsidDel="00D65D0B" w:rsidRDefault="00D57C09" w:rsidP="004E35B1">
            <w:pPr>
              <w:pStyle w:val="TAC"/>
              <w:rPr>
                <w:del w:id="20957" w:author="CR0409" w:date="2026-01-05T10:07:00Z" w16du:dateUtc="2026-01-05T09:07:00Z"/>
              </w:rPr>
            </w:pPr>
            <w:del w:id="20958" w:author="CR0409" w:date="2026-01-05T10:07:00Z" w16du:dateUtc="2026-01-05T09:07:00Z">
              <w:r w:rsidRPr="00090C64" w:rsidDel="00D65D0B">
                <w:rPr>
                  <w:rFonts w:cs="Arial"/>
                </w:rPr>
                <w:delText>CW carrier</w:delText>
              </w:r>
            </w:del>
          </w:p>
        </w:tc>
      </w:tr>
      <w:tr w:rsidR="00E022D5" w:rsidRPr="00090C64" w:rsidDel="00D65D0B" w14:paraId="6096F57F" w14:textId="00063C8F" w:rsidTr="00C97EA7">
        <w:trPr>
          <w:cantSplit/>
          <w:jc w:val="center"/>
          <w:del w:id="20959" w:author="CR0409" w:date="2026-01-05T10:07:00Z" w16du:dateUtc="2026-01-05T09:07:00Z"/>
        </w:trPr>
        <w:tc>
          <w:tcPr>
            <w:tcW w:w="1918" w:type="dxa"/>
          </w:tcPr>
          <w:p w14:paraId="45FA8AD9" w14:textId="37DDEDD3" w:rsidR="00E022D5" w:rsidRPr="00090C64" w:rsidDel="00D65D0B" w:rsidRDefault="00E022D5" w:rsidP="00E022D5">
            <w:pPr>
              <w:pStyle w:val="TAL"/>
              <w:rPr>
                <w:del w:id="20960" w:author="CR0409" w:date="2026-01-05T10:07:00Z" w16du:dateUtc="2026-01-05T09:07:00Z"/>
              </w:rPr>
            </w:pPr>
            <w:del w:id="20961" w:author="CR0409" w:date="2026-01-05T10:07:00Z" w16du:dateUtc="2026-01-05T09:07:00Z">
              <w:r w:rsidDel="00D65D0B">
                <w:rPr>
                  <w:lang w:eastAsia="ko-KR"/>
                </w:rPr>
                <w:delText xml:space="preserve">E-UTRA Band 75 or </w:delText>
              </w:r>
              <w:r w:rsidDel="00D65D0B">
                <w:delText>NR band n75</w:delText>
              </w:r>
            </w:del>
          </w:p>
        </w:tc>
        <w:tc>
          <w:tcPr>
            <w:tcW w:w="1657" w:type="dxa"/>
          </w:tcPr>
          <w:p w14:paraId="37AD88EA" w14:textId="194FE2FA" w:rsidR="00E022D5" w:rsidRPr="00090C64" w:rsidDel="00D65D0B" w:rsidRDefault="00E022D5" w:rsidP="00E022D5">
            <w:pPr>
              <w:pStyle w:val="TAC"/>
              <w:rPr>
                <w:del w:id="20962" w:author="CR0409" w:date="2026-01-05T10:07:00Z" w16du:dateUtc="2026-01-05T09:07:00Z"/>
              </w:rPr>
            </w:pPr>
            <w:del w:id="20963" w:author="CR0409" w:date="2026-01-05T10:07:00Z" w16du:dateUtc="2026-01-05T09:07:00Z">
              <w:r w:rsidRPr="00090C64" w:rsidDel="00D65D0B">
                <w:rPr>
                  <w:rFonts w:cs="Arial"/>
                  <w:lang w:eastAsia="ko-KR"/>
                </w:rPr>
                <w:delText>1432 - 1517</w:delText>
              </w:r>
            </w:del>
          </w:p>
        </w:tc>
        <w:tc>
          <w:tcPr>
            <w:tcW w:w="1082" w:type="dxa"/>
          </w:tcPr>
          <w:p w14:paraId="176A49EF" w14:textId="69F9DCEC" w:rsidR="00E022D5" w:rsidRPr="00090C64" w:rsidDel="00D65D0B" w:rsidRDefault="00E022D5" w:rsidP="00E022D5">
            <w:pPr>
              <w:pStyle w:val="TAC"/>
              <w:rPr>
                <w:del w:id="20964" w:author="CR0409" w:date="2026-01-05T10:07:00Z" w16du:dateUtc="2026-01-05T09:07:00Z"/>
              </w:rPr>
            </w:pPr>
            <w:del w:id="20965" w:author="CR0409" w:date="2026-01-05T10:07:00Z" w16du:dateUtc="2026-01-05T09:07:00Z">
              <w:r w:rsidRPr="00090C64" w:rsidDel="00D65D0B">
                <w:delText>+46</w:delText>
              </w:r>
            </w:del>
          </w:p>
        </w:tc>
        <w:tc>
          <w:tcPr>
            <w:tcW w:w="1134" w:type="dxa"/>
          </w:tcPr>
          <w:p w14:paraId="63A30FE4" w14:textId="753C66A1" w:rsidR="00E022D5" w:rsidRPr="00090C64" w:rsidDel="00D65D0B" w:rsidRDefault="00E022D5" w:rsidP="00E022D5">
            <w:pPr>
              <w:pStyle w:val="TAC"/>
              <w:rPr>
                <w:del w:id="20966" w:author="CR0409" w:date="2026-01-05T10:07:00Z" w16du:dateUtc="2026-01-05T09:07:00Z"/>
              </w:rPr>
            </w:pPr>
            <w:del w:id="20967" w:author="CR0409" w:date="2026-01-05T10:07:00Z" w16du:dateUtc="2026-01-05T09:07:00Z">
              <w:r w:rsidRPr="00090C64" w:rsidDel="00D65D0B">
                <w:delText>+38</w:delText>
              </w:r>
            </w:del>
          </w:p>
        </w:tc>
        <w:tc>
          <w:tcPr>
            <w:tcW w:w="1134" w:type="dxa"/>
          </w:tcPr>
          <w:p w14:paraId="01A59545" w14:textId="38F5A46C" w:rsidR="00E022D5" w:rsidRPr="00090C64" w:rsidDel="00D65D0B" w:rsidRDefault="00E022D5" w:rsidP="00E022D5">
            <w:pPr>
              <w:pStyle w:val="TAC"/>
              <w:rPr>
                <w:del w:id="20968" w:author="CR0409" w:date="2026-01-05T10:07:00Z" w16du:dateUtc="2026-01-05T09:07:00Z"/>
              </w:rPr>
            </w:pPr>
            <w:del w:id="20969" w:author="CR0409" w:date="2026-01-05T10:07:00Z" w16du:dateUtc="2026-01-05T09:07:00Z">
              <w:r w:rsidRPr="00090C64" w:rsidDel="00D65D0B">
                <w:delText>+24</w:delText>
              </w:r>
            </w:del>
          </w:p>
        </w:tc>
        <w:tc>
          <w:tcPr>
            <w:tcW w:w="1701" w:type="dxa"/>
          </w:tcPr>
          <w:p w14:paraId="485C19B6" w14:textId="66473900" w:rsidR="00E022D5" w:rsidRPr="00090C64" w:rsidDel="00D65D0B" w:rsidRDefault="00E022D5" w:rsidP="00E022D5">
            <w:pPr>
              <w:pStyle w:val="TAC"/>
              <w:rPr>
                <w:del w:id="20970" w:author="CR0409" w:date="2026-01-05T10:07:00Z" w16du:dateUtc="2026-01-05T09:07:00Z"/>
              </w:rPr>
            </w:pPr>
            <w:del w:id="20971"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05323F4" w14:textId="452D9051" w:rsidR="00E022D5" w:rsidRPr="00090C64" w:rsidDel="00D65D0B" w:rsidRDefault="00E022D5" w:rsidP="00E022D5">
            <w:pPr>
              <w:pStyle w:val="TAC"/>
              <w:rPr>
                <w:del w:id="20972" w:author="CR0409" w:date="2026-01-05T10:07:00Z" w16du:dateUtc="2026-01-05T09:07:00Z"/>
              </w:rPr>
            </w:pPr>
            <w:del w:id="20973" w:author="CR0409" w:date="2026-01-05T10:07:00Z" w16du:dateUtc="2026-01-05T09:07:00Z">
              <w:r w:rsidRPr="00090C64" w:rsidDel="00D65D0B">
                <w:rPr>
                  <w:rFonts w:cs="Arial"/>
                  <w:lang w:eastAsia="ko-KR"/>
                </w:rPr>
                <w:delText>CW carrier</w:delText>
              </w:r>
            </w:del>
          </w:p>
        </w:tc>
      </w:tr>
      <w:tr w:rsidR="00E022D5" w:rsidRPr="00090C64" w:rsidDel="00D65D0B" w14:paraId="5D16AF74" w14:textId="39CC5502" w:rsidTr="00C97EA7">
        <w:trPr>
          <w:cantSplit/>
          <w:jc w:val="center"/>
          <w:del w:id="20974" w:author="CR0409" w:date="2026-01-05T10:07:00Z" w16du:dateUtc="2026-01-05T09:07:00Z"/>
        </w:trPr>
        <w:tc>
          <w:tcPr>
            <w:tcW w:w="1918" w:type="dxa"/>
          </w:tcPr>
          <w:p w14:paraId="1A54E946" w14:textId="423C0E5E" w:rsidR="00E022D5" w:rsidRPr="00090C64" w:rsidDel="00D65D0B" w:rsidRDefault="00E022D5" w:rsidP="00E022D5">
            <w:pPr>
              <w:pStyle w:val="TAL"/>
              <w:rPr>
                <w:del w:id="20975" w:author="CR0409" w:date="2026-01-05T10:07:00Z" w16du:dateUtc="2026-01-05T09:07:00Z"/>
              </w:rPr>
            </w:pPr>
            <w:del w:id="20976" w:author="CR0409" w:date="2026-01-05T10:07:00Z" w16du:dateUtc="2026-01-05T09:07:00Z">
              <w:r w:rsidDel="00D65D0B">
                <w:rPr>
                  <w:lang w:eastAsia="ko-KR"/>
                </w:rPr>
                <w:delText xml:space="preserve">E-UTRA Band 76 or </w:delText>
              </w:r>
              <w:r w:rsidDel="00D65D0B">
                <w:delText>NR band n76</w:delText>
              </w:r>
            </w:del>
          </w:p>
        </w:tc>
        <w:tc>
          <w:tcPr>
            <w:tcW w:w="1657" w:type="dxa"/>
          </w:tcPr>
          <w:p w14:paraId="4685D7A1" w14:textId="3CB90F2B" w:rsidR="00E022D5" w:rsidRPr="00090C64" w:rsidDel="00D65D0B" w:rsidRDefault="00E022D5" w:rsidP="00E022D5">
            <w:pPr>
              <w:pStyle w:val="TAC"/>
              <w:rPr>
                <w:del w:id="20977" w:author="CR0409" w:date="2026-01-05T10:07:00Z" w16du:dateUtc="2026-01-05T09:07:00Z"/>
              </w:rPr>
            </w:pPr>
            <w:del w:id="20978" w:author="CR0409" w:date="2026-01-05T10:07:00Z" w16du:dateUtc="2026-01-05T09:07:00Z">
              <w:r w:rsidRPr="00090C64" w:rsidDel="00D65D0B">
                <w:rPr>
                  <w:rFonts w:cs="Arial"/>
                  <w:lang w:eastAsia="ko-KR"/>
                </w:rPr>
                <w:delText>1427 - 1432</w:delText>
              </w:r>
            </w:del>
          </w:p>
        </w:tc>
        <w:tc>
          <w:tcPr>
            <w:tcW w:w="1082" w:type="dxa"/>
          </w:tcPr>
          <w:p w14:paraId="17AE13FB" w14:textId="4D6BBD7C" w:rsidR="00E022D5" w:rsidRPr="00090C64" w:rsidDel="00D65D0B" w:rsidRDefault="00E022D5" w:rsidP="00E022D5">
            <w:pPr>
              <w:pStyle w:val="TAC"/>
              <w:rPr>
                <w:del w:id="20979" w:author="CR0409" w:date="2026-01-05T10:07:00Z" w16du:dateUtc="2026-01-05T09:07:00Z"/>
              </w:rPr>
            </w:pPr>
            <w:del w:id="20980" w:author="CR0409" w:date="2026-01-05T10:07:00Z" w16du:dateUtc="2026-01-05T09:07:00Z">
              <w:r w:rsidRPr="00090C64" w:rsidDel="00D65D0B">
                <w:delText>N/A</w:delText>
              </w:r>
            </w:del>
          </w:p>
        </w:tc>
        <w:tc>
          <w:tcPr>
            <w:tcW w:w="1134" w:type="dxa"/>
          </w:tcPr>
          <w:p w14:paraId="0C414B85" w14:textId="79C01218" w:rsidR="00E022D5" w:rsidRPr="00090C64" w:rsidDel="00D65D0B" w:rsidRDefault="00E022D5" w:rsidP="00E022D5">
            <w:pPr>
              <w:pStyle w:val="TAC"/>
              <w:rPr>
                <w:del w:id="20981" w:author="CR0409" w:date="2026-01-05T10:07:00Z" w16du:dateUtc="2026-01-05T09:07:00Z"/>
              </w:rPr>
            </w:pPr>
            <w:del w:id="20982" w:author="CR0409" w:date="2026-01-05T10:07:00Z" w16du:dateUtc="2026-01-05T09:07:00Z">
              <w:r w:rsidRPr="00090C64" w:rsidDel="00D65D0B">
                <w:delText>N/A</w:delText>
              </w:r>
            </w:del>
          </w:p>
        </w:tc>
        <w:tc>
          <w:tcPr>
            <w:tcW w:w="1134" w:type="dxa"/>
          </w:tcPr>
          <w:p w14:paraId="3FFADDCC" w14:textId="3B103BC6" w:rsidR="00E022D5" w:rsidRPr="00090C64" w:rsidDel="00D65D0B" w:rsidRDefault="00E022D5" w:rsidP="00E022D5">
            <w:pPr>
              <w:pStyle w:val="TAC"/>
              <w:rPr>
                <w:del w:id="20983" w:author="CR0409" w:date="2026-01-05T10:07:00Z" w16du:dateUtc="2026-01-05T09:07:00Z"/>
              </w:rPr>
            </w:pPr>
            <w:del w:id="20984" w:author="CR0409" w:date="2026-01-05T10:07:00Z" w16du:dateUtc="2026-01-05T09:07:00Z">
              <w:r w:rsidRPr="00090C64" w:rsidDel="00D65D0B">
                <w:delText>+24</w:delText>
              </w:r>
            </w:del>
          </w:p>
        </w:tc>
        <w:tc>
          <w:tcPr>
            <w:tcW w:w="1701" w:type="dxa"/>
          </w:tcPr>
          <w:p w14:paraId="161BA298" w14:textId="3EE16E76" w:rsidR="00E022D5" w:rsidRPr="00090C64" w:rsidDel="00D65D0B" w:rsidRDefault="00E022D5" w:rsidP="00E022D5">
            <w:pPr>
              <w:pStyle w:val="TAC"/>
              <w:rPr>
                <w:del w:id="20985" w:author="CR0409" w:date="2026-01-05T10:07:00Z" w16du:dateUtc="2026-01-05T09:07:00Z"/>
              </w:rPr>
            </w:pPr>
            <w:del w:id="20986"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D395FA2" w14:textId="5E2E85B5" w:rsidR="00E022D5" w:rsidRPr="00090C64" w:rsidDel="00D65D0B" w:rsidRDefault="00E022D5" w:rsidP="00E022D5">
            <w:pPr>
              <w:pStyle w:val="TAC"/>
              <w:rPr>
                <w:del w:id="20987" w:author="CR0409" w:date="2026-01-05T10:07:00Z" w16du:dateUtc="2026-01-05T09:07:00Z"/>
              </w:rPr>
            </w:pPr>
            <w:del w:id="20988" w:author="CR0409" w:date="2026-01-05T10:07:00Z" w16du:dateUtc="2026-01-05T09:07:00Z">
              <w:r w:rsidRPr="00090C64" w:rsidDel="00D65D0B">
                <w:rPr>
                  <w:rFonts w:cs="Arial"/>
                  <w:lang w:eastAsia="ko-KR"/>
                </w:rPr>
                <w:delText>CW carrier</w:delText>
              </w:r>
            </w:del>
          </w:p>
        </w:tc>
      </w:tr>
      <w:tr w:rsidR="00D57C09" w:rsidRPr="00090C64" w:rsidDel="00D65D0B" w14:paraId="5BE6FD00" w14:textId="0EE0574B" w:rsidTr="00C97EA7">
        <w:trPr>
          <w:cantSplit/>
          <w:jc w:val="center"/>
          <w:del w:id="20989" w:author="CR0409" w:date="2026-01-05T10:07:00Z" w16du:dateUtc="2026-01-05T09:07:00Z"/>
        </w:trPr>
        <w:tc>
          <w:tcPr>
            <w:tcW w:w="1918" w:type="dxa"/>
          </w:tcPr>
          <w:p w14:paraId="4A55DAAB" w14:textId="09F0D506" w:rsidR="00D57C09" w:rsidRPr="00090C64" w:rsidDel="00D65D0B" w:rsidRDefault="00D57C09" w:rsidP="004E35B1">
            <w:pPr>
              <w:pStyle w:val="TAL"/>
              <w:rPr>
                <w:del w:id="20990" w:author="CR0409" w:date="2026-01-05T10:07:00Z" w16du:dateUtc="2026-01-05T09:07:00Z"/>
              </w:rPr>
            </w:pPr>
            <w:del w:id="20991" w:author="CR0409" w:date="2026-01-05T10:07:00Z" w16du:dateUtc="2026-01-05T09:07:00Z">
              <w:r w:rsidRPr="00090C64" w:rsidDel="00D65D0B">
                <w:rPr>
                  <w:lang w:eastAsia="ko-KR"/>
                </w:rPr>
                <w:delText>NR band n77</w:delText>
              </w:r>
            </w:del>
          </w:p>
        </w:tc>
        <w:tc>
          <w:tcPr>
            <w:tcW w:w="1657" w:type="dxa"/>
          </w:tcPr>
          <w:p w14:paraId="5AB2B0AE" w14:textId="7A754D14" w:rsidR="00D57C09" w:rsidRPr="00090C64" w:rsidDel="00D65D0B" w:rsidRDefault="00D57C09" w:rsidP="004E35B1">
            <w:pPr>
              <w:pStyle w:val="TAC"/>
              <w:rPr>
                <w:del w:id="20992" w:author="CR0409" w:date="2026-01-05T10:07:00Z" w16du:dateUtc="2026-01-05T09:07:00Z"/>
              </w:rPr>
            </w:pPr>
            <w:del w:id="20993" w:author="CR0409" w:date="2026-01-05T10:07:00Z" w16du:dateUtc="2026-01-05T09:07:00Z">
              <w:r w:rsidRPr="00090C64" w:rsidDel="00D65D0B">
                <w:rPr>
                  <w:rFonts w:cs="Arial"/>
                  <w:lang w:eastAsia="ko-KR"/>
                </w:rPr>
                <w:delText>3300 - 4200</w:delText>
              </w:r>
            </w:del>
          </w:p>
        </w:tc>
        <w:tc>
          <w:tcPr>
            <w:tcW w:w="1082" w:type="dxa"/>
          </w:tcPr>
          <w:p w14:paraId="1430E5E5" w14:textId="02A3E661" w:rsidR="00D57C09" w:rsidRPr="00090C64" w:rsidDel="00D65D0B" w:rsidRDefault="00D57C09" w:rsidP="004E35B1">
            <w:pPr>
              <w:pStyle w:val="TAC"/>
              <w:rPr>
                <w:del w:id="20994" w:author="CR0409" w:date="2026-01-05T10:07:00Z" w16du:dateUtc="2026-01-05T09:07:00Z"/>
              </w:rPr>
            </w:pPr>
            <w:del w:id="20995" w:author="CR0409" w:date="2026-01-05T10:07:00Z" w16du:dateUtc="2026-01-05T09:07:00Z">
              <w:r w:rsidRPr="00090C64" w:rsidDel="00D65D0B">
                <w:delText>+46</w:delText>
              </w:r>
            </w:del>
          </w:p>
        </w:tc>
        <w:tc>
          <w:tcPr>
            <w:tcW w:w="1134" w:type="dxa"/>
          </w:tcPr>
          <w:p w14:paraId="32F03E23" w14:textId="2C9DC9B7" w:rsidR="00D57C09" w:rsidRPr="00090C64" w:rsidDel="00D65D0B" w:rsidRDefault="00D57C09" w:rsidP="004E35B1">
            <w:pPr>
              <w:pStyle w:val="TAC"/>
              <w:rPr>
                <w:del w:id="20996" w:author="CR0409" w:date="2026-01-05T10:07:00Z" w16du:dateUtc="2026-01-05T09:07:00Z"/>
              </w:rPr>
            </w:pPr>
            <w:del w:id="20997" w:author="CR0409" w:date="2026-01-05T10:07:00Z" w16du:dateUtc="2026-01-05T09:07:00Z">
              <w:r w:rsidRPr="00090C64" w:rsidDel="00D65D0B">
                <w:delText>+38</w:delText>
              </w:r>
            </w:del>
          </w:p>
        </w:tc>
        <w:tc>
          <w:tcPr>
            <w:tcW w:w="1134" w:type="dxa"/>
          </w:tcPr>
          <w:p w14:paraId="458C842E" w14:textId="6A925212" w:rsidR="00D57C09" w:rsidRPr="00090C64" w:rsidDel="00D65D0B" w:rsidRDefault="00D57C09" w:rsidP="004E35B1">
            <w:pPr>
              <w:pStyle w:val="TAC"/>
              <w:rPr>
                <w:del w:id="20998" w:author="CR0409" w:date="2026-01-05T10:07:00Z" w16du:dateUtc="2026-01-05T09:07:00Z"/>
              </w:rPr>
            </w:pPr>
            <w:del w:id="20999" w:author="CR0409" w:date="2026-01-05T10:07:00Z" w16du:dateUtc="2026-01-05T09:07:00Z">
              <w:r w:rsidRPr="00090C64" w:rsidDel="00D65D0B">
                <w:delText>+24</w:delText>
              </w:r>
            </w:del>
          </w:p>
        </w:tc>
        <w:tc>
          <w:tcPr>
            <w:tcW w:w="1701" w:type="dxa"/>
          </w:tcPr>
          <w:p w14:paraId="3AB7ACC8" w14:textId="099C40D7" w:rsidR="00D57C09" w:rsidRPr="00090C64" w:rsidDel="00D65D0B" w:rsidRDefault="00D57C09" w:rsidP="004E35B1">
            <w:pPr>
              <w:pStyle w:val="TAC"/>
              <w:rPr>
                <w:del w:id="21000" w:author="CR0409" w:date="2026-01-05T10:07:00Z" w16du:dateUtc="2026-01-05T09:07:00Z"/>
              </w:rPr>
            </w:pPr>
            <w:del w:id="21001"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36C46DB" w14:textId="4D8F55EE" w:rsidR="00D57C09" w:rsidRPr="00090C64" w:rsidDel="00D65D0B" w:rsidRDefault="00D57C09" w:rsidP="004E35B1">
            <w:pPr>
              <w:pStyle w:val="TAC"/>
              <w:rPr>
                <w:del w:id="21002" w:author="CR0409" w:date="2026-01-05T10:07:00Z" w16du:dateUtc="2026-01-05T09:07:00Z"/>
              </w:rPr>
            </w:pPr>
            <w:del w:id="21003" w:author="CR0409" w:date="2026-01-05T10:07:00Z" w16du:dateUtc="2026-01-05T09:07:00Z">
              <w:r w:rsidRPr="00090C64" w:rsidDel="00D65D0B">
                <w:rPr>
                  <w:rFonts w:cs="Arial"/>
                  <w:lang w:eastAsia="ko-KR"/>
                </w:rPr>
                <w:delText>CW carrier</w:delText>
              </w:r>
            </w:del>
          </w:p>
        </w:tc>
      </w:tr>
      <w:tr w:rsidR="00D57C09" w:rsidRPr="00090C64" w:rsidDel="00D65D0B" w14:paraId="132E94A2" w14:textId="083E6089" w:rsidTr="00C97EA7">
        <w:trPr>
          <w:cantSplit/>
          <w:jc w:val="center"/>
          <w:del w:id="21004" w:author="CR0409" w:date="2026-01-05T10:07:00Z" w16du:dateUtc="2026-01-05T09:07:00Z"/>
        </w:trPr>
        <w:tc>
          <w:tcPr>
            <w:tcW w:w="1918" w:type="dxa"/>
          </w:tcPr>
          <w:p w14:paraId="4784C0BE" w14:textId="36D195C7" w:rsidR="00D57C09" w:rsidRPr="00090C64" w:rsidDel="00D65D0B" w:rsidRDefault="00D57C09" w:rsidP="004E35B1">
            <w:pPr>
              <w:pStyle w:val="TAL"/>
              <w:rPr>
                <w:del w:id="21005" w:author="CR0409" w:date="2026-01-05T10:07:00Z" w16du:dateUtc="2026-01-05T09:07:00Z"/>
              </w:rPr>
            </w:pPr>
            <w:del w:id="21006" w:author="CR0409" w:date="2026-01-05T10:07:00Z" w16du:dateUtc="2026-01-05T09:07:00Z">
              <w:r w:rsidRPr="00090C64" w:rsidDel="00D65D0B">
                <w:rPr>
                  <w:lang w:eastAsia="ko-KR"/>
                </w:rPr>
                <w:delText>NR band n78</w:delText>
              </w:r>
            </w:del>
          </w:p>
        </w:tc>
        <w:tc>
          <w:tcPr>
            <w:tcW w:w="1657" w:type="dxa"/>
          </w:tcPr>
          <w:p w14:paraId="4AE30766" w14:textId="3EEBAB8F" w:rsidR="00D57C09" w:rsidRPr="00090C64" w:rsidDel="00D65D0B" w:rsidRDefault="00D57C09" w:rsidP="004E35B1">
            <w:pPr>
              <w:pStyle w:val="TAC"/>
              <w:rPr>
                <w:del w:id="21007" w:author="CR0409" w:date="2026-01-05T10:07:00Z" w16du:dateUtc="2026-01-05T09:07:00Z"/>
              </w:rPr>
            </w:pPr>
            <w:del w:id="21008" w:author="CR0409" w:date="2026-01-05T10:07:00Z" w16du:dateUtc="2026-01-05T09:07:00Z">
              <w:r w:rsidRPr="00090C64" w:rsidDel="00D65D0B">
                <w:rPr>
                  <w:rFonts w:cs="Arial"/>
                  <w:lang w:eastAsia="ko-KR"/>
                </w:rPr>
                <w:delText>3300 - 3800</w:delText>
              </w:r>
            </w:del>
          </w:p>
        </w:tc>
        <w:tc>
          <w:tcPr>
            <w:tcW w:w="1082" w:type="dxa"/>
          </w:tcPr>
          <w:p w14:paraId="029FADBF" w14:textId="06E41FE3" w:rsidR="00D57C09" w:rsidRPr="00090C64" w:rsidDel="00D65D0B" w:rsidRDefault="00D57C09" w:rsidP="004E35B1">
            <w:pPr>
              <w:pStyle w:val="TAC"/>
              <w:rPr>
                <w:del w:id="21009" w:author="CR0409" w:date="2026-01-05T10:07:00Z" w16du:dateUtc="2026-01-05T09:07:00Z"/>
              </w:rPr>
            </w:pPr>
            <w:del w:id="21010" w:author="CR0409" w:date="2026-01-05T10:07:00Z" w16du:dateUtc="2026-01-05T09:07:00Z">
              <w:r w:rsidRPr="00090C64" w:rsidDel="00D65D0B">
                <w:delText>+46</w:delText>
              </w:r>
            </w:del>
          </w:p>
        </w:tc>
        <w:tc>
          <w:tcPr>
            <w:tcW w:w="1134" w:type="dxa"/>
          </w:tcPr>
          <w:p w14:paraId="42D93C1F" w14:textId="5D925565" w:rsidR="00D57C09" w:rsidRPr="00090C64" w:rsidDel="00D65D0B" w:rsidRDefault="00D57C09" w:rsidP="004E35B1">
            <w:pPr>
              <w:pStyle w:val="TAC"/>
              <w:rPr>
                <w:del w:id="21011" w:author="CR0409" w:date="2026-01-05T10:07:00Z" w16du:dateUtc="2026-01-05T09:07:00Z"/>
              </w:rPr>
            </w:pPr>
            <w:del w:id="21012" w:author="CR0409" w:date="2026-01-05T10:07:00Z" w16du:dateUtc="2026-01-05T09:07:00Z">
              <w:r w:rsidRPr="00090C64" w:rsidDel="00D65D0B">
                <w:delText>+38</w:delText>
              </w:r>
            </w:del>
          </w:p>
        </w:tc>
        <w:tc>
          <w:tcPr>
            <w:tcW w:w="1134" w:type="dxa"/>
          </w:tcPr>
          <w:p w14:paraId="22E452E6" w14:textId="0BA94A6C" w:rsidR="00D57C09" w:rsidRPr="00090C64" w:rsidDel="00D65D0B" w:rsidRDefault="00D57C09" w:rsidP="004E35B1">
            <w:pPr>
              <w:pStyle w:val="TAC"/>
              <w:rPr>
                <w:del w:id="21013" w:author="CR0409" w:date="2026-01-05T10:07:00Z" w16du:dateUtc="2026-01-05T09:07:00Z"/>
              </w:rPr>
            </w:pPr>
            <w:del w:id="21014" w:author="CR0409" w:date="2026-01-05T10:07:00Z" w16du:dateUtc="2026-01-05T09:07:00Z">
              <w:r w:rsidRPr="00090C64" w:rsidDel="00D65D0B">
                <w:delText>+24</w:delText>
              </w:r>
            </w:del>
          </w:p>
        </w:tc>
        <w:tc>
          <w:tcPr>
            <w:tcW w:w="1701" w:type="dxa"/>
          </w:tcPr>
          <w:p w14:paraId="2C4CFFAC" w14:textId="15C165D7" w:rsidR="00D57C09" w:rsidRPr="00090C64" w:rsidDel="00D65D0B" w:rsidRDefault="00D57C09" w:rsidP="004E35B1">
            <w:pPr>
              <w:pStyle w:val="TAC"/>
              <w:rPr>
                <w:del w:id="21015" w:author="CR0409" w:date="2026-01-05T10:07:00Z" w16du:dateUtc="2026-01-05T09:07:00Z"/>
              </w:rPr>
            </w:pPr>
            <w:del w:id="21016"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20F93337" w14:textId="60466931" w:rsidR="00D57C09" w:rsidRPr="00090C64" w:rsidDel="00D65D0B" w:rsidRDefault="00D57C09" w:rsidP="004E35B1">
            <w:pPr>
              <w:pStyle w:val="TAC"/>
              <w:rPr>
                <w:del w:id="21017" w:author="CR0409" w:date="2026-01-05T10:07:00Z" w16du:dateUtc="2026-01-05T09:07:00Z"/>
              </w:rPr>
            </w:pPr>
            <w:del w:id="21018" w:author="CR0409" w:date="2026-01-05T10:07:00Z" w16du:dateUtc="2026-01-05T09:07:00Z">
              <w:r w:rsidRPr="00090C64" w:rsidDel="00D65D0B">
                <w:rPr>
                  <w:rFonts w:cs="Arial"/>
                  <w:lang w:eastAsia="ko-KR"/>
                </w:rPr>
                <w:delText>CW carrier</w:delText>
              </w:r>
            </w:del>
          </w:p>
        </w:tc>
      </w:tr>
      <w:tr w:rsidR="00D57C09" w:rsidRPr="00090C64" w:rsidDel="00D65D0B" w14:paraId="3EB26ECA" w14:textId="7C2C50DD" w:rsidTr="00C97EA7">
        <w:trPr>
          <w:cantSplit/>
          <w:jc w:val="center"/>
          <w:del w:id="21019" w:author="CR0409" w:date="2026-01-05T10:07:00Z" w16du:dateUtc="2026-01-05T09:07:00Z"/>
        </w:trPr>
        <w:tc>
          <w:tcPr>
            <w:tcW w:w="1918" w:type="dxa"/>
          </w:tcPr>
          <w:p w14:paraId="7D08C18C" w14:textId="7F9A6791" w:rsidR="00D57C09" w:rsidRPr="00090C64" w:rsidDel="00D65D0B" w:rsidRDefault="00D57C09" w:rsidP="004E35B1">
            <w:pPr>
              <w:pStyle w:val="TAL"/>
              <w:rPr>
                <w:del w:id="21020" w:author="CR0409" w:date="2026-01-05T10:07:00Z" w16du:dateUtc="2026-01-05T09:07:00Z"/>
              </w:rPr>
            </w:pPr>
            <w:del w:id="21021" w:author="CR0409" w:date="2026-01-05T10:07:00Z" w16du:dateUtc="2026-01-05T09:07:00Z">
              <w:r w:rsidRPr="00090C64" w:rsidDel="00D65D0B">
                <w:rPr>
                  <w:lang w:eastAsia="ko-KR"/>
                </w:rPr>
                <w:delText>NR band n79</w:delText>
              </w:r>
            </w:del>
          </w:p>
        </w:tc>
        <w:tc>
          <w:tcPr>
            <w:tcW w:w="1657" w:type="dxa"/>
          </w:tcPr>
          <w:p w14:paraId="53F608A0" w14:textId="22E51A8F" w:rsidR="00D57C09" w:rsidRPr="00090C64" w:rsidDel="00D65D0B" w:rsidRDefault="00D57C09" w:rsidP="004E35B1">
            <w:pPr>
              <w:pStyle w:val="TAC"/>
              <w:rPr>
                <w:del w:id="21022" w:author="CR0409" w:date="2026-01-05T10:07:00Z" w16du:dateUtc="2026-01-05T09:07:00Z"/>
              </w:rPr>
            </w:pPr>
            <w:del w:id="21023" w:author="CR0409" w:date="2026-01-05T10:07:00Z" w16du:dateUtc="2026-01-05T09:07:00Z">
              <w:r w:rsidRPr="00090C64" w:rsidDel="00D65D0B">
                <w:rPr>
                  <w:rFonts w:cs="Arial"/>
                  <w:lang w:eastAsia="ko-KR"/>
                </w:rPr>
                <w:delText>4400 - 5000</w:delText>
              </w:r>
            </w:del>
          </w:p>
        </w:tc>
        <w:tc>
          <w:tcPr>
            <w:tcW w:w="1082" w:type="dxa"/>
          </w:tcPr>
          <w:p w14:paraId="20B5CA34" w14:textId="7C257899" w:rsidR="00D57C09" w:rsidRPr="00090C64" w:rsidDel="00D65D0B" w:rsidRDefault="00D57C09" w:rsidP="004E35B1">
            <w:pPr>
              <w:pStyle w:val="TAC"/>
              <w:rPr>
                <w:del w:id="21024" w:author="CR0409" w:date="2026-01-05T10:07:00Z" w16du:dateUtc="2026-01-05T09:07:00Z"/>
              </w:rPr>
            </w:pPr>
            <w:del w:id="21025" w:author="CR0409" w:date="2026-01-05T10:07:00Z" w16du:dateUtc="2026-01-05T09:07:00Z">
              <w:r w:rsidRPr="00090C64" w:rsidDel="00D65D0B">
                <w:delText>+46</w:delText>
              </w:r>
            </w:del>
          </w:p>
        </w:tc>
        <w:tc>
          <w:tcPr>
            <w:tcW w:w="1134" w:type="dxa"/>
          </w:tcPr>
          <w:p w14:paraId="791AEBD4" w14:textId="740248E0" w:rsidR="00D57C09" w:rsidRPr="00090C64" w:rsidDel="00D65D0B" w:rsidRDefault="00D57C09" w:rsidP="004E35B1">
            <w:pPr>
              <w:pStyle w:val="TAC"/>
              <w:rPr>
                <w:del w:id="21026" w:author="CR0409" w:date="2026-01-05T10:07:00Z" w16du:dateUtc="2026-01-05T09:07:00Z"/>
              </w:rPr>
            </w:pPr>
            <w:del w:id="21027" w:author="CR0409" w:date="2026-01-05T10:07:00Z" w16du:dateUtc="2026-01-05T09:07:00Z">
              <w:r w:rsidRPr="00090C64" w:rsidDel="00D65D0B">
                <w:delText>+38</w:delText>
              </w:r>
            </w:del>
          </w:p>
        </w:tc>
        <w:tc>
          <w:tcPr>
            <w:tcW w:w="1134" w:type="dxa"/>
          </w:tcPr>
          <w:p w14:paraId="18D61409" w14:textId="5EDCF33C" w:rsidR="00D57C09" w:rsidRPr="00090C64" w:rsidDel="00D65D0B" w:rsidRDefault="00D57C09" w:rsidP="004E35B1">
            <w:pPr>
              <w:pStyle w:val="TAC"/>
              <w:rPr>
                <w:del w:id="21028" w:author="CR0409" w:date="2026-01-05T10:07:00Z" w16du:dateUtc="2026-01-05T09:07:00Z"/>
              </w:rPr>
            </w:pPr>
            <w:del w:id="21029" w:author="CR0409" w:date="2026-01-05T10:07:00Z" w16du:dateUtc="2026-01-05T09:07:00Z">
              <w:r w:rsidRPr="00090C64" w:rsidDel="00D65D0B">
                <w:delText>+24</w:delText>
              </w:r>
            </w:del>
          </w:p>
        </w:tc>
        <w:tc>
          <w:tcPr>
            <w:tcW w:w="1701" w:type="dxa"/>
          </w:tcPr>
          <w:p w14:paraId="67CB6606" w14:textId="128A08E9" w:rsidR="00D57C09" w:rsidRPr="00090C64" w:rsidDel="00D65D0B" w:rsidRDefault="00D57C09" w:rsidP="004E35B1">
            <w:pPr>
              <w:pStyle w:val="TAC"/>
              <w:rPr>
                <w:del w:id="21030" w:author="CR0409" w:date="2026-01-05T10:07:00Z" w16du:dateUtc="2026-01-05T09:07:00Z"/>
              </w:rPr>
            </w:pPr>
            <w:del w:id="21031"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115DC56" w14:textId="7998F643" w:rsidR="00D57C09" w:rsidRPr="00090C64" w:rsidDel="00D65D0B" w:rsidRDefault="00D57C09" w:rsidP="004E35B1">
            <w:pPr>
              <w:pStyle w:val="TAC"/>
              <w:rPr>
                <w:del w:id="21032" w:author="CR0409" w:date="2026-01-05T10:07:00Z" w16du:dateUtc="2026-01-05T09:07:00Z"/>
              </w:rPr>
            </w:pPr>
            <w:del w:id="21033" w:author="CR0409" w:date="2026-01-05T10:07:00Z" w16du:dateUtc="2026-01-05T09:07:00Z">
              <w:r w:rsidRPr="00090C64" w:rsidDel="00D65D0B">
                <w:rPr>
                  <w:rFonts w:cs="Arial"/>
                  <w:lang w:eastAsia="ko-KR"/>
                </w:rPr>
                <w:delText>CW carrier</w:delText>
              </w:r>
            </w:del>
          </w:p>
        </w:tc>
      </w:tr>
      <w:tr w:rsidR="00D57C09" w:rsidRPr="00090C64" w:rsidDel="00D65D0B" w14:paraId="7A0AEC08" w14:textId="1BBB7182" w:rsidTr="00C97EA7">
        <w:trPr>
          <w:cantSplit/>
          <w:jc w:val="center"/>
          <w:del w:id="21034" w:author="CR0409" w:date="2026-01-05T10:07:00Z" w16du:dateUtc="2026-01-05T09:07:00Z"/>
        </w:trPr>
        <w:tc>
          <w:tcPr>
            <w:tcW w:w="1918" w:type="dxa"/>
          </w:tcPr>
          <w:p w14:paraId="5E5100EA" w14:textId="7F5F2800" w:rsidR="00D57C09" w:rsidRPr="00090C64" w:rsidDel="00D65D0B" w:rsidRDefault="00401B7A" w:rsidP="004E35B1">
            <w:pPr>
              <w:pStyle w:val="TAL"/>
              <w:rPr>
                <w:del w:id="21035" w:author="CR0409" w:date="2026-01-05T10:07:00Z" w16du:dateUtc="2026-01-05T09:07:00Z"/>
                <w:lang w:eastAsia="ko-KR"/>
              </w:rPr>
            </w:pPr>
            <w:del w:id="21036" w:author="CR0409" w:date="2026-01-05T10:07:00Z" w16du:dateUtc="2026-01-05T09:07:00Z">
              <w:r w:rsidRPr="00090C64" w:rsidDel="00D65D0B">
                <w:rPr>
                  <w:rFonts w:cs="Arial"/>
                </w:rPr>
                <w:delText>E-UTRA Band 85</w:delText>
              </w:r>
              <w:r w:rsidDel="00D65D0B">
                <w:rPr>
                  <w:rFonts w:cs="Arial"/>
                </w:rPr>
                <w:delText xml:space="preserve"> or NR band n85</w:delText>
              </w:r>
            </w:del>
          </w:p>
        </w:tc>
        <w:tc>
          <w:tcPr>
            <w:tcW w:w="1657" w:type="dxa"/>
          </w:tcPr>
          <w:p w14:paraId="649D0BE3" w14:textId="746B62E6" w:rsidR="00D57C09" w:rsidRPr="00090C64" w:rsidDel="00D65D0B" w:rsidRDefault="00D57C09" w:rsidP="004E35B1">
            <w:pPr>
              <w:pStyle w:val="TAC"/>
              <w:rPr>
                <w:del w:id="21037" w:author="CR0409" w:date="2026-01-05T10:07:00Z" w16du:dateUtc="2026-01-05T09:07:00Z"/>
                <w:rFonts w:cs="Arial"/>
                <w:lang w:eastAsia="ko-KR"/>
              </w:rPr>
            </w:pPr>
            <w:del w:id="21038" w:author="CR0409" w:date="2026-01-05T10:07:00Z" w16du:dateUtc="2026-01-05T09:07:00Z">
              <w:r w:rsidRPr="00090C64" w:rsidDel="00D65D0B">
                <w:rPr>
                  <w:rFonts w:cs="Arial"/>
                </w:rPr>
                <w:delText>728 - 746</w:delText>
              </w:r>
            </w:del>
          </w:p>
        </w:tc>
        <w:tc>
          <w:tcPr>
            <w:tcW w:w="1082" w:type="dxa"/>
          </w:tcPr>
          <w:p w14:paraId="77DDFF78" w14:textId="50BFAA99" w:rsidR="00D57C09" w:rsidRPr="00090C64" w:rsidDel="00D65D0B" w:rsidRDefault="00D57C09" w:rsidP="004E35B1">
            <w:pPr>
              <w:pStyle w:val="TAC"/>
              <w:rPr>
                <w:del w:id="21039" w:author="CR0409" w:date="2026-01-05T10:07:00Z" w16du:dateUtc="2026-01-05T09:07:00Z"/>
              </w:rPr>
            </w:pPr>
            <w:del w:id="21040" w:author="CR0409" w:date="2026-01-05T10:07:00Z" w16du:dateUtc="2026-01-05T09:07:00Z">
              <w:r w:rsidRPr="00090C64" w:rsidDel="00D65D0B">
                <w:delText>+46</w:delText>
              </w:r>
            </w:del>
          </w:p>
        </w:tc>
        <w:tc>
          <w:tcPr>
            <w:tcW w:w="1134" w:type="dxa"/>
          </w:tcPr>
          <w:p w14:paraId="1A9E900A" w14:textId="04319F93" w:rsidR="00D57C09" w:rsidRPr="00090C64" w:rsidDel="00D65D0B" w:rsidRDefault="00D57C09" w:rsidP="004E35B1">
            <w:pPr>
              <w:pStyle w:val="TAC"/>
              <w:rPr>
                <w:del w:id="21041" w:author="CR0409" w:date="2026-01-05T10:07:00Z" w16du:dateUtc="2026-01-05T09:07:00Z"/>
              </w:rPr>
            </w:pPr>
            <w:del w:id="21042" w:author="CR0409" w:date="2026-01-05T10:07:00Z" w16du:dateUtc="2026-01-05T09:07:00Z">
              <w:r w:rsidRPr="00090C64" w:rsidDel="00D65D0B">
                <w:delText>+38</w:delText>
              </w:r>
            </w:del>
          </w:p>
        </w:tc>
        <w:tc>
          <w:tcPr>
            <w:tcW w:w="1134" w:type="dxa"/>
          </w:tcPr>
          <w:p w14:paraId="50088368" w14:textId="2B2BA4A6" w:rsidR="00D57C09" w:rsidRPr="00090C64" w:rsidDel="00D65D0B" w:rsidRDefault="00D57C09" w:rsidP="004E35B1">
            <w:pPr>
              <w:pStyle w:val="TAC"/>
              <w:rPr>
                <w:del w:id="21043" w:author="CR0409" w:date="2026-01-05T10:07:00Z" w16du:dateUtc="2026-01-05T09:07:00Z"/>
              </w:rPr>
            </w:pPr>
            <w:del w:id="21044" w:author="CR0409" w:date="2026-01-05T10:07:00Z" w16du:dateUtc="2026-01-05T09:07:00Z">
              <w:r w:rsidRPr="00090C64" w:rsidDel="00D65D0B">
                <w:delText>+24</w:delText>
              </w:r>
            </w:del>
          </w:p>
        </w:tc>
        <w:tc>
          <w:tcPr>
            <w:tcW w:w="1701" w:type="dxa"/>
          </w:tcPr>
          <w:p w14:paraId="71A61A53" w14:textId="514924CF" w:rsidR="00D57C09" w:rsidRPr="00090C64" w:rsidDel="00D65D0B" w:rsidRDefault="00D57C09" w:rsidP="004E35B1">
            <w:pPr>
              <w:pStyle w:val="TAC"/>
              <w:rPr>
                <w:del w:id="21045" w:author="CR0409" w:date="2026-01-05T10:07:00Z" w16du:dateUtc="2026-01-05T09:07:00Z"/>
              </w:rPr>
            </w:pPr>
            <w:del w:id="21046"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C4CD16D" w14:textId="2B55F597" w:rsidR="00D57C09" w:rsidRPr="00090C64" w:rsidDel="00D65D0B" w:rsidRDefault="00D57C09" w:rsidP="004E35B1">
            <w:pPr>
              <w:pStyle w:val="TAC"/>
              <w:rPr>
                <w:del w:id="21047" w:author="CR0409" w:date="2026-01-05T10:07:00Z" w16du:dateUtc="2026-01-05T09:07:00Z"/>
                <w:rFonts w:cs="Arial"/>
                <w:lang w:eastAsia="ko-KR"/>
              </w:rPr>
            </w:pPr>
            <w:del w:id="21048" w:author="CR0409" w:date="2026-01-05T10:07:00Z" w16du:dateUtc="2026-01-05T09:07:00Z">
              <w:r w:rsidRPr="00090C64" w:rsidDel="00D65D0B">
                <w:rPr>
                  <w:rFonts w:cs="Arial"/>
                  <w:lang w:eastAsia="ko-KR"/>
                </w:rPr>
                <w:delText>CW carrier</w:delText>
              </w:r>
            </w:del>
          </w:p>
        </w:tc>
      </w:tr>
      <w:tr w:rsidR="00A8197A" w:rsidRPr="00090C64" w:rsidDel="00D65D0B" w14:paraId="14CBF435" w14:textId="53097AFF" w:rsidTr="00C97EA7">
        <w:trPr>
          <w:cantSplit/>
          <w:jc w:val="center"/>
          <w:del w:id="21049" w:author="CR0409" w:date="2026-01-05T10:07:00Z" w16du:dateUtc="2026-01-05T09:07:00Z"/>
        </w:trPr>
        <w:tc>
          <w:tcPr>
            <w:tcW w:w="1918" w:type="dxa"/>
          </w:tcPr>
          <w:p w14:paraId="100DD9E8" w14:textId="64A51A80" w:rsidR="00A8197A" w:rsidRPr="00090C64" w:rsidDel="00D65D0B" w:rsidRDefault="00A8197A" w:rsidP="00A8197A">
            <w:pPr>
              <w:pStyle w:val="TAL"/>
              <w:rPr>
                <w:del w:id="21050" w:author="CR0409" w:date="2026-01-05T10:07:00Z" w16du:dateUtc="2026-01-05T09:07:00Z"/>
                <w:rFonts w:cs="Arial"/>
              </w:rPr>
            </w:pPr>
            <w:del w:id="21051" w:author="CR0409" w:date="2026-01-05T10:07:00Z" w16du:dateUtc="2026-01-05T09:07:00Z">
              <w:r w:rsidRPr="00090C64" w:rsidDel="00D65D0B">
                <w:rPr>
                  <w:lang w:eastAsia="ko-KR"/>
                </w:rPr>
                <w:delText>E-UTRA Band 87</w:delText>
              </w:r>
              <w:r w:rsidDel="00D65D0B">
                <w:delText xml:space="preserve"> or NR band n87</w:delText>
              </w:r>
            </w:del>
          </w:p>
        </w:tc>
        <w:tc>
          <w:tcPr>
            <w:tcW w:w="1657" w:type="dxa"/>
          </w:tcPr>
          <w:p w14:paraId="7E6D5B70" w14:textId="0925E1B5" w:rsidR="00A8197A" w:rsidRPr="00090C64" w:rsidDel="00D65D0B" w:rsidRDefault="00A8197A" w:rsidP="00A8197A">
            <w:pPr>
              <w:pStyle w:val="TAC"/>
              <w:rPr>
                <w:del w:id="21052" w:author="CR0409" w:date="2026-01-05T10:07:00Z" w16du:dateUtc="2026-01-05T09:07:00Z"/>
                <w:rFonts w:cs="Arial"/>
              </w:rPr>
            </w:pPr>
            <w:del w:id="21053" w:author="CR0409" w:date="2026-01-05T10:07:00Z" w16du:dateUtc="2026-01-05T09:07:00Z">
              <w:r w:rsidRPr="00090C64" w:rsidDel="00D65D0B">
                <w:rPr>
                  <w:rFonts w:cs="Arial"/>
                  <w:lang w:eastAsia="ko-KR"/>
                </w:rPr>
                <w:delText>420 – 425</w:delText>
              </w:r>
            </w:del>
          </w:p>
        </w:tc>
        <w:tc>
          <w:tcPr>
            <w:tcW w:w="1082" w:type="dxa"/>
          </w:tcPr>
          <w:p w14:paraId="4459E6CD" w14:textId="678EAF89" w:rsidR="00A8197A" w:rsidRPr="00090C64" w:rsidDel="00D65D0B" w:rsidRDefault="00A8197A" w:rsidP="00A8197A">
            <w:pPr>
              <w:pStyle w:val="TAC"/>
              <w:rPr>
                <w:del w:id="21054" w:author="CR0409" w:date="2026-01-05T10:07:00Z" w16du:dateUtc="2026-01-05T09:07:00Z"/>
              </w:rPr>
            </w:pPr>
            <w:del w:id="21055" w:author="CR0409" w:date="2026-01-05T10:07:00Z" w16du:dateUtc="2026-01-05T09:07:00Z">
              <w:r w:rsidRPr="00090C64" w:rsidDel="00D65D0B">
                <w:delText>+46</w:delText>
              </w:r>
            </w:del>
          </w:p>
        </w:tc>
        <w:tc>
          <w:tcPr>
            <w:tcW w:w="1134" w:type="dxa"/>
          </w:tcPr>
          <w:p w14:paraId="47F81DEA" w14:textId="221E53C2" w:rsidR="00A8197A" w:rsidRPr="00090C64" w:rsidDel="00D65D0B" w:rsidRDefault="00A8197A" w:rsidP="00A8197A">
            <w:pPr>
              <w:pStyle w:val="TAC"/>
              <w:rPr>
                <w:del w:id="21056" w:author="CR0409" w:date="2026-01-05T10:07:00Z" w16du:dateUtc="2026-01-05T09:07:00Z"/>
              </w:rPr>
            </w:pPr>
            <w:del w:id="21057" w:author="CR0409" w:date="2026-01-05T10:07:00Z" w16du:dateUtc="2026-01-05T09:07:00Z">
              <w:r w:rsidRPr="00090C64" w:rsidDel="00D65D0B">
                <w:delText>+38</w:delText>
              </w:r>
            </w:del>
          </w:p>
        </w:tc>
        <w:tc>
          <w:tcPr>
            <w:tcW w:w="1134" w:type="dxa"/>
          </w:tcPr>
          <w:p w14:paraId="14A072E0" w14:textId="4B8626B4" w:rsidR="00A8197A" w:rsidRPr="00090C64" w:rsidDel="00D65D0B" w:rsidRDefault="00A8197A" w:rsidP="00A8197A">
            <w:pPr>
              <w:pStyle w:val="TAC"/>
              <w:rPr>
                <w:del w:id="21058" w:author="CR0409" w:date="2026-01-05T10:07:00Z" w16du:dateUtc="2026-01-05T09:07:00Z"/>
              </w:rPr>
            </w:pPr>
            <w:del w:id="21059" w:author="CR0409" w:date="2026-01-05T10:07:00Z" w16du:dateUtc="2026-01-05T09:07:00Z">
              <w:r w:rsidRPr="00090C64" w:rsidDel="00D65D0B">
                <w:delText>+24</w:delText>
              </w:r>
            </w:del>
          </w:p>
        </w:tc>
        <w:tc>
          <w:tcPr>
            <w:tcW w:w="1701" w:type="dxa"/>
          </w:tcPr>
          <w:p w14:paraId="6A63BF2F" w14:textId="4B820DCE" w:rsidR="00A8197A" w:rsidRPr="00090C64" w:rsidDel="00D65D0B" w:rsidRDefault="00A8197A" w:rsidP="00A8197A">
            <w:pPr>
              <w:pStyle w:val="TAC"/>
              <w:rPr>
                <w:del w:id="21060" w:author="CR0409" w:date="2026-01-05T10:07:00Z" w16du:dateUtc="2026-01-05T09:07:00Z"/>
              </w:rPr>
            </w:pPr>
            <w:del w:id="21061"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FAA56AD" w14:textId="7A4F6603" w:rsidR="00A8197A" w:rsidRPr="00090C64" w:rsidDel="00D65D0B" w:rsidRDefault="00A8197A" w:rsidP="00A8197A">
            <w:pPr>
              <w:pStyle w:val="TAC"/>
              <w:rPr>
                <w:del w:id="21062" w:author="CR0409" w:date="2026-01-05T10:07:00Z" w16du:dateUtc="2026-01-05T09:07:00Z"/>
                <w:rFonts w:cs="Arial"/>
                <w:lang w:eastAsia="ko-KR"/>
              </w:rPr>
            </w:pPr>
            <w:del w:id="21063" w:author="CR0409" w:date="2026-01-05T10:07:00Z" w16du:dateUtc="2026-01-05T09:07:00Z">
              <w:r w:rsidRPr="00090C64" w:rsidDel="00D65D0B">
                <w:rPr>
                  <w:rFonts w:cs="Arial"/>
                  <w:lang w:eastAsia="ko-KR"/>
                </w:rPr>
                <w:delText>CW carrier</w:delText>
              </w:r>
            </w:del>
          </w:p>
        </w:tc>
      </w:tr>
      <w:tr w:rsidR="00A8197A" w:rsidRPr="00090C64" w:rsidDel="00D65D0B" w14:paraId="76AFD5DD" w14:textId="15B19A41" w:rsidTr="00C97EA7">
        <w:trPr>
          <w:cantSplit/>
          <w:jc w:val="center"/>
          <w:del w:id="21064" w:author="CR0409" w:date="2026-01-05T10:07:00Z" w16du:dateUtc="2026-01-05T09:07:00Z"/>
        </w:trPr>
        <w:tc>
          <w:tcPr>
            <w:tcW w:w="1918" w:type="dxa"/>
          </w:tcPr>
          <w:p w14:paraId="6F64420F" w14:textId="506C72EC" w:rsidR="00A8197A" w:rsidRPr="00090C64" w:rsidDel="00D65D0B" w:rsidRDefault="00A8197A" w:rsidP="00A8197A">
            <w:pPr>
              <w:pStyle w:val="TAL"/>
              <w:rPr>
                <w:del w:id="21065" w:author="CR0409" w:date="2026-01-05T10:07:00Z" w16du:dateUtc="2026-01-05T09:07:00Z"/>
                <w:rFonts w:cs="Arial"/>
              </w:rPr>
            </w:pPr>
            <w:del w:id="21066" w:author="CR0409" w:date="2026-01-05T10:07:00Z" w16du:dateUtc="2026-01-05T09:07:00Z">
              <w:r w:rsidRPr="00090C64" w:rsidDel="00D65D0B">
                <w:rPr>
                  <w:lang w:eastAsia="ko-KR"/>
                </w:rPr>
                <w:delText>E-UTRA Band 88</w:delText>
              </w:r>
              <w:r w:rsidDel="00D65D0B">
                <w:delText xml:space="preserve"> or NR band n88</w:delText>
              </w:r>
            </w:del>
          </w:p>
        </w:tc>
        <w:tc>
          <w:tcPr>
            <w:tcW w:w="1657" w:type="dxa"/>
          </w:tcPr>
          <w:p w14:paraId="74472B1D" w14:textId="69289EAA" w:rsidR="00A8197A" w:rsidRPr="00090C64" w:rsidDel="00D65D0B" w:rsidRDefault="00A8197A" w:rsidP="00A8197A">
            <w:pPr>
              <w:pStyle w:val="TAC"/>
              <w:rPr>
                <w:del w:id="21067" w:author="CR0409" w:date="2026-01-05T10:07:00Z" w16du:dateUtc="2026-01-05T09:07:00Z"/>
                <w:rFonts w:cs="Arial"/>
              </w:rPr>
            </w:pPr>
            <w:del w:id="21068" w:author="CR0409" w:date="2026-01-05T10:07:00Z" w16du:dateUtc="2026-01-05T09:07:00Z">
              <w:r w:rsidRPr="00090C64" w:rsidDel="00D65D0B">
                <w:rPr>
                  <w:rFonts w:cs="Arial"/>
                  <w:lang w:eastAsia="ko-KR"/>
                </w:rPr>
                <w:delText>422 – 427</w:delText>
              </w:r>
            </w:del>
          </w:p>
        </w:tc>
        <w:tc>
          <w:tcPr>
            <w:tcW w:w="1082" w:type="dxa"/>
          </w:tcPr>
          <w:p w14:paraId="694DE680" w14:textId="1B10D00C" w:rsidR="00A8197A" w:rsidRPr="00090C64" w:rsidDel="00D65D0B" w:rsidRDefault="00A8197A" w:rsidP="00A8197A">
            <w:pPr>
              <w:pStyle w:val="TAC"/>
              <w:rPr>
                <w:del w:id="21069" w:author="CR0409" w:date="2026-01-05T10:07:00Z" w16du:dateUtc="2026-01-05T09:07:00Z"/>
              </w:rPr>
            </w:pPr>
            <w:del w:id="21070" w:author="CR0409" w:date="2026-01-05T10:07:00Z" w16du:dateUtc="2026-01-05T09:07:00Z">
              <w:r w:rsidRPr="00090C64" w:rsidDel="00D65D0B">
                <w:delText>+46</w:delText>
              </w:r>
            </w:del>
          </w:p>
        </w:tc>
        <w:tc>
          <w:tcPr>
            <w:tcW w:w="1134" w:type="dxa"/>
          </w:tcPr>
          <w:p w14:paraId="6C90BD26" w14:textId="6F8A1C5C" w:rsidR="00A8197A" w:rsidRPr="00090C64" w:rsidDel="00D65D0B" w:rsidRDefault="00A8197A" w:rsidP="00A8197A">
            <w:pPr>
              <w:pStyle w:val="TAC"/>
              <w:rPr>
                <w:del w:id="21071" w:author="CR0409" w:date="2026-01-05T10:07:00Z" w16du:dateUtc="2026-01-05T09:07:00Z"/>
              </w:rPr>
            </w:pPr>
            <w:del w:id="21072" w:author="CR0409" w:date="2026-01-05T10:07:00Z" w16du:dateUtc="2026-01-05T09:07:00Z">
              <w:r w:rsidRPr="00090C64" w:rsidDel="00D65D0B">
                <w:delText>+38</w:delText>
              </w:r>
            </w:del>
          </w:p>
        </w:tc>
        <w:tc>
          <w:tcPr>
            <w:tcW w:w="1134" w:type="dxa"/>
          </w:tcPr>
          <w:p w14:paraId="07B5564A" w14:textId="5B6A5187" w:rsidR="00A8197A" w:rsidRPr="00090C64" w:rsidDel="00D65D0B" w:rsidRDefault="00A8197A" w:rsidP="00A8197A">
            <w:pPr>
              <w:pStyle w:val="TAC"/>
              <w:rPr>
                <w:del w:id="21073" w:author="CR0409" w:date="2026-01-05T10:07:00Z" w16du:dateUtc="2026-01-05T09:07:00Z"/>
              </w:rPr>
            </w:pPr>
            <w:del w:id="21074" w:author="CR0409" w:date="2026-01-05T10:07:00Z" w16du:dateUtc="2026-01-05T09:07:00Z">
              <w:r w:rsidRPr="00090C64" w:rsidDel="00D65D0B">
                <w:delText>+24</w:delText>
              </w:r>
            </w:del>
          </w:p>
        </w:tc>
        <w:tc>
          <w:tcPr>
            <w:tcW w:w="1701" w:type="dxa"/>
          </w:tcPr>
          <w:p w14:paraId="52BC158C" w14:textId="4B7648DE" w:rsidR="00A8197A" w:rsidRPr="00090C64" w:rsidDel="00D65D0B" w:rsidRDefault="00A8197A" w:rsidP="00A8197A">
            <w:pPr>
              <w:pStyle w:val="TAC"/>
              <w:rPr>
                <w:del w:id="21075" w:author="CR0409" w:date="2026-01-05T10:07:00Z" w16du:dateUtc="2026-01-05T09:07:00Z"/>
              </w:rPr>
            </w:pPr>
            <w:del w:id="21076"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4936C56" w14:textId="1DB72275" w:rsidR="00A8197A" w:rsidRPr="00090C64" w:rsidDel="00D65D0B" w:rsidRDefault="00A8197A" w:rsidP="00A8197A">
            <w:pPr>
              <w:pStyle w:val="TAC"/>
              <w:rPr>
                <w:del w:id="21077" w:author="CR0409" w:date="2026-01-05T10:07:00Z" w16du:dateUtc="2026-01-05T09:07:00Z"/>
                <w:rFonts w:cs="Arial"/>
                <w:lang w:eastAsia="ko-KR"/>
              </w:rPr>
            </w:pPr>
            <w:del w:id="21078" w:author="CR0409" w:date="2026-01-05T10:07:00Z" w16du:dateUtc="2026-01-05T09:07:00Z">
              <w:r w:rsidRPr="00090C64" w:rsidDel="00D65D0B">
                <w:rPr>
                  <w:rFonts w:cs="Arial"/>
                  <w:lang w:eastAsia="ko-KR"/>
                </w:rPr>
                <w:delText>CW carrier</w:delText>
              </w:r>
            </w:del>
          </w:p>
        </w:tc>
      </w:tr>
      <w:tr w:rsidR="00D57C09" w:rsidRPr="00090C64" w:rsidDel="00D65D0B" w14:paraId="759F3DA6" w14:textId="4A886289" w:rsidTr="00C97EA7">
        <w:trPr>
          <w:cantSplit/>
          <w:jc w:val="center"/>
          <w:del w:id="21079" w:author="CR0409" w:date="2026-01-05T10:07:00Z" w16du:dateUtc="2026-01-05T09:07:00Z"/>
        </w:trPr>
        <w:tc>
          <w:tcPr>
            <w:tcW w:w="1918" w:type="dxa"/>
          </w:tcPr>
          <w:p w14:paraId="52AC6915" w14:textId="54F031B7" w:rsidR="00D57C09" w:rsidRPr="00090C64" w:rsidDel="00D65D0B" w:rsidRDefault="00D57C09" w:rsidP="004E35B1">
            <w:pPr>
              <w:pStyle w:val="TAL"/>
              <w:rPr>
                <w:del w:id="21080" w:author="CR0409" w:date="2026-01-05T10:07:00Z" w16du:dateUtc="2026-01-05T09:07:00Z"/>
                <w:lang w:eastAsia="ko-KR"/>
              </w:rPr>
            </w:pPr>
            <w:del w:id="21081" w:author="CR0409" w:date="2026-01-05T10:07:00Z" w16du:dateUtc="2026-01-05T09:07:00Z">
              <w:r w:rsidRPr="00090C64" w:rsidDel="00D65D0B">
                <w:rPr>
                  <w:lang w:eastAsia="ko-KR"/>
                </w:rPr>
                <w:delText>NR band n91</w:delText>
              </w:r>
            </w:del>
          </w:p>
        </w:tc>
        <w:tc>
          <w:tcPr>
            <w:tcW w:w="1657" w:type="dxa"/>
          </w:tcPr>
          <w:p w14:paraId="3B4836C0" w14:textId="0857B1A7" w:rsidR="00D57C09" w:rsidRPr="00090C64" w:rsidDel="00D65D0B" w:rsidRDefault="00D57C09" w:rsidP="004E35B1">
            <w:pPr>
              <w:pStyle w:val="TAC"/>
              <w:rPr>
                <w:del w:id="21082" w:author="CR0409" w:date="2026-01-05T10:07:00Z" w16du:dateUtc="2026-01-05T09:07:00Z"/>
                <w:rFonts w:cs="Arial"/>
                <w:lang w:eastAsia="ko-KR"/>
              </w:rPr>
            </w:pPr>
            <w:del w:id="21083" w:author="CR0409" w:date="2026-01-05T10:07:00Z" w16du:dateUtc="2026-01-05T09:07:00Z">
              <w:r w:rsidRPr="00090C64" w:rsidDel="00D65D0B">
                <w:rPr>
                  <w:rFonts w:cs="Arial"/>
                  <w:lang w:eastAsia="ko-KR"/>
                </w:rPr>
                <w:delText>1427 - 1432</w:delText>
              </w:r>
            </w:del>
          </w:p>
        </w:tc>
        <w:tc>
          <w:tcPr>
            <w:tcW w:w="1082" w:type="dxa"/>
          </w:tcPr>
          <w:p w14:paraId="5C6941B5" w14:textId="6B0C668F" w:rsidR="00D57C09" w:rsidRPr="00090C64" w:rsidDel="00D65D0B" w:rsidRDefault="00D57C09" w:rsidP="004E35B1">
            <w:pPr>
              <w:pStyle w:val="TAC"/>
              <w:rPr>
                <w:del w:id="21084" w:author="CR0409" w:date="2026-01-05T10:07:00Z" w16du:dateUtc="2026-01-05T09:07:00Z"/>
              </w:rPr>
            </w:pPr>
            <w:del w:id="21085" w:author="CR0409" w:date="2026-01-05T10:07:00Z" w16du:dateUtc="2026-01-05T09:07:00Z">
              <w:r w:rsidRPr="00090C64" w:rsidDel="00D65D0B">
                <w:delText>N/A</w:delText>
              </w:r>
            </w:del>
          </w:p>
        </w:tc>
        <w:tc>
          <w:tcPr>
            <w:tcW w:w="1134" w:type="dxa"/>
          </w:tcPr>
          <w:p w14:paraId="4D0AB46A" w14:textId="5F3809D4" w:rsidR="00D57C09" w:rsidRPr="00090C64" w:rsidDel="00D65D0B" w:rsidRDefault="00D57C09" w:rsidP="004E35B1">
            <w:pPr>
              <w:pStyle w:val="TAC"/>
              <w:rPr>
                <w:del w:id="21086" w:author="CR0409" w:date="2026-01-05T10:07:00Z" w16du:dateUtc="2026-01-05T09:07:00Z"/>
              </w:rPr>
            </w:pPr>
            <w:del w:id="21087" w:author="CR0409" w:date="2026-01-05T10:07:00Z" w16du:dateUtc="2026-01-05T09:07:00Z">
              <w:r w:rsidRPr="00090C64" w:rsidDel="00D65D0B">
                <w:delText>N/A</w:delText>
              </w:r>
            </w:del>
          </w:p>
        </w:tc>
        <w:tc>
          <w:tcPr>
            <w:tcW w:w="1134" w:type="dxa"/>
          </w:tcPr>
          <w:p w14:paraId="2EB8236C" w14:textId="76944B06" w:rsidR="00D57C09" w:rsidRPr="00090C64" w:rsidDel="00D65D0B" w:rsidRDefault="00D57C09" w:rsidP="004E35B1">
            <w:pPr>
              <w:pStyle w:val="TAC"/>
              <w:rPr>
                <w:del w:id="21088" w:author="CR0409" w:date="2026-01-05T10:07:00Z" w16du:dateUtc="2026-01-05T09:07:00Z"/>
              </w:rPr>
            </w:pPr>
            <w:del w:id="21089" w:author="CR0409" w:date="2026-01-05T10:07:00Z" w16du:dateUtc="2026-01-05T09:07:00Z">
              <w:r w:rsidRPr="00090C64" w:rsidDel="00D65D0B">
                <w:delText>+24</w:delText>
              </w:r>
            </w:del>
          </w:p>
        </w:tc>
        <w:tc>
          <w:tcPr>
            <w:tcW w:w="1701" w:type="dxa"/>
          </w:tcPr>
          <w:p w14:paraId="6933A2B3" w14:textId="3D95D17D" w:rsidR="00D57C09" w:rsidRPr="00090C64" w:rsidDel="00D65D0B" w:rsidRDefault="00D57C09" w:rsidP="004E35B1">
            <w:pPr>
              <w:pStyle w:val="TAC"/>
              <w:rPr>
                <w:del w:id="21090" w:author="CR0409" w:date="2026-01-05T10:07:00Z" w16du:dateUtc="2026-01-05T09:07:00Z"/>
              </w:rPr>
            </w:pPr>
            <w:del w:id="21091"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7CF59D44" w14:textId="0C844CF1" w:rsidR="00D57C09" w:rsidRPr="00090C64" w:rsidDel="00D65D0B" w:rsidRDefault="00D57C09" w:rsidP="004E35B1">
            <w:pPr>
              <w:pStyle w:val="TAC"/>
              <w:rPr>
                <w:del w:id="21092" w:author="CR0409" w:date="2026-01-05T10:07:00Z" w16du:dateUtc="2026-01-05T09:07:00Z"/>
                <w:rFonts w:cs="Arial"/>
                <w:lang w:eastAsia="ko-KR"/>
              </w:rPr>
            </w:pPr>
            <w:del w:id="21093" w:author="CR0409" w:date="2026-01-05T10:07:00Z" w16du:dateUtc="2026-01-05T09:07:00Z">
              <w:r w:rsidRPr="00090C64" w:rsidDel="00D65D0B">
                <w:rPr>
                  <w:rFonts w:cs="Arial"/>
                  <w:lang w:eastAsia="ko-KR"/>
                </w:rPr>
                <w:delText>CW carrier</w:delText>
              </w:r>
            </w:del>
          </w:p>
        </w:tc>
      </w:tr>
      <w:tr w:rsidR="00D57C09" w:rsidRPr="00090C64" w:rsidDel="00D65D0B" w14:paraId="4A618135" w14:textId="1069B619" w:rsidTr="00C97EA7">
        <w:trPr>
          <w:cantSplit/>
          <w:jc w:val="center"/>
          <w:del w:id="21094" w:author="CR0409" w:date="2026-01-05T10:07:00Z" w16du:dateUtc="2026-01-05T09:07:00Z"/>
        </w:trPr>
        <w:tc>
          <w:tcPr>
            <w:tcW w:w="1918" w:type="dxa"/>
          </w:tcPr>
          <w:p w14:paraId="790D048F" w14:textId="402769AD" w:rsidR="00D57C09" w:rsidRPr="00090C64" w:rsidDel="00D65D0B" w:rsidRDefault="00D57C09" w:rsidP="004E35B1">
            <w:pPr>
              <w:pStyle w:val="TAL"/>
              <w:rPr>
                <w:del w:id="21095" w:author="CR0409" w:date="2026-01-05T10:07:00Z" w16du:dateUtc="2026-01-05T09:07:00Z"/>
                <w:lang w:eastAsia="ko-KR"/>
              </w:rPr>
            </w:pPr>
            <w:del w:id="21096" w:author="CR0409" w:date="2026-01-05T10:07:00Z" w16du:dateUtc="2026-01-05T09:07:00Z">
              <w:r w:rsidRPr="00090C64" w:rsidDel="00D65D0B">
                <w:rPr>
                  <w:lang w:eastAsia="ko-KR"/>
                </w:rPr>
                <w:delText>NR band n92</w:delText>
              </w:r>
            </w:del>
          </w:p>
        </w:tc>
        <w:tc>
          <w:tcPr>
            <w:tcW w:w="1657" w:type="dxa"/>
          </w:tcPr>
          <w:p w14:paraId="0374DA83" w14:textId="0A003AA1" w:rsidR="00D57C09" w:rsidRPr="00090C64" w:rsidDel="00D65D0B" w:rsidRDefault="00D57C09" w:rsidP="004E35B1">
            <w:pPr>
              <w:pStyle w:val="TAC"/>
              <w:rPr>
                <w:del w:id="21097" w:author="CR0409" w:date="2026-01-05T10:07:00Z" w16du:dateUtc="2026-01-05T09:07:00Z"/>
                <w:rFonts w:cs="Arial"/>
                <w:lang w:eastAsia="ko-KR"/>
              </w:rPr>
            </w:pPr>
            <w:del w:id="21098" w:author="CR0409" w:date="2026-01-05T10:07:00Z" w16du:dateUtc="2026-01-05T09:07:00Z">
              <w:r w:rsidRPr="00090C64" w:rsidDel="00D65D0B">
                <w:rPr>
                  <w:rFonts w:cs="Arial"/>
                  <w:lang w:eastAsia="ko-KR"/>
                </w:rPr>
                <w:delText>1432 - 1517</w:delText>
              </w:r>
            </w:del>
          </w:p>
        </w:tc>
        <w:tc>
          <w:tcPr>
            <w:tcW w:w="1082" w:type="dxa"/>
          </w:tcPr>
          <w:p w14:paraId="34EF911B" w14:textId="38519882" w:rsidR="00D57C09" w:rsidRPr="00090C64" w:rsidDel="00D65D0B" w:rsidRDefault="00D57C09" w:rsidP="004E35B1">
            <w:pPr>
              <w:pStyle w:val="TAC"/>
              <w:rPr>
                <w:del w:id="21099" w:author="CR0409" w:date="2026-01-05T10:07:00Z" w16du:dateUtc="2026-01-05T09:07:00Z"/>
              </w:rPr>
            </w:pPr>
            <w:del w:id="21100" w:author="CR0409" w:date="2026-01-05T10:07:00Z" w16du:dateUtc="2026-01-05T09:07:00Z">
              <w:r w:rsidRPr="00090C64" w:rsidDel="00D65D0B">
                <w:delText>+46</w:delText>
              </w:r>
            </w:del>
          </w:p>
        </w:tc>
        <w:tc>
          <w:tcPr>
            <w:tcW w:w="1134" w:type="dxa"/>
          </w:tcPr>
          <w:p w14:paraId="659E9784" w14:textId="1FDCD50A" w:rsidR="00D57C09" w:rsidRPr="00090C64" w:rsidDel="00D65D0B" w:rsidRDefault="00D57C09" w:rsidP="004E35B1">
            <w:pPr>
              <w:pStyle w:val="TAC"/>
              <w:rPr>
                <w:del w:id="21101" w:author="CR0409" w:date="2026-01-05T10:07:00Z" w16du:dateUtc="2026-01-05T09:07:00Z"/>
              </w:rPr>
            </w:pPr>
            <w:del w:id="21102" w:author="CR0409" w:date="2026-01-05T10:07:00Z" w16du:dateUtc="2026-01-05T09:07:00Z">
              <w:r w:rsidRPr="00090C64" w:rsidDel="00D65D0B">
                <w:delText>+38</w:delText>
              </w:r>
            </w:del>
          </w:p>
        </w:tc>
        <w:tc>
          <w:tcPr>
            <w:tcW w:w="1134" w:type="dxa"/>
          </w:tcPr>
          <w:p w14:paraId="10279393" w14:textId="0638A7C6" w:rsidR="00D57C09" w:rsidRPr="00090C64" w:rsidDel="00D65D0B" w:rsidRDefault="00D57C09" w:rsidP="004E35B1">
            <w:pPr>
              <w:pStyle w:val="TAC"/>
              <w:rPr>
                <w:del w:id="21103" w:author="CR0409" w:date="2026-01-05T10:07:00Z" w16du:dateUtc="2026-01-05T09:07:00Z"/>
              </w:rPr>
            </w:pPr>
            <w:del w:id="21104" w:author="CR0409" w:date="2026-01-05T10:07:00Z" w16du:dateUtc="2026-01-05T09:07:00Z">
              <w:r w:rsidRPr="00090C64" w:rsidDel="00D65D0B">
                <w:delText>+24</w:delText>
              </w:r>
            </w:del>
          </w:p>
        </w:tc>
        <w:tc>
          <w:tcPr>
            <w:tcW w:w="1701" w:type="dxa"/>
          </w:tcPr>
          <w:p w14:paraId="5955221A" w14:textId="437D1406" w:rsidR="00D57C09" w:rsidRPr="00090C64" w:rsidDel="00D65D0B" w:rsidRDefault="00D57C09" w:rsidP="004E35B1">
            <w:pPr>
              <w:pStyle w:val="TAC"/>
              <w:rPr>
                <w:del w:id="21105" w:author="CR0409" w:date="2026-01-05T10:07:00Z" w16du:dateUtc="2026-01-05T09:07:00Z"/>
              </w:rPr>
            </w:pPr>
            <w:del w:id="21106"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20A2606" w14:textId="3A48A834" w:rsidR="00D57C09" w:rsidRPr="00090C64" w:rsidDel="00D65D0B" w:rsidRDefault="00D57C09" w:rsidP="004E35B1">
            <w:pPr>
              <w:pStyle w:val="TAC"/>
              <w:rPr>
                <w:del w:id="21107" w:author="CR0409" w:date="2026-01-05T10:07:00Z" w16du:dateUtc="2026-01-05T09:07:00Z"/>
                <w:rFonts w:cs="Arial"/>
                <w:lang w:eastAsia="ko-KR"/>
              </w:rPr>
            </w:pPr>
            <w:del w:id="21108" w:author="CR0409" w:date="2026-01-05T10:07:00Z" w16du:dateUtc="2026-01-05T09:07:00Z">
              <w:r w:rsidRPr="00090C64" w:rsidDel="00D65D0B">
                <w:rPr>
                  <w:rFonts w:cs="Arial"/>
                  <w:lang w:eastAsia="ko-KR"/>
                </w:rPr>
                <w:delText>CW carrier</w:delText>
              </w:r>
            </w:del>
          </w:p>
        </w:tc>
      </w:tr>
      <w:tr w:rsidR="00D57C09" w:rsidRPr="00090C64" w:rsidDel="00D65D0B" w14:paraId="39E8CE24" w14:textId="738146F0" w:rsidTr="00C97EA7">
        <w:trPr>
          <w:cantSplit/>
          <w:jc w:val="center"/>
          <w:del w:id="21109" w:author="CR0409" w:date="2026-01-05T10:07:00Z" w16du:dateUtc="2026-01-05T09:07:00Z"/>
        </w:trPr>
        <w:tc>
          <w:tcPr>
            <w:tcW w:w="1918" w:type="dxa"/>
          </w:tcPr>
          <w:p w14:paraId="19A69D9B" w14:textId="1C39EF09" w:rsidR="00D57C09" w:rsidRPr="00090C64" w:rsidDel="00D65D0B" w:rsidRDefault="00D57C09" w:rsidP="004E35B1">
            <w:pPr>
              <w:pStyle w:val="TAL"/>
              <w:rPr>
                <w:del w:id="21110" w:author="CR0409" w:date="2026-01-05T10:07:00Z" w16du:dateUtc="2026-01-05T09:07:00Z"/>
                <w:lang w:eastAsia="ko-KR"/>
              </w:rPr>
            </w:pPr>
            <w:del w:id="21111" w:author="CR0409" w:date="2026-01-05T10:07:00Z" w16du:dateUtc="2026-01-05T09:07:00Z">
              <w:r w:rsidRPr="00090C64" w:rsidDel="00D65D0B">
                <w:rPr>
                  <w:lang w:eastAsia="ko-KR"/>
                </w:rPr>
                <w:delText>NR band n93</w:delText>
              </w:r>
            </w:del>
          </w:p>
        </w:tc>
        <w:tc>
          <w:tcPr>
            <w:tcW w:w="1657" w:type="dxa"/>
          </w:tcPr>
          <w:p w14:paraId="27F9047F" w14:textId="4482B97E" w:rsidR="00D57C09" w:rsidRPr="00090C64" w:rsidDel="00D65D0B" w:rsidRDefault="00D57C09" w:rsidP="004E35B1">
            <w:pPr>
              <w:pStyle w:val="TAC"/>
              <w:rPr>
                <w:del w:id="21112" w:author="CR0409" w:date="2026-01-05T10:07:00Z" w16du:dateUtc="2026-01-05T09:07:00Z"/>
                <w:rFonts w:cs="Arial"/>
                <w:lang w:eastAsia="ko-KR"/>
              </w:rPr>
            </w:pPr>
            <w:del w:id="21113" w:author="CR0409" w:date="2026-01-05T10:07:00Z" w16du:dateUtc="2026-01-05T09:07:00Z">
              <w:r w:rsidRPr="00090C64" w:rsidDel="00D65D0B">
                <w:rPr>
                  <w:rFonts w:cs="Arial"/>
                  <w:lang w:eastAsia="ko-KR"/>
                </w:rPr>
                <w:delText>1427 - 1432</w:delText>
              </w:r>
            </w:del>
          </w:p>
        </w:tc>
        <w:tc>
          <w:tcPr>
            <w:tcW w:w="1082" w:type="dxa"/>
          </w:tcPr>
          <w:p w14:paraId="172E5707" w14:textId="7CC5A9D0" w:rsidR="00D57C09" w:rsidRPr="00090C64" w:rsidDel="00D65D0B" w:rsidRDefault="00D57C09" w:rsidP="004E35B1">
            <w:pPr>
              <w:pStyle w:val="TAC"/>
              <w:rPr>
                <w:del w:id="21114" w:author="CR0409" w:date="2026-01-05T10:07:00Z" w16du:dateUtc="2026-01-05T09:07:00Z"/>
              </w:rPr>
            </w:pPr>
            <w:del w:id="21115" w:author="CR0409" w:date="2026-01-05T10:07:00Z" w16du:dateUtc="2026-01-05T09:07:00Z">
              <w:r w:rsidRPr="00090C64" w:rsidDel="00D65D0B">
                <w:delText>N/A</w:delText>
              </w:r>
            </w:del>
          </w:p>
        </w:tc>
        <w:tc>
          <w:tcPr>
            <w:tcW w:w="1134" w:type="dxa"/>
          </w:tcPr>
          <w:p w14:paraId="67CD67AE" w14:textId="019D62D6" w:rsidR="00D57C09" w:rsidRPr="00090C64" w:rsidDel="00D65D0B" w:rsidRDefault="00D57C09" w:rsidP="004E35B1">
            <w:pPr>
              <w:pStyle w:val="TAC"/>
              <w:rPr>
                <w:del w:id="21116" w:author="CR0409" w:date="2026-01-05T10:07:00Z" w16du:dateUtc="2026-01-05T09:07:00Z"/>
              </w:rPr>
            </w:pPr>
            <w:del w:id="21117" w:author="CR0409" w:date="2026-01-05T10:07:00Z" w16du:dateUtc="2026-01-05T09:07:00Z">
              <w:r w:rsidRPr="00090C64" w:rsidDel="00D65D0B">
                <w:delText>N/A</w:delText>
              </w:r>
            </w:del>
          </w:p>
        </w:tc>
        <w:tc>
          <w:tcPr>
            <w:tcW w:w="1134" w:type="dxa"/>
          </w:tcPr>
          <w:p w14:paraId="4E0F6AA2" w14:textId="35518432" w:rsidR="00D57C09" w:rsidRPr="00090C64" w:rsidDel="00D65D0B" w:rsidRDefault="00D57C09" w:rsidP="004E35B1">
            <w:pPr>
              <w:pStyle w:val="TAC"/>
              <w:rPr>
                <w:del w:id="21118" w:author="CR0409" w:date="2026-01-05T10:07:00Z" w16du:dateUtc="2026-01-05T09:07:00Z"/>
              </w:rPr>
            </w:pPr>
            <w:del w:id="21119" w:author="CR0409" w:date="2026-01-05T10:07:00Z" w16du:dateUtc="2026-01-05T09:07:00Z">
              <w:r w:rsidRPr="00090C64" w:rsidDel="00D65D0B">
                <w:delText>+24</w:delText>
              </w:r>
            </w:del>
          </w:p>
        </w:tc>
        <w:tc>
          <w:tcPr>
            <w:tcW w:w="1701" w:type="dxa"/>
          </w:tcPr>
          <w:p w14:paraId="407A9C52" w14:textId="5E2E40A8" w:rsidR="00D57C09" w:rsidRPr="00090C64" w:rsidDel="00D65D0B" w:rsidRDefault="00D57C09" w:rsidP="004E35B1">
            <w:pPr>
              <w:pStyle w:val="TAC"/>
              <w:rPr>
                <w:del w:id="21120" w:author="CR0409" w:date="2026-01-05T10:07:00Z" w16du:dateUtc="2026-01-05T09:07:00Z"/>
              </w:rPr>
            </w:pPr>
            <w:del w:id="21121"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ACBDCF7" w14:textId="771ECBE7" w:rsidR="00D57C09" w:rsidRPr="00090C64" w:rsidDel="00D65D0B" w:rsidRDefault="00D57C09" w:rsidP="004E35B1">
            <w:pPr>
              <w:pStyle w:val="TAC"/>
              <w:rPr>
                <w:del w:id="21122" w:author="CR0409" w:date="2026-01-05T10:07:00Z" w16du:dateUtc="2026-01-05T09:07:00Z"/>
                <w:rFonts w:cs="Arial"/>
                <w:lang w:eastAsia="ko-KR"/>
              </w:rPr>
            </w:pPr>
            <w:del w:id="21123" w:author="CR0409" w:date="2026-01-05T10:07:00Z" w16du:dateUtc="2026-01-05T09:07:00Z">
              <w:r w:rsidRPr="00090C64" w:rsidDel="00D65D0B">
                <w:rPr>
                  <w:rFonts w:cs="Arial"/>
                  <w:lang w:eastAsia="ko-KR"/>
                </w:rPr>
                <w:delText>CW carrier</w:delText>
              </w:r>
            </w:del>
          </w:p>
        </w:tc>
      </w:tr>
      <w:tr w:rsidR="00D57C09" w:rsidRPr="00090C64" w:rsidDel="00D65D0B" w14:paraId="53697AE9" w14:textId="5E93FF8A" w:rsidTr="00C97EA7">
        <w:trPr>
          <w:cantSplit/>
          <w:jc w:val="center"/>
          <w:del w:id="21124" w:author="CR0409" w:date="2026-01-05T10:07:00Z" w16du:dateUtc="2026-01-05T09:07:00Z"/>
        </w:trPr>
        <w:tc>
          <w:tcPr>
            <w:tcW w:w="1918" w:type="dxa"/>
          </w:tcPr>
          <w:p w14:paraId="33390FD3" w14:textId="1BDFFD87" w:rsidR="00D57C09" w:rsidRPr="00090C64" w:rsidDel="00D65D0B" w:rsidRDefault="00D57C09" w:rsidP="004E35B1">
            <w:pPr>
              <w:pStyle w:val="TAL"/>
              <w:rPr>
                <w:del w:id="21125" w:author="CR0409" w:date="2026-01-05T10:07:00Z" w16du:dateUtc="2026-01-05T09:07:00Z"/>
                <w:lang w:eastAsia="ko-KR"/>
              </w:rPr>
            </w:pPr>
            <w:del w:id="21126" w:author="CR0409" w:date="2026-01-05T10:07:00Z" w16du:dateUtc="2026-01-05T09:07:00Z">
              <w:r w:rsidRPr="00090C64" w:rsidDel="00D65D0B">
                <w:rPr>
                  <w:lang w:eastAsia="ko-KR"/>
                </w:rPr>
                <w:delText>NR band n94</w:delText>
              </w:r>
            </w:del>
          </w:p>
        </w:tc>
        <w:tc>
          <w:tcPr>
            <w:tcW w:w="1657" w:type="dxa"/>
          </w:tcPr>
          <w:p w14:paraId="2F20D5D7" w14:textId="5C6282E0" w:rsidR="00D57C09" w:rsidRPr="00090C64" w:rsidDel="00D65D0B" w:rsidRDefault="00D57C09" w:rsidP="004E35B1">
            <w:pPr>
              <w:pStyle w:val="TAC"/>
              <w:rPr>
                <w:del w:id="21127" w:author="CR0409" w:date="2026-01-05T10:07:00Z" w16du:dateUtc="2026-01-05T09:07:00Z"/>
                <w:rFonts w:cs="Arial"/>
                <w:lang w:eastAsia="ko-KR"/>
              </w:rPr>
            </w:pPr>
            <w:del w:id="21128" w:author="CR0409" w:date="2026-01-05T10:07:00Z" w16du:dateUtc="2026-01-05T09:07:00Z">
              <w:r w:rsidRPr="00090C64" w:rsidDel="00D65D0B">
                <w:rPr>
                  <w:rFonts w:cs="Arial"/>
                  <w:lang w:eastAsia="ko-KR"/>
                </w:rPr>
                <w:delText>1432 - 1517</w:delText>
              </w:r>
            </w:del>
          </w:p>
        </w:tc>
        <w:tc>
          <w:tcPr>
            <w:tcW w:w="1082" w:type="dxa"/>
          </w:tcPr>
          <w:p w14:paraId="19B857D3" w14:textId="23451CB4" w:rsidR="00D57C09" w:rsidRPr="00090C64" w:rsidDel="00D65D0B" w:rsidRDefault="00D57C09" w:rsidP="004E35B1">
            <w:pPr>
              <w:pStyle w:val="TAC"/>
              <w:rPr>
                <w:del w:id="21129" w:author="CR0409" w:date="2026-01-05T10:07:00Z" w16du:dateUtc="2026-01-05T09:07:00Z"/>
              </w:rPr>
            </w:pPr>
            <w:del w:id="21130" w:author="CR0409" w:date="2026-01-05T10:07:00Z" w16du:dateUtc="2026-01-05T09:07:00Z">
              <w:r w:rsidRPr="00090C64" w:rsidDel="00D65D0B">
                <w:delText>+46</w:delText>
              </w:r>
            </w:del>
          </w:p>
        </w:tc>
        <w:tc>
          <w:tcPr>
            <w:tcW w:w="1134" w:type="dxa"/>
          </w:tcPr>
          <w:p w14:paraId="500DEE67" w14:textId="77C6860A" w:rsidR="00D57C09" w:rsidRPr="00090C64" w:rsidDel="00D65D0B" w:rsidRDefault="00D57C09" w:rsidP="004E35B1">
            <w:pPr>
              <w:pStyle w:val="TAC"/>
              <w:rPr>
                <w:del w:id="21131" w:author="CR0409" w:date="2026-01-05T10:07:00Z" w16du:dateUtc="2026-01-05T09:07:00Z"/>
              </w:rPr>
            </w:pPr>
            <w:del w:id="21132" w:author="CR0409" w:date="2026-01-05T10:07:00Z" w16du:dateUtc="2026-01-05T09:07:00Z">
              <w:r w:rsidRPr="00090C64" w:rsidDel="00D65D0B">
                <w:delText>+38</w:delText>
              </w:r>
            </w:del>
          </w:p>
        </w:tc>
        <w:tc>
          <w:tcPr>
            <w:tcW w:w="1134" w:type="dxa"/>
          </w:tcPr>
          <w:p w14:paraId="417FBA76" w14:textId="2CBEF4FD" w:rsidR="00D57C09" w:rsidRPr="00090C64" w:rsidDel="00D65D0B" w:rsidRDefault="00D57C09" w:rsidP="004E35B1">
            <w:pPr>
              <w:pStyle w:val="TAC"/>
              <w:rPr>
                <w:del w:id="21133" w:author="CR0409" w:date="2026-01-05T10:07:00Z" w16du:dateUtc="2026-01-05T09:07:00Z"/>
              </w:rPr>
            </w:pPr>
            <w:del w:id="21134" w:author="CR0409" w:date="2026-01-05T10:07:00Z" w16du:dateUtc="2026-01-05T09:07:00Z">
              <w:r w:rsidRPr="00090C64" w:rsidDel="00D65D0B">
                <w:delText>+24</w:delText>
              </w:r>
            </w:del>
          </w:p>
        </w:tc>
        <w:tc>
          <w:tcPr>
            <w:tcW w:w="1701" w:type="dxa"/>
          </w:tcPr>
          <w:p w14:paraId="5C2120ED" w14:textId="4C062E02" w:rsidR="00D57C09" w:rsidRPr="00090C64" w:rsidDel="00D65D0B" w:rsidRDefault="00D57C09" w:rsidP="004E35B1">
            <w:pPr>
              <w:pStyle w:val="TAC"/>
              <w:rPr>
                <w:del w:id="21135" w:author="CR0409" w:date="2026-01-05T10:07:00Z" w16du:dateUtc="2026-01-05T09:07:00Z"/>
              </w:rPr>
            </w:pPr>
            <w:del w:id="21136" w:author="CR0409" w:date="2026-01-05T10:07:00Z" w16du:dateUtc="2026-01-05T09:07: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7DF8F8B0" w14:textId="7706E534" w:rsidR="00D57C09" w:rsidRPr="00090C64" w:rsidDel="00D65D0B" w:rsidRDefault="00D57C09" w:rsidP="004E35B1">
            <w:pPr>
              <w:pStyle w:val="TAC"/>
              <w:rPr>
                <w:del w:id="21137" w:author="CR0409" w:date="2026-01-05T10:07:00Z" w16du:dateUtc="2026-01-05T09:07:00Z"/>
                <w:rFonts w:cs="Arial"/>
                <w:lang w:eastAsia="ko-KR"/>
              </w:rPr>
            </w:pPr>
            <w:del w:id="21138" w:author="CR0409" w:date="2026-01-05T10:07:00Z" w16du:dateUtc="2026-01-05T09:07:00Z">
              <w:r w:rsidRPr="00090C64" w:rsidDel="00D65D0B">
                <w:rPr>
                  <w:rFonts w:cs="Arial"/>
                  <w:lang w:eastAsia="ko-KR"/>
                </w:rPr>
                <w:delText>CW carrier</w:delText>
              </w:r>
            </w:del>
          </w:p>
        </w:tc>
      </w:tr>
      <w:tr w:rsidR="00E64A1F" w:rsidRPr="00090C64" w:rsidDel="00D65D0B" w14:paraId="08247C49" w14:textId="49F00DD7" w:rsidTr="00C97EA7">
        <w:trPr>
          <w:cantSplit/>
          <w:jc w:val="center"/>
          <w:del w:id="21139" w:author="CR0409" w:date="2026-01-05T10:07:00Z" w16du:dateUtc="2026-01-05T09:07:00Z"/>
        </w:trPr>
        <w:tc>
          <w:tcPr>
            <w:tcW w:w="1918" w:type="dxa"/>
          </w:tcPr>
          <w:p w14:paraId="024AD4A9" w14:textId="37B51A8F" w:rsidR="00E64A1F" w:rsidRPr="00090C64" w:rsidDel="00D65D0B" w:rsidRDefault="00E64A1F" w:rsidP="00E64A1F">
            <w:pPr>
              <w:pStyle w:val="TAL"/>
              <w:rPr>
                <w:del w:id="21140" w:author="CR0409" w:date="2026-01-05T10:07:00Z" w16du:dateUtc="2026-01-05T09:07:00Z"/>
                <w:lang w:eastAsia="ko-KR"/>
              </w:rPr>
            </w:pPr>
            <w:del w:id="21141" w:author="CR0409" w:date="2026-01-05T10:07:00Z" w16du:dateUtc="2026-01-05T09:07:00Z">
              <w:r w:rsidRPr="009202AA" w:rsidDel="00D65D0B">
                <w:rPr>
                  <w:rFonts w:cs="Arial"/>
                  <w:lang w:eastAsia="zh-CN"/>
                </w:rPr>
                <w:delText>NR band n96</w:delText>
              </w:r>
            </w:del>
          </w:p>
        </w:tc>
        <w:tc>
          <w:tcPr>
            <w:tcW w:w="1657" w:type="dxa"/>
          </w:tcPr>
          <w:p w14:paraId="0BCCFEA9" w14:textId="64C5C977" w:rsidR="00E64A1F" w:rsidRPr="00090C64" w:rsidDel="00D65D0B" w:rsidRDefault="00E64A1F" w:rsidP="00E64A1F">
            <w:pPr>
              <w:pStyle w:val="TAC"/>
              <w:rPr>
                <w:del w:id="21142" w:author="CR0409" w:date="2026-01-05T10:07:00Z" w16du:dateUtc="2026-01-05T09:07:00Z"/>
                <w:rFonts w:cs="Arial"/>
                <w:lang w:eastAsia="ko-KR"/>
              </w:rPr>
            </w:pPr>
            <w:del w:id="21143" w:author="CR0409" w:date="2026-01-05T10:07:00Z" w16du:dateUtc="2026-01-05T09:07:00Z">
              <w:r w:rsidRPr="009202AA" w:rsidDel="00D65D0B">
                <w:rPr>
                  <w:rFonts w:cs="Arial"/>
                  <w:lang w:eastAsia="ko-KR"/>
                </w:rPr>
                <w:delText>5925 - 7125</w:delText>
              </w:r>
            </w:del>
          </w:p>
        </w:tc>
        <w:tc>
          <w:tcPr>
            <w:tcW w:w="1082" w:type="dxa"/>
          </w:tcPr>
          <w:p w14:paraId="525253C4" w14:textId="23B2F09A" w:rsidR="00E64A1F" w:rsidRPr="00090C64" w:rsidDel="00D65D0B" w:rsidRDefault="00E64A1F" w:rsidP="00E64A1F">
            <w:pPr>
              <w:pStyle w:val="TAC"/>
              <w:rPr>
                <w:del w:id="21144" w:author="CR0409" w:date="2026-01-05T10:07:00Z" w16du:dateUtc="2026-01-05T09:07:00Z"/>
              </w:rPr>
            </w:pPr>
            <w:del w:id="21145" w:author="CR0409" w:date="2026-01-05T10:07:00Z" w16du:dateUtc="2026-01-05T09:07:00Z">
              <w:r w:rsidRPr="009202AA" w:rsidDel="00D65D0B">
                <w:delText>N/A</w:delText>
              </w:r>
            </w:del>
          </w:p>
        </w:tc>
        <w:tc>
          <w:tcPr>
            <w:tcW w:w="1134" w:type="dxa"/>
          </w:tcPr>
          <w:p w14:paraId="3B6463C8" w14:textId="7DE98723" w:rsidR="00E64A1F" w:rsidRPr="00090C64" w:rsidDel="00D65D0B" w:rsidRDefault="00E64A1F" w:rsidP="00E64A1F">
            <w:pPr>
              <w:pStyle w:val="TAC"/>
              <w:rPr>
                <w:del w:id="21146" w:author="CR0409" w:date="2026-01-05T10:07:00Z" w16du:dateUtc="2026-01-05T09:07:00Z"/>
              </w:rPr>
            </w:pPr>
            <w:del w:id="21147" w:author="CR0409" w:date="2026-01-05T10:07:00Z" w16du:dateUtc="2026-01-05T09:07:00Z">
              <w:r w:rsidDel="00D65D0B">
                <w:delText>+38</w:delText>
              </w:r>
            </w:del>
          </w:p>
        </w:tc>
        <w:tc>
          <w:tcPr>
            <w:tcW w:w="1134" w:type="dxa"/>
          </w:tcPr>
          <w:p w14:paraId="1554B531" w14:textId="24F64384" w:rsidR="00E64A1F" w:rsidRPr="00090C64" w:rsidDel="00D65D0B" w:rsidRDefault="00E64A1F" w:rsidP="00E64A1F">
            <w:pPr>
              <w:pStyle w:val="TAC"/>
              <w:rPr>
                <w:del w:id="21148" w:author="CR0409" w:date="2026-01-05T10:07:00Z" w16du:dateUtc="2026-01-05T09:07:00Z"/>
              </w:rPr>
            </w:pPr>
            <w:del w:id="21149" w:author="CR0409" w:date="2026-01-05T10:07:00Z" w16du:dateUtc="2026-01-05T09:07:00Z">
              <w:r w:rsidRPr="009202AA" w:rsidDel="00D65D0B">
                <w:delText>+24</w:delText>
              </w:r>
            </w:del>
          </w:p>
        </w:tc>
        <w:tc>
          <w:tcPr>
            <w:tcW w:w="1701" w:type="dxa"/>
          </w:tcPr>
          <w:p w14:paraId="6DB7E1DA" w14:textId="648039B1" w:rsidR="00E64A1F" w:rsidRPr="00090C64" w:rsidDel="00D65D0B" w:rsidRDefault="00E64A1F" w:rsidP="00E64A1F">
            <w:pPr>
              <w:pStyle w:val="TAC"/>
              <w:rPr>
                <w:del w:id="21150" w:author="CR0409" w:date="2026-01-05T10:07:00Z" w16du:dateUtc="2026-01-05T09:07:00Z"/>
              </w:rPr>
            </w:pPr>
            <w:del w:id="21151" w:author="CR0409" w:date="2026-01-05T10:07:00Z" w16du:dateUtc="2026-01-05T09:07:00Z">
              <w:r w:rsidRPr="009202AA" w:rsidDel="00D65D0B">
                <w:delText>EIS</w:delText>
              </w:r>
              <w:r w:rsidRPr="009202AA" w:rsidDel="00D65D0B">
                <w:rPr>
                  <w:vertAlign w:val="subscript"/>
                </w:rPr>
                <w:delText>minSENS</w:delText>
              </w:r>
              <w:r w:rsidRPr="009202AA" w:rsidDel="00D65D0B">
                <w:delText xml:space="preserve"> + x dB (NOTE 1)</w:delText>
              </w:r>
            </w:del>
          </w:p>
        </w:tc>
        <w:tc>
          <w:tcPr>
            <w:tcW w:w="1177" w:type="dxa"/>
          </w:tcPr>
          <w:p w14:paraId="42606C38" w14:textId="6E1C2CD0" w:rsidR="00E64A1F" w:rsidRPr="00090C64" w:rsidDel="00D65D0B" w:rsidRDefault="00E64A1F" w:rsidP="00E64A1F">
            <w:pPr>
              <w:pStyle w:val="TAC"/>
              <w:rPr>
                <w:del w:id="21152" w:author="CR0409" w:date="2026-01-05T10:07:00Z" w16du:dateUtc="2026-01-05T09:07:00Z"/>
                <w:rFonts w:cs="Arial"/>
                <w:lang w:eastAsia="ko-KR"/>
              </w:rPr>
            </w:pPr>
            <w:del w:id="21153" w:author="CR0409" w:date="2026-01-05T10:07:00Z" w16du:dateUtc="2026-01-05T09:07:00Z">
              <w:r w:rsidRPr="009202AA" w:rsidDel="00D65D0B">
                <w:rPr>
                  <w:rFonts w:cs="Arial"/>
                  <w:lang w:eastAsia="ko-KR"/>
                </w:rPr>
                <w:delText>CW carrier</w:delText>
              </w:r>
            </w:del>
          </w:p>
        </w:tc>
      </w:tr>
      <w:tr w:rsidR="000C1F16" w:rsidRPr="00090C64" w:rsidDel="00D65D0B" w14:paraId="0F3D0D14" w14:textId="65324E3B" w:rsidTr="00C97EA7">
        <w:trPr>
          <w:cantSplit/>
          <w:jc w:val="center"/>
          <w:del w:id="21154" w:author="CR0409" w:date="2026-01-05T10:07:00Z" w16du:dateUtc="2026-01-05T09:07:00Z"/>
        </w:trPr>
        <w:tc>
          <w:tcPr>
            <w:tcW w:w="1918" w:type="dxa"/>
          </w:tcPr>
          <w:p w14:paraId="00B1BF35" w14:textId="24D33B78" w:rsidR="000C1F16" w:rsidDel="00D65D0B" w:rsidRDefault="000C1F16" w:rsidP="000C1F16">
            <w:pPr>
              <w:pStyle w:val="TAL"/>
              <w:jc w:val="center"/>
              <w:rPr>
                <w:del w:id="21155" w:author="CR0409" w:date="2026-01-05T10:07:00Z" w16du:dateUtc="2026-01-05T09:07:00Z"/>
                <w:lang w:val="sv-SE" w:eastAsia="ko-KR"/>
              </w:rPr>
            </w:pPr>
            <w:del w:id="21156" w:author="CR0409" w:date="2026-01-05T10:07:00Z" w16du:dateUtc="2026-01-05T09:07:00Z">
              <w:r w:rsidDel="00D65D0B">
                <w:rPr>
                  <w:lang w:val="sv-SE" w:eastAsia="ko-KR"/>
                </w:rPr>
                <w:delText>NR band n100</w:delText>
              </w:r>
            </w:del>
          </w:p>
        </w:tc>
        <w:tc>
          <w:tcPr>
            <w:tcW w:w="1657" w:type="dxa"/>
          </w:tcPr>
          <w:p w14:paraId="3E01155E" w14:textId="54CDF53E" w:rsidR="000C1F16" w:rsidDel="00D65D0B" w:rsidRDefault="000C1F16" w:rsidP="000C1F16">
            <w:pPr>
              <w:pStyle w:val="TAC"/>
              <w:rPr>
                <w:del w:id="21157" w:author="CR0409" w:date="2026-01-05T10:07:00Z" w16du:dateUtc="2026-01-05T09:07:00Z"/>
                <w:lang w:eastAsia="ko-KR"/>
              </w:rPr>
            </w:pPr>
            <w:del w:id="21158" w:author="CR0409" w:date="2026-01-05T10:07:00Z" w16du:dateUtc="2026-01-05T09:07:00Z">
              <w:r w:rsidDel="00D65D0B">
                <w:rPr>
                  <w:lang w:eastAsia="ko-KR"/>
                </w:rPr>
                <w:delText>919.4</w:delText>
              </w:r>
              <w:r w:rsidRPr="005116C7" w:rsidDel="00D65D0B">
                <w:rPr>
                  <w:lang w:eastAsia="ko-KR"/>
                </w:rPr>
                <w:delText>-</w:delText>
              </w:r>
              <w:r w:rsidDel="00D65D0B">
                <w:rPr>
                  <w:lang w:eastAsia="ko-KR"/>
                </w:rPr>
                <w:delText xml:space="preserve"> </w:delText>
              </w:r>
              <w:r w:rsidRPr="005116C7" w:rsidDel="00D65D0B">
                <w:rPr>
                  <w:lang w:eastAsia="ko-KR"/>
                </w:rPr>
                <w:delText>925</w:delText>
              </w:r>
            </w:del>
          </w:p>
        </w:tc>
        <w:tc>
          <w:tcPr>
            <w:tcW w:w="1082" w:type="dxa"/>
          </w:tcPr>
          <w:p w14:paraId="4A9D8B12" w14:textId="2DB4A8B0" w:rsidR="000C1F16" w:rsidRPr="003A5E6C" w:rsidDel="00D65D0B" w:rsidRDefault="000C1F16" w:rsidP="000C1F16">
            <w:pPr>
              <w:pStyle w:val="TAC"/>
              <w:rPr>
                <w:del w:id="21159" w:author="CR0409" w:date="2026-01-05T10:07:00Z" w16du:dateUtc="2026-01-05T09:07:00Z"/>
              </w:rPr>
            </w:pPr>
            <w:del w:id="21160" w:author="CR0409" w:date="2026-01-05T10:07:00Z" w16du:dateUtc="2026-01-05T09:07:00Z">
              <w:r w:rsidRPr="003A5E6C" w:rsidDel="00D65D0B">
                <w:delText>+46</w:delText>
              </w:r>
            </w:del>
          </w:p>
        </w:tc>
        <w:tc>
          <w:tcPr>
            <w:tcW w:w="1134" w:type="dxa"/>
          </w:tcPr>
          <w:p w14:paraId="18ED0144" w14:textId="61AFAFC7" w:rsidR="000C1F16" w:rsidRPr="006F7CF4" w:rsidDel="00D65D0B" w:rsidRDefault="000C1F16" w:rsidP="000C1F16">
            <w:pPr>
              <w:pStyle w:val="TAC"/>
              <w:rPr>
                <w:del w:id="21161" w:author="CR0409" w:date="2026-01-05T10:07:00Z" w16du:dateUtc="2026-01-05T09:07:00Z"/>
                <w:lang w:eastAsia="ko-KR"/>
              </w:rPr>
            </w:pPr>
            <w:del w:id="21162" w:author="CR0409" w:date="2026-01-05T10:07:00Z" w16du:dateUtc="2026-01-05T09:07:00Z">
              <w:r w:rsidRPr="006F7CF4" w:rsidDel="00D65D0B">
                <w:rPr>
                  <w:lang w:eastAsia="ko-KR"/>
                </w:rPr>
                <w:delText>N/A</w:delText>
              </w:r>
            </w:del>
          </w:p>
        </w:tc>
        <w:tc>
          <w:tcPr>
            <w:tcW w:w="1134" w:type="dxa"/>
          </w:tcPr>
          <w:p w14:paraId="57564B5E" w14:textId="4C459316" w:rsidR="000C1F16" w:rsidRPr="006F7CF4" w:rsidDel="00D65D0B" w:rsidRDefault="000C1F16" w:rsidP="000C1F16">
            <w:pPr>
              <w:pStyle w:val="TAC"/>
              <w:rPr>
                <w:del w:id="21163" w:author="CR0409" w:date="2026-01-05T10:07:00Z" w16du:dateUtc="2026-01-05T09:07:00Z"/>
                <w:lang w:eastAsia="ko-KR"/>
              </w:rPr>
            </w:pPr>
            <w:del w:id="21164" w:author="CR0409" w:date="2026-01-05T10:07:00Z" w16du:dateUtc="2026-01-05T09:07:00Z">
              <w:r w:rsidRPr="006F7CF4" w:rsidDel="00D65D0B">
                <w:rPr>
                  <w:lang w:eastAsia="ko-KR"/>
                </w:rPr>
                <w:delText>N/A</w:delText>
              </w:r>
            </w:del>
          </w:p>
        </w:tc>
        <w:tc>
          <w:tcPr>
            <w:tcW w:w="1701" w:type="dxa"/>
          </w:tcPr>
          <w:p w14:paraId="249641CC" w14:textId="61AF7591" w:rsidR="000C1F16" w:rsidRPr="00433808" w:rsidDel="00D65D0B" w:rsidRDefault="000C1F16" w:rsidP="000C1F16">
            <w:pPr>
              <w:pStyle w:val="TAC"/>
              <w:rPr>
                <w:del w:id="21165" w:author="CR0409" w:date="2026-01-05T10:07:00Z" w16du:dateUtc="2026-01-05T09:07:00Z"/>
              </w:rPr>
            </w:pPr>
            <w:del w:id="21166" w:author="CR0409" w:date="2026-01-05T10:07:00Z" w16du:dateUtc="2026-01-05T09:07:00Z">
              <w:r w:rsidRPr="00433808" w:rsidDel="00D65D0B">
                <w:delText>EIS</w:delText>
              </w:r>
              <w:r w:rsidRPr="00433808" w:rsidDel="00D65D0B">
                <w:rPr>
                  <w:vertAlign w:val="subscript"/>
                </w:rPr>
                <w:delText>minSENS</w:delText>
              </w:r>
              <w:r w:rsidRPr="00433808" w:rsidDel="00D65D0B">
                <w:delText xml:space="preserve"> + x dB (NOTE 1)</w:delText>
              </w:r>
            </w:del>
          </w:p>
        </w:tc>
        <w:tc>
          <w:tcPr>
            <w:tcW w:w="1177" w:type="dxa"/>
          </w:tcPr>
          <w:p w14:paraId="3366F11F" w14:textId="202276BF" w:rsidR="000C1F16" w:rsidRPr="00C50863" w:rsidDel="00D65D0B" w:rsidRDefault="000C1F16" w:rsidP="000C1F16">
            <w:pPr>
              <w:pStyle w:val="TAC"/>
              <w:rPr>
                <w:del w:id="21167" w:author="CR0409" w:date="2026-01-05T10:07:00Z" w16du:dateUtc="2026-01-05T09:07:00Z"/>
                <w:rFonts w:cs="Arial"/>
                <w:lang w:eastAsia="ko-KR"/>
              </w:rPr>
            </w:pPr>
            <w:del w:id="21168" w:author="CR0409" w:date="2026-01-05T10:07:00Z" w16du:dateUtc="2026-01-05T09:07:00Z">
              <w:r w:rsidRPr="00C50863" w:rsidDel="00D65D0B">
                <w:rPr>
                  <w:rFonts w:cs="Arial"/>
                  <w:lang w:eastAsia="ko-KR"/>
                </w:rPr>
                <w:delText>CW carrier</w:delText>
              </w:r>
            </w:del>
          </w:p>
        </w:tc>
      </w:tr>
      <w:tr w:rsidR="009C0EEB" w:rsidRPr="00090C64" w:rsidDel="00D65D0B" w14:paraId="12F5427E" w14:textId="58F85B90" w:rsidTr="00C97EA7">
        <w:trPr>
          <w:cantSplit/>
          <w:jc w:val="center"/>
          <w:del w:id="21169" w:author="CR0409" w:date="2026-01-05T10:07:00Z" w16du:dateUtc="2026-01-05T09:07:00Z"/>
        </w:trPr>
        <w:tc>
          <w:tcPr>
            <w:tcW w:w="1918" w:type="dxa"/>
          </w:tcPr>
          <w:p w14:paraId="434E5750" w14:textId="7A053888" w:rsidR="009C0EEB" w:rsidRPr="009202AA" w:rsidDel="00D65D0B" w:rsidRDefault="009C0EEB" w:rsidP="009C0EEB">
            <w:pPr>
              <w:pStyle w:val="TAL"/>
              <w:jc w:val="center"/>
              <w:rPr>
                <w:del w:id="21170" w:author="CR0409" w:date="2026-01-05T10:07:00Z" w16du:dateUtc="2026-01-05T09:07:00Z"/>
                <w:rFonts w:cs="Arial"/>
                <w:lang w:eastAsia="zh-CN"/>
              </w:rPr>
            </w:pPr>
            <w:del w:id="21171" w:author="CR0409" w:date="2026-01-05T10:07:00Z" w16du:dateUtc="2026-01-05T09:07:00Z">
              <w:r w:rsidDel="00D65D0B">
                <w:rPr>
                  <w:lang w:val="sv-SE" w:eastAsia="ko-KR"/>
                </w:rPr>
                <w:delText>NR band n101</w:delText>
              </w:r>
            </w:del>
          </w:p>
        </w:tc>
        <w:tc>
          <w:tcPr>
            <w:tcW w:w="1657" w:type="dxa"/>
          </w:tcPr>
          <w:p w14:paraId="2F786790" w14:textId="417382F2" w:rsidR="009C0EEB" w:rsidRPr="009202AA" w:rsidDel="00D65D0B" w:rsidRDefault="009C0EEB" w:rsidP="009C0EEB">
            <w:pPr>
              <w:pStyle w:val="TAC"/>
              <w:rPr>
                <w:del w:id="21172" w:author="CR0409" w:date="2026-01-05T10:07:00Z" w16du:dateUtc="2026-01-05T09:07:00Z"/>
                <w:rFonts w:cs="Arial"/>
                <w:lang w:eastAsia="ko-KR"/>
              </w:rPr>
            </w:pPr>
            <w:del w:id="21173" w:author="CR0409" w:date="2026-01-05T10:07:00Z" w16du:dateUtc="2026-01-05T09:07:00Z">
              <w:r w:rsidDel="00D65D0B">
                <w:rPr>
                  <w:lang w:eastAsia="ko-KR"/>
                </w:rPr>
                <w:delText>1</w:delText>
              </w:r>
              <w:r w:rsidRPr="00295351" w:rsidDel="00D65D0B">
                <w:rPr>
                  <w:lang w:eastAsia="ko-KR"/>
                </w:rPr>
                <w:delText>900</w:delText>
              </w:r>
              <w:r w:rsidDel="00D65D0B">
                <w:rPr>
                  <w:lang w:eastAsia="ko-KR"/>
                </w:rPr>
                <w:delText xml:space="preserve"> </w:delText>
              </w:r>
              <w:r w:rsidRPr="00295351" w:rsidDel="00D65D0B">
                <w:rPr>
                  <w:lang w:eastAsia="ko-KR"/>
                </w:rPr>
                <w:delText>-</w:delText>
              </w:r>
              <w:r w:rsidDel="00D65D0B">
                <w:rPr>
                  <w:lang w:eastAsia="ko-KR"/>
                </w:rPr>
                <w:delText xml:space="preserve"> </w:delText>
              </w:r>
              <w:r w:rsidRPr="00295351" w:rsidDel="00D65D0B">
                <w:rPr>
                  <w:lang w:eastAsia="ko-KR"/>
                </w:rPr>
                <w:delText>1910</w:delText>
              </w:r>
            </w:del>
          </w:p>
        </w:tc>
        <w:tc>
          <w:tcPr>
            <w:tcW w:w="1082" w:type="dxa"/>
          </w:tcPr>
          <w:p w14:paraId="3929CE70" w14:textId="7144BE66" w:rsidR="009C0EEB" w:rsidRPr="009202AA" w:rsidDel="00D65D0B" w:rsidRDefault="009C0EEB" w:rsidP="009C0EEB">
            <w:pPr>
              <w:pStyle w:val="TAC"/>
              <w:rPr>
                <w:del w:id="21174" w:author="CR0409" w:date="2026-01-05T10:07:00Z" w16du:dateUtc="2026-01-05T09:07:00Z"/>
              </w:rPr>
            </w:pPr>
            <w:del w:id="21175" w:author="CR0409" w:date="2026-01-05T10:07:00Z" w16du:dateUtc="2026-01-05T09:07:00Z">
              <w:r w:rsidRPr="003A5E6C" w:rsidDel="00D65D0B">
                <w:delText>+46</w:delText>
              </w:r>
            </w:del>
          </w:p>
        </w:tc>
        <w:tc>
          <w:tcPr>
            <w:tcW w:w="1134" w:type="dxa"/>
          </w:tcPr>
          <w:p w14:paraId="13E17156" w14:textId="18DFA3D0" w:rsidR="009C0EEB" w:rsidDel="00D65D0B" w:rsidRDefault="009C0EEB" w:rsidP="009C0EEB">
            <w:pPr>
              <w:pStyle w:val="TAC"/>
              <w:rPr>
                <w:del w:id="21176" w:author="CR0409" w:date="2026-01-05T10:07:00Z" w16du:dateUtc="2026-01-05T09:07:00Z"/>
              </w:rPr>
            </w:pPr>
            <w:del w:id="21177" w:author="CR0409" w:date="2026-01-05T10:07:00Z" w16du:dateUtc="2026-01-05T09:07:00Z">
              <w:r w:rsidRPr="006F7CF4" w:rsidDel="00D65D0B">
                <w:rPr>
                  <w:lang w:eastAsia="ko-KR"/>
                </w:rPr>
                <w:delText>N/A</w:delText>
              </w:r>
            </w:del>
          </w:p>
        </w:tc>
        <w:tc>
          <w:tcPr>
            <w:tcW w:w="1134" w:type="dxa"/>
          </w:tcPr>
          <w:p w14:paraId="4AC5B121" w14:textId="3D8A895B" w:rsidR="009C0EEB" w:rsidRPr="009202AA" w:rsidDel="00D65D0B" w:rsidRDefault="009C0EEB" w:rsidP="009C0EEB">
            <w:pPr>
              <w:pStyle w:val="TAC"/>
              <w:rPr>
                <w:del w:id="21178" w:author="CR0409" w:date="2026-01-05T10:07:00Z" w16du:dateUtc="2026-01-05T09:07:00Z"/>
              </w:rPr>
            </w:pPr>
            <w:del w:id="21179" w:author="CR0409" w:date="2026-01-05T10:07:00Z" w16du:dateUtc="2026-01-05T09:07:00Z">
              <w:r w:rsidRPr="006F7CF4" w:rsidDel="00D65D0B">
                <w:rPr>
                  <w:lang w:eastAsia="ko-KR"/>
                </w:rPr>
                <w:delText>N/A</w:delText>
              </w:r>
            </w:del>
          </w:p>
        </w:tc>
        <w:tc>
          <w:tcPr>
            <w:tcW w:w="1701" w:type="dxa"/>
          </w:tcPr>
          <w:p w14:paraId="1D29245E" w14:textId="3337B9F6" w:rsidR="009C0EEB" w:rsidRPr="009202AA" w:rsidDel="00D65D0B" w:rsidRDefault="009C0EEB" w:rsidP="009C0EEB">
            <w:pPr>
              <w:pStyle w:val="TAC"/>
              <w:rPr>
                <w:del w:id="21180" w:author="CR0409" w:date="2026-01-05T10:07:00Z" w16du:dateUtc="2026-01-05T09:07:00Z"/>
              </w:rPr>
            </w:pPr>
            <w:del w:id="21181" w:author="CR0409" w:date="2026-01-05T10:07:00Z" w16du:dateUtc="2026-01-05T09:07:00Z">
              <w:r w:rsidRPr="00433808" w:rsidDel="00D65D0B">
                <w:delText>EIS</w:delText>
              </w:r>
              <w:r w:rsidRPr="00433808" w:rsidDel="00D65D0B">
                <w:rPr>
                  <w:vertAlign w:val="subscript"/>
                </w:rPr>
                <w:delText>minSENS</w:delText>
              </w:r>
              <w:r w:rsidRPr="00433808" w:rsidDel="00D65D0B">
                <w:delText xml:space="preserve"> + x dB (NOTE 1)</w:delText>
              </w:r>
            </w:del>
          </w:p>
        </w:tc>
        <w:tc>
          <w:tcPr>
            <w:tcW w:w="1177" w:type="dxa"/>
          </w:tcPr>
          <w:p w14:paraId="4E64FAC5" w14:textId="3B5C24B1" w:rsidR="009C0EEB" w:rsidRPr="009202AA" w:rsidDel="00D65D0B" w:rsidRDefault="009C0EEB" w:rsidP="009C0EEB">
            <w:pPr>
              <w:pStyle w:val="TAC"/>
              <w:rPr>
                <w:del w:id="21182" w:author="CR0409" w:date="2026-01-05T10:07:00Z" w16du:dateUtc="2026-01-05T09:07:00Z"/>
                <w:rFonts w:cs="Arial"/>
                <w:lang w:eastAsia="ko-KR"/>
              </w:rPr>
            </w:pPr>
            <w:del w:id="21183" w:author="CR0409" w:date="2026-01-05T10:07:00Z" w16du:dateUtc="2026-01-05T09:07:00Z">
              <w:r w:rsidRPr="00C50863" w:rsidDel="00D65D0B">
                <w:rPr>
                  <w:rFonts w:cs="Arial"/>
                  <w:lang w:eastAsia="ko-KR"/>
                </w:rPr>
                <w:delText>CW carrier</w:delText>
              </w:r>
            </w:del>
          </w:p>
        </w:tc>
      </w:tr>
      <w:tr w:rsidR="00F86BA2" w:rsidRPr="00090C64" w:rsidDel="00D65D0B" w14:paraId="422EB6FB" w14:textId="276C5DBC" w:rsidTr="00C97EA7">
        <w:trPr>
          <w:cantSplit/>
          <w:jc w:val="center"/>
          <w:del w:id="21184" w:author="CR0409" w:date="2026-01-05T10:07:00Z" w16du:dateUtc="2026-01-05T09:07:00Z"/>
        </w:trPr>
        <w:tc>
          <w:tcPr>
            <w:tcW w:w="1918" w:type="dxa"/>
          </w:tcPr>
          <w:p w14:paraId="7021401F" w14:textId="2F4AA501" w:rsidR="00F86BA2" w:rsidDel="00D65D0B" w:rsidRDefault="00F86BA2" w:rsidP="00F86BA2">
            <w:pPr>
              <w:pStyle w:val="TAL"/>
              <w:jc w:val="center"/>
              <w:rPr>
                <w:del w:id="21185" w:author="CR0409" w:date="2026-01-05T10:07:00Z" w16du:dateUtc="2026-01-05T09:07:00Z"/>
                <w:lang w:val="sv-SE" w:eastAsia="ko-KR"/>
              </w:rPr>
            </w:pPr>
            <w:del w:id="21186" w:author="CR0409" w:date="2026-01-05T10:07:00Z" w16du:dateUtc="2026-01-05T09:07:00Z">
              <w:r w:rsidDel="00D65D0B">
                <w:rPr>
                  <w:rFonts w:cs="Arial"/>
                  <w:lang w:eastAsia="zh-CN"/>
                </w:rPr>
                <w:delText>NR band n102</w:delText>
              </w:r>
            </w:del>
          </w:p>
        </w:tc>
        <w:tc>
          <w:tcPr>
            <w:tcW w:w="1657" w:type="dxa"/>
          </w:tcPr>
          <w:p w14:paraId="46A5CFBC" w14:textId="7C134194" w:rsidR="00F86BA2" w:rsidDel="00D65D0B" w:rsidRDefault="00F86BA2" w:rsidP="00F86BA2">
            <w:pPr>
              <w:pStyle w:val="TAC"/>
              <w:rPr>
                <w:del w:id="21187" w:author="CR0409" w:date="2026-01-05T10:07:00Z" w16du:dateUtc="2026-01-05T09:07:00Z"/>
                <w:lang w:eastAsia="ko-KR"/>
              </w:rPr>
            </w:pPr>
            <w:del w:id="21188" w:author="CR0409" w:date="2026-01-05T10:07:00Z" w16du:dateUtc="2026-01-05T09:07:00Z">
              <w:r w:rsidDel="00D65D0B">
                <w:rPr>
                  <w:rFonts w:cs="Arial"/>
                  <w:lang w:eastAsia="ko-KR"/>
                </w:rPr>
                <w:delText>5925</w:delText>
              </w:r>
              <w:r w:rsidRPr="009202AA" w:rsidDel="00D65D0B">
                <w:rPr>
                  <w:rFonts w:cs="Arial"/>
                  <w:lang w:eastAsia="ko-KR"/>
                </w:rPr>
                <w:delText xml:space="preserve"> - </w:delText>
              </w:r>
              <w:r w:rsidDel="00D65D0B">
                <w:rPr>
                  <w:rFonts w:cs="Arial"/>
                  <w:lang w:eastAsia="ko-KR"/>
                </w:rPr>
                <w:delText>64</w:delText>
              </w:r>
              <w:r w:rsidRPr="009202AA" w:rsidDel="00D65D0B">
                <w:rPr>
                  <w:rFonts w:cs="Arial"/>
                  <w:lang w:eastAsia="ko-KR"/>
                </w:rPr>
                <w:delText>25</w:delText>
              </w:r>
            </w:del>
          </w:p>
        </w:tc>
        <w:tc>
          <w:tcPr>
            <w:tcW w:w="1082" w:type="dxa"/>
          </w:tcPr>
          <w:p w14:paraId="621F3D7B" w14:textId="52C4E6C4" w:rsidR="00F86BA2" w:rsidRPr="003A5E6C" w:rsidDel="00D65D0B" w:rsidRDefault="00F86BA2" w:rsidP="00F86BA2">
            <w:pPr>
              <w:pStyle w:val="TAC"/>
              <w:rPr>
                <w:del w:id="21189" w:author="CR0409" w:date="2026-01-05T10:07:00Z" w16du:dateUtc="2026-01-05T09:07:00Z"/>
              </w:rPr>
            </w:pPr>
            <w:del w:id="21190" w:author="CR0409" w:date="2026-01-05T10:07:00Z" w16du:dateUtc="2026-01-05T09:07:00Z">
              <w:r w:rsidRPr="009202AA" w:rsidDel="00D65D0B">
                <w:delText>N/A</w:delText>
              </w:r>
            </w:del>
          </w:p>
        </w:tc>
        <w:tc>
          <w:tcPr>
            <w:tcW w:w="1134" w:type="dxa"/>
          </w:tcPr>
          <w:p w14:paraId="63867DE2" w14:textId="32F6DA86" w:rsidR="00F86BA2" w:rsidRPr="006F7CF4" w:rsidDel="00D65D0B" w:rsidRDefault="00F86BA2" w:rsidP="00F86BA2">
            <w:pPr>
              <w:pStyle w:val="TAC"/>
              <w:rPr>
                <w:del w:id="21191" w:author="CR0409" w:date="2026-01-05T10:07:00Z" w16du:dateUtc="2026-01-05T09:07:00Z"/>
                <w:lang w:eastAsia="ko-KR"/>
              </w:rPr>
            </w:pPr>
            <w:del w:id="21192" w:author="CR0409" w:date="2026-01-05T10:07:00Z" w16du:dateUtc="2026-01-05T09:07:00Z">
              <w:r w:rsidDel="00D65D0B">
                <w:delText>+38</w:delText>
              </w:r>
            </w:del>
          </w:p>
        </w:tc>
        <w:tc>
          <w:tcPr>
            <w:tcW w:w="1134" w:type="dxa"/>
          </w:tcPr>
          <w:p w14:paraId="39983E03" w14:textId="3DB37397" w:rsidR="00F86BA2" w:rsidRPr="006F7CF4" w:rsidDel="00D65D0B" w:rsidRDefault="00F86BA2" w:rsidP="00F86BA2">
            <w:pPr>
              <w:pStyle w:val="TAC"/>
              <w:rPr>
                <w:del w:id="21193" w:author="CR0409" w:date="2026-01-05T10:07:00Z" w16du:dateUtc="2026-01-05T09:07:00Z"/>
                <w:lang w:eastAsia="ko-KR"/>
              </w:rPr>
            </w:pPr>
            <w:del w:id="21194" w:author="CR0409" w:date="2026-01-05T10:07:00Z" w16du:dateUtc="2026-01-05T09:07:00Z">
              <w:r w:rsidRPr="009202AA" w:rsidDel="00D65D0B">
                <w:delText>+24</w:delText>
              </w:r>
            </w:del>
          </w:p>
        </w:tc>
        <w:tc>
          <w:tcPr>
            <w:tcW w:w="1701" w:type="dxa"/>
          </w:tcPr>
          <w:p w14:paraId="208FDD0C" w14:textId="03417478" w:rsidR="00F86BA2" w:rsidRPr="00433808" w:rsidDel="00D65D0B" w:rsidRDefault="00F86BA2" w:rsidP="00F86BA2">
            <w:pPr>
              <w:pStyle w:val="TAC"/>
              <w:rPr>
                <w:del w:id="21195" w:author="CR0409" w:date="2026-01-05T10:07:00Z" w16du:dateUtc="2026-01-05T09:07:00Z"/>
              </w:rPr>
            </w:pPr>
            <w:del w:id="21196" w:author="CR0409" w:date="2026-01-05T10:07:00Z" w16du:dateUtc="2026-01-05T09:07:00Z">
              <w:r w:rsidRPr="009202AA" w:rsidDel="00D65D0B">
                <w:delText>EIS</w:delText>
              </w:r>
              <w:r w:rsidRPr="009202AA" w:rsidDel="00D65D0B">
                <w:rPr>
                  <w:vertAlign w:val="subscript"/>
                </w:rPr>
                <w:delText>minSENS</w:delText>
              </w:r>
              <w:r w:rsidRPr="009202AA" w:rsidDel="00D65D0B">
                <w:delText xml:space="preserve"> + x dB (NOTE 1)</w:delText>
              </w:r>
            </w:del>
          </w:p>
        </w:tc>
        <w:tc>
          <w:tcPr>
            <w:tcW w:w="1177" w:type="dxa"/>
          </w:tcPr>
          <w:p w14:paraId="4A1FD4AC" w14:textId="6E7F5EFF" w:rsidR="00F86BA2" w:rsidRPr="00C50863" w:rsidDel="00D65D0B" w:rsidRDefault="00F86BA2" w:rsidP="00F86BA2">
            <w:pPr>
              <w:pStyle w:val="TAC"/>
              <w:rPr>
                <w:del w:id="21197" w:author="CR0409" w:date="2026-01-05T10:07:00Z" w16du:dateUtc="2026-01-05T09:07:00Z"/>
                <w:rFonts w:cs="Arial"/>
                <w:lang w:eastAsia="ko-KR"/>
              </w:rPr>
            </w:pPr>
            <w:del w:id="21198" w:author="CR0409" w:date="2026-01-05T10:07:00Z" w16du:dateUtc="2026-01-05T09:07:00Z">
              <w:r w:rsidRPr="009202AA" w:rsidDel="00D65D0B">
                <w:rPr>
                  <w:rFonts w:cs="Arial"/>
                  <w:lang w:eastAsia="ko-KR"/>
                </w:rPr>
                <w:delText>CW carrier</w:delText>
              </w:r>
            </w:del>
          </w:p>
        </w:tc>
      </w:tr>
      <w:tr w:rsidR="00496768" w:rsidRPr="00090C64" w:rsidDel="00D65D0B" w14:paraId="57148248" w14:textId="188BB6A6" w:rsidTr="00C97EA7">
        <w:trPr>
          <w:cantSplit/>
          <w:jc w:val="center"/>
          <w:del w:id="21199" w:author="CR0409" w:date="2026-01-05T10:07:00Z" w16du:dateUtc="2026-01-05T09:07:00Z"/>
        </w:trPr>
        <w:tc>
          <w:tcPr>
            <w:tcW w:w="1918" w:type="dxa"/>
          </w:tcPr>
          <w:p w14:paraId="433E29AF" w14:textId="648D6690" w:rsidR="00496768" w:rsidDel="00D65D0B" w:rsidRDefault="00496768" w:rsidP="00496768">
            <w:pPr>
              <w:pStyle w:val="TAL"/>
              <w:jc w:val="center"/>
              <w:rPr>
                <w:del w:id="21200" w:author="CR0409" w:date="2026-01-05T10:07:00Z" w16du:dateUtc="2026-01-05T09:07:00Z"/>
                <w:rFonts w:cs="Arial"/>
                <w:lang w:eastAsia="zh-CN"/>
              </w:rPr>
            </w:pPr>
            <w:del w:id="21201" w:author="CR0409" w:date="2026-01-05T10:07:00Z" w16du:dateUtc="2026-01-05T09:07:00Z">
              <w:r w:rsidDel="00D65D0B">
                <w:rPr>
                  <w:rFonts w:cs="Arial"/>
                  <w:lang w:eastAsia="ko-KR"/>
                </w:rPr>
                <w:delText>E-UTRA Band 103</w:delText>
              </w:r>
            </w:del>
          </w:p>
        </w:tc>
        <w:tc>
          <w:tcPr>
            <w:tcW w:w="1657" w:type="dxa"/>
          </w:tcPr>
          <w:p w14:paraId="42D1E4DB" w14:textId="2E562334" w:rsidR="00496768" w:rsidDel="00D65D0B" w:rsidRDefault="00496768" w:rsidP="00496768">
            <w:pPr>
              <w:pStyle w:val="TAC"/>
              <w:rPr>
                <w:del w:id="21202" w:author="CR0409" w:date="2026-01-05T10:07:00Z" w16du:dateUtc="2026-01-05T09:07:00Z"/>
                <w:rFonts w:cs="Arial"/>
                <w:lang w:eastAsia="ko-KR"/>
              </w:rPr>
            </w:pPr>
            <w:del w:id="21203" w:author="CR0409" w:date="2026-01-05T10:07:00Z" w16du:dateUtc="2026-01-05T09:07:00Z">
              <w:r w:rsidDel="00D65D0B">
                <w:rPr>
                  <w:rFonts w:hint="eastAsia"/>
                  <w:lang w:val="en-US" w:eastAsia="zh-CN"/>
                </w:rPr>
                <w:delText>7</w:delText>
              </w:r>
              <w:r w:rsidDel="00D65D0B">
                <w:rPr>
                  <w:lang w:val="en-US" w:eastAsia="zh-CN"/>
                </w:rPr>
                <w:delText>57 – 758</w:delText>
              </w:r>
            </w:del>
          </w:p>
        </w:tc>
        <w:tc>
          <w:tcPr>
            <w:tcW w:w="1082" w:type="dxa"/>
          </w:tcPr>
          <w:p w14:paraId="09458DF0" w14:textId="170EB6E7" w:rsidR="00496768" w:rsidRPr="009202AA" w:rsidDel="00D65D0B" w:rsidRDefault="00496768" w:rsidP="00496768">
            <w:pPr>
              <w:pStyle w:val="TAC"/>
              <w:rPr>
                <w:del w:id="21204" w:author="CR0409" w:date="2026-01-05T10:07:00Z" w16du:dateUtc="2026-01-05T09:07:00Z"/>
              </w:rPr>
            </w:pPr>
            <w:del w:id="21205" w:author="CR0409" w:date="2026-01-05T10:07:00Z" w16du:dateUtc="2026-01-05T09:07:00Z">
              <w:r w:rsidDel="00D65D0B">
                <w:delText>+46</w:delText>
              </w:r>
            </w:del>
          </w:p>
        </w:tc>
        <w:tc>
          <w:tcPr>
            <w:tcW w:w="1134" w:type="dxa"/>
          </w:tcPr>
          <w:p w14:paraId="4C62E4A3" w14:textId="453FA4B4" w:rsidR="00496768" w:rsidDel="00D65D0B" w:rsidRDefault="00496768" w:rsidP="00496768">
            <w:pPr>
              <w:pStyle w:val="TAC"/>
              <w:rPr>
                <w:del w:id="21206" w:author="CR0409" w:date="2026-01-05T10:07:00Z" w16du:dateUtc="2026-01-05T09:07:00Z"/>
              </w:rPr>
            </w:pPr>
            <w:del w:id="21207" w:author="CR0409" w:date="2026-01-05T10:07:00Z" w16du:dateUtc="2026-01-05T09:07:00Z">
              <w:r w:rsidDel="00D65D0B">
                <w:delText>+38</w:delText>
              </w:r>
            </w:del>
          </w:p>
        </w:tc>
        <w:tc>
          <w:tcPr>
            <w:tcW w:w="1134" w:type="dxa"/>
          </w:tcPr>
          <w:p w14:paraId="08EA20C1" w14:textId="1A1046EB" w:rsidR="00496768" w:rsidRPr="009202AA" w:rsidDel="00D65D0B" w:rsidRDefault="00496768" w:rsidP="00496768">
            <w:pPr>
              <w:pStyle w:val="TAC"/>
              <w:rPr>
                <w:del w:id="21208" w:author="CR0409" w:date="2026-01-05T10:07:00Z" w16du:dateUtc="2026-01-05T09:07:00Z"/>
              </w:rPr>
            </w:pPr>
            <w:del w:id="21209" w:author="CR0409" w:date="2026-01-05T10:07:00Z" w16du:dateUtc="2026-01-05T09:07:00Z">
              <w:r w:rsidDel="00D65D0B">
                <w:delText>+24</w:delText>
              </w:r>
            </w:del>
          </w:p>
        </w:tc>
        <w:tc>
          <w:tcPr>
            <w:tcW w:w="1701" w:type="dxa"/>
            <w:vAlign w:val="center"/>
          </w:tcPr>
          <w:p w14:paraId="18F72FEF" w14:textId="52AF42D3" w:rsidR="00496768" w:rsidRPr="009202AA" w:rsidDel="00D65D0B" w:rsidRDefault="00496768" w:rsidP="00496768">
            <w:pPr>
              <w:pStyle w:val="TAC"/>
              <w:rPr>
                <w:del w:id="21210" w:author="CR0409" w:date="2026-01-05T10:07:00Z" w16du:dateUtc="2026-01-05T09:07:00Z"/>
              </w:rPr>
            </w:pPr>
            <w:del w:id="21211" w:author="CR0409" w:date="2026-01-05T10:07:00Z" w16du:dateUtc="2026-01-05T09:07:00Z">
              <w:r w:rsidDel="00D65D0B">
                <w:delText>EIS</w:delText>
              </w:r>
              <w:r w:rsidDel="00D65D0B">
                <w:rPr>
                  <w:vertAlign w:val="subscript"/>
                </w:rPr>
                <w:delText>minSENS</w:delText>
              </w:r>
              <w:r w:rsidDel="00D65D0B">
                <w:delText xml:space="preserve"> + x dB (NOTE 1)</w:delText>
              </w:r>
            </w:del>
          </w:p>
        </w:tc>
        <w:tc>
          <w:tcPr>
            <w:tcW w:w="1177" w:type="dxa"/>
            <w:vAlign w:val="center"/>
          </w:tcPr>
          <w:p w14:paraId="5DF6908E" w14:textId="212160CF" w:rsidR="00496768" w:rsidRPr="009202AA" w:rsidDel="00D65D0B" w:rsidRDefault="00496768" w:rsidP="00496768">
            <w:pPr>
              <w:pStyle w:val="TAC"/>
              <w:rPr>
                <w:del w:id="21212" w:author="CR0409" w:date="2026-01-05T10:07:00Z" w16du:dateUtc="2026-01-05T09:07:00Z"/>
                <w:rFonts w:cs="Arial"/>
                <w:lang w:eastAsia="ko-KR"/>
              </w:rPr>
            </w:pPr>
            <w:del w:id="21213" w:author="CR0409" w:date="2026-01-05T10:07:00Z" w16du:dateUtc="2026-01-05T09:07:00Z">
              <w:r w:rsidDel="00D65D0B">
                <w:rPr>
                  <w:rFonts w:cs="Arial"/>
                  <w:lang w:eastAsia="ko-KR"/>
                </w:rPr>
                <w:delText>CW carrier</w:delText>
              </w:r>
            </w:del>
          </w:p>
        </w:tc>
      </w:tr>
      <w:tr w:rsidR="00356A02" w:rsidRPr="00090C64" w:rsidDel="00D65D0B" w14:paraId="4D8DB9F0" w14:textId="447C2A33" w:rsidTr="00C97EA7">
        <w:trPr>
          <w:cantSplit/>
          <w:jc w:val="center"/>
          <w:del w:id="21214" w:author="CR0409" w:date="2026-01-05T10:07:00Z" w16du:dateUtc="2026-01-05T09:07:00Z"/>
        </w:trPr>
        <w:tc>
          <w:tcPr>
            <w:tcW w:w="1918" w:type="dxa"/>
          </w:tcPr>
          <w:p w14:paraId="1C1E7F48" w14:textId="433F99F9" w:rsidR="00356A02" w:rsidDel="00D65D0B" w:rsidRDefault="00356A02" w:rsidP="00356A02">
            <w:pPr>
              <w:pStyle w:val="TAL"/>
              <w:jc w:val="center"/>
              <w:rPr>
                <w:del w:id="21215" w:author="CR0409" w:date="2026-01-05T10:07:00Z" w16du:dateUtc="2026-01-05T09:07:00Z"/>
                <w:rFonts w:cs="Arial"/>
                <w:lang w:eastAsia="ko-KR"/>
              </w:rPr>
            </w:pPr>
            <w:del w:id="21216" w:author="CR0409" w:date="2026-01-05T10:07:00Z" w16du:dateUtc="2026-01-05T09:07:00Z">
              <w:r w:rsidDel="00D65D0B">
                <w:rPr>
                  <w:rFonts w:cs="Arial"/>
                  <w:lang w:eastAsia="zh-CN"/>
                </w:rPr>
                <w:delText>NR band n104</w:delText>
              </w:r>
            </w:del>
          </w:p>
        </w:tc>
        <w:tc>
          <w:tcPr>
            <w:tcW w:w="1657" w:type="dxa"/>
          </w:tcPr>
          <w:p w14:paraId="5905B2EA" w14:textId="33C5B1E1" w:rsidR="00356A02" w:rsidDel="00D65D0B" w:rsidRDefault="00356A02" w:rsidP="00356A02">
            <w:pPr>
              <w:pStyle w:val="TAC"/>
              <w:rPr>
                <w:del w:id="21217" w:author="CR0409" w:date="2026-01-05T10:07:00Z" w16du:dateUtc="2026-01-05T09:07:00Z"/>
                <w:lang w:val="en-US" w:eastAsia="zh-CN"/>
              </w:rPr>
            </w:pPr>
            <w:del w:id="21218" w:author="CR0409" w:date="2026-01-05T10:07:00Z" w16du:dateUtc="2026-01-05T09:07:00Z">
              <w:r w:rsidDel="00D65D0B">
                <w:rPr>
                  <w:rFonts w:cs="Arial"/>
                  <w:lang w:eastAsia="ko-KR"/>
                </w:rPr>
                <w:delText>6425</w:delText>
              </w:r>
              <w:r w:rsidRPr="009202AA" w:rsidDel="00D65D0B">
                <w:rPr>
                  <w:rFonts w:cs="Arial"/>
                  <w:lang w:eastAsia="ko-KR"/>
                </w:rPr>
                <w:delText xml:space="preserve"> - </w:delText>
              </w:r>
              <w:r w:rsidDel="00D65D0B">
                <w:rPr>
                  <w:rFonts w:cs="Arial"/>
                  <w:lang w:eastAsia="ko-KR"/>
                </w:rPr>
                <w:delText>71</w:delText>
              </w:r>
              <w:r w:rsidRPr="009202AA" w:rsidDel="00D65D0B">
                <w:rPr>
                  <w:rFonts w:cs="Arial"/>
                  <w:lang w:eastAsia="ko-KR"/>
                </w:rPr>
                <w:delText>25</w:delText>
              </w:r>
            </w:del>
          </w:p>
        </w:tc>
        <w:tc>
          <w:tcPr>
            <w:tcW w:w="1082" w:type="dxa"/>
          </w:tcPr>
          <w:p w14:paraId="4AAD98F8" w14:textId="0DBDA256" w:rsidR="00356A02" w:rsidDel="00D65D0B" w:rsidRDefault="00356A02" w:rsidP="00356A02">
            <w:pPr>
              <w:pStyle w:val="TAC"/>
              <w:rPr>
                <w:del w:id="21219" w:author="CR0409" w:date="2026-01-05T10:07:00Z" w16du:dateUtc="2026-01-05T09:07:00Z"/>
              </w:rPr>
            </w:pPr>
            <w:del w:id="21220" w:author="CR0409" w:date="2026-01-05T10:07:00Z" w16du:dateUtc="2026-01-05T09:07:00Z">
              <w:r w:rsidDel="00D65D0B">
                <w:delText>+46</w:delText>
              </w:r>
            </w:del>
          </w:p>
        </w:tc>
        <w:tc>
          <w:tcPr>
            <w:tcW w:w="1134" w:type="dxa"/>
          </w:tcPr>
          <w:p w14:paraId="00D23365" w14:textId="6A91B95B" w:rsidR="00356A02" w:rsidDel="00D65D0B" w:rsidRDefault="00356A02" w:rsidP="00356A02">
            <w:pPr>
              <w:pStyle w:val="TAC"/>
              <w:rPr>
                <w:del w:id="21221" w:author="CR0409" w:date="2026-01-05T10:07:00Z" w16du:dateUtc="2026-01-05T09:07:00Z"/>
              </w:rPr>
            </w:pPr>
            <w:del w:id="21222" w:author="CR0409" w:date="2026-01-05T10:07:00Z" w16du:dateUtc="2026-01-05T09:07:00Z">
              <w:r w:rsidDel="00D65D0B">
                <w:delText>+38</w:delText>
              </w:r>
            </w:del>
          </w:p>
        </w:tc>
        <w:tc>
          <w:tcPr>
            <w:tcW w:w="1134" w:type="dxa"/>
          </w:tcPr>
          <w:p w14:paraId="1B0A603E" w14:textId="2DADF9C7" w:rsidR="00356A02" w:rsidDel="00D65D0B" w:rsidRDefault="00356A02" w:rsidP="00356A02">
            <w:pPr>
              <w:pStyle w:val="TAC"/>
              <w:rPr>
                <w:del w:id="21223" w:author="CR0409" w:date="2026-01-05T10:07:00Z" w16du:dateUtc="2026-01-05T09:07:00Z"/>
              </w:rPr>
            </w:pPr>
            <w:del w:id="21224" w:author="CR0409" w:date="2026-01-05T10:07:00Z" w16du:dateUtc="2026-01-05T09:07:00Z">
              <w:r w:rsidDel="00D65D0B">
                <w:delText>+24</w:delText>
              </w:r>
            </w:del>
          </w:p>
        </w:tc>
        <w:tc>
          <w:tcPr>
            <w:tcW w:w="1701" w:type="dxa"/>
          </w:tcPr>
          <w:p w14:paraId="781AE6FD" w14:textId="5CF3AEC1" w:rsidR="00356A02" w:rsidDel="00D65D0B" w:rsidRDefault="00356A02" w:rsidP="00356A02">
            <w:pPr>
              <w:pStyle w:val="TAC"/>
              <w:rPr>
                <w:del w:id="21225" w:author="CR0409" w:date="2026-01-05T10:07:00Z" w16du:dateUtc="2026-01-05T09:07:00Z"/>
              </w:rPr>
            </w:pPr>
            <w:del w:id="21226" w:author="CR0409" w:date="2026-01-05T10:07:00Z" w16du:dateUtc="2026-01-05T09:07:00Z">
              <w:r w:rsidDel="00D65D0B">
                <w:delText>EIS</w:delText>
              </w:r>
              <w:r w:rsidDel="00D65D0B">
                <w:rPr>
                  <w:vertAlign w:val="subscript"/>
                </w:rPr>
                <w:delText>minSENS</w:delText>
              </w:r>
              <w:r w:rsidDel="00D65D0B">
                <w:delText xml:space="preserve"> + x dB (NOTE 1)</w:delText>
              </w:r>
            </w:del>
          </w:p>
        </w:tc>
        <w:tc>
          <w:tcPr>
            <w:tcW w:w="1177" w:type="dxa"/>
          </w:tcPr>
          <w:p w14:paraId="3B1C73A8" w14:textId="65A9F72B" w:rsidR="00356A02" w:rsidDel="00D65D0B" w:rsidRDefault="00356A02" w:rsidP="00356A02">
            <w:pPr>
              <w:pStyle w:val="TAC"/>
              <w:rPr>
                <w:del w:id="21227" w:author="CR0409" w:date="2026-01-05T10:07:00Z" w16du:dateUtc="2026-01-05T09:07:00Z"/>
                <w:rFonts w:cs="Arial"/>
                <w:lang w:eastAsia="ko-KR"/>
              </w:rPr>
            </w:pPr>
            <w:del w:id="21228" w:author="CR0409" w:date="2026-01-05T10:07:00Z" w16du:dateUtc="2026-01-05T09:07:00Z">
              <w:r w:rsidDel="00D65D0B">
                <w:rPr>
                  <w:rFonts w:cs="Arial"/>
                  <w:lang w:eastAsia="ko-KR"/>
                </w:rPr>
                <w:delText>CW carrier</w:delText>
              </w:r>
            </w:del>
          </w:p>
        </w:tc>
      </w:tr>
      <w:tr w:rsidR="004139B2" w:rsidRPr="00090C64" w:rsidDel="00D65D0B" w14:paraId="41A2C92F" w14:textId="03BFB7CD" w:rsidTr="00C97EA7">
        <w:trPr>
          <w:cantSplit/>
          <w:jc w:val="center"/>
          <w:del w:id="21229" w:author="CR0409" w:date="2026-01-05T10:07:00Z" w16du:dateUtc="2026-01-05T09:07:00Z"/>
        </w:trPr>
        <w:tc>
          <w:tcPr>
            <w:tcW w:w="1918" w:type="dxa"/>
          </w:tcPr>
          <w:p w14:paraId="275A3AEA" w14:textId="1218FCA1" w:rsidR="004139B2" w:rsidDel="00D65D0B" w:rsidRDefault="004139B2" w:rsidP="004139B2">
            <w:pPr>
              <w:pStyle w:val="TAL"/>
              <w:jc w:val="center"/>
              <w:rPr>
                <w:del w:id="21230" w:author="CR0409" w:date="2026-01-05T10:07:00Z" w16du:dateUtc="2026-01-05T09:07:00Z"/>
                <w:rFonts w:cs="Arial"/>
                <w:lang w:eastAsia="zh-CN"/>
              </w:rPr>
            </w:pPr>
            <w:del w:id="21231" w:author="CR0409" w:date="2026-01-05T10:07:00Z" w16du:dateUtc="2026-01-05T09:07:00Z">
              <w:r w:rsidDel="00D65D0B">
                <w:rPr>
                  <w:rFonts w:cs="Arial"/>
                  <w:lang w:eastAsia="zh-CN"/>
                </w:rPr>
                <w:delText>NR band n10</w:delText>
              </w:r>
              <w:r w:rsidDel="00D65D0B">
                <w:rPr>
                  <w:rFonts w:cs="Arial" w:hint="eastAsia"/>
                  <w:lang w:val="en-US" w:eastAsia="zh-CN"/>
                </w:rPr>
                <w:delText>5</w:delText>
              </w:r>
            </w:del>
          </w:p>
        </w:tc>
        <w:tc>
          <w:tcPr>
            <w:tcW w:w="1657" w:type="dxa"/>
          </w:tcPr>
          <w:p w14:paraId="4B92DDAD" w14:textId="139C9234" w:rsidR="004139B2" w:rsidDel="00D65D0B" w:rsidRDefault="004139B2" w:rsidP="004139B2">
            <w:pPr>
              <w:pStyle w:val="TAC"/>
              <w:rPr>
                <w:del w:id="21232" w:author="CR0409" w:date="2026-01-05T10:07:00Z" w16du:dateUtc="2026-01-05T09:07:00Z"/>
                <w:rFonts w:cs="Arial"/>
                <w:lang w:eastAsia="ko-KR"/>
              </w:rPr>
            </w:pPr>
            <w:del w:id="21233" w:author="CR0409" w:date="2026-01-05T10:07:00Z" w16du:dateUtc="2026-01-05T09:07:00Z">
              <w:r w:rsidDel="00D65D0B">
                <w:rPr>
                  <w:rFonts w:hint="eastAsia"/>
                  <w:lang w:val="en-US" w:eastAsia="zh-CN"/>
                </w:rPr>
                <w:delText>612</w:delText>
              </w:r>
              <w:r w:rsidDel="00D65D0B">
                <w:delText xml:space="preserve"> – </w:delText>
              </w:r>
              <w:r w:rsidDel="00D65D0B">
                <w:rPr>
                  <w:rFonts w:eastAsia="SimSun" w:hint="eastAsia"/>
                  <w:lang w:val="en-US" w:eastAsia="zh-CN"/>
                </w:rPr>
                <w:delText>652</w:delText>
              </w:r>
              <w:r w:rsidDel="00D65D0B">
                <w:rPr>
                  <w:rFonts w:hint="eastAsia"/>
                  <w:lang w:eastAsia="zh-CN"/>
                </w:rPr>
                <w:delText xml:space="preserve"> </w:delText>
              </w:r>
            </w:del>
          </w:p>
        </w:tc>
        <w:tc>
          <w:tcPr>
            <w:tcW w:w="1082" w:type="dxa"/>
          </w:tcPr>
          <w:p w14:paraId="5C4F184D" w14:textId="6860CB2A" w:rsidR="004139B2" w:rsidDel="00D65D0B" w:rsidRDefault="004139B2" w:rsidP="004139B2">
            <w:pPr>
              <w:pStyle w:val="TAC"/>
              <w:rPr>
                <w:del w:id="21234" w:author="CR0409" w:date="2026-01-05T10:07:00Z" w16du:dateUtc="2026-01-05T09:07:00Z"/>
              </w:rPr>
            </w:pPr>
            <w:del w:id="21235" w:author="CR0409" w:date="2026-01-05T10:07:00Z" w16du:dateUtc="2026-01-05T09:07:00Z">
              <w:r w:rsidDel="00D65D0B">
                <w:delText>+46</w:delText>
              </w:r>
            </w:del>
          </w:p>
        </w:tc>
        <w:tc>
          <w:tcPr>
            <w:tcW w:w="1134" w:type="dxa"/>
          </w:tcPr>
          <w:p w14:paraId="616435BC" w14:textId="28195C7B" w:rsidR="004139B2" w:rsidDel="00D65D0B" w:rsidRDefault="004139B2" w:rsidP="004139B2">
            <w:pPr>
              <w:pStyle w:val="TAC"/>
              <w:rPr>
                <w:del w:id="21236" w:author="CR0409" w:date="2026-01-05T10:07:00Z" w16du:dateUtc="2026-01-05T09:07:00Z"/>
              </w:rPr>
            </w:pPr>
            <w:del w:id="21237" w:author="CR0409" w:date="2026-01-05T10:07:00Z" w16du:dateUtc="2026-01-05T09:07:00Z">
              <w:r w:rsidDel="00D65D0B">
                <w:delText>+38</w:delText>
              </w:r>
            </w:del>
          </w:p>
        </w:tc>
        <w:tc>
          <w:tcPr>
            <w:tcW w:w="1134" w:type="dxa"/>
          </w:tcPr>
          <w:p w14:paraId="5C6E5F7C" w14:textId="6DEA4510" w:rsidR="004139B2" w:rsidDel="00D65D0B" w:rsidRDefault="004139B2" w:rsidP="004139B2">
            <w:pPr>
              <w:pStyle w:val="TAC"/>
              <w:rPr>
                <w:del w:id="21238" w:author="CR0409" w:date="2026-01-05T10:07:00Z" w16du:dateUtc="2026-01-05T09:07:00Z"/>
              </w:rPr>
            </w:pPr>
            <w:del w:id="21239" w:author="CR0409" w:date="2026-01-05T10:07:00Z" w16du:dateUtc="2026-01-05T09:07:00Z">
              <w:r w:rsidDel="00D65D0B">
                <w:delText>+24</w:delText>
              </w:r>
            </w:del>
          </w:p>
        </w:tc>
        <w:tc>
          <w:tcPr>
            <w:tcW w:w="1701" w:type="dxa"/>
          </w:tcPr>
          <w:p w14:paraId="1152115C" w14:textId="1DCE3F94" w:rsidR="004139B2" w:rsidDel="00D65D0B" w:rsidRDefault="004139B2" w:rsidP="004139B2">
            <w:pPr>
              <w:pStyle w:val="TAC"/>
              <w:rPr>
                <w:del w:id="21240" w:author="CR0409" w:date="2026-01-05T10:07:00Z" w16du:dateUtc="2026-01-05T09:07:00Z"/>
              </w:rPr>
            </w:pPr>
            <w:del w:id="21241" w:author="CR0409" w:date="2026-01-05T10:07:00Z" w16du:dateUtc="2026-01-05T09:07:00Z">
              <w:r w:rsidDel="00D65D0B">
                <w:delText>EIS</w:delText>
              </w:r>
              <w:r w:rsidDel="00D65D0B">
                <w:rPr>
                  <w:vertAlign w:val="subscript"/>
                </w:rPr>
                <w:delText>minSENS</w:delText>
              </w:r>
              <w:r w:rsidDel="00D65D0B">
                <w:delText xml:space="preserve"> + x dB (NOTE 1)</w:delText>
              </w:r>
            </w:del>
          </w:p>
        </w:tc>
        <w:tc>
          <w:tcPr>
            <w:tcW w:w="1177" w:type="dxa"/>
          </w:tcPr>
          <w:p w14:paraId="1470ACD3" w14:textId="52D65675" w:rsidR="004139B2" w:rsidDel="00D65D0B" w:rsidRDefault="004139B2" w:rsidP="004139B2">
            <w:pPr>
              <w:pStyle w:val="TAC"/>
              <w:rPr>
                <w:del w:id="21242" w:author="CR0409" w:date="2026-01-05T10:07:00Z" w16du:dateUtc="2026-01-05T09:07:00Z"/>
                <w:rFonts w:cs="Arial"/>
                <w:lang w:eastAsia="ko-KR"/>
              </w:rPr>
            </w:pPr>
            <w:del w:id="21243" w:author="CR0409" w:date="2026-01-05T10:07:00Z" w16du:dateUtc="2026-01-05T09:07:00Z">
              <w:r w:rsidDel="00D65D0B">
                <w:rPr>
                  <w:rFonts w:cs="Arial"/>
                  <w:lang w:eastAsia="ko-KR"/>
                </w:rPr>
                <w:delText>CW carrier</w:delText>
              </w:r>
            </w:del>
          </w:p>
        </w:tc>
      </w:tr>
      <w:tr w:rsidR="008A03D6" w:rsidRPr="00090C64" w:rsidDel="00D65D0B" w14:paraId="04E2ED05" w14:textId="026F7DE8" w:rsidTr="00C97EA7">
        <w:trPr>
          <w:cantSplit/>
          <w:jc w:val="center"/>
          <w:del w:id="21244" w:author="CR0409" w:date="2026-01-05T10:07:00Z" w16du:dateUtc="2026-01-05T09:07:00Z"/>
        </w:trPr>
        <w:tc>
          <w:tcPr>
            <w:tcW w:w="1918" w:type="dxa"/>
          </w:tcPr>
          <w:p w14:paraId="74513805" w14:textId="5AF6B0DA" w:rsidR="008A03D6" w:rsidDel="00D65D0B" w:rsidRDefault="00897700" w:rsidP="008A03D6">
            <w:pPr>
              <w:pStyle w:val="TAL"/>
              <w:jc w:val="center"/>
              <w:rPr>
                <w:del w:id="21245" w:author="CR0409" w:date="2026-01-05T10:07:00Z" w16du:dateUtc="2026-01-05T09:07:00Z"/>
                <w:rFonts w:cs="Arial"/>
                <w:lang w:eastAsia="zh-CN"/>
              </w:rPr>
            </w:pPr>
            <w:del w:id="21246" w:author="CR0409" w:date="2026-01-05T10:07:00Z" w16du:dateUtc="2026-01-05T09:07:00Z">
              <w:r w:rsidDel="00D65D0B">
                <w:rPr>
                  <w:rFonts w:cs="Arial"/>
                  <w:lang w:eastAsia="ko-KR"/>
                </w:rPr>
                <w:delText>E-UTRA Band 10</w:delText>
              </w:r>
              <w:r w:rsidDel="00D65D0B">
                <w:rPr>
                  <w:rFonts w:eastAsia="SimSun" w:cs="Arial" w:hint="eastAsia"/>
                  <w:lang w:val="en-US" w:eastAsia="zh-CN"/>
                </w:rPr>
                <w:delText>6</w:delText>
              </w:r>
              <w:r w:rsidDel="00D65D0B">
                <w:rPr>
                  <w:rFonts w:cs="Arial"/>
                  <w:lang w:val="en-US" w:eastAsia="zh-CN"/>
                </w:rPr>
                <w:delText xml:space="preserve"> or NR Band n106</w:delText>
              </w:r>
            </w:del>
          </w:p>
        </w:tc>
        <w:tc>
          <w:tcPr>
            <w:tcW w:w="1657" w:type="dxa"/>
          </w:tcPr>
          <w:p w14:paraId="6ADF080F" w14:textId="43BF7FE0" w:rsidR="008A03D6" w:rsidDel="00D65D0B" w:rsidRDefault="008A03D6" w:rsidP="008A03D6">
            <w:pPr>
              <w:pStyle w:val="TAC"/>
              <w:rPr>
                <w:del w:id="21247" w:author="CR0409" w:date="2026-01-05T10:07:00Z" w16du:dateUtc="2026-01-05T09:07:00Z"/>
                <w:lang w:val="en-US" w:eastAsia="zh-CN"/>
              </w:rPr>
            </w:pPr>
            <w:del w:id="21248" w:author="CR0409" w:date="2026-01-05T10:07:00Z" w16du:dateUtc="2026-01-05T09:07:00Z">
              <w:r w:rsidDel="00D65D0B">
                <w:rPr>
                  <w:rFonts w:hint="eastAsia"/>
                  <w:lang w:val="en-US" w:eastAsia="zh-CN"/>
                </w:rPr>
                <w:delText>935</w:delText>
              </w:r>
              <w:r w:rsidDel="00D65D0B">
                <w:rPr>
                  <w:lang w:val="en-US" w:eastAsia="zh-CN"/>
                </w:rPr>
                <w:delText xml:space="preserve"> – </w:delText>
              </w:r>
              <w:r w:rsidDel="00D65D0B">
                <w:rPr>
                  <w:rFonts w:hint="eastAsia"/>
                  <w:lang w:val="en-US" w:eastAsia="zh-CN"/>
                </w:rPr>
                <w:delText>940</w:delText>
              </w:r>
            </w:del>
          </w:p>
        </w:tc>
        <w:tc>
          <w:tcPr>
            <w:tcW w:w="1082" w:type="dxa"/>
          </w:tcPr>
          <w:p w14:paraId="09450530" w14:textId="2F11C6C3" w:rsidR="008A03D6" w:rsidDel="00D65D0B" w:rsidRDefault="008A03D6" w:rsidP="008A03D6">
            <w:pPr>
              <w:pStyle w:val="TAC"/>
              <w:rPr>
                <w:del w:id="21249" w:author="CR0409" w:date="2026-01-05T10:07:00Z" w16du:dateUtc="2026-01-05T09:07:00Z"/>
              </w:rPr>
            </w:pPr>
            <w:del w:id="21250" w:author="CR0409" w:date="2026-01-05T10:07:00Z" w16du:dateUtc="2026-01-05T09:07:00Z">
              <w:r w:rsidDel="00D65D0B">
                <w:delText>+46</w:delText>
              </w:r>
            </w:del>
          </w:p>
        </w:tc>
        <w:tc>
          <w:tcPr>
            <w:tcW w:w="1134" w:type="dxa"/>
          </w:tcPr>
          <w:p w14:paraId="37E4BEE8" w14:textId="034CC6C5" w:rsidR="008A03D6" w:rsidDel="00D65D0B" w:rsidRDefault="008A03D6" w:rsidP="008A03D6">
            <w:pPr>
              <w:pStyle w:val="TAC"/>
              <w:rPr>
                <w:del w:id="21251" w:author="CR0409" w:date="2026-01-05T10:07:00Z" w16du:dateUtc="2026-01-05T09:07:00Z"/>
              </w:rPr>
            </w:pPr>
            <w:del w:id="21252" w:author="CR0409" w:date="2026-01-05T10:07:00Z" w16du:dateUtc="2026-01-05T09:07:00Z">
              <w:r w:rsidDel="00D65D0B">
                <w:delText>+38</w:delText>
              </w:r>
            </w:del>
          </w:p>
        </w:tc>
        <w:tc>
          <w:tcPr>
            <w:tcW w:w="1134" w:type="dxa"/>
          </w:tcPr>
          <w:p w14:paraId="5D7C9429" w14:textId="3E1419E0" w:rsidR="008A03D6" w:rsidDel="00D65D0B" w:rsidRDefault="008A03D6" w:rsidP="008A03D6">
            <w:pPr>
              <w:pStyle w:val="TAC"/>
              <w:rPr>
                <w:del w:id="21253" w:author="CR0409" w:date="2026-01-05T10:07:00Z" w16du:dateUtc="2026-01-05T09:07:00Z"/>
              </w:rPr>
            </w:pPr>
            <w:del w:id="21254" w:author="CR0409" w:date="2026-01-05T10:07:00Z" w16du:dateUtc="2026-01-05T09:07:00Z">
              <w:r w:rsidDel="00D65D0B">
                <w:delText>+24</w:delText>
              </w:r>
            </w:del>
          </w:p>
        </w:tc>
        <w:tc>
          <w:tcPr>
            <w:tcW w:w="1701" w:type="dxa"/>
          </w:tcPr>
          <w:p w14:paraId="0F4CC67C" w14:textId="56DE2213" w:rsidR="008A03D6" w:rsidDel="00D65D0B" w:rsidRDefault="008A03D6" w:rsidP="008A03D6">
            <w:pPr>
              <w:pStyle w:val="TAC"/>
              <w:rPr>
                <w:del w:id="21255" w:author="CR0409" w:date="2026-01-05T10:07:00Z" w16du:dateUtc="2026-01-05T09:07:00Z"/>
              </w:rPr>
            </w:pPr>
            <w:del w:id="21256" w:author="CR0409" w:date="2026-01-05T10:07:00Z" w16du:dateUtc="2026-01-05T09:07:00Z">
              <w:r w:rsidDel="00D65D0B">
                <w:delText>EIS</w:delText>
              </w:r>
              <w:r w:rsidDel="00D65D0B">
                <w:rPr>
                  <w:vertAlign w:val="subscript"/>
                </w:rPr>
                <w:delText>minSENS</w:delText>
              </w:r>
              <w:r w:rsidDel="00D65D0B">
                <w:delText xml:space="preserve"> + x dB (NOTE 1)</w:delText>
              </w:r>
            </w:del>
          </w:p>
        </w:tc>
        <w:tc>
          <w:tcPr>
            <w:tcW w:w="1177" w:type="dxa"/>
          </w:tcPr>
          <w:p w14:paraId="0F673181" w14:textId="57A8D13A" w:rsidR="008A03D6" w:rsidDel="00D65D0B" w:rsidRDefault="008A03D6" w:rsidP="008A03D6">
            <w:pPr>
              <w:pStyle w:val="TAC"/>
              <w:rPr>
                <w:del w:id="21257" w:author="CR0409" w:date="2026-01-05T10:07:00Z" w16du:dateUtc="2026-01-05T09:07:00Z"/>
                <w:rFonts w:cs="Arial"/>
                <w:lang w:eastAsia="ko-KR"/>
              </w:rPr>
            </w:pPr>
            <w:del w:id="21258" w:author="CR0409" w:date="2026-01-05T10:07:00Z" w16du:dateUtc="2026-01-05T09:07:00Z">
              <w:r w:rsidDel="00D65D0B">
                <w:rPr>
                  <w:rFonts w:cs="Arial"/>
                  <w:lang w:eastAsia="ko-KR"/>
                </w:rPr>
                <w:delText>CW carrier</w:delText>
              </w:r>
            </w:del>
          </w:p>
        </w:tc>
      </w:tr>
      <w:tr w:rsidR="00C97EA7" w:rsidRPr="00090C64" w:rsidDel="00D65D0B" w14:paraId="70BB8386" w14:textId="1C74E499" w:rsidTr="00C97EA7">
        <w:trPr>
          <w:cantSplit/>
          <w:jc w:val="center"/>
          <w:del w:id="21259" w:author="CR0409" w:date="2026-01-05T10:07:00Z" w16du:dateUtc="2026-01-05T09:07:00Z"/>
        </w:trPr>
        <w:tc>
          <w:tcPr>
            <w:tcW w:w="1918" w:type="dxa"/>
          </w:tcPr>
          <w:p w14:paraId="2CC31381" w14:textId="04B8CF13" w:rsidR="00C97EA7" w:rsidDel="00D65D0B" w:rsidRDefault="00C97EA7" w:rsidP="00C97EA7">
            <w:pPr>
              <w:pStyle w:val="TAL"/>
              <w:jc w:val="center"/>
              <w:rPr>
                <w:del w:id="21260" w:author="CR0409" w:date="2026-01-05T10:07:00Z" w16du:dateUtc="2026-01-05T09:07:00Z"/>
                <w:rFonts w:cs="Arial"/>
                <w:lang w:eastAsia="ko-KR"/>
              </w:rPr>
            </w:pPr>
            <w:del w:id="21261" w:author="CR0409" w:date="2026-01-05T10:07:00Z" w16du:dateUtc="2026-01-05T09:07:00Z">
              <w:r w:rsidDel="00D65D0B">
                <w:delText>NR Band n109</w:delText>
              </w:r>
            </w:del>
          </w:p>
        </w:tc>
        <w:tc>
          <w:tcPr>
            <w:tcW w:w="1657" w:type="dxa"/>
          </w:tcPr>
          <w:p w14:paraId="52D0048B" w14:textId="55E95CC1" w:rsidR="00C97EA7" w:rsidDel="00D65D0B" w:rsidRDefault="00C97EA7" w:rsidP="00C97EA7">
            <w:pPr>
              <w:pStyle w:val="TAC"/>
              <w:rPr>
                <w:del w:id="21262" w:author="CR0409" w:date="2026-01-05T10:07:00Z" w16du:dateUtc="2026-01-05T09:07:00Z"/>
                <w:lang w:val="en-US" w:eastAsia="zh-CN"/>
              </w:rPr>
            </w:pPr>
            <w:del w:id="21263" w:author="CR0409" w:date="2026-01-05T10:07:00Z" w16du:dateUtc="2026-01-05T09:07:00Z">
              <w:r w:rsidDel="00D65D0B">
                <w:rPr>
                  <w:rFonts w:cs="Arial"/>
                  <w:szCs w:val="18"/>
                </w:rPr>
                <w:delText>703 – 733</w:delText>
              </w:r>
            </w:del>
          </w:p>
        </w:tc>
        <w:tc>
          <w:tcPr>
            <w:tcW w:w="1082" w:type="dxa"/>
          </w:tcPr>
          <w:p w14:paraId="114B29AE" w14:textId="0CC71A91" w:rsidR="00C97EA7" w:rsidDel="00D65D0B" w:rsidRDefault="00C97EA7" w:rsidP="00C97EA7">
            <w:pPr>
              <w:pStyle w:val="TAC"/>
              <w:rPr>
                <w:del w:id="21264" w:author="CR0409" w:date="2026-01-05T10:07:00Z" w16du:dateUtc="2026-01-05T09:07:00Z"/>
              </w:rPr>
            </w:pPr>
            <w:del w:id="21265" w:author="CR0409" w:date="2026-01-05T10:07:00Z" w16du:dateUtc="2026-01-05T09:07:00Z">
              <w:r w:rsidDel="00D65D0B">
                <w:delText>+46</w:delText>
              </w:r>
            </w:del>
          </w:p>
        </w:tc>
        <w:tc>
          <w:tcPr>
            <w:tcW w:w="1134" w:type="dxa"/>
          </w:tcPr>
          <w:p w14:paraId="0B8AC23E" w14:textId="015C739A" w:rsidR="00C97EA7" w:rsidDel="00D65D0B" w:rsidRDefault="00C97EA7" w:rsidP="00C97EA7">
            <w:pPr>
              <w:pStyle w:val="TAC"/>
              <w:rPr>
                <w:del w:id="21266" w:author="CR0409" w:date="2026-01-05T10:07:00Z" w16du:dateUtc="2026-01-05T09:07:00Z"/>
              </w:rPr>
            </w:pPr>
            <w:del w:id="21267" w:author="CR0409" w:date="2026-01-05T10:07:00Z" w16du:dateUtc="2026-01-05T09:07:00Z">
              <w:r w:rsidDel="00D65D0B">
                <w:delText>+38</w:delText>
              </w:r>
            </w:del>
          </w:p>
        </w:tc>
        <w:tc>
          <w:tcPr>
            <w:tcW w:w="1134" w:type="dxa"/>
          </w:tcPr>
          <w:p w14:paraId="654A89AE" w14:textId="6354F73D" w:rsidR="00C97EA7" w:rsidDel="00D65D0B" w:rsidRDefault="00C97EA7" w:rsidP="00C97EA7">
            <w:pPr>
              <w:pStyle w:val="TAC"/>
              <w:rPr>
                <w:del w:id="21268" w:author="CR0409" w:date="2026-01-05T10:07:00Z" w16du:dateUtc="2026-01-05T09:07:00Z"/>
              </w:rPr>
            </w:pPr>
            <w:del w:id="21269" w:author="CR0409" w:date="2026-01-05T10:07:00Z" w16du:dateUtc="2026-01-05T09:07:00Z">
              <w:r w:rsidDel="00D65D0B">
                <w:delText>+24</w:delText>
              </w:r>
            </w:del>
          </w:p>
        </w:tc>
        <w:tc>
          <w:tcPr>
            <w:tcW w:w="1701" w:type="dxa"/>
          </w:tcPr>
          <w:p w14:paraId="7790CB26" w14:textId="7E8CB766" w:rsidR="00C97EA7" w:rsidDel="00D65D0B" w:rsidRDefault="00C97EA7" w:rsidP="00C97EA7">
            <w:pPr>
              <w:pStyle w:val="TAC"/>
              <w:rPr>
                <w:del w:id="21270" w:author="CR0409" w:date="2026-01-05T10:07:00Z" w16du:dateUtc="2026-01-05T09:07:00Z"/>
              </w:rPr>
            </w:pPr>
            <w:del w:id="21271" w:author="CR0409" w:date="2026-01-05T10:07:00Z" w16du:dateUtc="2026-01-05T09:07:00Z">
              <w:r w:rsidDel="00D65D0B">
                <w:delText>EIS</w:delText>
              </w:r>
              <w:r w:rsidDel="00D65D0B">
                <w:rPr>
                  <w:vertAlign w:val="subscript"/>
                </w:rPr>
                <w:delText>minSENS</w:delText>
              </w:r>
              <w:r w:rsidDel="00D65D0B">
                <w:delText xml:space="preserve"> + x dB (NOTE 1)</w:delText>
              </w:r>
            </w:del>
          </w:p>
        </w:tc>
        <w:tc>
          <w:tcPr>
            <w:tcW w:w="1177" w:type="dxa"/>
          </w:tcPr>
          <w:p w14:paraId="08CE6313" w14:textId="6F654E2C" w:rsidR="00C97EA7" w:rsidDel="00D65D0B" w:rsidRDefault="00C97EA7" w:rsidP="00C97EA7">
            <w:pPr>
              <w:pStyle w:val="TAC"/>
              <w:rPr>
                <w:del w:id="21272" w:author="CR0409" w:date="2026-01-05T10:07:00Z" w16du:dateUtc="2026-01-05T09:07:00Z"/>
                <w:rFonts w:cs="Arial"/>
                <w:lang w:eastAsia="ko-KR"/>
              </w:rPr>
            </w:pPr>
            <w:del w:id="21273" w:author="CR0409" w:date="2026-01-05T10:07:00Z" w16du:dateUtc="2026-01-05T09:07:00Z">
              <w:r w:rsidDel="00D65D0B">
                <w:rPr>
                  <w:rFonts w:cs="Arial"/>
                  <w:lang w:eastAsia="ko-KR"/>
                </w:rPr>
                <w:delText>CW carrier</w:delText>
              </w:r>
            </w:del>
          </w:p>
        </w:tc>
      </w:tr>
      <w:tr w:rsidR="00B53AD4" w:rsidRPr="00090C64" w:rsidDel="00D65D0B" w14:paraId="187E59A2" w14:textId="4A4EB043" w:rsidTr="00C97EA7">
        <w:trPr>
          <w:cantSplit/>
          <w:jc w:val="center"/>
          <w:del w:id="21274" w:author="CR0409" w:date="2026-01-05T10:07:00Z" w16du:dateUtc="2026-01-05T09:07:00Z"/>
        </w:trPr>
        <w:tc>
          <w:tcPr>
            <w:tcW w:w="1918" w:type="dxa"/>
          </w:tcPr>
          <w:p w14:paraId="0715C986" w14:textId="041AEE6E" w:rsidR="00B53AD4" w:rsidDel="00D65D0B" w:rsidRDefault="00B53AD4" w:rsidP="00B53AD4">
            <w:pPr>
              <w:pStyle w:val="TAL"/>
              <w:jc w:val="center"/>
              <w:rPr>
                <w:del w:id="21275" w:author="CR0409" w:date="2026-01-05T10:07:00Z" w16du:dateUtc="2026-01-05T09:07:00Z"/>
              </w:rPr>
            </w:pPr>
            <w:del w:id="21276" w:author="CR0409" w:date="2026-01-05T10:07:00Z" w16du:dateUtc="2026-01-05T09:07:00Z">
              <w:r w:rsidDel="00D65D0B">
                <w:delText>NR Band n110</w:delText>
              </w:r>
            </w:del>
          </w:p>
        </w:tc>
        <w:tc>
          <w:tcPr>
            <w:tcW w:w="1657" w:type="dxa"/>
          </w:tcPr>
          <w:p w14:paraId="69E0C968" w14:textId="7880B4DA" w:rsidR="00B53AD4" w:rsidDel="00D65D0B" w:rsidRDefault="00B53AD4" w:rsidP="00B53AD4">
            <w:pPr>
              <w:pStyle w:val="TAC"/>
              <w:rPr>
                <w:del w:id="21277" w:author="CR0409" w:date="2026-01-05T10:07:00Z" w16du:dateUtc="2026-01-05T09:07:00Z"/>
                <w:rFonts w:cs="Arial"/>
                <w:szCs w:val="18"/>
              </w:rPr>
            </w:pPr>
            <w:del w:id="21278" w:author="CR0409" w:date="2026-01-05T10:07:00Z" w16du:dateUtc="2026-01-05T09:07:00Z">
              <w:r w:rsidDel="00D65D0B">
                <w:rPr>
                  <w:rFonts w:cs="Arial"/>
                  <w:szCs w:val="18"/>
                </w:rPr>
                <w:delText>1432 – 1435</w:delText>
              </w:r>
            </w:del>
          </w:p>
        </w:tc>
        <w:tc>
          <w:tcPr>
            <w:tcW w:w="1082" w:type="dxa"/>
          </w:tcPr>
          <w:p w14:paraId="6F9B8FAB" w14:textId="31BB7A25" w:rsidR="00B53AD4" w:rsidDel="00D65D0B" w:rsidRDefault="00B53AD4" w:rsidP="00B53AD4">
            <w:pPr>
              <w:pStyle w:val="TAC"/>
              <w:rPr>
                <w:del w:id="21279" w:author="CR0409" w:date="2026-01-05T10:07:00Z" w16du:dateUtc="2026-01-05T09:07:00Z"/>
              </w:rPr>
            </w:pPr>
            <w:del w:id="21280" w:author="CR0409" w:date="2026-01-05T10:07:00Z" w16du:dateUtc="2026-01-05T09:07:00Z">
              <w:r w:rsidDel="00D65D0B">
                <w:delText>+46</w:delText>
              </w:r>
            </w:del>
          </w:p>
        </w:tc>
        <w:tc>
          <w:tcPr>
            <w:tcW w:w="1134" w:type="dxa"/>
          </w:tcPr>
          <w:p w14:paraId="3DE37ABF" w14:textId="2623212D" w:rsidR="00B53AD4" w:rsidDel="00D65D0B" w:rsidRDefault="00B53AD4" w:rsidP="00B53AD4">
            <w:pPr>
              <w:pStyle w:val="TAC"/>
              <w:rPr>
                <w:del w:id="21281" w:author="CR0409" w:date="2026-01-05T10:07:00Z" w16du:dateUtc="2026-01-05T09:07:00Z"/>
              </w:rPr>
            </w:pPr>
            <w:del w:id="21282" w:author="CR0409" w:date="2026-01-05T10:07:00Z" w16du:dateUtc="2026-01-05T09:07:00Z">
              <w:r w:rsidDel="00D65D0B">
                <w:delText>+38</w:delText>
              </w:r>
            </w:del>
          </w:p>
        </w:tc>
        <w:tc>
          <w:tcPr>
            <w:tcW w:w="1134" w:type="dxa"/>
          </w:tcPr>
          <w:p w14:paraId="5AE8D351" w14:textId="574D0E2C" w:rsidR="00B53AD4" w:rsidDel="00D65D0B" w:rsidRDefault="00B53AD4" w:rsidP="00B53AD4">
            <w:pPr>
              <w:pStyle w:val="TAC"/>
              <w:rPr>
                <w:del w:id="21283" w:author="CR0409" w:date="2026-01-05T10:07:00Z" w16du:dateUtc="2026-01-05T09:07:00Z"/>
              </w:rPr>
            </w:pPr>
            <w:del w:id="21284" w:author="CR0409" w:date="2026-01-05T10:07:00Z" w16du:dateUtc="2026-01-05T09:07:00Z">
              <w:r w:rsidDel="00D65D0B">
                <w:delText>+24</w:delText>
              </w:r>
            </w:del>
          </w:p>
        </w:tc>
        <w:tc>
          <w:tcPr>
            <w:tcW w:w="1701" w:type="dxa"/>
          </w:tcPr>
          <w:p w14:paraId="30FFB3C7" w14:textId="4F46EB4F" w:rsidR="00B53AD4" w:rsidDel="00D65D0B" w:rsidRDefault="00B53AD4" w:rsidP="00B53AD4">
            <w:pPr>
              <w:pStyle w:val="TAC"/>
              <w:rPr>
                <w:del w:id="21285" w:author="CR0409" w:date="2026-01-05T10:07:00Z" w16du:dateUtc="2026-01-05T09:07:00Z"/>
              </w:rPr>
            </w:pPr>
            <w:del w:id="21286" w:author="CR0409" w:date="2026-01-05T10:07:00Z" w16du:dateUtc="2026-01-05T09:07:00Z">
              <w:r w:rsidDel="00D65D0B">
                <w:delText>EIS</w:delText>
              </w:r>
              <w:r w:rsidDel="00D65D0B">
                <w:rPr>
                  <w:vertAlign w:val="subscript"/>
                </w:rPr>
                <w:delText>minSENS</w:delText>
              </w:r>
              <w:r w:rsidDel="00D65D0B">
                <w:delText xml:space="preserve"> + x dB (NOTE 1)</w:delText>
              </w:r>
            </w:del>
          </w:p>
        </w:tc>
        <w:tc>
          <w:tcPr>
            <w:tcW w:w="1177" w:type="dxa"/>
          </w:tcPr>
          <w:p w14:paraId="5CA09B9A" w14:textId="0FE7CA75" w:rsidR="00B53AD4" w:rsidDel="00D65D0B" w:rsidRDefault="00B53AD4" w:rsidP="00B53AD4">
            <w:pPr>
              <w:pStyle w:val="TAC"/>
              <w:rPr>
                <w:del w:id="21287" w:author="CR0409" w:date="2026-01-05T10:07:00Z" w16du:dateUtc="2026-01-05T09:07:00Z"/>
                <w:rFonts w:cs="Arial"/>
                <w:lang w:eastAsia="ko-KR"/>
              </w:rPr>
            </w:pPr>
            <w:del w:id="21288" w:author="CR0409" w:date="2026-01-05T10:07:00Z" w16du:dateUtc="2026-01-05T09:07:00Z">
              <w:r w:rsidDel="00D65D0B">
                <w:rPr>
                  <w:rFonts w:cs="Arial"/>
                  <w:lang w:eastAsia="ko-KR"/>
                </w:rPr>
                <w:delText>CW carrier</w:delText>
              </w:r>
            </w:del>
          </w:p>
        </w:tc>
      </w:tr>
      <w:tr w:rsidR="00A8042D" w:rsidRPr="00090C64" w:rsidDel="00D65D0B" w14:paraId="7A02051F" w14:textId="0C3D2888" w:rsidTr="00C97EA7">
        <w:trPr>
          <w:cantSplit/>
          <w:jc w:val="center"/>
          <w:del w:id="21289" w:author="CR0409" w:date="2026-01-05T10:07:00Z" w16du:dateUtc="2026-01-05T09:07:00Z"/>
        </w:trPr>
        <w:tc>
          <w:tcPr>
            <w:tcW w:w="1918" w:type="dxa"/>
          </w:tcPr>
          <w:p w14:paraId="497F8E1E" w14:textId="1892D346" w:rsidR="00A8042D" w:rsidDel="00D65D0B" w:rsidRDefault="00A8042D" w:rsidP="00A8042D">
            <w:pPr>
              <w:pStyle w:val="TAL"/>
              <w:jc w:val="center"/>
              <w:rPr>
                <w:del w:id="21290" w:author="CR0409" w:date="2026-01-05T10:07:00Z" w16du:dateUtc="2026-01-05T09:07:00Z"/>
              </w:rPr>
            </w:pPr>
            <w:del w:id="21291" w:author="CR0409" w:date="2026-01-05T10:07:00Z" w16du:dateUtc="2026-01-05T09:07:00Z">
              <w:r w:rsidDel="00D65D0B">
                <w:rPr>
                  <w:rFonts w:cs="Arial"/>
                  <w:lang w:eastAsia="zh-CN"/>
                </w:rPr>
                <w:delText>E-UTRA Band 111</w:delText>
              </w:r>
            </w:del>
          </w:p>
        </w:tc>
        <w:tc>
          <w:tcPr>
            <w:tcW w:w="1657" w:type="dxa"/>
          </w:tcPr>
          <w:p w14:paraId="3D7BFC86" w14:textId="02408BA8" w:rsidR="00A8042D" w:rsidDel="00D65D0B" w:rsidRDefault="00A8042D" w:rsidP="00A8042D">
            <w:pPr>
              <w:pStyle w:val="TAC"/>
              <w:rPr>
                <w:del w:id="21292" w:author="CR0409" w:date="2026-01-05T10:07:00Z" w16du:dateUtc="2026-01-05T09:07:00Z"/>
                <w:rFonts w:cs="Arial"/>
                <w:szCs w:val="18"/>
              </w:rPr>
            </w:pPr>
            <w:del w:id="21293" w:author="CR0409" w:date="2026-01-05T10:07:00Z" w16du:dateUtc="2026-01-05T09:07:00Z">
              <w:r w:rsidDel="00D65D0B">
                <w:rPr>
                  <w:rFonts w:cs="Arial"/>
                  <w:szCs w:val="18"/>
                </w:rPr>
                <w:delText>1820 – 1830</w:delText>
              </w:r>
            </w:del>
          </w:p>
        </w:tc>
        <w:tc>
          <w:tcPr>
            <w:tcW w:w="1082" w:type="dxa"/>
          </w:tcPr>
          <w:p w14:paraId="58938289" w14:textId="350A8B73" w:rsidR="00A8042D" w:rsidDel="00D65D0B" w:rsidRDefault="00A8042D" w:rsidP="00A8042D">
            <w:pPr>
              <w:pStyle w:val="TAC"/>
              <w:rPr>
                <w:del w:id="21294" w:author="CR0409" w:date="2026-01-05T10:07:00Z" w16du:dateUtc="2026-01-05T09:07:00Z"/>
              </w:rPr>
            </w:pPr>
            <w:del w:id="21295" w:author="CR0409" w:date="2026-01-05T10:07:00Z" w16du:dateUtc="2026-01-05T09:07:00Z">
              <w:r w:rsidDel="00D65D0B">
                <w:delText>+46</w:delText>
              </w:r>
            </w:del>
          </w:p>
        </w:tc>
        <w:tc>
          <w:tcPr>
            <w:tcW w:w="1134" w:type="dxa"/>
          </w:tcPr>
          <w:p w14:paraId="2E03A427" w14:textId="0C082CBE" w:rsidR="00A8042D" w:rsidDel="00D65D0B" w:rsidRDefault="00A8042D" w:rsidP="00A8042D">
            <w:pPr>
              <w:pStyle w:val="TAC"/>
              <w:rPr>
                <w:del w:id="21296" w:author="CR0409" w:date="2026-01-05T10:07:00Z" w16du:dateUtc="2026-01-05T09:07:00Z"/>
              </w:rPr>
            </w:pPr>
            <w:del w:id="21297" w:author="CR0409" w:date="2026-01-05T10:07:00Z" w16du:dateUtc="2026-01-05T09:07:00Z">
              <w:r w:rsidDel="00D65D0B">
                <w:delText>+38</w:delText>
              </w:r>
            </w:del>
          </w:p>
        </w:tc>
        <w:tc>
          <w:tcPr>
            <w:tcW w:w="1134" w:type="dxa"/>
          </w:tcPr>
          <w:p w14:paraId="5CBD3299" w14:textId="663E3441" w:rsidR="00A8042D" w:rsidDel="00D65D0B" w:rsidRDefault="00A8042D" w:rsidP="00A8042D">
            <w:pPr>
              <w:pStyle w:val="TAC"/>
              <w:rPr>
                <w:del w:id="21298" w:author="CR0409" w:date="2026-01-05T10:07:00Z" w16du:dateUtc="2026-01-05T09:07:00Z"/>
              </w:rPr>
            </w:pPr>
            <w:del w:id="21299" w:author="CR0409" w:date="2026-01-05T10:07:00Z" w16du:dateUtc="2026-01-05T09:07:00Z">
              <w:r w:rsidDel="00D65D0B">
                <w:delText>+24</w:delText>
              </w:r>
            </w:del>
          </w:p>
        </w:tc>
        <w:tc>
          <w:tcPr>
            <w:tcW w:w="1701" w:type="dxa"/>
          </w:tcPr>
          <w:p w14:paraId="614B0DE4" w14:textId="383E72D7" w:rsidR="00A8042D" w:rsidDel="00D65D0B" w:rsidRDefault="00A8042D" w:rsidP="00A8042D">
            <w:pPr>
              <w:pStyle w:val="TAC"/>
              <w:rPr>
                <w:del w:id="21300" w:author="CR0409" w:date="2026-01-05T10:07:00Z" w16du:dateUtc="2026-01-05T09:07:00Z"/>
              </w:rPr>
            </w:pPr>
            <w:del w:id="21301" w:author="CR0409" w:date="2026-01-05T10:07:00Z" w16du:dateUtc="2026-01-05T09:07:00Z">
              <w:r w:rsidDel="00D65D0B">
                <w:delText>EIS</w:delText>
              </w:r>
              <w:r w:rsidDel="00D65D0B">
                <w:rPr>
                  <w:vertAlign w:val="subscript"/>
                </w:rPr>
                <w:delText>minSENS</w:delText>
              </w:r>
              <w:r w:rsidDel="00D65D0B">
                <w:delText xml:space="preserve"> + x dB (NOTE 1)</w:delText>
              </w:r>
            </w:del>
          </w:p>
        </w:tc>
        <w:tc>
          <w:tcPr>
            <w:tcW w:w="1177" w:type="dxa"/>
          </w:tcPr>
          <w:p w14:paraId="1760DCC4" w14:textId="7956A677" w:rsidR="00A8042D" w:rsidDel="00D65D0B" w:rsidRDefault="00A8042D" w:rsidP="00A8042D">
            <w:pPr>
              <w:pStyle w:val="TAC"/>
              <w:rPr>
                <w:del w:id="21302" w:author="CR0409" w:date="2026-01-05T10:07:00Z" w16du:dateUtc="2026-01-05T09:07:00Z"/>
                <w:rFonts w:cs="Arial"/>
                <w:lang w:eastAsia="ko-KR"/>
              </w:rPr>
            </w:pPr>
            <w:del w:id="21303" w:author="CR0409" w:date="2026-01-05T10:07:00Z" w16du:dateUtc="2026-01-05T09:07:00Z">
              <w:r w:rsidDel="00D65D0B">
                <w:rPr>
                  <w:rFonts w:cs="Arial"/>
                  <w:lang w:eastAsia="ko-KR"/>
                </w:rPr>
                <w:delText>CW carrier</w:delText>
              </w:r>
            </w:del>
          </w:p>
        </w:tc>
      </w:tr>
      <w:tr w:rsidR="00D57C09" w:rsidRPr="00090C64" w:rsidDel="00D65D0B" w14:paraId="55B7335E" w14:textId="33C49BCE" w:rsidTr="001B6740">
        <w:trPr>
          <w:cantSplit/>
          <w:jc w:val="center"/>
          <w:del w:id="21304" w:author="CR0409" w:date="2026-01-05T10:07:00Z" w16du:dateUtc="2026-01-05T09:07:00Z"/>
        </w:trPr>
        <w:tc>
          <w:tcPr>
            <w:tcW w:w="9803" w:type="dxa"/>
            <w:gridSpan w:val="7"/>
          </w:tcPr>
          <w:p w14:paraId="109D29F8" w14:textId="55D56169" w:rsidR="00D57C09" w:rsidRPr="00090C64" w:rsidDel="00D65D0B" w:rsidRDefault="00D57C09" w:rsidP="004F0B4B">
            <w:pPr>
              <w:pStyle w:val="TAN"/>
              <w:rPr>
                <w:del w:id="21305" w:author="CR0409" w:date="2026-01-05T10:07:00Z" w16du:dateUtc="2026-01-05T09:07:00Z"/>
              </w:rPr>
            </w:pPr>
            <w:del w:id="21306" w:author="CR0409" w:date="2026-01-05T10:07:00Z" w16du:dateUtc="2026-01-05T09:07:00Z">
              <w:r w:rsidRPr="00090C64" w:rsidDel="00D65D0B">
                <w:delText>NOTE 1:</w:delText>
              </w:r>
              <w:r w:rsidRPr="00090C64" w:rsidDel="00D65D0B">
                <w:tab/>
                <w:delText>EIS</w:delText>
              </w:r>
              <w:r w:rsidRPr="00090C64" w:rsidDel="00D65D0B">
                <w:rPr>
                  <w:vertAlign w:val="subscript"/>
                </w:rPr>
                <w:delText>minSENS</w:delText>
              </w:r>
              <w:r w:rsidRPr="00090C64" w:rsidDel="00D65D0B">
                <w:delText xml:space="preserve"> depends on the RAT, the BS class and on the </w:delText>
              </w:r>
              <w:r w:rsidRPr="00090C64" w:rsidDel="00D65D0B">
                <w:rPr>
                  <w:i/>
                </w:rPr>
                <w:delText>channel bandwidth</w:delText>
              </w:r>
              <w:r w:rsidRPr="00090C64" w:rsidDel="00D65D0B">
                <w:delText xml:space="preserve">, see </w:delText>
              </w:r>
              <w:r w:rsidR="00677DA3" w:rsidRPr="00090C64" w:rsidDel="00D65D0B">
                <w:delText>clause</w:delText>
              </w:r>
              <w:r w:rsidRPr="00090C64" w:rsidDel="00D65D0B">
                <w:delText xml:space="preserve">s 10.3 and 10.2 in </w:delText>
              </w:r>
              <w:r w:rsidR="00554118" w:rsidRPr="00090C64" w:rsidDel="00D65D0B">
                <w:delText>TS 3</w:delText>
              </w:r>
              <w:r w:rsidRPr="00090C64" w:rsidDel="00D65D0B">
                <w:delText>7.105; "x" is equal to 6 dB in case of E-UTRA or UTRA wanted signals.</w:delText>
              </w:r>
            </w:del>
          </w:p>
          <w:p w14:paraId="785FC317" w14:textId="5ADE465F" w:rsidR="00D57C09" w:rsidRPr="00090C64" w:rsidDel="00D65D0B" w:rsidRDefault="00D57C09" w:rsidP="004F0B4B">
            <w:pPr>
              <w:pStyle w:val="TAN"/>
              <w:rPr>
                <w:del w:id="21307" w:author="CR0409" w:date="2026-01-05T10:07:00Z" w16du:dateUtc="2026-01-05T09:07:00Z"/>
              </w:rPr>
            </w:pPr>
            <w:del w:id="21308" w:author="CR0409" w:date="2026-01-05T10:07:00Z" w16du:dateUtc="2026-01-05T09:07:00Z">
              <w:r w:rsidRPr="00090C64" w:rsidDel="00D65D0B">
                <w:delText>NOTE 2:</w:delText>
              </w:r>
              <w:r w:rsidRPr="00090C64" w:rsidDel="00D65D0B">
                <w:tab/>
                <w:delText xml:space="preserve">Except for a BS operating in Band 13, these requirements do not apply when the interfering signal falls within any of the supported </w:delText>
              </w:r>
              <w:r w:rsidRPr="00090C64" w:rsidDel="00D65D0B">
                <w:rPr>
                  <w:i/>
                </w:rPr>
                <w:delText>uplink operating band</w:delText>
              </w:r>
              <w:r w:rsidRPr="00090C64" w:rsidDel="00D65D0B">
                <w:delText xml:space="preserve"> or in the Δf</w:delText>
              </w:r>
              <w:r w:rsidRPr="00090C64" w:rsidDel="00D65D0B">
                <w:rPr>
                  <w:vertAlign w:val="subscript"/>
                </w:rPr>
                <w:delText>OOB</w:delText>
              </w:r>
              <w:r w:rsidR="00677DA3" w:rsidRPr="00090C64" w:rsidDel="00D65D0B">
                <w:delText xml:space="preserve"> </w:delText>
              </w:r>
              <w:r w:rsidRPr="00090C64" w:rsidDel="00D65D0B">
                <w:delText xml:space="preserve">immediately outside any of the supported </w:delText>
              </w:r>
              <w:r w:rsidRPr="00090C64" w:rsidDel="00D65D0B">
                <w:rPr>
                  <w:i/>
                </w:rPr>
                <w:delText>uplink operating band</w:delText>
              </w:r>
              <w:r w:rsidRPr="00090C64" w:rsidDel="00D65D0B">
                <w:delText>.</w:delText>
              </w:r>
              <w:r w:rsidRPr="00090C64" w:rsidDel="00D65D0B">
                <w:br/>
                <w:delText>For a BS operating in band 13 the requirements do not apply when the interfering signal falls within the frequency range 768 - 797 MHz.</w:delText>
              </w:r>
            </w:del>
          </w:p>
          <w:p w14:paraId="0CCC4BCF" w14:textId="1E953628" w:rsidR="00D57C09" w:rsidRPr="00090C64" w:rsidDel="00D65D0B" w:rsidRDefault="00D57C09" w:rsidP="004F0B4B">
            <w:pPr>
              <w:pStyle w:val="TAN"/>
              <w:rPr>
                <w:del w:id="21309" w:author="CR0409" w:date="2026-01-05T10:07:00Z" w16du:dateUtc="2026-01-05T09:07:00Z"/>
              </w:rPr>
            </w:pPr>
            <w:del w:id="21310" w:author="CR0409" w:date="2026-01-05T10:07:00Z" w16du:dateUtc="2026-01-05T09:07:00Z">
              <w:r w:rsidRPr="00090C64" w:rsidDel="00D65D0B">
                <w:delText>NOTE 3:</w:delText>
              </w:r>
              <w:r w:rsidRPr="00090C64" w:rsidDel="00D65D0B">
                <w:tab/>
                <w:delTex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delText>
              </w:r>
              <w:r w:rsidR="00554118" w:rsidRPr="00090C64" w:rsidDel="00D65D0B">
                <w:delText>TR 2</w:delText>
              </w:r>
              <w:r w:rsidRPr="00090C64" w:rsidDel="00D65D0B">
                <w:delText>5.942</w:delText>
              </w:r>
              <w:r w:rsidR="00554118" w:rsidRPr="00090C64" w:rsidDel="00D65D0B">
                <w:delText> [</w:delText>
              </w:r>
              <w:r w:rsidRPr="00090C64" w:rsidDel="00D65D0B">
                <w:delText>31].</w:delText>
              </w:r>
            </w:del>
          </w:p>
          <w:p w14:paraId="148500D2" w14:textId="2DE4676B" w:rsidR="00D57C09" w:rsidRPr="00090C64" w:rsidDel="00D65D0B" w:rsidRDefault="00D57C09" w:rsidP="004F0B4B">
            <w:pPr>
              <w:pStyle w:val="TAN"/>
              <w:rPr>
                <w:del w:id="21311" w:author="CR0409" w:date="2026-01-05T10:07:00Z" w16du:dateUtc="2026-01-05T09:07:00Z"/>
              </w:rPr>
            </w:pPr>
            <w:del w:id="21312" w:author="CR0409" w:date="2026-01-05T10:07:00Z" w16du:dateUtc="2026-01-05T09:07:00Z">
              <w:r w:rsidRPr="00090C64" w:rsidDel="00D65D0B">
                <w:delText>NOTE 4:</w:delText>
              </w:r>
              <w:r w:rsidRPr="00090C64" w:rsidDel="00D65D0B">
                <w:tab/>
                <w:delText>In China, the blocking requirement for co-location with DCS1800 and Band III BS is only applicable in the frequency range 1805 - 1850 MHz.</w:delText>
              </w:r>
            </w:del>
          </w:p>
          <w:p w14:paraId="4D7D29BE" w14:textId="2F2EDC42" w:rsidR="00D57C09" w:rsidRPr="00090C64" w:rsidDel="00D65D0B" w:rsidRDefault="00D57C09" w:rsidP="004F0B4B">
            <w:pPr>
              <w:pStyle w:val="TAN"/>
              <w:rPr>
                <w:del w:id="21313" w:author="CR0409" w:date="2026-01-05T10:07:00Z" w16du:dateUtc="2026-01-05T09:07:00Z"/>
                <w:lang w:eastAsia="zh-CN"/>
              </w:rPr>
            </w:pPr>
            <w:del w:id="21314" w:author="CR0409" w:date="2026-01-05T10:07:00Z" w16du:dateUtc="2026-01-05T09:07:00Z">
              <w:r w:rsidRPr="00090C64" w:rsidDel="00D65D0B">
                <w:delText>NOTE 5:</w:delText>
              </w:r>
              <w:r w:rsidRPr="00090C64" w:rsidDel="00D65D0B">
                <w:tab/>
                <w:delText>For an AAS BS operating in band 11 or 21, this requirement applies for interfering signal within the frequency range 1475.9 - 1495.9 MHz.</w:delText>
              </w:r>
            </w:del>
          </w:p>
        </w:tc>
      </w:tr>
    </w:tbl>
    <w:p w14:paraId="703A72B7" w14:textId="189A00C9" w:rsidR="00D57C09" w:rsidRPr="00090C64" w:rsidDel="00D65D0B" w:rsidRDefault="00D57C09" w:rsidP="00D57C09">
      <w:pPr>
        <w:rPr>
          <w:del w:id="21315" w:author="CR0409" w:date="2026-01-05T10:07:00Z" w16du:dateUtc="2026-01-05T09:07:00Z"/>
        </w:rPr>
      </w:pPr>
    </w:p>
    <w:p w14:paraId="0D4FC0F5" w14:textId="77777777" w:rsidR="00D57C09" w:rsidRPr="00090C64" w:rsidRDefault="00D57C09" w:rsidP="005D2715">
      <w:pPr>
        <w:pStyle w:val="Heading5"/>
        <w:rPr>
          <w:lang w:eastAsia="sv-SE"/>
        </w:rPr>
      </w:pPr>
      <w:bookmarkStart w:id="21316" w:name="_Toc61127679"/>
      <w:bookmarkStart w:id="21317" w:name="_Toc67054693"/>
      <w:bookmarkStart w:id="21318" w:name="_Toc67061691"/>
      <w:bookmarkStart w:id="21319" w:name="_Toc74735209"/>
      <w:bookmarkStart w:id="21320" w:name="_Toc74753452"/>
      <w:bookmarkStart w:id="21321" w:name="_Toc76507711"/>
      <w:bookmarkStart w:id="21322" w:name="_Toc83109320"/>
      <w:bookmarkStart w:id="21323" w:name="_Toc89878133"/>
      <w:bookmarkStart w:id="21324" w:name="_Toc98709984"/>
      <w:bookmarkStart w:id="21325" w:name="_Toc105691799"/>
      <w:bookmarkStart w:id="21326" w:name="_Toc105694113"/>
      <w:bookmarkStart w:id="21327" w:name="_Toc123139449"/>
      <w:bookmarkStart w:id="21328" w:name="_Toc124166249"/>
      <w:bookmarkStart w:id="21329" w:name="_Toc130923122"/>
      <w:bookmarkStart w:id="21330" w:name="_Toc137303534"/>
      <w:bookmarkStart w:id="21331" w:name="_Toc138889758"/>
      <w:bookmarkStart w:id="21332" w:name="_Toc145111570"/>
      <w:bookmarkStart w:id="21333" w:name="_Toc155265546"/>
      <w:bookmarkStart w:id="21334" w:name="_Toc161853121"/>
      <w:bookmarkStart w:id="21335" w:name="_Toc210412957"/>
      <w:r w:rsidRPr="00090C64">
        <w:rPr>
          <w:lang w:eastAsia="sv-SE"/>
        </w:rPr>
        <w:t>7.6.3.5.2</w:t>
      </w:r>
      <w:r w:rsidRPr="00090C64">
        <w:rPr>
          <w:lang w:eastAsia="sv-SE"/>
        </w:rPr>
        <w:tab/>
        <w:t>Single RAT UTRA FDD operation</w:t>
      </w:r>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4B027CC7" w:rsidR="00D57C09" w:rsidRPr="00090C64" w:rsidRDefault="00D57C09" w:rsidP="00D57C09">
      <w:r w:rsidRPr="00090C64">
        <w:t xml:space="preserve">When the </w:t>
      </w:r>
      <w:r w:rsidRPr="00090C64">
        <w:rPr>
          <w:rFonts w:cs="v5.0.0"/>
        </w:rPr>
        <w:t>wanted and an interfering signal using the parameters in table 7.6.3.5.1-1 for co-location with UTRA or E-UTRA</w:t>
      </w:r>
      <w:ins w:id="21336" w:author="CR0409" w:date="2026-01-05T10:07:00Z" w16du:dateUtc="2026-01-05T09:07:00Z">
        <w:r w:rsidR="00D65D0B" w:rsidRPr="00D65D0B">
          <w:rPr>
            <w:rFonts w:cs="v5.0.0"/>
          </w:rPr>
          <w:t xml:space="preserve"> </w:t>
        </w:r>
        <w:r w:rsidR="00D65D0B">
          <w:rPr>
            <w:rFonts w:cs="v5.0.0"/>
          </w:rPr>
          <w:t>or GSM</w:t>
        </w:r>
      </w:ins>
      <w:r w:rsidRPr="00090C64">
        <w:rPr>
          <w:rFonts w:cs="v5.0.0"/>
        </w:rPr>
        <w:t xml:space="preserve"> systems</w:t>
      </w:r>
      <w:del w:id="21337" w:author="CR0409" w:date="2026-01-05T10:07:00Z" w16du:dateUtc="2026-01-05T09:07:00Z">
        <w:r w:rsidRPr="00090C64" w:rsidDel="00D65D0B">
          <w:rPr>
            <w:rFonts w:cs="v5.0.0"/>
          </w:rPr>
          <w:delText xml:space="preserve"> and table 7.6.3.5.2-1 for co-location with GSM systems</w:delText>
        </w:r>
      </w:del>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2709FFA2" w:rsidR="00D57C09" w:rsidRDefault="00D57C09" w:rsidP="00D57C09">
      <w:pPr>
        <w:pStyle w:val="TH"/>
        <w:rPr>
          <w:ins w:id="21338" w:author="CR0409" w:date="2026-01-05T10:08:00Z" w16du:dateUtc="2026-01-05T09:08:00Z"/>
          <w:rFonts w:eastAsia="Malgun Gothic"/>
          <w:lang w:eastAsia="ko-KR"/>
        </w:rPr>
      </w:pPr>
      <w:r w:rsidRPr="00C330E2">
        <w:rPr>
          <w:rFonts w:eastAsia="Osaka"/>
        </w:rPr>
        <w:t xml:space="preserve">Table 7.6.3.5.2-1: </w:t>
      </w:r>
      <w:ins w:id="21339" w:author="CR0409" w:date="2026-01-05T10:07:00Z" w16du:dateUtc="2026-01-05T09:07:00Z">
        <w:r w:rsidR="00D65D0B">
          <w:rPr>
            <w:rFonts w:eastAsia="Malgun Gothic" w:hint="eastAsia"/>
            <w:lang w:eastAsia="ko-KR"/>
          </w:rPr>
          <w:t>Void</w:t>
        </w:r>
      </w:ins>
      <w:del w:id="21340" w:author="CR0409" w:date="2026-01-05T10:07:00Z" w16du:dateUtc="2026-01-05T09:07:00Z">
        <w:r w:rsidRPr="00C330E2" w:rsidDel="00D65D0B">
          <w:delText>UTRA additional OTA blocking requirement for co-location with BS in other frequency bands</w:delText>
        </w:r>
      </w:del>
    </w:p>
    <w:p w14:paraId="139B02D2" w14:textId="2A5DBA2E" w:rsidR="00D65D0B" w:rsidRPr="00D65D0B" w:rsidDel="00D65D0B" w:rsidRDefault="00D65D0B" w:rsidP="00D65D0B">
      <w:pPr>
        <w:rPr>
          <w:del w:id="21341" w:author="CR0409" w:date="2026-01-05T10:08:00Z" w16du:dateUtc="2026-01-05T09:08:00Z"/>
          <w:rFonts w:hint="eastAsia"/>
          <w:lang w:eastAsia="ko-KR"/>
        </w:rPr>
      </w:pP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rsidDel="00D65D0B" w14:paraId="74CFEC0B" w14:textId="3A261317" w:rsidTr="001C5B9C">
        <w:trPr>
          <w:cantSplit/>
          <w:tblHeader/>
          <w:jc w:val="center"/>
          <w:del w:id="21342" w:author="CR0409" w:date="2026-01-05T10:08:00Z" w16du:dateUtc="2026-01-05T09:08:00Z"/>
        </w:trPr>
        <w:tc>
          <w:tcPr>
            <w:tcW w:w="1918" w:type="dxa"/>
          </w:tcPr>
          <w:p w14:paraId="300ECC09" w14:textId="191ADD8A" w:rsidR="00D57C09" w:rsidRPr="00090C64" w:rsidDel="00D65D0B" w:rsidRDefault="00D57C09" w:rsidP="004F0B4B">
            <w:pPr>
              <w:pStyle w:val="TAH"/>
              <w:rPr>
                <w:del w:id="21343" w:author="CR0409" w:date="2026-01-05T10:08:00Z" w16du:dateUtc="2026-01-05T09:08:00Z"/>
              </w:rPr>
            </w:pPr>
            <w:del w:id="21344" w:author="CR0409" w:date="2026-01-05T10:08:00Z" w16du:dateUtc="2026-01-05T09:08:00Z">
              <w:r w:rsidRPr="00090C64" w:rsidDel="00D65D0B">
                <w:delText>Type of co-located BS</w:delText>
              </w:r>
            </w:del>
          </w:p>
        </w:tc>
        <w:tc>
          <w:tcPr>
            <w:tcW w:w="1657" w:type="dxa"/>
          </w:tcPr>
          <w:p w14:paraId="42B6540E" w14:textId="69663CD0" w:rsidR="00D57C09" w:rsidRPr="00090C64" w:rsidDel="00D65D0B" w:rsidRDefault="00D57C09" w:rsidP="004F0B4B">
            <w:pPr>
              <w:pStyle w:val="TAH"/>
              <w:rPr>
                <w:del w:id="21345" w:author="CR0409" w:date="2026-01-05T10:08:00Z" w16du:dateUtc="2026-01-05T09:08:00Z"/>
              </w:rPr>
            </w:pPr>
            <w:del w:id="21346" w:author="CR0409" w:date="2026-01-05T10:08:00Z" w16du:dateUtc="2026-01-05T09:08:00Z">
              <w:r w:rsidRPr="00090C64" w:rsidDel="00D65D0B">
                <w:delText>Centre Frequency of Interfering Signal</w:delText>
              </w:r>
              <w:r w:rsidR="00554118" w:rsidRPr="00090C64" w:rsidDel="00D65D0B">
                <w:delText> [</w:delText>
              </w:r>
              <w:r w:rsidRPr="00090C64" w:rsidDel="00D65D0B">
                <w:delText>MHz]</w:delText>
              </w:r>
            </w:del>
          </w:p>
        </w:tc>
        <w:tc>
          <w:tcPr>
            <w:tcW w:w="1082" w:type="dxa"/>
          </w:tcPr>
          <w:p w14:paraId="67C36E4E" w14:textId="0BD5D798" w:rsidR="00D57C09" w:rsidRPr="00090C64" w:rsidDel="00D65D0B" w:rsidRDefault="00D57C09" w:rsidP="004F0B4B">
            <w:pPr>
              <w:pStyle w:val="TAH"/>
              <w:rPr>
                <w:del w:id="21347" w:author="CR0409" w:date="2026-01-05T10:08:00Z" w16du:dateUtc="2026-01-05T09:08:00Z"/>
              </w:rPr>
            </w:pPr>
            <w:del w:id="21348" w:author="CR0409" w:date="2026-01-05T10:08:00Z" w16du:dateUtc="2026-01-05T09:08:00Z">
              <w:r w:rsidRPr="00090C64" w:rsidDel="00D65D0B">
                <w:delText>Interfering Signal mean power for WA BS</w:delText>
              </w:r>
              <w:r w:rsidR="00554118" w:rsidRPr="00090C64" w:rsidDel="00D65D0B">
                <w:delText> [</w:delText>
              </w:r>
              <w:r w:rsidRPr="00090C64" w:rsidDel="00D65D0B">
                <w:delText>dBm]</w:delText>
              </w:r>
            </w:del>
          </w:p>
        </w:tc>
        <w:tc>
          <w:tcPr>
            <w:tcW w:w="1134" w:type="dxa"/>
          </w:tcPr>
          <w:p w14:paraId="4F6BA2A4" w14:textId="7D128D2E" w:rsidR="00D57C09" w:rsidRPr="00090C64" w:rsidDel="00D65D0B" w:rsidRDefault="00D57C09" w:rsidP="004F0B4B">
            <w:pPr>
              <w:pStyle w:val="TAH"/>
              <w:rPr>
                <w:del w:id="21349" w:author="CR0409" w:date="2026-01-05T10:08:00Z" w16du:dateUtc="2026-01-05T09:08:00Z"/>
              </w:rPr>
            </w:pPr>
            <w:del w:id="21350" w:author="CR0409" w:date="2026-01-05T10:08:00Z" w16du:dateUtc="2026-01-05T09:08:00Z">
              <w:r w:rsidRPr="00090C64" w:rsidDel="00D65D0B">
                <w:delText>Interfering Signal mean power for MR BS</w:delText>
              </w:r>
              <w:r w:rsidR="00554118" w:rsidRPr="00090C64" w:rsidDel="00D65D0B">
                <w:delText> [</w:delText>
              </w:r>
              <w:r w:rsidRPr="00090C64" w:rsidDel="00D65D0B">
                <w:delText>dBm]</w:delText>
              </w:r>
            </w:del>
          </w:p>
        </w:tc>
        <w:tc>
          <w:tcPr>
            <w:tcW w:w="1134" w:type="dxa"/>
          </w:tcPr>
          <w:p w14:paraId="6F4B5487" w14:textId="045BD3DF" w:rsidR="00D57C09" w:rsidRPr="00090C64" w:rsidDel="00D65D0B" w:rsidRDefault="00D57C09" w:rsidP="004F0B4B">
            <w:pPr>
              <w:pStyle w:val="TAH"/>
              <w:rPr>
                <w:del w:id="21351" w:author="CR0409" w:date="2026-01-05T10:08:00Z" w16du:dateUtc="2026-01-05T09:08:00Z"/>
              </w:rPr>
            </w:pPr>
            <w:del w:id="21352" w:author="CR0409" w:date="2026-01-05T10:08:00Z" w16du:dateUtc="2026-01-05T09:08:00Z">
              <w:r w:rsidRPr="00090C64" w:rsidDel="00D65D0B">
                <w:delText>Interfering Signal mean power for LA BS</w:delText>
              </w:r>
              <w:r w:rsidR="00554118" w:rsidRPr="00090C64" w:rsidDel="00D65D0B">
                <w:delText> [</w:delText>
              </w:r>
              <w:r w:rsidRPr="00090C64" w:rsidDel="00D65D0B">
                <w:delText>dBm]</w:delText>
              </w:r>
            </w:del>
          </w:p>
        </w:tc>
        <w:tc>
          <w:tcPr>
            <w:tcW w:w="1701" w:type="dxa"/>
          </w:tcPr>
          <w:p w14:paraId="37F6AEE9" w14:textId="110F9C30" w:rsidR="00D57C09" w:rsidRPr="00090C64" w:rsidDel="00D65D0B" w:rsidRDefault="00D57C09" w:rsidP="004F0B4B">
            <w:pPr>
              <w:pStyle w:val="TAH"/>
              <w:rPr>
                <w:del w:id="21353" w:author="CR0409" w:date="2026-01-05T10:08:00Z" w16du:dateUtc="2026-01-05T09:08:00Z"/>
              </w:rPr>
            </w:pPr>
            <w:del w:id="21354" w:author="CR0409" w:date="2026-01-05T10:08:00Z" w16du:dateUtc="2026-01-05T09:08:00Z">
              <w:r w:rsidRPr="00090C64" w:rsidDel="00D65D0B">
                <w:delText>Wanted Signal mean power</w:delText>
              </w:r>
              <w:r w:rsidR="00554118" w:rsidRPr="00090C64" w:rsidDel="00D65D0B">
                <w:delText> [</w:delText>
              </w:r>
              <w:r w:rsidRPr="00090C64" w:rsidDel="00D65D0B">
                <w:delText>dBm]</w:delText>
              </w:r>
            </w:del>
          </w:p>
        </w:tc>
        <w:tc>
          <w:tcPr>
            <w:tcW w:w="1177" w:type="dxa"/>
          </w:tcPr>
          <w:p w14:paraId="0DA101D4" w14:textId="35A9476E" w:rsidR="00D57C09" w:rsidRPr="00090C64" w:rsidDel="00D65D0B" w:rsidRDefault="00D57C09" w:rsidP="004F0B4B">
            <w:pPr>
              <w:pStyle w:val="TAH"/>
              <w:rPr>
                <w:del w:id="21355" w:author="CR0409" w:date="2026-01-05T10:08:00Z" w16du:dateUtc="2026-01-05T09:08:00Z"/>
              </w:rPr>
            </w:pPr>
            <w:del w:id="21356" w:author="CR0409" w:date="2026-01-05T10:08:00Z" w16du:dateUtc="2026-01-05T09:08:00Z">
              <w:r w:rsidRPr="00090C64" w:rsidDel="00D65D0B">
                <w:delText>Type of Interfering Signal</w:delText>
              </w:r>
            </w:del>
          </w:p>
        </w:tc>
      </w:tr>
      <w:tr w:rsidR="00D57C09" w:rsidRPr="00090C64" w:rsidDel="00D65D0B" w14:paraId="5BFF49F8" w14:textId="2A96E897" w:rsidTr="001C5B9C">
        <w:trPr>
          <w:cantSplit/>
          <w:jc w:val="center"/>
          <w:del w:id="21357" w:author="CR0409" w:date="2026-01-05T10:08:00Z" w16du:dateUtc="2026-01-05T09:08:00Z"/>
        </w:trPr>
        <w:tc>
          <w:tcPr>
            <w:tcW w:w="1918" w:type="dxa"/>
          </w:tcPr>
          <w:p w14:paraId="679F4D84" w14:textId="4998F4D7" w:rsidR="00D57C09" w:rsidRPr="00090C64" w:rsidDel="00D65D0B" w:rsidRDefault="00D57C09" w:rsidP="004F0B4B">
            <w:pPr>
              <w:pStyle w:val="TAL"/>
              <w:rPr>
                <w:del w:id="21358" w:author="CR0409" w:date="2026-01-05T10:08:00Z" w16du:dateUtc="2026-01-05T09:08:00Z"/>
              </w:rPr>
            </w:pPr>
            <w:del w:id="21359" w:author="CR0409" w:date="2026-01-05T10:08:00Z" w16du:dateUtc="2026-01-05T09:08:00Z">
              <w:r w:rsidRPr="00090C64" w:rsidDel="00D65D0B">
                <w:delText>GSM850 or CDMA850</w:delText>
              </w:r>
            </w:del>
          </w:p>
        </w:tc>
        <w:tc>
          <w:tcPr>
            <w:tcW w:w="1657" w:type="dxa"/>
          </w:tcPr>
          <w:p w14:paraId="656DB3F7" w14:textId="6BCD9C88" w:rsidR="00D57C09" w:rsidRPr="00090C64" w:rsidDel="00D65D0B" w:rsidRDefault="00D57C09" w:rsidP="004F0B4B">
            <w:pPr>
              <w:pStyle w:val="TAC"/>
              <w:rPr>
                <w:del w:id="21360" w:author="CR0409" w:date="2026-01-05T10:08:00Z" w16du:dateUtc="2026-01-05T09:08:00Z"/>
              </w:rPr>
            </w:pPr>
            <w:del w:id="21361" w:author="CR0409" w:date="2026-01-05T10:08:00Z" w16du:dateUtc="2026-01-05T09:08:00Z">
              <w:r w:rsidRPr="00090C64" w:rsidDel="00D65D0B">
                <w:delText>869 – 894</w:delText>
              </w:r>
            </w:del>
          </w:p>
        </w:tc>
        <w:tc>
          <w:tcPr>
            <w:tcW w:w="1082" w:type="dxa"/>
          </w:tcPr>
          <w:p w14:paraId="3C9E03F7" w14:textId="3EDE7013" w:rsidR="00D57C09" w:rsidRPr="00090C64" w:rsidDel="00D65D0B" w:rsidRDefault="00D57C09" w:rsidP="004F0B4B">
            <w:pPr>
              <w:pStyle w:val="TAC"/>
              <w:rPr>
                <w:del w:id="21362" w:author="CR0409" w:date="2026-01-05T10:08:00Z" w16du:dateUtc="2026-01-05T09:08:00Z"/>
              </w:rPr>
            </w:pPr>
            <w:del w:id="21363" w:author="CR0409" w:date="2026-01-05T10:08:00Z" w16du:dateUtc="2026-01-05T09:08:00Z">
              <w:r w:rsidRPr="00090C64" w:rsidDel="00D65D0B">
                <w:delText>+46</w:delText>
              </w:r>
            </w:del>
          </w:p>
        </w:tc>
        <w:tc>
          <w:tcPr>
            <w:tcW w:w="1134" w:type="dxa"/>
          </w:tcPr>
          <w:p w14:paraId="150AF087" w14:textId="69D5823C" w:rsidR="00D57C09" w:rsidRPr="00090C64" w:rsidDel="00D65D0B" w:rsidRDefault="00D57C09" w:rsidP="004F0B4B">
            <w:pPr>
              <w:pStyle w:val="TAC"/>
              <w:rPr>
                <w:del w:id="21364" w:author="CR0409" w:date="2026-01-05T10:08:00Z" w16du:dateUtc="2026-01-05T09:08:00Z"/>
              </w:rPr>
            </w:pPr>
            <w:del w:id="21365" w:author="CR0409" w:date="2026-01-05T10:08:00Z" w16du:dateUtc="2026-01-05T09:08:00Z">
              <w:r w:rsidRPr="00090C64" w:rsidDel="00D65D0B">
                <w:delText>+38</w:delText>
              </w:r>
            </w:del>
          </w:p>
        </w:tc>
        <w:tc>
          <w:tcPr>
            <w:tcW w:w="1134" w:type="dxa"/>
          </w:tcPr>
          <w:p w14:paraId="5FBA1DB1" w14:textId="6D106D08" w:rsidR="00D57C09" w:rsidRPr="00090C64" w:rsidDel="00D65D0B" w:rsidRDefault="00D57C09" w:rsidP="004F0B4B">
            <w:pPr>
              <w:pStyle w:val="TAC"/>
              <w:rPr>
                <w:del w:id="21366" w:author="CR0409" w:date="2026-01-05T10:08:00Z" w16du:dateUtc="2026-01-05T09:08:00Z"/>
              </w:rPr>
            </w:pPr>
            <w:del w:id="21367" w:author="CR0409" w:date="2026-01-05T10:08:00Z" w16du:dateUtc="2026-01-05T09:08:00Z">
              <w:r w:rsidRPr="00090C64" w:rsidDel="00D65D0B">
                <w:delText>+24</w:delText>
              </w:r>
            </w:del>
          </w:p>
        </w:tc>
        <w:tc>
          <w:tcPr>
            <w:tcW w:w="1701" w:type="dxa"/>
          </w:tcPr>
          <w:p w14:paraId="0212076A" w14:textId="289D6B54" w:rsidR="00D57C09" w:rsidRPr="00090C64" w:rsidDel="00D65D0B" w:rsidRDefault="00D57C09" w:rsidP="004F0B4B">
            <w:pPr>
              <w:pStyle w:val="TAC"/>
              <w:rPr>
                <w:del w:id="21368" w:author="CR0409" w:date="2026-01-05T10:08:00Z" w16du:dateUtc="2026-01-05T09:08:00Z"/>
              </w:rPr>
            </w:pPr>
            <w:del w:id="21369"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8B32782" w14:textId="2A200CC7" w:rsidR="00D57C09" w:rsidRPr="00090C64" w:rsidDel="00D65D0B" w:rsidRDefault="00D57C09" w:rsidP="004F0B4B">
            <w:pPr>
              <w:pStyle w:val="TAC"/>
              <w:rPr>
                <w:del w:id="21370" w:author="CR0409" w:date="2026-01-05T10:08:00Z" w16du:dateUtc="2026-01-05T09:08:00Z"/>
              </w:rPr>
            </w:pPr>
            <w:del w:id="21371" w:author="CR0409" w:date="2026-01-05T10:08:00Z" w16du:dateUtc="2026-01-05T09:08:00Z">
              <w:r w:rsidRPr="00090C64" w:rsidDel="00D65D0B">
                <w:delText>CW carrier</w:delText>
              </w:r>
            </w:del>
          </w:p>
        </w:tc>
      </w:tr>
      <w:tr w:rsidR="00D57C09" w:rsidRPr="00090C64" w:rsidDel="00D65D0B" w14:paraId="5E9FBEE9" w14:textId="3769391B" w:rsidTr="001C5B9C">
        <w:trPr>
          <w:cantSplit/>
          <w:jc w:val="center"/>
          <w:del w:id="21372" w:author="CR0409" w:date="2026-01-05T10:08:00Z" w16du:dateUtc="2026-01-05T09:08:00Z"/>
        </w:trPr>
        <w:tc>
          <w:tcPr>
            <w:tcW w:w="1918" w:type="dxa"/>
          </w:tcPr>
          <w:p w14:paraId="6BC59236" w14:textId="28FCE59A" w:rsidR="00D57C09" w:rsidRPr="00090C64" w:rsidDel="00D65D0B" w:rsidRDefault="00D57C09" w:rsidP="004F0B4B">
            <w:pPr>
              <w:pStyle w:val="TAL"/>
              <w:rPr>
                <w:del w:id="21373" w:author="CR0409" w:date="2026-01-05T10:08:00Z" w16du:dateUtc="2026-01-05T09:08:00Z"/>
              </w:rPr>
            </w:pPr>
            <w:del w:id="21374" w:author="CR0409" w:date="2026-01-05T10:08:00Z" w16du:dateUtc="2026-01-05T09:08:00Z">
              <w:r w:rsidRPr="00090C64" w:rsidDel="00D65D0B">
                <w:delText>GSM900</w:delText>
              </w:r>
            </w:del>
          </w:p>
        </w:tc>
        <w:tc>
          <w:tcPr>
            <w:tcW w:w="1657" w:type="dxa"/>
          </w:tcPr>
          <w:p w14:paraId="15871E73" w14:textId="08A5721D" w:rsidR="00D57C09" w:rsidRPr="00090C64" w:rsidDel="00D65D0B" w:rsidRDefault="00D57C09" w:rsidP="004F0B4B">
            <w:pPr>
              <w:pStyle w:val="TAC"/>
              <w:rPr>
                <w:del w:id="21375" w:author="CR0409" w:date="2026-01-05T10:08:00Z" w16du:dateUtc="2026-01-05T09:08:00Z"/>
              </w:rPr>
            </w:pPr>
            <w:del w:id="21376" w:author="CR0409" w:date="2026-01-05T10:08:00Z" w16du:dateUtc="2026-01-05T09:08:00Z">
              <w:r w:rsidRPr="00090C64" w:rsidDel="00D65D0B">
                <w:delText>921 – 960</w:delText>
              </w:r>
            </w:del>
          </w:p>
        </w:tc>
        <w:tc>
          <w:tcPr>
            <w:tcW w:w="1082" w:type="dxa"/>
          </w:tcPr>
          <w:p w14:paraId="7BA7ECED" w14:textId="73B87289" w:rsidR="00D57C09" w:rsidRPr="00090C64" w:rsidDel="00D65D0B" w:rsidRDefault="00D57C09" w:rsidP="004F0B4B">
            <w:pPr>
              <w:pStyle w:val="TAC"/>
              <w:rPr>
                <w:del w:id="21377" w:author="CR0409" w:date="2026-01-05T10:08:00Z" w16du:dateUtc="2026-01-05T09:08:00Z"/>
              </w:rPr>
            </w:pPr>
            <w:del w:id="21378" w:author="CR0409" w:date="2026-01-05T10:08:00Z" w16du:dateUtc="2026-01-05T09:08:00Z">
              <w:r w:rsidRPr="00090C64" w:rsidDel="00D65D0B">
                <w:delText>+46</w:delText>
              </w:r>
            </w:del>
          </w:p>
        </w:tc>
        <w:tc>
          <w:tcPr>
            <w:tcW w:w="1134" w:type="dxa"/>
          </w:tcPr>
          <w:p w14:paraId="7439476A" w14:textId="06EFA900" w:rsidR="00D57C09" w:rsidRPr="00090C64" w:rsidDel="00D65D0B" w:rsidRDefault="00D57C09" w:rsidP="004F0B4B">
            <w:pPr>
              <w:pStyle w:val="TAC"/>
              <w:rPr>
                <w:del w:id="21379" w:author="CR0409" w:date="2026-01-05T10:08:00Z" w16du:dateUtc="2026-01-05T09:08:00Z"/>
              </w:rPr>
            </w:pPr>
            <w:del w:id="21380" w:author="CR0409" w:date="2026-01-05T10:08:00Z" w16du:dateUtc="2026-01-05T09:08:00Z">
              <w:r w:rsidRPr="00090C64" w:rsidDel="00D65D0B">
                <w:delText>+38</w:delText>
              </w:r>
            </w:del>
          </w:p>
        </w:tc>
        <w:tc>
          <w:tcPr>
            <w:tcW w:w="1134" w:type="dxa"/>
          </w:tcPr>
          <w:p w14:paraId="5475AF82" w14:textId="4A52F116" w:rsidR="00D57C09" w:rsidRPr="00090C64" w:rsidDel="00D65D0B" w:rsidRDefault="00D57C09" w:rsidP="004F0B4B">
            <w:pPr>
              <w:pStyle w:val="TAC"/>
              <w:rPr>
                <w:del w:id="21381" w:author="CR0409" w:date="2026-01-05T10:08:00Z" w16du:dateUtc="2026-01-05T09:08:00Z"/>
              </w:rPr>
            </w:pPr>
            <w:del w:id="21382" w:author="CR0409" w:date="2026-01-05T10:08:00Z" w16du:dateUtc="2026-01-05T09:08:00Z">
              <w:r w:rsidRPr="00090C64" w:rsidDel="00D65D0B">
                <w:delText>+24</w:delText>
              </w:r>
            </w:del>
          </w:p>
        </w:tc>
        <w:tc>
          <w:tcPr>
            <w:tcW w:w="1701" w:type="dxa"/>
          </w:tcPr>
          <w:p w14:paraId="41DAEDC3" w14:textId="615DEA2A" w:rsidR="00D57C09" w:rsidRPr="00090C64" w:rsidDel="00D65D0B" w:rsidRDefault="00D57C09" w:rsidP="004F0B4B">
            <w:pPr>
              <w:pStyle w:val="TAC"/>
              <w:rPr>
                <w:del w:id="21383" w:author="CR0409" w:date="2026-01-05T10:08:00Z" w16du:dateUtc="2026-01-05T09:08:00Z"/>
              </w:rPr>
            </w:pPr>
            <w:del w:id="21384"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6E01C06" w14:textId="2968E014" w:rsidR="00D57C09" w:rsidRPr="00090C64" w:rsidDel="00D65D0B" w:rsidRDefault="00D57C09" w:rsidP="004F0B4B">
            <w:pPr>
              <w:pStyle w:val="TAC"/>
              <w:rPr>
                <w:del w:id="21385" w:author="CR0409" w:date="2026-01-05T10:08:00Z" w16du:dateUtc="2026-01-05T09:08:00Z"/>
              </w:rPr>
            </w:pPr>
            <w:del w:id="21386" w:author="CR0409" w:date="2026-01-05T10:08:00Z" w16du:dateUtc="2026-01-05T09:08:00Z">
              <w:r w:rsidRPr="00090C64" w:rsidDel="00D65D0B">
                <w:delText>CW carrier</w:delText>
              </w:r>
            </w:del>
          </w:p>
        </w:tc>
      </w:tr>
      <w:tr w:rsidR="00D57C09" w:rsidRPr="00090C64" w:rsidDel="00D65D0B" w14:paraId="486FB4EC" w14:textId="23803D0E" w:rsidTr="001C5B9C">
        <w:trPr>
          <w:cantSplit/>
          <w:jc w:val="center"/>
          <w:del w:id="21387" w:author="CR0409" w:date="2026-01-05T10:08:00Z" w16du:dateUtc="2026-01-05T09:08:00Z"/>
        </w:trPr>
        <w:tc>
          <w:tcPr>
            <w:tcW w:w="1918" w:type="dxa"/>
          </w:tcPr>
          <w:p w14:paraId="316BDB58" w14:textId="28C05213" w:rsidR="00D57C09" w:rsidRPr="00090C64" w:rsidDel="00D65D0B" w:rsidRDefault="00D57C09" w:rsidP="004F0B4B">
            <w:pPr>
              <w:pStyle w:val="TAL"/>
              <w:rPr>
                <w:del w:id="21388" w:author="CR0409" w:date="2026-01-05T10:08:00Z" w16du:dateUtc="2026-01-05T09:08:00Z"/>
              </w:rPr>
            </w:pPr>
            <w:del w:id="21389" w:author="CR0409" w:date="2026-01-05T10:08:00Z" w16du:dateUtc="2026-01-05T09:08:00Z">
              <w:r w:rsidRPr="00090C64" w:rsidDel="00D65D0B">
                <w:delText>DCS1800</w:delText>
              </w:r>
            </w:del>
          </w:p>
        </w:tc>
        <w:tc>
          <w:tcPr>
            <w:tcW w:w="1657" w:type="dxa"/>
          </w:tcPr>
          <w:p w14:paraId="11CA8BA0" w14:textId="6C15CABD" w:rsidR="00D57C09" w:rsidRPr="00090C64" w:rsidDel="00D65D0B" w:rsidRDefault="00D57C09" w:rsidP="004F0B4B">
            <w:pPr>
              <w:pStyle w:val="TAC"/>
              <w:rPr>
                <w:del w:id="21390" w:author="CR0409" w:date="2026-01-05T10:08:00Z" w16du:dateUtc="2026-01-05T09:08:00Z"/>
              </w:rPr>
            </w:pPr>
            <w:del w:id="21391" w:author="CR0409" w:date="2026-01-05T10:08:00Z" w16du:dateUtc="2026-01-05T09:08:00Z">
              <w:r w:rsidRPr="00090C64" w:rsidDel="00D65D0B">
                <w:delText>1805 - 1880</w:delText>
              </w:r>
            </w:del>
          </w:p>
          <w:p w14:paraId="225B25A2" w14:textId="42896BD4" w:rsidR="00D57C09" w:rsidRPr="00090C64" w:rsidDel="00D65D0B" w:rsidRDefault="00D57C09" w:rsidP="004F0B4B">
            <w:pPr>
              <w:pStyle w:val="TAC"/>
              <w:rPr>
                <w:del w:id="21392" w:author="CR0409" w:date="2026-01-05T10:08:00Z" w16du:dateUtc="2026-01-05T09:08:00Z"/>
              </w:rPr>
            </w:pPr>
            <w:del w:id="21393" w:author="CR0409" w:date="2026-01-05T10:08:00Z" w16du:dateUtc="2026-01-05T09:08:00Z">
              <w:r w:rsidRPr="00090C64" w:rsidDel="00D65D0B">
                <w:delText>(NOTE 4)</w:delText>
              </w:r>
            </w:del>
          </w:p>
        </w:tc>
        <w:tc>
          <w:tcPr>
            <w:tcW w:w="1082" w:type="dxa"/>
          </w:tcPr>
          <w:p w14:paraId="1DBF8DA6" w14:textId="205C3080" w:rsidR="00D57C09" w:rsidRPr="00090C64" w:rsidDel="00D65D0B" w:rsidRDefault="00D57C09" w:rsidP="004F0B4B">
            <w:pPr>
              <w:pStyle w:val="TAC"/>
              <w:rPr>
                <w:del w:id="21394" w:author="CR0409" w:date="2026-01-05T10:08:00Z" w16du:dateUtc="2026-01-05T09:08:00Z"/>
              </w:rPr>
            </w:pPr>
            <w:del w:id="21395" w:author="CR0409" w:date="2026-01-05T10:08:00Z" w16du:dateUtc="2026-01-05T09:08:00Z">
              <w:r w:rsidRPr="00090C64" w:rsidDel="00D65D0B">
                <w:delText>+46</w:delText>
              </w:r>
            </w:del>
          </w:p>
        </w:tc>
        <w:tc>
          <w:tcPr>
            <w:tcW w:w="1134" w:type="dxa"/>
          </w:tcPr>
          <w:p w14:paraId="58A9CBF4" w14:textId="7C0F722F" w:rsidR="00D57C09" w:rsidRPr="00090C64" w:rsidDel="00D65D0B" w:rsidRDefault="00D57C09" w:rsidP="004F0B4B">
            <w:pPr>
              <w:pStyle w:val="TAC"/>
              <w:rPr>
                <w:del w:id="21396" w:author="CR0409" w:date="2026-01-05T10:08:00Z" w16du:dateUtc="2026-01-05T09:08:00Z"/>
              </w:rPr>
            </w:pPr>
            <w:del w:id="21397" w:author="CR0409" w:date="2026-01-05T10:08:00Z" w16du:dateUtc="2026-01-05T09:08:00Z">
              <w:r w:rsidRPr="00090C64" w:rsidDel="00D65D0B">
                <w:delText>+38</w:delText>
              </w:r>
            </w:del>
          </w:p>
        </w:tc>
        <w:tc>
          <w:tcPr>
            <w:tcW w:w="1134" w:type="dxa"/>
          </w:tcPr>
          <w:p w14:paraId="050247C1" w14:textId="465AACFD" w:rsidR="00D57C09" w:rsidRPr="00090C64" w:rsidDel="00D65D0B" w:rsidRDefault="00D57C09" w:rsidP="004F0B4B">
            <w:pPr>
              <w:pStyle w:val="TAC"/>
              <w:rPr>
                <w:del w:id="21398" w:author="CR0409" w:date="2026-01-05T10:08:00Z" w16du:dateUtc="2026-01-05T09:08:00Z"/>
              </w:rPr>
            </w:pPr>
            <w:del w:id="21399" w:author="CR0409" w:date="2026-01-05T10:08:00Z" w16du:dateUtc="2026-01-05T09:08:00Z">
              <w:r w:rsidRPr="00090C64" w:rsidDel="00D65D0B">
                <w:delText>+24</w:delText>
              </w:r>
            </w:del>
          </w:p>
        </w:tc>
        <w:tc>
          <w:tcPr>
            <w:tcW w:w="1701" w:type="dxa"/>
          </w:tcPr>
          <w:p w14:paraId="4387711C" w14:textId="600973DC" w:rsidR="00D57C09" w:rsidRPr="00090C64" w:rsidDel="00D65D0B" w:rsidRDefault="00D57C09" w:rsidP="004F0B4B">
            <w:pPr>
              <w:pStyle w:val="TAC"/>
              <w:rPr>
                <w:del w:id="21400" w:author="CR0409" w:date="2026-01-05T10:08:00Z" w16du:dateUtc="2026-01-05T09:08:00Z"/>
              </w:rPr>
            </w:pPr>
            <w:del w:id="21401"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E0B0947" w14:textId="796E9CBF" w:rsidR="00D57C09" w:rsidRPr="00090C64" w:rsidDel="00D65D0B" w:rsidRDefault="00D57C09" w:rsidP="004F0B4B">
            <w:pPr>
              <w:pStyle w:val="TAC"/>
              <w:rPr>
                <w:del w:id="21402" w:author="CR0409" w:date="2026-01-05T10:08:00Z" w16du:dateUtc="2026-01-05T09:08:00Z"/>
              </w:rPr>
            </w:pPr>
            <w:del w:id="21403" w:author="CR0409" w:date="2026-01-05T10:08:00Z" w16du:dateUtc="2026-01-05T09:08:00Z">
              <w:r w:rsidRPr="00090C64" w:rsidDel="00D65D0B">
                <w:delText>CW carrier</w:delText>
              </w:r>
            </w:del>
          </w:p>
        </w:tc>
      </w:tr>
      <w:tr w:rsidR="00D57C09" w:rsidRPr="00090C64" w:rsidDel="00D65D0B" w14:paraId="1C974EC3" w14:textId="7A8C88B4" w:rsidTr="001C5B9C">
        <w:trPr>
          <w:cantSplit/>
          <w:jc w:val="center"/>
          <w:del w:id="21404" w:author="CR0409" w:date="2026-01-05T10:08:00Z" w16du:dateUtc="2026-01-05T09:08:00Z"/>
        </w:trPr>
        <w:tc>
          <w:tcPr>
            <w:tcW w:w="1918" w:type="dxa"/>
          </w:tcPr>
          <w:p w14:paraId="007C8A32" w14:textId="34AE0284" w:rsidR="00D57C09" w:rsidRPr="00090C64" w:rsidDel="00D65D0B" w:rsidRDefault="00D57C09" w:rsidP="004F0B4B">
            <w:pPr>
              <w:pStyle w:val="TAL"/>
              <w:rPr>
                <w:del w:id="21405" w:author="CR0409" w:date="2026-01-05T10:08:00Z" w16du:dateUtc="2026-01-05T09:08:00Z"/>
              </w:rPr>
            </w:pPr>
            <w:del w:id="21406" w:author="CR0409" w:date="2026-01-05T10:08:00Z" w16du:dateUtc="2026-01-05T09:08:00Z">
              <w:r w:rsidRPr="00090C64" w:rsidDel="00D65D0B">
                <w:delText>PCS1900</w:delText>
              </w:r>
            </w:del>
          </w:p>
        </w:tc>
        <w:tc>
          <w:tcPr>
            <w:tcW w:w="1657" w:type="dxa"/>
          </w:tcPr>
          <w:p w14:paraId="44CE4614" w14:textId="1E44E098" w:rsidR="00D57C09" w:rsidRPr="00090C64" w:rsidDel="00D65D0B" w:rsidRDefault="00D57C09" w:rsidP="004F0B4B">
            <w:pPr>
              <w:pStyle w:val="TAC"/>
              <w:rPr>
                <w:del w:id="21407" w:author="CR0409" w:date="2026-01-05T10:08:00Z" w16du:dateUtc="2026-01-05T09:08:00Z"/>
              </w:rPr>
            </w:pPr>
            <w:del w:id="21408" w:author="CR0409" w:date="2026-01-05T10:08:00Z" w16du:dateUtc="2026-01-05T09:08:00Z">
              <w:r w:rsidRPr="00090C64" w:rsidDel="00D65D0B">
                <w:delText>1930 – 1990</w:delText>
              </w:r>
            </w:del>
          </w:p>
        </w:tc>
        <w:tc>
          <w:tcPr>
            <w:tcW w:w="1082" w:type="dxa"/>
          </w:tcPr>
          <w:p w14:paraId="386343A9" w14:textId="7CE4BEEE" w:rsidR="00D57C09" w:rsidRPr="00090C64" w:rsidDel="00D65D0B" w:rsidRDefault="00D57C09" w:rsidP="004F0B4B">
            <w:pPr>
              <w:pStyle w:val="TAC"/>
              <w:rPr>
                <w:del w:id="21409" w:author="CR0409" w:date="2026-01-05T10:08:00Z" w16du:dateUtc="2026-01-05T09:08:00Z"/>
              </w:rPr>
            </w:pPr>
            <w:del w:id="21410" w:author="CR0409" w:date="2026-01-05T10:08:00Z" w16du:dateUtc="2026-01-05T09:08:00Z">
              <w:r w:rsidRPr="00090C64" w:rsidDel="00D65D0B">
                <w:delText>+46</w:delText>
              </w:r>
            </w:del>
          </w:p>
        </w:tc>
        <w:tc>
          <w:tcPr>
            <w:tcW w:w="1134" w:type="dxa"/>
          </w:tcPr>
          <w:p w14:paraId="532779E5" w14:textId="66AA3E9B" w:rsidR="00D57C09" w:rsidRPr="00090C64" w:rsidDel="00D65D0B" w:rsidRDefault="00D57C09" w:rsidP="004F0B4B">
            <w:pPr>
              <w:pStyle w:val="TAC"/>
              <w:rPr>
                <w:del w:id="21411" w:author="CR0409" w:date="2026-01-05T10:08:00Z" w16du:dateUtc="2026-01-05T09:08:00Z"/>
              </w:rPr>
            </w:pPr>
            <w:del w:id="21412" w:author="CR0409" w:date="2026-01-05T10:08:00Z" w16du:dateUtc="2026-01-05T09:08:00Z">
              <w:r w:rsidRPr="00090C64" w:rsidDel="00D65D0B">
                <w:delText>+38</w:delText>
              </w:r>
            </w:del>
          </w:p>
        </w:tc>
        <w:tc>
          <w:tcPr>
            <w:tcW w:w="1134" w:type="dxa"/>
          </w:tcPr>
          <w:p w14:paraId="2C7C1551" w14:textId="63E643D0" w:rsidR="00D57C09" w:rsidRPr="00090C64" w:rsidDel="00D65D0B" w:rsidRDefault="00D57C09" w:rsidP="004F0B4B">
            <w:pPr>
              <w:pStyle w:val="TAC"/>
              <w:rPr>
                <w:del w:id="21413" w:author="CR0409" w:date="2026-01-05T10:08:00Z" w16du:dateUtc="2026-01-05T09:08:00Z"/>
              </w:rPr>
            </w:pPr>
            <w:del w:id="21414" w:author="CR0409" w:date="2026-01-05T10:08:00Z" w16du:dateUtc="2026-01-05T09:08:00Z">
              <w:r w:rsidRPr="00090C64" w:rsidDel="00D65D0B">
                <w:delText>+24</w:delText>
              </w:r>
            </w:del>
          </w:p>
        </w:tc>
        <w:tc>
          <w:tcPr>
            <w:tcW w:w="1701" w:type="dxa"/>
          </w:tcPr>
          <w:p w14:paraId="2F4A9713" w14:textId="7CC6EE54" w:rsidR="00D57C09" w:rsidRPr="00090C64" w:rsidDel="00D65D0B" w:rsidRDefault="00D57C09" w:rsidP="004F0B4B">
            <w:pPr>
              <w:pStyle w:val="TAC"/>
              <w:rPr>
                <w:del w:id="21415" w:author="CR0409" w:date="2026-01-05T10:08:00Z" w16du:dateUtc="2026-01-05T09:08:00Z"/>
              </w:rPr>
            </w:pPr>
            <w:del w:id="21416"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B9274CA" w14:textId="28485909" w:rsidR="00D57C09" w:rsidRPr="00090C64" w:rsidDel="00D65D0B" w:rsidRDefault="00D57C09" w:rsidP="004F0B4B">
            <w:pPr>
              <w:pStyle w:val="TAC"/>
              <w:rPr>
                <w:del w:id="21417" w:author="CR0409" w:date="2026-01-05T10:08:00Z" w16du:dateUtc="2026-01-05T09:08:00Z"/>
              </w:rPr>
            </w:pPr>
            <w:del w:id="21418" w:author="CR0409" w:date="2026-01-05T10:08:00Z" w16du:dateUtc="2026-01-05T09:08:00Z">
              <w:r w:rsidRPr="00090C64" w:rsidDel="00D65D0B">
                <w:delText>CW carrier</w:delText>
              </w:r>
            </w:del>
          </w:p>
        </w:tc>
      </w:tr>
      <w:tr w:rsidR="00D57C09" w:rsidRPr="00090C64" w:rsidDel="00D65D0B" w14:paraId="3FFDA30B" w14:textId="5478B344" w:rsidTr="001C5B9C">
        <w:trPr>
          <w:cantSplit/>
          <w:jc w:val="center"/>
          <w:del w:id="21419" w:author="CR0409" w:date="2026-01-05T10:08:00Z" w16du:dateUtc="2026-01-05T09:08:00Z"/>
        </w:trPr>
        <w:tc>
          <w:tcPr>
            <w:tcW w:w="1918" w:type="dxa"/>
          </w:tcPr>
          <w:p w14:paraId="73B55F76" w14:textId="59BF6622" w:rsidR="00D57C09" w:rsidRPr="00090C64" w:rsidDel="00D65D0B" w:rsidRDefault="00D57C09" w:rsidP="004F0B4B">
            <w:pPr>
              <w:pStyle w:val="TAL"/>
              <w:rPr>
                <w:del w:id="21420" w:author="CR0409" w:date="2026-01-05T10:08:00Z" w16du:dateUtc="2026-01-05T09:08:00Z"/>
              </w:rPr>
            </w:pPr>
            <w:del w:id="21421" w:author="CR0409" w:date="2026-01-05T10:08:00Z" w16du:dateUtc="2026-01-05T09:08:00Z">
              <w:r w:rsidRPr="00090C64" w:rsidDel="00D65D0B">
                <w:delText>UTRA FDD Band I or E-UTRA Band 1 or NR band n1</w:delText>
              </w:r>
            </w:del>
          </w:p>
        </w:tc>
        <w:tc>
          <w:tcPr>
            <w:tcW w:w="1657" w:type="dxa"/>
          </w:tcPr>
          <w:p w14:paraId="101C1CCB" w14:textId="7AE92028" w:rsidR="00D57C09" w:rsidRPr="00090C64" w:rsidDel="00D65D0B" w:rsidRDefault="00D57C09" w:rsidP="004F0B4B">
            <w:pPr>
              <w:pStyle w:val="TAC"/>
              <w:rPr>
                <w:del w:id="21422" w:author="CR0409" w:date="2026-01-05T10:08:00Z" w16du:dateUtc="2026-01-05T09:08:00Z"/>
              </w:rPr>
            </w:pPr>
            <w:del w:id="21423" w:author="CR0409" w:date="2026-01-05T10:08:00Z" w16du:dateUtc="2026-01-05T09:08:00Z">
              <w:r w:rsidRPr="00090C64" w:rsidDel="00D65D0B">
                <w:delText>2110 – 2170</w:delText>
              </w:r>
            </w:del>
          </w:p>
        </w:tc>
        <w:tc>
          <w:tcPr>
            <w:tcW w:w="1082" w:type="dxa"/>
          </w:tcPr>
          <w:p w14:paraId="21895304" w14:textId="41E3133B" w:rsidR="00D57C09" w:rsidRPr="00090C64" w:rsidDel="00D65D0B" w:rsidRDefault="00D57C09" w:rsidP="004F0B4B">
            <w:pPr>
              <w:pStyle w:val="TAC"/>
              <w:rPr>
                <w:del w:id="21424" w:author="CR0409" w:date="2026-01-05T10:08:00Z" w16du:dateUtc="2026-01-05T09:08:00Z"/>
              </w:rPr>
            </w:pPr>
            <w:del w:id="21425" w:author="CR0409" w:date="2026-01-05T10:08:00Z" w16du:dateUtc="2026-01-05T09:08:00Z">
              <w:r w:rsidRPr="00090C64" w:rsidDel="00D65D0B">
                <w:delText>+46</w:delText>
              </w:r>
            </w:del>
          </w:p>
        </w:tc>
        <w:tc>
          <w:tcPr>
            <w:tcW w:w="1134" w:type="dxa"/>
          </w:tcPr>
          <w:p w14:paraId="2C428DEE" w14:textId="38BD5986" w:rsidR="00D57C09" w:rsidRPr="00090C64" w:rsidDel="00D65D0B" w:rsidRDefault="00D57C09" w:rsidP="004F0B4B">
            <w:pPr>
              <w:pStyle w:val="TAC"/>
              <w:rPr>
                <w:del w:id="21426" w:author="CR0409" w:date="2026-01-05T10:08:00Z" w16du:dateUtc="2026-01-05T09:08:00Z"/>
              </w:rPr>
            </w:pPr>
            <w:del w:id="21427" w:author="CR0409" w:date="2026-01-05T10:08:00Z" w16du:dateUtc="2026-01-05T09:08:00Z">
              <w:r w:rsidRPr="00090C64" w:rsidDel="00D65D0B">
                <w:delText>+38</w:delText>
              </w:r>
            </w:del>
          </w:p>
        </w:tc>
        <w:tc>
          <w:tcPr>
            <w:tcW w:w="1134" w:type="dxa"/>
          </w:tcPr>
          <w:p w14:paraId="104BB643" w14:textId="161ECA43" w:rsidR="00D57C09" w:rsidRPr="00090C64" w:rsidDel="00D65D0B" w:rsidRDefault="00D57C09" w:rsidP="004F0B4B">
            <w:pPr>
              <w:pStyle w:val="TAC"/>
              <w:rPr>
                <w:del w:id="21428" w:author="CR0409" w:date="2026-01-05T10:08:00Z" w16du:dateUtc="2026-01-05T09:08:00Z"/>
              </w:rPr>
            </w:pPr>
            <w:del w:id="21429" w:author="CR0409" w:date="2026-01-05T10:08:00Z" w16du:dateUtc="2026-01-05T09:08:00Z">
              <w:r w:rsidRPr="00090C64" w:rsidDel="00D65D0B">
                <w:delText>+24</w:delText>
              </w:r>
            </w:del>
          </w:p>
        </w:tc>
        <w:tc>
          <w:tcPr>
            <w:tcW w:w="1701" w:type="dxa"/>
          </w:tcPr>
          <w:p w14:paraId="439BD0CD" w14:textId="09B13214" w:rsidR="00D57C09" w:rsidRPr="00090C64" w:rsidDel="00D65D0B" w:rsidRDefault="00D57C09" w:rsidP="004F0B4B">
            <w:pPr>
              <w:pStyle w:val="TAC"/>
              <w:rPr>
                <w:del w:id="21430" w:author="CR0409" w:date="2026-01-05T10:08:00Z" w16du:dateUtc="2026-01-05T09:08:00Z"/>
              </w:rPr>
            </w:pPr>
            <w:del w:id="21431"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BA6259C" w14:textId="7FCC1CC5" w:rsidR="00D57C09" w:rsidRPr="00090C64" w:rsidDel="00D65D0B" w:rsidRDefault="00D57C09" w:rsidP="004F0B4B">
            <w:pPr>
              <w:pStyle w:val="TAC"/>
              <w:rPr>
                <w:del w:id="21432" w:author="CR0409" w:date="2026-01-05T10:08:00Z" w16du:dateUtc="2026-01-05T09:08:00Z"/>
              </w:rPr>
            </w:pPr>
            <w:del w:id="21433" w:author="CR0409" w:date="2026-01-05T10:08:00Z" w16du:dateUtc="2026-01-05T09:08:00Z">
              <w:r w:rsidRPr="00090C64" w:rsidDel="00D65D0B">
                <w:delText>CW carrier</w:delText>
              </w:r>
            </w:del>
          </w:p>
        </w:tc>
      </w:tr>
      <w:tr w:rsidR="00D57C09" w:rsidRPr="00090C64" w:rsidDel="00D65D0B" w14:paraId="58BBAB65" w14:textId="26FE4558" w:rsidTr="001C5B9C">
        <w:trPr>
          <w:cantSplit/>
          <w:jc w:val="center"/>
          <w:del w:id="21434" w:author="CR0409" w:date="2026-01-05T10:08:00Z" w16du:dateUtc="2026-01-05T09:08:00Z"/>
        </w:trPr>
        <w:tc>
          <w:tcPr>
            <w:tcW w:w="1918" w:type="dxa"/>
          </w:tcPr>
          <w:p w14:paraId="0064C0E1" w14:textId="39064A65" w:rsidR="00D57C09" w:rsidRPr="00090C64" w:rsidDel="00D65D0B" w:rsidRDefault="00D57C09" w:rsidP="004F0B4B">
            <w:pPr>
              <w:pStyle w:val="TAL"/>
              <w:rPr>
                <w:del w:id="21435" w:author="CR0409" w:date="2026-01-05T10:08:00Z" w16du:dateUtc="2026-01-05T09:08:00Z"/>
              </w:rPr>
            </w:pPr>
            <w:del w:id="21436" w:author="CR0409" w:date="2026-01-05T10:08:00Z" w16du:dateUtc="2026-01-05T09:08:00Z">
              <w:r w:rsidRPr="00090C64" w:rsidDel="00D65D0B">
                <w:delText>UTRA FDD Band II or E-UTRA Band 2 or NR band n2</w:delText>
              </w:r>
            </w:del>
          </w:p>
        </w:tc>
        <w:tc>
          <w:tcPr>
            <w:tcW w:w="1657" w:type="dxa"/>
          </w:tcPr>
          <w:p w14:paraId="34483016" w14:textId="3B2945E2" w:rsidR="00D57C09" w:rsidRPr="00090C64" w:rsidDel="00D65D0B" w:rsidRDefault="00D57C09" w:rsidP="004F0B4B">
            <w:pPr>
              <w:pStyle w:val="TAC"/>
              <w:rPr>
                <w:del w:id="21437" w:author="CR0409" w:date="2026-01-05T10:08:00Z" w16du:dateUtc="2026-01-05T09:08:00Z"/>
              </w:rPr>
            </w:pPr>
            <w:del w:id="21438" w:author="CR0409" w:date="2026-01-05T10:08:00Z" w16du:dateUtc="2026-01-05T09:08:00Z">
              <w:r w:rsidRPr="00090C64" w:rsidDel="00D65D0B">
                <w:delText>1930 – 1990</w:delText>
              </w:r>
            </w:del>
          </w:p>
        </w:tc>
        <w:tc>
          <w:tcPr>
            <w:tcW w:w="1082" w:type="dxa"/>
          </w:tcPr>
          <w:p w14:paraId="5069863F" w14:textId="4E80D02F" w:rsidR="00D57C09" w:rsidRPr="00090C64" w:rsidDel="00D65D0B" w:rsidRDefault="00D57C09" w:rsidP="004F0B4B">
            <w:pPr>
              <w:pStyle w:val="TAC"/>
              <w:rPr>
                <w:del w:id="21439" w:author="CR0409" w:date="2026-01-05T10:08:00Z" w16du:dateUtc="2026-01-05T09:08:00Z"/>
              </w:rPr>
            </w:pPr>
            <w:del w:id="21440" w:author="CR0409" w:date="2026-01-05T10:08:00Z" w16du:dateUtc="2026-01-05T09:08:00Z">
              <w:r w:rsidRPr="00090C64" w:rsidDel="00D65D0B">
                <w:delText>+46</w:delText>
              </w:r>
            </w:del>
          </w:p>
        </w:tc>
        <w:tc>
          <w:tcPr>
            <w:tcW w:w="1134" w:type="dxa"/>
          </w:tcPr>
          <w:p w14:paraId="7B500755" w14:textId="5059F92C" w:rsidR="00D57C09" w:rsidRPr="00090C64" w:rsidDel="00D65D0B" w:rsidRDefault="00D57C09" w:rsidP="004F0B4B">
            <w:pPr>
              <w:pStyle w:val="TAC"/>
              <w:rPr>
                <w:del w:id="21441" w:author="CR0409" w:date="2026-01-05T10:08:00Z" w16du:dateUtc="2026-01-05T09:08:00Z"/>
              </w:rPr>
            </w:pPr>
            <w:del w:id="21442" w:author="CR0409" w:date="2026-01-05T10:08:00Z" w16du:dateUtc="2026-01-05T09:08:00Z">
              <w:r w:rsidRPr="00090C64" w:rsidDel="00D65D0B">
                <w:delText>+38</w:delText>
              </w:r>
            </w:del>
          </w:p>
        </w:tc>
        <w:tc>
          <w:tcPr>
            <w:tcW w:w="1134" w:type="dxa"/>
          </w:tcPr>
          <w:p w14:paraId="48365006" w14:textId="207E872D" w:rsidR="00D57C09" w:rsidRPr="00090C64" w:rsidDel="00D65D0B" w:rsidRDefault="00D57C09" w:rsidP="004F0B4B">
            <w:pPr>
              <w:pStyle w:val="TAC"/>
              <w:rPr>
                <w:del w:id="21443" w:author="CR0409" w:date="2026-01-05T10:08:00Z" w16du:dateUtc="2026-01-05T09:08:00Z"/>
              </w:rPr>
            </w:pPr>
            <w:del w:id="21444" w:author="CR0409" w:date="2026-01-05T10:08:00Z" w16du:dateUtc="2026-01-05T09:08:00Z">
              <w:r w:rsidRPr="00090C64" w:rsidDel="00D65D0B">
                <w:delText>+24</w:delText>
              </w:r>
            </w:del>
          </w:p>
        </w:tc>
        <w:tc>
          <w:tcPr>
            <w:tcW w:w="1701" w:type="dxa"/>
          </w:tcPr>
          <w:p w14:paraId="66A8D1AA" w14:textId="15F762C0" w:rsidR="00D57C09" w:rsidRPr="00090C64" w:rsidDel="00D65D0B" w:rsidRDefault="00D57C09" w:rsidP="004F0B4B">
            <w:pPr>
              <w:pStyle w:val="TAC"/>
              <w:rPr>
                <w:del w:id="21445" w:author="CR0409" w:date="2026-01-05T10:08:00Z" w16du:dateUtc="2026-01-05T09:08:00Z"/>
              </w:rPr>
            </w:pPr>
            <w:del w:id="21446"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75805EA4" w14:textId="2358F6BC" w:rsidR="00D57C09" w:rsidRPr="00090C64" w:rsidDel="00D65D0B" w:rsidRDefault="00D57C09" w:rsidP="004F0B4B">
            <w:pPr>
              <w:pStyle w:val="TAC"/>
              <w:rPr>
                <w:del w:id="21447" w:author="CR0409" w:date="2026-01-05T10:08:00Z" w16du:dateUtc="2026-01-05T09:08:00Z"/>
              </w:rPr>
            </w:pPr>
            <w:del w:id="21448" w:author="CR0409" w:date="2026-01-05T10:08:00Z" w16du:dateUtc="2026-01-05T09:08:00Z">
              <w:r w:rsidRPr="00090C64" w:rsidDel="00D65D0B">
                <w:delText>CW carrier</w:delText>
              </w:r>
            </w:del>
          </w:p>
        </w:tc>
      </w:tr>
      <w:tr w:rsidR="00E64A1F" w:rsidRPr="00090C64" w:rsidDel="00D65D0B" w14:paraId="246C4401" w14:textId="4171E47F" w:rsidTr="001C5B9C">
        <w:trPr>
          <w:cantSplit/>
          <w:jc w:val="center"/>
          <w:del w:id="21449" w:author="CR0409" w:date="2026-01-05T10:08:00Z" w16du:dateUtc="2026-01-05T09:08:00Z"/>
        </w:trPr>
        <w:tc>
          <w:tcPr>
            <w:tcW w:w="1918" w:type="dxa"/>
          </w:tcPr>
          <w:p w14:paraId="32AB183C" w14:textId="1D90024B" w:rsidR="00E64A1F" w:rsidRPr="00090C64" w:rsidDel="00D65D0B" w:rsidRDefault="00E64A1F" w:rsidP="00E64A1F">
            <w:pPr>
              <w:pStyle w:val="TAL"/>
              <w:rPr>
                <w:del w:id="21450" w:author="CR0409" w:date="2026-01-05T10:08:00Z" w16du:dateUtc="2026-01-05T09:08:00Z"/>
              </w:rPr>
            </w:pPr>
            <w:del w:id="21451" w:author="CR0409" w:date="2026-01-05T10:08:00Z" w16du:dateUtc="2026-01-05T09:08:00Z">
              <w:r w:rsidRPr="00090C64" w:rsidDel="00D65D0B">
                <w:delText>UTRA FDD Band III or E-UTRA Band 3 or NR band n3</w:delText>
              </w:r>
            </w:del>
          </w:p>
        </w:tc>
        <w:tc>
          <w:tcPr>
            <w:tcW w:w="1657" w:type="dxa"/>
          </w:tcPr>
          <w:p w14:paraId="077A6096" w14:textId="09F45F9E" w:rsidR="00E64A1F" w:rsidRPr="00090C64" w:rsidDel="00D65D0B" w:rsidRDefault="00E64A1F" w:rsidP="00E64A1F">
            <w:pPr>
              <w:pStyle w:val="TAC"/>
              <w:rPr>
                <w:del w:id="21452" w:author="CR0409" w:date="2026-01-05T10:08:00Z" w16du:dateUtc="2026-01-05T09:08:00Z"/>
              </w:rPr>
            </w:pPr>
            <w:del w:id="21453" w:author="CR0409" w:date="2026-01-05T10:08:00Z" w16du:dateUtc="2026-01-05T09:08:00Z">
              <w:r w:rsidRPr="00090C64" w:rsidDel="00D65D0B">
                <w:delText>1805 - 1880</w:delText>
              </w:r>
            </w:del>
          </w:p>
          <w:p w14:paraId="2FDE5F78" w14:textId="7BE5C02E" w:rsidR="00E64A1F" w:rsidRPr="00090C64" w:rsidDel="00D65D0B" w:rsidRDefault="00E64A1F" w:rsidP="00E64A1F">
            <w:pPr>
              <w:pStyle w:val="TAC"/>
              <w:rPr>
                <w:del w:id="21454" w:author="CR0409" w:date="2026-01-05T10:08:00Z" w16du:dateUtc="2026-01-05T09:08:00Z"/>
              </w:rPr>
            </w:pPr>
            <w:del w:id="21455" w:author="CR0409" w:date="2026-01-05T10:08:00Z" w16du:dateUtc="2026-01-05T09:08:00Z">
              <w:r w:rsidRPr="00090C64" w:rsidDel="00D65D0B">
                <w:delText>(NOTE 4)</w:delText>
              </w:r>
            </w:del>
          </w:p>
        </w:tc>
        <w:tc>
          <w:tcPr>
            <w:tcW w:w="1082" w:type="dxa"/>
          </w:tcPr>
          <w:p w14:paraId="01013C57" w14:textId="08911759" w:rsidR="00E64A1F" w:rsidRPr="00090C64" w:rsidDel="00D65D0B" w:rsidRDefault="00E64A1F" w:rsidP="00E64A1F">
            <w:pPr>
              <w:pStyle w:val="TAC"/>
              <w:rPr>
                <w:del w:id="21456" w:author="CR0409" w:date="2026-01-05T10:08:00Z" w16du:dateUtc="2026-01-05T09:08:00Z"/>
              </w:rPr>
            </w:pPr>
            <w:del w:id="21457" w:author="CR0409" w:date="2026-01-05T10:08:00Z" w16du:dateUtc="2026-01-05T09:08:00Z">
              <w:r w:rsidRPr="00090C64" w:rsidDel="00D65D0B">
                <w:delText>+46</w:delText>
              </w:r>
            </w:del>
          </w:p>
        </w:tc>
        <w:tc>
          <w:tcPr>
            <w:tcW w:w="1134" w:type="dxa"/>
          </w:tcPr>
          <w:p w14:paraId="27747C7F" w14:textId="533EBAF7" w:rsidR="00E64A1F" w:rsidRPr="00090C64" w:rsidDel="00D65D0B" w:rsidRDefault="00E64A1F" w:rsidP="00E64A1F">
            <w:pPr>
              <w:pStyle w:val="TAC"/>
              <w:rPr>
                <w:del w:id="21458" w:author="CR0409" w:date="2026-01-05T10:08:00Z" w16du:dateUtc="2026-01-05T09:08:00Z"/>
              </w:rPr>
            </w:pPr>
            <w:del w:id="21459" w:author="CR0409" w:date="2026-01-05T10:08:00Z" w16du:dateUtc="2026-01-05T09:08:00Z">
              <w:r w:rsidRPr="00090C64" w:rsidDel="00D65D0B">
                <w:delText>+38</w:delText>
              </w:r>
            </w:del>
          </w:p>
        </w:tc>
        <w:tc>
          <w:tcPr>
            <w:tcW w:w="1134" w:type="dxa"/>
          </w:tcPr>
          <w:p w14:paraId="3AD8D208" w14:textId="53557495" w:rsidR="00E64A1F" w:rsidRPr="00090C64" w:rsidDel="00D65D0B" w:rsidRDefault="00E64A1F" w:rsidP="00E64A1F">
            <w:pPr>
              <w:pStyle w:val="TAC"/>
              <w:rPr>
                <w:del w:id="21460" w:author="CR0409" w:date="2026-01-05T10:08:00Z" w16du:dateUtc="2026-01-05T09:08:00Z"/>
              </w:rPr>
            </w:pPr>
            <w:del w:id="21461" w:author="CR0409" w:date="2026-01-05T10:08:00Z" w16du:dateUtc="2026-01-05T09:08:00Z">
              <w:r w:rsidRPr="00090C64" w:rsidDel="00D65D0B">
                <w:delText>+24</w:delText>
              </w:r>
            </w:del>
          </w:p>
        </w:tc>
        <w:tc>
          <w:tcPr>
            <w:tcW w:w="1701" w:type="dxa"/>
          </w:tcPr>
          <w:p w14:paraId="2AFE3D3C" w14:textId="08C968EF" w:rsidR="00E64A1F" w:rsidRPr="00090C64" w:rsidDel="00D65D0B" w:rsidRDefault="00E64A1F" w:rsidP="00E64A1F">
            <w:pPr>
              <w:pStyle w:val="TAC"/>
              <w:rPr>
                <w:del w:id="21462" w:author="CR0409" w:date="2026-01-05T10:08:00Z" w16du:dateUtc="2026-01-05T09:08:00Z"/>
              </w:rPr>
            </w:pPr>
            <w:del w:id="21463"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767FEB21" w14:textId="5CBFB439" w:rsidR="00E64A1F" w:rsidRPr="00090C64" w:rsidDel="00D65D0B" w:rsidRDefault="00E64A1F" w:rsidP="00E64A1F">
            <w:pPr>
              <w:pStyle w:val="TAC"/>
              <w:rPr>
                <w:del w:id="21464" w:author="CR0409" w:date="2026-01-05T10:08:00Z" w16du:dateUtc="2026-01-05T09:08:00Z"/>
              </w:rPr>
            </w:pPr>
            <w:del w:id="21465" w:author="CR0409" w:date="2026-01-05T10:08:00Z" w16du:dateUtc="2026-01-05T09:08:00Z">
              <w:r w:rsidRPr="00090C64" w:rsidDel="00D65D0B">
                <w:delText>CW carrier</w:delText>
              </w:r>
            </w:del>
          </w:p>
        </w:tc>
      </w:tr>
      <w:tr w:rsidR="00E64A1F" w:rsidRPr="00090C64" w:rsidDel="00D65D0B" w14:paraId="6EE5F3BF" w14:textId="11BEBD22" w:rsidTr="001C5B9C">
        <w:trPr>
          <w:cantSplit/>
          <w:jc w:val="center"/>
          <w:del w:id="21466" w:author="CR0409" w:date="2026-01-05T10:08:00Z" w16du:dateUtc="2026-01-05T09:08:00Z"/>
        </w:trPr>
        <w:tc>
          <w:tcPr>
            <w:tcW w:w="1918" w:type="dxa"/>
          </w:tcPr>
          <w:p w14:paraId="6879AD4F" w14:textId="4246A803" w:rsidR="00E64A1F" w:rsidRPr="00090C64" w:rsidDel="00D65D0B" w:rsidRDefault="00E64A1F" w:rsidP="00E64A1F">
            <w:pPr>
              <w:pStyle w:val="TAL"/>
              <w:rPr>
                <w:del w:id="21467" w:author="CR0409" w:date="2026-01-05T10:08:00Z" w16du:dateUtc="2026-01-05T09:08:00Z"/>
              </w:rPr>
            </w:pPr>
            <w:del w:id="21468" w:author="CR0409" w:date="2026-01-05T10:08:00Z" w16du:dateUtc="2026-01-05T09:08:00Z">
              <w:r w:rsidRPr="00047720" w:rsidDel="00D65D0B">
                <w:rPr>
                  <w:lang w:val="sv-SE"/>
                </w:rPr>
                <w:delText>UTRA FDD Band IV or E-UTRA Band 4</w:delText>
              </w:r>
            </w:del>
          </w:p>
        </w:tc>
        <w:tc>
          <w:tcPr>
            <w:tcW w:w="1657" w:type="dxa"/>
          </w:tcPr>
          <w:p w14:paraId="1EFA8C76" w14:textId="75C329A1" w:rsidR="00E64A1F" w:rsidRPr="00090C64" w:rsidDel="00D65D0B" w:rsidRDefault="00E64A1F" w:rsidP="00E64A1F">
            <w:pPr>
              <w:pStyle w:val="TAC"/>
              <w:rPr>
                <w:del w:id="21469" w:author="CR0409" w:date="2026-01-05T10:08:00Z" w16du:dateUtc="2026-01-05T09:08:00Z"/>
              </w:rPr>
            </w:pPr>
            <w:del w:id="21470" w:author="CR0409" w:date="2026-01-05T10:08:00Z" w16du:dateUtc="2026-01-05T09:08:00Z">
              <w:r w:rsidRPr="00090C64" w:rsidDel="00D65D0B">
                <w:delText>2110 – 2155</w:delText>
              </w:r>
            </w:del>
          </w:p>
        </w:tc>
        <w:tc>
          <w:tcPr>
            <w:tcW w:w="1082" w:type="dxa"/>
          </w:tcPr>
          <w:p w14:paraId="0CEB5FC4" w14:textId="18D9579C" w:rsidR="00E64A1F" w:rsidRPr="00090C64" w:rsidDel="00D65D0B" w:rsidRDefault="00E64A1F" w:rsidP="00E64A1F">
            <w:pPr>
              <w:pStyle w:val="TAC"/>
              <w:rPr>
                <w:del w:id="21471" w:author="CR0409" w:date="2026-01-05T10:08:00Z" w16du:dateUtc="2026-01-05T09:08:00Z"/>
              </w:rPr>
            </w:pPr>
            <w:del w:id="21472" w:author="CR0409" w:date="2026-01-05T10:08:00Z" w16du:dateUtc="2026-01-05T09:08:00Z">
              <w:r w:rsidRPr="00090C64" w:rsidDel="00D65D0B">
                <w:delText>+46</w:delText>
              </w:r>
            </w:del>
          </w:p>
        </w:tc>
        <w:tc>
          <w:tcPr>
            <w:tcW w:w="1134" w:type="dxa"/>
          </w:tcPr>
          <w:p w14:paraId="3CC58DF6" w14:textId="321D40F4" w:rsidR="00E64A1F" w:rsidRPr="00090C64" w:rsidDel="00D65D0B" w:rsidRDefault="00E64A1F" w:rsidP="00E64A1F">
            <w:pPr>
              <w:pStyle w:val="TAC"/>
              <w:rPr>
                <w:del w:id="21473" w:author="CR0409" w:date="2026-01-05T10:08:00Z" w16du:dateUtc="2026-01-05T09:08:00Z"/>
              </w:rPr>
            </w:pPr>
            <w:del w:id="21474" w:author="CR0409" w:date="2026-01-05T10:08:00Z" w16du:dateUtc="2026-01-05T09:08:00Z">
              <w:r w:rsidRPr="00090C64" w:rsidDel="00D65D0B">
                <w:delText>+38</w:delText>
              </w:r>
            </w:del>
          </w:p>
        </w:tc>
        <w:tc>
          <w:tcPr>
            <w:tcW w:w="1134" w:type="dxa"/>
          </w:tcPr>
          <w:p w14:paraId="01E3F335" w14:textId="013CF6EC" w:rsidR="00E64A1F" w:rsidRPr="00090C64" w:rsidDel="00D65D0B" w:rsidRDefault="00E64A1F" w:rsidP="00E64A1F">
            <w:pPr>
              <w:pStyle w:val="TAC"/>
              <w:rPr>
                <w:del w:id="21475" w:author="CR0409" w:date="2026-01-05T10:08:00Z" w16du:dateUtc="2026-01-05T09:08:00Z"/>
              </w:rPr>
            </w:pPr>
            <w:del w:id="21476" w:author="CR0409" w:date="2026-01-05T10:08:00Z" w16du:dateUtc="2026-01-05T09:08:00Z">
              <w:r w:rsidRPr="00090C64" w:rsidDel="00D65D0B">
                <w:delText>+24</w:delText>
              </w:r>
            </w:del>
          </w:p>
        </w:tc>
        <w:tc>
          <w:tcPr>
            <w:tcW w:w="1701" w:type="dxa"/>
          </w:tcPr>
          <w:p w14:paraId="20F5EDC1" w14:textId="61F8CAE6" w:rsidR="00E64A1F" w:rsidRPr="00090C64" w:rsidDel="00D65D0B" w:rsidRDefault="00E64A1F" w:rsidP="00E64A1F">
            <w:pPr>
              <w:pStyle w:val="TAC"/>
              <w:rPr>
                <w:del w:id="21477" w:author="CR0409" w:date="2026-01-05T10:08:00Z" w16du:dateUtc="2026-01-05T09:08:00Z"/>
              </w:rPr>
            </w:pPr>
            <w:del w:id="21478"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5AED31E" w14:textId="5344CECF" w:rsidR="00E64A1F" w:rsidRPr="00090C64" w:rsidDel="00D65D0B" w:rsidRDefault="00E64A1F" w:rsidP="00E64A1F">
            <w:pPr>
              <w:pStyle w:val="TAC"/>
              <w:rPr>
                <w:del w:id="21479" w:author="CR0409" w:date="2026-01-05T10:08:00Z" w16du:dateUtc="2026-01-05T09:08:00Z"/>
              </w:rPr>
            </w:pPr>
            <w:del w:id="21480" w:author="CR0409" w:date="2026-01-05T10:08:00Z" w16du:dateUtc="2026-01-05T09:08:00Z">
              <w:r w:rsidRPr="00090C64" w:rsidDel="00D65D0B">
                <w:delText>CW carrier</w:delText>
              </w:r>
            </w:del>
          </w:p>
        </w:tc>
      </w:tr>
      <w:tr w:rsidR="00E64A1F" w:rsidRPr="00090C64" w:rsidDel="00D65D0B" w14:paraId="4446F318" w14:textId="32176168" w:rsidTr="001C5B9C">
        <w:trPr>
          <w:cantSplit/>
          <w:jc w:val="center"/>
          <w:del w:id="21481" w:author="CR0409" w:date="2026-01-05T10:08:00Z" w16du:dateUtc="2026-01-05T09:08:00Z"/>
        </w:trPr>
        <w:tc>
          <w:tcPr>
            <w:tcW w:w="1918" w:type="dxa"/>
          </w:tcPr>
          <w:p w14:paraId="06C4DC07" w14:textId="5A63BFEA" w:rsidR="00E64A1F" w:rsidRPr="00090C64" w:rsidDel="00D65D0B" w:rsidRDefault="00E64A1F" w:rsidP="00E64A1F">
            <w:pPr>
              <w:pStyle w:val="TAL"/>
              <w:rPr>
                <w:del w:id="21482" w:author="CR0409" w:date="2026-01-05T10:08:00Z" w16du:dateUtc="2026-01-05T09:08:00Z"/>
              </w:rPr>
            </w:pPr>
            <w:del w:id="21483" w:author="CR0409" w:date="2026-01-05T10:08:00Z" w16du:dateUtc="2026-01-05T09:08:00Z">
              <w:r w:rsidRPr="00090C64" w:rsidDel="00D65D0B">
                <w:delText>UTRA FDD Band V or E-UTRA Band 5 or NR band n5</w:delText>
              </w:r>
            </w:del>
          </w:p>
        </w:tc>
        <w:tc>
          <w:tcPr>
            <w:tcW w:w="1657" w:type="dxa"/>
          </w:tcPr>
          <w:p w14:paraId="4939B2E9" w14:textId="39F7FDB7" w:rsidR="00E64A1F" w:rsidRPr="00090C64" w:rsidDel="00D65D0B" w:rsidRDefault="00E64A1F" w:rsidP="00E64A1F">
            <w:pPr>
              <w:pStyle w:val="TAC"/>
              <w:rPr>
                <w:del w:id="21484" w:author="CR0409" w:date="2026-01-05T10:08:00Z" w16du:dateUtc="2026-01-05T09:08:00Z"/>
              </w:rPr>
            </w:pPr>
            <w:del w:id="21485" w:author="CR0409" w:date="2026-01-05T10:08:00Z" w16du:dateUtc="2026-01-05T09:08:00Z">
              <w:r w:rsidRPr="00090C64" w:rsidDel="00D65D0B">
                <w:delText>869 – 894</w:delText>
              </w:r>
            </w:del>
          </w:p>
        </w:tc>
        <w:tc>
          <w:tcPr>
            <w:tcW w:w="1082" w:type="dxa"/>
          </w:tcPr>
          <w:p w14:paraId="45918197" w14:textId="4D7DE6E7" w:rsidR="00E64A1F" w:rsidRPr="00090C64" w:rsidDel="00D65D0B" w:rsidRDefault="00E64A1F" w:rsidP="00E64A1F">
            <w:pPr>
              <w:pStyle w:val="TAC"/>
              <w:rPr>
                <w:del w:id="21486" w:author="CR0409" w:date="2026-01-05T10:08:00Z" w16du:dateUtc="2026-01-05T09:08:00Z"/>
              </w:rPr>
            </w:pPr>
            <w:del w:id="21487" w:author="CR0409" w:date="2026-01-05T10:08:00Z" w16du:dateUtc="2026-01-05T09:08:00Z">
              <w:r w:rsidRPr="00090C64" w:rsidDel="00D65D0B">
                <w:delText>+46</w:delText>
              </w:r>
            </w:del>
          </w:p>
        </w:tc>
        <w:tc>
          <w:tcPr>
            <w:tcW w:w="1134" w:type="dxa"/>
          </w:tcPr>
          <w:p w14:paraId="7A255BBD" w14:textId="6D68E1BF" w:rsidR="00E64A1F" w:rsidRPr="00090C64" w:rsidDel="00D65D0B" w:rsidRDefault="00E64A1F" w:rsidP="00E64A1F">
            <w:pPr>
              <w:pStyle w:val="TAC"/>
              <w:rPr>
                <w:del w:id="21488" w:author="CR0409" w:date="2026-01-05T10:08:00Z" w16du:dateUtc="2026-01-05T09:08:00Z"/>
              </w:rPr>
            </w:pPr>
            <w:del w:id="21489" w:author="CR0409" w:date="2026-01-05T10:08:00Z" w16du:dateUtc="2026-01-05T09:08:00Z">
              <w:r w:rsidRPr="00090C64" w:rsidDel="00D65D0B">
                <w:delText>+38</w:delText>
              </w:r>
            </w:del>
          </w:p>
        </w:tc>
        <w:tc>
          <w:tcPr>
            <w:tcW w:w="1134" w:type="dxa"/>
          </w:tcPr>
          <w:p w14:paraId="063D525B" w14:textId="5A99E6E1" w:rsidR="00E64A1F" w:rsidRPr="00090C64" w:rsidDel="00D65D0B" w:rsidRDefault="00E64A1F" w:rsidP="00E64A1F">
            <w:pPr>
              <w:pStyle w:val="TAC"/>
              <w:rPr>
                <w:del w:id="21490" w:author="CR0409" w:date="2026-01-05T10:08:00Z" w16du:dateUtc="2026-01-05T09:08:00Z"/>
              </w:rPr>
            </w:pPr>
            <w:del w:id="21491" w:author="CR0409" w:date="2026-01-05T10:08:00Z" w16du:dateUtc="2026-01-05T09:08:00Z">
              <w:r w:rsidRPr="00090C64" w:rsidDel="00D65D0B">
                <w:delText>+24</w:delText>
              </w:r>
            </w:del>
          </w:p>
        </w:tc>
        <w:tc>
          <w:tcPr>
            <w:tcW w:w="1701" w:type="dxa"/>
          </w:tcPr>
          <w:p w14:paraId="798D27B9" w14:textId="1F23FE5C" w:rsidR="00E64A1F" w:rsidRPr="00090C64" w:rsidDel="00D65D0B" w:rsidRDefault="00E64A1F" w:rsidP="00E64A1F">
            <w:pPr>
              <w:pStyle w:val="TAC"/>
              <w:rPr>
                <w:del w:id="21492" w:author="CR0409" w:date="2026-01-05T10:08:00Z" w16du:dateUtc="2026-01-05T09:08:00Z"/>
              </w:rPr>
            </w:pPr>
            <w:del w:id="21493"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739ED07" w14:textId="6C7726C6" w:rsidR="00E64A1F" w:rsidRPr="00090C64" w:rsidDel="00D65D0B" w:rsidRDefault="00E64A1F" w:rsidP="00E64A1F">
            <w:pPr>
              <w:pStyle w:val="TAC"/>
              <w:rPr>
                <w:del w:id="21494" w:author="CR0409" w:date="2026-01-05T10:08:00Z" w16du:dateUtc="2026-01-05T09:08:00Z"/>
              </w:rPr>
            </w:pPr>
            <w:del w:id="21495" w:author="CR0409" w:date="2026-01-05T10:08:00Z" w16du:dateUtc="2026-01-05T09:08:00Z">
              <w:r w:rsidRPr="00090C64" w:rsidDel="00D65D0B">
                <w:delText>CW carrier</w:delText>
              </w:r>
            </w:del>
          </w:p>
        </w:tc>
      </w:tr>
      <w:tr w:rsidR="00E64A1F" w:rsidRPr="00090C64" w:rsidDel="00D65D0B" w14:paraId="0867872A" w14:textId="7C1CDCD0" w:rsidTr="001C5B9C">
        <w:trPr>
          <w:cantSplit/>
          <w:jc w:val="center"/>
          <w:del w:id="21496" w:author="CR0409" w:date="2026-01-05T10:08:00Z" w16du:dateUtc="2026-01-05T09:08:00Z"/>
        </w:trPr>
        <w:tc>
          <w:tcPr>
            <w:tcW w:w="1918" w:type="dxa"/>
          </w:tcPr>
          <w:p w14:paraId="70E8B97B" w14:textId="220AEB86" w:rsidR="00E64A1F" w:rsidRPr="00090C64" w:rsidDel="00D65D0B" w:rsidRDefault="00E64A1F" w:rsidP="00E64A1F">
            <w:pPr>
              <w:pStyle w:val="TAL"/>
              <w:rPr>
                <w:del w:id="21497" w:author="CR0409" w:date="2026-01-05T10:08:00Z" w16du:dateUtc="2026-01-05T09:08:00Z"/>
              </w:rPr>
            </w:pPr>
            <w:del w:id="21498" w:author="CR0409" w:date="2026-01-05T10:08:00Z" w16du:dateUtc="2026-01-05T09:08:00Z">
              <w:r w:rsidRPr="00047720" w:rsidDel="00D65D0B">
                <w:rPr>
                  <w:lang w:val="sv-SE"/>
                </w:rPr>
                <w:delText>UTRA FDD Band VI or E-UTRA Band 6</w:delText>
              </w:r>
            </w:del>
          </w:p>
        </w:tc>
        <w:tc>
          <w:tcPr>
            <w:tcW w:w="1657" w:type="dxa"/>
          </w:tcPr>
          <w:p w14:paraId="2B2094C1" w14:textId="74D962E3" w:rsidR="00E64A1F" w:rsidRPr="00090C64" w:rsidDel="00D65D0B" w:rsidRDefault="00E64A1F" w:rsidP="00E64A1F">
            <w:pPr>
              <w:pStyle w:val="TAC"/>
              <w:rPr>
                <w:del w:id="21499" w:author="CR0409" w:date="2026-01-05T10:08:00Z" w16du:dateUtc="2026-01-05T09:08:00Z"/>
              </w:rPr>
            </w:pPr>
            <w:del w:id="21500" w:author="CR0409" w:date="2026-01-05T10:08:00Z" w16du:dateUtc="2026-01-05T09:08:00Z">
              <w:r w:rsidRPr="00090C64" w:rsidDel="00D65D0B">
                <w:delText>875 – 885</w:delText>
              </w:r>
            </w:del>
          </w:p>
        </w:tc>
        <w:tc>
          <w:tcPr>
            <w:tcW w:w="1082" w:type="dxa"/>
          </w:tcPr>
          <w:p w14:paraId="1BF76757" w14:textId="4EAA2593" w:rsidR="00E64A1F" w:rsidRPr="00090C64" w:rsidDel="00D65D0B" w:rsidRDefault="00E64A1F" w:rsidP="00E64A1F">
            <w:pPr>
              <w:pStyle w:val="TAC"/>
              <w:rPr>
                <w:del w:id="21501" w:author="CR0409" w:date="2026-01-05T10:08:00Z" w16du:dateUtc="2026-01-05T09:08:00Z"/>
              </w:rPr>
            </w:pPr>
            <w:del w:id="21502" w:author="CR0409" w:date="2026-01-05T10:08:00Z" w16du:dateUtc="2026-01-05T09:08:00Z">
              <w:r w:rsidRPr="00090C64" w:rsidDel="00D65D0B">
                <w:delText>+46</w:delText>
              </w:r>
            </w:del>
          </w:p>
        </w:tc>
        <w:tc>
          <w:tcPr>
            <w:tcW w:w="1134" w:type="dxa"/>
          </w:tcPr>
          <w:p w14:paraId="7D44230F" w14:textId="23432157" w:rsidR="00E64A1F" w:rsidRPr="00090C64" w:rsidDel="00D65D0B" w:rsidRDefault="00E64A1F" w:rsidP="00E64A1F">
            <w:pPr>
              <w:pStyle w:val="TAC"/>
              <w:rPr>
                <w:del w:id="21503" w:author="CR0409" w:date="2026-01-05T10:08:00Z" w16du:dateUtc="2026-01-05T09:08:00Z"/>
              </w:rPr>
            </w:pPr>
            <w:del w:id="21504" w:author="CR0409" w:date="2026-01-05T10:08:00Z" w16du:dateUtc="2026-01-05T09:08:00Z">
              <w:r w:rsidRPr="00090C64" w:rsidDel="00D65D0B">
                <w:delText>+38</w:delText>
              </w:r>
            </w:del>
          </w:p>
        </w:tc>
        <w:tc>
          <w:tcPr>
            <w:tcW w:w="1134" w:type="dxa"/>
          </w:tcPr>
          <w:p w14:paraId="3A01E7F7" w14:textId="25B17079" w:rsidR="00E64A1F" w:rsidRPr="00090C64" w:rsidDel="00D65D0B" w:rsidRDefault="00E64A1F" w:rsidP="00E64A1F">
            <w:pPr>
              <w:pStyle w:val="TAC"/>
              <w:rPr>
                <w:del w:id="21505" w:author="CR0409" w:date="2026-01-05T10:08:00Z" w16du:dateUtc="2026-01-05T09:08:00Z"/>
              </w:rPr>
            </w:pPr>
            <w:del w:id="21506" w:author="CR0409" w:date="2026-01-05T10:08:00Z" w16du:dateUtc="2026-01-05T09:08:00Z">
              <w:r w:rsidRPr="00090C64" w:rsidDel="00D65D0B">
                <w:delText>+24</w:delText>
              </w:r>
            </w:del>
          </w:p>
        </w:tc>
        <w:tc>
          <w:tcPr>
            <w:tcW w:w="1701" w:type="dxa"/>
          </w:tcPr>
          <w:p w14:paraId="762CCFC2" w14:textId="2261D47C" w:rsidR="00E64A1F" w:rsidRPr="00090C64" w:rsidDel="00D65D0B" w:rsidRDefault="00E64A1F" w:rsidP="00E64A1F">
            <w:pPr>
              <w:pStyle w:val="TAC"/>
              <w:rPr>
                <w:del w:id="21507" w:author="CR0409" w:date="2026-01-05T10:08:00Z" w16du:dateUtc="2026-01-05T09:08:00Z"/>
              </w:rPr>
            </w:pPr>
            <w:del w:id="21508"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02B4E4C" w14:textId="01B79D5E" w:rsidR="00E64A1F" w:rsidRPr="00090C64" w:rsidDel="00D65D0B" w:rsidRDefault="00E64A1F" w:rsidP="00E64A1F">
            <w:pPr>
              <w:pStyle w:val="TAC"/>
              <w:rPr>
                <w:del w:id="21509" w:author="CR0409" w:date="2026-01-05T10:08:00Z" w16du:dateUtc="2026-01-05T09:08:00Z"/>
              </w:rPr>
            </w:pPr>
            <w:del w:id="21510" w:author="CR0409" w:date="2026-01-05T10:08:00Z" w16du:dateUtc="2026-01-05T09:08:00Z">
              <w:r w:rsidRPr="00090C64" w:rsidDel="00D65D0B">
                <w:delText>CW carrier</w:delText>
              </w:r>
            </w:del>
          </w:p>
        </w:tc>
      </w:tr>
      <w:tr w:rsidR="00E64A1F" w:rsidRPr="00090C64" w:rsidDel="00D65D0B" w14:paraId="300F50E8" w14:textId="40583448" w:rsidTr="001C5B9C">
        <w:trPr>
          <w:cantSplit/>
          <w:jc w:val="center"/>
          <w:del w:id="21511" w:author="CR0409" w:date="2026-01-05T10:08:00Z" w16du:dateUtc="2026-01-05T09:08:00Z"/>
        </w:trPr>
        <w:tc>
          <w:tcPr>
            <w:tcW w:w="1918" w:type="dxa"/>
          </w:tcPr>
          <w:p w14:paraId="06B909AA" w14:textId="252A4C8C" w:rsidR="00E64A1F" w:rsidRPr="00090C64" w:rsidDel="00D65D0B" w:rsidRDefault="00E64A1F" w:rsidP="00E64A1F">
            <w:pPr>
              <w:pStyle w:val="TAL"/>
              <w:rPr>
                <w:del w:id="21512" w:author="CR0409" w:date="2026-01-05T10:08:00Z" w16du:dateUtc="2026-01-05T09:08:00Z"/>
              </w:rPr>
            </w:pPr>
            <w:del w:id="21513" w:author="CR0409" w:date="2026-01-05T10:08:00Z" w16du:dateUtc="2026-01-05T09:08:00Z">
              <w:r w:rsidRPr="00090C64" w:rsidDel="00D65D0B">
                <w:delText>UTRA FDD Band VII or E-UTRA Band 7 or NR band n7</w:delText>
              </w:r>
            </w:del>
          </w:p>
        </w:tc>
        <w:tc>
          <w:tcPr>
            <w:tcW w:w="1657" w:type="dxa"/>
          </w:tcPr>
          <w:p w14:paraId="03B4631A" w14:textId="13E2E6C0" w:rsidR="00E64A1F" w:rsidRPr="00090C64" w:rsidDel="00D65D0B" w:rsidRDefault="00E64A1F" w:rsidP="00E64A1F">
            <w:pPr>
              <w:pStyle w:val="TAC"/>
              <w:rPr>
                <w:del w:id="21514" w:author="CR0409" w:date="2026-01-05T10:08:00Z" w16du:dateUtc="2026-01-05T09:08:00Z"/>
              </w:rPr>
            </w:pPr>
            <w:del w:id="21515" w:author="CR0409" w:date="2026-01-05T10:08:00Z" w16du:dateUtc="2026-01-05T09:08:00Z">
              <w:r w:rsidRPr="00090C64" w:rsidDel="00D65D0B">
                <w:delText>2620 – 2690</w:delText>
              </w:r>
            </w:del>
          </w:p>
        </w:tc>
        <w:tc>
          <w:tcPr>
            <w:tcW w:w="1082" w:type="dxa"/>
          </w:tcPr>
          <w:p w14:paraId="3A4A9398" w14:textId="5F4A08A0" w:rsidR="00E64A1F" w:rsidRPr="00090C64" w:rsidDel="00D65D0B" w:rsidRDefault="00E64A1F" w:rsidP="00E64A1F">
            <w:pPr>
              <w:pStyle w:val="TAC"/>
              <w:rPr>
                <w:del w:id="21516" w:author="CR0409" w:date="2026-01-05T10:08:00Z" w16du:dateUtc="2026-01-05T09:08:00Z"/>
              </w:rPr>
            </w:pPr>
            <w:del w:id="21517" w:author="CR0409" w:date="2026-01-05T10:08:00Z" w16du:dateUtc="2026-01-05T09:08:00Z">
              <w:r w:rsidRPr="00090C64" w:rsidDel="00D65D0B">
                <w:delText>+46</w:delText>
              </w:r>
            </w:del>
          </w:p>
        </w:tc>
        <w:tc>
          <w:tcPr>
            <w:tcW w:w="1134" w:type="dxa"/>
          </w:tcPr>
          <w:p w14:paraId="5A0CFC11" w14:textId="60D5B0EE" w:rsidR="00E64A1F" w:rsidRPr="00090C64" w:rsidDel="00D65D0B" w:rsidRDefault="00E64A1F" w:rsidP="00E64A1F">
            <w:pPr>
              <w:pStyle w:val="TAC"/>
              <w:rPr>
                <w:del w:id="21518" w:author="CR0409" w:date="2026-01-05T10:08:00Z" w16du:dateUtc="2026-01-05T09:08:00Z"/>
              </w:rPr>
            </w:pPr>
            <w:del w:id="21519" w:author="CR0409" w:date="2026-01-05T10:08:00Z" w16du:dateUtc="2026-01-05T09:08:00Z">
              <w:r w:rsidRPr="00090C64" w:rsidDel="00D65D0B">
                <w:delText>+38</w:delText>
              </w:r>
            </w:del>
          </w:p>
        </w:tc>
        <w:tc>
          <w:tcPr>
            <w:tcW w:w="1134" w:type="dxa"/>
          </w:tcPr>
          <w:p w14:paraId="3F2F0DD0" w14:textId="4A523C48" w:rsidR="00E64A1F" w:rsidRPr="00090C64" w:rsidDel="00D65D0B" w:rsidRDefault="00E64A1F" w:rsidP="00E64A1F">
            <w:pPr>
              <w:pStyle w:val="TAC"/>
              <w:rPr>
                <w:del w:id="21520" w:author="CR0409" w:date="2026-01-05T10:08:00Z" w16du:dateUtc="2026-01-05T09:08:00Z"/>
              </w:rPr>
            </w:pPr>
            <w:del w:id="21521" w:author="CR0409" w:date="2026-01-05T10:08:00Z" w16du:dateUtc="2026-01-05T09:08:00Z">
              <w:r w:rsidRPr="00090C64" w:rsidDel="00D65D0B">
                <w:delText>+24</w:delText>
              </w:r>
            </w:del>
          </w:p>
        </w:tc>
        <w:tc>
          <w:tcPr>
            <w:tcW w:w="1701" w:type="dxa"/>
          </w:tcPr>
          <w:p w14:paraId="0B31C526" w14:textId="6A1B4120" w:rsidR="00E64A1F" w:rsidRPr="00090C64" w:rsidDel="00D65D0B" w:rsidRDefault="00E64A1F" w:rsidP="00E64A1F">
            <w:pPr>
              <w:pStyle w:val="TAC"/>
              <w:rPr>
                <w:del w:id="21522" w:author="CR0409" w:date="2026-01-05T10:08:00Z" w16du:dateUtc="2026-01-05T09:08:00Z"/>
              </w:rPr>
            </w:pPr>
            <w:del w:id="21523"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F64FB74" w14:textId="01DAC22F" w:rsidR="00E64A1F" w:rsidRPr="00090C64" w:rsidDel="00D65D0B" w:rsidRDefault="00E64A1F" w:rsidP="00E64A1F">
            <w:pPr>
              <w:pStyle w:val="TAC"/>
              <w:rPr>
                <w:del w:id="21524" w:author="CR0409" w:date="2026-01-05T10:08:00Z" w16du:dateUtc="2026-01-05T09:08:00Z"/>
              </w:rPr>
            </w:pPr>
            <w:del w:id="21525" w:author="CR0409" w:date="2026-01-05T10:08:00Z" w16du:dateUtc="2026-01-05T09:08:00Z">
              <w:r w:rsidRPr="00090C64" w:rsidDel="00D65D0B">
                <w:delText>CW carrier</w:delText>
              </w:r>
            </w:del>
          </w:p>
        </w:tc>
      </w:tr>
      <w:tr w:rsidR="00E64A1F" w:rsidRPr="00090C64" w:rsidDel="00D65D0B" w14:paraId="7E88466A" w14:textId="36679098" w:rsidTr="001C5B9C">
        <w:trPr>
          <w:cantSplit/>
          <w:jc w:val="center"/>
          <w:del w:id="21526" w:author="CR0409" w:date="2026-01-05T10:08:00Z" w16du:dateUtc="2026-01-05T09:08:00Z"/>
        </w:trPr>
        <w:tc>
          <w:tcPr>
            <w:tcW w:w="1918" w:type="dxa"/>
            <w:tcBorders>
              <w:top w:val="single" w:sz="4" w:space="0" w:color="auto"/>
              <w:left w:val="single" w:sz="4" w:space="0" w:color="auto"/>
              <w:bottom w:val="single" w:sz="4" w:space="0" w:color="auto"/>
              <w:right w:val="single" w:sz="4" w:space="0" w:color="auto"/>
            </w:tcBorders>
          </w:tcPr>
          <w:p w14:paraId="569F9DDC" w14:textId="615E8FD0" w:rsidR="00E64A1F" w:rsidRPr="00090C64" w:rsidDel="00D65D0B" w:rsidRDefault="00E64A1F" w:rsidP="00E64A1F">
            <w:pPr>
              <w:pStyle w:val="TAL"/>
              <w:rPr>
                <w:del w:id="21527" w:author="CR0409" w:date="2026-01-05T10:08:00Z" w16du:dateUtc="2026-01-05T09:08:00Z"/>
              </w:rPr>
            </w:pPr>
            <w:del w:id="21528" w:author="CR0409" w:date="2026-01-05T10:08:00Z" w16du:dateUtc="2026-01-05T09:08:00Z">
              <w:r w:rsidRPr="00090C64" w:rsidDel="00D65D0B">
                <w:delText>UTRA FDD Band VIII or E-UTRA Band 8 or NR band n8</w:delText>
              </w:r>
            </w:del>
          </w:p>
        </w:tc>
        <w:tc>
          <w:tcPr>
            <w:tcW w:w="1657" w:type="dxa"/>
            <w:tcBorders>
              <w:top w:val="single" w:sz="4" w:space="0" w:color="auto"/>
              <w:left w:val="single" w:sz="4" w:space="0" w:color="auto"/>
              <w:bottom w:val="single" w:sz="4" w:space="0" w:color="auto"/>
              <w:right w:val="single" w:sz="4" w:space="0" w:color="auto"/>
            </w:tcBorders>
          </w:tcPr>
          <w:p w14:paraId="4477E8FF" w14:textId="7BDC3D35" w:rsidR="00E64A1F" w:rsidRPr="00090C64" w:rsidDel="00D65D0B" w:rsidRDefault="00E64A1F" w:rsidP="00E64A1F">
            <w:pPr>
              <w:pStyle w:val="TAC"/>
              <w:rPr>
                <w:del w:id="21529" w:author="CR0409" w:date="2026-01-05T10:08:00Z" w16du:dateUtc="2026-01-05T09:08:00Z"/>
              </w:rPr>
            </w:pPr>
            <w:del w:id="21530" w:author="CR0409" w:date="2026-01-05T10:08:00Z" w16du:dateUtc="2026-01-05T09:08:00Z">
              <w:r w:rsidRPr="00090C64" w:rsidDel="00D65D0B">
                <w:delText>925 – 960</w:delText>
              </w:r>
            </w:del>
          </w:p>
        </w:tc>
        <w:tc>
          <w:tcPr>
            <w:tcW w:w="1082" w:type="dxa"/>
            <w:tcBorders>
              <w:top w:val="single" w:sz="4" w:space="0" w:color="auto"/>
              <w:left w:val="single" w:sz="4" w:space="0" w:color="auto"/>
              <w:bottom w:val="single" w:sz="4" w:space="0" w:color="auto"/>
              <w:right w:val="single" w:sz="4" w:space="0" w:color="auto"/>
            </w:tcBorders>
          </w:tcPr>
          <w:p w14:paraId="473263F1" w14:textId="6AE79B7E" w:rsidR="00E64A1F" w:rsidRPr="00090C64" w:rsidDel="00D65D0B" w:rsidRDefault="00E64A1F" w:rsidP="00E64A1F">
            <w:pPr>
              <w:pStyle w:val="TAC"/>
              <w:rPr>
                <w:del w:id="21531" w:author="CR0409" w:date="2026-01-05T10:08:00Z" w16du:dateUtc="2026-01-05T09:08:00Z"/>
              </w:rPr>
            </w:pPr>
            <w:del w:id="21532" w:author="CR0409" w:date="2026-01-05T10:08:00Z" w16du:dateUtc="2026-01-05T09:08:00Z">
              <w:r w:rsidRPr="00090C64" w:rsidDel="00D65D0B">
                <w:delText>+46</w:delText>
              </w:r>
            </w:del>
          </w:p>
        </w:tc>
        <w:tc>
          <w:tcPr>
            <w:tcW w:w="1134" w:type="dxa"/>
            <w:tcBorders>
              <w:top w:val="single" w:sz="4" w:space="0" w:color="auto"/>
              <w:left w:val="single" w:sz="4" w:space="0" w:color="auto"/>
              <w:bottom w:val="single" w:sz="4" w:space="0" w:color="auto"/>
              <w:right w:val="single" w:sz="4" w:space="0" w:color="auto"/>
            </w:tcBorders>
          </w:tcPr>
          <w:p w14:paraId="7330DE34" w14:textId="3E759231" w:rsidR="00E64A1F" w:rsidRPr="00090C64" w:rsidDel="00D65D0B" w:rsidRDefault="00E64A1F" w:rsidP="00E64A1F">
            <w:pPr>
              <w:pStyle w:val="TAC"/>
              <w:rPr>
                <w:del w:id="21533" w:author="CR0409" w:date="2026-01-05T10:08:00Z" w16du:dateUtc="2026-01-05T09:08:00Z"/>
              </w:rPr>
            </w:pPr>
            <w:del w:id="21534" w:author="CR0409" w:date="2026-01-05T10:08:00Z" w16du:dateUtc="2026-01-05T09:08:00Z">
              <w:r w:rsidRPr="00090C64" w:rsidDel="00D65D0B">
                <w:delText>+38</w:delText>
              </w:r>
            </w:del>
          </w:p>
        </w:tc>
        <w:tc>
          <w:tcPr>
            <w:tcW w:w="1134" w:type="dxa"/>
            <w:tcBorders>
              <w:top w:val="single" w:sz="4" w:space="0" w:color="auto"/>
              <w:left w:val="single" w:sz="4" w:space="0" w:color="auto"/>
              <w:bottom w:val="single" w:sz="4" w:space="0" w:color="auto"/>
              <w:right w:val="single" w:sz="4" w:space="0" w:color="auto"/>
            </w:tcBorders>
          </w:tcPr>
          <w:p w14:paraId="34C95FEF" w14:textId="36BDEA09" w:rsidR="00E64A1F" w:rsidRPr="00090C64" w:rsidDel="00D65D0B" w:rsidRDefault="00E64A1F" w:rsidP="00E64A1F">
            <w:pPr>
              <w:pStyle w:val="TAC"/>
              <w:rPr>
                <w:del w:id="21535" w:author="CR0409" w:date="2026-01-05T10:08:00Z" w16du:dateUtc="2026-01-05T09:08:00Z"/>
              </w:rPr>
            </w:pPr>
            <w:del w:id="21536" w:author="CR0409" w:date="2026-01-05T10:08:00Z" w16du:dateUtc="2026-01-05T09:08:00Z">
              <w:r w:rsidRPr="00090C64" w:rsidDel="00D65D0B">
                <w:delText>+24</w:delText>
              </w:r>
            </w:del>
          </w:p>
        </w:tc>
        <w:tc>
          <w:tcPr>
            <w:tcW w:w="1701" w:type="dxa"/>
            <w:tcBorders>
              <w:top w:val="single" w:sz="4" w:space="0" w:color="auto"/>
              <w:left w:val="single" w:sz="4" w:space="0" w:color="auto"/>
              <w:bottom w:val="single" w:sz="4" w:space="0" w:color="auto"/>
              <w:right w:val="single" w:sz="4" w:space="0" w:color="auto"/>
            </w:tcBorders>
          </w:tcPr>
          <w:p w14:paraId="2C723528" w14:textId="76A44170" w:rsidR="00E64A1F" w:rsidRPr="00090C64" w:rsidDel="00D65D0B" w:rsidRDefault="00E64A1F" w:rsidP="00E64A1F">
            <w:pPr>
              <w:pStyle w:val="TAC"/>
              <w:rPr>
                <w:del w:id="21537" w:author="CR0409" w:date="2026-01-05T10:08:00Z" w16du:dateUtc="2026-01-05T09:08:00Z"/>
              </w:rPr>
            </w:pPr>
            <w:del w:id="21538"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Borders>
              <w:top w:val="single" w:sz="4" w:space="0" w:color="auto"/>
              <w:left w:val="single" w:sz="4" w:space="0" w:color="auto"/>
              <w:bottom w:val="single" w:sz="4" w:space="0" w:color="auto"/>
              <w:right w:val="single" w:sz="4" w:space="0" w:color="auto"/>
            </w:tcBorders>
          </w:tcPr>
          <w:p w14:paraId="346E1780" w14:textId="4AE10AC9" w:rsidR="00E64A1F" w:rsidRPr="00090C64" w:rsidDel="00D65D0B" w:rsidRDefault="00E64A1F" w:rsidP="00E64A1F">
            <w:pPr>
              <w:pStyle w:val="TAC"/>
              <w:rPr>
                <w:del w:id="21539" w:author="CR0409" w:date="2026-01-05T10:08:00Z" w16du:dateUtc="2026-01-05T09:08:00Z"/>
              </w:rPr>
            </w:pPr>
            <w:del w:id="21540" w:author="CR0409" w:date="2026-01-05T10:08:00Z" w16du:dateUtc="2026-01-05T09:08:00Z">
              <w:r w:rsidRPr="00090C64" w:rsidDel="00D65D0B">
                <w:delText>CW carrier</w:delText>
              </w:r>
            </w:del>
          </w:p>
        </w:tc>
      </w:tr>
      <w:tr w:rsidR="00E64A1F" w:rsidRPr="00090C64" w:rsidDel="00D65D0B" w14:paraId="7910D6E9" w14:textId="68D5B62B" w:rsidTr="001C5B9C">
        <w:trPr>
          <w:cantSplit/>
          <w:jc w:val="center"/>
          <w:del w:id="21541" w:author="CR0409" w:date="2026-01-05T10:08:00Z" w16du:dateUtc="2026-01-05T09:08:00Z"/>
        </w:trPr>
        <w:tc>
          <w:tcPr>
            <w:tcW w:w="1918" w:type="dxa"/>
          </w:tcPr>
          <w:p w14:paraId="4D024432" w14:textId="5CF6E496" w:rsidR="00E64A1F" w:rsidRPr="00090C64" w:rsidDel="00D65D0B" w:rsidRDefault="00E64A1F" w:rsidP="00E64A1F">
            <w:pPr>
              <w:pStyle w:val="TAL"/>
              <w:rPr>
                <w:del w:id="21542" w:author="CR0409" w:date="2026-01-05T10:08:00Z" w16du:dateUtc="2026-01-05T09:08:00Z"/>
              </w:rPr>
            </w:pPr>
            <w:del w:id="21543" w:author="CR0409" w:date="2026-01-05T10:08:00Z" w16du:dateUtc="2026-01-05T09:08:00Z">
              <w:r w:rsidRPr="00047720" w:rsidDel="00D65D0B">
                <w:rPr>
                  <w:lang w:val="sv-SE"/>
                </w:rPr>
                <w:delText>UTRA FDD Band IX or E-UTRA Band 9</w:delText>
              </w:r>
            </w:del>
          </w:p>
        </w:tc>
        <w:tc>
          <w:tcPr>
            <w:tcW w:w="1657" w:type="dxa"/>
          </w:tcPr>
          <w:p w14:paraId="6AFF1D62" w14:textId="2FCE147F" w:rsidR="00E64A1F" w:rsidRPr="00090C64" w:rsidDel="00D65D0B" w:rsidRDefault="00E64A1F" w:rsidP="00E64A1F">
            <w:pPr>
              <w:pStyle w:val="TAC"/>
              <w:rPr>
                <w:del w:id="21544" w:author="CR0409" w:date="2026-01-05T10:08:00Z" w16du:dateUtc="2026-01-05T09:08:00Z"/>
              </w:rPr>
            </w:pPr>
            <w:del w:id="21545" w:author="CR0409" w:date="2026-01-05T10:08:00Z" w16du:dateUtc="2026-01-05T09:08:00Z">
              <w:r w:rsidRPr="00090C64" w:rsidDel="00D65D0B">
                <w:delText>1844.9 - 1879.9</w:delText>
              </w:r>
            </w:del>
          </w:p>
        </w:tc>
        <w:tc>
          <w:tcPr>
            <w:tcW w:w="1082" w:type="dxa"/>
          </w:tcPr>
          <w:p w14:paraId="58173608" w14:textId="47D63AFD" w:rsidR="00E64A1F" w:rsidRPr="00090C64" w:rsidDel="00D65D0B" w:rsidRDefault="00E64A1F" w:rsidP="00E64A1F">
            <w:pPr>
              <w:pStyle w:val="TAC"/>
              <w:rPr>
                <w:del w:id="21546" w:author="CR0409" w:date="2026-01-05T10:08:00Z" w16du:dateUtc="2026-01-05T09:08:00Z"/>
              </w:rPr>
            </w:pPr>
            <w:del w:id="21547" w:author="CR0409" w:date="2026-01-05T10:08:00Z" w16du:dateUtc="2026-01-05T09:08:00Z">
              <w:r w:rsidRPr="00090C64" w:rsidDel="00D65D0B">
                <w:delText>+46</w:delText>
              </w:r>
            </w:del>
          </w:p>
        </w:tc>
        <w:tc>
          <w:tcPr>
            <w:tcW w:w="1134" w:type="dxa"/>
          </w:tcPr>
          <w:p w14:paraId="0D80AD72" w14:textId="5A7B24F7" w:rsidR="00E64A1F" w:rsidRPr="00090C64" w:rsidDel="00D65D0B" w:rsidRDefault="00E64A1F" w:rsidP="00E64A1F">
            <w:pPr>
              <w:pStyle w:val="TAC"/>
              <w:rPr>
                <w:del w:id="21548" w:author="CR0409" w:date="2026-01-05T10:08:00Z" w16du:dateUtc="2026-01-05T09:08:00Z"/>
              </w:rPr>
            </w:pPr>
            <w:del w:id="21549" w:author="CR0409" w:date="2026-01-05T10:08:00Z" w16du:dateUtc="2026-01-05T09:08:00Z">
              <w:r w:rsidRPr="00090C64" w:rsidDel="00D65D0B">
                <w:delText>+38</w:delText>
              </w:r>
            </w:del>
          </w:p>
        </w:tc>
        <w:tc>
          <w:tcPr>
            <w:tcW w:w="1134" w:type="dxa"/>
          </w:tcPr>
          <w:p w14:paraId="1C8AAE68" w14:textId="35AA1026" w:rsidR="00E64A1F" w:rsidRPr="00090C64" w:rsidDel="00D65D0B" w:rsidRDefault="00E64A1F" w:rsidP="00E64A1F">
            <w:pPr>
              <w:pStyle w:val="TAC"/>
              <w:rPr>
                <w:del w:id="21550" w:author="CR0409" w:date="2026-01-05T10:08:00Z" w16du:dateUtc="2026-01-05T09:08:00Z"/>
              </w:rPr>
            </w:pPr>
            <w:del w:id="21551" w:author="CR0409" w:date="2026-01-05T10:08:00Z" w16du:dateUtc="2026-01-05T09:08:00Z">
              <w:r w:rsidRPr="00090C64" w:rsidDel="00D65D0B">
                <w:delText>+24</w:delText>
              </w:r>
            </w:del>
          </w:p>
        </w:tc>
        <w:tc>
          <w:tcPr>
            <w:tcW w:w="1701" w:type="dxa"/>
          </w:tcPr>
          <w:p w14:paraId="0F5183E8" w14:textId="7D5D2811" w:rsidR="00E64A1F" w:rsidRPr="00090C64" w:rsidDel="00D65D0B" w:rsidRDefault="00E64A1F" w:rsidP="00E64A1F">
            <w:pPr>
              <w:pStyle w:val="TAC"/>
              <w:rPr>
                <w:del w:id="21552" w:author="CR0409" w:date="2026-01-05T10:08:00Z" w16du:dateUtc="2026-01-05T09:08:00Z"/>
              </w:rPr>
            </w:pPr>
            <w:del w:id="21553"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53E10A1" w14:textId="4C6C1104" w:rsidR="00E64A1F" w:rsidRPr="00090C64" w:rsidDel="00D65D0B" w:rsidRDefault="00E64A1F" w:rsidP="00E64A1F">
            <w:pPr>
              <w:pStyle w:val="TAC"/>
              <w:rPr>
                <w:del w:id="21554" w:author="CR0409" w:date="2026-01-05T10:08:00Z" w16du:dateUtc="2026-01-05T09:08:00Z"/>
              </w:rPr>
            </w:pPr>
            <w:del w:id="21555" w:author="CR0409" w:date="2026-01-05T10:08:00Z" w16du:dateUtc="2026-01-05T09:08:00Z">
              <w:r w:rsidRPr="00090C64" w:rsidDel="00D65D0B">
                <w:delText>CW carrier</w:delText>
              </w:r>
            </w:del>
          </w:p>
        </w:tc>
      </w:tr>
      <w:tr w:rsidR="00E64A1F" w:rsidRPr="00090C64" w:rsidDel="00D65D0B" w14:paraId="32A53199" w14:textId="5EF1DBAD" w:rsidTr="001C5B9C">
        <w:trPr>
          <w:cantSplit/>
          <w:jc w:val="center"/>
          <w:del w:id="21556" w:author="CR0409" w:date="2026-01-05T10:08:00Z" w16du:dateUtc="2026-01-05T09:08:00Z"/>
        </w:trPr>
        <w:tc>
          <w:tcPr>
            <w:tcW w:w="1918" w:type="dxa"/>
          </w:tcPr>
          <w:p w14:paraId="1611B477" w14:textId="342C8ED6" w:rsidR="00E64A1F" w:rsidRPr="00090C64" w:rsidDel="00D65D0B" w:rsidRDefault="00E64A1F" w:rsidP="00E64A1F">
            <w:pPr>
              <w:pStyle w:val="TAL"/>
              <w:rPr>
                <w:del w:id="21557" w:author="CR0409" w:date="2026-01-05T10:08:00Z" w16du:dateUtc="2026-01-05T09:08:00Z"/>
              </w:rPr>
            </w:pPr>
            <w:del w:id="21558" w:author="CR0409" w:date="2026-01-05T10:08:00Z" w16du:dateUtc="2026-01-05T09:08:00Z">
              <w:r w:rsidRPr="00047720" w:rsidDel="00D65D0B">
                <w:rPr>
                  <w:lang w:val="sv-SE"/>
                </w:rPr>
                <w:delText>UTRA FDD Band X or E-UTRA Band 10</w:delText>
              </w:r>
            </w:del>
          </w:p>
        </w:tc>
        <w:tc>
          <w:tcPr>
            <w:tcW w:w="1657" w:type="dxa"/>
          </w:tcPr>
          <w:p w14:paraId="4044EA9C" w14:textId="709000AC" w:rsidR="00E64A1F" w:rsidRPr="00090C64" w:rsidDel="00D65D0B" w:rsidRDefault="00E64A1F" w:rsidP="00E64A1F">
            <w:pPr>
              <w:pStyle w:val="TAC"/>
              <w:rPr>
                <w:del w:id="21559" w:author="CR0409" w:date="2026-01-05T10:08:00Z" w16du:dateUtc="2026-01-05T09:08:00Z"/>
              </w:rPr>
            </w:pPr>
            <w:del w:id="21560" w:author="CR0409" w:date="2026-01-05T10:08:00Z" w16du:dateUtc="2026-01-05T09:08:00Z">
              <w:r w:rsidRPr="00090C64" w:rsidDel="00D65D0B">
                <w:delText>2110 – 2170</w:delText>
              </w:r>
            </w:del>
          </w:p>
        </w:tc>
        <w:tc>
          <w:tcPr>
            <w:tcW w:w="1082" w:type="dxa"/>
          </w:tcPr>
          <w:p w14:paraId="2EE9310C" w14:textId="698ECCD2" w:rsidR="00E64A1F" w:rsidRPr="00090C64" w:rsidDel="00D65D0B" w:rsidRDefault="00E64A1F" w:rsidP="00E64A1F">
            <w:pPr>
              <w:pStyle w:val="TAC"/>
              <w:rPr>
                <w:del w:id="21561" w:author="CR0409" w:date="2026-01-05T10:08:00Z" w16du:dateUtc="2026-01-05T09:08:00Z"/>
              </w:rPr>
            </w:pPr>
            <w:del w:id="21562" w:author="CR0409" w:date="2026-01-05T10:08:00Z" w16du:dateUtc="2026-01-05T09:08:00Z">
              <w:r w:rsidRPr="00090C64" w:rsidDel="00D65D0B">
                <w:delText>+46</w:delText>
              </w:r>
            </w:del>
          </w:p>
        </w:tc>
        <w:tc>
          <w:tcPr>
            <w:tcW w:w="1134" w:type="dxa"/>
          </w:tcPr>
          <w:p w14:paraId="430B730C" w14:textId="1139CC58" w:rsidR="00E64A1F" w:rsidRPr="00090C64" w:rsidDel="00D65D0B" w:rsidRDefault="00E64A1F" w:rsidP="00E64A1F">
            <w:pPr>
              <w:pStyle w:val="TAC"/>
              <w:rPr>
                <w:del w:id="21563" w:author="CR0409" w:date="2026-01-05T10:08:00Z" w16du:dateUtc="2026-01-05T09:08:00Z"/>
              </w:rPr>
            </w:pPr>
            <w:del w:id="21564" w:author="CR0409" w:date="2026-01-05T10:08:00Z" w16du:dateUtc="2026-01-05T09:08:00Z">
              <w:r w:rsidRPr="00090C64" w:rsidDel="00D65D0B">
                <w:delText>+38</w:delText>
              </w:r>
            </w:del>
          </w:p>
        </w:tc>
        <w:tc>
          <w:tcPr>
            <w:tcW w:w="1134" w:type="dxa"/>
          </w:tcPr>
          <w:p w14:paraId="29497D76" w14:textId="30C46F22" w:rsidR="00E64A1F" w:rsidRPr="00090C64" w:rsidDel="00D65D0B" w:rsidRDefault="00E64A1F" w:rsidP="00E64A1F">
            <w:pPr>
              <w:pStyle w:val="TAC"/>
              <w:rPr>
                <w:del w:id="21565" w:author="CR0409" w:date="2026-01-05T10:08:00Z" w16du:dateUtc="2026-01-05T09:08:00Z"/>
              </w:rPr>
            </w:pPr>
            <w:del w:id="21566" w:author="CR0409" w:date="2026-01-05T10:08:00Z" w16du:dateUtc="2026-01-05T09:08:00Z">
              <w:r w:rsidRPr="00090C64" w:rsidDel="00D65D0B">
                <w:delText>+24</w:delText>
              </w:r>
            </w:del>
          </w:p>
        </w:tc>
        <w:tc>
          <w:tcPr>
            <w:tcW w:w="1701" w:type="dxa"/>
          </w:tcPr>
          <w:p w14:paraId="035ED324" w14:textId="1CFA0824" w:rsidR="00E64A1F" w:rsidRPr="00090C64" w:rsidDel="00D65D0B" w:rsidRDefault="00E64A1F" w:rsidP="00E64A1F">
            <w:pPr>
              <w:pStyle w:val="TAC"/>
              <w:rPr>
                <w:del w:id="21567" w:author="CR0409" w:date="2026-01-05T10:08:00Z" w16du:dateUtc="2026-01-05T09:08:00Z"/>
              </w:rPr>
            </w:pPr>
            <w:del w:id="21568"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7D6B330" w14:textId="705A9ACF" w:rsidR="00E64A1F" w:rsidRPr="00090C64" w:rsidDel="00D65D0B" w:rsidRDefault="00E64A1F" w:rsidP="00E64A1F">
            <w:pPr>
              <w:pStyle w:val="TAC"/>
              <w:rPr>
                <w:del w:id="21569" w:author="CR0409" w:date="2026-01-05T10:08:00Z" w16du:dateUtc="2026-01-05T09:08:00Z"/>
              </w:rPr>
            </w:pPr>
            <w:del w:id="21570" w:author="CR0409" w:date="2026-01-05T10:08:00Z" w16du:dateUtc="2026-01-05T09:08:00Z">
              <w:r w:rsidRPr="00090C64" w:rsidDel="00D65D0B">
                <w:delText>CW carrier</w:delText>
              </w:r>
            </w:del>
          </w:p>
        </w:tc>
      </w:tr>
      <w:tr w:rsidR="00E64A1F" w:rsidRPr="00090C64" w:rsidDel="00D65D0B" w14:paraId="4AA56292" w14:textId="11A1B64D" w:rsidTr="001C5B9C">
        <w:trPr>
          <w:cantSplit/>
          <w:jc w:val="center"/>
          <w:del w:id="21571" w:author="CR0409" w:date="2026-01-05T10:08:00Z" w16du:dateUtc="2026-01-05T09:08:00Z"/>
        </w:trPr>
        <w:tc>
          <w:tcPr>
            <w:tcW w:w="1918" w:type="dxa"/>
          </w:tcPr>
          <w:p w14:paraId="066C8969" w14:textId="3C8DAC12" w:rsidR="00E64A1F" w:rsidRPr="00090C64" w:rsidDel="00D65D0B" w:rsidRDefault="00E64A1F" w:rsidP="00E64A1F">
            <w:pPr>
              <w:pStyle w:val="TAL"/>
              <w:rPr>
                <w:del w:id="21572" w:author="CR0409" w:date="2026-01-05T10:08:00Z" w16du:dateUtc="2026-01-05T09:08:00Z"/>
              </w:rPr>
            </w:pPr>
            <w:del w:id="21573" w:author="CR0409" w:date="2026-01-05T10:08:00Z" w16du:dateUtc="2026-01-05T09:08:00Z">
              <w:r w:rsidRPr="00047720" w:rsidDel="00D65D0B">
                <w:rPr>
                  <w:lang w:val="sv-SE"/>
                </w:rPr>
                <w:delText>UTRA FDD Band XI or E-UTRA Band 11</w:delText>
              </w:r>
            </w:del>
          </w:p>
        </w:tc>
        <w:tc>
          <w:tcPr>
            <w:tcW w:w="1657" w:type="dxa"/>
          </w:tcPr>
          <w:p w14:paraId="0CE037EC" w14:textId="359EC477" w:rsidR="00E64A1F" w:rsidRPr="00090C64" w:rsidDel="00D65D0B" w:rsidRDefault="00E64A1F" w:rsidP="00E64A1F">
            <w:pPr>
              <w:pStyle w:val="TAC"/>
              <w:rPr>
                <w:del w:id="21574" w:author="CR0409" w:date="2026-01-05T10:08:00Z" w16du:dateUtc="2026-01-05T09:08:00Z"/>
              </w:rPr>
            </w:pPr>
            <w:del w:id="21575" w:author="CR0409" w:date="2026-01-05T10:08:00Z" w16du:dateUtc="2026-01-05T09:08:00Z">
              <w:r w:rsidRPr="00090C64" w:rsidDel="00D65D0B">
                <w:delText>1475.9 - 1495.9</w:delText>
              </w:r>
            </w:del>
          </w:p>
        </w:tc>
        <w:tc>
          <w:tcPr>
            <w:tcW w:w="1082" w:type="dxa"/>
          </w:tcPr>
          <w:p w14:paraId="10CE03BF" w14:textId="0B636B11" w:rsidR="00E64A1F" w:rsidRPr="00090C64" w:rsidDel="00D65D0B" w:rsidRDefault="00E64A1F" w:rsidP="00E64A1F">
            <w:pPr>
              <w:pStyle w:val="TAC"/>
              <w:rPr>
                <w:del w:id="21576" w:author="CR0409" w:date="2026-01-05T10:08:00Z" w16du:dateUtc="2026-01-05T09:08:00Z"/>
              </w:rPr>
            </w:pPr>
            <w:del w:id="21577" w:author="CR0409" w:date="2026-01-05T10:08:00Z" w16du:dateUtc="2026-01-05T09:08:00Z">
              <w:r w:rsidRPr="00090C64" w:rsidDel="00D65D0B">
                <w:delText>+46</w:delText>
              </w:r>
            </w:del>
          </w:p>
        </w:tc>
        <w:tc>
          <w:tcPr>
            <w:tcW w:w="1134" w:type="dxa"/>
          </w:tcPr>
          <w:p w14:paraId="4A7273E7" w14:textId="5D90CFED" w:rsidR="00E64A1F" w:rsidRPr="00090C64" w:rsidDel="00D65D0B" w:rsidRDefault="00E64A1F" w:rsidP="00E64A1F">
            <w:pPr>
              <w:pStyle w:val="TAC"/>
              <w:rPr>
                <w:del w:id="21578" w:author="CR0409" w:date="2026-01-05T10:08:00Z" w16du:dateUtc="2026-01-05T09:08:00Z"/>
              </w:rPr>
            </w:pPr>
            <w:del w:id="21579" w:author="CR0409" w:date="2026-01-05T10:08:00Z" w16du:dateUtc="2026-01-05T09:08:00Z">
              <w:r w:rsidRPr="00090C64" w:rsidDel="00D65D0B">
                <w:delText>+38</w:delText>
              </w:r>
            </w:del>
          </w:p>
        </w:tc>
        <w:tc>
          <w:tcPr>
            <w:tcW w:w="1134" w:type="dxa"/>
          </w:tcPr>
          <w:p w14:paraId="23D543A1" w14:textId="7D85BEEB" w:rsidR="00E64A1F" w:rsidRPr="00090C64" w:rsidDel="00D65D0B" w:rsidRDefault="00E64A1F" w:rsidP="00E64A1F">
            <w:pPr>
              <w:pStyle w:val="TAC"/>
              <w:rPr>
                <w:del w:id="21580" w:author="CR0409" w:date="2026-01-05T10:08:00Z" w16du:dateUtc="2026-01-05T09:08:00Z"/>
              </w:rPr>
            </w:pPr>
            <w:del w:id="21581" w:author="CR0409" w:date="2026-01-05T10:08:00Z" w16du:dateUtc="2026-01-05T09:08:00Z">
              <w:r w:rsidRPr="00090C64" w:rsidDel="00D65D0B">
                <w:delText>+24</w:delText>
              </w:r>
            </w:del>
          </w:p>
        </w:tc>
        <w:tc>
          <w:tcPr>
            <w:tcW w:w="1701" w:type="dxa"/>
          </w:tcPr>
          <w:p w14:paraId="479041BE" w14:textId="5C6EE39C" w:rsidR="00E64A1F" w:rsidRPr="00090C64" w:rsidDel="00D65D0B" w:rsidRDefault="00E64A1F" w:rsidP="00E64A1F">
            <w:pPr>
              <w:pStyle w:val="TAC"/>
              <w:rPr>
                <w:del w:id="21582" w:author="CR0409" w:date="2026-01-05T10:08:00Z" w16du:dateUtc="2026-01-05T09:08:00Z"/>
              </w:rPr>
            </w:pPr>
            <w:del w:id="21583"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436F017" w14:textId="27C026EA" w:rsidR="00E64A1F" w:rsidRPr="00090C64" w:rsidDel="00D65D0B" w:rsidRDefault="00E64A1F" w:rsidP="00E64A1F">
            <w:pPr>
              <w:pStyle w:val="TAC"/>
              <w:rPr>
                <w:del w:id="21584" w:author="CR0409" w:date="2026-01-05T10:08:00Z" w16du:dateUtc="2026-01-05T09:08:00Z"/>
              </w:rPr>
            </w:pPr>
            <w:del w:id="21585" w:author="CR0409" w:date="2026-01-05T10:08:00Z" w16du:dateUtc="2026-01-05T09:08:00Z">
              <w:r w:rsidRPr="00090C64" w:rsidDel="00D65D0B">
                <w:delText>CW carrier</w:delText>
              </w:r>
            </w:del>
          </w:p>
        </w:tc>
      </w:tr>
      <w:tr w:rsidR="00E64A1F" w:rsidRPr="00090C64" w:rsidDel="00D65D0B" w14:paraId="3D70BFC0" w14:textId="17D88570" w:rsidTr="001C5B9C">
        <w:trPr>
          <w:cantSplit/>
          <w:jc w:val="center"/>
          <w:del w:id="21586" w:author="CR0409" w:date="2026-01-05T10:08:00Z" w16du:dateUtc="2026-01-05T09:08:00Z"/>
        </w:trPr>
        <w:tc>
          <w:tcPr>
            <w:tcW w:w="1918" w:type="dxa"/>
          </w:tcPr>
          <w:p w14:paraId="45C34811" w14:textId="14D3D3F9" w:rsidR="00E64A1F" w:rsidRPr="00090C64" w:rsidDel="00D65D0B" w:rsidRDefault="00E64A1F" w:rsidP="00E64A1F">
            <w:pPr>
              <w:pStyle w:val="TAL"/>
              <w:rPr>
                <w:del w:id="21587" w:author="CR0409" w:date="2026-01-05T10:08:00Z" w16du:dateUtc="2026-01-05T09:08:00Z"/>
              </w:rPr>
            </w:pPr>
            <w:del w:id="21588" w:author="CR0409" w:date="2026-01-05T10:08:00Z" w16du:dateUtc="2026-01-05T09:08:00Z">
              <w:r w:rsidRPr="00090C64" w:rsidDel="00D65D0B">
                <w:delText>UTRA FDD Band XII or E-UTRA Band 12 or NR band n12</w:delText>
              </w:r>
            </w:del>
          </w:p>
        </w:tc>
        <w:tc>
          <w:tcPr>
            <w:tcW w:w="1657" w:type="dxa"/>
          </w:tcPr>
          <w:p w14:paraId="6FB08386" w14:textId="14FEEC51" w:rsidR="00E64A1F" w:rsidRPr="00090C64" w:rsidDel="00D65D0B" w:rsidRDefault="00E64A1F" w:rsidP="00E64A1F">
            <w:pPr>
              <w:pStyle w:val="TAC"/>
              <w:rPr>
                <w:del w:id="21589" w:author="CR0409" w:date="2026-01-05T10:08:00Z" w16du:dateUtc="2026-01-05T09:08:00Z"/>
              </w:rPr>
            </w:pPr>
            <w:del w:id="21590" w:author="CR0409" w:date="2026-01-05T10:08:00Z" w16du:dateUtc="2026-01-05T09:08:00Z">
              <w:r w:rsidRPr="00090C64" w:rsidDel="00D65D0B">
                <w:delText>729 – 746</w:delText>
              </w:r>
            </w:del>
          </w:p>
        </w:tc>
        <w:tc>
          <w:tcPr>
            <w:tcW w:w="1082" w:type="dxa"/>
          </w:tcPr>
          <w:p w14:paraId="61B2933B" w14:textId="66C9E02F" w:rsidR="00E64A1F" w:rsidRPr="00090C64" w:rsidDel="00D65D0B" w:rsidRDefault="00E64A1F" w:rsidP="00E64A1F">
            <w:pPr>
              <w:pStyle w:val="TAC"/>
              <w:rPr>
                <w:del w:id="21591" w:author="CR0409" w:date="2026-01-05T10:08:00Z" w16du:dateUtc="2026-01-05T09:08:00Z"/>
              </w:rPr>
            </w:pPr>
            <w:del w:id="21592" w:author="CR0409" w:date="2026-01-05T10:08:00Z" w16du:dateUtc="2026-01-05T09:08:00Z">
              <w:r w:rsidRPr="00090C64" w:rsidDel="00D65D0B">
                <w:delText>+46</w:delText>
              </w:r>
            </w:del>
          </w:p>
        </w:tc>
        <w:tc>
          <w:tcPr>
            <w:tcW w:w="1134" w:type="dxa"/>
          </w:tcPr>
          <w:p w14:paraId="1AC71979" w14:textId="46D197C5" w:rsidR="00E64A1F" w:rsidRPr="00090C64" w:rsidDel="00D65D0B" w:rsidRDefault="00E64A1F" w:rsidP="00E64A1F">
            <w:pPr>
              <w:pStyle w:val="TAC"/>
              <w:rPr>
                <w:del w:id="21593" w:author="CR0409" w:date="2026-01-05T10:08:00Z" w16du:dateUtc="2026-01-05T09:08:00Z"/>
              </w:rPr>
            </w:pPr>
            <w:del w:id="21594" w:author="CR0409" w:date="2026-01-05T10:08:00Z" w16du:dateUtc="2026-01-05T09:08:00Z">
              <w:r w:rsidRPr="00090C64" w:rsidDel="00D65D0B">
                <w:delText>+38</w:delText>
              </w:r>
            </w:del>
          </w:p>
        </w:tc>
        <w:tc>
          <w:tcPr>
            <w:tcW w:w="1134" w:type="dxa"/>
          </w:tcPr>
          <w:p w14:paraId="63290508" w14:textId="457444A2" w:rsidR="00E64A1F" w:rsidRPr="00090C64" w:rsidDel="00D65D0B" w:rsidRDefault="00E64A1F" w:rsidP="00E64A1F">
            <w:pPr>
              <w:pStyle w:val="TAC"/>
              <w:rPr>
                <w:del w:id="21595" w:author="CR0409" w:date="2026-01-05T10:08:00Z" w16du:dateUtc="2026-01-05T09:08:00Z"/>
              </w:rPr>
            </w:pPr>
            <w:del w:id="21596" w:author="CR0409" w:date="2026-01-05T10:08:00Z" w16du:dateUtc="2026-01-05T09:08:00Z">
              <w:r w:rsidRPr="00090C64" w:rsidDel="00D65D0B">
                <w:delText>+24</w:delText>
              </w:r>
            </w:del>
          </w:p>
        </w:tc>
        <w:tc>
          <w:tcPr>
            <w:tcW w:w="1701" w:type="dxa"/>
          </w:tcPr>
          <w:p w14:paraId="37B2E816" w14:textId="161ACB6E" w:rsidR="00E64A1F" w:rsidRPr="00090C64" w:rsidDel="00D65D0B" w:rsidRDefault="00E64A1F" w:rsidP="00E64A1F">
            <w:pPr>
              <w:pStyle w:val="TAC"/>
              <w:rPr>
                <w:del w:id="21597" w:author="CR0409" w:date="2026-01-05T10:08:00Z" w16du:dateUtc="2026-01-05T09:08:00Z"/>
              </w:rPr>
            </w:pPr>
            <w:del w:id="21598"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57E6836" w14:textId="61551376" w:rsidR="00E64A1F" w:rsidRPr="00090C64" w:rsidDel="00D65D0B" w:rsidRDefault="00E64A1F" w:rsidP="00E64A1F">
            <w:pPr>
              <w:pStyle w:val="TAC"/>
              <w:rPr>
                <w:del w:id="21599" w:author="CR0409" w:date="2026-01-05T10:08:00Z" w16du:dateUtc="2026-01-05T09:08:00Z"/>
              </w:rPr>
            </w:pPr>
            <w:del w:id="21600" w:author="CR0409" w:date="2026-01-05T10:08:00Z" w16du:dateUtc="2026-01-05T09:08:00Z">
              <w:r w:rsidRPr="00090C64" w:rsidDel="00D65D0B">
                <w:delText>CW carrier</w:delText>
              </w:r>
            </w:del>
          </w:p>
        </w:tc>
      </w:tr>
      <w:tr w:rsidR="00D57C09" w:rsidRPr="00090C64" w:rsidDel="00D65D0B" w14:paraId="51928606" w14:textId="6A292804" w:rsidTr="001C5B9C">
        <w:trPr>
          <w:cantSplit/>
          <w:jc w:val="center"/>
          <w:del w:id="21601" w:author="CR0409" w:date="2026-01-05T10:08:00Z" w16du:dateUtc="2026-01-05T09:08:00Z"/>
        </w:trPr>
        <w:tc>
          <w:tcPr>
            <w:tcW w:w="1918" w:type="dxa"/>
          </w:tcPr>
          <w:p w14:paraId="29790450" w14:textId="2F4EACF0" w:rsidR="00D57C09" w:rsidRPr="00090C64" w:rsidDel="00D65D0B" w:rsidRDefault="00D57C09" w:rsidP="004F0B4B">
            <w:pPr>
              <w:pStyle w:val="TAL"/>
              <w:rPr>
                <w:del w:id="21602" w:author="CR0409" w:date="2026-01-05T10:08:00Z" w16du:dateUtc="2026-01-05T09:08:00Z"/>
              </w:rPr>
            </w:pPr>
            <w:del w:id="21603" w:author="CR0409" w:date="2026-01-05T10:08:00Z" w16du:dateUtc="2026-01-05T09:08:00Z">
              <w:r w:rsidRPr="00090C64" w:rsidDel="00D65D0B">
                <w:delText>UTRA FDD Band XIIII or E-UTRA Band 13</w:delText>
              </w:r>
              <w:r w:rsidR="00F06EAE" w:rsidDel="00D65D0B">
                <w:delText xml:space="preserve"> or NR band n13</w:delText>
              </w:r>
            </w:del>
          </w:p>
        </w:tc>
        <w:tc>
          <w:tcPr>
            <w:tcW w:w="1657" w:type="dxa"/>
          </w:tcPr>
          <w:p w14:paraId="22A7498E" w14:textId="48A21670" w:rsidR="00D57C09" w:rsidRPr="00090C64" w:rsidDel="00D65D0B" w:rsidRDefault="00D57C09" w:rsidP="004F0B4B">
            <w:pPr>
              <w:pStyle w:val="TAC"/>
              <w:rPr>
                <w:del w:id="21604" w:author="CR0409" w:date="2026-01-05T10:08:00Z" w16du:dateUtc="2026-01-05T09:08:00Z"/>
              </w:rPr>
            </w:pPr>
            <w:del w:id="21605" w:author="CR0409" w:date="2026-01-05T10:08:00Z" w16du:dateUtc="2026-01-05T09:08:00Z">
              <w:r w:rsidRPr="00090C64" w:rsidDel="00D65D0B">
                <w:delText>746 – 756</w:delText>
              </w:r>
            </w:del>
          </w:p>
        </w:tc>
        <w:tc>
          <w:tcPr>
            <w:tcW w:w="1082" w:type="dxa"/>
          </w:tcPr>
          <w:p w14:paraId="06BD93EC" w14:textId="786C15F3" w:rsidR="00D57C09" w:rsidRPr="00090C64" w:rsidDel="00D65D0B" w:rsidRDefault="00D57C09" w:rsidP="004F0B4B">
            <w:pPr>
              <w:pStyle w:val="TAC"/>
              <w:rPr>
                <w:del w:id="21606" w:author="CR0409" w:date="2026-01-05T10:08:00Z" w16du:dateUtc="2026-01-05T09:08:00Z"/>
              </w:rPr>
            </w:pPr>
            <w:del w:id="21607" w:author="CR0409" w:date="2026-01-05T10:08:00Z" w16du:dateUtc="2026-01-05T09:08:00Z">
              <w:r w:rsidRPr="00090C64" w:rsidDel="00D65D0B">
                <w:delText>+46</w:delText>
              </w:r>
            </w:del>
          </w:p>
        </w:tc>
        <w:tc>
          <w:tcPr>
            <w:tcW w:w="1134" w:type="dxa"/>
          </w:tcPr>
          <w:p w14:paraId="31E07537" w14:textId="55A4F9FF" w:rsidR="00D57C09" w:rsidRPr="00090C64" w:rsidDel="00D65D0B" w:rsidRDefault="00D57C09" w:rsidP="004F0B4B">
            <w:pPr>
              <w:pStyle w:val="TAC"/>
              <w:rPr>
                <w:del w:id="21608" w:author="CR0409" w:date="2026-01-05T10:08:00Z" w16du:dateUtc="2026-01-05T09:08:00Z"/>
              </w:rPr>
            </w:pPr>
            <w:del w:id="21609" w:author="CR0409" w:date="2026-01-05T10:08:00Z" w16du:dateUtc="2026-01-05T09:08:00Z">
              <w:r w:rsidRPr="00090C64" w:rsidDel="00D65D0B">
                <w:delText>+38</w:delText>
              </w:r>
            </w:del>
          </w:p>
        </w:tc>
        <w:tc>
          <w:tcPr>
            <w:tcW w:w="1134" w:type="dxa"/>
          </w:tcPr>
          <w:p w14:paraId="0AFD8677" w14:textId="66311F68" w:rsidR="00D57C09" w:rsidRPr="00090C64" w:rsidDel="00D65D0B" w:rsidRDefault="00D57C09" w:rsidP="004F0B4B">
            <w:pPr>
              <w:pStyle w:val="TAC"/>
              <w:rPr>
                <w:del w:id="21610" w:author="CR0409" w:date="2026-01-05T10:08:00Z" w16du:dateUtc="2026-01-05T09:08:00Z"/>
              </w:rPr>
            </w:pPr>
            <w:del w:id="21611" w:author="CR0409" w:date="2026-01-05T10:08:00Z" w16du:dateUtc="2026-01-05T09:08:00Z">
              <w:r w:rsidRPr="00090C64" w:rsidDel="00D65D0B">
                <w:delText>+24</w:delText>
              </w:r>
            </w:del>
          </w:p>
        </w:tc>
        <w:tc>
          <w:tcPr>
            <w:tcW w:w="1701" w:type="dxa"/>
          </w:tcPr>
          <w:p w14:paraId="3B1C41A5" w14:textId="4BB2326C" w:rsidR="00D57C09" w:rsidRPr="00090C64" w:rsidDel="00D65D0B" w:rsidRDefault="00D57C09" w:rsidP="004F0B4B">
            <w:pPr>
              <w:pStyle w:val="TAC"/>
              <w:rPr>
                <w:del w:id="21612" w:author="CR0409" w:date="2026-01-05T10:08:00Z" w16du:dateUtc="2026-01-05T09:08:00Z"/>
              </w:rPr>
            </w:pPr>
            <w:del w:id="21613"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60F3C8B" w14:textId="0DB16981" w:rsidR="00D57C09" w:rsidRPr="00090C64" w:rsidDel="00D65D0B" w:rsidRDefault="00D57C09" w:rsidP="004F0B4B">
            <w:pPr>
              <w:pStyle w:val="TAC"/>
              <w:rPr>
                <w:del w:id="21614" w:author="CR0409" w:date="2026-01-05T10:08:00Z" w16du:dateUtc="2026-01-05T09:08:00Z"/>
              </w:rPr>
            </w:pPr>
            <w:del w:id="21615" w:author="CR0409" w:date="2026-01-05T10:08:00Z" w16du:dateUtc="2026-01-05T09:08:00Z">
              <w:r w:rsidRPr="00090C64" w:rsidDel="00D65D0B">
                <w:delText>CW carrier</w:delText>
              </w:r>
            </w:del>
          </w:p>
        </w:tc>
      </w:tr>
      <w:tr w:rsidR="00D57C09" w:rsidRPr="00090C64" w:rsidDel="00D65D0B" w14:paraId="65504F9E" w14:textId="12854DFA" w:rsidTr="001C5B9C">
        <w:trPr>
          <w:cantSplit/>
          <w:jc w:val="center"/>
          <w:del w:id="21616" w:author="CR0409" w:date="2026-01-05T10:08:00Z" w16du:dateUtc="2026-01-05T09:08:00Z"/>
        </w:trPr>
        <w:tc>
          <w:tcPr>
            <w:tcW w:w="1918" w:type="dxa"/>
          </w:tcPr>
          <w:p w14:paraId="7D2C72BC" w14:textId="080402F3" w:rsidR="00D57C09" w:rsidRPr="00090C64" w:rsidDel="00D65D0B" w:rsidRDefault="00D57C09" w:rsidP="004F0B4B">
            <w:pPr>
              <w:pStyle w:val="TAL"/>
              <w:rPr>
                <w:del w:id="21617" w:author="CR0409" w:date="2026-01-05T10:08:00Z" w16du:dateUtc="2026-01-05T09:08:00Z"/>
              </w:rPr>
            </w:pPr>
            <w:del w:id="21618" w:author="CR0409" w:date="2026-01-05T10:08:00Z" w16du:dateUtc="2026-01-05T09:08:00Z">
              <w:r w:rsidRPr="00090C64" w:rsidDel="00D65D0B">
                <w:delText>UTRA FDD Band XIV or E-UTRA Band 14 or NR band n14</w:delText>
              </w:r>
            </w:del>
          </w:p>
        </w:tc>
        <w:tc>
          <w:tcPr>
            <w:tcW w:w="1657" w:type="dxa"/>
          </w:tcPr>
          <w:p w14:paraId="2D3A9F58" w14:textId="04F49888" w:rsidR="00D57C09" w:rsidRPr="00090C64" w:rsidDel="00D65D0B" w:rsidRDefault="00D57C09" w:rsidP="004F0B4B">
            <w:pPr>
              <w:pStyle w:val="TAC"/>
              <w:rPr>
                <w:del w:id="21619" w:author="CR0409" w:date="2026-01-05T10:08:00Z" w16du:dateUtc="2026-01-05T09:08:00Z"/>
              </w:rPr>
            </w:pPr>
            <w:del w:id="21620" w:author="CR0409" w:date="2026-01-05T10:08:00Z" w16du:dateUtc="2026-01-05T09:08:00Z">
              <w:r w:rsidRPr="00090C64" w:rsidDel="00D65D0B">
                <w:delText>758 – 768</w:delText>
              </w:r>
            </w:del>
          </w:p>
        </w:tc>
        <w:tc>
          <w:tcPr>
            <w:tcW w:w="1082" w:type="dxa"/>
          </w:tcPr>
          <w:p w14:paraId="3CFFAEFD" w14:textId="3E20DAC7" w:rsidR="00D57C09" w:rsidRPr="00090C64" w:rsidDel="00D65D0B" w:rsidRDefault="00D57C09" w:rsidP="004F0B4B">
            <w:pPr>
              <w:pStyle w:val="TAC"/>
              <w:rPr>
                <w:del w:id="21621" w:author="CR0409" w:date="2026-01-05T10:08:00Z" w16du:dateUtc="2026-01-05T09:08:00Z"/>
              </w:rPr>
            </w:pPr>
            <w:del w:id="21622" w:author="CR0409" w:date="2026-01-05T10:08:00Z" w16du:dateUtc="2026-01-05T09:08:00Z">
              <w:r w:rsidRPr="00090C64" w:rsidDel="00D65D0B">
                <w:delText>+46</w:delText>
              </w:r>
            </w:del>
          </w:p>
        </w:tc>
        <w:tc>
          <w:tcPr>
            <w:tcW w:w="1134" w:type="dxa"/>
          </w:tcPr>
          <w:p w14:paraId="37E8E658" w14:textId="7AACF47D" w:rsidR="00D57C09" w:rsidRPr="00090C64" w:rsidDel="00D65D0B" w:rsidRDefault="00D57C09" w:rsidP="004F0B4B">
            <w:pPr>
              <w:pStyle w:val="TAC"/>
              <w:rPr>
                <w:del w:id="21623" w:author="CR0409" w:date="2026-01-05T10:08:00Z" w16du:dateUtc="2026-01-05T09:08:00Z"/>
              </w:rPr>
            </w:pPr>
            <w:del w:id="21624" w:author="CR0409" w:date="2026-01-05T10:08:00Z" w16du:dateUtc="2026-01-05T09:08:00Z">
              <w:r w:rsidRPr="00090C64" w:rsidDel="00D65D0B">
                <w:delText>+38</w:delText>
              </w:r>
            </w:del>
          </w:p>
        </w:tc>
        <w:tc>
          <w:tcPr>
            <w:tcW w:w="1134" w:type="dxa"/>
          </w:tcPr>
          <w:p w14:paraId="7CD98DEA" w14:textId="3AFAC929" w:rsidR="00D57C09" w:rsidRPr="00090C64" w:rsidDel="00D65D0B" w:rsidRDefault="00D57C09" w:rsidP="004F0B4B">
            <w:pPr>
              <w:pStyle w:val="TAC"/>
              <w:rPr>
                <w:del w:id="21625" w:author="CR0409" w:date="2026-01-05T10:08:00Z" w16du:dateUtc="2026-01-05T09:08:00Z"/>
              </w:rPr>
            </w:pPr>
            <w:del w:id="21626" w:author="CR0409" w:date="2026-01-05T10:08:00Z" w16du:dateUtc="2026-01-05T09:08:00Z">
              <w:r w:rsidRPr="00090C64" w:rsidDel="00D65D0B">
                <w:delText>+24</w:delText>
              </w:r>
            </w:del>
          </w:p>
        </w:tc>
        <w:tc>
          <w:tcPr>
            <w:tcW w:w="1701" w:type="dxa"/>
          </w:tcPr>
          <w:p w14:paraId="412642F1" w14:textId="2E843F40" w:rsidR="00D57C09" w:rsidRPr="00090C64" w:rsidDel="00D65D0B" w:rsidRDefault="00D57C09" w:rsidP="004F0B4B">
            <w:pPr>
              <w:pStyle w:val="TAC"/>
              <w:rPr>
                <w:del w:id="21627" w:author="CR0409" w:date="2026-01-05T10:08:00Z" w16du:dateUtc="2026-01-05T09:08:00Z"/>
              </w:rPr>
            </w:pPr>
            <w:del w:id="21628"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73E2F7FB" w14:textId="6E7B7D5D" w:rsidR="00D57C09" w:rsidRPr="00090C64" w:rsidDel="00D65D0B" w:rsidRDefault="00D57C09" w:rsidP="004F0B4B">
            <w:pPr>
              <w:pStyle w:val="TAC"/>
              <w:rPr>
                <w:del w:id="21629" w:author="CR0409" w:date="2026-01-05T10:08:00Z" w16du:dateUtc="2026-01-05T09:08:00Z"/>
              </w:rPr>
            </w:pPr>
            <w:del w:id="21630" w:author="CR0409" w:date="2026-01-05T10:08:00Z" w16du:dateUtc="2026-01-05T09:08:00Z">
              <w:r w:rsidRPr="00090C64" w:rsidDel="00D65D0B">
                <w:delText>CW carrier</w:delText>
              </w:r>
            </w:del>
          </w:p>
        </w:tc>
      </w:tr>
      <w:tr w:rsidR="00D57C09" w:rsidRPr="00090C64" w:rsidDel="00D65D0B" w14:paraId="1B3B3644" w14:textId="3352F471" w:rsidTr="001C5B9C">
        <w:trPr>
          <w:cantSplit/>
          <w:jc w:val="center"/>
          <w:del w:id="21631" w:author="CR0409" w:date="2026-01-05T10:08:00Z" w16du:dateUtc="2026-01-05T09:08:00Z"/>
        </w:trPr>
        <w:tc>
          <w:tcPr>
            <w:tcW w:w="1918" w:type="dxa"/>
          </w:tcPr>
          <w:p w14:paraId="550B4EEB" w14:textId="568E6697" w:rsidR="00D57C09" w:rsidRPr="00090C64" w:rsidDel="00D65D0B" w:rsidRDefault="00D57C09" w:rsidP="004F0B4B">
            <w:pPr>
              <w:pStyle w:val="TAL"/>
              <w:rPr>
                <w:del w:id="21632" w:author="CR0409" w:date="2026-01-05T10:08:00Z" w16du:dateUtc="2026-01-05T09:08:00Z"/>
              </w:rPr>
            </w:pPr>
            <w:del w:id="21633" w:author="CR0409" w:date="2026-01-05T10:08:00Z" w16du:dateUtc="2026-01-05T09:08:00Z">
              <w:r w:rsidRPr="00090C64" w:rsidDel="00D65D0B">
                <w:delText>E-UTRA Band 17</w:delText>
              </w:r>
            </w:del>
          </w:p>
        </w:tc>
        <w:tc>
          <w:tcPr>
            <w:tcW w:w="1657" w:type="dxa"/>
          </w:tcPr>
          <w:p w14:paraId="2DDF6424" w14:textId="6DC41501" w:rsidR="00D57C09" w:rsidRPr="00090C64" w:rsidDel="00D65D0B" w:rsidRDefault="00D57C09" w:rsidP="004F0B4B">
            <w:pPr>
              <w:pStyle w:val="TAC"/>
              <w:rPr>
                <w:del w:id="21634" w:author="CR0409" w:date="2026-01-05T10:08:00Z" w16du:dateUtc="2026-01-05T09:08:00Z"/>
              </w:rPr>
            </w:pPr>
            <w:del w:id="21635" w:author="CR0409" w:date="2026-01-05T10:08:00Z" w16du:dateUtc="2026-01-05T09:08:00Z">
              <w:r w:rsidRPr="00090C64" w:rsidDel="00D65D0B">
                <w:delText>734 – 746</w:delText>
              </w:r>
            </w:del>
          </w:p>
        </w:tc>
        <w:tc>
          <w:tcPr>
            <w:tcW w:w="1082" w:type="dxa"/>
          </w:tcPr>
          <w:p w14:paraId="6E117997" w14:textId="7DACF252" w:rsidR="00D57C09" w:rsidRPr="00090C64" w:rsidDel="00D65D0B" w:rsidRDefault="00D57C09" w:rsidP="004F0B4B">
            <w:pPr>
              <w:pStyle w:val="TAC"/>
              <w:rPr>
                <w:del w:id="21636" w:author="CR0409" w:date="2026-01-05T10:08:00Z" w16du:dateUtc="2026-01-05T09:08:00Z"/>
              </w:rPr>
            </w:pPr>
            <w:del w:id="21637" w:author="CR0409" w:date="2026-01-05T10:08:00Z" w16du:dateUtc="2026-01-05T09:08:00Z">
              <w:r w:rsidRPr="00090C64" w:rsidDel="00D65D0B">
                <w:delText>+46</w:delText>
              </w:r>
            </w:del>
          </w:p>
        </w:tc>
        <w:tc>
          <w:tcPr>
            <w:tcW w:w="1134" w:type="dxa"/>
          </w:tcPr>
          <w:p w14:paraId="2F727EC2" w14:textId="1AE0A94D" w:rsidR="00D57C09" w:rsidRPr="00090C64" w:rsidDel="00D65D0B" w:rsidRDefault="00D57C09" w:rsidP="004F0B4B">
            <w:pPr>
              <w:pStyle w:val="TAC"/>
              <w:rPr>
                <w:del w:id="21638" w:author="CR0409" w:date="2026-01-05T10:08:00Z" w16du:dateUtc="2026-01-05T09:08:00Z"/>
              </w:rPr>
            </w:pPr>
            <w:del w:id="21639" w:author="CR0409" w:date="2026-01-05T10:08:00Z" w16du:dateUtc="2026-01-05T09:08:00Z">
              <w:r w:rsidRPr="00090C64" w:rsidDel="00D65D0B">
                <w:delText>+38</w:delText>
              </w:r>
            </w:del>
          </w:p>
        </w:tc>
        <w:tc>
          <w:tcPr>
            <w:tcW w:w="1134" w:type="dxa"/>
          </w:tcPr>
          <w:p w14:paraId="56759757" w14:textId="1AB960BA" w:rsidR="00D57C09" w:rsidRPr="00090C64" w:rsidDel="00D65D0B" w:rsidRDefault="00D57C09" w:rsidP="004F0B4B">
            <w:pPr>
              <w:pStyle w:val="TAC"/>
              <w:rPr>
                <w:del w:id="21640" w:author="CR0409" w:date="2026-01-05T10:08:00Z" w16du:dateUtc="2026-01-05T09:08:00Z"/>
              </w:rPr>
            </w:pPr>
            <w:del w:id="21641" w:author="CR0409" w:date="2026-01-05T10:08:00Z" w16du:dateUtc="2026-01-05T09:08:00Z">
              <w:r w:rsidRPr="00090C64" w:rsidDel="00D65D0B">
                <w:delText>+24</w:delText>
              </w:r>
            </w:del>
          </w:p>
        </w:tc>
        <w:tc>
          <w:tcPr>
            <w:tcW w:w="1701" w:type="dxa"/>
          </w:tcPr>
          <w:p w14:paraId="783BCDA7" w14:textId="621D64AD" w:rsidR="00D57C09" w:rsidRPr="00090C64" w:rsidDel="00D65D0B" w:rsidRDefault="00D57C09" w:rsidP="004F0B4B">
            <w:pPr>
              <w:pStyle w:val="TAC"/>
              <w:rPr>
                <w:del w:id="21642" w:author="CR0409" w:date="2026-01-05T10:08:00Z" w16du:dateUtc="2026-01-05T09:08:00Z"/>
              </w:rPr>
            </w:pPr>
            <w:del w:id="21643"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294D72D6" w14:textId="16BB87BC" w:rsidR="00D57C09" w:rsidRPr="00090C64" w:rsidDel="00D65D0B" w:rsidRDefault="00D57C09" w:rsidP="004F0B4B">
            <w:pPr>
              <w:pStyle w:val="TAC"/>
              <w:rPr>
                <w:del w:id="21644" w:author="CR0409" w:date="2026-01-05T10:08:00Z" w16du:dateUtc="2026-01-05T09:08:00Z"/>
              </w:rPr>
            </w:pPr>
            <w:del w:id="21645" w:author="CR0409" w:date="2026-01-05T10:08:00Z" w16du:dateUtc="2026-01-05T09:08:00Z">
              <w:r w:rsidRPr="00090C64" w:rsidDel="00D65D0B">
                <w:delText>CW carrier</w:delText>
              </w:r>
            </w:del>
          </w:p>
        </w:tc>
      </w:tr>
      <w:tr w:rsidR="00E64A1F" w:rsidRPr="00090C64" w:rsidDel="00D65D0B" w14:paraId="22B1F783" w14:textId="1D67BC90" w:rsidTr="001C5B9C">
        <w:trPr>
          <w:cantSplit/>
          <w:jc w:val="center"/>
          <w:del w:id="21646" w:author="CR0409" w:date="2026-01-05T10:08:00Z" w16du:dateUtc="2026-01-05T09:08:00Z"/>
        </w:trPr>
        <w:tc>
          <w:tcPr>
            <w:tcW w:w="1918" w:type="dxa"/>
          </w:tcPr>
          <w:p w14:paraId="499D7CDC" w14:textId="10DCEBA1" w:rsidR="00E64A1F" w:rsidRPr="00090C64" w:rsidDel="00D65D0B" w:rsidRDefault="00E64A1F" w:rsidP="00E64A1F">
            <w:pPr>
              <w:pStyle w:val="TAL"/>
              <w:rPr>
                <w:del w:id="21647" w:author="CR0409" w:date="2026-01-05T10:08:00Z" w16du:dateUtc="2026-01-05T09:08:00Z"/>
              </w:rPr>
            </w:pPr>
            <w:del w:id="21648" w:author="CR0409" w:date="2026-01-05T10:08:00Z" w16du:dateUtc="2026-01-05T09:08:00Z">
              <w:r w:rsidRPr="00090C64" w:rsidDel="00D65D0B">
                <w:delText>E-UTRA Band 18</w:delText>
              </w:r>
              <w:r w:rsidRPr="00090C64" w:rsidDel="00D65D0B">
                <w:rPr>
                  <w:rFonts w:cs="Arial"/>
                </w:rPr>
                <w:delText xml:space="preserve"> or NR Band n18</w:delText>
              </w:r>
            </w:del>
          </w:p>
        </w:tc>
        <w:tc>
          <w:tcPr>
            <w:tcW w:w="1657" w:type="dxa"/>
          </w:tcPr>
          <w:p w14:paraId="39CBD991" w14:textId="19A74D1D" w:rsidR="00E64A1F" w:rsidRPr="00090C64" w:rsidDel="00D65D0B" w:rsidRDefault="00E64A1F" w:rsidP="00E64A1F">
            <w:pPr>
              <w:pStyle w:val="TAC"/>
              <w:rPr>
                <w:del w:id="21649" w:author="CR0409" w:date="2026-01-05T10:08:00Z" w16du:dateUtc="2026-01-05T09:08:00Z"/>
              </w:rPr>
            </w:pPr>
            <w:del w:id="21650" w:author="CR0409" w:date="2026-01-05T10:08:00Z" w16du:dateUtc="2026-01-05T09:08:00Z">
              <w:r w:rsidRPr="00090C64" w:rsidDel="00D65D0B">
                <w:delText>860 – 875</w:delText>
              </w:r>
            </w:del>
          </w:p>
        </w:tc>
        <w:tc>
          <w:tcPr>
            <w:tcW w:w="1082" w:type="dxa"/>
          </w:tcPr>
          <w:p w14:paraId="5C665AC1" w14:textId="1562FCEF" w:rsidR="00E64A1F" w:rsidRPr="00090C64" w:rsidDel="00D65D0B" w:rsidRDefault="00E64A1F" w:rsidP="00E64A1F">
            <w:pPr>
              <w:pStyle w:val="TAC"/>
              <w:rPr>
                <w:del w:id="21651" w:author="CR0409" w:date="2026-01-05T10:08:00Z" w16du:dateUtc="2026-01-05T09:08:00Z"/>
              </w:rPr>
            </w:pPr>
            <w:del w:id="21652" w:author="CR0409" w:date="2026-01-05T10:08:00Z" w16du:dateUtc="2026-01-05T09:08:00Z">
              <w:r w:rsidRPr="00090C64" w:rsidDel="00D65D0B">
                <w:delText>+46</w:delText>
              </w:r>
            </w:del>
          </w:p>
        </w:tc>
        <w:tc>
          <w:tcPr>
            <w:tcW w:w="1134" w:type="dxa"/>
          </w:tcPr>
          <w:p w14:paraId="5DB4781A" w14:textId="142AD398" w:rsidR="00E64A1F" w:rsidRPr="00090C64" w:rsidDel="00D65D0B" w:rsidRDefault="00E64A1F" w:rsidP="00E64A1F">
            <w:pPr>
              <w:pStyle w:val="TAC"/>
              <w:rPr>
                <w:del w:id="21653" w:author="CR0409" w:date="2026-01-05T10:08:00Z" w16du:dateUtc="2026-01-05T09:08:00Z"/>
              </w:rPr>
            </w:pPr>
            <w:del w:id="21654" w:author="CR0409" w:date="2026-01-05T10:08:00Z" w16du:dateUtc="2026-01-05T09:08:00Z">
              <w:r w:rsidRPr="00090C64" w:rsidDel="00D65D0B">
                <w:delText>+38</w:delText>
              </w:r>
            </w:del>
          </w:p>
        </w:tc>
        <w:tc>
          <w:tcPr>
            <w:tcW w:w="1134" w:type="dxa"/>
          </w:tcPr>
          <w:p w14:paraId="6F705D0D" w14:textId="1B98FAD2" w:rsidR="00E64A1F" w:rsidRPr="00090C64" w:rsidDel="00D65D0B" w:rsidRDefault="00E64A1F" w:rsidP="00E64A1F">
            <w:pPr>
              <w:pStyle w:val="TAC"/>
              <w:rPr>
                <w:del w:id="21655" w:author="CR0409" w:date="2026-01-05T10:08:00Z" w16du:dateUtc="2026-01-05T09:08:00Z"/>
              </w:rPr>
            </w:pPr>
            <w:del w:id="21656" w:author="CR0409" w:date="2026-01-05T10:08:00Z" w16du:dateUtc="2026-01-05T09:08:00Z">
              <w:r w:rsidRPr="00090C64" w:rsidDel="00D65D0B">
                <w:delText>+24</w:delText>
              </w:r>
            </w:del>
          </w:p>
        </w:tc>
        <w:tc>
          <w:tcPr>
            <w:tcW w:w="1701" w:type="dxa"/>
          </w:tcPr>
          <w:p w14:paraId="44AEB33C" w14:textId="2682EA6C" w:rsidR="00E64A1F" w:rsidRPr="00090C64" w:rsidDel="00D65D0B" w:rsidRDefault="00E64A1F" w:rsidP="00E64A1F">
            <w:pPr>
              <w:pStyle w:val="TAC"/>
              <w:rPr>
                <w:del w:id="21657" w:author="CR0409" w:date="2026-01-05T10:08:00Z" w16du:dateUtc="2026-01-05T09:08:00Z"/>
              </w:rPr>
            </w:pPr>
            <w:del w:id="21658"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7D1ED3D8" w14:textId="39EB92B3" w:rsidR="00E64A1F" w:rsidRPr="00090C64" w:rsidDel="00D65D0B" w:rsidRDefault="00E64A1F" w:rsidP="00E64A1F">
            <w:pPr>
              <w:pStyle w:val="TAC"/>
              <w:rPr>
                <w:del w:id="21659" w:author="CR0409" w:date="2026-01-05T10:08:00Z" w16du:dateUtc="2026-01-05T09:08:00Z"/>
              </w:rPr>
            </w:pPr>
            <w:del w:id="21660" w:author="CR0409" w:date="2026-01-05T10:08:00Z" w16du:dateUtc="2026-01-05T09:08:00Z">
              <w:r w:rsidRPr="00090C64" w:rsidDel="00D65D0B">
                <w:delText>CW carrier</w:delText>
              </w:r>
            </w:del>
          </w:p>
        </w:tc>
      </w:tr>
      <w:tr w:rsidR="00E64A1F" w:rsidRPr="00090C64" w:rsidDel="00D65D0B" w14:paraId="5B1F27A7" w14:textId="0A587D5E" w:rsidTr="001C5B9C">
        <w:trPr>
          <w:cantSplit/>
          <w:jc w:val="center"/>
          <w:del w:id="21661" w:author="CR0409" w:date="2026-01-05T10:08:00Z" w16du:dateUtc="2026-01-05T09:08:00Z"/>
        </w:trPr>
        <w:tc>
          <w:tcPr>
            <w:tcW w:w="1918" w:type="dxa"/>
          </w:tcPr>
          <w:p w14:paraId="207121C0" w14:textId="00CE76E0" w:rsidR="00E64A1F" w:rsidRPr="00090C64" w:rsidDel="00D65D0B" w:rsidRDefault="00E64A1F" w:rsidP="00E64A1F">
            <w:pPr>
              <w:pStyle w:val="TAL"/>
              <w:rPr>
                <w:del w:id="21662" w:author="CR0409" w:date="2026-01-05T10:08:00Z" w16du:dateUtc="2026-01-05T09:08:00Z"/>
              </w:rPr>
            </w:pPr>
            <w:del w:id="21663" w:author="CR0409" w:date="2026-01-05T10:08:00Z" w16du:dateUtc="2026-01-05T09:08:00Z">
              <w:r w:rsidRPr="00047720" w:rsidDel="00D65D0B">
                <w:rPr>
                  <w:lang w:val="sv-SE"/>
                </w:rPr>
                <w:delText>UTRA FDD Band XIX or E-UTRA Band 19</w:delText>
              </w:r>
            </w:del>
          </w:p>
        </w:tc>
        <w:tc>
          <w:tcPr>
            <w:tcW w:w="1657" w:type="dxa"/>
          </w:tcPr>
          <w:p w14:paraId="2F288F54" w14:textId="6F13DBFB" w:rsidR="00E64A1F" w:rsidRPr="00090C64" w:rsidDel="00D65D0B" w:rsidRDefault="00E64A1F" w:rsidP="00E64A1F">
            <w:pPr>
              <w:pStyle w:val="TAC"/>
              <w:rPr>
                <w:del w:id="21664" w:author="CR0409" w:date="2026-01-05T10:08:00Z" w16du:dateUtc="2026-01-05T09:08:00Z"/>
              </w:rPr>
            </w:pPr>
            <w:del w:id="21665" w:author="CR0409" w:date="2026-01-05T10:08:00Z" w16du:dateUtc="2026-01-05T09:08:00Z">
              <w:r w:rsidRPr="00090C64" w:rsidDel="00D65D0B">
                <w:delText>875 – 890</w:delText>
              </w:r>
            </w:del>
          </w:p>
        </w:tc>
        <w:tc>
          <w:tcPr>
            <w:tcW w:w="1082" w:type="dxa"/>
          </w:tcPr>
          <w:p w14:paraId="420F556B" w14:textId="44C08BDA" w:rsidR="00E64A1F" w:rsidRPr="00090C64" w:rsidDel="00D65D0B" w:rsidRDefault="00E64A1F" w:rsidP="00E64A1F">
            <w:pPr>
              <w:pStyle w:val="TAC"/>
              <w:rPr>
                <w:del w:id="21666" w:author="CR0409" w:date="2026-01-05T10:08:00Z" w16du:dateUtc="2026-01-05T09:08:00Z"/>
              </w:rPr>
            </w:pPr>
            <w:del w:id="21667" w:author="CR0409" w:date="2026-01-05T10:08:00Z" w16du:dateUtc="2026-01-05T09:08:00Z">
              <w:r w:rsidRPr="00090C64" w:rsidDel="00D65D0B">
                <w:delText>+46</w:delText>
              </w:r>
            </w:del>
          </w:p>
        </w:tc>
        <w:tc>
          <w:tcPr>
            <w:tcW w:w="1134" w:type="dxa"/>
          </w:tcPr>
          <w:p w14:paraId="614CC3C9" w14:textId="10B79AC0" w:rsidR="00E64A1F" w:rsidRPr="00090C64" w:rsidDel="00D65D0B" w:rsidRDefault="00E64A1F" w:rsidP="00E64A1F">
            <w:pPr>
              <w:pStyle w:val="TAC"/>
              <w:rPr>
                <w:del w:id="21668" w:author="CR0409" w:date="2026-01-05T10:08:00Z" w16du:dateUtc="2026-01-05T09:08:00Z"/>
              </w:rPr>
            </w:pPr>
            <w:del w:id="21669" w:author="CR0409" w:date="2026-01-05T10:08:00Z" w16du:dateUtc="2026-01-05T09:08:00Z">
              <w:r w:rsidRPr="00090C64" w:rsidDel="00D65D0B">
                <w:delText>+38</w:delText>
              </w:r>
            </w:del>
          </w:p>
        </w:tc>
        <w:tc>
          <w:tcPr>
            <w:tcW w:w="1134" w:type="dxa"/>
          </w:tcPr>
          <w:p w14:paraId="58FFCEA9" w14:textId="3471FC2F" w:rsidR="00E64A1F" w:rsidRPr="00090C64" w:rsidDel="00D65D0B" w:rsidRDefault="00E64A1F" w:rsidP="00E64A1F">
            <w:pPr>
              <w:pStyle w:val="TAC"/>
              <w:rPr>
                <w:del w:id="21670" w:author="CR0409" w:date="2026-01-05T10:08:00Z" w16du:dateUtc="2026-01-05T09:08:00Z"/>
              </w:rPr>
            </w:pPr>
            <w:del w:id="21671" w:author="CR0409" w:date="2026-01-05T10:08:00Z" w16du:dateUtc="2026-01-05T09:08:00Z">
              <w:r w:rsidRPr="00090C64" w:rsidDel="00D65D0B">
                <w:delText>+24</w:delText>
              </w:r>
            </w:del>
          </w:p>
        </w:tc>
        <w:tc>
          <w:tcPr>
            <w:tcW w:w="1701" w:type="dxa"/>
          </w:tcPr>
          <w:p w14:paraId="68A7FEA9" w14:textId="14BB5EE2" w:rsidR="00E64A1F" w:rsidRPr="00090C64" w:rsidDel="00D65D0B" w:rsidRDefault="00E64A1F" w:rsidP="00E64A1F">
            <w:pPr>
              <w:pStyle w:val="TAC"/>
              <w:rPr>
                <w:del w:id="21672" w:author="CR0409" w:date="2026-01-05T10:08:00Z" w16du:dateUtc="2026-01-05T09:08:00Z"/>
              </w:rPr>
            </w:pPr>
            <w:del w:id="21673"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FE18E5C" w14:textId="23302DC4" w:rsidR="00E64A1F" w:rsidRPr="00090C64" w:rsidDel="00D65D0B" w:rsidRDefault="00E64A1F" w:rsidP="00E64A1F">
            <w:pPr>
              <w:pStyle w:val="TAC"/>
              <w:rPr>
                <w:del w:id="21674" w:author="CR0409" w:date="2026-01-05T10:08:00Z" w16du:dateUtc="2026-01-05T09:08:00Z"/>
              </w:rPr>
            </w:pPr>
            <w:del w:id="21675" w:author="CR0409" w:date="2026-01-05T10:08:00Z" w16du:dateUtc="2026-01-05T09:08:00Z">
              <w:r w:rsidRPr="00090C64" w:rsidDel="00D65D0B">
                <w:delText>CW carrier</w:delText>
              </w:r>
            </w:del>
          </w:p>
        </w:tc>
      </w:tr>
      <w:tr w:rsidR="00E64A1F" w:rsidRPr="00090C64" w:rsidDel="00D65D0B" w14:paraId="3D025D12" w14:textId="0778BE24" w:rsidTr="001C5B9C">
        <w:trPr>
          <w:cantSplit/>
          <w:jc w:val="center"/>
          <w:del w:id="21676" w:author="CR0409" w:date="2026-01-05T10:08:00Z" w16du:dateUtc="2026-01-05T09:08:00Z"/>
        </w:trPr>
        <w:tc>
          <w:tcPr>
            <w:tcW w:w="1918" w:type="dxa"/>
          </w:tcPr>
          <w:p w14:paraId="55410F67" w14:textId="227C2CB1" w:rsidR="00E64A1F" w:rsidRPr="00090C64" w:rsidDel="00D65D0B" w:rsidRDefault="00E64A1F" w:rsidP="00E64A1F">
            <w:pPr>
              <w:pStyle w:val="TAL"/>
              <w:rPr>
                <w:del w:id="21677" w:author="CR0409" w:date="2026-01-05T10:08:00Z" w16du:dateUtc="2026-01-05T09:08:00Z"/>
              </w:rPr>
            </w:pPr>
            <w:del w:id="21678" w:author="CR0409" w:date="2026-01-05T10:08:00Z" w16du:dateUtc="2026-01-05T09:08:00Z">
              <w:r w:rsidRPr="00090C64" w:rsidDel="00D65D0B">
                <w:delText>UTRA FDD Band XX or E-UTRA Band 20 or NR band n20</w:delText>
              </w:r>
            </w:del>
          </w:p>
        </w:tc>
        <w:tc>
          <w:tcPr>
            <w:tcW w:w="1657" w:type="dxa"/>
          </w:tcPr>
          <w:p w14:paraId="3BF8C52D" w14:textId="5EE0A4B4" w:rsidR="00E64A1F" w:rsidRPr="00090C64" w:rsidDel="00D65D0B" w:rsidRDefault="00E64A1F" w:rsidP="00E64A1F">
            <w:pPr>
              <w:pStyle w:val="TAC"/>
              <w:rPr>
                <w:del w:id="21679" w:author="CR0409" w:date="2026-01-05T10:08:00Z" w16du:dateUtc="2026-01-05T09:08:00Z"/>
              </w:rPr>
            </w:pPr>
            <w:del w:id="21680" w:author="CR0409" w:date="2026-01-05T10:08:00Z" w16du:dateUtc="2026-01-05T09:08:00Z">
              <w:r w:rsidRPr="00090C64" w:rsidDel="00D65D0B">
                <w:delText>791 – 821</w:delText>
              </w:r>
            </w:del>
          </w:p>
        </w:tc>
        <w:tc>
          <w:tcPr>
            <w:tcW w:w="1082" w:type="dxa"/>
          </w:tcPr>
          <w:p w14:paraId="51B11242" w14:textId="19C660E5" w:rsidR="00E64A1F" w:rsidRPr="00090C64" w:rsidDel="00D65D0B" w:rsidRDefault="00E64A1F" w:rsidP="00E64A1F">
            <w:pPr>
              <w:pStyle w:val="TAC"/>
              <w:rPr>
                <w:del w:id="21681" w:author="CR0409" w:date="2026-01-05T10:08:00Z" w16du:dateUtc="2026-01-05T09:08:00Z"/>
              </w:rPr>
            </w:pPr>
            <w:del w:id="21682" w:author="CR0409" w:date="2026-01-05T10:08:00Z" w16du:dateUtc="2026-01-05T09:08:00Z">
              <w:r w:rsidRPr="00090C64" w:rsidDel="00D65D0B">
                <w:delText>+46</w:delText>
              </w:r>
            </w:del>
          </w:p>
        </w:tc>
        <w:tc>
          <w:tcPr>
            <w:tcW w:w="1134" w:type="dxa"/>
          </w:tcPr>
          <w:p w14:paraId="11164FB0" w14:textId="4A0F27CA" w:rsidR="00E64A1F" w:rsidRPr="00090C64" w:rsidDel="00D65D0B" w:rsidRDefault="00E64A1F" w:rsidP="00E64A1F">
            <w:pPr>
              <w:pStyle w:val="TAC"/>
              <w:rPr>
                <w:del w:id="21683" w:author="CR0409" w:date="2026-01-05T10:08:00Z" w16du:dateUtc="2026-01-05T09:08:00Z"/>
              </w:rPr>
            </w:pPr>
            <w:del w:id="21684" w:author="CR0409" w:date="2026-01-05T10:08:00Z" w16du:dateUtc="2026-01-05T09:08:00Z">
              <w:r w:rsidRPr="00090C64" w:rsidDel="00D65D0B">
                <w:delText>+38</w:delText>
              </w:r>
            </w:del>
          </w:p>
        </w:tc>
        <w:tc>
          <w:tcPr>
            <w:tcW w:w="1134" w:type="dxa"/>
          </w:tcPr>
          <w:p w14:paraId="1FFBC105" w14:textId="4F6BF9FB" w:rsidR="00E64A1F" w:rsidRPr="00090C64" w:rsidDel="00D65D0B" w:rsidRDefault="00E64A1F" w:rsidP="00E64A1F">
            <w:pPr>
              <w:pStyle w:val="TAC"/>
              <w:rPr>
                <w:del w:id="21685" w:author="CR0409" w:date="2026-01-05T10:08:00Z" w16du:dateUtc="2026-01-05T09:08:00Z"/>
              </w:rPr>
            </w:pPr>
            <w:del w:id="21686" w:author="CR0409" w:date="2026-01-05T10:08:00Z" w16du:dateUtc="2026-01-05T09:08:00Z">
              <w:r w:rsidRPr="00090C64" w:rsidDel="00D65D0B">
                <w:delText>+24</w:delText>
              </w:r>
            </w:del>
          </w:p>
        </w:tc>
        <w:tc>
          <w:tcPr>
            <w:tcW w:w="1701" w:type="dxa"/>
          </w:tcPr>
          <w:p w14:paraId="1828AB7E" w14:textId="4CB92A56" w:rsidR="00E64A1F" w:rsidRPr="00090C64" w:rsidDel="00D65D0B" w:rsidRDefault="00E64A1F" w:rsidP="00E64A1F">
            <w:pPr>
              <w:pStyle w:val="TAC"/>
              <w:rPr>
                <w:del w:id="21687" w:author="CR0409" w:date="2026-01-05T10:08:00Z" w16du:dateUtc="2026-01-05T09:08:00Z"/>
              </w:rPr>
            </w:pPr>
            <w:del w:id="21688"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B47CFF8" w14:textId="0AB972E0" w:rsidR="00E64A1F" w:rsidRPr="00090C64" w:rsidDel="00D65D0B" w:rsidRDefault="00E64A1F" w:rsidP="00E64A1F">
            <w:pPr>
              <w:pStyle w:val="TAC"/>
              <w:rPr>
                <w:del w:id="21689" w:author="CR0409" w:date="2026-01-05T10:08:00Z" w16du:dateUtc="2026-01-05T09:08:00Z"/>
              </w:rPr>
            </w:pPr>
            <w:del w:id="21690" w:author="CR0409" w:date="2026-01-05T10:08:00Z" w16du:dateUtc="2026-01-05T09:08:00Z">
              <w:r w:rsidRPr="00090C64" w:rsidDel="00D65D0B">
                <w:delText>CW carrier</w:delText>
              </w:r>
            </w:del>
          </w:p>
        </w:tc>
      </w:tr>
      <w:tr w:rsidR="00E64A1F" w:rsidRPr="00090C64" w:rsidDel="00D65D0B" w14:paraId="259A9F92" w14:textId="20195B7B" w:rsidTr="001C5B9C">
        <w:trPr>
          <w:cantSplit/>
          <w:jc w:val="center"/>
          <w:del w:id="21691" w:author="CR0409" w:date="2026-01-05T10:08:00Z" w16du:dateUtc="2026-01-05T09:08:00Z"/>
        </w:trPr>
        <w:tc>
          <w:tcPr>
            <w:tcW w:w="1918" w:type="dxa"/>
          </w:tcPr>
          <w:p w14:paraId="1EB95EAC" w14:textId="636F29BB" w:rsidR="00E64A1F" w:rsidRPr="00090C64" w:rsidDel="00D65D0B" w:rsidRDefault="00E64A1F" w:rsidP="00E64A1F">
            <w:pPr>
              <w:pStyle w:val="TAL"/>
              <w:rPr>
                <w:del w:id="21692" w:author="CR0409" w:date="2026-01-05T10:08:00Z" w16du:dateUtc="2026-01-05T09:08:00Z"/>
              </w:rPr>
            </w:pPr>
            <w:del w:id="21693" w:author="CR0409" w:date="2026-01-05T10:08:00Z" w16du:dateUtc="2026-01-05T09:08:00Z">
              <w:r w:rsidRPr="00047720" w:rsidDel="00D65D0B">
                <w:rPr>
                  <w:lang w:val="sv-SE"/>
                </w:rPr>
                <w:delText>UTRA FDD Band XXI or E-UTRA Band 21</w:delText>
              </w:r>
            </w:del>
          </w:p>
        </w:tc>
        <w:tc>
          <w:tcPr>
            <w:tcW w:w="1657" w:type="dxa"/>
          </w:tcPr>
          <w:p w14:paraId="4871ABE0" w14:textId="48A063F3" w:rsidR="00E64A1F" w:rsidRPr="00090C64" w:rsidDel="00D65D0B" w:rsidRDefault="00E64A1F" w:rsidP="00E64A1F">
            <w:pPr>
              <w:pStyle w:val="TAC"/>
              <w:rPr>
                <w:del w:id="21694" w:author="CR0409" w:date="2026-01-05T10:08:00Z" w16du:dateUtc="2026-01-05T09:08:00Z"/>
              </w:rPr>
            </w:pPr>
            <w:del w:id="21695" w:author="CR0409" w:date="2026-01-05T10:08:00Z" w16du:dateUtc="2026-01-05T09:08:00Z">
              <w:r w:rsidRPr="00090C64" w:rsidDel="00D65D0B">
                <w:delText>1495.9 - 1510.9</w:delText>
              </w:r>
            </w:del>
          </w:p>
        </w:tc>
        <w:tc>
          <w:tcPr>
            <w:tcW w:w="1082" w:type="dxa"/>
          </w:tcPr>
          <w:p w14:paraId="4BDB7D7A" w14:textId="18785B0C" w:rsidR="00E64A1F" w:rsidRPr="00090C64" w:rsidDel="00D65D0B" w:rsidRDefault="00E64A1F" w:rsidP="00E64A1F">
            <w:pPr>
              <w:pStyle w:val="TAC"/>
              <w:rPr>
                <w:del w:id="21696" w:author="CR0409" w:date="2026-01-05T10:08:00Z" w16du:dateUtc="2026-01-05T09:08:00Z"/>
              </w:rPr>
            </w:pPr>
            <w:del w:id="21697" w:author="CR0409" w:date="2026-01-05T10:08:00Z" w16du:dateUtc="2026-01-05T09:08:00Z">
              <w:r w:rsidRPr="00090C64" w:rsidDel="00D65D0B">
                <w:delText>+46</w:delText>
              </w:r>
            </w:del>
          </w:p>
        </w:tc>
        <w:tc>
          <w:tcPr>
            <w:tcW w:w="1134" w:type="dxa"/>
          </w:tcPr>
          <w:p w14:paraId="3E6987A3" w14:textId="0E49CA49" w:rsidR="00E64A1F" w:rsidRPr="00090C64" w:rsidDel="00D65D0B" w:rsidRDefault="00E64A1F" w:rsidP="00E64A1F">
            <w:pPr>
              <w:pStyle w:val="TAC"/>
              <w:rPr>
                <w:del w:id="21698" w:author="CR0409" w:date="2026-01-05T10:08:00Z" w16du:dateUtc="2026-01-05T09:08:00Z"/>
              </w:rPr>
            </w:pPr>
            <w:del w:id="21699" w:author="CR0409" w:date="2026-01-05T10:08:00Z" w16du:dateUtc="2026-01-05T09:08:00Z">
              <w:r w:rsidRPr="00090C64" w:rsidDel="00D65D0B">
                <w:delText>+38</w:delText>
              </w:r>
            </w:del>
          </w:p>
        </w:tc>
        <w:tc>
          <w:tcPr>
            <w:tcW w:w="1134" w:type="dxa"/>
          </w:tcPr>
          <w:p w14:paraId="71855BA4" w14:textId="5F76DD80" w:rsidR="00E64A1F" w:rsidRPr="00090C64" w:rsidDel="00D65D0B" w:rsidRDefault="00E64A1F" w:rsidP="00E64A1F">
            <w:pPr>
              <w:pStyle w:val="TAC"/>
              <w:rPr>
                <w:del w:id="21700" w:author="CR0409" w:date="2026-01-05T10:08:00Z" w16du:dateUtc="2026-01-05T09:08:00Z"/>
              </w:rPr>
            </w:pPr>
            <w:del w:id="21701" w:author="CR0409" w:date="2026-01-05T10:08:00Z" w16du:dateUtc="2026-01-05T09:08:00Z">
              <w:r w:rsidRPr="00090C64" w:rsidDel="00D65D0B">
                <w:delText>+24</w:delText>
              </w:r>
            </w:del>
          </w:p>
        </w:tc>
        <w:tc>
          <w:tcPr>
            <w:tcW w:w="1701" w:type="dxa"/>
          </w:tcPr>
          <w:p w14:paraId="2419A435" w14:textId="1E39D6D6" w:rsidR="00E64A1F" w:rsidRPr="00090C64" w:rsidDel="00D65D0B" w:rsidRDefault="00E64A1F" w:rsidP="00E64A1F">
            <w:pPr>
              <w:pStyle w:val="TAC"/>
              <w:rPr>
                <w:del w:id="21702" w:author="CR0409" w:date="2026-01-05T10:08:00Z" w16du:dateUtc="2026-01-05T09:08:00Z"/>
              </w:rPr>
            </w:pPr>
            <w:del w:id="21703"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6BD4206" w14:textId="3B50A6BC" w:rsidR="00E64A1F" w:rsidRPr="00090C64" w:rsidDel="00D65D0B" w:rsidRDefault="00E64A1F" w:rsidP="00E64A1F">
            <w:pPr>
              <w:pStyle w:val="TAC"/>
              <w:rPr>
                <w:del w:id="21704" w:author="CR0409" w:date="2026-01-05T10:08:00Z" w16du:dateUtc="2026-01-05T09:08:00Z"/>
              </w:rPr>
            </w:pPr>
            <w:del w:id="21705" w:author="CR0409" w:date="2026-01-05T10:08:00Z" w16du:dateUtc="2026-01-05T09:08:00Z">
              <w:r w:rsidRPr="00090C64" w:rsidDel="00D65D0B">
                <w:delText>CW carrier</w:delText>
              </w:r>
            </w:del>
          </w:p>
        </w:tc>
      </w:tr>
      <w:tr w:rsidR="00E64A1F" w:rsidRPr="00090C64" w:rsidDel="00D65D0B" w14:paraId="59DF4281" w14:textId="6578F076" w:rsidTr="001C5B9C">
        <w:trPr>
          <w:cantSplit/>
          <w:jc w:val="center"/>
          <w:del w:id="21706" w:author="CR0409" w:date="2026-01-05T10:08:00Z" w16du:dateUtc="2026-01-05T09:08:00Z"/>
        </w:trPr>
        <w:tc>
          <w:tcPr>
            <w:tcW w:w="1918" w:type="dxa"/>
          </w:tcPr>
          <w:p w14:paraId="37E87124" w14:textId="68E6FCA3" w:rsidR="00E64A1F" w:rsidRPr="00090C64" w:rsidDel="00D65D0B" w:rsidRDefault="00E64A1F" w:rsidP="00E64A1F">
            <w:pPr>
              <w:pStyle w:val="TAL"/>
              <w:rPr>
                <w:del w:id="21707" w:author="CR0409" w:date="2026-01-05T10:08:00Z" w16du:dateUtc="2026-01-05T09:08:00Z"/>
              </w:rPr>
            </w:pPr>
            <w:del w:id="21708" w:author="CR0409" w:date="2026-01-05T10:08:00Z" w16du:dateUtc="2026-01-05T09:08:00Z">
              <w:r w:rsidRPr="00047720" w:rsidDel="00D65D0B">
                <w:rPr>
                  <w:lang w:val="sv-SE"/>
                </w:rPr>
                <w:delText>UTRA FDD Band XXII or E-UTRA Band 22</w:delText>
              </w:r>
            </w:del>
          </w:p>
        </w:tc>
        <w:tc>
          <w:tcPr>
            <w:tcW w:w="1657" w:type="dxa"/>
          </w:tcPr>
          <w:p w14:paraId="6B494865" w14:textId="6D4E866E" w:rsidR="00E64A1F" w:rsidRPr="00090C64" w:rsidDel="00D65D0B" w:rsidRDefault="00E64A1F" w:rsidP="00E64A1F">
            <w:pPr>
              <w:pStyle w:val="TAC"/>
              <w:rPr>
                <w:del w:id="21709" w:author="CR0409" w:date="2026-01-05T10:08:00Z" w16du:dateUtc="2026-01-05T09:08:00Z"/>
              </w:rPr>
            </w:pPr>
            <w:del w:id="21710" w:author="CR0409" w:date="2026-01-05T10:08:00Z" w16du:dateUtc="2026-01-05T09:08:00Z">
              <w:r w:rsidRPr="00090C64" w:rsidDel="00D65D0B">
                <w:delText>3510 - 3 590</w:delText>
              </w:r>
            </w:del>
          </w:p>
        </w:tc>
        <w:tc>
          <w:tcPr>
            <w:tcW w:w="1082" w:type="dxa"/>
          </w:tcPr>
          <w:p w14:paraId="756B2E1E" w14:textId="1AC94A58" w:rsidR="00E64A1F" w:rsidRPr="00090C64" w:rsidDel="00D65D0B" w:rsidRDefault="00E64A1F" w:rsidP="00E64A1F">
            <w:pPr>
              <w:pStyle w:val="TAC"/>
              <w:rPr>
                <w:del w:id="21711" w:author="CR0409" w:date="2026-01-05T10:08:00Z" w16du:dateUtc="2026-01-05T09:08:00Z"/>
              </w:rPr>
            </w:pPr>
            <w:del w:id="21712" w:author="CR0409" w:date="2026-01-05T10:08:00Z" w16du:dateUtc="2026-01-05T09:08:00Z">
              <w:r w:rsidRPr="00090C64" w:rsidDel="00D65D0B">
                <w:delText>+46</w:delText>
              </w:r>
            </w:del>
          </w:p>
        </w:tc>
        <w:tc>
          <w:tcPr>
            <w:tcW w:w="1134" w:type="dxa"/>
          </w:tcPr>
          <w:p w14:paraId="2BD5369A" w14:textId="240FC1A8" w:rsidR="00E64A1F" w:rsidRPr="00090C64" w:rsidDel="00D65D0B" w:rsidRDefault="00E64A1F" w:rsidP="00E64A1F">
            <w:pPr>
              <w:pStyle w:val="TAC"/>
              <w:rPr>
                <w:del w:id="21713" w:author="CR0409" w:date="2026-01-05T10:08:00Z" w16du:dateUtc="2026-01-05T09:08:00Z"/>
              </w:rPr>
            </w:pPr>
            <w:del w:id="21714" w:author="CR0409" w:date="2026-01-05T10:08:00Z" w16du:dateUtc="2026-01-05T09:08:00Z">
              <w:r w:rsidRPr="00090C64" w:rsidDel="00D65D0B">
                <w:delText>+38</w:delText>
              </w:r>
            </w:del>
          </w:p>
        </w:tc>
        <w:tc>
          <w:tcPr>
            <w:tcW w:w="1134" w:type="dxa"/>
          </w:tcPr>
          <w:p w14:paraId="2D9C759B" w14:textId="0D61F7D3" w:rsidR="00E64A1F" w:rsidRPr="00090C64" w:rsidDel="00D65D0B" w:rsidRDefault="00E64A1F" w:rsidP="00E64A1F">
            <w:pPr>
              <w:pStyle w:val="TAC"/>
              <w:rPr>
                <w:del w:id="21715" w:author="CR0409" w:date="2026-01-05T10:08:00Z" w16du:dateUtc="2026-01-05T09:08:00Z"/>
              </w:rPr>
            </w:pPr>
            <w:del w:id="21716" w:author="CR0409" w:date="2026-01-05T10:08:00Z" w16du:dateUtc="2026-01-05T09:08:00Z">
              <w:r w:rsidRPr="00090C64" w:rsidDel="00D65D0B">
                <w:delText>+24</w:delText>
              </w:r>
            </w:del>
          </w:p>
        </w:tc>
        <w:tc>
          <w:tcPr>
            <w:tcW w:w="1701" w:type="dxa"/>
          </w:tcPr>
          <w:p w14:paraId="665895F8" w14:textId="41BFA873" w:rsidR="00E64A1F" w:rsidRPr="00090C64" w:rsidDel="00D65D0B" w:rsidRDefault="00E64A1F" w:rsidP="00E64A1F">
            <w:pPr>
              <w:pStyle w:val="TAC"/>
              <w:rPr>
                <w:del w:id="21717" w:author="CR0409" w:date="2026-01-05T10:08:00Z" w16du:dateUtc="2026-01-05T09:08:00Z"/>
              </w:rPr>
            </w:pPr>
            <w:del w:id="21718"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F7E430D" w14:textId="64E94E97" w:rsidR="00E64A1F" w:rsidRPr="00090C64" w:rsidDel="00D65D0B" w:rsidRDefault="00E64A1F" w:rsidP="00E64A1F">
            <w:pPr>
              <w:pStyle w:val="TAC"/>
              <w:rPr>
                <w:del w:id="21719" w:author="CR0409" w:date="2026-01-05T10:08:00Z" w16du:dateUtc="2026-01-05T09:08:00Z"/>
              </w:rPr>
            </w:pPr>
            <w:del w:id="21720" w:author="CR0409" w:date="2026-01-05T10:08:00Z" w16du:dateUtc="2026-01-05T09:08:00Z">
              <w:r w:rsidRPr="00090C64" w:rsidDel="00D65D0B">
                <w:delText>CW carrier</w:delText>
              </w:r>
            </w:del>
          </w:p>
        </w:tc>
      </w:tr>
      <w:tr w:rsidR="00D57C09" w:rsidRPr="00090C64" w:rsidDel="00D65D0B" w14:paraId="246DA314" w14:textId="694D665B" w:rsidTr="001C5B9C">
        <w:trPr>
          <w:cantSplit/>
          <w:jc w:val="center"/>
          <w:del w:id="21721" w:author="CR0409" w:date="2026-01-05T10:08:00Z" w16du:dateUtc="2026-01-05T09:08:00Z"/>
        </w:trPr>
        <w:tc>
          <w:tcPr>
            <w:tcW w:w="1918" w:type="dxa"/>
          </w:tcPr>
          <w:p w14:paraId="0685E61E" w14:textId="05AF3521" w:rsidR="00D57C09" w:rsidRPr="00090C64" w:rsidDel="00D65D0B" w:rsidRDefault="00E37ED5" w:rsidP="004F0B4B">
            <w:pPr>
              <w:pStyle w:val="TAL"/>
              <w:rPr>
                <w:del w:id="21722" w:author="CR0409" w:date="2026-01-05T10:08:00Z" w16du:dateUtc="2026-01-05T09:08:00Z"/>
              </w:rPr>
            </w:pPr>
            <w:del w:id="21723" w:author="CR0409" w:date="2026-01-05T10:08:00Z" w16du:dateUtc="2026-01-05T09:08:00Z">
              <w:r w:rsidRPr="00090C64" w:rsidDel="00D65D0B">
                <w:delText>E-UTRA Band 24</w:delText>
              </w:r>
              <w:r w:rsidDel="00D65D0B">
                <w:rPr>
                  <w:rFonts w:cs="Arial"/>
                </w:rPr>
                <w:delText xml:space="preserve"> or NR band n24</w:delText>
              </w:r>
            </w:del>
          </w:p>
        </w:tc>
        <w:tc>
          <w:tcPr>
            <w:tcW w:w="1657" w:type="dxa"/>
          </w:tcPr>
          <w:p w14:paraId="59D9C8D7" w14:textId="6A191C03" w:rsidR="00D57C09" w:rsidRPr="00090C64" w:rsidDel="00D65D0B" w:rsidRDefault="00D57C09" w:rsidP="004F0B4B">
            <w:pPr>
              <w:pStyle w:val="TAC"/>
              <w:rPr>
                <w:del w:id="21724" w:author="CR0409" w:date="2026-01-05T10:08:00Z" w16du:dateUtc="2026-01-05T09:08:00Z"/>
              </w:rPr>
            </w:pPr>
            <w:del w:id="21725" w:author="CR0409" w:date="2026-01-05T10:08:00Z" w16du:dateUtc="2026-01-05T09:08:00Z">
              <w:r w:rsidRPr="00090C64" w:rsidDel="00D65D0B">
                <w:delText>1525 – 1559</w:delText>
              </w:r>
            </w:del>
          </w:p>
        </w:tc>
        <w:tc>
          <w:tcPr>
            <w:tcW w:w="1082" w:type="dxa"/>
          </w:tcPr>
          <w:p w14:paraId="12FAC5F0" w14:textId="28D778C6" w:rsidR="00D57C09" w:rsidRPr="00090C64" w:rsidDel="00D65D0B" w:rsidRDefault="00D57C09" w:rsidP="004F0B4B">
            <w:pPr>
              <w:pStyle w:val="TAC"/>
              <w:rPr>
                <w:del w:id="21726" w:author="CR0409" w:date="2026-01-05T10:08:00Z" w16du:dateUtc="2026-01-05T09:08:00Z"/>
              </w:rPr>
            </w:pPr>
            <w:del w:id="21727" w:author="CR0409" w:date="2026-01-05T10:08:00Z" w16du:dateUtc="2026-01-05T09:08:00Z">
              <w:r w:rsidRPr="00090C64" w:rsidDel="00D65D0B">
                <w:rPr>
                  <w:rFonts w:cs="v5.0.0"/>
                </w:rPr>
                <w:delText>+46</w:delText>
              </w:r>
            </w:del>
          </w:p>
        </w:tc>
        <w:tc>
          <w:tcPr>
            <w:tcW w:w="1134" w:type="dxa"/>
          </w:tcPr>
          <w:p w14:paraId="398835E5" w14:textId="744B5551" w:rsidR="00D57C09" w:rsidRPr="00090C64" w:rsidDel="00D65D0B" w:rsidRDefault="00D57C09" w:rsidP="004F0B4B">
            <w:pPr>
              <w:pStyle w:val="TAC"/>
              <w:rPr>
                <w:del w:id="21728" w:author="CR0409" w:date="2026-01-05T10:08:00Z" w16du:dateUtc="2026-01-05T09:08:00Z"/>
              </w:rPr>
            </w:pPr>
            <w:del w:id="21729" w:author="CR0409" w:date="2026-01-05T10:08:00Z" w16du:dateUtc="2026-01-05T09:08:00Z">
              <w:r w:rsidRPr="00090C64" w:rsidDel="00D65D0B">
                <w:delText>+38</w:delText>
              </w:r>
            </w:del>
          </w:p>
        </w:tc>
        <w:tc>
          <w:tcPr>
            <w:tcW w:w="1134" w:type="dxa"/>
          </w:tcPr>
          <w:p w14:paraId="39886463" w14:textId="037F8759" w:rsidR="00D57C09" w:rsidRPr="00090C64" w:rsidDel="00D65D0B" w:rsidRDefault="00D57C09" w:rsidP="004F0B4B">
            <w:pPr>
              <w:pStyle w:val="TAC"/>
              <w:rPr>
                <w:del w:id="21730" w:author="CR0409" w:date="2026-01-05T10:08:00Z" w16du:dateUtc="2026-01-05T09:08:00Z"/>
              </w:rPr>
            </w:pPr>
            <w:del w:id="21731" w:author="CR0409" w:date="2026-01-05T10:08:00Z" w16du:dateUtc="2026-01-05T09:08:00Z">
              <w:r w:rsidRPr="00090C64" w:rsidDel="00D65D0B">
                <w:delText>+24</w:delText>
              </w:r>
            </w:del>
          </w:p>
        </w:tc>
        <w:tc>
          <w:tcPr>
            <w:tcW w:w="1701" w:type="dxa"/>
          </w:tcPr>
          <w:p w14:paraId="40800DC5" w14:textId="5C036960" w:rsidR="00D57C09" w:rsidRPr="00090C64" w:rsidDel="00D65D0B" w:rsidRDefault="00D57C09" w:rsidP="004F0B4B">
            <w:pPr>
              <w:pStyle w:val="TAC"/>
              <w:rPr>
                <w:del w:id="21732" w:author="CR0409" w:date="2026-01-05T10:08:00Z" w16du:dateUtc="2026-01-05T09:08:00Z"/>
              </w:rPr>
            </w:pPr>
            <w:del w:id="21733"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B9D1650" w14:textId="19FF1175" w:rsidR="00D57C09" w:rsidRPr="00090C64" w:rsidDel="00D65D0B" w:rsidRDefault="00D57C09" w:rsidP="004F0B4B">
            <w:pPr>
              <w:pStyle w:val="TAC"/>
              <w:rPr>
                <w:del w:id="21734" w:author="CR0409" w:date="2026-01-05T10:08:00Z" w16du:dateUtc="2026-01-05T09:08:00Z"/>
              </w:rPr>
            </w:pPr>
            <w:del w:id="21735" w:author="CR0409" w:date="2026-01-05T10:08:00Z" w16du:dateUtc="2026-01-05T09:08:00Z">
              <w:r w:rsidRPr="00090C64" w:rsidDel="00D65D0B">
                <w:rPr>
                  <w:rFonts w:cs="v5.0.0"/>
                </w:rPr>
                <w:delText>CW carrier</w:delText>
              </w:r>
            </w:del>
          </w:p>
        </w:tc>
      </w:tr>
      <w:tr w:rsidR="00D57C09" w:rsidRPr="00090C64" w:rsidDel="00D65D0B" w14:paraId="3D5F7984" w14:textId="4B8BF0FA" w:rsidTr="001C5B9C">
        <w:trPr>
          <w:cantSplit/>
          <w:jc w:val="center"/>
          <w:del w:id="21736" w:author="CR0409" w:date="2026-01-05T10:08:00Z" w16du:dateUtc="2026-01-05T09:08:00Z"/>
        </w:trPr>
        <w:tc>
          <w:tcPr>
            <w:tcW w:w="1918" w:type="dxa"/>
          </w:tcPr>
          <w:p w14:paraId="1D15E998" w14:textId="50C1CEC6" w:rsidR="00D57C09" w:rsidRPr="00090C64" w:rsidDel="00D65D0B" w:rsidRDefault="00D57C09" w:rsidP="004F0B4B">
            <w:pPr>
              <w:pStyle w:val="TAL"/>
              <w:rPr>
                <w:del w:id="21737" w:author="CR0409" w:date="2026-01-05T10:08:00Z" w16du:dateUtc="2026-01-05T09:08:00Z"/>
              </w:rPr>
            </w:pPr>
            <w:del w:id="21738" w:author="CR0409" w:date="2026-01-05T10:08:00Z" w16du:dateUtc="2026-01-05T09:08:00Z">
              <w:r w:rsidRPr="00090C64" w:rsidDel="00D65D0B">
                <w:delText>UTRA FDD Band XXV or E-UTRA Band 25 or NR band n25</w:delText>
              </w:r>
            </w:del>
          </w:p>
        </w:tc>
        <w:tc>
          <w:tcPr>
            <w:tcW w:w="1657" w:type="dxa"/>
          </w:tcPr>
          <w:p w14:paraId="6CAF2FF4" w14:textId="7AA68EB3" w:rsidR="00D57C09" w:rsidRPr="00090C64" w:rsidDel="00D65D0B" w:rsidRDefault="00D57C09" w:rsidP="004F0B4B">
            <w:pPr>
              <w:pStyle w:val="TAC"/>
              <w:rPr>
                <w:del w:id="21739" w:author="CR0409" w:date="2026-01-05T10:08:00Z" w16du:dateUtc="2026-01-05T09:08:00Z"/>
              </w:rPr>
            </w:pPr>
            <w:del w:id="21740" w:author="CR0409" w:date="2026-01-05T10:08:00Z" w16du:dateUtc="2026-01-05T09:08:00Z">
              <w:r w:rsidRPr="00090C64" w:rsidDel="00D65D0B">
                <w:delText>1930 – 1995</w:delText>
              </w:r>
            </w:del>
          </w:p>
        </w:tc>
        <w:tc>
          <w:tcPr>
            <w:tcW w:w="1082" w:type="dxa"/>
          </w:tcPr>
          <w:p w14:paraId="17CF8546" w14:textId="143EF36E" w:rsidR="00D57C09" w:rsidRPr="00090C64" w:rsidDel="00D65D0B" w:rsidRDefault="00D57C09" w:rsidP="004F0B4B">
            <w:pPr>
              <w:pStyle w:val="TAC"/>
              <w:rPr>
                <w:del w:id="21741" w:author="CR0409" w:date="2026-01-05T10:08:00Z" w16du:dateUtc="2026-01-05T09:08:00Z"/>
                <w:rFonts w:cs="v5.0.0"/>
              </w:rPr>
            </w:pPr>
            <w:del w:id="21742" w:author="CR0409" w:date="2026-01-05T10:08:00Z" w16du:dateUtc="2026-01-05T09:08:00Z">
              <w:r w:rsidRPr="00090C64" w:rsidDel="00D65D0B">
                <w:delText>+46</w:delText>
              </w:r>
            </w:del>
          </w:p>
        </w:tc>
        <w:tc>
          <w:tcPr>
            <w:tcW w:w="1134" w:type="dxa"/>
          </w:tcPr>
          <w:p w14:paraId="0F389BFC" w14:textId="7623913E" w:rsidR="00D57C09" w:rsidRPr="00090C64" w:rsidDel="00D65D0B" w:rsidRDefault="00D57C09" w:rsidP="004F0B4B">
            <w:pPr>
              <w:pStyle w:val="TAC"/>
              <w:rPr>
                <w:del w:id="21743" w:author="CR0409" w:date="2026-01-05T10:08:00Z" w16du:dateUtc="2026-01-05T09:08:00Z"/>
              </w:rPr>
            </w:pPr>
            <w:del w:id="21744" w:author="CR0409" w:date="2026-01-05T10:08:00Z" w16du:dateUtc="2026-01-05T09:08:00Z">
              <w:r w:rsidRPr="00090C64" w:rsidDel="00D65D0B">
                <w:delText>+38</w:delText>
              </w:r>
            </w:del>
          </w:p>
        </w:tc>
        <w:tc>
          <w:tcPr>
            <w:tcW w:w="1134" w:type="dxa"/>
          </w:tcPr>
          <w:p w14:paraId="09C4C5F4" w14:textId="74AD46F0" w:rsidR="00D57C09" w:rsidRPr="00090C64" w:rsidDel="00D65D0B" w:rsidRDefault="00D57C09" w:rsidP="004F0B4B">
            <w:pPr>
              <w:pStyle w:val="TAC"/>
              <w:rPr>
                <w:del w:id="21745" w:author="CR0409" w:date="2026-01-05T10:08:00Z" w16du:dateUtc="2026-01-05T09:08:00Z"/>
              </w:rPr>
            </w:pPr>
            <w:del w:id="21746" w:author="CR0409" w:date="2026-01-05T10:08:00Z" w16du:dateUtc="2026-01-05T09:08:00Z">
              <w:r w:rsidRPr="00090C64" w:rsidDel="00D65D0B">
                <w:delText>+24</w:delText>
              </w:r>
            </w:del>
          </w:p>
        </w:tc>
        <w:tc>
          <w:tcPr>
            <w:tcW w:w="1701" w:type="dxa"/>
          </w:tcPr>
          <w:p w14:paraId="5CEAC5FB" w14:textId="0D826F26" w:rsidR="00D57C09" w:rsidRPr="00090C64" w:rsidDel="00D65D0B" w:rsidRDefault="00D57C09" w:rsidP="004F0B4B">
            <w:pPr>
              <w:pStyle w:val="TAC"/>
              <w:rPr>
                <w:del w:id="21747" w:author="CR0409" w:date="2026-01-05T10:08:00Z" w16du:dateUtc="2026-01-05T09:08:00Z"/>
              </w:rPr>
            </w:pPr>
            <w:del w:id="21748"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5BA0BB2" w14:textId="670BD234" w:rsidR="00D57C09" w:rsidRPr="00090C64" w:rsidDel="00D65D0B" w:rsidRDefault="00D57C09" w:rsidP="004F0B4B">
            <w:pPr>
              <w:pStyle w:val="TAC"/>
              <w:rPr>
                <w:del w:id="21749" w:author="CR0409" w:date="2026-01-05T10:08:00Z" w16du:dateUtc="2026-01-05T09:08:00Z"/>
                <w:rFonts w:cs="v5.0.0"/>
              </w:rPr>
            </w:pPr>
            <w:del w:id="21750" w:author="CR0409" w:date="2026-01-05T10:08:00Z" w16du:dateUtc="2026-01-05T09:08:00Z">
              <w:r w:rsidRPr="00090C64" w:rsidDel="00D65D0B">
                <w:delText>CW carrier</w:delText>
              </w:r>
            </w:del>
          </w:p>
        </w:tc>
      </w:tr>
      <w:tr w:rsidR="00D57C09" w:rsidRPr="00090C64" w:rsidDel="00D65D0B" w14:paraId="6E8BF2E7" w14:textId="53DE202A" w:rsidTr="001C5B9C">
        <w:trPr>
          <w:cantSplit/>
          <w:jc w:val="center"/>
          <w:del w:id="21751" w:author="CR0409" w:date="2026-01-05T10:08:00Z" w16du:dateUtc="2026-01-05T09:08:00Z"/>
        </w:trPr>
        <w:tc>
          <w:tcPr>
            <w:tcW w:w="1918" w:type="dxa"/>
          </w:tcPr>
          <w:p w14:paraId="12C58C3B" w14:textId="0D7D6357" w:rsidR="00D57C09" w:rsidRPr="00090C64" w:rsidDel="00D65D0B" w:rsidRDefault="00D57C09" w:rsidP="004F0B4B">
            <w:pPr>
              <w:pStyle w:val="TAL"/>
              <w:rPr>
                <w:del w:id="21752" w:author="CR0409" w:date="2026-01-05T10:08:00Z" w16du:dateUtc="2026-01-05T09:08:00Z"/>
              </w:rPr>
            </w:pPr>
            <w:del w:id="21753" w:author="CR0409" w:date="2026-01-05T10:08:00Z" w16du:dateUtc="2026-01-05T09:08:00Z">
              <w:r w:rsidRPr="00090C64" w:rsidDel="00D65D0B">
                <w:delText>UTRA FDD Band XXVI or E-UTRA Band 26</w:delText>
              </w:r>
              <w:r w:rsidR="004F0B4B" w:rsidRPr="00090C64" w:rsidDel="00D65D0B">
                <w:delText xml:space="preserve"> or NR Band n26</w:delText>
              </w:r>
            </w:del>
          </w:p>
        </w:tc>
        <w:tc>
          <w:tcPr>
            <w:tcW w:w="1657" w:type="dxa"/>
          </w:tcPr>
          <w:p w14:paraId="3FA16DA7" w14:textId="4B4F2352" w:rsidR="00D57C09" w:rsidRPr="00090C64" w:rsidDel="00D65D0B" w:rsidRDefault="00D57C09" w:rsidP="004F0B4B">
            <w:pPr>
              <w:pStyle w:val="TAC"/>
              <w:rPr>
                <w:del w:id="21754" w:author="CR0409" w:date="2026-01-05T10:08:00Z" w16du:dateUtc="2026-01-05T09:08:00Z"/>
              </w:rPr>
            </w:pPr>
            <w:del w:id="21755" w:author="CR0409" w:date="2026-01-05T10:08:00Z" w16du:dateUtc="2026-01-05T09:08:00Z">
              <w:r w:rsidRPr="00090C64" w:rsidDel="00D65D0B">
                <w:delText>859 – 894</w:delText>
              </w:r>
            </w:del>
          </w:p>
        </w:tc>
        <w:tc>
          <w:tcPr>
            <w:tcW w:w="1082" w:type="dxa"/>
          </w:tcPr>
          <w:p w14:paraId="2EF87EAE" w14:textId="576CBB70" w:rsidR="00D57C09" w:rsidRPr="00090C64" w:rsidDel="00D65D0B" w:rsidRDefault="00D57C09" w:rsidP="004F0B4B">
            <w:pPr>
              <w:pStyle w:val="TAC"/>
              <w:rPr>
                <w:del w:id="21756" w:author="CR0409" w:date="2026-01-05T10:08:00Z" w16du:dateUtc="2026-01-05T09:08:00Z"/>
                <w:rFonts w:cs="v5.0.0"/>
              </w:rPr>
            </w:pPr>
            <w:del w:id="21757" w:author="CR0409" w:date="2026-01-05T10:08:00Z" w16du:dateUtc="2026-01-05T09:08:00Z">
              <w:r w:rsidRPr="00090C64" w:rsidDel="00D65D0B">
                <w:delText>+46</w:delText>
              </w:r>
            </w:del>
          </w:p>
        </w:tc>
        <w:tc>
          <w:tcPr>
            <w:tcW w:w="1134" w:type="dxa"/>
          </w:tcPr>
          <w:p w14:paraId="0E2098FA" w14:textId="4C3BE43F" w:rsidR="00D57C09" w:rsidRPr="00090C64" w:rsidDel="00D65D0B" w:rsidRDefault="00D57C09" w:rsidP="004F0B4B">
            <w:pPr>
              <w:pStyle w:val="TAC"/>
              <w:rPr>
                <w:del w:id="21758" w:author="CR0409" w:date="2026-01-05T10:08:00Z" w16du:dateUtc="2026-01-05T09:08:00Z"/>
              </w:rPr>
            </w:pPr>
            <w:del w:id="21759" w:author="CR0409" w:date="2026-01-05T10:08:00Z" w16du:dateUtc="2026-01-05T09:08:00Z">
              <w:r w:rsidRPr="00090C64" w:rsidDel="00D65D0B">
                <w:delText>+38</w:delText>
              </w:r>
            </w:del>
          </w:p>
        </w:tc>
        <w:tc>
          <w:tcPr>
            <w:tcW w:w="1134" w:type="dxa"/>
          </w:tcPr>
          <w:p w14:paraId="13997867" w14:textId="707D985C" w:rsidR="00D57C09" w:rsidRPr="00090C64" w:rsidDel="00D65D0B" w:rsidRDefault="00D57C09" w:rsidP="004F0B4B">
            <w:pPr>
              <w:pStyle w:val="TAC"/>
              <w:rPr>
                <w:del w:id="21760" w:author="CR0409" w:date="2026-01-05T10:08:00Z" w16du:dateUtc="2026-01-05T09:08:00Z"/>
              </w:rPr>
            </w:pPr>
            <w:del w:id="21761" w:author="CR0409" w:date="2026-01-05T10:08:00Z" w16du:dateUtc="2026-01-05T09:08:00Z">
              <w:r w:rsidRPr="00090C64" w:rsidDel="00D65D0B">
                <w:delText>+24</w:delText>
              </w:r>
            </w:del>
          </w:p>
        </w:tc>
        <w:tc>
          <w:tcPr>
            <w:tcW w:w="1701" w:type="dxa"/>
          </w:tcPr>
          <w:p w14:paraId="01ACC922" w14:textId="560772F4" w:rsidR="00D57C09" w:rsidRPr="00090C64" w:rsidDel="00D65D0B" w:rsidRDefault="00D57C09" w:rsidP="004F0B4B">
            <w:pPr>
              <w:pStyle w:val="TAC"/>
              <w:rPr>
                <w:del w:id="21762" w:author="CR0409" w:date="2026-01-05T10:08:00Z" w16du:dateUtc="2026-01-05T09:08:00Z"/>
              </w:rPr>
            </w:pPr>
            <w:del w:id="21763"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CACDC4A" w14:textId="6A6F88C0" w:rsidR="00D57C09" w:rsidRPr="00090C64" w:rsidDel="00D65D0B" w:rsidRDefault="00D57C09" w:rsidP="004F0B4B">
            <w:pPr>
              <w:pStyle w:val="TAC"/>
              <w:rPr>
                <w:del w:id="21764" w:author="CR0409" w:date="2026-01-05T10:08:00Z" w16du:dateUtc="2026-01-05T09:08:00Z"/>
                <w:rFonts w:cs="v5.0.0"/>
              </w:rPr>
            </w:pPr>
            <w:del w:id="21765" w:author="CR0409" w:date="2026-01-05T10:08:00Z" w16du:dateUtc="2026-01-05T09:08:00Z">
              <w:r w:rsidRPr="00090C64" w:rsidDel="00D65D0B">
                <w:delText>CW carrier</w:delText>
              </w:r>
            </w:del>
          </w:p>
        </w:tc>
      </w:tr>
      <w:tr w:rsidR="00D57C09" w:rsidRPr="00090C64" w:rsidDel="00D65D0B" w14:paraId="20655443" w14:textId="6B0556F1" w:rsidTr="001C5B9C">
        <w:trPr>
          <w:cantSplit/>
          <w:jc w:val="center"/>
          <w:del w:id="21766" w:author="CR0409" w:date="2026-01-05T10:08:00Z" w16du:dateUtc="2026-01-05T09:08:00Z"/>
        </w:trPr>
        <w:tc>
          <w:tcPr>
            <w:tcW w:w="1918" w:type="dxa"/>
          </w:tcPr>
          <w:p w14:paraId="09F2679B" w14:textId="01A3A993" w:rsidR="00D57C09" w:rsidRPr="00090C64" w:rsidDel="00D65D0B" w:rsidRDefault="00D57C09" w:rsidP="004F0B4B">
            <w:pPr>
              <w:pStyle w:val="TAL"/>
              <w:rPr>
                <w:del w:id="21767" w:author="CR0409" w:date="2026-01-05T10:08:00Z" w16du:dateUtc="2026-01-05T09:08:00Z"/>
              </w:rPr>
            </w:pPr>
            <w:del w:id="21768" w:author="CR0409" w:date="2026-01-05T10:08:00Z" w16du:dateUtc="2026-01-05T09:08:00Z">
              <w:r w:rsidRPr="00090C64" w:rsidDel="00D65D0B">
                <w:delText>E-UTRA Band 27</w:delText>
              </w:r>
            </w:del>
          </w:p>
        </w:tc>
        <w:tc>
          <w:tcPr>
            <w:tcW w:w="1657" w:type="dxa"/>
          </w:tcPr>
          <w:p w14:paraId="337D5723" w14:textId="521A3302" w:rsidR="00D57C09" w:rsidRPr="00090C64" w:rsidDel="00D65D0B" w:rsidRDefault="00D57C09" w:rsidP="004F0B4B">
            <w:pPr>
              <w:pStyle w:val="TAC"/>
              <w:rPr>
                <w:del w:id="21769" w:author="CR0409" w:date="2026-01-05T10:08:00Z" w16du:dateUtc="2026-01-05T09:08:00Z"/>
              </w:rPr>
            </w:pPr>
            <w:del w:id="21770" w:author="CR0409" w:date="2026-01-05T10:08:00Z" w16du:dateUtc="2026-01-05T09:08:00Z">
              <w:r w:rsidRPr="00090C64" w:rsidDel="00D65D0B">
                <w:delText>852 – 869</w:delText>
              </w:r>
            </w:del>
          </w:p>
        </w:tc>
        <w:tc>
          <w:tcPr>
            <w:tcW w:w="1082" w:type="dxa"/>
          </w:tcPr>
          <w:p w14:paraId="6A84AB89" w14:textId="3C73349C" w:rsidR="00D57C09" w:rsidRPr="00090C64" w:rsidDel="00D65D0B" w:rsidRDefault="00D57C09" w:rsidP="004F0B4B">
            <w:pPr>
              <w:pStyle w:val="TAC"/>
              <w:rPr>
                <w:del w:id="21771" w:author="CR0409" w:date="2026-01-05T10:08:00Z" w16du:dateUtc="2026-01-05T09:08:00Z"/>
              </w:rPr>
            </w:pPr>
            <w:del w:id="21772" w:author="CR0409" w:date="2026-01-05T10:08:00Z" w16du:dateUtc="2026-01-05T09:08:00Z">
              <w:r w:rsidRPr="00090C64" w:rsidDel="00D65D0B">
                <w:delText>+46</w:delText>
              </w:r>
            </w:del>
          </w:p>
        </w:tc>
        <w:tc>
          <w:tcPr>
            <w:tcW w:w="1134" w:type="dxa"/>
          </w:tcPr>
          <w:p w14:paraId="7EB58E18" w14:textId="25CEEF82" w:rsidR="00D57C09" w:rsidRPr="00090C64" w:rsidDel="00D65D0B" w:rsidRDefault="00D57C09" w:rsidP="004F0B4B">
            <w:pPr>
              <w:pStyle w:val="TAC"/>
              <w:rPr>
                <w:del w:id="21773" w:author="CR0409" w:date="2026-01-05T10:08:00Z" w16du:dateUtc="2026-01-05T09:08:00Z"/>
              </w:rPr>
            </w:pPr>
            <w:del w:id="21774" w:author="CR0409" w:date="2026-01-05T10:08:00Z" w16du:dateUtc="2026-01-05T09:08:00Z">
              <w:r w:rsidRPr="00090C64" w:rsidDel="00D65D0B">
                <w:delText>+38</w:delText>
              </w:r>
            </w:del>
          </w:p>
        </w:tc>
        <w:tc>
          <w:tcPr>
            <w:tcW w:w="1134" w:type="dxa"/>
          </w:tcPr>
          <w:p w14:paraId="16191B11" w14:textId="06454949" w:rsidR="00D57C09" w:rsidRPr="00090C64" w:rsidDel="00D65D0B" w:rsidRDefault="00D57C09" w:rsidP="004F0B4B">
            <w:pPr>
              <w:pStyle w:val="TAC"/>
              <w:rPr>
                <w:del w:id="21775" w:author="CR0409" w:date="2026-01-05T10:08:00Z" w16du:dateUtc="2026-01-05T09:08:00Z"/>
              </w:rPr>
            </w:pPr>
            <w:del w:id="21776" w:author="CR0409" w:date="2026-01-05T10:08:00Z" w16du:dateUtc="2026-01-05T09:08:00Z">
              <w:r w:rsidRPr="00090C64" w:rsidDel="00D65D0B">
                <w:delText>+24</w:delText>
              </w:r>
            </w:del>
          </w:p>
        </w:tc>
        <w:tc>
          <w:tcPr>
            <w:tcW w:w="1701" w:type="dxa"/>
          </w:tcPr>
          <w:p w14:paraId="5C3027D3" w14:textId="5C42EC61" w:rsidR="00D57C09" w:rsidRPr="00090C64" w:rsidDel="00D65D0B" w:rsidRDefault="00D57C09" w:rsidP="004F0B4B">
            <w:pPr>
              <w:pStyle w:val="TAC"/>
              <w:rPr>
                <w:del w:id="21777" w:author="CR0409" w:date="2026-01-05T10:08:00Z" w16du:dateUtc="2026-01-05T09:08:00Z"/>
              </w:rPr>
            </w:pPr>
            <w:del w:id="21778"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E74C2E3" w14:textId="73CF192A" w:rsidR="00D57C09" w:rsidRPr="00090C64" w:rsidDel="00D65D0B" w:rsidRDefault="00D57C09" w:rsidP="004F0B4B">
            <w:pPr>
              <w:pStyle w:val="TAC"/>
              <w:rPr>
                <w:del w:id="21779" w:author="CR0409" w:date="2026-01-05T10:08:00Z" w16du:dateUtc="2026-01-05T09:08:00Z"/>
              </w:rPr>
            </w:pPr>
            <w:del w:id="21780" w:author="CR0409" w:date="2026-01-05T10:08:00Z" w16du:dateUtc="2026-01-05T09:08:00Z">
              <w:r w:rsidRPr="00090C64" w:rsidDel="00D65D0B">
                <w:delText>CW carrier</w:delText>
              </w:r>
            </w:del>
          </w:p>
        </w:tc>
      </w:tr>
      <w:tr w:rsidR="00D57C09" w:rsidRPr="00090C64" w:rsidDel="00D65D0B" w14:paraId="51CEA465" w14:textId="7697D60C" w:rsidTr="001C5B9C">
        <w:trPr>
          <w:cantSplit/>
          <w:jc w:val="center"/>
          <w:del w:id="21781" w:author="CR0409" w:date="2026-01-05T10:08:00Z" w16du:dateUtc="2026-01-05T09:08:00Z"/>
        </w:trPr>
        <w:tc>
          <w:tcPr>
            <w:tcW w:w="1918" w:type="dxa"/>
          </w:tcPr>
          <w:p w14:paraId="6A5E40FD" w14:textId="665FDF7B" w:rsidR="00D57C09" w:rsidRPr="00090C64" w:rsidDel="00D65D0B" w:rsidRDefault="00D57C09" w:rsidP="004F0B4B">
            <w:pPr>
              <w:pStyle w:val="TAL"/>
              <w:rPr>
                <w:del w:id="21782" w:author="CR0409" w:date="2026-01-05T10:08:00Z" w16du:dateUtc="2026-01-05T09:08:00Z"/>
              </w:rPr>
            </w:pPr>
            <w:del w:id="21783" w:author="CR0409" w:date="2026-01-05T10:08:00Z" w16du:dateUtc="2026-01-05T09:08:00Z">
              <w:r w:rsidRPr="00090C64" w:rsidDel="00D65D0B">
                <w:delText>E-UTRA Band 28 or NR band n28</w:delText>
              </w:r>
            </w:del>
          </w:p>
        </w:tc>
        <w:tc>
          <w:tcPr>
            <w:tcW w:w="1657" w:type="dxa"/>
          </w:tcPr>
          <w:p w14:paraId="3CF02205" w14:textId="27C31B10" w:rsidR="00D57C09" w:rsidRPr="00090C64" w:rsidDel="00D65D0B" w:rsidRDefault="00D57C09" w:rsidP="004F0B4B">
            <w:pPr>
              <w:pStyle w:val="TAC"/>
              <w:rPr>
                <w:del w:id="21784" w:author="CR0409" w:date="2026-01-05T10:08:00Z" w16du:dateUtc="2026-01-05T09:08:00Z"/>
              </w:rPr>
            </w:pPr>
            <w:del w:id="21785" w:author="CR0409" w:date="2026-01-05T10:08:00Z" w16du:dateUtc="2026-01-05T09:08:00Z">
              <w:r w:rsidRPr="00090C64" w:rsidDel="00D65D0B">
                <w:delText>758 – 803</w:delText>
              </w:r>
            </w:del>
          </w:p>
        </w:tc>
        <w:tc>
          <w:tcPr>
            <w:tcW w:w="1082" w:type="dxa"/>
          </w:tcPr>
          <w:p w14:paraId="6355FA2C" w14:textId="1A5CD786" w:rsidR="00D57C09" w:rsidRPr="00090C64" w:rsidDel="00D65D0B" w:rsidRDefault="00D57C09" w:rsidP="004F0B4B">
            <w:pPr>
              <w:pStyle w:val="TAC"/>
              <w:rPr>
                <w:del w:id="21786" w:author="CR0409" w:date="2026-01-05T10:08:00Z" w16du:dateUtc="2026-01-05T09:08:00Z"/>
              </w:rPr>
            </w:pPr>
            <w:del w:id="21787" w:author="CR0409" w:date="2026-01-05T10:08:00Z" w16du:dateUtc="2026-01-05T09:08:00Z">
              <w:r w:rsidRPr="00090C64" w:rsidDel="00D65D0B">
                <w:delText>+46</w:delText>
              </w:r>
            </w:del>
          </w:p>
        </w:tc>
        <w:tc>
          <w:tcPr>
            <w:tcW w:w="1134" w:type="dxa"/>
          </w:tcPr>
          <w:p w14:paraId="746B5A73" w14:textId="7DD4D577" w:rsidR="00D57C09" w:rsidRPr="00090C64" w:rsidDel="00D65D0B" w:rsidRDefault="00D57C09" w:rsidP="004F0B4B">
            <w:pPr>
              <w:pStyle w:val="TAC"/>
              <w:rPr>
                <w:del w:id="21788" w:author="CR0409" w:date="2026-01-05T10:08:00Z" w16du:dateUtc="2026-01-05T09:08:00Z"/>
              </w:rPr>
            </w:pPr>
            <w:del w:id="21789" w:author="CR0409" w:date="2026-01-05T10:08:00Z" w16du:dateUtc="2026-01-05T09:08:00Z">
              <w:r w:rsidRPr="00090C64" w:rsidDel="00D65D0B">
                <w:delText>+38</w:delText>
              </w:r>
            </w:del>
          </w:p>
        </w:tc>
        <w:tc>
          <w:tcPr>
            <w:tcW w:w="1134" w:type="dxa"/>
          </w:tcPr>
          <w:p w14:paraId="5579E044" w14:textId="60CC97C2" w:rsidR="00D57C09" w:rsidRPr="00090C64" w:rsidDel="00D65D0B" w:rsidRDefault="00D57C09" w:rsidP="004F0B4B">
            <w:pPr>
              <w:pStyle w:val="TAC"/>
              <w:rPr>
                <w:del w:id="21790" w:author="CR0409" w:date="2026-01-05T10:08:00Z" w16du:dateUtc="2026-01-05T09:08:00Z"/>
              </w:rPr>
            </w:pPr>
            <w:del w:id="21791" w:author="CR0409" w:date="2026-01-05T10:08:00Z" w16du:dateUtc="2026-01-05T09:08:00Z">
              <w:r w:rsidRPr="00090C64" w:rsidDel="00D65D0B">
                <w:delText>+24</w:delText>
              </w:r>
            </w:del>
          </w:p>
        </w:tc>
        <w:tc>
          <w:tcPr>
            <w:tcW w:w="1701" w:type="dxa"/>
          </w:tcPr>
          <w:p w14:paraId="3F9D7F86" w14:textId="52FD3540" w:rsidR="00D57C09" w:rsidRPr="00090C64" w:rsidDel="00D65D0B" w:rsidRDefault="00D57C09" w:rsidP="004F0B4B">
            <w:pPr>
              <w:pStyle w:val="TAC"/>
              <w:rPr>
                <w:del w:id="21792" w:author="CR0409" w:date="2026-01-05T10:08:00Z" w16du:dateUtc="2026-01-05T09:08:00Z"/>
              </w:rPr>
            </w:pPr>
            <w:del w:id="21793"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83203F6" w14:textId="6DC9ED0C" w:rsidR="00D57C09" w:rsidRPr="00090C64" w:rsidDel="00D65D0B" w:rsidRDefault="00D57C09" w:rsidP="004F0B4B">
            <w:pPr>
              <w:pStyle w:val="TAC"/>
              <w:rPr>
                <w:del w:id="21794" w:author="CR0409" w:date="2026-01-05T10:08:00Z" w16du:dateUtc="2026-01-05T09:08:00Z"/>
              </w:rPr>
            </w:pPr>
            <w:del w:id="21795" w:author="CR0409" w:date="2026-01-05T10:08:00Z" w16du:dateUtc="2026-01-05T09:08:00Z">
              <w:r w:rsidRPr="00090C64" w:rsidDel="00D65D0B">
                <w:delText>CW carrier</w:delText>
              </w:r>
            </w:del>
          </w:p>
        </w:tc>
      </w:tr>
      <w:tr w:rsidR="00D57C09" w:rsidRPr="00090C64" w:rsidDel="00D65D0B" w14:paraId="286D8B7A" w14:textId="6FF1D72A" w:rsidTr="001C5B9C">
        <w:trPr>
          <w:cantSplit/>
          <w:jc w:val="center"/>
          <w:del w:id="21796" w:author="CR0409" w:date="2026-01-05T10:08:00Z" w16du:dateUtc="2026-01-05T09:08:00Z"/>
        </w:trPr>
        <w:tc>
          <w:tcPr>
            <w:tcW w:w="1918" w:type="dxa"/>
          </w:tcPr>
          <w:p w14:paraId="7F85A116" w14:textId="1D7B3D50" w:rsidR="00D57C09" w:rsidRPr="00090C64" w:rsidDel="00D65D0B" w:rsidRDefault="00D57C09" w:rsidP="004F0B4B">
            <w:pPr>
              <w:pStyle w:val="TAL"/>
              <w:rPr>
                <w:del w:id="21797" w:author="CR0409" w:date="2026-01-05T10:08:00Z" w16du:dateUtc="2026-01-05T09:08:00Z"/>
              </w:rPr>
            </w:pPr>
            <w:del w:id="21798" w:author="CR0409" w:date="2026-01-05T10:08:00Z" w16du:dateUtc="2026-01-05T09:08:00Z">
              <w:r w:rsidRPr="00090C64" w:rsidDel="00D65D0B">
                <w:delText>E-UTRA Band 29 or NR band n29</w:delText>
              </w:r>
            </w:del>
          </w:p>
        </w:tc>
        <w:tc>
          <w:tcPr>
            <w:tcW w:w="1657" w:type="dxa"/>
          </w:tcPr>
          <w:p w14:paraId="4481C67F" w14:textId="450D88E4" w:rsidR="00D57C09" w:rsidRPr="00090C64" w:rsidDel="00D65D0B" w:rsidRDefault="00D57C09" w:rsidP="004F0B4B">
            <w:pPr>
              <w:pStyle w:val="TAC"/>
              <w:rPr>
                <w:del w:id="21799" w:author="CR0409" w:date="2026-01-05T10:08:00Z" w16du:dateUtc="2026-01-05T09:08:00Z"/>
              </w:rPr>
            </w:pPr>
            <w:del w:id="21800" w:author="CR0409" w:date="2026-01-05T10:08:00Z" w16du:dateUtc="2026-01-05T09:08:00Z">
              <w:r w:rsidRPr="00090C64" w:rsidDel="00D65D0B">
                <w:delText>717 – 728</w:delText>
              </w:r>
            </w:del>
          </w:p>
        </w:tc>
        <w:tc>
          <w:tcPr>
            <w:tcW w:w="1082" w:type="dxa"/>
          </w:tcPr>
          <w:p w14:paraId="41A8D991" w14:textId="2167DE7A" w:rsidR="00D57C09" w:rsidRPr="00090C64" w:rsidDel="00D65D0B" w:rsidRDefault="00D57C09" w:rsidP="004F0B4B">
            <w:pPr>
              <w:pStyle w:val="TAC"/>
              <w:rPr>
                <w:del w:id="21801" w:author="CR0409" w:date="2026-01-05T10:08:00Z" w16du:dateUtc="2026-01-05T09:08:00Z"/>
              </w:rPr>
            </w:pPr>
            <w:del w:id="21802" w:author="CR0409" w:date="2026-01-05T10:08:00Z" w16du:dateUtc="2026-01-05T09:08:00Z">
              <w:r w:rsidRPr="00090C64" w:rsidDel="00D65D0B">
                <w:delText>+46</w:delText>
              </w:r>
            </w:del>
          </w:p>
        </w:tc>
        <w:tc>
          <w:tcPr>
            <w:tcW w:w="1134" w:type="dxa"/>
          </w:tcPr>
          <w:p w14:paraId="05AF6AF1" w14:textId="1EFE88C9" w:rsidR="00D57C09" w:rsidRPr="00090C64" w:rsidDel="00D65D0B" w:rsidRDefault="00D57C09" w:rsidP="004F0B4B">
            <w:pPr>
              <w:pStyle w:val="TAC"/>
              <w:rPr>
                <w:del w:id="21803" w:author="CR0409" w:date="2026-01-05T10:08:00Z" w16du:dateUtc="2026-01-05T09:08:00Z"/>
              </w:rPr>
            </w:pPr>
            <w:del w:id="21804" w:author="CR0409" w:date="2026-01-05T10:08:00Z" w16du:dateUtc="2026-01-05T09:08:00Z">
              <w:r w:rsidRPr="00090C64" w:rsidDel="00D65D0B">
                <w:delText>+38</w:delText>
              </w:r>
            </w:del>
          </w:p>
        </w:tc>
        <w:tc>
          <w:tcPr>
            <w:tcW w:w="1134" w:type="dxa"/>
          </w:tcPr>
          <w:p w14:paraId="35A65C2B" w14:textId="0FD56C63" w:rsidR="00D57C09" w:rsidRPr="00090C64" w:rsidDel="00D65D0B" w:rsidRDefault="00D57C09" w:rsidP="004F0B4B">
            <w:pPr>
              <w:pStyle w:val="TAC"/>
              <w:rPr>
                <w:del w:id="21805" w:author="CR0409" w:date="2026-01-05T10:08:00Z" w16du:dateUtc="2026-01-05T09:08:00Z"/>
              </w:rPr>
            </w:pPr>
            <w:del w:id="21806" w:author="CR0409" w:date="2026-01-05T10:08:00Z" w16du:dateUtc="2026-01-05T09:08:00Z">
              <w:r w:rsidRPr="00090C64" w:rsidDel="00D65D0B">
                <w:delText>+24</w:delText>
              </w:r>
            </w:del>
          </w:p>
        </w:tc>
        <w:tc>
          <w:tcPr>
            <w:tcW w:w="1701" w:type="dxa"/>
          </w:tcPr>
          <w:p w14:paraId="4A2AB570" w14:textId="7E54E2D7" w:rsidR="00D57C09" w:rsidRPr="00090C64" w:rsidDel="00D65D0B" w:rsidRDefault="00D57C09" w:rsidP="004F0B4B">
            <w:pPr>
              <w:pStyle w:val="TAC"/>
              <w:rPr>
                <w:del w:id="21807" w:author="CR0409" w:date="2026-01-05T10:08:00Z" w16du:dateUtc="2026-01-05T09:08:00Z"/>
              </w:rPr>
            </w:pPr>
            <w:del w:id="21808"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37F5F07" w14:textId="2A9D4F24" w:rsidR="00D57C09" w:rsidRPr="00090C64" w:rsidDel="00D65D0B" w:rsidRDefault="00D57C09" w:rsidP="004F0B4B">
            <w:pPr>
              <w:pStyle w:val="TAC"/>
              <w:rPr>
                <w:del w:id="21809" w:author="CR0409" w:date="2026-01-05T10:08:00Z" w16du:dateUtc="2026-01-05T09:08:00Z"/>
              </w:rPr>
            </w:pPr>
            <w:del w:id="21810" w:author="CR0409" w:date="2026-01-05T10:08:00Z" w16du:dateUtc="2026-01-05T09:08:00Z">
              <w:r w:rsidRPr="00090C64" w:rsidDel="00D65D0B">
                <w:delText>CW carrier</w:delText>
              </w:r>
            </w:del>
          </w:p>
        </w:tc>
      </w:tr>
      <w:tr w:rsidR="00D57C09" w:rsidRPr="00090C64" w:rsidDel="00D65D0B" w14:paraId="6ED2335D" w14:textId="0BDF94C9" w:rsidTr="001C5B9C">
        <w:trPr>
          <w:cantSplit/>
          <w:jc w:val="center"/>
          <w:del w:id="21811" w:author="CR0409" w:date="2026-01-05T10:08:00Z" w16du:dateUtc="2026-01-05T09:08:00Z"/>
        </w:trPr>
        <w:tc>
          <w:tcPr>
            <w:tcW w:w="1918" w:type="dxa"/>
          </w:tcPr>
          <w:p w14:paraId="0D8C8B6F" w14:textId="2789527F" w:rsidR="00D57C09" w:rsidRPr="00090C64" w:rsidDel="00D65D0B" w:rsidRDefault="00D57C09" w:rsidP="004F0B4B">
            <w:pPr>
              <w:pStyle w:val="TAL"/>
              <w:rPr>
                <w:del w:id="21812" w:author="CR0409" w:date="2026-01-05T10:08:00Z" w16du:dateUtc="2026-01-05T09:08:00Z"/>
              </w:rPr>
            </w:pPr>
            <w:del w:id="21813" w:author="CR0409" w:date="2026-01-05T10:08:00Z" w16du:dateUtc="2026-01-05T09:08:00Z">
              <w:r w:rsidRPr="00090C64" w:rsidDel="00D65D0B">
                <w:delText>E-UTRA Band 30 or NR band n30</w:delText>
              </w:r>
            </w:del>
          </w:p>
        </w:tc>
        <w:tc>
          <w:tcPr>
            <w:tcW w:w="1657" w:type="dxa"/>
          </w:tcPr>
          <w:p w14:paraId="63CDD912" w14:textId="480A6FB6" w:rsidR="00D57C09" w:rsidRPr="00090C64" w:rsidDel="00D65D0B" w:rsidRDefault="00D57C09" w:rsidP="004F0B4B">
            <w:pPr>
              <w:pStyle w:val="TAC"/>
              <w:rPr>
                <w:del w:id="21814" w:author="CR0409" w:date="2026-01-05T10:08:00Z" w16du:dateUtc="2026-01-05T09:08:00Z"/>
              </w:rPr>
            </w:pPr>
            <w:del w:id="21815" w:author="CR0409" w:date="2026-01-05T10:08:00Z" w16du:dateUtc="2026-01-05T09:08:00Z">
              <w:r w:rsidRPr="00090C64" w:rsidDel="00D65D0B">
                <w:delText>2350 – 2360</w:delText>
              </w:r>
            </w:del>
          </w:p>
        </w:tc>
        <w:tc>
          <w:tcPr>
            <w:tcW w:w="1082" w:type="dxa"/>
          </w:tcPr>
          <w:p w14:paraId="6B0D66C5" w14:textId="04CA786D" w:rsidR="00D57C09" w:rsidRPr="00090C64" w:rsidDel="00D65D0B" w:rsidRDefault="00D57C09" w:rsidP="004F0B4B">
            <w:pPr>
              <w:pStyle w:val="TAC"/>
              <w:rPr>
                <w:del w:id="21816" w:author="CR0409" w:date="2026-01-05T10:08:00Z" w16du:dateUtc="2026-01-05T09:08:00Z"/>
              </w:rPr>
            </w:pPr>
            <w:del w:id="21817" w:author="CR0409" w:date="2026-01-05T10:08:00Z" w16du:dateUtc="2026-01-05T09:08:00Z">
              <w:r w:rsidRPr="00090C64" w:rsidDel="00D65D0B">
                <w:delText>+46</w:delText>
              </w:r>
            </w:del>
          </w:p>
        </w:tc>
        <w:tc>
          <w:tcPr>
            <w:tcW w:w="1134" w:type="dxa"/>
          </w:tcPr>
          <w:p w14:paraId="7C2C8E98" w14:textId="0A8D7B8D" w:rsidR="00D57C09" w:rsidRPr="00090C64" w:rsidDel="00D65D0B" w:rsidRDefault="00D57C09" w:rsidP="004F0B4B">
            <w:pPr>
              <w:pStyle w:val="TAC"/>
              <w:rPr>
                <w:del w:id="21818" w:author="CR0409" w:date="2026-01-05T10:08:00Z" w16du:dateUtc="2026-01-05T09:08:00Z"/>
              </w:rPr>
            </w:pPr>
            <w:del w:id="21819" w:author="CR0409" w:date="2026-01-05T10:08:00Z" w16du:dateUtc="2026-01-05T09:08:00Z">
              <w:r w:rsidRPr="00090C64" w:rsidDel="00D65D0B">
                <w:delText>+38</w:delText>
              </w:r>
            </w:del>
          </w:p>
        </w:tc>
        <w:tc>
          <w:tcPr>
            <w:tcW w:w="1134" w:type="dxa"/>
          </w:tcPr>
          <w:p w14:paraId="54676750" w14:textId="7DCB5BD3" w:rsidR="00D57C09" w:rsidRPr="00090C64" w:rsidDel="00D65D0B" w:rsidRDefault="00D57C09" w:rsidP="004F0B4B">
            <w:pPr>
              <w:pStyle w:val="TAC"/>
              <w:rPr>
                <w:del w:id="21820" w:author="CR0409" w:date="2026-01-05T10:08:00Z" w16du:dateUtc="2026-01-05T09:08:00Z"/>
              </w:rPr>
            </w:pPr>
            <w:del w:id="21821" w:author="CR0409" w:date="2026-01-05T10:08:00Z" w16du:dateUtc="2026-01-05T09:08:00Z">
              <w:r w:rsidRPr="00090C64" w:rsidDel="00D65D0B">
                <w:delText>+24</w:delText>
              </w:r>
            </w:del>
          </w:p>
        </w:tc>
        <w:tc>
          <w:tcPr>
            <w:tcW w:w="1701" w:type="dxa"/>
          </w:tcPr>
          <w:p w14:paraId="1DF338EA" w14:textId="647BACC6" w:rsidR="00D57C09" w:rsidRPr="00090C64" w:rsidDel="00D65D0B" w:rsidRDefault="00D57C09" w:rsidP="004F0B4B">
            <w:pPr>
              <w:pStyle w:val="TAC"/>
              <w:rPr>
                <w:del w:id="21822" w:author="CR0409" w:date="2026-01-05T10:08:00Z" w16du:dateUtc="2026-01-05T09:08:00Z"/>
              </w:rPr>
            </w:pPr>
            <w:del w:id="21823"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6DB1C1D" w14:textId="55DFF5A5" w:rsidR="00D57C09" w:rsidRPr="00090C64" w:rsidDel="00D65D0B" w:rsidRDefault="00D57C09" w:rsidP="004F0B4B">
            <w:pPr>
              <w:pStyle w:val="TAC"/>
              <w:rPr>
                <w:del w:id="21824" w:author="CR0409" w:date="2026-01-05T10:08:00Z" w16du:dateUtc="2026-01-05T09:08:00Z"/>
              </w:rPr>
            </w:pPr>
            <w:del w:id="21825" w:author="CR0409" w:date="2026-01-05T10:08:00Z" w16du:dateUtc="2026-01-05T09:08:00Z">
              <w:r w:rsidRPr="00090C64" w:rsidDel="00D65D0B">
                <w:delText>CW carrier</w:delText>
              </w:r>
            </w:del>
          </w:p>
        </w:tc>
      </w:tr>
      <w:tr w:rsidR="00E64A1F" w:rsidRPr="00090C64" w:rsidDel="00D65D0B" w14:paraId="6F0DDEFE" w14:textId="4466DD00" w:rsidTr="001C5B9C">
        <w:trPr>
          <w:cantSplit/>
          <w:jc w:val="center"/>
          <w:del w:id="21826" w:author="CR0409" w:date="2026-01-05T10:08:00Z" w16du:dateUtc="2026-01-05T09:08:00Z"/>
        </w:trPr>
        <w:tc>
          <w:tcPr>
            <w:tcW w:w="1918" w:type="dxa"/>
          </w:tcPr>
          <w:p w14:paraId="110964C8" w14:textId="3E9F6382" w:rsidR="00E64A1F" w:rsidRPr="00090C64" w:rsidDel="00D65D0B" w:rsidRDefault="004F4444" w:rsidP="00E64A1F">
            <w:pPr>
              <w:pStyle w:val="TAL"/>
              <w:rPr>
                <w:del w:id="21827" w:author="CR0409" w:date="2026-01-05T10:08:00Z" w16du:dateUtc="2026-01-05T09:08:00Z"/>
              </w:rPr>
            </w:pPr>
            <w:del w:id="21828" w:author="CR0409" w:date="2026-01-05T10:08:00Z" w16du:dateUtc="2026-01-05T09:08:00Z">
              <w:r w:rsidDel="00D65D0B">
                <w:delText>E-UTRA Band 31 or NR Band n</w:delText>
              </w:r>
              <w:r w:rsidDel="00D65D0B">
                <w:rPr>
                  <w:rFonts w:eastAsia="SimSun" w:hint="eastAsia"/>
                  <w:lang w:val="en-US" w:eastAsia="zh-CN"/>
                </w:rPr>
                <w:delText>31</w:delText>
              </w:r>
            </w:del>
          </w:p>
        </w:tc>
        <w:tc>
          <w:tcPr>
            <w:tcW w:w="1657" w:type="dxa"/>
          </w:tcPr>
          <w:p w14:paraId="306C1902" w14:textId="748B9228" w:rsidR="00E64A1F" w:rsidRPr="00090C64" w:rsidDel="00D65D0B" w:rsidRDefault="00E64A1F" w:rsidP="00E64A1F">
            <w:pPr>
              <w:pStyle w:val="TAC"/>
              <w:rPr>
                <w:del w:id="21829" w:author="CR0409" w:date="2026-01-05T10:08:00Z" w16du:dateUtc="2026-01-05T09:08:00Z"/>
              </w:rPr>
            </w:pPr>
            <w:del w:id="21830" w:author="CR0409" w:date="2026-01-05T10:08:00Z" w16du:dateUtc="2026-01-05T09:08:00Z">
              <w:r w:rsidRPr="00090C64" w:rsidDel="00D65D0B">
                <w:delText>462.5 - 467.5</w:delText>
              </w:r>
            </w:del>
          </w:p>
        </w:tc>
        <w:tc>
          <w:tcPr>
            <w:tcW w:w="1082" w:type="dxa"/>
          </w:tcPr>
          <w:p w14:paraId="3E083F16" w14:textId="3E3119E3" w:rsidR="00E64A1F" w:rsidRPr="00090C64" w:rsidDel="00D65D0B" w:rsidRDefault="00E64A1F" w:rsidP="00E64A1F">
            <w:pPr>
              <w:pStyle w:val="TAC"/>
              <w:rPr>
                <w:del w:id="21831" w:author="CR0409" w:date="2026-01-05T10:08:00Z" w16du:dateUtc="2026-01-05T09:08:00Z"/>
              </w:rPr>
            </w:pPr>
            <w:del w:id="21832" w:author="CR0409" w:date="2026-01-05T10:08:00Z" w16du:dateUtc="2026-01-05T09:08:00Z">
              <w:r w:rsidRPr="00090C64" w:rsidDel="00D65D0B">
                <w:delText>+46</w:delText>
              </w:r>
            </w:del>
          </w:p>
        </w:tc>
        <w:tc>
          <w:tcPr>
            <w:tcW w:w="1134" w:type="dxa"/>
          </w:tcPr>
          <w:p w14:paraId="5D691545" w14:textId="2B7F2439" w:rsidR="00E64A1F" w:rsidRPr="00090C64" w:rsidDel="00D65D0B" w:rsidRDefault="00E64A1F" w:rsidP="00E64A1F">
            <w:pPr>
              <w:pStyle w:val="TAC"/>
              <w:rPr>
                <w:del w:id="21833" w:author="CR0409" w:date="2026-01-05T10:08:00Z" w16du:dateUtc="2026-01-05T09:08:00Z"/>
              </w:rPr>
            </w:pPr>
            <w:del w:id="21834" w:author="CR0409" w:date="2026-01-05T10:08:00Z" w16du:dateUtc="2026-01-05T09:08:00Z">
              <w:r w:rsidRPr="00090C64" w:rsidDel="00D65D0B">
                <w:delText>+38</w:delText>
              </w:r>
            </w:del>
          </w:p>
        </w:tc>
        <w:tc>
          <w:tcPr>
            <w:tcW w:w="1134" w:type="dxa"/>
          </w:tcPr>
          <w:p w14:paraId="2361CF96" w14:textId="7F3D637E" w:rsidR="00E64A1F" w:rsidRPr="00090C64" w:rsidDel="00D65D0B" w:rsidRDefault="00E64A1F" w:rsidP="00E64A1F">
            <w:pPr>
              <w:pStyle w:val="TAC"/>
              <w:rPr>
                <w:del w:id="21835" w:author="CR0409" w:date="2026-01-05T10:08:00Z" w16du:dateUtc="2026-01-05T09:08:00Z"/>
              </w:rPr>
            </w:pPr>
            <w:del w:id="21836" w:author="CR0409" w:date="2026-01-05T10:08:00Z" w16du:dateUtc="2026-01-05T09:08:00Z">
              <w:r w:rsidRPr="00090C64" w:rsidDel="00D65D0B">
                <w:delText>+24</w:delText>
              </w:r>
            </w:del>
          </w:p>
        </w:tc>
        <w:tc>
          <w:tcPr>
            <w:tcW w:w="1701" w:type="dxa"/>
          </w:tcPr>
          <w:p w14:paraId="7A6566F5" w14:textId="7B4EBFA0" w:rsidR="00E64A1F" w:rsidRPr="00090C64" w:rsidDel="00D65D0B" w:rsidRDefault="00E64A1F" w:rsidP="00E64A1F">
            <w:pPr>
              <w:pStyle w:val="TAC"/>
              <w:rPr>
                <w:del w:id="21837" w:author="CR0409" w:date="2026-01-05T10:08:00Z" w16du:dateUtc="2026-01-05T09:08:00Z"/>
              </w:rPr>
            </w:pPr>
            <w:del w:id="21838"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F2BD16C" w14:textId="6678D3EB" w:rsidR="00E64A1F" w:rsidRPr="00090C64" w:rsidDel="00D65D0B" w:rsidRDefault="00E64A1F" w:rsidP="00E64A1F">
            <w:pPr>
              <w:pStyle w:val="TAC"/>
              <w:rPr>
                <w:del w:id="21839" w:author="CR0409" w:date="2026-01-05T10:08:00Z" w16du:dateUtc="2026-01-05T09:08:00Z"/>
              </w:rPr>
            </w:pPr>
            <w:del w:id="21840" w:author="CR0409" w:date="2026-01-05T10:08:00Z" w16du:dateUtc="2026-01-05T09:08:00Z">
              <w:r w:rsidRPr="00090C64" w:rsidDel="00D65D0B">
                <w:delText>CW carrier</w:delText>
              </w:r>
            </w:del>
          </w:p>
        </w:tc>
      </w:tr>
      <w:tr w:rsidR="00E64A1F" w:rsidRPr="00090C64" w:rsidDel="00D65D0B" w14:paraId="2EF82B6F" w14:textId="689CF51A" w:rsidTr="001C5B9C">
        <w:trPr>
          <w:cantSplit/>
          <w:jc w:val="center"/>
          <w:del w:id="21841" w:author="CR0409" w:date="2026-01-05T10:08:00Z" w16du:dateUtc="2026-01-05T09:08:00Z"/>
        </w:trPr>
        <w:tc>
          <w:tcPr>
            <w:tcW w:w="1918" w:type="dxa"/>
          </w:tcPr>
          <w:p w14:paraId="0230B069" w14:textId="5FD22596" w:rsidR="00E64A1F" w:rsidRPr="00090C64" w:rsidDel="00D65D0B" w:rsidRDefault="00E64A1F" w:rsidP="00E64A1F">
            <w:pPr>
              <w:pStyle w:val="TAL"/>
              <w:rPr>
                <w:del w:id="21842" w:author="CR0409" w:date="2026-01-05T10:08:00Z" w16du:dateUtc="2026-01-05T09:08:00Z"/>
              </w:rPr>
            </w:pPr>
            <w:del w:id="21843" w:author="CR0409" w:date="2026-01-05T10:08:00Z" w16du:dateUtc="2026-01-05T09:08:00Z">
              <w:r w:rsidRPr="00047720" w:rsidDel="00D65D0B">
                <w:rPr>
                  <w:lang w:val="sv-SE"/>
                </w:rPr>
                <w:delText>UTRA FDD Band XXXII or E-UTRA Band 32</w:delText>
              </w:r>
            </w:del>
          </w:p>
        </w:tc>
        <w:tc>
          <w:tcPr>
            <w:tcW w:w="1657" w:type="dxa"/>
          </w:tcPr>
          <w:p w14:paraId="35455389" w14:textId="348B7EF6" w:rsidR="00E64A1F" w:rsidRPr="00090C64" w:rsidDel="00D65D0B" w:rsidRDefault="00E64A1F" w:rsidP="00E64A1F">
            <w:pPr>
              <w:pStyle w:val="TAC"/>
              <w:rPr>
                <w:del w:id="21844" w:author="CR0409" w:date="2026-01-05T10:08:00Z" w16du:dateUtc="2026-01-05T09:08:00Z"/>
              </w:rPr>
            </w:pPr>
            <w:del w:id="21845" w:author="CR0409" w:date="2026-01-05T10:08:00Z" w16du:dateUtc="2026-01-05T09:08:00Z">
              <w:r w:rsidRPr="00090C64" w:rsidDel="00D65D0B">
                <w:delText>1452 - 1496</w:delText>
              </w:r>
            </w:del>
          </w:p>
          <w:p w14:paraId="27902344" w14:textId="1C61715C" w:rsidR="00E64A1F" w:rsidRPr="00090C64" w:rsidDel="00D65D0B" w:rsidRDefault="00E64A1F" w:rsidP="00E64A1F">
            <w:pPr>
              <w:pStyle w:val="TAC"/>
              <w:rPr>
                <w:del w:id="21846" w:author="CR0409" w:date="2026-01-05T10:08:00Z" w16du:dateUtc="2026-01-05T09:08:00Z"/>
              </w:rPr>
            </w:pPr>
            <w:del w:id="21847" w:author="CR0409" w:date="2026-01-05T10:08:00Z" w16du:dateUtc="2026-01-05T09:08:00Z">
              <w:r w:rsidRPr="00090C64" w:rsidDel="00D65D0B">
                <w:delText>(NOTE-5)</w:delText>
              </w:r>
            </w:del>
          </w:p>
        </w:tc>
        <w:tc>
          <w:tcPr>
            <w:tcW w:w="1082" w:type="dxa"/>
          </w:tcPr>
          <w:p w14:paraId="5FA5A657" w14:textId="6D04ED1E" w:rsidR="00E64A1F" w:rsidRPr="00090C64" w:rsidDel="00D65D0B" w:rsidRDefault="00E64A1F" w:rsidP="00E64A1F">
            <w:pPr>
              <w:pStyle w:val="TAC"/>
              <w:rPr>
                <w:del w:id="21848" w:author="CR0409" w:date="2026-01-05T10:08:00Z" w16du:dateUtc="2026-01-05T09:08:00Z"/>
              </w:rPr>
            </w:pPr>
            <w:del w:id="21849" w:author="CR0409" w:date="2026-01-05T10:08:00Z" w16du:dateUtc="2026-01-05T09:08:00Z">
              <w:r w:rsidRPr="00090C64" w:rsidDel="00D65D0B">
                <w:delText>+46</w:delText>
              </w:r>
            </w:del>
          </w:p>
        </w:tc>
        <w:tc>
          <w:tcPr>
            <w:tcW w:w="1134" w:type="dxa"/>
          </w:tcPr>
          <w:p w14:paraId="70EB521C" w14:textId="152BD114" w:rsidR="00E64A1F" w:rsidRPr="00090C64" w:rsidDel="00D65D0B" w:rsidRDefault="00E64A1F" w:rsidP="00E64A1F">
            <w:pPr>
              <w:pStyle w:val="TAC"/>
              <w:rPr>
                <w:del w:id="21850" w:author="CR0409" w:date="2026-01-05T10:08:00Z" w16du:dateUtc="2026-01-05T09:08:00Z"/>
              </w:rPr>
            </w:pPr>
            <w:del w:id="21851" w:author="CR0409" w:date="2026-01-05T10:08:00Z" w16du:dateUtc="2026-01-05T09:08:00Z">
              <w:r w:rsidRPr="00090C64" w:rsidDel="00D65D0B">
                <w:delText>+38</w:delText>
              </w:r>
            </w:del>
          </w:p>
        </w:tc>
        <w:tc>
          <w:tcPr>
            <w:tcW w:w="1134" w:type="dxa"/>
          </w:tcPr>
          <w:p w14:paraId="0EB9FBB4" w14:textId="2DCEB8BF" w:rsidR="00E64A1F" w:rsidRPr="00090C64" w:rsidDel="00D65D0B" w:rsidRDefault="00E64A1F" w:rsidP="00E64A1F">
            <w:pPr>
              <w:pStyle w:val="TAC"/>
              <w:rPr>
                <w:del w:id="21852" w:author="CR0409" w:date="2026-01-05T10:08:00Z" w16du:dateUtc="2026-01-05T09:08:00Z"/>
              </w:rPr>
            </w:pPr>
            <w:del w:id="21853" w:author="CR0409" w:date="2026-01-05T10:08:00Z" w16du:dateUtc="2026-01-05T09:08:00Z">
              <w:r w:rsidRPr="00090C64" w:rsidDel="00D65D0B">
                <w:delText>+24</w:delText>
              </w:r>
            </w:del>
          </w:p>
        </w:tc>
        <w:tc>
          <w:tcPr>
            <w:tcW w:w="1701" w:type="dxa"/>
          </w:tcPr>
          <w:p w14:paraId="0FF9E1DD" w14:textId="3E1F7690" w:rsidR="00E64A1F" w:rsidRPr="00090C64" w:rsidDel="00D65D0B" w:rsidRDefault="00E64A1F" w:rsidP="00E64A1F">
            <w:pPr>
              <w:pStyle w:val="TAC"/>
              <w:rPr>
                <w:del w:id="21854" w:author="CR0409" w:date="2026-01-05T10:08:00Z" w16du:dateUtc="2026-01-05T09:08:00Z"/>
              </w:rPr>
            </w:pPr>
            <w:del w:id="21855"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05A9AFA" w14:textId="1E1361D5" w:rsidR="00E64A1F" w:rsidRPr="00090C64" w:rsidDel="00D65D0B" w:rsidRDefault="00E64A1F" w:rsidP="00E64A1F">
            <w:pPr>
              <w:pStyle w:val="TAC"/>
              <w:rPr>
                <w:del w:id="21856" w:author="CR0409" w:date="2026-01-05T10:08:00Z" w16du:dateUtc="2026-01-05T09:08:00Z"/>
              </w:rPr>
            </w:pPr>
            <w:del w:id="21857" w:author="CR0409" w:date="2026-01-05T10:08:00Z" w16du:dateUtc="2026-01-05T09:08:00Z">
              <w:r w:rsidRPr="00090C64" w:rsidDel="00D65D0B">
                <w:delText>CW carrier</w:delText>
              </w:r>
            </w:del>
          </w:p>
        </w:tc>
      </w:tr>
      <w:tr w:rsidR="00E64A1F" w:rsidRPr="00090C64" w:rsidDel="00D65D0B" w14:paraId="5FFFAFDD" w14:textId="75C89BED" w:rsidTr="001C5B9C">
        <w:trPr>
          <w:cantSplit/>
          <w:jc w:val="center"/>
          <w:del w:id="21858" w:author="CR0409" w:date="2026-01-05T10:08:00Z" w16du:dateUtc="2026-01-05T09:08:00Z"/>
        </w:trPr>
        <w:tc>
          <w:tcPr>
            <w:tcW w:w="1918" w:type="dxa"/>
          </w:tcPr>
          <w:p w14:paraId="01A7072A" w14:textId="41643FFA" w:rsidR="00E64A1F" w:rsidRPr="00090C64" w:rsidDel="00D65D0B" w:rsidRDefault="00E64A1F" w:rsidP="00E64A1F">
            <w:pPr>
              <w:pStyle w:val="TAL"/>
              <w:rPr>
                <w:del w:id="21859" w:author="CR0409" w:date="2026-01-05T10:08:00Z" w16du:dateUtc="2026-01-05T09:08:00Z"/>
              </w:rPr>
            </w:pPr>
            <w:del w:id="21860" w:author="CR0409" w:date="2026-01-05T10:08:00Z" w16du:dateUtc="2026-01-05T09:08:00Z">
              <w:r w:rsidRPr="00090C64" w:rsidDel="00D65D0B">
                <w:delText>UTRA TDD Band a) or E-UTRA TDD Band 33</w:delText>
              </w:r>
            </w:del>
          </w:p>
        </w:tc>
        <w:tc>
          <w:tcPr>
            <w:tcW w:w="1657" w:type="dxa"/>
          </w:tcPr>
          <w:p w14:paraId="7FCA7CD8" w14:textId="4F746CD7" w:rsidR="00E64A1F" w:rsidRPr="00090C64" w:rsidDel="00D65D0B" w:rsidRDefault="00E64A1F" w:rsidP="00E64A1F">
            <w:pPr>
              <w:pStyle w:val="TAC"/>
              <w:rPr>
                <w:del w:id="21861" w:author="CR0409" w:date="2026-01-05T10:08:00Z" w16du:dateUtc="2026-01-05T09:08:00Z"/>
              </w:rPr>
            </w:pPr>
            <w:del w:id="21862" w:author="CR0409" w:date="2026-01-05T10:08:00Z" w16du:dateUtc="2026-01-05T09:08:00Z">
              <w:r w:rsidRPr="00090C64" w:rsidDel="00D65D0B">
                <w:delText>1900 – 1920</w:delText>
              </w:r>
            </w:del>
          </w:p>
        </w:tc>
        <w:tc>
          <w:tcPr>
            <w:tcW w:w="1082" w:type="dxa"/>
          </w:tcPr>
          <w:p w14:paraId="16245938" w14:textId="18DE64B0" w:rsidR="00E64A1F" w:rsidRPr="00090C64" w:rsidDel="00D65D0B" w:rsidRDefault="00E64A1F" w:rsidP="00E64A1F">
            <w:pPr>
              <w:pStyle w:val="TAC"/>
              <w:rPr>
                <w:del w:id="21863" w:author="CR0409" w:date="2026-01-05T10:08:00Z" w16du:dateUtc="2026-01-05T09:08:00Z"/>
              </w:rPr>
            </w:pPr>
            <w:del w:id="21864" w:author="CR0409" w:date="2026-01-05T10:08:00Z" w16du:dateUtc="2026-01-05T09:08:00Z">
              <w:r w:rsidRPr="00090C64" w:rsidDel="00D65D0B">
                <w:delText>+46</w:delText>
              </w:r>
            </w:del>
          </w:p>
        </w:tc>
        <w:tc>
          <w:tcPr>
            <w:tcW w:w="1134" w:type="dxa"/>
          </w:tcPr>
          <w:p w14:paraId="0B7F63D5" w14:textId="189F5307" w:rsidR="00E64A1F" w:rsidRPr="00090C64" w:rsidDel="00D65D0B" w:rsidRDefault="00E64A1F" w:rsidP="00E64A1F">
            <w:pPr>
              <w:pStyle w:val="TAC"/>
              <w:rPr>
                <w:del w:id="21865" w:author="CR0409" w:date="2026-01-05T10:08:00Z" w16du:dateUtc="2026-01-05T09:08:00Z"/>
              </w:rPr>
            </w:pPr>
            <w:del w:id="21866" w:author="CR0409" w:date="2026-01-05T10:08:00Z" w16du:dateUtc="2026-01-05T09:08:00Z">
              <w:r w:rsidRPr="00090C64" w:rsidDel="00D65D0B">
                <w:delText>+38</w:delText>
              </w:r>
            </w:del>
          </w:p>
        </w:tc>
        <w:tc>
          <w:tcPr>
            <w:tcW w:w="1134" w:type="dxa"/>
          </w:tcPr>
          <w:p w14:paraId="3125957B" w14:textId="5B4A83BB" w:rsidR="00E64A1F" w:rsidRPr="00090C64" w:rsidDel="00D65D0B" w:rsidRDefault="00E64A1F" w:rsidP="00E64A1F">
            <w:pPr>
              <w:pStyle w:val="TAC"/>
              <w:rPr>
                <w:del w:id="21867" w:author="CR0409" w:date="2026-01-05T10:08:00Z" w16du:dateUtc="2026-01-05T09:08:00Z"/>
              </w:rPr>
            </w:pPr>
            <w:del w:id="21868" w:author="CR0409" w:date="2026-01-05T10:08:00Z" w16du:dateUtc="2026-01-05T09:08:00Z">
              <w:r w:rsidRPr="00090C64" w:rsidDel="00D65D0B">
                <w:delText>+24</w:delText>
              </w:r>
            </w:del>
          </w:p>
        </w:tc>
        <w:tc>
          <w:tcPr>
            <w:tcW w:w="1701" w:type="dxa"/>
          </w:tcPr>
          <w:p w14:paraId="09E464E1" w14:textId="6E20DDF2" w:rsidR="00E64A1F" w:rsidRPr="00090C64" w:rsidDel="00D65D0B" w:rsidRDefault="00E64A1F" w:rsidP="00E64A1F">
            <w:pPr>
              <w:pStyle w:val="TAC"/>
              <w:rPr>
                <w:del w:id="21869" w:author="CR0409" w:date="2026-01-05T10:08:00Z" w16du:dateUtc="2026-01-05T09:08:00Z"/>
              </w:rPr>
            </w:pPr>
            <w:del w:id="21870"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9FED35F" w14:textId="67E921F5" w:rsidR="00E64A1F" w:rsidRPr="00090C64" w:rsidDel="00D65D0B" w:rsidRDefault="00E64A1F" w:rsidP="00E64A1F">
            <w:pPr>
              <w:pStyle w:val="TAC"/>
              <w:rPr>
                <w:del w:id="21871" w:author="CR0409" w:date="2026-01-05T10:08:00Z" w16du:dateUtc="2026-01-05T09:08:00Z"/>
              </w:rPr>
            </w:pPr>
            <w:del w:id="21872" w:author="CR0409" w:date="2026-01-05T10:08:00Z" w16du:dateUtc="2026-01-05T09:08:00Z">
              <w:r w:rsidRPr="00090C64" w:rsidDel="00D65D0B">
                <w:delText>CW carrier</w:delText>
              </w:r>
            </w:del>
          </w:p>
        </w:tc>
      </w:tr>
      <w:tr w:rsidR="00E64A1F" w:rsidRPr="00090C64" w:rsidDel="00D65D0B" w14:paraId="6ED3F7C6" w14:textId="396D9955" w:rsidTr="001C5B9C">
        <w:trPr>
          <w:cantSplit/>
          <w:jc w:val="center"/>
          <w:del w:id="21873" w:author="CR0409" w:date="2026-01-05T10:08:00Z" w16du:dateUtc="2026-01-05T09:08:00Z"/>
        </w:trPr>
        <w:tc>
          <w:tcPr>
            <w:tcW w:w="1918" w:type="dxa"/>
          </w:tcPr>
          <w:p w14:paraId="6F0A8EA5" w14:textId="470166AE" w:rsidR="00E64A1F" w:rsidRPr="00090C64" w:rsidDel="00D65D0B" w:rsidRDefault="00E64A1F" w:rsidP="00E64A1F">
            <w:pPr>
              <w:pStyle w:val="TAL"/>
              <w:rPr>
                <w:del w:id="21874" w:author="CR0409" w:date="2026-01-05T10:08:00Z" w16du:dateUtc="2026-01-05T09:08:00Z"/>
              </w:rPr>
            </w:pPr>
            <w:del w:id="21875" w:author="CR0409" w:date="2026-01-05T10:08:00Z" w16du:dateUtc="2026-01-05T09:08:00Z">
              <w:r w:rsidRPr="00090C64" w:rsidDel="00D65D0B">
                <w:delText>UTRA TDD Band a) or E-UTRA TDD Band 34 or NR band n34</w:delText>
              </w:r>
            </w:del>
          </w:p>
        </w:tc>
        <w:tc>
          <w:tcPr>
            <w:tcW w:w="1657" w:type="dxa"/>
          </w:tcPr>
          <w:p w14:paraId="030F3639" w14:textId="22B3A8CB" w:rsidR="00E64A1F" w:rsidRPr="00090C64" w:rsidDel="00D65D0B" w:rsidRDefault="00E64A1F" w:rsidP="00E64A1F">
            <w:pPr>
              <w:pStyle w:val="TAC"/>
              <w:rPr>
                <w:del w:id="21876" w:author="CR0409" w:date="2026-01-05T10:08:00Z" w16du:dateUtc="2026-01-05T09:08:00Z"/>
              </w:rPr>
            </w:pPr>
            <w:del w:id="21877" w:author="CR0409" w:date="2026-01-05T10:08:00Z" w16du:dateUtc="2026-01-05T09:08:00Z">
              <w:r w:rsidRPr="00090C64" w:rsidDel="00D65D0B">
                <w:delText>2010 – 2025</w:delText>
              </w:r>
            </w:del>
          </w:p>
        </w:tc>
        <w:tc>
          <w:tcPr>
            <w:tcW w:w="1082" w:type="dxa"/>
          </w:tcPr>
          <w:p w14:paraId="799FD9EF" w14:textId="1B78FB7C" w:rsidR="00E64A1F" w:rsidRPr="00090C64" w:rsidDel="00D65D0B" w:rsidRDefault="00E64A1F" w:rsidP="00E64A1F">
            <w:pPr>
              <w:pStyle w:val="TAC"/>
              <w:rPr>
                <w:del w:id="21878" w:author="CR0409" w:date="2026-01-05T10:08:00Z" w16du:dateUtc="2026-01-05T09:08:00Z"/>
              </w:rPr>
            </w:pPr>
            <w:del w:id="21879" w:author="CR0409" w:date="2026-01-05T10:08:00Z" w16du:dateUtc="2026-01-05T09:08:00Z">
              <w:r w:rsidRPr="00090C64" w:rsidDel="00D65D0B">
                <w:delText>+46</w:delText>
              </w:r>
            </w:del>
          </w:p>
        </w:tc>
        <w:tc>
          <w:tcPr>
            <w:tcW w:w="1134" w:type="dxa"/>
          </w:tcPr>
          <w:p w14:paraId="04788CA2" w14:textId="43155A5E" w:rsidR="00E64A1F" w:rsidRPr="00090C64" w:rsidDel="00D65D0B" w:rsidRDefault="00E64A1F" w:rsidP="00E64A1F">
            <w:pPr>
              <w:pStyle w:val="TAC"/>
              <w:rPr>
                <w:del w:id="21880" w:author="CR0409" w:date="2026-01-05T10:08:00Z" w16du:dateUtc="2026-01-05T09:08:00Z"/>
              </w:rPr>
            </w:pPr>
            <w:del w:id="21881" w:author="CR0409" w:date="2026-01-05T10:08:00Z" w16du:dateUtc="2026-01-05T09:08:00Z">
              <w:r w:rsidRPr="00090C64" w:rsidDel="00D65D0B">
                <w:delText>+38</w:delText>
              </w:r>
            </w:del>
          </w:p>
        </w:tc>
        <w:tc>
          <w:tcPr>
            <w:tcW w:w="1134" w:type="dxa"/>
          </w:tcPr>
          <w:p w14:paraId="1FB7CF23" w14:textId="09BF2C2C" w:rsidR="00E64A1F" w:rsidRPr="00090C64" w:rsidDel="00D65D0B" w:rsidRDefault="00E64A1F" w:rsidP="00E64A1F">
            <w:pPr>
              <w:pStyle w:val="TAC"/>
              <w:rPr>
                <w:del w:id="21882" w:author="CR0409" w:date="2026-01-05T10:08:00Z" w16du:dateUtc="2026-01-05T09:08:00Z"/>
              </w:rPr>
            </w:pPr>
            <w:del w:id="21883" w:author="CR0409" w:date="2026-01-05T10:08:00Z" w16du:dateUtc="2026-01-05T09:08:00Z">
              <w:r w:rsidRPr="00090C64" w:rsidDel="00D65D0B">
                <w:delText>+24</w:delText>
              </w:r>
            </w:del>
          </w:p>
        </w:tc>
        <w:tc>
          <w:tcPr>
            <w:tcW w:w="1701" w:type="dxa"/>
          </w:tcPr>
          <w:p w14:paraId="6992329A" w14:textId="670ECF52" w:rsidR="00E64A1F" w:rsidRPr="00090C64" w:rsidDel="00D65D0B" w:rsidRDefault="00E64A1F" w:rsidP="00E64A1F">
            <w:pPr>
              <w:pStyle w:val="TAC"/>
              <w:rPr>
                <w:del w:id="21884" w:author="CR0409" w:date="2026-01-05T10:08:00Z" w16du:dateUtc="2026-01-05T09:08:00Z"/>
              </w:rPr>
            </w:pPr>
            <w:del w:id="21885"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28AC2353" w14:textId="7939CCAA" w:rsidR="00E64A1F" w:rsidRPr="00090C64" w:rsidDel="00D65D0B" w:rsidRDefault="00E64A1F" w:rsidP="00E64A1F">
            <w:pPr>
              <w:pStyle w:val="TAC"/>
              <w:rPr>
                <w:del w:id="21886" w:author="CR0409" w:date="2026-01-05T10:08:00Z" w16du:dateUtc="2026-01-05T09:08:00Z"/>
              </w:rPr>
            </w:pPr>
            <w:del w:id="21887" w:author="CR0409" w:date="2026-01-05T10:08:00Z" w16du:dateUtc="2026-01-05T09:08:00Z">
              <w:r w:rsidRPr="00090C64" w:rsidDel="00D65D0B">
                <w:delText>CW carrier</w:delText>
              </w:r>
            </w:del>
          </w:p>
        </w:tc>
      </w:tr>
      <w:tr w:rsidR="00E64A1F" w:rsidRPr="00090C64" w:rsidDel="00D65D0B" w14:paraId="62F60B30" w14:textId="307A3B8C" w:rsidTr="001C5B9C">
        <w:trPr>
          <w:cantSplit/>
          <w:jc w:val="center"/>
          <w:del w:id="21888" w:author="CR0409" w:date="2026-01-05T10:08:00Z" w16du:dateUtc="2026-01-05T09:08:00Z"/>
        </w:trPr>
        <w:tc>
          <w:tcPr>
            <w:tcW w:w="1918" w:type="dxa"/>
          </w:tcPr>
          <w:p w14:paraId="54D551DA" w14:textId="6780861A" w:rsidR="00E64A1F" w:rsidRPr="00090C64" w:rsidDel="00D65D0B" w:rsidRDefault="00E64A1F" w:rsidP="00E64A1F">
            <w:pPr>
              <w:pStyle w:val="TAL"/>
              <w:rPr>
                <w:del w:id="21889" w:author="CR0409" w:date="2026-01-05T10:08:00Z" w16du:dateUtc="2026-01-05T09:08:00Z"/>
              </w:rPr>
            </w:pPr>
            <w:del w:id="21890" w:author="CR0409" w:date="2026-01-05T10:08:00Z" w16du:dateUtc="2026-01-05T09:08:00Z">
              <w:r w:rsidRPr="00047720" w:rsidDel="00D65D0B">
                <w:rPr>
                  <w:lang w:val="sv-SE"/>
                </w:rPr>
                <w:delText>UTRA TDD Band b) or E-UTRA TDD Band 35</w:delText>
              </w:r>
            </w:del>
          </w:p>
        </w:tc>
        <w:tc>
          <w:tcPr>
            <w:tcW w:w="1657" w:type="dxa"/>
          </w:tcPr>
          <w:p w14:paraId="16B1F9D4" w14:textId="0E279224" w:rsidR="00E64A1F" w:rsidRPr="00090C64" w:rsidDel="00D65D0B" w:rsidRDefault="00E64A1F" w:rsidP="00E64A1F">
            <w:pPr>
              <w:pStyle w:val="TAC"/>
              <w:rPr>
                <w:del w:id="21891" w:author="CR0409" w:date="2026-01-05T10:08:00Z" w16du:dateUtc="2026-01-05T09:08:00Z"/>
              </w:rPr>
            </w:pPr>
            <w:del w:id="21892" w:author="CR0409" w:date="2026-01-05T10:08:00Z" w16du:dateUtc="2026-01-05T09:08:00Z">
              <w:r w:rsidRPr="00090C64" w:rsidDel="00D65D0B">
                <w:delText>1850 – 1910</w:delText>
              </w:r>
            </w:del>
          </w:p>
        </w:tc>
        <w:tc>
          <w:tcPr>
            <w:tcW w:w="1082" w:type="dxa"/>
          </w:tcPr>
          <w:p w14:paraId="44CA077E" w14:textId="64D25438" w:rsidR="00E64A1F" w:rsidRPr="00090C64" w:rsidDel="00D65D0B" w:rsidRDefault="00E64A1F" w:rsidP="00E64A1F">
            <w:pPr>
              <w:pStyle w:val="TAC"/>
              <w:rPr>
                <w:del w:id="21893" w:author="CR0409" w:date="2026-01-05T10:08:00Z" w16du:dateUtc="2026-01-05T09:08:00Z"/>
              </w:rPr>
            </w:pPr>
            <w:del w:id="21894" w:author="CR0409" w:date="2026-01-05T10:08:00Z" w16du:dateUtc="2026-01-05T09:08:00Z">
              <w:r w:rsidRPr="00090C64" w:rsidDel="00D65D0B">
                <w:delText>+46</w:delText>
              </w:r>
            </w:del>
          </w:p>
        </w:tc>
        <w:tc>
          <w:tcPr>
            <w:tcW w:w="1134" w:type="dxa"/>
          </w:tcPr>
          <w:p w14:paraId="158E3F92" w14:textId="3758090A" w:rsidR="00E64A1F" w:rsidRPr="00090C64" w:rsidDel="00D65D0B" w:rsidRDefault="00E64A1F" w:rsidP="00E64A1F">
            <w:pPr>
              <w:pStyle w:val="TAC"/>
              <w:rPr>
                <w:del w:id="21895" w:author="CR0409" w:date="2026-01-05T10:08:00Z" w16du:dateUtc="2026-01-05T09:08:00Z"/>
              </w:rPr>
            </w:pPr>
            <w:del w:id="21896" w:author="CR0409" w:date="2026-01-05T10:08:00Z" w16du:dateUtc="2026-01-05T09:08:00Z">
              <w:r w:rsidRPr="00090C64" w:rsidDel="00D65D0B">
                <w:delText>+38</w:delText>
              </w:r>
            </w:del>
          </w:p>
        </w:tc>
        <w:tc>
          <w:tcPr>
            <w:tcW w:w="1134" w:type="dxa"/>
          </w:tcPr>
          <w:p w14:paraId="0D2992DE" w14:textId="3804F403" w:rsidR="00E64A1F" w:rsidRPr="00090C64" w:rsidDel="00D65D0B" w:rsidRDefault="00E64A1F" w:rsidP="00E64A1F">
            <w:pPr>
              <w:pStyle w:val="TAC"/>
              <w:rPr>
                <w:del w:id="21897" w:author="CR0409" w:date="2026-01-05T10:08:00Z" w16du:dateUtc="2026-01-05T09:08:00Z"/>
              </w:rPr>
            </w:pPr>
            <w:del w:id="21898" w:author="CR0409" w:date="2026-01-05T10:08:00Z" w16du:dateUtc="2026-01-05T09:08:00Z">
              <w:r w:rsidRPr="00090C64" w:rsidDel="00D65D0B">
                <w:delText>+24</w:delText>
              </w:r>
            </w:del>
          </w:p>
        </w:tc>
        <w:tc>
          <w:tcPr>
            <w:tcW w:w="1701" w:type="dxa"/>
          </w:tcPr>
          <w:p w14:paraId="0EF4056D" w14:textId="6703361C" w:rsidR="00E64A1F" w:rsidRPr="00090C64" w:rsidDel="00D65D0B" w:rsidRDefault="00E64A1F" w:rsidP="00E64A1F">
            <w:pPr>
              <w:pStyle w:val="TAC"/>
              <w:rPr>
                <w:del w:id="21899" w:author="CR0409" w:date="2026-01-05T10:08:00Z" w16du:dateUtc="2026-01-05T09:08:00Z"/>
              </w:rPr>
            </w:pPr>
            <w:del w:id="21900"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280D19B" w14:textId="03B777C4" w:rsidR="00E64A1F" w:rsidRPr="00090C64" w:rsidDel="00D65D0B" w:rsidRDefault="00E64A1F" w:rsidP="00E64A1F">
            <w:pPr>
              <w:pStyle w:val="TAC"/>
              <w:rPr>
                <w:del w:id="21901" w:author="CR0409" w:date="2026-01-05T10:08:00Z" w16du:dateUtc="2026-01-05T09:08:00Z"/>
              </w:rPr>
            </w:pPr>
            <w:del w:id="21902" w:author="CR0409" w:date="2026-01-05T10:08:00Z" w16du:dateUtc="2026-01-05T09:08:00Z">
              <w:r w:rsidRPr="00090C64" w:rsidDel="00D65D0B">
                <w:delText>CW carrier</w:delText>
              </w:r>
            </w:del>
          </w:p>
        </w:tc>
      </w:tr>
      <w:tr w:rsidR="00E64A1F" w:rsidRPr="00090C64" w:rsidDel="00D65D0B" w14:paraId="09D464D8" w14:textId="2D01E5D8" w:rsidTr="001C5B9C">
        <w:trPr>
          <w:cantSplit/>
          <w:jc w:val="center"/>
          <w:del w:id="21903" w:author="CR0409" w:date="2026-01-05T10:08:00Z" w16du:dateUtc="2026-01-05T09:08:00Z"/>
        </w:trPr>
        <w:tc>
          <w:tcPr>
            <w:tcW w:w="1918" w:type="dxa"/>
          </w:tcPr>
          <w:p w14:paraId="14180F26" w14:textId="4F2FF518" w:rsidR="00E64A1F" w:rsidRPr="00090C64" w:rsidDel="00D65D0B" w:rsidRDefault="00E64A1F" w:rsidP="00E64A1F">
            <w:pPr>
              <w:pStyle w:val="TAL"/>
              <w:rPr>
                <w:del w:id="21904" w:author="CR0409" w:date="2026-01-05T10:08:00Z" w16du:dateUtc="2026-01-05T09:08:00Z"/>
              </w:rPr>
            </w:pPr>
            <w:del w:id="21905" w:author="CR0409" w:date="2026-01-05T10:08:00Z" w16du:dateUtc="2026-01-05T09:08:00Z">
              <w:r w:rsidRPr="00047720" w:rsidDel="00D65D0B">
                <w:rPr>
                  <w:lang w:val="sv-SE"/>
                </w:rPr>
                <w:delText>UTRA TDD Band b) or E-UTRA TDD Band 36</w:delText>
              </w:r>
            </w:del>
          </w:p>
        </w:tc>
        <w:tc>
          <w:tcPr>
            <w:tcW w:w="1657" w:type="dxa"/>
          </w:tcPr>
          <w:p w14:paraId="7A09EF0E" w14:textId="3F84B2A6" w:rsidR="00E64A1F" w:rsidRPr="00090C64" w:rsidDel="00D65D0B" w:rsidRDefault="00E64A1F" w:rsidP="00E64A1F">
            <w:pPr>
              <w:pStyle w:val="TAC"/>
              <w:rPr>
                <w:del w:id="21906" w:author="CR0409" w:date="2026-01-05T10:08:00Z" w16du:dateUtc="2026-01-05T09:08:00Z"/>
              </w:rPr>
            </w:pPr>
            <w:del w:id="21907" w:author="CR0409" w:date="2026-01-05T10:08:00Z" w16du:dateUtc="2026-01-05T09:08:00Z">
              <w:r w:rsidRPr="00090C64" w:rsidDel="00D65D0B">
                <w:delText>1930 – 1990</w:delText>
              </w:r>
            </w:del>
          </w:p>
        </w:tc>
        <w:tc>
          <w:tcPr>
            <w:tcW w:w="1082" w:type="dxa"/>
          </w:tcPr>
          <w:p w14:paraId="6A24EC83" w14:textId="35DFF268" w:rsidR="00E64A1F" w:rsidRPr="00090C64" w:rsidDel="00D65D0B" w:rsidRDefault="00E64A1F" w:rsidP="00E64A1F">
            <w:pPr>
              <w:pStyle w:val="TAC"/>
              <w:rPr>
                <w:del w:id="21908" w:author="CR0409" w:date="2026-01-05T10:08:00Z" w16du:dateUtc="2026-01-05T09:08:00Z"/>
              </w:rPr>
            </w:pPr>
            <w:del w:id="21909" w:author="CR0409" w:date="2026-01-05T10:08:00Z" w16du:dateUtc="2026-01-05T09:08:00Z">
              <w:r w:rsidRPr="00090C64" w:rsidDel="00D65D0B">
                <w:delText>+46</w:delText>
              </w:r>
            </w:del>
          </w:p>
        </w:tc>
        <w:tc>
          <w:tcPr>
            <w:tcW w:w="1134" w:type="dxa"/>
          </w:tcPr>
          <w:p w14:paraId="25924452" w14:textId="5DCDF64B" w:rsidR="00E64A1F" w:rsidRPr="00090C64" w:rsidDel="00D65D0B" w:rsidRDefault="00E64A1F" w:rsidP="00E64A1F">
            <w:pPr>
              <w:pStyle w:val="TAC"/>
              <w:rPr>
                <w:del w:id="21910" w:author="CR0409" w:date="2026-01-05T10:08:00Z" w16du:dateUtc="2026-01-05T09:08:00Z"/>
              </w:rPr>
            </w:pPr>
            <w:del w:id="21911" w:author="CR0409" w:date="2026-01-05T10:08:00Z" w16du:dateUtc="2026-01-05T09:08:00Z">
              <w:r w:rsidRPr="00090C64" w:rsidDel="00D65D0B">
                <w:delText>+38</w:delText>
              </w:r>
            </w:del>
          </w:p>
        </w:tc>
        <w:tc>
          <w:tcPr>
            <w:tcW w:w="1134" w:type="dxa"/>
          </w:tcPr>
          <w:p w14:paraId="7753B263" w14:textId="48BEF9EF" w:rsidR="00E64A1F" w:rsidRPr="00090C64" w:rsidDel="00D65D0B" w:rsidRDefault="00E64A1F" w:rsidP="00E64A1F">
            <w:pPr>
              <w:pStyle w:val="TAC"/>
              <w:rPr>
                <w:del w:id="21912" w:author="CR0409" w:date="2026-01-05T10:08:00Z" w16du:dateUtc="2026-01-05T09:08:00Z"/>
              </w:rPr>
            </w:pPr>
            <w:del w:id="21913" w:author="CR0409" w:date="2026-01-05T10:08:00Z" w16du:dateUtc="2026-01-05T09:08:00Z">
              <w:r w:rsidRPr="00090C64" w:rsidDel="00D65D0B">
                <w:delText>+24</w:delText>
              </w:r>
            </w:del>
          </w:p>
        </w:tc>
        <w:tc>
          <w:tcPr>
            <w:tcW w:w="1701" w:type="dxa"/>
          </w:tcPr>
          <w:p w14:paraId="60EF6D6F" w14:textId="0B00BBCE" w:rsidR="00E64A1F" w:rsidRPr="00090C64" w:rsidDel="00D65D0B" w:rsidRDefault="00E64A1F" w:rsidP="00E64A1F">
            <w:pPr>
              <w:pStyle w:val="TAC"/>
              <w:rPr>
                <w:del w:id="21914" w:author="CR0409" w:date="2026-01-05T10:08:00Z" w16du:dateUtc="2026-01-05T09:08:00Z"/>
              </w:rPr>
            </w:pPr>
            <w:del w:id="21915"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C4623B3" w14:textId="24856860" w:rsidR="00E64A1F" w:rsidRPr="00090C64" w:rsidDel="00D65D0B" w:rsidRDefault="00E64A1F" w:rsidP="00E64A1F">
            <w:pPr>
              <w:pStyle w:val="TAC"/>
              <w:rPr>
                <w:del w:id="21916" w:author="CR0409" w:date="2026-01-05T10:08:00Z" w16du:dateUtc="2026-01-05T09:08:00Z"/>
              </w:rPr>
            </w:pPr>
            <w:del w:id="21917" w:author="CR0409" w:date="2026-01-05T10:08:00Z" w16du:dateUtc="2026-01-05T09:08:00Z">
              <w:r w:rsidRPr="00090C64" w:rsidDel="00D65D0B">
                <w:delText>CW carrier</w:delText>
              </w:r>
            </w:del>
          </w:p>
        </w:tc>
      </w:tr>
      <w:tr w:rsidR="00E64A1F" w:rsidRPr="00090C64" w:rsidDel="00D65D0B" w14:paraId="27C68E6A" w14:textId="2491BF72" w:rsidTr="001C5B9C">
        <w:trPr>
          <w:cantSplit/>
          <w:jc w:val="center"/>
          <w:del w:id="21918" w:author="CR0409" w:date="2026-01-05T10:08:00Z" w16du:dateUtc="2026-01-05T09:08:00Z"/>
        </w:trPr>
        <w:tc>
          <w:tcPr>
            <w:tcW w:w="1918" w:type="dxa"/>
          </w:tcPr>
          <w:p w14:paraId="342D6BA4" w14:textId="481BF09B" w:rsidR="00E64A1F" w:rsidRPr="00090C64" w:rsidDel="00D65D0B" w:rsidRDefault="00E64A1F" w:rsidP="00E64A1F">
            <w:pPr>
              <w:pStyle w:val="TAL"/>
              <w:rPr>
                <w:del w:id="21919" w:author="CR0409" w:date="2026-01-05T10:08:00Z" w16du:dateUtc="2026-01-05T09:08:00Z"/>
              </w:rPr>
            </w:pPr>
            <w:del w:id="21920" w:author="CR0409" w:date="2026-01-05T10:08:00Z" w16du:dateUtc="2026-01-05T09:08:00Z">
              <w:r w:rsidRPr="00047720" w:rsidDel="00D65D0B">
                <w:rPr>
                  <w:lang w:val="sv-SE"/>
                </w:rPr>
                <w:delText>UTRA TDD Band c) or E-UTRA TDD Band 37</w:delText>
              </w:r>
            </w:del>
          </w:p>
        </w:tc>
        <w:tc>
          <w:tcPr>
            <w:tcW w:w="1657" w:type="dxa"/>
          </w:tcPr>
          <w:p w14:paraId="4D873CC2" w14:textId="1E652D14" w:rsidR="00E64A1F" w:rsidRPr="00090C64" w:rsidDel="00D65D0B" w:rsidRDefault="00E64A1F" w:rsidP="00E64A1F">
            <w:pPr>
              <w:pStyle w:val="TAC"/>
              <w:rPr>
                <w:del w:id="21921" w:author="CR0409" w:date="2026-01-05T10:08:00Z" w16du:dateUtc="2026-01-05T09:08:00Z"/>
              </w:rPr>
            </w:pPr>
            <w:del w:id="21922" w:author="CR0409" w:date="2026-01-05T10:08:00Z" w16du:dateUtc="2026-01-05T09:08:00Z">
              <w:r w:rsidRPr="00090C64" w:rsidDel="00D65D0B">
                <w:delText>1910 – 1930</w:delText>
              </w:r>
            </w:del>
          </w:p>
        </w:tc>
        <w:tc>
          <w:tcPr>
            <w:tcW w:w="1082" w:type="dxa"/>
          </w:tcPr>
          <w:p w14:paraId="5832B192" w14:textId="668ACE59" w:rsidR="00E64A1F" w:rsidRPr="00090C64" w:rsidDel="00D65D0B" w:rsidRDefault="00E64A1F" w:rsidP="00E64A1F">
            <w:pPr>
              <w:pStyle w:val="TAC"/>
              <w:rPr>
                <w:del w:id="21923" w:author="CR0409" w:date="2026-01-05T10:08:00Z" w16du:dateUtc="2026-01-05T09:08:00Z"/>
              </w:rPr>
            </w:pPr>
            <w:del w:id="21924" w:author="CR0409" w:date="2026-01-05T10:08:00Z" w16du:dateUtc="2026-01-05T09:08:00Z">
              <w:r w:rsidRPr="00090C64" w:rsidDel="00D65D0B">
                <w:delText>+46</w:delText>
              </w:r>
            </w:del>
          </w:p>
        </w:tc>
        <w:tc>
          <w:tcPr>
            <w:tcW w:w="1134" w:type="dxa"/>
          </w:tcPr>
          <w:p w14:paraId="2BD318BD" w14:textId="0AB39F04" w:rsidR="00E64A1F" w:rsidRPr="00090C64" w:rsidDel="00D65D0B" w:rsidRDefault="00E64A1F" w:rsidP="00E64A1F">
            <w:pPr>
              <w:pStyle w:val="TAC"/>
              <w:rPr>
                <w:del w:id="21925" w:author="CR0409" w:date="2026-01-05T10:08:00Z" w16du:dateUtc="2026-01-05T09:08:00Z"/>
              </w:rPr>
            </w:pPr>
            <w:del w:id="21926" w:author="CR0409" w:date="2026-01-05T10:08:00Z" w16du:dateUtc="2026-01-05T09:08:00Z">
              <w:r w:rsidRPr="00090C64" w:rsidDel="00D65D0B">
                <w:delText>+38</w:delText>
              </w:r>
            </w:del>
          </w:p>
        </w:tc>
        <w:tc>
          <w:tcPr>
            <w:tcW w:w="1134" w:type="dxa"/>
          </w:tcPr>
          <w:p w14:paraId="5C68D74F" w14:textId="0C5BF346" w:rsidR="00E64A1F" w:rsidRPr="00090C64" w:rsidDel="00D65D0B" w:rsidRDefault="00E64A1F" w:rsidP="00E64A1F">
            <w:pPr>
              <w:pStyle w:val="TAC"/>
              <w:rPr>
                <w:del w:id="21927" w:author="CR0409" w:date="2026-01-05T10:08:00Z" w16du:dateUtc="2026-01-05T09:08:00Z"/>
              </w:rPr>
            </w:pPr>
            <w:del w:id="21928" w:author="CR0409" w:date="2026-01-05T10:08:00Z" w16du:dateUtc="2026-01-05T09:08:00Z">
              <w:r w:rsidRPr="00090C64" w:rsidDel="00D65D0B">
                <w:delText>+24</w:delText>
              </w:r>
            </w:del>
          </w:p>
        </w:tc>
        <w:tc>
          <w:tcPr>
            <w:tcW w:w="1701" w:type="dxa"/>
          </w:tcPr>
          <w:p w14:paraId="3D18EAEF" w14:textId="6FE11F55" w:rsidR="00E64A1F" w:rsidRPr="00090C64" w:rsidDel="00D65D0B" w:rsidRDefault="00E64A1F" w:rsidP="00E64A1F">
            <w:pPr>
              <w:pStyle w:val="TAC"/>
              <w:rPr>
                <w:del w:id="21929" w:author="CR0409" w:date="2026-01-05T10:08:00Z" w16du:dateUtc="2026-01-05T09:08:00Z"/>
              </w:rPr>
            </w:pPr>
            <w:del w:id="21930"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7FF9A89D" w14:textId="6FEE5076" w:rsidR="00E64A1F" w:rsidRPr="00090C64" w:rsidDel="00D65D0B" w:rsidRDefault="00E64A1F" w:rsidP="00E64A1F">
            <w:pPr>
              <w:pStyle w:val="TAC"/>
              <w:rPr>
                <w:del w:id="21931" w:author="CR0409" w:date="2026-01-05T10:08:00Z" w16du:dateUtc="2026-01-05T09:08:00Z"/>
              </w:rPr>
            </w:pPr>
            <w:del w:id="21932" w:author="CR0409" w:date="2026-01-05T10:08:00Z" w16du:dateUtc="2026-01-05T09:08:00Z">
              <w:r w:rsidRPr="00090C64" w:rsidDel="00D65D0B">
                <w:delText>CW carrier</w:delText>
              </w:r>
            </w:del>
          </w:p>
        </w:tc>
      </w:tr>
      <w:tr w:rsidR="00D57C09" w:rsidRPr="00090C64" w:rsidDel="00D65D0B" w14:paraId="249E4962" w14:textId="53A11D57" w:rsidTr="001C5B9C">
        <w:trPr>
          <w:cantSplit/>
          <w:jc w:val="center"/>
          <w:del w:id="21933" w:author="CR0409" w:date="2026-01-05T10:08:00Z" w16du:dateUtc="2026-01-05T09:08:00Z"/>
        </w:trPr>
        <w:tc>
          <w:tcPr>
            <w:tcW w:w="1918" w:type="dxa"/>
          </w:tcPr>
          <w:p w14:paraId="07524A42" w14:textId="3621ED76" w:rsidR="00D57C09" w:rsidRPr="00090C64" w:rsidDel="00D65D0B" w:rsidRDefault="00D57C09" w:rsidP="004F0B4B">
            <w:pPr>
              <w:pStyle w:val="TAL"/>
              <w:rPr>
                <w:del w:id="21934" w:author="CR0409" w:date="2026-01-05T10:08:00Z" w16du:dateUtc="2026-01-05T09:08:00Z"/>
              </w:rPr>
            </w:pPr>
            <w:del w:id="21935" w:author="CR0409" w:date="2026-01-05T10:08:00Z" w16du:dateUtc="2026-01-05T09:08:00Z">
              <w:r w:rsidRPr="00090C64" w:rsidDel="00D65D0B">
                <w:delText>UTRA TDD Band d) or E-UTRA Band 38 or NR band n38</w:delText>
              </w:r>
            </w:del>
          </w:p>
        </w:tc>
        <w:tc>
          <w:tcPr>
            <w:tcW w:w="1657" w:type="dxa"/>
          </w:tcPr>
          <w:p w14:paraId="7AF77FF8" w14:textId="5B95BF3D" w:rsidR="00D57C09" w:rsidRPr="00090C64" w:rsidDel="00D65D0B" w:rsidRDefault="00D57C09" w:rsidP="004F0B4B">
            <w:pPr>
              <w:pStyle w:val="TAC"/>
              <w:rPr>
                <w:del w:id="21936" w:author="CR0409" w:date="2026-01-05T10:08:00Z" w16du:dateUtc="2026-01-05T09:08:00Z"/>
              </w:rPr>
            </w:pPr>
            <w:del w:id="21937" w:author="CR0409" w:date="2026-01-05T10:08:00Z" w16du:dateUtc="2026-01-05T09:08:00Z">
              <w:r w:rsidRPr="00090C64" w:rsidDel="00D65D0B">
                <w:delText>2570 – 2620</w:delText>
              </w:r>
            </w:del>
          </w:p>
        </w:tc>
        <w:tc>
          <w:tcPr>
            <w:tcW w:w="1082" w:type="dxa"/>
          </w:tcPr>
          <w:p w14:paraId="03F53D91" w14:textId="2D0F11C7" w:rsidR="00D57C09" w:rsidRPr="00090C64" w:rsidDel="00D65D0B" w:rsidRDefault="00D57C09" w:rsidP="004F0B4B">
            <w:pPr>
              <w:pStyle w:val="TAC"/>
              <w:rPr>
                <w:del w:id="21938" w:author="CR0409" w:date="2026-01-05T10:08:00Z" w16du:dateUtc="2026-01-05T09:08:00Z"/>
              </w:rPr>
            </w:pPr>
            <w:del w:id="21939" w:author="CR0409" w:date="2026-01-05T10:08:00Z" w16du:dateUtc="2026-01-05T09:08:00Z">
              <w:r w:rsidRPr="00090C64" w:rsidDel="00D65D0B">
                <w:delText>+46</w:delText>
              </w:r>
            </w:del>
          </w:p>
        </w:tc>
        <w:tc>
          <w:tcPr>
            <w:tcW w:w="1134" w:type="dxa"/>
          </w:tcPr>
          <w:p w14:paraId="72478983" w14:textId="7BFD9BBB" w:rsidR="00D57C09" w:rsidRPr="00090C64" w:rsidDel="00D65D0B" w:rsidRDefault="00D57C09" w:rsidP="004F0B4B">
            <w:pPr>
              <w:pStyle w:val="TAC"/>
              <w:rPr>
                <w:del w:id="21940" w:author="CR0409" w:date="2026-01-05T10:08:00Z" w16du:dateUtc="2026-01-05T09:08:00Z"/>
              </w:rPr>
            </w:pPr>
            <w:del w:id="21941" w:author="CR0409" w:date="2026-01-05T10:08:00Z" w16du:dateUtc="2026-01-05T09:08:00Z">
              <w:r w:rsidRPr="00090C64" w:rsidDel="00D65D0B">
                <w:delText>+38</w:delText>
              </w:r>
            </w:del>
          </w:p>
        </w:tc>
        <w:tc>
          <w:tcPr>
            <w:tcW w:w="1134" w:type="dxa"/>
          </w:tcPr>
          <w:p w14:paraId="3D735C61" w14:textId="49797C53" w:rsidR="00D57C09" w:rsidRPr="00090C64" w:rsidDel="00D65D0B" w:rsidRDefault="00D57C09" w:rsidP="004F0B4B">
            <w:pPr>
              <w:pStyle w:val="TAC"/>
              <w:rPr>
                <w:del w:id="21942" w:author="CR0409" w:date="2026-01-05T10:08:00Z" w16du:dateUtc="2026-01-05T09:08:00Z"/>
              </w:rPr>
            </w:pPr>
            <w:del w:id="21943" w:author="CR0409" w:date="2026-01-05T10:08:00Z" w16du:dateUtc="2026-01-05T09:08:00Z">
              <w:r w:rsidRPr="00090C64" w:rsidDel="00D65D0B">
                <w:delText>+24</w:delText>
              </w:r>
            </w:del>
          </w:p>
        </w:tc>
        <w:tc>
          <w:tcPr>
            <w:tcW w:w="1701" w:type="dxa"/>
          </w:tcPr>
          <w:p w14:paraId="0DABBD66" w14:textId="27695DA3" w:rsidR="00D57C09" w:rsidRPr="00090C64" w:rsidDel="00D65D0B" w:rsidRDefault="00D57C09" w:rsidP="004F0B4B">
            <w:pPr>
              <w:pStyle w:val="TAC"/>
              <w:rPr>
                <w:del w:id="21944" w:author="CR0409" w:date="2026-01-05T10:08:00Z" w16du:dateUtc="2026-01-05T09:08:00Z"/>
              </w:rPr>
            </w:pPr>
            <w:del w:id="21945"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08DA276" w14:textId="1BE8F8E5" w:rsidR="00D57C09" w:rsidRPr="00090C64" w:rsidDel="00D65D0B" w:rsidRDefault="00D57C09" w:rsidP="004F0B4B">
            <w:pPr>
              <w:pStyle w:val="TAC"/>
              <w:rPr>
                <w:del w:id="21946" w:author="CR0409" w:date="2026-01-05T10:08:00Z" w16du:dateUtc="2026-01-05T09:08:00Z"/>
              </w:rPr>
            </w:pPr>
            <w:del w:id="21947" w:author="CR0409" w:date="2026-01-05T10:08:00Z" w16du:dateUtc="2026-01-05T09:08:00Z">
              <w:r w:rsidRPr="00090C64" w:rsidDel="00D65D0B">
                <w:delText>CW carrier</w:delText>
              </w:r>
            </w:del>
          </w:p>
        </w:tc>
      </w:tr>
      <w:tr w:rsidR="00D57C09" w:rsidRPr="00090C64" w:rsidDel="00D65D0B" w14:paraId="2A3528BE" w14:textId="39A2D787" w:rsidTr="001C5B9C">
        <w:trPr>
          <w:cantSplit/>
          <w:jc w:val="center"/>
          <w:del w:id="21948" w:author="CR0409" w:date="2026-01-05T10:08:00Z" w16du:dateUtc="2026-01-05T09:08:00Z"/>
        </w:trPr>
        <w:tc>
          <w:tcPr>
            <w:tcW w:w="1918" w:type="dxa"/>
          </w:tcPr>
          <w:p w14:paraId="6771F723" w14:textId="0C8D0728" w:rsidR="00D57C09" w:rsidRPr="00090C64" w:rsidDel="00D65D0B" w:rsidRDefault="00D57C09" w:rsidP="004F0B4B">
            <w:pPr>
              <w:pStyle w:val="TAL"/>
              <w:rPr>
                <w:del w:id="21949" w:author="CR0409" w:date="2026-01-05T10:08:00Z" w16du:dateUtc="2026-01-05T09:08:00Z"/>
              </w:rPr>
            </w:pPr>
            <w:del w:id="21950" w:author="CR0409" w:date="2026-01-05T10:08:00Z" w16du:dateUtc="2026-01-05T09:08:00Z">
              <w:r w:rsidRPr="00090C64" w:rsidDel="00D65D0B">
                <w:delText>UTRA TDD Band f) or E-UTRA Band 39 or NR band n39</w:delText>
              </w:r>
            </w:del>
          </w:p>
        </w:tc>
        <w:tc>
          <w:tcPr>
            <w:tcW w:w="1657" w:type="dxa"/>
          </w:tcPr>
          <w:p w14:paraId="1A22DEF2" w14:textId="67ED159F" w:rsidR="00D57C09" w:rsidRPr="00090C64" w:rsidDel="00D65D0B" w:rsidRDefault="00D57C09" w:rsidP="004F0B4B">
            <w:pPr>
              <w:pStyle w:val="TAC"/>
              <w:rPr>
                <w:del w:id="21951" w:author="CR0409" w:date="2026-01-05T10:08:00Z" w16du:dateUtc="2026-01-05T09:08:00Z"/>
              </w:rPr>
            </w:pPr>
            <w:del w:id="21952" w:author="CR0409" w:date="2026-01-05T10:08:00Z" w16du:dateUtc="2026-01-05T09:08:00Z">
              <w:r w:rsidRPr="00090C64" w:rsidDel="00D65D0B">
                <w:delText>1880 – 1920</w:delText>
              </w:r>
            </w:del>
          </w:p>
        </w:tc>
        <w:tc>
          <w:tcPr>
            <w:tcW w:w="1082" w:type="dxa"/>
          </w:tcPr>
          <w:p w14:paraId="46CFAC9A" w14:textId="3A6B8656" w:rsidR="00D57C09" w:rsidRPr="00090C64" w:rsidDel="00D65D0B" w:rsidRDefault="00D57C09" w:rsidP="004F0B4B">
            <w:pPr>
              <w:pStyle w:val="TAC"/>
              <w:rPr>
                <w:del w:id="21953" w:author="CR0409" w:date="2026-01-05T10:08:00Z" w16du:dateUtc="2026-01-05T09:08:00Z"/>
              </w:rPr>
            </w:pPr>
            <w:del w:id="21954" w:author="CR0409" w:date="2026-01-05T10:08:00Z" w16du:dateUtc="2026-01-05T09:08:00Z">
              <w:r w:rsidRPr="00090C64" w:rsidDel="00D65D0B">
                <w:delText>+46</w:delText>
              </w:r>
            </w:del>
          </w:p>
        </w:tc>
        <w:tc>
          <w:tcPr>
            <w:tcW w:w="1134" w:type="dxa"/>
          </w:tcPr>
          <w:p w14:paraId="281D5CC0" w14:textId="7E452825" w:rsidR="00D57C09" w:rsidRPr="00090C64" w:rsidDel="00D65D0B" w:rsidRDefault="00D57C09" w:rsidP="004F0B4B">
            <w:pPr>
              <w:pStyle w:val="TAC"/>
              <w:rPr>
                <w:del w:id="21955" w:author="CR0409" w:date="2026-01-05T10:08:00Z" w16du:dateUtc="2026-01-05T09:08:00Z"/>
              </w:rPr>
            </w:pPr>
            <w:del w:id="21956" w:author="CR0409" w:date="2026-01-05T10:08:00Z" w16du:dateUtc="2026-01-05T09:08:00Z">
              <w:r w:rsidRPr="00090C64" w:rsidDel="00D65D0B">
                <w:delText>+38</w:delText>
              </w:r>
            </w:del>
          </w:p>
        </w:tc>
        <w:tc>
          <w:tcPr>
            <w:tcW w:w="1134" w:type="dxa"/>
          </w:tcPr>
          <w:p w14:paraId="097BEC33" w14:textId="3B447F1B" w:rsidR="00D57C09" w:rsidRPr="00090C64" w:rsidDel="00D65D0B" w:rsidRDefault="00D57C09" w:rsidP="004F0B4B">
            <w:pPr>
              <w:pStyle w:val="TAC"/>
              <w:rPr>
                <w:del w:id="21957" w:author="CR0409" w:date="2026-01-05T10:08:00Z" w16du:dateUtc="2026-01-05T09:08:00Z"/>
              </w:rPr>
            </w:pPr>
            <w:del w:id="21958" w:author="CR0409" w:date="2026-01-05T10:08:00Z" w16du:dateUtc="2026-01-05T09:08:00Z">
              <w:r w:rsidRPr="00090C64" w:rsidDel="00D65D0B">
                <w:delText>+24</w:delText>
              </w:r>
            </w:del>
          </w:p>
        </w:tc>
        <w:tc>
          <w:tcPr>
            <w:tcW w:w="1701" w:type="dxa"/>
          </w:tcPr>
          <w:p w14:paraId="722107B6" w14:textId="08C3111D" w:rsidR="00D57C09" w:rsidRPr="00090C64" w:rsidDel="00D65D0B" w:rsidRDefault="00D57C09" w:rsidP="004F0B4B">
            <w:pPr>
              <w:pStyle w:val="TAC"/>
              <w:rPr>
                <w:del w:id="21959" w:author="CR0409" w:date="2026-01-05T10:08:00Z" w16du:dateUtc="2026-01-05T09:08:00Z"/>
              </w:rPr>
            </w:pPr>
            <w:del w:id="21960"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7831D13E" w14:textId="0B7F9C7B" w:rsidR="00D57C09" w:rsidRPr="00090C64" w:rsidDel="00D65D0B" w:rsidRDefault="00D57C09" w:rsidP="004F0B4B">
            <w:pPr>
              <w:pStyle w:val="TAC"/>
              <w:rPr>
                <w:del w:id="21961" w:author="CR0409" w:date="2026-01-05T10:08:00Z" w16du:dateUtc="2026-01-05T09:08:00Z"/>
              </w:rPr>
            </w:pPr>
            <w:del w:id="21962" w:author="CR0409" w:date="2026-01-05T10:08:00Z" w16du:dateUtc="2026-01-05T09:08:00Z">
              <w:r w:rsidRPr="00090C64" w:rsidDel="00D65D0B">
                <w:delText>CW carrier</w:delText>
              </w:r>
            </w:del>
          </w:p>
        </w:tc>
      </w:tr>
      <w:tr w:rsidR="00D57C09" w:rsidRPr="00090C64" w:rsidDel="00D65D0B" w14:paraId="08ADE5C3" w14:textId="7575508D" w:rsidTr="001C5B9C">
        <w:trPr>
          <w:cantSplit/>
          <w:jc w:val="center"/>
          <w:del w:id="21963" w:author="CR0409" w:date="2026-01-05T10:08:00Z" w16du:dateUtc="2026-01-05T09:08:00Z"/>
        </w:trPr>
        <w:tc>
          <w:tcPr>
            <w:tcW w:w="1918" w:type="dxa"/>
          </w:tcPr>
          <w:p w14:paraId="5468C62E" w14:textId="3ED56466" w:rsidR="00D57C09" w:rsidRPr="00090C64" w:rsidDel="00D65D0B" w:rsidRDefault="00D57C09" w:rsidP="004F0B4B">
            <w:pPr>
              <w:pStyle w:val="TAL"/>
              <w:rPr>
                <w:del w:id="21964" w:author="CR0409" w:date="2026-01-05T10:08:00Z" w16du:dateUtc="2026-01-05T09:08:00Z"/>
              </w:rPr>
            </w:pPr>
            <w:del w:id="21965" w:author="CR0409" w:date="2026-01-05T10:08:00Z" w16du:dateUtc="2026-01-05T09:08:00Z">
              <w:r w:rsidRPr="00090C64" w:rsidDel="00D65D0B">
                <w:delText>UTRA TDD Band e) or E-UTRA Band 40 or NR band n40</w:delText>
              </w:r>
            </w:del>
          </w:p>
        </w:tc>
        <w:tc>
          <w:tcPr>
            <w:tcW w:w="1657" w:type="dxa"/>
          </w:tcPr>
          <w:p w14:paraId="5287C5A6" w14:textId="1D5A464C" w:rsidR="00D57C09" w:rsidRPr="00090C64" w:rsidDel="00D65D0B" w:rsidRDefault="00D57C09" w:rsidP="004F0B4B">
            <w:pPr>
              <w:pStyle w:val="TAC"/>
              <w:rPr>
                <w:del w:id="21966" w:author="CR0409" w:date="2026-01-05T10:08:00Z" w16du:dateUtc="2026-01-05T09:08:00Z"/>
              </w:rPr>
            </w:pPr>
            <w:del w:id="21967" w:author="CR0409" w:date="2026-01-05T10:08:00Z" w16du:dateUtc="2026-01-05T09:08:00Z">
              <w:r w:rsidRPr="00090C64" w:rsidDel="00D65D0B">
                <w:delText>2300 – 2400</w:delText>
              </w:r>
            </w:del>
          </w:p>
        </w:tc>
        <w:tc>
          <w:tcPr>
            <w:tcW w:w="1082" w:type="dxa"/>
          </w:tcPr>
          <w:p w14:paraId="3DB66392" w14:textId="74A94D8E" w:rsidR="00D57C09" w:rsidRPr="00090C64" w:rsidDel="00D65D0B" w:rsidRDefault="00D57C09" w:rsidP="004F0B4B">
            <w:pPr>
              <w:pStyle w:val="TAC"/>
              <w:rPr>
                <w:del w:id="21968" w:author="CR0409" w:date="2026-01-05T10:08:00Z" w16du:dateUtc="2026-01-05T09:08:00Z"/>
              </w:rPr>
            </w:pPr>
            <w:del w:id="21969" w:author="CR0409" w:date="2026-01-05T10:08:00Z" w16du:dateUtc="2026-01-05T09:08:00Z">
              <w:r w:rsidRPr="00090C64" w:rsidDel="00D65D0B">
                <w:delText>+46</w:delText>
              </w:r>
            </w:del>
          </w:p>
        </w:tc>
        <w:tc>
          <w:tcPr>
            <w:tcW w:w="1134" w:type="dxa"/>
          </w:tcPr>
          <w:p w14:paraId="1916B1F5" w14:textId="13FE3904" w:rsidR="00D57C09" w:rsidRPr="00090C64" w:rsidDel="00D65D0B" w:rsidRDefault="00D57C09" w:rsidP="004F0B4B">
            <w:pPr>
              <w:pStyle w:val="TAC"/>
              <w:rPr>
                <w:del w:id="21970" w:author="CR0409" w:date="2026-01-05T10:08:00Z" w16du:dateUtc="2026-01-05T09:08:00Z"/>
              </w:rPr>
            </w:pPr>
            <w:del w:id="21971" w:author="CR0409" w:date="2026-01-05T10:08:00Z" w16du:dateUtc="2026-01-05T09:08:00Z">
              <w:r w:rsidRPr="00090C64" w:rsidDel="00D65D0B">
                <w:delText>+38</w:delText>
              </w:r>
            </w:del>
          </w:p>
        </w:tc>
        <w:tc>
          <w:tcPr>
            <w:tcW w:w="1134" w:type="dxa"/>
          </w:tcPr>
          <w:p w14:paraId="16B5B649" w14:textId="53CBA44F" w:rsidR="00D57C09" w:rsidRPr="00090C64" w:rsidDel="00D65D0B" w:rsidRDefault="00D57C09" w:rsidP="004F0B4B">
            <w:pPr>
              <w:pStyle w:val="TAC"/>
              <w:rPr>
                <w:del w:id="21972" w:author="CR0409" w:date="2026-01-05T10:08:00Z" w16du:dateUtc="2026-01-05T09:08:00Z"/>
              </w:rPr>
            </w:pPr>
            <w:del w:id="21973" w:author="CR0409" w:date="2026-01-05T10:08:00Z" w16du:dateUtc="2026-01-05T09:08:00Z">
              <w:r w:rsidRPr="00090C64" w:rsidDel="00D65D0B">
                <w:delText>+24</w:delText>
              </w:r>
            </w:del>
          </w:p>
        </w:tc>
        <w:tc>
          <w:tcPr>
            <w:tcW w:w="1701" w:type="dxa"/>
          </w:tcPr>
          <w:p w14:paraId="541EBD6C" w14:textId="0C629A48" w:rsidR="00D57C09" w:rsidRPr="00090C64" w:rsidDel="00D65D0B" w:rsidRDefault="00D57C09" w:rsidP="004F0B4B">
            <w:pPr>
              <w:pStyle w:val="TAC"/>
              <w:rPr>
                <w:del w:id="21974" w:author="CR0409" w:date="2026-01-05T10:08:00Z" w16du:dateUtc="2026-01-05T09:08:00Z"/>
              </w:rPr>
            </w:pPr>
            <w:del w:id="21975"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A55CD33" w14:textId="5A9A888C" w:rsidR="00D57C09" w:rsidRPr="00090C64" w:rsidDel="00D65D0B" w:rsidRDefault="00D57C09" w:rsidP="004F0B4B">
            <w:pPr>
              <w:pStyle w:val="TAC"/>
              <w:rPr>
                <w:del w:id="21976" w:author="CR0409" w:date="2026-01-05T10:08:00Z" w16du:dateUtc="2026-01-05T09:08:00Z"/>
              </w:rPr>
            </w:pPr>
            <w:del w:id="21977" w:author="CR0409" w:date="2026-01-05T10:08:00Z" w16du:dateUtc="2026-01-05T09:08:00Z">
              <w:r w:rsidRPr="00090C64" w:rsidDel="00D65D0B">
                <w:delText>CW carrier</w:delText>
              </w:r>
            </w:del>
          </w:p>
        </w:tc>
      </w:tr>
      <w:tr w:rsidR="00D57C09" w:rsidRPr="00090C64" w:rsidDel="00D65D0B" w14:paraId="3091B40E" w14:textId="51B86C7F" w:rsidTr="001C5B9C">
        <w:trPr>
          <w:cantSplit/>
          <w:jc w:val="center"/>
          <w:del w:id="21978" w:author="CR0409" w:date="2026-01-05T10:08:00Z" w16du:dateUtc="2026-01-05T09:08:00Z"/>
        </w:trPr>
        <w:tc>
          <w:tcPr>
            <w:tcW w:w="1918" w:type="dxa"/>
          </w:tcPr>
          <w:p w14:paraId="12542137" w14:textId="0C21F985" w:rsidR="00D57C09" w:rsidRPr="00090C64" w:rsidDel="00D65D0B" w:rsidRDefault="00D57C09" w:rsidP="004F0B4B">
            <w:pPr>
              <w:pStyle w:val="TAL"/>
              <w:rPr>
                <w:del w:id="21979" w:author="CR0409" w:date="2026-01-05T10:08:00Z" w16du:dateUtc="2026-01-05T09:08:00Z"/>
              </w:rPr>
            </w:pPr>
            <w:del w:id="21980" w:author="CR0409" w:date="2026-01-05T10:08:00Z" w16du:dateUtc="2026-01-05T09:08:00Z">
              <w:r w:rsidRPr="00090C64" w:rsidDel="00D65D0B">
                <w:delText>E-UTRA Band 41 or NR band n41</w:delText>
              </w:r>
            </w:del>
          </w:p>
        </w:tc>
        <w:tc>
          <w:tcPr>
            <w:tcW w:w="1657" w:type="dxa"/>
          </w:tcPr>
          <w:p w14:paraId="408AF75F" w14:textId="331C3C83" w:rsidR="00D57C09" w:rsidRPr="00090C64" w:rsidDel="00D65D0B" w:rsidRDefault="00D57C09" w:rsidP="004F0B4B">
            <w:pPr>
              <w:pStyle w:val="TAC"/>
              <w:rPr>
                <w:del w:id="21981" w:author="CR0409" w:date="2026-01-05T10:08:00Z" w16du:dateUtc="2026-01-05T09:08:00Z"/>
              </w:rPr>
            </w:pPr>
            <w:del w:id="21982" w:author="CR0409" w:date="2026-01-05T10:08:00Z" w16du:dateUtc="2026-01-05T09:08:00Z">
              <w:r w:rsidRPr="00090C64" w:rsidDel="00D65D0B">
                <w:delText>2496 – 2690</w:delText>
              </w:r>
            </w:del>
          </w:p>
        </w:tc>
        <w:tc>
          <w:tcPr>
            <w:tcW w:w="1082" w:type="dxa"/>
          </w:tcPr>
          <w:p w14:paraId="2E40E0CA" w14:textId="01B22608" w:rsidR="00D57C09" w:rsidRPr="00090C64" w:rsidDel="00D65D0B" w:rsidRDefault="00D57C09" w:rsidP="004F0B4B">
            <w:pPr>
              <w:pStyle w:val="TAC"/>
              <w:rPr>
                <w:del w:id="21983" w:author="CR0409" w:date="2026-01-05T10:08:00Z" w16du:dateUtc="2026-01-05T09:08:00Z"/>
              </w:rPr>
            </w:pPr>
            <w:del w:id="21984" w:author="CR0409" w:date="2026-01-05T10:08:00Z" w16du:dateUtc="2026-01-05T09:08:00Z">
              <w:r w:rsidRPr="00090C64" w:rsidDel="00D65D0B">
                <w:delText>+46</w:delText>
              </w:r>
            </w:del>
          </w:p>
        </w:tc>
        <w:tc>
          <w:tcPr>
            <w:tcW w:w="1134" w:type="dxa"/>
          </w:tcPr>
          <w:p w14:paraId="09FC60BB" w14:textId="32769995" w:rsidR="00D57C09" w:rsidRPr="00090C64" w:rsidDel="00D65D0B" w:rsidRDefault="00D57C09" w:rsidP="004F0B4B">
            <w:pPr>
              <w:pStyle w:val="TAC"/>
              <w:rPr>
                <w:del w:id="21985" w:author="CR0409" w:date="2026-01-05T10:08:00Z" w16du:dateUtc="2026-01-05T09:08:00Z"/>
              </w:rPr>
            </w:pPr>
            <w:del w:id="21986" w:author="CR0409" w:date="2026-01-05T10:08:00Z" w16du:dateUtc="2026-01-05T09:08:00Z">
              <w:r w:rsidRPr="00090C64" w:rsidDel="00D65D0B">
                <w:delText>+38</w:delText>
              </w:r>
            </w:del>
          </w:p>
        </w:tc>
        <w:tc>
          <w:tcPr>
            <w:tcW w:w="1134" w:type="dxa"/>
          </w:tcPr>
          <w:p w14:paraId="32179404" w14:textId="019599FB" w:rsidR="00D57C09" w:rsidRPr="00090C64" w:rsidDel="00D65D0B" w:rsidRDefault="00D57C09" w:rsidP="004F0B4B">
            <w:pPr>
              <w:pStyle w:val="TAC"/>
              <w:rPr>
                <w:del w:id="21987" w:author="CR0409" w:date="2026-01-05T10:08:00Z" w16du:dateUtc="2026-01-05T09:08:00Z"/>
              </w:rPr>
            </w:pPr>
            <w:del w:id="21988" w:author="CR0409" w:date="2026-01-05T10:08:00Z" w16du:dateUtc="2026-01-05T09:08:00Z">
              <w:r w:rsidRPr="00090C64" w:rsidDel="00D65D0B">
                <w:delText>+24</w:delText>
              </w:r>
            </w:del>
          </w:p>
        </w:tc>
        <w:tc>
          <w:tcPr>
            <w:tcW w:w="1701" w:type="dxa"/>
          </w:tcPr>
          <w:p w14:paraId="4D962C21" w14:textId="22033303" w:rsidR="00D57C09" w:rsidRPr="00090C64" w:rsidDel="00D65D0B" w:rsidRDefault="00D57C09" w:rsidP="004F0B4B">
            <w:pPr>
              <w:pStyle w:val="TAC"/>
              <w:rPr>
                <w:del w:id="21989" w:author="CR0409" w:date="2026-01-05T10:08:00Z" w16du:dateUtc="2026-01-05T09:08:00Z"/>
              </w:rPr>
            </w:pPr>
            <w:del w:id="21990"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527BD31" w14:textId="012A602E" w:rsidR="00D57C09" w:rsidRPr="00090C64" w:rsidDel="00D65D0B" w:rsidRDefault="00D57C09" w:rsidP="004F0B4B">
            <w:pPr>
              <w:pStyle w:val="TAC"/>
              <w:rPr>
                <w:del w:id="21991" w:author="CR0409" w:date="2026-01-05T10:08:00Z" w16du:dateUtc="2026-01-05T09:08:00Z"/>
              </w:rPr>
            </w:pPr>
            <w:del w:id="21992" w:author="CR0409" w:date="2026-01-05T10:08:00Z" w16du:dateUtc="2026-01-05T09:08:00Z">
              <w:r w:rsidRPr="00090C64" w:rsidDel="00D65D0B">
                <w:delText>CW carrier</w:delText>
              </w:r>
            </w:del>
          </w:p>
        </w:tc>
      </w:tr>
      <w:tr w:rsidR="00D57C09" w:rsidRPr="00090C64" w:rsidDel="00D65D0B" w14:paraId="66615BAE" w14:textId="149134AC" w:rsidTr="001C5B9C">
        <w:trPr>
          <w:cantSplit/>
          <w:jc w:val="center"/>
          <w:del w:id="21993" w:author="CR0409" w:date="2026-01-05T10:08:00Z" w16du:dateUtc="2026-01-05T09:08:00Z"/>
        </w:trPr>
        <w:tc>
          <w:tcPr>
            <w:tcW w:w="1918" w:type="dxa"/>
          </w:tcPr>
          <w:p w14:paraId="60B539DA" w14:textId="194DDF16" w:rsidR="00D57C09" w:rsidRPr="00090C64" w:rsidDel="00D65D0B" w:rsidRDefault="00D57C09" w:rsidP="004F0B4B">
            <w:pPr>
              <w:pStyle w:val="TAL"/>
              <w:rPr>
                <w:del w:id="21994" w:author="CR0409" w:date="2026-01-05T10:08:00Z" w16du:dateUtc="2026-01-05T09:08:00Z"/>
              </w:rPr>
            </w:pPr>
            <w:del w:id="21995" w:author="CR0409" w:date="2026-01-05T10:08:00Z" w16du:dateUtc="2026-01-05T09:08:00Z">
              <w:r w:rsidRPr="00090C64" w:rsidDel="00D65D0B">
                <w:delText>E-UTRA Band 42</w:delText>
              </w:r>
            </w:del>
          </w:p>
        </w:tc>
        <w:tc>
          <w:tcPr>
            <w:tcW w:w="1657" w:type="dxa"/>
          </w:tcPr>
          <w:p w14:paraId="237945F3" w14:textId="0C5BC999" w:rsidR="00D57C09" w:rsidRPr="00090C64" w:rsidDel="00D65D0B" w:rsidRDefault="00D57C09" w:rsidP="004F0B4B">
            <w:pPr>
              <w:pStyle w:val="TAC"/>
              <w:rPr>
                <w:del w:id="21996" w:author="CR0409" w:date="2026-01-05T10:08:00Z" w16du:dateUtc="2026-01-05T09:08:00Z"/>
              </w:rPr>
            </w:pPr>
            <w:del w:id="21997" w:author="CR0409" w:date="2026-01-05T10:08:00Z" w16du:dateUtc="2026-01-05T09:08:00Z">
              <w:r w:rsidRPr="00090C64" w:rsidDel="00D65D0B">
                <w:delText>3400 – 3600</w:delText>
              </w:r>
            </w:del>
          </w:p>
        </w:tc>
        <w:tc>
          <w:tcPr>
            <w:tcW w:w="1082" w:type="dxa"/>
          </w:tcPr>
          <w:p w14:paraId="7E7D4860" w14:textId="2EE9644C" w:rsidR="00D57C09" w:rsidRPr="00090C64" w:rsidDel="00D65D0B" w:rsidRDefault="00D57C09" w:rsidP="004F0B4B">
            <w:pPr>
              <w:pStyle w:val="TAC"/>
              <w:rPr>
                <w:del w:id="21998" w:author="CR0409" w:date="2026-01-05T10:08:00Z" w16du:dateUtc="2026-01-05T09:08:00Z"/>
              </w:rPr>
            </w:pPr>
            <w:del w:id="21999" w:author="CR0409" w:date="2026-01-05T10:08:00Z" w16du:dateUtc="2026-01-05T09:08:00Z">
              <w:r w:rsidRPr="00090C64" w:rsidDel="00D65D0B">
                <w:delText>+46</w:delText>
              </w:r>
            </w:del>
          </w:p>
        </w:tc>
        <w:tc>
          <w:tcPr>
            <w:tcW w:w="1134" w:type="dxa"/>
          </w:tcPr>
          <w:p w14:paraId="274E878F" w14:textId="47F1A9C8" w:rsidR="00D57C09" w:rsidRPr="00090C64" w:rsidDel="00D65D0B" w:rsidRDefault="00D57C09" w:rsidP="004F0B4B">
            <w:pPr>
              <w:pStyle w:val="TAC"/>
              <w:rPr>
                <w:del w:id="22000" w:author="CR0409" w:date="2026-01-05T10:08:00Z" w16du:dateUtc="2026-01-05T09:08:00Z"/>
              </w:rPr>
            </w:pPr>
            <w:del w:id="22001" w:author="CR0409" w:date="2026-01-05T10:08:00Z" w16du:dateUtc="2026-01-05T09:08:00Z">
              <w:r w:rsidRPr="00090C64" w:rsidDel="00D65D0B">
                <w:delText>+38</w:delText>
              </w:r>
            </w:del>
          </w:p>
        </w:tc>
        <w:tc>
          <w:tcPr>
            <w:tcW w:w="1134" w:type="dxa"/>
          </w:tcPr>
          <w:p w14:paraId="0AB33605" w14:textId="541D40A2" w:rsidR="00D57C09" w:rsidRPr="00090C64" w:rsidDel="00D65D0B" w:rsidRDefault="00D57C09" w:rsidP="004F0B4B">
            <w:pPr>
              <w:pStyle w:val="TAC"/>
              <w:rPr>
                <w:del w:id="22002" w:author="CR0409" w:date="2026-01-05T10:08:00Z" w16du:dateUtc="2026-01-05T09:08:00Z"/>
              </w:rPr>
            </w:pPr>
            <w:del w:id="22003" w:author="CR0409" w:date="2026-01-05T10:08:00Z" w16du:dateUtc="2026-01-05T09:08:00Z">
              <w:r w:rsidRPr="00090C64" w:rsidDel="00D65D0B">
                <w:delText>+24</w:delText>
              </w:r>
            </w:del>
          </w:p>
        </w:tc>
        <w:tc>
          <w:tcPr>
            <w:tcW w:w="1701" w:type="dxa"/>
          </w:tcPr>
          <w:p w14:paraId="182C12B8" w14:textId="13226A73" w:rsidR="00D57C09" w:rsidRPr="00090C64" w:rsidDel="00D65D0B" w:rsidRDefault="00D57C09" w:rsidP="004F0B4B">
            <w:pPr>
              <w:pStyle w:val="TAC"/>
              <w:rPr>
                <w:del w:id="22004" w:author="CR0409" w:date="2026-01-05T10:08:00Z" w16du:dateUtc="2026-01-05T09:08:00Z"/>
              </w:rPr>
            </w:pPr>
            <w:del w:id="22005"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DD6D975" w14:textId="6E2174F8" w:rsidR="00D57C09" w:rsidRPr="00090C64" w:rsidDel="00D65D0B" w:rsidRDefault="00D57C09" w:rsidP="004F0B4B">
            <w:pPr>
              <w:pStyle w:val="TAC"/>
              <w:rPr>
                <w:del w:id="22006" w:author="CR0409" w:date="2026-01-05T10:08:00Z" w16du:dateUtc="2026-01-05T09:08:00Z"/>
              </w:rPr>
            </w:pPr>
            <w:del w:id="22007" w:author="CR0409" w:date="2026-01-05T10:08:00Z" w16du:dateUtc="2026-01-05T09:08:00Z">
              <w:r w:rsidRPr="00090C64" w:rsidDel="00D65D0B">
                <w:delText>CW carrier</w:delText>
              </w:r>
            </w:del>
          </w:p>
        </w:tc>
      </w:tr>
      <w:tr w:rsidR="00D57C09" w:rsidRPr="00090C64" w:rsidDel="00D65D0B" w14:paraId="6C190615" w14:textId="605A2E23" w:rsidTr="001C5B9C">
        <w:trPr>
          <w:cantSplit/>
          <w:jc w:val="center"/>
          <w:del w:id="22008" w:author="CR0409" w:date="2026-01-05T10:08:00Z" w16du:dateUtc="2026-01-05T09:08:00Z"/>
        </w:trPr>
        <w:tc>
          <w:tcPr>
            <w:tcW w:w="1918" w:type="dxa"/>
          </w:tcPr>
          <w:p w14:paraId="40071DEB" w14:textId="575E8BCF" w:rsidR="00D57C09" w:rsidRPr="00090C64" w:rsidDel="00D65D0B" w:rsidRDefault="00D57C09" w:rsidP="004F0B4B">
            <w:pPr>
              <w:pStyle w:val="TAL"/>
              <w:rPr>
                <w:del w:id="22009" w:author="CR0409" w:date="2026-01-05T10:08:00Z" w16du:dateUtc="2026-01-05T09:08:00Z"/>
              </w:rPr>
            </w:pPr>
            <w:del w:id="22010" w:author="CR0409" w:date="2026-01-05T10:08:00Z" w16du:dateUtc="2026-01-05T09:08:00Z">
              <w:r w:rsidRPr="00090C64" w:rsidDel="00D65D0B">
                <w:delText>E-UTRA Band 43</w:delText>
              </w:r>
            </w:del>
          </w:p>
        </w:tc>
        <w:tc>
          <w:tcPr>
            <w:tcW w:w="1657" w:type="dxa"/>
          </w:tcPr>
          <w:p w14:paraId="6C1395F0" w14:textId="196266C1" w:rsidR="00D57C09" w:rsidRPr="00090C64" w:rsidDel="00D65D0B" w:rsidRDefault="00D57C09" w:rsidP="004F0B4B">
            <w:pPr>
              <w:pStyle w:val="TAC"/>
              <w:rPr>
                <w:del w:id="22011" w:author="CR0409" w:date="2026-01-05T10:08:00Z" w16du:dateUtc="2026-01-05T09:08:00Z"/>
              </w:rPr>
            </w:pPr>
            <w:del w:id="22012" w:author="CR0409" w:date="2026-01-05T10:08:00Z" w16du:dateUtc="2026-01-05T09:08:00Z">
              <w:r w:rsidRPr="00090C64" w:rsidDel="00D65D0B">
                <w:delText>3600 – 3800</w:delText>
              </w:r>
            </w:del>
          </w:p>
        </w:tc>
        <w:tc>
          <w:tcPr>
            <w:tcW w:w="1082" w:type="dxa"/>
          </w:tcPr>
          <w:p w14:paraId="466C02A9" w14:textId="55CAFBC0" w:rsidR="00D57C09" w:rsidRPr="00090C64" w:rsidDel="00D65D0B" w:rsidRDefault="00D57C09" w:rsidP="004F0B4B">
            <w:pPr>
              <w:pStyle w:val="TAC"/>
              <w:rPr>
                <w:del w:id="22013" w:author="CR0409" w:date="2026-01-05T10:08:00Z" w16du:dateUtc="2026-01-05T09:08:00Z"/>
              </w:rPr>
            </w:pPr>
            <w:del w:id="22014" w:author="CR0409" w:date="2026-01-05T10:08:00Z" w16du:dateUtc="2026-01-05T09:08:00Z">
              <w:r w:rsidRPr="00090C64" w:rsidDel="00D65D0B">
                <w:delText>+46</w:delText>
              </w:r>
            </w:del>
          </w:p>
        </w:tc>
        <w:tc>
          <w:tcPr>
            <w:tcW w:w="1134" w:type="dxa"/>
          </w:tcPr>
          <w:p w14:paraId="38AEEB95" w14:textId="22DDD04A" w:rsidR="00D57C09" w:rsidRPr="00090C64" w:rsidDel="00D65D0B" w:rsidRDefault="00D57C09" w:rsidP="004F0B4B">
            <w:pPr>
              <w:pStyle w:val="TAC"/>
              <w:rPr>
                <w:del w:id="22015" w:author="CR0409" w:date="2026-01-05T10:08:00Z" w16du:dateUtc="2026-01-05T09:08:00Z"/>
              </w:rPr>
            </w:pPr>
            <w:del w:id="22016" w:author="CR0409" w:date="2026-01-05T10:08:00Z" w16du:dateUtc="2026-01-05T09:08:00Z">
              <w:r w:rsidRPr="00090C64" w:rsidDel="00D65D0B">
                <w:delText>+38</w:delText>
              </w:r>
            </w:del>
          </w:p>
        </w:tc>
        <w:tc>
          <w:tcPr>
            <w:tcW w:w="1134" w:type="dxa"/>
          </w:tcPr>
          <w:p w14:paraId="299072F8" w14:textId="4FF17062" w:rsidR="00D57C09" w:rsidRPr="00090C64" w:rsidDel="00D65D0B" w:rsidRDefault="00D57C09" w:rsidP="004F0B4B">
            <w:pPr>
              <w:pStyle w:val="TAC"/>
              <w:rPr>
                <w:del w:id="22017" w:author="CR0409" w:date="2026-01-05T10:08:00Z" w16du:dateUtc="2026-01-05T09:08:00Z"/>
              </w:rPr>
            </w:pPr>
            <w:del w:id="22018" w:author="CR0409" w:date="2026-01-05T10:08:00Z" w16du:dateUtc="2026-01-05T09:08:00Z">
              <w:r w:rsidRPr="00090C64" w:rsidDel="00D65D0B">
                <w:delText>+24</w:delText>
              </w:r>
            </w:del>
          </w:p>
        </w:tc>
        <w:tc>
          <w:tcPr>
            <w:tcW w:w="1701" w:type="dxa"/>
          </w:tcPr>
          <w:p w14:paraId="259764A5" w14:textId="4AE2F126" w:rsidR="00D57C09" w:rsidRPr="00090C64" w:rsidDel="00D65D0B" w:rsidRDefault="00D57C09" w:rsidP="004F0B4B">
            <w:pPr>
              <w:pStyle w:val="TAC"/>
              <w:rPr>
                <w:del w:id="22019" w:author="CR0409" w:date="2026-01-05T10:08:00Z" w16du:dateUtc="2026-01-05T09:08:00Z"/>
              </w:rPr>
            </w:pPr>
            <w:del w:id="22020"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BFCCB88" w14:textId="57869049" w:rsidR="00D57C09" w:rsidRPr="00090C64" w:rsidDel="00D65D0B" w:rsidRDefault="00D57C09" w:rsidP="004F0B4B">
            <w:pPr>
              <w:pStyle w:val="TAC"/>
              <w:rPr>
                <w:del w:id="22021" w:author="CR0409" w:date="2026-01-05T10:08:00Z" w16du:dateUtc="2026-01-05T09:08:00Z"/>
              </w:rPr>
            </w:pPr>
            <w:del w:id="22022" w:author="CR0409" w:date="2026-01-05T10:08:00Z" w16du:dateUtc="2026-01-05T09:08:00Z">
              <w:r w:rsidRPr="00090C64" w:rsidDel="00D65D0B">
                <w:delText>CW carrier</w:delText>
              </w:r>
            </w:del>
          </w:p>
        </w:tc>
      </w:tr>
      <w:tr w:rsidR="00D57C09" w:rsidRPr="00090C64" w:rsidDel="00D65D0B" w14:paraId="2722221B" w14:textId="5BFC42A3" w:rsidTr="001C5B9C">
        <w:trPr>
          <w:cantSplit/>
          <w:jc w:val="center"/>
          <w:del w:id="22023" w:author="CR0409" w:date="2026-01-05T10:08:00Z" w16du:dateUtc="2026-01-05T09:08:00Z"/>
        </w:trPr>
        <w:tc>
          <w:tcPr>
            <w:tcW w:w="1918" w:type="dxa"/>
          </w:tcPr>
          <w:p w14:paraId="170B4021" w14:textId="314A5E3F" w:rsidR="00D57C09" w:rsidRPr="00090C64" w:rsidDel="00D65D0B" w:rsidRDefault="00D57C09" w:rsidP="004F0B4B">
            <w:pPr>
              <w:pStyle w:val="TAL"/>
              <w:rPr>
                <w:del w:id="22024" w:author="CR0409" w:date="2026-01-05T10:08:00Z" w16du:dateUtc="2026-01-05T09:08:00Z"/>
              </w:rPr>
            </w:pPr>
            <w:del w:id="22025" w:author="CR0409" w:date="2026-01-05T10:08:00Z" w16du:dateUtc="2026-01-05T09:08:00Z">
              <w:r w:rsidRPr="00090C64" w:rsidDel="00D65D0B">
                <w:delText>E-UTRA Band 44</w:delText>
              </w:r>
            </w:del>
          </w:p>
        </w:tc>
        <w:tc>
          <w:tcPr>
            <w:tcW w:w="1657" w:type="dxa"/>
          </w:tcPr>
          <w:p w14:paraId="25A7E611" w14:textId="79DFD117" w:rsidR="00D57C09" w:rsidRPr="00090C64" w:rsidDel="00D65D0B" w:rsidRDefault="00D57C09" w:rsidP="004F0B4B">
            <w:pPr>
              <w:pStyle w:val="TAC"/>
              <w:rPr>
                <w:del w:id="22026" w:author="CR0409" w:date="2026-01-05T10:08:00Z" w16du:dateUtc="2026-01-05T09:08:00Z"/>
              </w:rPr>
            </w:pPr>
            <w:del w:id="22027" w:author="CR0409" w:date="2026-01-05T10:08:00Z" w16du:dateUtc="2026-01-05T09:08:00Z">
              <w:r w:rsidRPr="00090C64" w:rsidDel="00D65D0B">
                <w:delText>703 – 803</w:delText>
              </w:r>
            </w:del>
          </w:p>
        </w:tc>
        <w:tc>
          <w:tcPr>
            <w:tcW w:w="1082" w:type="dxa"/>
          </w:tcPr>
          <w:p w14:paraId="3531D6DE" w14:textId="3C88D449" w:rsidR="00D57C09" w:rsidRPr="00090C64" w:rsidDel="00D65D0B" w:rsidRDefault="00D57C09" w:rsidP="004F0B4B">
            <w:pPr>
              <w:pStyle w:val="TAC"/>
              <w:rPr>
                <w:del w:id="22028" w:author="CR0409" w:date="2026-01-05T10:08:00Z" w16du:dateUtc="2026-01-05T09:08:00Z"/>
              </w:rPr>
            </w:pPr>
            <w:del w:id="22029" w:author="CR0409" w:date="2026-01-05T10:08:00Z" w16du:dateUtc="2026-01-05T09:08:00Z">
              <w:r w:rsidRPr="00090C64" w:rsidDel="00D65D0B">
                <w:delText>+46</w:delText>
              </w:r>
            </w:del>
          </w:p>
        </w:tc>
        <w:tc>
          <w:tcPr>
            <w:tcW w:w="1134" w:type="dxa"/>
          </w:tcPr>
          <w:p w14:paraId="540CE16F" w14:textId="31689FB5" w:rsidR="00D57C09" w:rsidRPr="00090C64" w:rsidDel="00D65D0B" w:rsidRDefault="00D57C09" w:rsidP="004F0B4B">
            <w:pPr>
              <w:pStyle w:val="TAC"/>
              <w:rPr>
                <w:del w:id="22030" w:author="CR0409" w:date="2026-01-05T10:08:00Z" w16du:dateUtc="2026-01-05T09:08:00Z"/>
              </w:rPr>
            </w:pPr>
            <w:del w:id="22031" w:author="CR0409" w:date="2026-01-05T10:08:00Z" w16du:dateUtc="2026-01-05T09:08:00Z">
              <w:r w:rsidRPr="00090C64" w:rsidDel="00D65D0B">
                <w:delText>+38</w:delText>
              </w:r>
            </w:del>
          </w:p>
        </w:tc>
        <w:tc>
          <w:tcPr>
            <w:tcW w:w="1134" w:type="dxa"/>
          </w:tcPr>
          <w:p w14:paraId="0D31308D" w14:textId="11E1BC7D" w:rsidR="00D57C09" w:rsidRPr="00090C64" w:rsidDel="00D65D0B" w:rsidRDefault="00D57C09" w:rsidP="004F0B4B">
            <w:pPr>
              <w:pStyle w:val="TAC"/>
              <w:rPr>
                <w:del w:id="22032" w:author="CR0409" w:date="2026-01-05T10:08:00Z" w16du:dateUtc="2026-01-05T09:08:00Z"/>
              </w:rPr>
            </w:pPr>
            <w:del w:id="22033" w:author="CR0409" w:date="2026-01-05T10:08:00Z" w16du:dateUtc="2026-01-05T09:08:00Z">
              <w:r w:rsidRPr="00090C64" w:rsidDel="00D65D0B">
                <w:delText>+24</w:delText>
              </w:r>
            </w:del>
          </w:p>
        </w:tc>
        <w:tc>
          <w:tcPr>
            <w:tcW w:w="1701" w:type="dxa"/>
          </w:tcPr>
          <w:p w14:paraId="332040CE" w14:textId="6B582AA4" w:rsidR="00D57C09" w:rsidRPr="00090C64" w:rsidDel="00D65D0B" w:rsidRDefault="00D57C09" w:rsidP="004F0B4B">
            <w:pPr>
              <w:pStyle w:val="TAC"/>
              <w:rPr>
                <w:del w:id="22034" w:author="CR0409" w:date="2026-01-05T10:08:00Z" w16du:dateUtc="2026-01-05T09:08:00Z"/>
              </w:rPr>
            </w:pPr>
            <w:del w:id="22035"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7762DF6C" w14:textId="3D2F55D3" w:rsidR="00D57C09" w:rsidRPr="00090C64" w:rsidDel="00D65D0B" w:rsidRDefault="00D57C09" w:rsidP="004F0B4B">
            <w:pPr>
              <w:pStyle w:val="TAC"/>
              <w:rPr>
                <w:del w:id="22036" w:author="CR0409" w:date="2026-01-05T10:08:00Z" w16du:dateUtc="2026-01-05T09:08:00Z"/>
              </w:rPr>
            </w:pPr>
            <w:del w:id="22037" w:author="CR0409" w:date="2026-01-05T10:08:00Z" w16du:dateUtc="2026-01-05T09:08:00Z">
              <w:r w:rsidRPr="00090C64" w:rsidDel="00D65D0B">
                <w:delText>CW carrier</w:delText>
              </w:r>
            </w:del>
          </w:p>
        </w:tc>
      </w:tr>
      <w:tr w:rsidR="00D57C09" w:rsidRPr="00090C64" w:rsidDel="00D65D0B" w14:paraId="09FEF9DD" w14:textId="1E169333" w:rsidTr="001C5B9C">
        <w:trPr>
          <w:cantSplit/>
          <w:jc w:val="center"/>
          <w:del w:id="22038" w:author="CR0409" w:date="2026-01-05T10:08:00Z" w16du:dateUtc="2026-01-05T09:08:00Z"/>
        </w:trPr>
        <w:tc>
          <w:tcPr>
            <w:tcW w:w="1918" w:type="dxa"/>
          </w:tcPr>
          <w:p w14:paraId="638320A0" w14:textId="3626AE27" w:rsidR="00D57C09" w:rsidRPr="00090C64" w:rsidDel="00D65D0B" w:rsidRDefault="00D57C09" w:rsidP="004F0B4B">
            <w:pPr>
              <w:pStyle w:val="TAL"/>
              <w:rPr>
                <w:del w:id="22039" w:author="CR0409" w:date="2026-01-05T10:08:00Z" w16du:dateUtc="2026-01-05T09:08:00Z"/>
              </w:rPr>
            </w:pPr>
            <w:del w:id="22040" w:author="CR0409" w:date="2026-01-05T10:08:00Z" w16du:dateUtc="2026-01-05T09:08:00Z">
              <w:r w:rsidRPr="00090C64" w:rsidDel="00D65D0B">
                <w:delText>E-UTRA Band 45</w:delText>
              </w:r>
            </w:del>
          </w:p>
        </w:tc>
        <w:tc>
          <w:tcPr>
            <w:tcW w:w="1657" w:type="dxa"/>
          </w:tcPr>
          <w:p w14:paraId="38878A85" w14:textId="1A7A7906" w:rsidR="00D57C09" w:rsidRPr="00090C64" w:rsidDel="00D65D0B" w:rsidRDefault="00D57C09" w:rsidP="004F0B4B">
            <w:pPr>
              <w:pStyle w:val="TAC"/>
              <w:rPr>
                <w:del w:id="22041" w:author="CR0409" w:date="2026-01-05T10:08:00Z" w16du:dateUtc="2026-01-05T09:08:00Z"/>
              </w:rPr>
            </w:pPr>
            <w:del w:id="22042" w:author="CR0409" w:date="2026-01-05T10:08:00Z" w16du:dateUtc="2026-01-05T09:08:00Z">
              <w:r w:rsidRPr="00090C64" w:rsidDel="00D65D0B">
                <w:rPr>
                  <w:rFonts w:cs="Arial"/>
                  <w:szCs w:val="18"/>
                </w:rPr>
                <w:delText>1447 - 1467</w:delText>
              </w:r>
            </w:del>
          </w:p>
        </w:tc>
        <w:tc>
          <w:tcPr>
            <w:tcW w:w="1082" w:type="dxa"/>
          </w:tcPr>
          <w:p w14:paraId="42D9D57A" w14:textId="72EB3670" w:rsidR="00D57C09" w:rsidRPr="00090C64" w:rsidDel="00D65D0B" w:rsidRDefault="00D57C09" w:rsidP="004F0B4B">
            <w:pPr>
              <w:pStyle w:val="TAC"/>
              <w:rPr>
                <w:del w:id="22043" w:author="CR0409" w:date="2026-01-05T10:08:00Z" w16du:dateUtc="2026-01-05T09:08:00Z"/>
              </w:rPr>
            </w:pPr>
            <w:del w:id="22044" w:author="CR0409" w:date="2026-01-05T10:08:00Z" w16du:dateUtc="2026-01-05T09:08:00Z">
              <w:r w:rsidRPr="00090C64" w:rsidDel="00D65D0B">
                <w:delText>+46</w:delText>
              </w:r>
            </w:del>
          </w:p>
        </w:tc>
        <w:tc>
          <w:tcPr>
            <w:tcW w:w="1134" w:type="dxa"/>
          </w:tcPr>
          <w:p w14:paraId="39DF75E6" w14:textId="0B619468" w:rsidR="00D57C09" w:rsidRPr="00090C64" w:rsidDel="00D65D0B" w:rsidRDefault="00D57C09" w:rsidP="004F0B4B">
            <w:pPr>
              <w:pStyle w:val="TAC"/>
              <w:rPr>
                <w:del w:id="22045" w:author="CR0409" w:date="2026-01-05T10:08:00Z" w16du:dateUtc="2026-01-05T09:08:00Z"/>
              </w:rPr>
            </w:pPr>
            <w:del w:id="22046" w:author="CR0409" w:date="2026-01-05T10:08:00Z" w16du:dateUtc="2026-01-05T09:08:00Z">
              <w:r w:rsidRPr="00090C64" w:rsidDel="00D65D0B">
                <w:delText>+38</w:delText>
              </w:r>
            </w:del>
          </w:p>
        </w:tc>
        <w:tc>
          <w:tcPr>
            <w:tcW w:w="1134" w:type="dxa"/>
          </w:tcPr>
          <w:p w14:paraId="4CBAC475" w14:textId="0EFFF889" w:rsidR="00D57C09" w:rsidRPr="00090C64" w:rsidDel="00D65D0B" w:rsidRDefault="00D57C09" w:rsidP="004F0B4B">
            <w:pPr>
              <w:pStyle w:val="TAC"/>
              <w:rPr>
                <w:del w:id="22047" w:author="CR0409" w:date="2026-01-05T10:08:00Z" w16du:dateUtc="2026-01-05T09:08:00Z"/>
              </w:rPr>
            </w:pPr>
            <w:del w:id="22048" w:author="CR0409" w:date="2026-01-05T10:08:00Z" w16du:dateUtc="2026-01-05T09:08:00Z">
              <w:r w:rsidRPr="00090C64" w:rsidDel="00D65D0B">
                <w:delText>+24</w:delText>
              </w:r>
            </w:del>
          </w:p>
        </w:tc>
        <w:tc>
          <w:tcPr>
            <w:tcW w:w="1701" w:type="dxa"/>
          </w:tcPr>
          <w:p w14:paraId="340F966B" w14:textId="36EF4E1B" w:rsidR="00D57C09" w:rsidRPr="00090C64" w:rsidDel="00D65D0B" w:rsidRDefault="00D57C09" w:rsidP="004F0B4B">
            <w:pPr>
              <w:pStyle w:val="TAC"/>
              <w:rPr>
                <w:del w:id="22049" w:author="CR0409" w:date="2026-01-05T10:08:00Z" w16du:dateUtc="2026-01-05T09:08:00Z"/>
              </w:rPr>
            </w:pPr>
            <w:del w:id="22050"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50A5F83" w14:textId="6F294A5C" w:rsidR="00D57C09" w:rsidRPr="00090C64" w:rsidDel="00D65D0B" w:rsidRDefault="00D57C09" w:rsidP="004F0B4B">
            <w:pPr>
              <w:pStyle w:val="TAC"/>
              <w:rPr>
                <w:del w:id="22051" w:author="CR0409" w:date="2026-01-05T10:08:00Z" w16du:dateUtc="2026-01-05T09:08:00Z"/>
              </w:rPr>
            </w:pPr>
            <w:del w:id="22052" w:author="CR0409" w:date="2026-01-05T10:08:00Z" w16du:dateUtc="2026-01-05T09:08:00Z">
              <w:r w:rsidRPr="00090C64" w:rsidDel="00D65D0B">
                <w:rPr>
                  <w:rFonts w:cs="Arial"/>
                  <w:szCs w:val="18"/>
                </w:rPr>
                <w:delText>CW carrier</w:delText>
              </w:r>
            </w:del>
          </w:p>
        </w:tc>
      </w:tr>
      <w:tr w:rsidR="00D57C09" w:rsidRPr="00090C64" w:rsidDel="00D65D0B" w14:paraId="5630D5EF" w14:textId="0D71089E" w:rsidTr="001C5B9C">
        <w:trPr>
          <w:cantSplit/>
          <w:jc w:val="center"/>
          <w:del w:id="22053" w:author="CR0409" w:date="2026-01-05T10:08:00Z" w16du:dateUtc="2026-01-05T09:08:00Z"/>
        </w:trPr>
        <w:tc>
          <w:tcPr>
            <w:tcW w:w="1918" w:type="dxa"/>
          </w:tcPr>
          <w:p w14:paraId="15C43B86" w14:textId="52ABDD83" w:rsidR="00D57C09" w:rsidRPr="00090C64" w:rsidDel="00D65D0B" w:rsidRDefault="00E64A1F" w:rsidP="004F0B4B">
            <w:pPr>
              <w:pStyle w:val="TAL"/>
              <w:rPr>
                <w:del w:id="22054" w:author="CR0409" w:date="2026-01-05T10:08:00Z" w16du:dateUtc="2026-01-05T09:08:00Z"/>
              </w:rPr>
            </w:pPr>
            <w:del w:id="22055" w:author="CR0409" w:date="2026-01-05T10:08:00Z" w16du:dateUtc="2026-01-05T09:08:00Z">
              <w:r w:rsidRPr="00090C64" w:rsidDel="00D65D0B">
                <w:delText>E-UTRA Band 46</w:delText>
              </w:r>
              <w:r w:rsidDel="00D65D0B">
                <w:delText xml:space="preserve"> or NR Band n46</w:delText>
              </w:r>
            </w:del>
          </w:p>
        </w:tc>
        <w:tc>
          <w:tcPr>
            <w:tcW w:w="1657" w:type="dxa"/>
          </w:tcPr>
          <w:p w14:paraId="242C4BEA" w14:textId="798CDBDE" w:rsidR="00D57C09" w:rsidRPr="00090C64" w:rsidDel="00D65D0B" w:rsidRDefault="00D57C09" w:rsidP="004F0B4B">
            <w:pPr>
              <w:pStyle w:val="TAC"/>
              <w:rPr>
                <w:del w:id="22056" w:author="CR0409" w:date="2026-01-05T10:08:00Z" w16du:dateUtc="2026-01-05T09:08:00Z"/>
              </w:rPr>
            </w:pPr>
            <w:del w:id="22057" w:author="CR0409" w:date="2026-01-05T10:08:00Z" w16du:dateUtc="2026-01-05T09:08:00Z">
              <w:r w:rsidRPr="00090C64" w:rsidDel="00D65D0B">
                <w:rPr>
                  <w:rFonts w:cs="Arial"/>
                  <w:szCs w:val="18"/>
                </w:rPr>
                <w:delText>5150 - 5925</w:delText>
              </w:r>
            </w:del>
          </w:p>
        </w:tc>
        <w:tc>
          <w:tcPr>
            <w:tcW w:w="1082" w:type="dxa"/>
          </w:tcPr>
          <w:p w14:paraId="52690761" w14:textId="292D7D08" w:rsidR="00D57C09" w:rsidRPr="00090C64" w:rsidDel="00D65D0B" w:rsidRDefault="00D57C09" w:rsidP="004F0B4B">
            <w:pPr>
              <w:pStyle w:val="TAC"/>
              <w:rPr>
                <w:del w:id="22058" w:author="CR0409" w:date="2026-01-05T10:08:00Z" w16du:dateUtc="2026-01-05T09:08:00Z"/>
              </w:rPr>
            </w:pPr>
            <w:del w:id="22059" w:author="CR0409" w:date="2026-01-05T10:08:00Z" w16du:dateUtc="2026-01-05T09:08:00Z">
              <w:r w:rsidRPr="00090C64" w:rsidDel="00D65D0B">
                <w:delText>N/A</w:delText>
              </w:r>
            </w:del>
          </w:p>
        </w:tc>
        <w:tc>
          <w:tcPr>
            <w:tcW w:w="1134" w:type="dxa"/>
          </w:tcPr>
          <w:p w14:paraId="224CF6FF" w14:textId="321A516A" w:rsidR="00D57C09" w:rsidRPr="00090C64" w:rsidDel="00D65D0B" w:rsidRDefault="00D57C09" w:rsidP="004F0B4B">
            <w:pPr>
              <w:pStyle w:val="TAC"/>
              <w:rPr>
                <w:del w:id="22060" w:author="CR0409" w:date="2026-01-05T10:08:00Z" w16du:dateUtc="2026-01-05T09:08:00Z"/>
              </w:rPr>
            </w:pPr>
            <w:del w:id="22061" w:author="CR0409" w:date="2026-01-05T10:08:00Z" w16du:dateUtc="2026-01-05T09:08:00Z">
              <w:r w:rsidRPr="00090C64" w:rsidDel="00D65D0B">
                <w:delText>+38</w:delText>
              </w:r>
            </w:del>
          </w:p>
        </w:tc>
        <w:tc>
          <w:tcPr>
            <w:tcW w:w="1134" w:type="dxa"/>
          </w:tcPr>
          <w:p w14:paraId="7DAC578B" w14:textId="68C15158" w:rsidR="00D57C09" w:rsidRPr="00090C64" w:rsidDel="00D65D0B" w:rsidRDefault="00D57C09" w:rsidP="004F0B4B">
            <w:pPr>
              <w:pStyle w:val="TAC"/>
              <w:rPr>
                <w:del w:id="22062" w:author="CR0409" w:date="2026-01-05T10:08:00Z" w16du:dateUtc="2026-01-05T09:08:00Z"/>
              </w:rPr>
            </w:pPr>
            <w:del w:id="22063" w:author="CR0409" w:date="2026-01-05T10:08:00Z" w16du:dateUtc="2026-01-05T09:08:00Z">
              <w:r w:rsidRPr="00090C64" w:rsidDel="00D65D0B">
                <w:delText>+24</w:delText>
              </w:r>
            </w:del>
          </w:p>
        </w:tc>
        <w:tc>
          <w:tcPr>
            <w:tcW w:w="1701" w:type="dxa"/>
          </w:tcPr>
          <w:p w14:paraId="57A77791" w14:textId="5A9B3950" w:rsidR="00D57C09" w:rsidRPr="00090C64" w:rsidDel="00D65D0B" w:rsidRDefault="00D57C09" w:rsidP="004F0B4B">
            <w:pPr>
              <w:pStyle w:val="TAC"/>
              <w:rPr>
                <w:del w:id="22064" w:author="CR0409" w:date="2026-01-05T10:08:00Z" w16du:dateUtc="2026-01-05T09:08:00Z"/>
              </w:rPr>
            </w:pPr>
            <w:del w:id="22065"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EA2CA1F" w14:textId="69F8EB8A" w:rsidR="00D57C09" w:rsidRPr="00090C64" w:rsidDel="00D65D0B" w:rsidRDefault="00D57C09" w:rsidP="004F0B4B">
            <w:pPr>
              <w:pStyle w:val="TAC"/>
              <w:rPr>
                <w:del w:id="22066" w:author="CR0409" w:date="2026-01-05T10:08:00Z" w16du:dateUtc="2026-01-05T09:08:00Z"/>
              </w:rPr>
            </w:pPr>
            <w:del w:id="22067" w:author="CR0409" w:date="2026-01-05T10:08:00Z" w16du:dateUtc="2026-01-05T09:08:00Z">
              <w:r w:rsidRPr="00090C64" w:rsidDel="00D65D0B">
                <w:rPr>
                  <w:rFonts w:cs="Arial"/>
                  <w:szCs w:val="18"/>
                </w:rPr>
                <w:delText>CW carrier</w:delText>
              </w:r>
            </w:del>
          </w:p>
        </w:tc>
      </w:tr>
      <w:tr w:rsidR="00D57C09" w:rsidRPr="00090C64" w:rsidDel="00D65D0B" w14:paraId="08F4EFCB" w14:textId="59888A7F" w:rsidTr="001C5B9C">
        <w:trPr>
          <w:cantSplit/>
          <w:jc w:val="center"/>
          <w:del w:id="22068" w:author="CR0409" w:date="2026-01-05T10:08:00Z" w16du:dateUtc="2026-01-05T09:08:00Z"/>
        </w:trPr>
        <w:tc>
          <w:tcPr>
            <w:tcW w:w="1918" w:type="dxa"/>
          </w:tcPr>
          <w:p w14:paraId="2A8C2763" w14:textId="58467449" w:rsidR="00D57C09" w:rsidRPr="00090C64" w:rsidDel="00D65D0B" w:rsidRDefault="00D57C09" w:rsidP="004F0B4B">
            <w:pPr>
              <w:pStyle w:val="TAL"/>
              <w:rPr>
                <w:del w:id="22069" w:author="CR0409" w:date="2026-01-05T10:08:00Z" w16du:dateUtc="2026-01-05T09:08:00Z"/>
              </w:rPr>
            </w:pPr>
            <w:del w:id="22070" w:author="CR0409" w:date="2026-01-05T10:08:00Z" w16du:dateUtc="2026-01-05T09:08:00Z">
              <w:r w:rsidRPr="00090C64" w:rsidDel="00D65D0B">
                <w:delText>E-UTRA Band 48 or NR Band n48</w:delText>
              </w:r>
            </w:del>
          </w:p>
        </w:tc>
        <w:tc>
          <w:tcPr>
            <w:tcW w:w="1657" w:type="dxa"/>
          </w:tcPr>
          <w:p w14:paraId="5DCFDA94" w14:textId="5A28CBA9" w:rsidR="00D57C09" w:rsidRPr="00090C64" w:rsidDel="00D65D0B" w:rsidRDefault="00D57C09" w:rsidP="004F0B4B">
            <w:pPr>
              <w:pStyle w:val="TAC"/>
              <w:rPr>
                <w:del w:id="22071" w:author="CR0409" w:date="2026-01-05T10:08:00Z" w16du:dateUtc="2026-01-05T09:08:00Z"/>
              </w:rPr>
            </w:pPr>
            <w:del w:id="22072" w:author="CR0409" w:date="2026-01-05T10:08:00Z" w16du:dateUtc="2026-01-05T09:08:00Z">
              <w:r w:rsidRPr="00090C64" w:rsidDel="00D65D0B">
                <w:delText>3550 – 3700</w:delText>
              </w:r>
            </w:del>
          </w:p>
        </w:tc>
        <w:tc>
          <w:tcPr>
            <w:tcW w:w="1082" w:type="dxa"/>
          </w:tcPr>
          <w:p w14:paraId="0A0142E6" w14:textId="0245EBEB" w:rsidR="00D57C09" w:rsidRPr="00090C64" w:rsidDel="00D65D0B" w:rsidRDefault="00D57C09" w:rsidP="004F0B4B">
            <w:pPr>
              <w:pStyle w:val="TAC"/>
              <w:rPr>
                <w:del w:id="22073" w:author="CR0409" w:date="2026-01-05T10:08:00Z" w16du:dateUtc="2026-01-05T09:08:00Z"/>
              </w:rPr>
            </w:pPr>
            <w:del w:id="22074" w:author="CR0409" w:date="2026-01-05T10:08:00Z" w16du:dateUtc="2026-01-05T09:08:00Z">
              <w:r w:rsidRPr="00090C64" w:rsidDel="00D65D0B">
                <w:delText>+46</w:delText>
              </w:r>
            </w:del>
          </w:p>
        </w:tc>
        <w:tc>
          <w:tcPr>
            <w:tcW w:w="1134" w:type="dxa"/>
          </w:tcPr>
          <w:p w14:paraId="6D7030F1" w14:textId="536E2A40" w:rsidR="00D57C09" w:rsidRPr="00090C64" w:rsidDel="00D65D0B" w:rsidRDefault="00D57C09" w:rsidP="004F0B4B">
            <w:pPr>
              <w:pStyle w:val="TAC"/>
              <w:rPr>
                <w:del w:id="22075" w:author="CR0409" w:date="2026-01-05T10:08:00Z" w16du:dateUtc="2026-01-05T09:08:00Z"/>
              </w:rPr>
            </w:pPr>
            <w:del w:id="22076" w:author="CR0409" w:date="2026-01-05T10:08:00Z" w16du:dateUtc="2026-01-05T09:08:00Z">
              <w:r w:rsidRPr="00090C64" w:rsidDel="00D65D0B">
                <w:delText>+38</w:delText>
              </w:r>
            </w:del>
          </w:p>
        </w:tc>
        <w:tc>
          <w:tcPr>
            <w:tcW w:w="1134" w:type="dxa"/>
          </w:tcPr>
          <w:p w14:paraId="04128105" w14:textId="7289F604" w:rsidR="00D57C09" w:rsidRPr="00090C64" w:rsidDel="00D65D0B" w:rsidRDefault="00D57C09" w:rsidP="004F0B4B">
            <w:pPr>
              <w:pStyle w:val="TAC"/>
              <w:rPr>
                <w:del w:id="22077" w:author="CR0409" w:date="2026-01-05T10:08:00Z" w16du:dateUtc="2026-01-05T09:08:00Z"/>
              </w:rPr>
            </w:pPr>
            <w:del w:id="22078" w:author="CR0409" w:date="2026-01-05T10:08:00Z" w16du:dateUtc="2026-01-05T09:08:00Z">
              <w:r w:rsidRPr="00090C64" w:rsidDel="00D65D0B">
                <w:delText>+24</w:delText>
              </w:r>
            </w:del>
          </w:p>
        </w:tc>
        <w:tc>
          <w:tcPr>
            <w:tcW w:w="1701" w:type="dxa"/>
          </w:tcPr>
          <w:p w14:paraId="54EC4CD8" w14:textId="1AF5685E" w:rsidR="00D57C09" w:rsidRPr="00090C64" w:rsidDel="00D65D0B" w:rsidRDefault="00D57C09" w:rsidP="004F0B4B">
            <w:pPr>
              <w:pStyle w:val="TAC"/>
              <w:rPr>
                <w:del w:id="22079" w:author="CR0409" w:date="2026-01-05T10:08:00Z" w16du:dateUtc="2026-01-05T09:08:00Z"/>
              </w:rPr>
            </w:pPr>
            <w:del w:id="22080"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84CE4DF" w14:textId="5D748112" w:rsidR="00D57C09" w:rsidRPr="00090C64" w:rsidDel="00D65D0B" w:rsidRDefault="00D57C09" w:rsidP="004F0B4B">
            <w:pPr>
              <w:pStyle w:val="TAC"/>
              <w:rPr>
                <w:del w:id="22081" w:author="CR0409" w:date="2026-01-05T10:08:00Z" w16du:dateUtc="2026-01-05T09:08:00Z"/>
              </w:rPr>
            </w:pPr>
            <w:del w:id="22082" w:author="CR0409" w:date="2026-01-05T10:08:00Z" w16du:dateUtc="2026-01-05T09:08:00Z">
              <w:r w:rsidRPr="00090C64" w:rsidDel="00D65D0B">
                <w:delText>CW carrier</w:delText>
              </w:r>
            </w:del>
          </w:p>
        </w:tc>
      </w:tr>
      <w:tr w:rsidR="00D57C09" w:rsidRPr="00090C64" w:rsidDel="00D65D0B" w14:paraId="40156C51" w14:textId="3099497F" w:rsidTr="001C5B9C">
        <w:trPr>
          <w:cantSplit/>
          <w:jc w:val="center"/>
          <w:del w:id="22083" w:author="CR0409" w:date="2026-01-05T10:08:00Z" w16du:dateUtc="2026-01-05T09:08:00Z"/>
        </w:trPr>
        <w:tc>
          <w:tcPr>
            <w:tcW w:w="1918" w:type="dxa"/>
          </w:tcPr>
          <w:p w14:paraId="379FFBBD" w14:textId="41ADBAB5" w:rsidR="00D57C09" w:rsidRPr="00090C64" w:rsidDel="00D65D0B" w:rsidRDefault="00D57C09" w:rsidP="004F0B4B">
            <w:pPr>
              <w:pStyle w:val="TAL"/>
              <w:rPr>
                <w:del w:id="22084" w:author="CR0409" w:date="2026-01-05T10:08:00Z" w16du:dateUtc="2026-01-05T09:08:00Z"/>
              </w:rPr>
            </w:pPr>
            <w:del w:id="22085" w:author="CR0409" w:date="2026-01-05T10:08:00Z" w16du:dateUtc="2026-01-05T09:08:00Z">
              <w:r w:rsidRPr="00090C64" w:rsidDel="00D65D0B">
                <w:delText>E-UTRA Band 49</w:delText>
              </w:r>
            </w:del>
          </w:p>
        </w:tc>
        <w:tc>
          <w:tcPr>
            <w:tcW w:w="1657" w:type="dxa"/>
          </w:tcPr>
          <w:p w14:paraId="0F8955F5" w14:textId="016C36FD" w:rsidR="00D57C09" w:rsidRPr="00090C64" w:rsidDel="00D65D0B" w:rsidRDefault="00D57C09" w:rsidP="004F0B4B">
            <w:pPr>
              <w:pStyle w:val="TAC"/>
              <w:rPr>
                <w:del w:id="22086" w:author="CR0409" w:date="2026-01-05T10:08:00Z" w16du:dateUtc="2026-01-05T09:08:00Z"/>
              </w:rPr>
            </w:pPr>
            <w:del w:id="22087" w:author="CR0409" w:date="2026-01-05T10:08:00Z" w16du:dateUtc="2026-01-05T09:08:00Z">
              <w:r w:rsidRPr="00090C64" w:rsidDel="00D65D0B">
                <w:delText>3550 – 3700</w:delText>
              </w:r>
            </w:del>
          </w:p>
        </w:tc>
        <w:tc>
          <w:tcPr>
            <w:tcW w:w="1082" w:type="dxa"/>
          </w:tcPr>
          <w:p w14:paraId="22B358BE" w14:textId="4CFCE6FD" w:rsidR="00D57C09" w:rsidRPr="00090C64" w:rsidDel="00D65D0B" w:rsidRDefault="00D57C09" w:rsidP="004F0B4B">
            <w:pPr>
              <w:pStyle w:val="TAC"/>
              <w:rPr>
                <w:del w:id="22088" w:author="CR0409" w:date="2026-01-05T10:08:00Z" w16du:dateUtc="2026-01-05T09:08:00Z"/>
              </w:rPr>
            </w:pPr>
            <w:del w:id="22089" w:author="CR0409" w:date="2026-01-05T10:08:00Z" w16du:dateUtc="2026-01-05T09:08:00Z">
              <w:r w:rsidRPr="00090C64" w:rsidDel="00D65D0B">
                <w:delText>N/A</w:delText>
              </w:r>
            </w:del>
          </w:p>
        </w:tc>
        <w:tc>
          <w:tcPr>
            <w:tcW w:w="1134" w:type="dxa"/>
          </w:tcPr>
          <w:p w14:paraId="55604877" w14:textId="4995E12E" w:rsidR="00D57C09" w:rsidRPr="00090C64" w:rsidDel="00D65D0B" w:rsidRDefault="00D57C09" w:rsidP="004F0B4B">
            <w:pPr>
              <w:pStyle w:val="TAC"/>
              <w:rPr>
                <w:del w:id="22090" w:author="CR0409" w:date="2026-01-05T10:08:00Z" w16du:dateUtc="2026-01-05T09:08:00Z"/>
              </w:rPr>
            </w:pPr>
            <w:del w:id="22091" w:author="CR0409" w:date="2026-01-05T10:08:00Z" w16du:dateUtc="2026-01-05T09:08:00Z">
              <w:r w:rsidRPr="00090C64" w:rsidDel="00D65D0B">
                <w:delText>N/A</w:delText>
              </w:r>
            </w:del>
          </w:p>
        </w:tc>
        <w:tc>
          <w:tcPr>
            <w:tcW w:w="1134" w:type="dxa"/>
          </w:tcPr>
          <w:p w14:paraId="69C8D618" w14:textId="2BFC2584" w:rsidR="00D57C09" w:rsidRPr="00090C64" w:rsidDel="00D65D0B" w:rsidRDefault="00D57C09" w:rsidP="004F0B4B">
            <w:pPr>
              <w:pStyle w:val="TAC"/>
              <w:rPr>
                <w:del w:id="22092" w:author="CR0409" w:date="2026-01-05T10:08:00Z" w16du:dateUtc="2026-01-05T09:08:00Z"/>
              </w:rPr>
            </w:pPr>
            <w:del w:id="22093" w:author="CR0409" w:date="2026-01-05T10:08:00Z" w16du:dateUtc="2026-01-05T09:08:00Z">
              <w:r w:rsidRPr="00090C64" w:rsidDel="00D65D0B">
                <w:delText>+24</w:delText>
              </w:r>
            </w:del>
          </w:p>
        </w:tc>
        <w:tc>
          <w:tcPr>
            <w:tcW w:w="1701" w:type="dxa"/>
          </w:tcPr>
          <w:p w14:paraId="58CA40E4" w14:textId="0DBC1CFE" w:rsidR="00D57C09" w:rsidRPr="00090C64" w:rsidDel="00D65D0B" w:rsidRDefault="00D57C09" w:rsidP="004F0B4B">
            <w:pPr>
              <w:pStyle w:val="TAC"/>
              <w:rPr>
                <w:del w:id="22094" w:author="CR0409" w:date="2026-01-05T10:08:00Z" w16du:dateUtc="2026-01-05T09:08:00Z"/>
              </w:rPr>
            </w:pPr>
            <w:del w:id="22095"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228536D" w14:textId="11637C03" w:rsidR="00D57C09" w:rsidRPr="00090C64" w:rsidDel="00D65D0B" w:rsidRDefault="00D57C09" w:rsidP="004F0B4B">
            <w:pPr>
              <w:pStyle w:val="TAC"/>
              <w:rPr>
                <w:del w:id="22096" w:author="CR0409" w:date="2026-01-05T10:08:00Z" w16du:dateUtc="2026-01-05T09:08:00Z"/>
              </w:rPr>
            </w:pPr>
            <w:del w:id="22097" w:author="CR0409" w:date="2026-01-05T10:08:00Z" w16du:dateUtc="2026-01-05T09:08:00Z">
              <w:r w:rsidRPr="00090C64" w:rsidDel="00D65D0B">
                <w:delText>CW carrier</w:delText>
              </w:r>
            </w:del>
          </w:p>
        </w:tc>
      </w:tr>
      <w:tr w:rsidR="00D57C09" w:rsidRPr="00090C64" w:rsidDel="00D65D0B" w14:paraId="234ABDD4" w14:textId="66B702C3" w:rsidTr="001C5B9C">
        <w:trPr>
          <w:cantSplit/>
          <w:jc w:val="center"/>
          <w:del w:id="22098" w:author="CR0409" w:date="2026-01-05T10:08:00Z" w16du:dateUtc="2026-01-05T09:08:00Z"/>
        </w:trPr>
        <w:tc>
          <w:tcPr>
            <w:tcW w:w="1918" w:type="dxa"/>
          </w:tcPr>
          <w:p w14:paraId="10E93299" w14:textId="77CBE043" w:rsidR="00D57C09" w:rsidRPr="00090C64" w:rsidDel="00D65D0B" w:rsidRDefault="00D57C09" w:rsidP="004F0B4B">
            <w:pPr>
              <w:pStyle w:val="TAL"/>
              <w:rPr>
                <w:del w:id="22099" w:author="CR0409" w:date="2026-01-05T10:08:00Z" w16du:dateUtc="2026-01-05T09:08:00Z"/>
              </w:rPr>
            </w:pPr>
            <w:del w:id="22100" w:author="CR0409" w:date="2026-01-05T10:08:00Z" w16du:dateUtc="2026-01-05T09:08:00Z">
              <w:r w:rsidRPr="00090C64" w:rsidDel="00D65D0B">
                <w:delText>E-UTRA Band 50 or NR band n50</w:delText>
              </w:r>
            </w:del>
          </w:p>
        </w:tc>
        <w:tc>
          <w:tcPr>
            <w:tcW w:w="1657" w:type="dxa"/>
          </w:tcPr>
          <w:p w14:paraId="5D46E2E2" w14:textId="308E4B74" w:rsidR="00D57C09" w:rsidRPr="00090C64" w:rsidDel="00D65D0B" w:rsidRDefault="00D57C09" w:rsidP="004F0B4B">
            <w:pPr>
              <w:pStyle w:val="TAC"/>
              <w:rPr>
                <w:del w:id="22101" w:author="CR0409" w:date="2026-01-05T10:08:00Z" w16du:dateUtc="2026-01-05T09:08:00Z"/>
              </w:rPr>
            </w:pPr>
            <w:del w:id="22102" w:author="CR0409" w:date="2026-01-05T10:08:00Z" w16du:dateUtc="2026-01-05T09:08:00Z">
              <w:r w:rsidRPr="00090C64" w:rsidDel="00D65D0B">
                <w:rPr>
                  <w:rFonts w:eastAsia="SimSun"/>
                </w:rPr>
                <w:delText>1432</w:delText>
              </w:r>
              <w:r w:rsidRPr="00090C64" w:rsidDel="00D65D0B">
                <w:delText xml:space="preserve"> – </w:delText>
              </w:r>
              <w:r w:rsidRPr="00090C64" w:rsidDel="00D65D0B">
                <w:rPr>
                  <w:rFonts w:eastAsia="SimSun"/>
                </w:rPr>
                <w:delText>1517</w:delText>
              </w:r>
            </w:del>
          </w:p>
        </w:tc>
        <w:tc>
          <w:tcPr>
            <w:tcW w:w="1082" w:type="dxa"/>
          </w:tcPr>
          <w:p w14:paraId="037AE700" w14:textId="10C3467E" w:rsidR="00D57C09" w:rsidRPr="00090C64" w:rsidDel="00D65D0B" w:rsidRDefault="00D57C09" w:rsidP="004F0B4B">
            <w:pPr>
              <w:pStyle w:val="TAC"/>
              <w:rPr>
                <w:del w:id="22103" w:author="CR0409" w:date="2026-01-05T10:08:00Z" w16du:dateUtc="2026-01-05T09:08:00Z"/>
              </w:rPr>
            </w:pPr>
            <w:del w:id="22104" w:author="CR0409" w:date="2026-01-05T10:08:00Z" w16du:dateUtc="2026-01-05T09:08:00Z">
              <w:r w:rsidRPr="00090C64" w:rsidDel="00D65D0B">
                <w:delText>+46</w:delText>
              </w:r>
            </w:del>
          </w:p>
        </w:tc>
        <w:tc>
          <w:tcPr>
            <w:tcW w:w="1134" w:type="dxa"/>
          </w:tcPr>
          <w:p w14:paraId="1CFC97E2" w14:textId="351A8F80" w:rsidR="00D57C09" w:rsidRPr="00090C64" w:rsidDel="00D65D0B" w:rsidRDefault="00D57C09" w:rsidP="004F0B4B">
            <w:pPr>
              <w:pStyle w:val="TAC"/>
              <w:rPr>
                <w:del w:id="22105" w:author="CR0409" w:date="2026-01-05T10:08:00Z" w16du:dateUtc="2026-01-05T09:08:00Z"/>
              </w:rPr>
            </w:pPr>
            <w:del w:id="22106" w:author="CR0409" w:date="2026-01-05T10:08:00Z" w16du:dateUtc="2026-01-05T09:08:00Z">
              <w:r w:rsidRPr="00090C64" w:rsidDel="00D65D0B">
                <w:delText>+38</w:delText>
              </w:r>
            </w:del>
          </w:p>
        </w:tc>
        <w:tc>
          <w:tcPr>
            <w:tcW w:w="1134" w:type="dxa"/>
          </w:tcPr>
          <w:p w14:paraId="215B8B60" w14:textId="3197159A" w:rsidR="00D57C09" w:rsidRPr="00090C64" w:rsidDel="00D65D0B" w:rsidRDefault="00D57C09" w:rsidP="004F0B4B">
            <w:pPr>
              <w:pStyle w:val="TAC"/>
              <w:rPr>
                <w:del w:id="22107" w:author="CR0409" w:date="2026-01-05T10:08:00Z" w16du:dateUtc="2026-01-05T09:08:00Z"/>
              </w:rPr>
            </w:pPr>
            <w:del w:id="22108" w:author="CR0409" w:date="2026-01-05T10:08:00Z" w16du:dateUtc="2026-01-05T09:08:00Z">
              <w:r w:rsidRPr="00090C64" w:rsidDel="00D65D0B">
                <w:delText>+24</w:delText>
              </w:r>
            </w:del>
          </w:p>
        </w:tc>
        <w:tc>
          <w:tcPr>
            <w:tcW w:w="1701" w:type="dxa"/>
          </w:tcPr>
          <w:p w14:paraId="4FFEA649" w14:textId="7F14CFFF" w:rsidR="00D57C09" w:rsidRPr="00090C64" w:rsidDel="00D65D0B" w:rsidRDefault="00D57C09" w:rsidP="004F0B4B">
            <w:pPr>
              <w:pStyle w:val="TAC"/>
              <w:rPr>
                <w:del w:id="22109" w:author="CR0409" w:date="2026-01-05T10:08:00Z" w16du:dateUtc="2026-01-05T09:08:00Z"/>
              </w:rPr>
            </w:pPr>
            <w:del w:id="22110"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773E1223" w14:textId="29C787F1" w:rsidR="00D57C09" w:rsidRPr="00090C64" w:rsidDel="00D65D0B" w:rsidRDefault="00D57C09" w:rsidP="004F0B4B">
            <w:pPr>
              <w:pStyle w:val="TAC"/>
              <w:rPr>
                <w:del w:id="22111" w:author="CR0409" w:date="2026-01-05T10:08:00Z" w16du:dateUtc="2026-01-05T09:08:00Z"/>
              </w:rPr>
            </w:pPr>
            <w:del w:id="22112" w:author="CR0409" w:date="2026-01-05T10:08:00Z" w16du:dateUtc="2026-01-05T09:08:00Z">
              <w:r w:rsidRPr="00090C64" w:rsidDel="00D65D0B">
                <w:delText>CW carrier</w:delText>
              </w:r>
            </w:del>
          </w:p>
        </w:tc>
      </w:tr>
      <w:tr w:rsidR="00D57C09" w:rsidRPr="00090C64" w:rsidDel="00D65D0B" w14:paraId="4448126E" w14:textId="13BFDDD2" w:rsidTr="001C5B9C">
        <w:trPr>
          <w:cantSplit/>
          <w:jc w:val="center"/>
          <w:del w:id="22113" w:author="CR0409" w:date="2026-01-05T10:08:00Z" w16du:dateUtc="2026-01-05T09:08:00Z"/>
        </w:trPr>
        <w:tc>
          <w:tcPr>
            <w:tcW w:w="1918" w:type="dxa"/>
          </w:tcPr>
          <w:p w14:paraId="05614443" w14:textId="7C4552D7" w:rsidR="00D57C09" w:rsidRPr="00090C64" w:rsidDel="00D65D0B" w:rsidRDefault="00E022D5" w:rsidP="004F0B4B">
            <w:pPr>
              <w:pStyle w:val="TAL"/>
              <w:rPr>
                <w:del w:id="22114" w:author="CR0409" w:date="2026-01-05T10:08:00Z" w16du:dateUtc="2026-01-05T09:08:00Z"/>
              </w:rPr>
            </w:pPr>
            <w:del w:id="22115" w:author="CR0409" w:date="2026-01-05T10:08:00Z" w16du:dateUtc="2026-01-05T09:08:00Z">
              <w:r w:rsidDel="00D65D0B">
                <w:delText>E-UTRA Band 51 or NR band n51</w:delText>
              </w:r>
            </w:del>
          </w:p>
        </w:tc>
        <w:tc>
          <w:tcPr>
            <w:tcW w:w="1657" w:type="dxa"/>
          </w:tcPr>
          <w:p w14:paraId="7F84746F" w14:textId="2945AEAD" w:rsidR="00D57C09" w:rsidRPr="00090C64" w:rsidDel="00D65D0B" w:rsidRDefault="00D57C09" w:rsidP="004F0B4B">
            <w:pPr>
              <w:pStyle w:val="TAC"/>
              <w:rPr>
                <w:del w:id="22116" w:author="CR0409" w:date="2026-01-05T10:08:00Z" w16du:dateUtc="2026-01-05T09:08:00Z"/>
              </w:rPr>
            </w:pPr>
            <w:del w:id="22117" w:author="CR0409" w:date="2026-01-05T10:08:00Z" w16du:dateUtc="2026-01-05T09:08:00Z">
              <w:r w:rsidRPr="00090C64" w:rsidDel="00D65D0B">
                <w:rPr>
                  <w:rFonts w:eastAsia="SimSun"/>
                </w:rPr>
                <w:delText>1427</w:delText>
              </w:r>
              <w:r w:rsidRPr="00090C64" w:rsidDel="00D65D0B">
                <w:delText xml:space="preserve">– </w:delText>
              </w:r>
              <w:r w:rsidRPr="00090C64" w:rsidDel="00D65D0B">
                <w:rPr>
                  <w:rFonts w:eastAsia="SimSun"/>
                </w:rPr>
                <w:delText>1432</w:delText>
              </w:r>
            </w:del>
          </w:p>
        </w:tc>
        <w:tc>
          <w:tcPr>
            <w:tcW w:w="1082" w:type="dxa"/>
          </w:tcPr>
          <w:p w14:paraId="1773CC13" w14:textId="625CF9AC" w:rsidR="00D57C09" w:rsidRPr="00090C64" w:rsidDel="00D65D0B" w:rsidRDefault="00D57C09" w:rsidP="004F0B4B">
            <w:pPr>
              <w:pStyle w:val="TAC"/>
              <w:rPr>
                <w:del w:id="22118" w:author="CR0409" w:date="2026-01-05T10:08:00Z" w16du:dateUtc="2026-01-05T09:08:00Z"/>
              </w:rPr>
            </w:pPr>
            <w:del w:id="22119" w:author="CR0409" w:date="2026-01-05T10:08:00Z" w16du:dateUtc="2026-01-05T09:08:00Z">
              <w:r w:rsidRPr="00090C64" w:rsidDel="00D65D0B">
                <w:delText>N/A</w:delText>
              </w:r>
            </w:del>
          </w:p>
        </w:tc>
        <w:tc>
          <w:tcPr>
            <w:tcW w:w="1134" w:type="dxa"/>
          </w:tcPr>
          <w:p w14:paraId="5068B138" w14:textId="5B708EE8" w:rsidR="00D57C09" w:rsidRPr="00090C64" w:rsidDel="00D65D0B" w:rsidRDefault="00D57C09" w:rsidP="004F0B4B">
            <w:pPr>
              <w:pStyle w:val="TAC"/>
              <w:rPr>
                <w:del w:id="22120" w:author="CR0409" w:date="2026-01-05T10:08:00Z" w16du:dateUtc="2026-01-05T09:08:00Z"/>
              </w:rPr>
            </w:pPr>
            <w:del w:id="22121" w:author="CR0409" w:date="2026-01-05T10:08:00Z" w16du:dateUtc="2026-01-05T09:08:00Z">
              <w:r w:rsidRPr="00090C64" w:rsidDel="00D65D0B">
                <w:delText>N/A</w:delText>
              </w:r>
            </w:del>
          </w:p>
        </w:tc>
        <w:tc>
          <w:tcPr>
            <w:tcW w:w="1134" w:type="dxa"/>
          </w:tcPr>
          <w:p w14:paraId="5B6393A6" w14:textId="6596BD72" w:rsidR="00D57C09" w:rsidRPr="00090C64" w:rsidDel="00D65D0B" w:rsidRDefault="00D57C09" w:rsidP="004F0B4B">
            <w:pPr>
              <w:pStyle w:val="TAC"/>
              <w:rPr>
                <w:del w:id="22122" w:author="CR0409" w:date="2026-01-05T10:08:00Z" w16du:dateUtc="2026-01-05T09:08:00Z"/>
              </w:rPr>
            </w:pPr>
            <w:del w:id="22123" w:author="CR0409" w:date="2026-01-05T10:08:00Z" w16du:dateUtc="2026-01-05T09:08:00Z">
              <w:r w:rsidRPr="00090C64" w:rsidDel="00D65D0B">
                <w:delText>+24</w:delText>
              </w:r>
            </w:del>
          </w:p>
        </w:tc>
        <w:tc>
          <w:tcPr>
            <w:tcW w:w="1701" w:type="dxa"/>
          </w:tcPr>
          <w:p w14:paraId="16242D23" w14:textId="3899526F" w:rsidR="00D57C09" w:rsidRPr="00090C64" w:rsidDel="00D65D0B" w:rsidRDefault="00D57C09" w:rsidP="004F0B4B">
            <w:pPr>
              <w:pStyle w:val="TAC"/>
              <w:rPr>
                <w:del w:id="22124" w:author="CR0409" w:date="2026-01-05T10:08:00Z" w16du:dateUtc="2026-01-05T09:08:00Z"/>
              </w:rPr>
            </w:pPr>
            <w:del w:id="22125"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4E4456D" w14:textId="26C5F7CB" w:rsidR="00D57C09" w:rsidRPr="00090C64" w:rsidDel="00D65D0B" w:rsidRDefault="00D57C09" w:rsidP="004F0B4B">
            <w:pPr>
              <w:pStyle w:val="TAC"/>
              <w:rPr>
                <w:del w:id="22126" w:author="CR0409" w:date="2026-01-05T10:08:00Z" w16du:dateUtc="2026-01-05T09:08:00Z"/>
              </w:rPr>
            </w:pPr>
            <w:del w:id="22127" w:author="CR0409" w:date="2026-01-05T10:08:00Z" w16du:dateUtc="2026-01-05T09:08:00Z">
              <w:r w:rsidRPr="00090C64" w:rsidDel="00D65D0B">
                <w:delText>CW carrier</w:delText>
              </w:r>
            </w:del>
          </w:p>
        </w:tc>
      </w:tr>
      <w:tr w:rsidR="00D57C09" w:rsidRPr="00090C64" w:rsidDel="00D65D0B" w14:paraId="5DFAA2FE" w14:textId="3E5C8EF6" w:rsidTr="001C5B9C">
        <w:trPr>
          <w:cantSplit/>
          <w:jc w:val="center"/>
          <w:del w:id="22128" w:author="CR0409" w:date="2026-01-05T10:08:00Z" w16du:dateUtc="2026-01-05T09:08:00Z"/>
        </w:trPr>
        <w:tc>
          <w:tcPr>
            <w:tcW w:w="1918" w:type="dxa"/>
          </w:tcPr>
          <w:p w14:paraId="1BF7E9C5" w14:textId="164DD362" w:rsidR="00D57C09" w:rsidRPr="00090C64" w:rsidDel="00D65D0B" w:rsidRDefault="00D57C09" w:rsidP="004F0B4B">
            <w:pPr>
              <w:pStyle w:val="TAL"/>
              <w:rPr>
                <w:del w:id="22129" w:author="CR0409" w:date="2026-01-05T10:08:00Z" w16du:dateUtc="2026-01-05T09:08:00Z"/>
              </w:rPr>
            </w:pPr>
            <w:del w:id="22130" w:author="CR0409" w:date="2026-01-05T10:08:00Z" w16du:dateUtc="2026-01-05T09:08:00Z">
              <w:r w:rsidRPr="00090C64" w:rsidDel="00D65D0B">
                <w:rPr>
                  <w:rFonts w:cs="Arial"/>
                </w:rPr>
                <w:delText>E-UTRA Band 52</w:delText>
              </w:r>
            </w:del>
          </w:p>
        </w:tc>
        <w:tc>
          <w:tcPr>
            <w:tcW w:w="1657" w:type="dxa"/>
          </w:tcPr>
          <w:p w14:paraId="10CFDBF3" w14:textId="5A5EAF3A" w:rsidR="00D57C09" w:rsidRPr="00090C64" w:rsidDel="00D65D0B" w:rsidRDefault="00D57C09" w:rsidP="004F0B4B">
            <w:pPr>
              <w:pStyle w:val="TAC"/>
              <w:rPr>
                <w:del w:id="22131" w:author="CR0409" w:date="2026-01-05T10:08:00Z" w16du:dateUtc="2026-01-05T09:08:00Z"/>
                <w:rFonts w:cs="Arial"/>
              </w:rPr>
            </w:pPr>
            <w:del w:id="22132" w:author="CR0409" w:date="2026-01-05T10:08:00Z" w16du:dateUtc="2026-01-05T09:08:00Z">
              <w:r w:rsidRPr="00090C64" w:rsidDel="00D65D0B">
                <w:rPr>
                  <w:rFonts w:cs="v5.0.0"/>
                </w:rPr>
                <w:delText>330</w:delText>
              </w:r>
              <w:r w:rsidRPr="00090C64" w:rsidDel="00D65D0B">
                <w:rPr>
                  <w:rFonts w:eastAsia="SimSun" w:cs="v5.0.0"/>
                  <w:lang w:eastAsia="zh-CN"/>
                </w:rPr>
                <w:delText>0</w:delText>
              </w:r>
              <w:r w:rsidRPr="00090C64" w:rsidDel="00D65D0B">
                <w:rPr>
                  <w:rFonts w:cs="v5.0.0"/>
                </w:rPr>
                <w:delText xml:space="preserve"> - 3400 </w:delText>
              </w:r>
            </w:del>
          </w:p>
        </w:tc>
        <w:tc>
          <w:tcPr>
            <w:tcW w:w="1082" w:type="dxa"/>
          </w:tcPr>
          <w:p w14:paraId="1135A14B" w14:textId="100F3092" w:rsidR="00D57C09" w:rsidRPr="00090C64" w:rsidDel="00D65D0B" w:rsidRDefault="00D57C09" w:rsidP="004F0B4B">
            <w:pPr>
              <w:pStyle w:val="TAC"/>
              <w:rPr>
                <w:del w:id="22133" w:author="CR0409" w:date="2026-01-05T10:08:00Z" w16du:dateUtc="2026-01-05T09:08:00Z"/>
              </w:rPr>
            </w:pPr>
            <w:del w:id="22134" w:author="CR0409" w:date="2026-01-05T10:08:00Z" w16du:dateUtc="2026-01-05T09:08:00Z">
              <w:r w:rsidRPr="00090C64" w:rsidDel="00D65D0B">
                <w:delText>+46</w:delText>
              </w:r>
            </w:del>
          </w:p>
        </w:tc>
        <w:tc>
          <w:tcPr>
            <w:tcW w:w="1134" w:type="dxa"/>
          </w:tcPr>
          <w:p w14:paraId="51796D92" w14:textId="3CF37762" w:rsidR="00D57C09" w:rsidRPr="00090C64" w:rsidDel="00D65D0B" w:rsidRDefault="00D57C09" w:rsidP="004F0B4B">
            <w:pPr>
              <w:pStyle w:val="TAC"/>
              <w:rPr>
                <w:del w:id="22135" w:author="CR0409" w:date="2026-01-05T10:08:00Z" w16du:dateUtc="2026-01-05T09:08:00Z"/>
              </w:rPr>
            </w:pPr>
            <w:del w:id="22136" w:author="CR0409" w:date="2026-01-05T10:08:00Z" w16du:dateUtc="2026-01-05T09:08:00Z">
              <w:r w:rsidRPr="00090C64" w:rsidDel="00D65D0B">
                <w:delText>+38</w:delText>
              </w:r>
            </w:del>
          </w:p>
        </w:tc>
        <w:tc>
          <w:tcPr>
            <w:tcW w:w="1134" w:type="dxa"/>
          </w:tcPr>
          <w:p w14:paraId="3A6D6423" w14:textId="6AA9550D" w:rsidR="00D57C09" w:rsidRPr="00090C64" w:rsidDel="00D65D0B" w:rsidRDefault="00D57C09" w:rsidP="004F0B4B">
            <w:pPr>
              <w:pStyle w:val="TAC"/>
              <w:rPr>
                <w:del w:id="22137" w:author="CR0409" w:date="2026-01-05T10:08:00Z" w16du:dateUtc="2026-01-05T09:08:00Z"/>
              </w:rPr>
            </w:pPr>
            <w:del w:id="22138" w:author="CR0409" w:date="2026-01-05T10:08:00Z" w16du:dateUtc="2026-01-05T09:08:00Z">
              <w:r w:rsidRPr="00090C64" w:rsidDel="00D65D0B">
                <w:delText>+24</w:delText>
              </w:r>
            </w:del>
          </w:p>
        </w:tc>
        <w:tc>
          <w:tcPr>
            <w:tcW w:w="1701" w:type="dxa"/>
          </w:tcPr>
          <w:p w14:paraId="11A77459" w14:textId="70DF3498" w:rsidR="00D57C09" w:rsidRPr="00090C64" w:rsidDel="00D65D0B" w:rsidRDefault="00D57C09" w:rsidP="004F0B4B">
            <w:pPr>
              <w:pStyle w:val="TAC"/>
              <w:rPr>
                <w:del w:id="22139" w:author="CR0409" w:date="2026-01-05T10:08:00Z" w16du:dateUtc="2026-01-05T09:08:00Z"/>
              </w:rPr>
            </w:pPr>
            <w:del w:id="22140"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02747CE" w14:textId="7B3BC0B3" w:rsidR="00D57C09" w:rsidRPr="00090C64" w:rsidDel="00D65D0B" w:rsidRDefault="00D57C09" w:rsidP="004F0B4B">
            <w:pPr>
              <w:pStyle w:val="TAC"/>
              <w:rPr>
                <w:del w:id="22141" w:author="CR0409" w:date="2026-01-05T10:08:00Z" w16du:dateUtc="2026-01-05T09:08:00Z"/>
                <w:rFonts w:cs="Arial"/>
              </w:rPr>
            </w:pPr>
            <w:del w:id="22142" w:author="CR0409" w:date="2026-01-05T10:08:00Z" w16du:dateUtc="2026-01-05T09:08:00Z">
              <w:r w:rsidRPr="00090C64" w:rsidDel="00D65D0B">
                <w:rPr>
                  <w:rFonts w:cs="Arial"/>
                </w:rPr>
                <w:delText>CW carrier</w:delText>
              </w:r>
            </w:del>
          </w:p>
        </w:tc>
      </w:tr>
      <w:tr w:rsidR="0005038B" w:rsidRPr="00090C64" w:rsidDel="00D65D0B" w14:paraId="20327084" w14:textId="42143A6F" w:rsidTr="001C5B9C">
        <w:trPr>
          <w:cantSplit/>
          <w:jc w:val="center"/>
          <w:del w:id="22143" w:author="CR0409" w:date="2026-01-05T10:08:00Z" w16du:dateUtc="2026-01-05T09:08:00Z"/>
        </w:trPr>
        <w:tc>
          <w:tcPr>
            <w:tcW w:w="1918" w:type="dxa"/>
          </w:tcPr>
          <w:p w14:paraId="734BDF75" w14:textId="1793E12D" w:rsidR="0005038B" w:rsidRPr="00090C64" w:rsidDel="00D65D0B" w:rsidRDefault="0005038B" w:rsidP="0005038B">
            <w:pPr>
              <w:pStyle w:val="TAL"/>
              <w:rPr>
                <w:del w:id="22144" w:author="CR0409" w:date="2026-01-05T10:08:00Z" w16du:dateUtc="2026-01-05T09:08:00Z"/>
                <w:rFonts w:cs="Arial"/>
              </w:rPr>
            </w:pPr>
            <w:del w:id="22145" w:author="CR0409" w:date="2026-01-05T10:08:00Z" w16du:dateUtc="2026-01-05T09:08:00Z">
              <w:r w:rsidRPr="00090C64" w:rsidDel="00D65D0B">
                <w:rPr>
                  <w:rFonts w:cs="Arial"/>
                </w:rPr>
                <w:delText>E-UTRA Band 53 or NR Band n53</w:delText>
              </w:r>
            </w:del>
          </w:p>
        </w:tc>
        <w:tc>
          <w:tcPr>
            <w:tcW w:w="1657" w:type="dxa"/>
          </w:tcPr>
          <w:p w14:paraId="40C88F01" w14:textId="62D3AAFA" w:rsidR="0005038B" w:rsidRPr="00090C64" w:rsidDel="00D65D0B" w:rsidRDefault="0005038B" w:rsidP="0005038B">
            <w:pPr>
              <w:pStyle w:val="TAC"/>
              <w:rPr>
                <w:del w:id="22146" w:author="CR0409" w:date="2026-01-05T10:08:00Z" w16du:dateUtc="2026-01-05T09:08:00Z"/>
                <w:rFonts w:cs="v5.0.0"/>
              </w:rPr>
            </w:pPr>
            <w:del w:id="22147" w:author="CR0409" w:date="2026-01-05T10:08:00Z" w16du:dateUtc="2026-01-05T09:08:00Z">
              <w:r w:rsidRPr="00090C64" w:rsidDel="00D65D0B">
                <w:rPr>
                  <w:rFonts w:cs="Arial"/>
                </w:rPr>
                <w:delText>2483.5 - 2495</w:delText>
              </w:r>
            </w:del>
          </w:p>
        </w:tc>
        <w:tc>
          <w:tcPr>
            <w:tcW w:w="1082" w:type="dxa"/>
          </w:tcPr>
          <w:p w14:paraId="6922EACF" w14:textId="2BEAB66C" w:rsidR="0005038B" w:rsidRPr="00090C64" w:rsidDel="00D65D0B" w:rsidRDefault="0005038B" w:rsidP="0005038B">
            <w:pPr>
              <w:pStyle w:val="TAC"/>
              <w:rPr>
                <w:del w:id="22148" w:author="CR0409" w:date="2026-01-05T10:08:00Z" w16du:dateUtc="2026-01-05T09:08:00Z"/>
              </w:rPr>
            </w:pPr>
            <w:del w:id="22149" w:author="CR0409" w:date="2026-01-05T10:08:00Z" w16du:dateUtc="2026-01-05T09:08:00Z">
              <w:r w:rsidRPr="00090C64" w:rsidDel="00D65D0B">
                <w:delText>N/A</w:delText>
              </w:r>
            </w:del>
          </w:p>
        </w:tc>
        <w:tc>
          <w:tcPr>
            <w:tcW w:w="1134" w:type="dxa"/>
          </w:tcPr>
          <w:p w14:paraId="7B96F20B" w14:textId="513CD9B6" w:rsidR="0005038B" w:rsidRPr="00090C64" w:rsidDel="00D65D0B" w:rsidRDefault="0005038B" w:rsidP="0005038B">
            <w:pPr>
              <w:pStyle w:val="TAC"/>
              <w:rPr>
                <w:del w:id="22150" w:author="CR0409" w:date="2026-01-05T10:08:00Z" w16du:dateUtc="2026-01-05T09:08:00Z"/>
              </w:rPr>
            </w:pPr>
            <w:del w:id="22151" w:author="CR0409" w:date="2026-01-05T10:08:00Z" w16du:dateUtc="2026-01-05T09:08:00Z">
              <w:r w:rsidRPr="00090C64" w:rsidDel="00D65D0B">
                <w:delText>+38</w:delText>
              </w:r>
            </w:del>
          </w:p>
        </w:tc>
        <w:tc>
          <w:tcPr>
            <w:tcW w:w="1134" w:type="dxa"/>
          </w:tcPr>
          <w:p w14:paraId="68D090F2" w14:textId="0BCCD07C" w:rsidR="0005038B" w:rsidRPr="00090C64" w:rsidDel="00D65D0B" w:rsidRDefault="0005038B" w:rsidP="0005038B">
            <w:pPr>
              <w:pStyle w:val="TAC"/>
              <w:rPr>
                <w:del w:id="22152" w:author="CR0409" w:date="2026-01-05T10:08:00Z" w16du:dateUtc="2026-01-05T09:08:00Z"/>
              </w:rPr>
            </w:pPr>
            <w:del w:id="22153" w:author="CR0409" w:date="2026-01-05T10:08:00Z" w16du:dateUtc="2026-01-05T09:08:00Z">
              <w:r w:rsidRPr="00090C64" w:rsidDel="00D65D0B">
                <w:delText>+24</w:delText>
              </w:r>
            </w:del>
          </w:p>
        </w:tc>
        <w:tc>
          <w:tcPr>
            <w:tcW w:w="1701" w:type="dxa"/>
          </w:tcPr>
          <w:p w14:paraId="245584FC" w14:textId="29D5A16D" w:rsidR="0005038B" w:rsidRPr="00090C64" w:rsidDel="00D65D0B" w:rsidRDefault="0005038B" w:rsidP="0005038B">
            <w:pPr>
              <w:pStyle w:val="TAC"/>
              <w:rPr>
                <w:del w:id="22154" w:author="CR0409" w:date="2026-01-05T10:08:00Z" w16du:dateUtc="2026-01-05T09:08:00Z"/>
              </w:rPr>
            </w:pPr>
            <w:del w:id="22155"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7FDB6EB1" w14:textId="784D21BD" w:rsidR="0005038B" w:rsidRPr="00090C64" w:rsidDel="00D65D0B" w:rsidRDefault="0005038B" w:rsidP="0005038B">
            <w:pPr>
              <w:pStyle w:val="TAC"/>
              <w:rPr>
                <w:del w:id="22156" w:author="CR0409" w:date="2026-01-05T10:08:00Z" w16du:dateUtc="2026-01-05T09:08:00Z"/>
                <w:rFonts w:cs="Arial"/>
              </w:rPr>
            </w:pPr>
            <w:del w:id="22157" w:author="CR0409" w:date="2026-01-05T10:08:00Z" w16du:dateUtc="2026-01-05T09:08:00Z">
              <w:r w:rsidRPr="00090C64" w:rsidDel="00D65D0B">
                <w:rPr>
                  <w:rFonts w:cs="Arial"/>
                </w:rPr>
                <w:delText>CW carrier</w:delText>
              </w:r>
            </w:del>
          </w:p>
        </w:tc>
      </w:tr>
      <w:tr w:rsidR="00933C86" w:rsidRPr="00090C64" w:rsidDel="00D65D0B" w14:paraId="755E7CB7" w14:textId="470CF1C6" w:rsidTr="001C5B9C">
        <w:trPr>
          <w:cantSplit/>
          <w:jc w:val="center"/>
          <w:del w:id="22158" w:author="CR0409" w:date="2026-01-05T10:08:00Z" w16du:dateUtc="2026-01-05T09:08:00Z"/>
        </w:trPr>
        <w:tc>
          <w:tcPr>
            <w:tcW w:w="1918" w:type="dxa"/>
          </w:tcPr>
          <w:p w14:paraId="6A1ED8C2" w14:textId="7E6B28AC" w:rsidR="00933C86" w:rsidRPr="00090C64" w:rsidDel="00D65D0B" w:rsidRDefault="00933C86" w:rsidP="00933C86">
            <w:pPr>
              <w:pStyle w:val="TAL"/>
              <w:rPr>
                <w:del w:id="22159" w:author="CR0409" w:date="2026-01-05T10:08:00Z" w16du:dateUtc="2026-01-05T09:08:00Z"/>
              </w:rPr>
            </w:pPr>
            <w:del w:id="22160" w:author="CR0409" w:date="2026-01-05T10:08:00Z" w16du:dateUtc="2026-01-05T09:08:00Z">
              <w:r w:rsidRPr="007D061B" w:rsidDel="00D65D0B">
                <w:rPr>
                  <w:rFonts w:cs="Arial"/>
                  <w:lang w:eastAsia="ko-KR"/>
                </w:rPr>
                <w:delText xml:space="preserve">E-UTRA Band </w:delText>
              </w:r>
              <w:r w:rsidRPr="007D061B" w:rsidDel="00D65D0B">
                <w:rPr>
                  <w:rFonts w:cs="Arial"/>
                  <w:lang w:eastAsia="zh-CN"/>
                </w:rPr>
                <w:delText>5</w:delText>
              </w:r>
              <w:r w:rsidDel="00D65D0B">
                <w:rPr>
                  <w:rFonts w:cs="Arial"/>
                  <w:lang w:eastAsia="zh-CN"/>
                </w:rPr>
                <w:delText>4</w:delText>
              </w:r>
              <w:r w:rsidDel="00D65D0B">
                <w:rPr>
                  <w:rFonts w:cs="Arial"/>
                </w:rPr>
                <w:delText xml:space="preserve"> or NR Band n54</w:delText>
              </w:r>
            </w:del>
          </w:p>
        </w:tc>
        <w:tc>
          <w:tcPr>
            <w:tcW w:w="1657" w:type="dxa"/>
          </w:tcPr>
          <w:p w14:paraId="3C6E6C1C" w14:textId="6EE717B8" w:rsidR="00933C86" w:rsidRPr="00090C64" w:rsidDel="00D65D0B" w:rsidRDefault="00933C86" w:rsidP="00933C86">
            <w:pPr>
              <w:pStyle w:val="TAC"/>
              <w:rPr>
                <w:del w:id="22161" w:author="CR0409" w:date="2026-01-05T10:08:00Z" w16du:dateUtc="2026-01-05T09:08:00Z"/>
                <w:rFonts w:cs="Arial"/>
              </w:rPr>
            </w:pPr>
            <w:del w:id="22162" w:author="CR0409" w:date="2026-01-05T10:08:00Z" w16du:dateUtc="2026-01-05T09:08:00Z">
              <w:r w:rsidDel="00D65D0B">
                <w:rPr>
                  <w:rFonts w:cs="Arial"/>
                  <w:lang w:eastAsia="ko-KR"/>
                </w:rPr>
                <w:delText>1670 – 1675</w:delText>
              </w:r>
            </w:del>
          </w:p>
        </w:tc>
        <w:tc>
          <w:tcPr>
            <w:tcW w:w="1082" w:type="dxa"/>
          </w:tcPr>
          <w:p w14:paraId="73363BA5" w14:textId="541EB5BB" w:rsidR="00933C86" w:rsidRPr="00090C64" w:rsidDel="00D65D0B" w:rsidRDefault="00933C86" w:rsidP="00933C86">
            <w:pPr>
              <w:pStyle w:val="TAC"/>
              <w:rPr>
                <w:del w:id="22163" w:author="CR0409" w:date="2026-01-05T10:08:00Z" w16du:dateUtc="2026-01-05T09:08:00Z"/>
              </w:rPr>
            </w:pPr>
            <w:del w:id="22164" w:author="CR0409" w:date="2026-01-05T10:08:00Z" w16du:dateUtc="2026-01-05T09:08:00Z">
              <w:r w:rsidRPr="00090C64" w:rsidDel="00D65D0B">
                <w:delText>+46</w:delText>
              </w:r>
            </w:del>
          </w:p>
        </w:tc>
        <w:tc>
          <w:tcPr>
            <w:tcW w:w="1134" w:type="dxa"/>
          </w:tcPr>
          <w:p w14:paraId="029B221B" w14:textId="4D6D3701" w:rsidR="00933C86" w:rsidRPr="00090C64" w:rsidDel="00D65D0B" w:rsidRDefault="00933C86" w:rsidP="00933C86">
            <w:pPr>
              <w:pStyle w:val="TAC"/>
              <w:rPr>
                <w:del w:id="22165" w:author="CR0409" w:date="2026-01-05T10:08:00Z" w16du:dateUtc="2026-01-05T09:08:00Z"/>
              </w:rPr>
            </w:pPr>
            <w:del w:id="22166" w:author="CR0409" w:date="2026-01-05T10:08:00Z" w16du:dateUtc="2026-01-05T09:08:00Z">
              <w:r w:rsidRPr="00090C64" w:rsidDel="00D65D0B">
                <w:delText>+38</w:delText>
              </w:r>
            </w:del>
          </w:p>
        </w:tc>
        <w:tc>
          <w:tcPr>
            <w:tcW w:w="1134" w:type="dxa"/>
          </w:tcPr>
          <w:p w14:paraId="14780E59" w14:textId="551709CF" w:rsidR="00933C86" w:rsidRPr="00090C64" w:rsidDel="00D65D0B" w:rsidRDefault="00933C86" w:rsidP="00933C86">
            <w:pPr>
              <w:pStyle w:val="TAC"/>
              <w:rPr>
                <w:del w:id="22167" w:author="CR0409" w:date="2026-01-05T10:08:00Z" w16du:dateUtc="2026-01-05T09:08:00Z"/>
              </w:rPr>
            </w:pPr>
            <w:del w:id="22168" w:author="CR0409" w:date="2026-01-05T10:08:00Z" w16du:dateUtc="2026-01-05T09:08:00Z">
              <w:r w:rsidRPr="00090C64" w:rsidDel="00D65D0B">
                <w:delText>+24</w:delText>
              </w:r>
            </w:del>
          </w:p>
        </w:tc>
        <w:tc>
          <w:tcPr>
            <w:tcW w:w="1701" w:type="dxa"/>
          </w:tcPr>
          <w:p w14:paraId="5CCB2A13" w14:textId="588A63C9" w:rsidR="00933C86" w:rsidRPr="00090C64" w:rsidDel="00D65D0B" w:rsidRDefault="00933C86" w:rsidP="00933C86">
            <w:pPr>
              <w:pStyle w:val="TAC"/>
              <w:rPr>
                <w:del w:id="22169" w:author="CR0409" w:date="2026-01-05T10:08:00Z" w16du:dateUtc="2026-01-05T09:08:00Z"/>
              </w:rPr>
            </w:pPr>
            <w:del w:id="22170"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7919FF27" w14:textId="6A83381F" w:rsidR="00933C86" w:rsidRPr="00090C64" w:rsidDel="00D65D0B" w:rsidRDefault="00933C86" w:rsidP="00933C86">
            <w:pPr>
              <w:pStyle w:val="TAC"/>
              <w:rPr>
                <w:del w:id="22171" w:author="CR0409" w:date="2026-01-05T10:08:00Z" w16du:dateUtc="2026-01-05T09:08:00Z"/>
                <w:rFonts w:cs="Arial"/>
              </w:rPr>
            </w:pPr>
            <w:del w:id="22172" w:author="CR0409" w:date="2026-01-05T10:08:00Z" w16du:dateUtc="2026-01-05T09:08:00Z">
              <w:r w:rsidRPr="00090C64" w:rsidDel="00D65D0B">
                <w:delText>CW carrier</w:delText>
              </w:r>
            </w:del>
          </w:p>
        </w:tc>
      </w:tr>
      <w:tr w:rsidR="00D57C09" w:rsidRPr="00090C64" w:rsidDel="00D65D0B" w14:paraId="4168C309" w14:textId="309FFCBC" w:rsidTr="001C5B9C">
        <w:trPr>
          <w:cantSplit/>
          <w:jc w:val="center"/>
          <w:del w:id="22173" w:author="CR0409" w:date="2026-01-05T10:08:00Z" w16du:dateUtc="2026-01-05T09:08:00Z"/>
        </w:trPr>
        <w:tc>
          <w:tcPr>
            <w:tcW w:w="1918" w:type="dxa"/>
          </w:tcPr>
          <w:p w14:paraId="4A13474D" w14:textId="5A07474B" w:rsidR="00D57C09" w:rsidRPr="00090C64" w:rsidDel="00D65D0B" w:rsidRDefault="00D57C09" w:rsidP="004F0B4B">
            <w:pPr>
              <w:pStyle w:val="TAL"/>
              <w:rPr>
                <w:del w:id="22174" w:author="CR0409" w:date="2026-01-05T10:08:00Z" w16du:dateUtc="2026-01-05T09:08:00Z"/>
              </w:rPr>
            </w:pPr>
            <w:del w:id="22175" w:author="CR0409" w:date="2026-01-05T10:08:00Z" w16du:dateUtc="2026-01-05T09:08:00Z">
              <w:r w:rsidRPr="00090C64" w:rsidDel="00D65D0B">
                <w:delText>E-UTRA Band 65</w:delText>
              </w:r>
              <w:r w:rsidRPr="00090C64" w:rsidDel="00D65D0B">
                <w:rPr>
                  <w:rFonts w:cs="Arial"/>
                </w:rPr>
                <w:delText xml:space="preserve"> or NR band n65</w:delText>
              </w:r>
            </w:del>
          </w:p>
        </w:tc>
        <w:tc>
          <w:tcPr>
            <w:tcW w:w="1657" w:type="dxa"/>
          </w:tcPr>
          <w:p w14:paraId="60A33C86" w14:textId="0E173AC5" w:rsidR="00D57C09" w:rsidRPr="00090C64" w:rsidDel="00D65D0B" w:rsidRDefault="00D57C09" w:rsidP="004F0B4B">
            <w:pPr>
              <w:pStyle w:val="TAC"/>
              <w:rPr>
                <w:del w:id="22176" w:author="CR0409" w:date="2026-01-05T10:08:00Z" w16du:dateUtc="2026-01-05T09:08:00Z"/>
              </w:rPr>
            </w:pPr>
            <w:del w:id="22177" w:author="CR0409" w:date="2026-01-05T10:08:00Z" w16du:dateUtc="2026-01-05T09:08:00Z">
              <w:r w:rsidRPr="00090C64" w:rsidDel="00D65D0B">
                <w:rPr>
                  <w:rFonts w:cs="Arial"/>
                </w:rPr>
                <w:delText>2110 – 2200</w:delText>
              </w:r>
            </w:del>
          </w:p>
        </w:tc>
        <w:tc>
          <w:tcPr>
            <w:tcW w:w="1082" w:type="dxa"/>
          </w:tcPr>
          <w:p w14:paraId="7155BB91" w14:textId="3D2B512A" w:rsidR="00D57C09" w:rsidRPr="00090C64" w:rsidDel="00D65D0B" w:rsidRDefault="00D57C09" w:rsidP="004F0B4B">
            <w:pPr>
              <w:pStyle w:val="TAC"/>
              <w:rPr>
                <w:del w:id="22178" w:author="CR0409" w:date="2026-01-05T10:08:00Z" w16du:dateUtc="2026-01-05T09:08:00Z"/>
              </w:rPr>
            </w:pPr>
            <w:del w:id="22179" w:author="CR0409" w:date="2026-01-05T10:08:00Z" w16du:dateUtc="2026-01-05T09:08:00Z">
              <w:r w:rsidRPr="00090C64" w:rsidDel="00D65D0B">
                <w:delText>+46</w:delText>
              </w:r>
            </w:del>
          </w:p>
        </w:tc>
        <w:tc>
          <w:tcPr>
            <w:tcW w:w="1134" w:type="dxa"/>
          </w:tcPr>
          <w:p w14:paraId="0109902F" w14:textId="3861259E" w:rsidR="00D57C09" w:rsidRPr="00090C64" w:rsidDel="00D65D0B" w:rsidRDefault="00D57C09" w:rsidP="004F0B4B">
            <w:pPr>
              <w:pStyle w:val="TAC"/>
              <w:rPr>
                <w:del w:id="22180" w:author="CR0409" w:date="2026-01-05T10:08:00Z" w16du:dateUtc="2026-01-05T09:08:00Z"/>
              </w:rPr>
            </w:pPr>
            <w:del w:id="22181" w:author="CR0409" w:date="2026-01-05T10:08:00Z" w16du:dateUtc="2026-01-05T09:08:00Z">
              <w:r w:rsidRPr="00090C64" w:rsidDel="00D65D0B">
                <w:delText>+38</w:delText>
              </w:r>
            </w:del>
          </w:p>
        </w:tc>
        <w:tc>
          <w:tcPr>
            <w:tcW w:w="1134" w:type="dxa"/>
          </w:tcPr>
          <w:p w14:paraId="66ECFAC4" w14:textId="7B0D4D0E" w:rsidR="00D57C09" w:rsidRPr="00090C64" w:rsidDel="00D65D0B" w:rsidRDefault="00D57C09" w:rsidP="004F0B4B">
            <w:pPr>
              <w:pStyle w:val="TAC"/>
              <w:rPr>
                <w:del w:id="22182" w:author="CR0409" w:date="2026-01-05T10:08:00Z" w16du:dateUtc="2026-01-05T09:08:00Z"/>
              </w:rPr>
            </w:pPr>
            <w:del w:id="22183" w:author="CR0409" w:date="2026-01-05T10:08:00Z" w16du:dateUtc="2026-01-05T09:08:00Z">
              <w:r w:rsidRPr="00090C64" w:rsidDel="00D65D0B">
                <w:delText>+24</w:delText>
              </w:r>
            </w:del>
          </w:p>
        </w:tc>
        <w:tc>
          <w:tcPr>
            <w:tcW w:w="1701" w:type="dxa"/>
          </w:tcPr>
          <w:p w14:paraId="2C5D2B0A" w14:textId="505A8561" w:rsidR="00D57C09" w:rsidRPr="00090C64" w:rsidDel="00D65D0B" w:rsidRDefault="00D57C09" w:rsidP="004F0B4B">
            <w:pPr>
              <w:pStyle w:val="TAC"/>
              <w:rPr>
                <w:del w:id="22184" w:author="CR0409" w:date="2026-01-05T10:08:00Z" w16du:dateUtc="2026-01-05T09:08:00Z"/>
              </w:rPr>
            </w:pPr>
            <w:del w:id="22185"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D48EAEA" w14:textId="2A8AF9DA" w:rsidR="00D57C09" w:rsidRPr="00090C64" w:rsidDel="00D65D0B" w:rsidRDefault="00D57C09" w:rsidP="004F0B4B">
            <w:pPr>
              <w:pStyle w:val="TAC"/>
              <w:rPr>
                <w:del w:id="22186" w:author="CR0409" w:date="2026-01-05T10:08:00Z" w16du:dateUtc="2026-01-05T09:08:00Z"/>
              </w:rPr>
            </w:pPr>
            <w:del w:id="22187" w:author="CR0409" w:date="2026-01-05T10:08:00Z" w16du:dateUtc="2026-01-05T09:08:00Z">
              <w:r w:rsidRPr="00090C64" w:rsidDel="00D65D0B">
                <w:rPr>
                  <w:rFonts w:cs="Arial"/>
                </w:rPr>
                <w:delText>CW carrier</w:delText>
              </w:r>
            </w:del>
          </w:p>
        </w:tc>
      </w:tr>
      <w:tr w:rsidR="00D57C09" w:rsidRPr="00090C64" w:rsidDel="00D65D0B" w14:paraId="6539309D" w14:textId="47ED37C7" w:rsidTr="001C5B9C">
        <w:trPr>
          <w:cantSplit/>
          <w:jc w:val="center"/>
          <w:del w:id="22188" w:author="CR0409" w:date="2026-01-05T10:08:00Z" w16du:dateUtc="2026-01-05T09:08:00Z"/>
        </w:trPr>
        <w:tc>
          <w:tcPr>
            <w:tcW w:w="1918" w:type="dxa"/>
          </w:tcPr>
          <w:p w14:paraId="6B0F1AAA" w14:textId="3CCA6D13" w:rsidR="00D57C09" w:rsidRPr="00090C64" w:rsidDel="00D65D0B" w:rsidRDefault="00E022D5" w:rsidP="004F0B4B">
            <w:pPr>
              <w:pStyle w:val="TAL"/>
              <w:rPr>
                <w:del w:id="22189" w:author="CR0409" w:date="2026-01-05T10:08:00Z" w16du:dateUtc="2026-01-05T09:08:00Z"/>
              </w:rPr>
            </w:pPr>
            <w:del w:id="22190" w:author="CR0409" w:date="2026-01-05T10:08:00Z" w16du:dateUtc="2026-01-05T09:08:00Z">
              <w:r w:rsidDel="00D65D0B">
                <w:delText>E-UTRA Band 66 or NR band n66</w:delText>
              </w:r>
            </w:del>
          </w:p>
        </w:tc>
        <w:tc>
          <w:tcPr>
            <w:tcW w:w="1657" w:type="dxa"/>
          </w:tcPr>
          <w:p w14:paraId="3D7EE943" w14:textId="469473F8" w:rsidR="00D57C09" w:rsidRPr="00090C64" w:rsidDel="00D65D0B" w:rsidRDefault="00D57C09" w:rsidP="004F0B4B">
            <w:pPr>
              <w:pStyle w:val="TAC"/>
              <w:rPr>
                <w:del w:id="22191" w:author="CR0409" w:date="2026-01-05T10:08:00Z" w16du:dateUtc="2026-01-05T09:08:00Z"/>
              </w:rPr>
            </w:pPr>
            <w:del w:id="22192" w:author="CR0409" w:date="2026-01-05T10:08:00Z" w16du:dateUtc="2026-01-05T09:08:00Z">
              <w:r w:rsidRPr="00090C64" w:rsidDel="00D65D0B">
                <w:rPr>
                  <w:rFonts w:cs="Arial"/>
                </w:rPr>
                <w:delText>2110 – 2200</w:delText>
              </w:r>
            </w:del>
          </w:p>
        </w:tc>
        <w:tc>
          <w:tcPr>
            <w:tcW w:w="1082" w:type="dxa"/>
          </w:tcPr>
          <w:p w14:paraId="48C792C5" w14:textId="38ECC860" w:rsidR="00D57C09" w:rsidRPr="00090C64" w:rsidDel="00D65D0B" w:rsidRDefault="00D57C09" w:rsidP="004F0B4B">
            <w:pPr>
              <w:pStyle w:val="TAC"/>
              <w:rPr>
                <w:del w:id="22193" w:author="CR0409" w:date="2026-01-05T10:08:00Z" w16du:dateUtc="2026-01-05T09:08:00Z"/>
              </w:rPr>
            </w:pPr>
            <w:del w:id="22194" w:author="CR0409" w:date="2026-01-05T10:08:00Z" w16du:dateUtc="2026-01-05T09:08:00Z">
              <w:r w:rsidRPr="00090C64" w:rsidDel="00D65D0B">
                <w:delText>+46</w:delText>
              </w:r>
            </w:del>
          </w:p>
        </w:tc>
        <w:tc>
          <w:tcPr>
            <w:tcW w:w="1134" w:type="dxa"/>
          </w:tcPr>
          <w:p w14:paraId="2B566AD5" w14:textId="39BC8430" w:rsidR="00D57C09" w:rsidRPr="00090C64" w:rsidDel="00D65D0B" w:rsidRDefault="00D57C09" w:rsidP="004F0B4B">
            <w:pPr>
              <w:pStyle w:val="TAC"/>
              <w:rPr>
                <w:del w:id="22195" w:author="CR0409" w:date="2026-01-05T10:08:00Z" w16du:dateUtc="2026-01-05T09:08:00Z"/>
              </w:rPr>
            </w:pPr>
            <w:del w:id="22196" w:author="CR0409" w:date="2026-01-05T10:08:00Z" w16du:dateUtc="2026-01-05T09:08:00Z">
              <w:r w:rsidRPr="00090C64" w:rsidDel="00D65D0B">
                <w:delText>+38</w:delText>
              </w:r>
            </w:del>
          </w:p>
        </w:tc>
        <w:tc>
          <w:tcPr>
            <w:tcW w:w="1134" w:type="dxa"/>
          </w:tcPr>
          <w:p w14:paraId="2D4D29FF" w14:textId="65F840D0" w:rsidR="00D57C09" w:rsidRPr="00090C64" w:rsidDel="00D65D0B" w:rsidRDefault="00D57C09" w:rsidP="004F0B4B">
            <w:pPr>
              <w:pStyle w:val="TAC"/>
              <w:rPr>
                <w:del w:id="22197" w:author="CR0409" w:date="2026-01-05T10:08:00Z" w16du:dateUtc="2026-01-05T09:08:00Z"/>
              </w:rPr>
            </w:pPr>
            <w:del w:id="22198" w:author="CR0409" w:date="2026-01-05T10:08:00Z" w16du:dateUtc="2026-01-05T09:08:00Z">
              <w:r w:rsidRPr="00090C64" w:rsidDel="00D65D0B">
                <w:delText>+24</w:delText>
              </w:r>
            </w:del>
          </w:p>
        </w:tc>
        <w:tc>
          <w:tcPr>
            <w:tcW w:w="1701" w:type="dxa"/>
          </w:tcPr>
          <w:p w14:paraId="0450F375" w14:textId="71BD75FC" w:rsidR="00D57C09" w:rsidRPr="00090C64" w:rsidDel="00D65D0B" w:rsidRDefault="00D57C09" w:rsidP="004F0B4B">
            <w:pPr>
              <w:pStyle w:val="TAC"/>
              <w:rPr>
                <w:del w:id="22199" w:author="CR0409" w:date="2026-01-05T10:08:00Z" w16du:dateUtc="2026-01-05T09:08:00Z"/>
              </w:rPr>
            </w:pPr>
            <w:del w:id="22200"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0987E7C" w14:textId="7E100719" w:rsidR="00D57C09" w:rsidRPr="00090C64" w:rsidDel="00D65D0B" w:rsidRDefault="00D57C09" w:rsidP="004F0B4B">
            <w:pPr>
              <w:pStyle w:val="TAC"/>
              <w:rPr>
                <w:del w:id="22201" w:author="CR0409" w:date="2026-01-05T10:08:00Z" w16du:dateUtc="2026-01-05T09:08:00Z"/>
              </w:rPr>
            </w:pPr>
            <w:del w:id="22202" w:author="CR0409" w:date="2026-01-05T10:08:00Z" w16du:dateUtc="2026-01-05T09:08:00Z">
              <w:r w:rsidRPr="00090C64" w:rsidDel="00D65D0B">
                <w:rPr>
                  <w:rFonts w:cs="Arial"/>
                </w:rPr>
                <w:delText>CW carrier</w:delText>
              </w:r>
            </w:del>
          </w:p>
        </w:tc>
      </w:tr>
      <w:tr w:rsidR="00D57C09" w:rsidRPr="00090C64" w:rsidDel="00D65D0B" w14:paraId="6E18E309" w14:textId="6ACA6DFC" w:rsidTr="001C5B9C">
        <w:trPr>
          <w:cantSplit/>
          <w:jc w:val="center"/>
          <w:del w:id="22203" w:author="CR0409" w:date="2026-01-05T10:08:00Z" w16du:dateUtc="2026-01-05T09:08:00Z"/>
        </w:trPr>
        <w:tc>
          <w:tcPr>
            <w:tcW w:w="1918" w:type="dxa"/>
          </w:tcPr>
          <w:p w14:paraId="5E0AE182" w14:textId="17625518" w:rsidR="00D57C09" w:rsidRPr="00090C64" w:rsidDel="00D65D0B" w:rsidRDefault="008E0693" w:rsidP="004F0B4B">
            <w:pPr>
              <w:pStyle w:val="TAL"/>
              <w:rPr>
                <w:del w:id="22204" w:author="CR0409" w:date="2026-01-05T10:08:00Z" w16du:dateUtc="2026-01-05T09:08:00Z"/>
              </w:rPr>
            </w:pPr>
            <w:del w:id="22205" w:author="CR0409" w:date="2026-01-05T10:08:00Z" w16du:dateUtc="2026-01-05T09:08:00Z">
              <w:r w:rsidRPr="00090C64" w:rsidDel="00D65D0B">
                <w:delText>E-UTRA Band 67</w:delText>
              </w:r>
              <w:r w:rsidDel="00D65D0B">
                <w:delText xml:space="preserve"> or NR band n67</w:delText>
              </w:r>
            </w:del>
          </w:p>
        </w:tc>
        <w:tc>
          <w:tcPr>
            <w:tcW w:w="1657" w:type="dxa"/>
          </w:tcPr>
          <w:p w14:paraId="627A1656" w14:textId="3F1A7C59" w:rsidR="00D57C09" w:rsidRPr="00090C64" w:rsidDel="00D65D0B" w:rsidRDefault="00D57C09" w:rsidP="004F0B4B">
            <w:pPr>
              <w:pStyle w:val="TAC"/>
              <w:rPr>
                <w:del w:id="22206" w:author="CR0409" w:date="2026-01-05T10:08:00Z" w16du:dateUtc="2026-01-05T09:08:00Z"/>
              </w:rPr>
            </w:pPr>
            <w:del w:id="22207" w:author="CR0409" w:date="2026-01-05T10:08:00Z" w16du:dateUtc="2026-01-05T09:08:00Z">
              <w:r w:rsidRPr="00090C64" w:rsidDel="00D65D0B">
                <w:rPr>
                  <w:rFonts w:cs="Arial"/>
                </w:rPr>
                <w:delText>738 - 758</w:delText>
              </w:r>
            </w:del>
          </w:p>
        </w:tc>
        <w:tc>
          <w:tcPr>
            <w:tcW w:w="1082" w:type="dxa"/>
          </w:tcPr>
          <w:p w14:paraId="00B7C07B" w14:textId="7441F353" w:rsidR="00D57C09" w:rsidRPr="00090C64" w:rsidDel="00D65D0B" w:rsidRDefault="00D57C09" w:rsidP="004F0B4B">
            <w:pPr>
              <w:pStyle w:val="TAC"/>
              <w:rPr>
                <w:del w:id="22208" w:author="CR0409" w:date="2026-01-05T10:08:00Z" w16du:dateUtc="2026-01-05T09:08:00Z"/>
              </w:rPr>
            </w:pPr>
            <w:del w:id="22209" w:author="CR0409" w:date="2026-01-05T10:08:00Z" w16du:dateUtc="2026-01-05T09:08:00Z">
              <w:r w:rsidRPr="00090C64" w:rsidDel="00D65D0B">
                <w:delText>+46</w:delText>
              </w:r>
            </w:del>
          </w:p>
        </w:tc>
        <w:tc>
          <w:tcPr>
            <w:tcW w:w="1134" w:type="dxa"/>
          </w:tcPr>
          <w:p w14:paraId="245FDCFE" w14:textId="7F776C2E" w:rsidR="00D57C09" w:rsidRPr="00090C64" w:rsidDel="00D65D0B" w:rsidRDefault="00D57C09" w:rsidP="004F0B4B">
            <w:pPr>
              <w:pStyle w:val="TAC"/>
              <w:rPr>
                <w:del w:id="22210" w:author="CR0409" w:date="2026-01-05T10:08:00Z" w16du:dateUtc="2026-01-05T09:08:00Z"/>
              </w:rPr>
            </w:pPr>
            <w:del w:id="22211" w:author="CR0409" w:date="2026-01-05T10:08:00Z" w16du:dateUtc="2026-01-05T09:08:00Z">
              <w:r w:rsidRPr="00090C64" w:rsidDel="00D65D0B">
                <w:delText>+38</w:delText>
              </w:r>
            </w:del>
          </w:p>
        </w:tc>
        <w:tc>
          <w:tcPr>
            <w:tcW w:w="1134" w:type="dxa"/>
          </w:tcPr>
          <w:p w14:paraId="0CADB97F" w14:textId="39B01819" w:rsidR="00D57C09" w:rsidRPr="00090C64" w:rsidDel="00D65D0B" w:rsidRDefault="00D57C09" w:rsidP="004F0B4B">
            <w:pPr>
              <w:pStyle w:val="TAC"/>
              <w:rPr>
                <w:del w:id="22212" w:author="CR0409" w:date="2026-01-05T10:08:00Z" w16du:dateUtc="2026-01-05T09:08:00Z"/>
              </w:rPr>
            </w:pPr>
            <w:del w:id="22213" w:author="CR0409" w:date="2026-01-05T10:08:00Z" w16du:dateUtc="2026-01-05T09:08:00Z">
              <w:r w:rsidRPr="00090C64" w:rsidDel="00D65D0B">
                <w:delText>+24</w:delText>
              </w:r>
            </w:del>
          </w:p>
        </w:tc>
        <w:tc>
          <w:tcPr>
            <w:tcW w:w="1701" w:type="dxa"/>
          </w:tcPr>
          <w:p w14:paraId="7FB1E51B" w14:textId="27FB31BB" w:rsidR="00D57C09" w:rsidRPr="00090C64" w:rsidDel="00D65D0B" w:rsidRDefault="00D57C09" w:rsidP="004F0B4B">
            <w:pPr>
              <w:pStyle w:val="TAC"/>
              <w:rPr>
                <w:del w:id="22214" w:author="CR0409" w:date="2026-01-05T10:08:00Z" w16du:dateUtc="2026-01-05T09:08:00Z"/>
              </w:rPr>
            </w:pPr>
            <w:del w:id="22215"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6AF4C8E" w14:textId="6FBAC2A7" w:rsidR="00D57C09" w:rsidRPr="00090C64" w:rsidDel="00D65D0B" w:rsidRDefault="00D57C09" w:rsidP="004F0B4B">
            <w:pPr>
              <w:pStyle w:val="TAC"/>
              <w:rPr>
                <w:del w:id="22216" w:author="CR0409" w:date="2026-01-05T10:08:00Z" w16du:dateUtc="2026-01-05T09:08:00Z"/>
              </w:rPr>
            </w:pPr>
            <w:del w:id="22217" w:author="CR0409" w:date="2026-01-05T10:08:00Z" w16du:dateUtc="2026-01-05T09:08:00Z">
              <w:r w:rsidRPr="00090C64" w:rsidDel="00D65D0B">
                <w:rPr>
                  <w:rFonts w:cs="Arial"/>
                </w:rPr>
                <w:delText>CW carrier</w:delText>
              </w:r>
            </w:del>
          </w:p>
        </w:tc>
      </w:tr>
      <w:tr w:rsidR="00D57C09" w:rsidRPr="00090C64" w:rsidDel="00D65D0B" w14:paraId="5F7D7C7C" w14:textId="1A128C2D" w:rsidTr="001C5B9C">
        <w:trPr>
          <w:cantSplit/>
          <w:jc w:val="center"/>
          <w:del w:id="22218" w:author="CR0409" w:date="2026-01-05T10:08:00Z" w16du:dateUtc="2026-01-05T09:08:00Z"/>
        </w:trPr>
        <w:tc>
          <w:tcPr>
            <w:tcW w:w="1918" w:type="dxa"/>
          </w:tcPr>
          <w:p w14:paraId="4BCACF59" w14:textId="2822D6BC" w:rsidR="00D57C09" w:rsidRPr="00090C64" w:rsidDel="00D65D0B" w:rsidRDefault="00356BF1" w:rsidP="004F0B4B">
            <w:pPr>
              <w:pStyle w:val="TAL"/>
              <w:rPr>
                <w:del w:id="22219" w:author="CR0409" w:date="2026-01-05T10:08:00Z" w16du:dateUtc="2026-01-05T09:08:00Z"/>
              </w:rPr>
            </w:pPr>
            <w:del w:id="22220" w:author="CR0409" w:date="2026-01-05T10:08:00Z" w16du:dateUtc="2026-01-05T09:08:00Z">
              <w:r w:rsidRPr="00090C64" w:rsidDel="00D65D0B">
                <w:delText>E-UTRA Band 68</w:delText>
              </w:r>
              <w:r w:rsidDel="00D65D0B">
                <w:delText xml:space="preserve"> </w:delText>
              </w:r>
              <w:r w:rsidDel="00D65D0B">
                <w:rPr>
                  <w:szCs w:val="18"/>
                </w:rPr>
                <w:delText>or NR band n68</w:delText>
              </w:r>
            </w:del>
          </w:p>
        </w:tc>
        <w:tc>
          <w:tcPr>
            <w:tcW w:w="1657" w:type="dxa"/>
          </w:tcPr>
          <w:p w14:paraId="3E816592" w14:textId="7415D151" w:rsidR="00D57C09" w:rsidRPr="00090C64" w:rsidDel="00D65D0B" w:rsidRDefault="00D57C09" w:rsidP="004F0B4B">
            <w:pPr>
              <w:pStyle w:val="TAC"/>
              <w:rPr>
                <w:del w:id="22221" w:author="CR0409" w:date="2026-01-05T10:08:00Z" w16du:dateUtc="2026-01-05T09:08:00Z"/>
              </w:rPr>
            </w:pPr>
            <w:del w:id="22222" w:author="CR0409" w:date="2026-01-05T10:08:00Z" w16du:dateUtc="2026-01-05T09:08:00Z">
              <w:r w:rsidRPr="00090C64" w:rsidDel="00D65D0B">
                <w:rPr>
                  <w:rFonts w:cs="Arial"/>
                </w:rPr>
                <w:delText>753 - 783</w:delText>
              </w:r>
            </w:del>
          </w:p>
        </w:tc>
        <w:tc>
          <w:tcPr>
            <w:tcW w:w="1082" w:type="dxa"/>
          </w:tcPr>
          <w:p w14:paraId="05225C86" w14:textId="5C5A1415" w:rsidR="00D57C09" w:rsidRPr="00090C64" w:rsidDel="00D65D0B" w:rsidRDefault="00D57C09" w:rsidP="004F0B4B">
            <w:pPr>
              <w:pStyle w:val="TAC"/>
              <w:rPr>
                <w:del w:id="22223" w:author="CR0409" w:date="2026-01-05T10:08:00Z" w16du:dateUtc="2026-01-05T09:08:00Z"/>
              </w:rPr>
            </w:pPr>
            <w:del w:id="22224" w:author="CR0409" w:date="2026-01-05T10:08:00Z" w16du:dateUtc="2026-01-05T09:08:00Z">
              <w:r w:rsidRPr="00090C64" w:rsidDel="00D65D0B">
                <w:delText>+46</w:delText>
              </w:r>
            </w:del>
          </w:p>
        </w:tc>
        <w:tc>
          <w:tcPr>
            <w:tcW w:w="1134" w:type="dxa"/>
          </w:tcPr>
          <w:p w14:paraId="124422ED" w14:textId="3F3D84A7" w:rsidR="00D57C09" w:rsidRPr="00090C64" w:rsidDel="00D65D0B" w:rsidRDefault="00D57C09" w:rsidP="004F0B4B">
            <w:pPr>
              <w:pStyle w:val="TAC"/>
              <w:rPr>
                <w:del w:id="22225" w:author="CR0409" w:date="2026-01-05T10:08:00Z" w16du:dateUtc="2026-01-05T09:08:00Z"/>
              </w:rPr>
            </w:pPr>
            <w:del w:id="22226" w:author="CR0409" w:date="2026-01-05T10:08:00Z" w16du:dateUtc="2026-01-05T09:08:00Z">
              <w:r w:rsidRPr="00090C64" w:rsidDel="00D65D0B">
                <w:delText>+38</w:delText>
              </w:r>
            </w:del>
          </w:p>
        </w:tc>
        <w:tc>
          <w:tcPr>
            <w:tcW w:w="1134" w:type="dxa"/>
          </w:tcPr>
          <w:p w14:paraId="5AFC91F2" w14:textId="26AC5C56" w:rsidR="00D57C09" w:rsidRPr="00090C64" w:rsidDel="00D65D0B" w:rsidRDefault="00D57C09" w:rsidP="004F0B4B">
            <w:pPr>
              <w:pStyle w:val="TAC"/>
              <w:rPr>
                <w:del w:id="22227" w:author="CR0409" w:date="2026-01-05T10:08:00Z" w16du:dateUtc="2026-01-05T09:08:00Z"/>
              </w:rPr>
            </w:pPr>
            <w:del w:id="22228" w:author="CR0409" w:date="2026-01-05T10:08:00Z" w16du:dateUtc="2026-01-05T09:08:00Z">
              <w:r w:rsidRPr="00090C64" w:rsidDel="00D65D0B">
                <w:delText>+24</w:delText>
              </w:r>
            </w:del>
          </w:p>
        </w:tc>
        <w:tc>
          <w:tcPr>
            <w:tcW w:w="1701" w:type="dxa"/>
          </w:tcPr>
          <w:p w14:paraId="2677E56E" w14:textId="7224C17F" w:rsidR="00D57C09" w:rsidRPr="00090C64" w:rsidDel="00D65D0B" w:rsidRDefault="00D57C09" w:rsidP="004F0B4B">
            <w:pPr>
              <w:pStyle w:val="TAC"/>
              <w:rPr>
                <w:del w:id="22229" w:author="CR0409" w:date="2026-01-05T10:08:00Z" w16du:dateUtc="2026-01-05T09:08:00Z"/>
              </w:rPr>
            </w:pPr>
            <w:del w:id="22230"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0A971BE" w14:textId="600E279D" w:rsidR="00D57C09" w:rsidRPr="00090C64" w:rsidDel="00D65D0B" w:rsidRDefault="00D57C09" w:rsidP="004F0B4B">
            <w:pPr>
              <w:pStyle w:val="TAC"/>
              <w:rPr>
                <w:del w:id="22231" w:author="CR0409" w:date="2026-01-05T10:08:00Z" w16du:dateUtc="2026-01-05T09:08:00Z"/>
              </w:rPr>
            </w:pPr>
            <w:del w:id="22232" w:author="CR0409" w:date="2026-01-05T10:08:00Z" w16du:dateUtc="2026-01-05T09:08:00Z">
              <w:r w:rsidRPr="00090C64" w:rsidDel="00D65D0B">
                <w:rPr>
                  <w:rFonts w:cs="Arial"/>
                </w:rPr>
                <w:delText>CW carrier</w:delText>
              </w:r>
            </w:del>
          </w:p>
        </w:tc>
      </w:tr>
      <w:tr w:rsidR="00D57C09" w:rsidRPr="00090C64" w:rsidDel="00D65D0B" w14:paraId="05395093" w14:textId="6FB586E1" w:rsidTr="001C5B9C">
        <w:trPr>
          <w:cantSplit/>
          <w:jc w:val="center"/>
          <w:del w:id="22233" w:author="CR0409" w:date="2026-01-05T10:08:00Z" w16du:dateUtc="2026-01-05T09:08:00Z"/>
        </w:trPr>
        <w:tc>
          <w:tcPr>
            <w:tcW w:w="1918" w:type="dxa"/>
          </w:tcPr>
          <w:p w14:paraId="6C1D818D" w14:textId="74E2674F" w:rsidR="00D57C09" w:rsidRPr="00090C64" w:rsidDel="00D65D0B" w:rsidRDefault="00D57C09" w:rsidP="004F0B4B">
            <w:pPr>
              <w:pStyle w:val="TAL"/>
              <w:rPr>
                <w:del w:id="22234" w:author="CR0409" w:date="2026-01-05T10:08:00Z" w16du:dateUtc="2026-01-05T09:08:00Z"/>
              </w:rPr>
            </w:pPr>
            <w:del w:id="22235" w:author="CR0409" w:date="2026-01-05T10:08:00Z" w16du:dateUtc="2026-01-05T09:08:00Z">
              <w:r w:rsidRPr="00090C64" w:rsidDel="00D65D0B">
                <w:delText xml:space="preserve">E-UTRA Band 69 </w:delText>
              </w:r>
            </w:del>
          </w:p>
        </w:tc>
        <w:tc>
          <w:tcPr>
            <w:tcW w:w="1657" w:type="dxa"/>
          </w:tcPr>
          <w:p w14:paraId="42FFFCA0" w14:textId="6642FE0C" w:rsidR="00D57C09" w:rsidRPr="00090C64" w:rsidDel="00D65D0B" w:rsidRDefault="00D57C09" w:rsidP="004F0B4B">
            <w:pPr>
              <w:pStyle w:val="TAC"/>
              <w:rPr>
                <w:del w:id="22236" w:author="CR0409" w:date="2026-01-05T10:08:00Z" w16du:dateUtc="2026-01-05T09:08:00Z"/>
              </w:rPr>
            </w:pPr>
            <w:del w:id="22237" w:author="CR0409" w:date="2026-01-05T10:08:00Z" w16du:dateUtc="2026-01-05T09:08:00Z">
              <w:r w:rsidRPr="00090C64" w:rsidDel="00D65D0B">
                <w:rPr>
                  <w:rFonts w:cs="Arial"/>
                </w:rPr>
                <w:delText>2570-2620</w:delText>
              </w:r>
            </w:del>
          </w:p>
        </w:tc>
        <w:tc>
          <w:tcPr>
            <w:tcW w:w="1082" w:type="dxa"/>
          </w:tcPr>
          <w:p w14:paraId="718B7072" w14:textId="60FBB1BD" w:rsidR="00D57C09" w:rsidRPr="00090C64" w:rsidDel="00D65D0B" w:rsidRDefault="00D57C09" w:rsidP="004F0B4B">
            <w:pPr>
              <w:pStyle w:val="TAC"/>
              <w:rPr>
                <w:del w:id="22238" w:author="CR0409" w:date="2026-01-05T10:08:00Z" w16du:dateUtc="2026-01-05T09:08:00Z"/>
              </w:rPr>
            </w:pPr>
            <w:del w:id="22239" w:author="CR0409" w:date="2026-01-05T10:08:00Z" w16du:dateUtc="2026-01-05T09:08:00Z">
              <w:r w:rsidRPr="00090C64" w:rsidDel="00D65D0B">
                <w:delText>+46</w:delText>
              </w:r>
            </w:del>
          </w:p>
        </w:tc>
        <w:tc>
          <w:tcPr>
            <w:tcW w:w="1134" w:type="dxa"/>
          </w:tcPr>
          <w:p w14:paraId="0D65BBF4" w14:textId="1C0D537E" w:rsidR="00D57C09" w:rsidRPr="00090C64" w:rsidDel="00D65D0B" w:rsidRDefault="00D57C09" w:rsidP="004F0B4B">
            <w:pPr>
              <w:pStyle w:val="TAC"/>
              <w:rPr>
                <w:del w:id="22240" w:author="CR0409" w:date="2026-01-05T10:08:00Z" w16du:dateUtc="2026-01-05T09:08:00Z"/>
              </w:rPr>
            </w:pPr>
            <w:del w:id="22241" w:author="CR0409" w:date="2026-01-05T10:08:00Z" w16du:dateUtc="2026-01-05T09:08:00Z">
              <w:r w:rsidRPr="00090C64" w:rsidDel="00D65D0B">
                <w:delText>+38</w:delText>
              </w:r>
            </w:del>
          </w:p>
        </w:tc>
        <w:tc>
          <w:tcPr>
            <w:tcW w:w="1134" w:type="dxa"/>
          </w:tcPr>
          <w:p w14:paraId="12E840E8" w14:textId="72D1ADBC" w:rsidR="00D57C09" w:rsidRPr="00090C64" w:rsidDel="00D65D0B" w:rsidRDefault="00D57C09" w:rsidP="004F0B4B">
            <w:pPr>
              <w:pStyle w:val="TAC"/>
              <w:rPr>
                <w:del w:id="22242" w:author="CR0409" w:date="2026-01-05T10:08:00Z" w16du:dateUtc="2026-01-05T09:08:00Z"/>
              </w:rPr>
            </w:pPr>
            <w:del w:id="22243" w:author="CR0409" w:date="2026-01-05T10:08:00Z" w16du:dateUtc="2026-01-05T09:08:00Z">
              <w:r w:rsidRPr="00090C64" w:rsidDel="00D65D0B">
                <w:delText>+24</w:delText>
              </w:r>
            </w:del>
          </w:p>
        </w:tc>
        <w:tc>
          <w:tcPr>
            <w:tcW w:w="1701" w:type="dxa"/>
          </w:tcPr>
          <w:p w14:paraId="730EBFC6" w14:textId="0AF74331" w:rsidR="00D57C09" w:rsidRPr="00090C64" w:rsidDel="00D65D0B" w:rsidRDefault="00D57C09" w:rsidP="004F0B4B">
            <w:pPr>
              <w:pStyle w:val="TAC"/>
              <w:rPr>
                <w:del w:id="22244" w:author="CR0409" w:date="2026-01-05T10:08:00Z" w16du:dateUtc="2026-01-05T09:08:00Z"/>
              </w:rPr>
            </w:pPr>
            <w:del w:id="22245"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7DFF150" w14:textId="0F73FCCA" w:rsidR="00D57C09" w:rsidRPr="00090C64" w:rsidDel="00D65D0B" w:rsidRDefault="00D57C09" w:rsidP="004F0B4B">
            <w:pPr>
              <w:pStyle w:val="TAC"/>
              <w:rPr>
                <w:del w:id="22246" w:author="CR0409" w:date="2026-01-05T10:08:00Z" w16du:dateUtc="2026-01-05T09:08:00Z"/>
              </w:rPr>
            </w:pPr>
            <w:del w:id="22247" w:author="CR0409" w:date="2026-01-05T10:08:00Z" w16du:dateUtc="2026-01-05T09:08:00Z">
              <w:r w:rsidRPr="00090C64" w:rsidDel="00D65D0B">
                <w:rPr>
                  <w:rFonts w:cs="Arial"/>
                </w:rPr>
                <w:delText>CW carrier</w:delText>
              </w:r>
            </w:del>
          </w:p>
        </w:tc>
      </w:tr>
      <w:tr w:rsidR="00E022D5" w:rsidRPr="00090C64" w:rsidDel="00D65D0B" w14:paraId="3D04EEF6" w14:textId="4102686B" w:rsidTr="001C5B9C">
        <w:trPr>
          <w:cantSplit/>
          <w:jc w:val="center"/>
          <w:del w:id="22248" w:author="CR0409" w:date="2026-01-05T10:08:00Z" w16du:dateUtc="2026-01-05T09:08:00Z"/>
        </w:trPr>
        <w:tc>
          <w:tcPr>
            <w:tcW w:w="1918" w:type="dxa"/>
          </w:tcPr>
          <w:p w14:paraId="02D4C7F6" w14:textId="1C0174BC" w:rsidR="00E022D5" w:rsidRPr="00090C64" w:rsidDel="00D65D0B" w:rsidRDefault="00E022D5" w:rsidP="00E022D5">
            <w:pPr>
              <w:pStyle w:val="TAL"/>
              <w:rPr>
                <w:del w:id="22249" w:author="CR0409" w:date="2026-01-05T10:08:00Z" w16du:dateUtc="2026-01-05T09:08:00Z"/>
              </w:rPr>
            </w:pPr>
            <w:del w:id="22250" w:author="CR0409" w:date="2026-01-05T10:08:00Z" w16du:dateUtc="2026-01-05T09:08:00Z">
              <w:r w:rsidDel="00D65D0B">
                <w:delText>E-UTRA Band 70 or NR band n70</w:delText>
              </w:r>
            </w:del>
          </w:p>
        </w:tc>
        <w:tc>
          <w:tcPr>
            <w:tcW w:w="1657" w:type="dxa"/>
          </w:tcPr>
          <w:p w14:paraId="3807D074" w14:textId="26B76B2A" w:rsidR="00E022D5" w:rsidRPr="00090C64" w:rsidDel="00D65D0B" w:rsidRDefault="00E022D5" w:rsidP="00E022D5">
            <w:pPr>
              <w:pStyle w:val="TAC"/>
              <w:rPr>
                <w:del w:id="22251" w:author="CR0409" w:date="2026-01-05T10:08:00Z" w16du:dateUtc="2026-01-05T09:08:00Z"/>
              </w:rPr>
            </w:pPr>
            <w:del w:id="22252" w:author="CR0409" w:date="2026-01-05T10:08:00Z" w16du:dateUtc="2026-01-05T09:08:00Z">
              <w:r w:rsidRPr="00090C64" w:rsidDel="00D65D0B">
                <w:rPr>
                  <w:rFonts w:cs="Arial"/>
                </w:rPr>
                <w:delText>1995 - 2020</w:delText>
              </w:r>
            </w:del>
          </w:p>
        </w:tc>
        <w:tc>
          <w:tcPr>
            <w:tcW w:w="1082" w:type="dxa"/>
          </w:tcPr>
          <w:p w14:paraId="1ED4D2CE" w14:textId="689FBD23" w:rsidR="00E022D5" w:rsidRPr="00090C64" w:rsidDel="00D65D0B" w:rsidRDefault="00E022D5" w:rsidP="00E022D5">
            <w:pPr>
              <w:pStyle w:val="TAC"/>
              <w:rPr>
                <w:del w:id="22253" w:author="CR0409" w:date="2026-01-05T10:08:00Z" w16du:dateUtc="2026-01-05T09:08:00Z"/>
              </w:rPr>
            </w:pPr>
            <w:del w:id="22254" w:author="CR0409" w:date="2026-01-05T10:08:00Z" w16du:dateUtc="2026-01-05T09:08:00Z">
              <w:r w:rsidRPr="00090C64" w:rsidDel="00D65D0B">
                <w:delText>+46</w:delText>
              </w:r>
            </w:del>
          </w:p>
        </w:tc>
        <w:tc>
          <w:tcPr>
            <w:tcW w:w="1134" w:type="dxa"/>
          </w:tcPr>
          <w:p w14:paraId="65A7D916" w14:textId="3BF63FAF" w:rsidR="00E022D5" w:rsidRPr="00090C64" w:rsidDel="00D65D0B" w:rsidRDefault="00E022D5" w:rsidP="00E022D5">
            <w:pPr>
              <w:pStyle w:val="TAC"/>
              <w:rPr>
                <w:del w:id="22255" w:author="CR0409" w:date="2026-01-05T10:08:00Z" w16du:dateUtc="2026-01-05T09:08:00Z"/>
              </w:rPr>
            </w:pPr>
            <w:del w:id="22256" w:author="CR0409" w:date="2026-01-05T10:08:00Z" w16du:dateUtc="2026-01-05T09:08:00Z">
              <w:r w:rsidRPr="00090C64" w:rsidDel="00D65D0B">
                <w:delText>+38</w:delText>
              </w:r>
            </w:del>
          </w:p>
        </w:tc>
        <w:tc>
          <w:tcPr>
            <w:tcW w:w="1134" w:type="dxa"/>
          </w:tcPr>
          <w:p w14:paraId="7340204B" w14:textId="250128F1" w:rsidR="00E022D5" w:rsidRPr="00090C64" w:rsidDel="00D65D0B" w:rsidRDefault="00E022D5" w:rsidP="00E022D5">
            <w:pPr>
              <w:pStyle w:val="TAC"/>
              <w:rPr>
                <w:del w:id="22257" w:author="CR0409" w:date="2026-01-05T10:08:00Z" w16du:dateUtc="2026-01-05T09:08:00Z"/>
              </w:rPr>
            </w:pPr>
            <w:del w:id="22258" w:author="CR0409" w:date="2026-01-05T10:08:00Z" w16du:dateUtc="2026-01-05T09:08:00Z">
              <w:r w:rsidRPr="00090C64" w:rsidDel="00D65D0B">
                <w:delText>+24</w:delText>
              </w:r>
            </w:del>
          </w:p>
        </w:tc>
        <w:tc>
          <w:tcPr>
            <w:tcW w:w="1701" w:type="dxa"/>
          </w:tcPr>
          <w:p w14:paraId="7E23CE62" w14:textId="781DD7A6" w:rsidR="00E022D5" w:rsidRPr="00090C64" w:rsidDel="00D65D0B" w:rsidRDefault="00E022D5" w:rsidP="00E022D5">
            <w:pPr>
              <w:pStyle w:val="TAC"/>
              <w:rPr>
                <w:del w:id="22259" w:author="CR0409" w:date="2026-01-05T10:08:00Z" w16du:dateUtc="2026-01-05T09:08:00Z"/>
              </w:rPr>
            </w:pPr>
            <w:del w:id="22260"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EB19098" w14:textId="57039F48" w:rsidR="00E022D5" w:rsidRPr="00090C64" w:rsidDel="00D65D0B" w:rsidRDefault="00E022D5" w:rsidP="00E022D5">
            <w:pPr>
              <w:pStyle w:val="TAC"/>
              <w:rPr>
                <w:del w:id="22261" w:author="CR0409" w:date="2026-01-05T10:08:00Z" w16du:dateUtc="2026-01-05T09:08:00Z"/>
              </w:rPr>
            </w:pPr>
            <w:del w:id="22262" w:author="CR0409" w:date="2026-01-05T10:08:00Z" w16du:dateUtc="2026-01-05T09:08:00Z">
              <w:r w:rsidRPr="00090C64" w:rsidDel="00D65D0B">
                <w:rPr>
                  <w:rFonts w:cs="Arial"/>
                </w:rPr>
                <w:delText>CW carrier</w:delText>
              </w:r>
            </w:del>
          </w:p>
        </w:tc>
      </w:tr>
      <w:tr w:rsidR="00E022D5" w:rsidRPr="00090C64" w:rsidDel="00D65D0B" w14:paraId="6B5A7357" w14:textId="497886BD" w:rsidTr="001C5B9C">
        <w:trPr>
          <w:cantSplit/>
          <w:jc w:val="center"/>
          <w:del w:id="22263" w:author="CR0409" w:date="2026-01-05T10:08:00Z" w16du:dateUtc="2026-01-05T09:08:00Z"/>
        </w:trPr>
        <w:tc>
          <w:tcPr>
            <w:tcW w:w="1918" w:type="dxa"/>
          </w:tcPr>
          <w:p w14:paraId="015021BF" w14:textId="12876A70" w:rsidR="00E022D5" w:rsidRPr="00090C64" w:rsidDel="00D65D0B" w:rsidRDefault="00E022D5" w:rsidP="00E022D5">
            <w:pPr>
              <w:pStyle w:val="TAL"/>
              <w:rPr>
                <w:del w:id="22264" w:author="CR0409" w:date="2026-01-05T10:08:00Z" w16du:dateUtc="2026-01-05T09:08:00Z"/>
              </w:rPr>
            </w:pPr>
            <w:del w:id="22265" w:author="CR0409" w:date="2026-01-05T10:08:00Z" w16du:dateUtc="2026-01-05T09:08:00Z">
              <w:r w:rsidDel="00D65D0B">
                <w:rPr>
                  <w:lang w:eastAsia="ko-KR"/>
                </w:rPr>
                <w:delText xml:space="preserve">E-UTRA Band 71 or </w:delText>
              </w:r>
              <w:r w:rsidDel="00D65D0B">
                <w:delText>NR band n71</w:delText>
              </w:r>
            </w:del>
          </w:p>
        </w:tc>
        <w:tc>
          <w:tcPr>
            <w:tcW w:w="1657" w:type="dxa"/>
          </w:tcPr>
          <w:p w14:paraId="7A2B4FB6" w14:textId="70218A4C" w:rsidR="00E022D5" w:rsidRPr="00090C64" w:rsidDel="00D65D0B" w:rsidRDefault="00E022D5" w:rsidP="00E022D5">
            <w:pPr>
              <w:pStyle w:val="TAC"/>
              <w:rPr>
                <w:del w:id="22266" w:author="CR0409" w:date="2026-01-05T10:08:00Z" w16du:dateUtc="2026-01-05T09:08:00Z"/>
              </w:rPr>
            </w:pPr>
            <w:del w:id="22267" w:author="CR0409" w:date="2026-01-05T10:08:00Z" w16du:dateUtc="2026-01-05T09:08:00Z">
              <w:r w:rsidRPr="00090C64" w:rsidDel="00D65D0B">
                <w:rPr>
                  <w:rFonts w:cs="Arial"/>
                  <w:lang w:eastAsia="ko-KR"/>
                </w:rPr>
                <w:delText>617 - 652</w:delText>
              </w:r>
            </w:del>
          </w:p>
        </w:tc>
        <w:tc>
          <w:tcPr>
            <w:tcW w:w="1082" w:type="dxa"/>
          </w:tcPr>
          <w:p w14:paraId="6A9DE337" w14:textId="559806CF" w:rsidR="00E022D5" w:rsidRPr="00090C64" w:rsidDel="00D65D0B" w:rsidRDefault="00E022D5" w:rsidP="00E022D5">
            <w:pPr>
              <w:pStyle w:val="TAC"/>
              <w:rPr>
                <w:del w:id="22268" w:author="CR0409" w:date="2026-01-05T10:08:00Z" w16du:dateUtc="2026-01-05T09:08:00Z"/>
              </w:rPr>
            </w:pPr>
            <w:del w:id="22269" w:author="CR0409" w:date="2026-01-05T10:08:00Z" w16du:dateUtc="2026-01-05T09:08:00Z">
              <w:r w:rsidRPr="00090C64" w:rsidDel="00D65D0B">
                <w:delText>+46</w:delText>
              </w:r>
            </w:del>
          </w:p>
        </w:tc>
        <w:tc>
          <w:tcPr>
            <w:tcW w:w="1134" w:type="dxa"/>
          </w:tcPr>
          <w:p w14:paraId="4622A227" w14:textId="6789EE50" w:rsidR="00E022D5" w:rsidRPr="00090C64" w:rsidDel="00D65D0B" w:rsidRDefault="00E022D5" w:rsidP="00E022D5">
            <w:pPr>
              <w:pStyle w:val="TAC"/>
              <w:rPr>
                <w:del w:id="22270" w:author="CR0409" w:date="2026-01-05T10:08:00Z" w16du:dateUtc="2026-01-05T09:08:00Z"/>
              </w:rPr>
            </w:pPr>
            <w:del w:id="22271" w:author="CR0409" w:date="2026-01-05T10:08:00Z" w16du:dateUtc="2026-01-05T09:08:00Z">
              <w:r w:rsidRPr="00090C64" w:rsidDel="00D65D0B">
                <w:delText>+38</w:delText>
              </w:r>
            </w:del>
          </w:p>
        </w:tc>
        <w:tc>
          <w:tcPr>
            <w:tcW w:w="1134" w:type="dxa"/>
          </w:tcPr>
          <w:p w14:paraId="39B37E98" w14:textId="56CF9682" w:rsidR="00E022D5" w:rsidRPr="00090C64" w:rsidDel="00D65D0B" w:rsidRDefault="00E022D5" w:rsidP="00E022D5">
            <w:pPr>
              <w:pStyle w:val="TAC"/>
              <w:rPr>
                <w:del w:id="22272" w:author="CR0409" w:date="2026-01-05T10:08:00Z" w16du:dateUtc="2026-01-05T09:08:00Z"/>
              </w:rPr>
            </w:pPr>
            <w:del w:id="22273" w:author="CR0409" w:date="2026-01-05T10:08:00Z" w16du:dateUtc="2026-01-05T09:08:00Z">
              <w:r w:rsidRPr="00090C64" w:rsidDel="00D65D0B">
                <w:delText>+24</w:delText>
              </w:r>
            </w:del>
          </w:p>
        </w:tc>
        <w:tc>
          <w:tcPr>
            <w:tcW w:w="1701" w:type="dxa"/>
          </w:tcPr>
          <w:p w14:paraId="360C718C" w14:textId="3AA13006" w:rsidR="00E022D5" w:rsidRPr="00090C64" w:rsidDel="00D65D0B" w:rsidRDefault="00E022D5" w:rsidP="00E022D5">
            <w:pPr>
              <w:pStyle w:val="TAC"/>
              <w:rPr>
                <w:del w:id="22274" w:author="CR0409" w:date="2026-01-05T10:08:00Z" w16du:dateUtc="2026-01-05T09:08:00Z"/>
              </w:rPr>
            </w:pPr>
            <w:del w:id="22275"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66CEA05" w14:textId="52DB7DDE" w:rsidR="00E022D5" w:rsidRPr="00090C64" w:rsidDel="00D65D0B" w:rsidRDefault="00E022D5" w:rsidP="00E022D5">
            <w:pPr>
              <w:pStyle w:val="TAC"/>
              <w:rPr>
                <w:del w:id="22276" w:author="CR0409" w:date="2026-01-05T10:08:00Z" w16du:dateUtc="2026-01-05T09:08:00Z"/>
              </w:rPr>
            </w:pPr>
            <w:del w:id="22277" w:author="CR0409" w:date="2026-01-05T10:08:00Z" w16du:dateUtc="2026-01-05T09:08:00Z">
              <w:r w:rsidRPr="00090C64" w:rsidDel="00D65D0B">
                <w:rPr>
                  <w:rFonts w:cs="Arial"/>
                  <w:lang w:eastAsia="ko-KR"/>
                </w:rPr>
                <w:delText>CW carrier</w:delText>
              </w:r>
            </w:del>
          </w:p>
        </w:tc>
      </w:tr>
      <w:tr w:rsidR="00D57C09" w:rsidRPr="00090C64" w:rsidDel="00D65D0B" w14:paraId="2AD5CA0E" w14:textId="6097A34E" w:rsidTr="001C5B9C">
        <w:trPr>
          <w:cantSplit/>
          <w:jc w:val="center"/>
          <w:del w:id="22278" w:author="CR0409" w:date="2026-01-05T10:08:00Z" w16du:dateUtc="2026-01-05T09:08:00Z"/>
        </w:trPr>
        <w:tc>
          <w:tcPr>
            <w:tcW w:w="1918" w:type="dxa"/>
          </w:tcPr>
          <w:p w14:paraId="0807D349" w14:textId="3E15CD0F" w:rsidR="00D57C09" w:rsidRPr="00090C64" w:rsidDel="00D65D0B" w:rsidRDefault="004F4444" w:rsidP="004F0B4B">
            <w:pPr>
              <w:pStyle w:val="TAL"/>
              <w:rPr>
                <w:del w:id="22279" w:author="CR0409" w:date="2026-01-05T10:08:00Z" w16du:dateUtc="2026-01-05T09:08:00Z"/>
              </w:rPr>
            </w:pPr>
            <w:del w:id="22280" w:author="CR0409" w:date="2026-01-05T10:08:00Z" w16du:dateUtc="2026-01-05T09:08:00Z">
              <w:r w:rsidDel="00D65D0B">
                <w:rPr>
                  <w:lang w:eastAsia="ko-KR"/>
                </w:rPr>
                <w:delText>E-UTRA Band 72</w:delText>
              </w:r>
              <w:r w:rsidDel="00D65D0B">
                <w:delText xml:space="preserve"> or NR Band n</w:delText>
              </w:r>
              <w:r w:rsidDel="00D65D0B">
                <w:rPr>
                  <w:rFonts w:eastAsia="SimSun" w:hint="eastAsia"/>
                  <w:lang w:val="en-US" w:eastAsia="zh-CN"/>
                </w:rPr>
                <w:delText>72</w:delText>
              </w:r>
            </w:del>
          </w:p>
        </w:tc>
        <w:tc>
          <w:tcPr>
            <w:tcW w:w="1657" w:type="dxa"/>
          </w:tcPr>
          <w:p w14:paraId="2F41429B" w14:textId="77CF51E8" w:rsidR="00D57C09" w:rsidRPr="00090C64" w:rsidDel="00D65D0B" w:rsidRDefault="00D57C09" w:rsidP="004F0B4B">
            <w:pPr>
              <w:pStyle w:val="TAC"/>
              <w:rPr>
                <w:del w:id="22281" w:author="CR0409" w:date="2026-01-05T10:08:00Z" w16du:dateUtc="2026-01-05T09:08:00Z"/>
              </w:rPr>
            </w:pPr>
            <w:del w:id="22282" w:author="CR0409" w:date="2026-01-05T10:08:00Z" w16du:dateUtc="2026-01-05T09:08:00Z">
              <w:r w:rsidRPr="00090C64" w:rsidDel="00D65D0B">
                <w:rPr>
                  <w:rFonts w:cs="Arial"/>
                  <w:lang w:eastAsia="ko-KR"/>
                </w:rPr>
                <w:delText>461 - 466</w:delText>
              </w:r>
            </w:del>
          </w:p>
        </w:tc>
        <w:tc>
          <w:tcPr>
            <w:tcW w:w="1082" w:type="dxa"/>
          </w:tcPr>
          <w:p w14:paraId="75A4F8CA" w14:textId="1EFD7836" w:rsidR="00D57C09" w:rsidRPr="00090C64" w:rsidDel="00D65D0B" w:rsidRDefault="00D57C09" w:rsidP="004F0B4B">
            <w:pPr>
              <w:pStyle w:val="TAC"/>
              <w:rPr>
                <w:del w:id="22283" w:author="CR0409" w:date="2026-01-05T10:08:00Z" w16du:dateUtc="2026-01-05T09:08:00Z"/>
              </w:rPr>
            </w:pPr>
            <w:del w:id="22284" w:author="CR0409" w:date="2026-01-05T10:08:00Z" w16du:dateUtc="2026-01-05T09:08:00Z">
              <w:r w:rsidRPr="00090C64" w:rsidDel="00D65D0B">
                <w:delText>+46</w:delText>
              </w:r>
            </w:del>
          </w:p>
        </w:tc>
        <w:tc>
          <w:tcPr>
            <w:tcW w:w="1134" w:type="dxa"/>
          </w:tcPr>
          <w:p w14:paraId="54E95E55" w14:textId="0971DDD4" w:rsidR="00D57C09" w:rsidRPr="00090C64" w:rsidDel="00D65D0B" w:rsidRDefault="00D57C09" w:rsidP="004F0B4B">
            <w:pPr>
              <w:pStyle w:val="TAC"/>
              <w:rPr>
                <w:del w:id="22285" w:author="CR0409" w:date="2026-01-05T10:08:00Z" w16du:dateUtc="2026-01-05T09:08:00Z"/>
              </w:rPr>
            </w:pPr>
            <w:del w:id="22286" w:author="CR0409" w:date="2026-01-05T10:08:00Z" w16du:dateUtc="2026-01-05T09:08:00Z">
              <w:r w:rsidRPr="00090C64" w:rsidDel="00D65D0B">
                <w:delText>+38</w:delText>
              </w:r>
            </w:del>
          </w:p>
        </w:tc>
        <w:tc>
          <w:tcPr>
            <w:tcW w:w="1134" w:type="dxa"/>
          </w:tcPr>
          <w:p w14:paraId="17D4D3F3" w14:textId="743BF2B3" w:rsidR="00D57C09" w:rsidRPr="00090C64" w:rsidDel="00D65D0B" w:rsidRDefault="00D57C09" w:rsidP="004F0B4B">
            <w:pPr>
              <w:pStyle w:val="TAC"/>
              <w:rPr>
                <w:del w:id="22287" w:author="CR0409" w:date="2026-01-05T10:08:00Z" w16du:dateUtc="2026-01-05T09:08:00Z"/>
              </w:rPr>
            </w:pPr>
            <w:del w:id="22288" w:author="CR0409" w:date="2026-01-05T10:08:00Z" w16du:dateUtc="2026-01-05T09:08:00Z">
              <w:r w:rsidRPr="00090C64" w:rsidDel="00D65D0B">
                <w:delText>+24</w:delText>
              </w:r>
            </w:del>
          </w:p>
        </w:tc>
        <w:tc>
          <w:tcPr>
            <w:tcW w:w="1701" w:type="dxa"/>
          </w:tcPr>
          <w:p w14:paraId="5AD3C86C" w14:textId="78080104" w:rsidR="00D57C09" w:rsidRPr="00090C64" w:rsidDel="00D65D0B" w:rsidRDefault="00D57C09" w:rsidP="004F0B4B">
            <w:pPr>
              <w:pStyle w:val="TAC"/>
              <w:rPr>
                <w:del w:id="22289" w:author="CR0409" w:date="2026-01-05T10:08:00Z" w16du:dateUtc="2026-01-05T09:08:00Z"/>
              </w:rPr>
            </w:pPr>
            <w:del w:id="22290"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9BCCB74" w14:textId="59C11D8D" w:rsidR="00D57C09" w:rsidRPr="00090C64" w:rsidDel="00D65D0B" w:rsidRDefault="00D57C09" w:rsidP="004F0B4B">
            <w:pPr>
              <w:pStyle w:val="TAC"/>
              <w:rPr>
                <w:del w:id="22291" w:author="CR0409" w:date="2026-01-05T10:08:00Z" w16du:dateUtc="2026-01-05T09:08:00Z"/>
              </w:rPr>
            </w:pPr>
            <w:del w:id="22292" w:author="CR0409" w:date="2026-01-05T10:08:00Z" w16du:dateUtc="2026-01-05T09:08:00Z">
              <w:r w:rsidRPr="00090C64" w:rsidDel="00D65D0B">
                <w:rPr>
                  <w:rFonts w:cs="Arial"/>
                  <w:lang w:eastAsia="ko-KR"/>
                </w:rPr>
                <w:delText>CW carrier</w:delText>
              </w:r>
            </w:del>
          </w:p>
        </w:tc>
      </w:tr>
      <w:tr w:rsidR="00D57C09" w:rsidRPr="00090C64" w:rsidDel="00D65D0B" w14:paraId="6BAE3A4C" w14:textId="1F2195AA" w:rsidTr="001C5B9C">
        <w:trPr>
          <w:cantSplit/>
          <w:jc w:val="center"/>
          <w:del w:id="22293" w:author="CR0409" w:date="2026-01-05T10:08:00Z" w16du:dateUtc="2026-01-05T09:08:00Z"/>
        </w:trPr>
        <w:tc>
          <w:tcPr>
            <w:tcW w:w="1918" w:type="dxa"/>
          </w:tcPr>
          <w:p w14:paraId="66B5354E" w14:textId="10CDF478" w:rsidR="00D57C09" w:rsidRPr="00090C64" w:rsidDel="00D65D0B" w:rsidRDefault="00D57C09" w:rsidP="004F0B4B">
            <w:pPr>
              <w:pStyle w:val="TAL"/>
              <w:rPr>
                <w:del w:id="22294" w:author="CR0409" w:date="2026-01-05T10:08:00Z" w16du:dateUtc="2026-01-05T09:08:00Z"/>
              </w:rPr>
            </w:pPr>
            <w:del w:id="22295" w:author="CR0409" w:date="2026-01-05T10:08:00Z" w16du:dateUtc="2026-01-05T09:08:00Z">
              <w:r w:rsidRPr="00090C64" w:rsidDel="00D65D0B">
                <w:rPr>
                  <w:lang w:eastAsia="ko-KR"/>
                </w:rPr>
                <w:delText>E-UTRA Band 7</w:delText>
              </w:r>
              <w:r w:rsidRPr="00090C64" w:rsidDel="00D65D0B">
                <w:delText>3</w:delText>
              </w:r>
            </w:del>
          </w:p>
        </w:tc>
        <w:tc>
          <w:tcPr>
            <w:tcW w:w="1657" w:type="dxa"/>
          </w:tcPr>
          <w:p w14:paraId="50CAD058" w14:textId="0228D26F" w:rsidR="00D57C09" w:rsidRPr="00090C64" w:rsidDel="00D65D0B" w:rsidRDefault="00D57C09" w:rsidP="004F0B4B">
            <w:pPr>
              <w:pStyle w:val="TAC"/>
              <w:rPr>
                <w:del w:id="22296" w:author="CR0409" w:date="2026-01-05T10:08:00Z" w16du:dateUtc="2026-01-05T09:08:00Z"/>
              </w:rPr>
            </w:pPr>
            <w:del w:id="22297" w:author="CR0409" w:date="2026-01-05T10:08:00Z" w16du:dateUtc="2026-01-05T09:08:00Z">
              <w:r w:rsidRPr="00090C64" w:rsidDel="00D65D0B">
                <w:rPr>
                  <w:rFonts w:cs="Arial"/>
                  <w:lang w:eastAsia="ko-KR"/>
                </w:rPr>
                <w:delText>46</w:delText>
              </w:r>
              <w:r w:rsidRPr="00090C64" w:rsidDel="00D65D0B">
                <w:rPr>
                  <w:rFonts w:cs="Arial"/>
                </w:rPr>
                <w:delText>0</w:delText>
              </w:r>
              <w:r w:rsidRPr="00090C64" w:rsidDel="00D65D0B">
                <w:rPr>
                  <w:rFonts w:cs="Arial"/>
                  <w:lang w:eastAsia="ko-KR"/>
                </w:rPr>
                <w:delText xml:space="preserve"> - 46</w:delText>
              </w:r>
              <w:r w:rsidRPr="00090C64" w:rsidDel="00D65D0B">
                <w:rPr>
                  <w:rFonts w:cs="Arial"/>
                </w:rPr>
                <w:delText>5</w:delText>
              </w:r>
            </w:del>
          </w:p>
        </w:tc>
        <w:tc>
          <w:tcPr>
            <w:tcW w:w="1082" w:type="dxa"/>
          </w:tcPr>
          <w:p w14:paraId="0FA7A619" w14:textId="53E9DD3D" w:rsidR="00D57C09" w:rsidRPr="00090C64" w:rsidDel="00D65D0B" w:rsidRDefault="00D57C09" w:rsidP="004F0B4B">
            <w:pPr>
              <w:pStyle w:val="TAC"/>
              <w:rPr>
                <w:del w:id="22298" w:author="CR0409" w:date="2026-01-05T10:08:00Z" w16du:dateUtc="2026-01-05T09:08:00Z"/>
              </w:rPr>
            </w:pPr>
            <w:del w:id="22299" w:author="CR0409" w:date="2026-01-05T10:08:00Z" w16du:dateUtc="2026-01-05T09:08:00Z">
              <w:r w:rsidRPr="00090C64" w:rsidDel="00D65D0B">
                <w:delText>+46</w:delText>
              </w:r>
            </w:del>
          </w:p>
        </w:tc>
        <w:tc>
          <w:tcPr>
            <w:tcW w:w="1134" w:type="dxa"/>
          </w:tcPr>
          <w:p w14:paraId="2D9BD6AA" w14:textId="25AD83D8" w:rsidR="00D57C09" w:rsidRPr="00090C64" w:rsidDel="00D65D0B" w:rsidRDefault="00D57C09" w:rsidP="004F0B4B">
            <w:pPr>
              <w:pStyle w:val="TAC"/>
              <w:rPr>
                <w:del w:id="22300" w:author="CR0409" w:date="2026-01-05T10:08:00Z" w16du:dateUtc="2026-01-05T09:08:00Z"/>
              </w:rPr>
            </w:pPr>
            <w:del w:id="22301" w:author="CR0409" w:date="2026-01-05T10:08:00Z" w16du:dateUtc="2026-01-05T09:08:00Z">
              <w:r w:rsidRPr="00090C64" w:rsidDel="00D65D0B">
                <w:delText>+38</w:delText>
              </w:r>
            </w:del>
          </w:p>
        </w:tc>
        <w:tc>
          <w:tcPr>
            <w:tcW w:w="1134" w:type="dxa"/>
          </w:tcPr>
          <w:p w14:paraId="4E86F978" w14:textId="191FC589" w:rsidR="00D57C09" w:rsidRPr="00090C64" w:rsidDel="00D65D0B" w:rsidRDefault="00D57C09" w:rsidP="004F0B4B">
            <w:pPr>
              <w:pStyle w:val="TAC"/>
              <w:rPr>
                <w:del w:id="22302" w:author="CR0409" w:date="2026-01-05T10:08:00Z" w16du:dateUtc="2026-01-05T09:08:00Z"/>
              </w:rPr>
            </w:pPr>
            <w:del w:id="22303" w:author="CR0409" w:date="2026-01-05T10:08:00Z" w16du:dateUtc="2026-01-05T09:08:00Z">
              <w:r w:rsidRPr="00090C64" w:rsidDel="00D65D0B">
                <w:delText>+24</w:delText>
              </w:r>
            </w:del>
          </w:p>
        </w:tc>
        <w:tc>
          <w:tcPr>
            <w:tcW w:w="1701" w:type="dxa"/>
          </w:tcPr>
          <w:p w14:paraId="2B1D55E6" w14:textId="08D19865" w:rsidR="00D57C09" w:rsidRPr="00090C64" w:rsidDel="00D65D0B" w:rsidRDefault="00D57C09" w:rsidP="004F0B4B">
            <w:pPr>
              <w:pStyle w:val="TAC"/>
              <w:rPr>
                <w:del w:id="22304" w:author="CR0409" w:date="2026-01-05T10:08:00Z" w16du:dateUtc="2026-01-05T09:08:00Z"/>
              </w:rPr>
            </w:pPr>
            <w:del w:id="22305"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F752236" w14:textId="285D520D" w:rsidR="00D57C09" w:rsidRPr="00090C64" w:rsidDel="00D65D0B" w:rsidRDefault="00D57C09" w:rsidP="004F0B4B">
            <w:pPr>
              <w:pStyle w:val="TAC"/>
              <w:rPr>
                <w:del w:id="22306" w:author="CR0409" w:date="2026-01-05T10:08:00Z" w16du:dateUtc="2026-01-05T09:08:00Z"/>
              </w:rPr>
            </w:pPr>
            <w:del w:id="22307" w:author="CR0409" w:date="2026-01-05T10:08:00Z" w16du:dateUtc="2026-01-05T09:08:00Z">
              <w:r w:rsidRPr="00090C64" w:rsidDel="00D65D0B">
                <w:rPr>
                  <w:rFonts w:cs="Arial"/>
                  <w:lang w:eastAsia="ko-KR"/>
                </w:rPr>
                <w:delText>CW carrier</w:delText>
              </w:r>
            </w:del>
          </w:p>
        </w:tc>
      </w:tr>
      <w:tr w:rsidR="00D57C09" w:rsidRPr="00090C64" w:rsidDel="00D65D0B" w14:paraId="4CFB2175" w14:textId="17EFDA78" w:rsidTr="001C5B9C">
        <w:trPr>
          <w:cantSplit/>
          <w:jc w:val="center"/>
          <w:del w:id="22308" w:author="CR0409" w:date="2026-01-05T10:08:00Z" w16du:dateUtc="2026-01-05T09:08:00Z"/>
        </w:trPr>
        <w:tc>
          <w:tcPr>
            <w:tcW w:w="1918" w:type="dxa"/>
          </w:tcPr>
          <w:p w14:paraId="15FF56CB" w14:textId="0D7F1D40" w:rsidR="00D57C09" w:rsidRPr="00090C64" w:rsidDel="00D65D0B" w:rsidRDefault="00D57C09" w:rsidP="004F0B4B">
            <w:pPr>
              <w:pStyle w:val="TAL"/>
              <w:rPr>
                <w:del w:id="22309" w:author="CR0409" w:date="2026-01-05T10:08:00Z" w16du:dateUtc="2026-01-05T09:08:00Z"/>
              </w:rPr>
            </w:pPr>
            <w:del w:id="22310" w:author="CR0409" w:date="2026-01-05T10:08:00Z" w16du:dateUtc="2026-01-05T09:08:00Z">
              <w:r w:rsidRPr="00090C64" w:rsidDel="00D65D0B">
                <w:delText>E-UTRA Band 74 or NR band n74</w:delText>
              </w:r>
            </w:del>
          </w:p>
        </w:tc>
        <w:tc>
          <w:tcPr>
            <w:tcW w:w="1657" w:type="dxa"/>
          </w:tcPr>
          <w:p w14:paraId="7FB173D9" w14:textId="58CA11D5" w:rsidR="00D57C09" w:rsidRPr="00090C64" w:rsidDel="00D65D0B" w:rsidRDefault="00D57C09" w:rsidP="004F0B4B">
            <w:pPr>
              <w:pStyle w:val="TAC"/>
              <w:rPr>
                <w:del w:id="22311" w:author="CR0409" w:date="2026-01-05T10:08:00Z" w16du:dateUtc="2026-01-05T09:08:00Z"/>
              </w:rPr>
            </w:pPr>
            <w:del w:id="22312" w:author="CR0409" w:date="2026-01-05T10:08:00Z" w16du:dateUtc="2026-01-05T09:08:00Z">
              <w:r w:rsidRPr="00090C64" w:rsidDel="00D65D0B">
                <w:rPr>
                  <w:rFonts w:cs="Arial"/>
                </w:rPr>
                <w:delText>1475 - 1518</w:delText>
              </w:r>
            </w:del>
          </w:p>
        </w:tc>
        <w:tc>
          <w:tcPr>
            <w:tcW w:w="1082" w:type="dxa"/>
          </w:tcPr>
          <w:p w14:paraId="55B63E52" w14:textId="3446BA75" w:rsidR="00D57C09" w:rsidRPr="00090C64" w:rsidDel="00D65D0B" w:rsidRDefault="00D57C09" w:rsidP="004F0B4B">
            <w:pPr>
              <w:pStyle w:val="TAC"/>
              <w:rPr>
                <w:del w:id="22313" w:author="CR0409" w:date="2026-01-05T10:08:00Z" w16du:dateUtc="2026-01-05T09:08:00Z"/>
              </w:rPr>
            </w:pPr>
            <w:del w:id="22314" w:author="CR0409" w:date="2026-01-05T10:08:00Z" w16du:dateUtc="2026-01-05T09:08:00Z">
              <w:r w:rsidRPr="00090C64" w:rsidDel="00D65D0B">
                <w:delText>+46</w:delText>
              </w:r>
            </w:del>
          </w:p>
        </w:tc>
        <w:tc>
          <w:tcPr>
            <w:tcW w:w="1134" w:type="dxa"/>
          </w:tcPr>
          <w:p w14:paraId="4B81BE9C" w14:textId="7CE92F69" w:rsidR="00D57C09" w:rsidRPr="00090C64" w:rsidDel="00D65D0B" w:rsidRDefault="00D57C09" w:rsidP="004F0B4B">
            <w:pPr>
              <w:pStyle w:val="TAC"/>
              <w:rPr>
                <w:del w:id="22315" w:author="CR0409" w:date="2026-01-05T10:08:00Z" w16du:dateUtc="2026-01-05T09:08:00Z"/>
              </w:rPr>
            </w:pPr>
            <w:del w:id="22316" w:author="CR0409" w:date="2026-01-05T10:08:00Z" w16du:dateUtc="2026-01-05T09:08:00Z">
              <w:r w:rsidRPr="00090C64" w:rsidDel="00D65D0B">
                <w:delText>+38</w:delText>
              </w:r>
            </w:del>
          </w:p>
        </w:tc>
        <w:tc>
          <w:tcPr>
            <w:tcW w:w="1134" w:type="dxa"/>
          </w:tcPr>
          <w:p w14:paraId="4B7A32F3" w14:textId="026C8FFB" w:rsidR="00D57C09" w:rsidRPr="00090C64" w:rsidDel="00D65D0B" w:rsidRDefault="00D57C09" w:rsidP="004F0B4B">
            <w:pPr>
              <w:pStyle w:val="TAC"/>
              <w:rPr>
                <w:del w:id="22317" w:author="CR0409" w:date="2026-01-05T10:08:00Z" w16du:dateUtc="2026-01-05T09:08:00Z"/>
              </w:rPr>
            </w:pPr>
            <w:del w:id="22318" w:author="CR0409" w:date="2026-01-05T10:08:00Z" w16du:dateUtc="2026-01-05T09:08:00Z">
              <w:r w:rsidRPr="00090C64" w:rsidDel="00D65D0B">
                <w:delText>+24</w:delText>
              </w:r>
            </w:del>
          </w:p>
        </w:tc>
        <w:tc>
          <w:tcPr>
            <w:tcW w:w="1701" w:type="dxa"/>
          </w:tcPr>
          <w:p w14:paraId="2A016AAC" w14:textId="0CB94152" w:rsidR="00D57C09" w:rsidRPr="00090C64" w:rsidDel="00D65D0B" w:rsidRDefault="00D57C09" w:rsidP="004F0B4B">
            <w:pPr>
              <w:pStyle w:val="TAC"/>
              <w:rPr>
                <w:del w:id="22319" w:author="CR0409" w:date="2026-01-05T10:08:00Z" w16du:dateUtc="2026-01-05T09:08:00Z"/>
              </w:rPr>
            </w:pPr>
            <w:del w:id="22320"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3660C86" w14:textId="69525E12" w:rsidR="00D57C09" w:rsidRPr="00090C64" w:rsidDel="00D65D0B" w:rsidRDefault="00D57C09" w:rsidP="004F0B4B">
            <w:pPr>
              <w:pStyle w:val="TAC"/>
              <w:rPr>
                <w:del w:id="22321" w:author="CR0409" w:date="2026-01-05T10:08:00Z" w16du:dateUtc="2026-01-05T09:08:00Z"/>
              </w:rPr>
            </w:pPr>
            <w:del w:id="22322" w:author="CR0409" w:date="2026-01-05T10:08:00Z" w16du:dateUtc="2026-01-05T09:08:00Z">
              <w:r w:rsidRPr="00090C64" w:rsidDel="00D65D0B">
                <w:rPr>
                  <w:rFonts w:cs="Arial"/>
                </w:rPr>
                <w:delText>CW carrier</w:delText>
              </w:r>
            </w:del>
          </w:p>
        </w:tc>
      </w:tr>
      <w:tr w:rsidR="00E022D5" w:rsidRPr="00090C64" w:rsidDel="00D65D0B" w14:paraId="17E2C4A5" w14:textId="0B456399" w:rsidTr="001C5B9C">
        <w:trPr>
          <w:cantSplit/>
          <w:jc w:val="center"/>
          <w:del w:id="22323" w:author="CR0409" w:date="2026-01-05T10:08:00Z" w16du:dateUtc="2026-01-05T09:08:00Z"/>
        </w:trPr>
        <w:tc>
          <w:tcPr>
            <w:tcW w:w="1918" w:type="dxa"/>
          </w:tcPr>
          <w:p w14:paraId="593F68DC" w14:textId="07A61BFA" w:rsidR="00E022D5" w:rsidRPr="00090C64" w:rsidDel="00D65D0B" w:rsidRDefault="00E022D5" w:rsidP="00E022D5">
            <w:pPr>
              <w:pStyle w:val="TAL"/>
              <w:rPr>
                <w:del w:id="22324" w:author="CR0409" w:date="2026-01-05T10:08:00Z" w16du:dateUtc="2026-01-05T09:08:00Z"/>
              </w:rPr>
            </w:pPr>
            <w:del w:id="22325" w:author="CR0409" w:date="2026-01-05T10:08:00Z" w16du:dateUtc="2026-01-05T09:08:00Z">
              <w:r w:rsidDel="00D65D0B">
                <w:rPr>
                  <w:lang w:eastAsia="ko-KR"/>
                </w:rPr>
                <w:delText xml:space="preserve">E-UTRA Band 75 or </w:delText>
              </w:r>
              <w:r w:rsidDel="00D65D0B">
                <w:delText>NR band n75</w:delText>
              </w:r>
            </w:del>
          </w:p>
        </w:tc>
        <w:tc>
          <w:tcPr>
            <w:tcW w:w="1657" w:type="dxa"/>
          </w:tcPr>
          <w:p w14:paraId="70A69437" w14:textId="39E727C0" w:rsidR="00E022D5" w:rsidRPr="00090C64" w:rsidDel="00D65D0B" w:rsidRDefault="00E022D5" w:rsidP="00E022D5">
            <w:pPr>
              <w:pStyle w:val="TAC"/>
              <w:rPr>
                <w:del w:id="22326" w:author="CR0409" w:date="2026-01-05T10:08:00Z" w16du:dateUtc="2026-01-05T09:08:00Z"/>
              </w:rPr>
            </w:pPr>
            <w:del w:id="22327" w:author="CR0409" w:date="2026-01-05T10:08:00Z" w16du:dateUtc="2026-01-05T09:08:00Z">
              <w:r w:rsidRPr="00090C64" w:rsidDel="00D65D0B">
                <w:rPr>
                  <w:rFonts w:cs="Arial"/>
                  <w:lang w:eastAsia="ko-KR"/>
                </w:rPr>
                <w:delText>1432 - 1517</w:delText>
              </w:r>
            </w:del>
          </w:p>
        </w:tc>
        <w:tc>
          <w:tcPr>
            <w:tcW w:w="1082" w:type="dxa"/>
          </w:tcPr>
          <w:p w14:paraId="4190E915" w14:textId="5FE82039" w:rsidR="00E022D5" w:rsidRPr="00090C64" w:rsidDel="00D65D0B" w:rsidRDefault="00E022D5" w:rsidP="00E022D5">
            <w:pPr>
              <w:pStyle w:val="TAC"/>
              <w:rPr>
                <w:del w:id="22328" w:author="CR0409" w:date="2026-01-05T10:08:00Z" w16du:dateUtc="2026-01-05T09:08:00Z"/>
              </w:rPr>
            </w:pPr>
            <w:del w:id="22329" w:author="CR0409" w:date="2026-01-05T10:08:00Z" w16du:dateUtc="2026-01-05T09:08:00Z">
              <w:r w:rsidRPr="00090C64" w:rsidDel="00D65D0B">
                <w:delText>+46</w:delText>
              </w:r>
            </w:del>
          </w:p>
        </w:tc>
        <w:tc>
          <w:tcPr>
            <w:tcW w:w="1134" w:type="dxa"/>
          </w:tcPr>
          <w:p w14:paraId="6F4AA211" w14:textId="2C583842" w:rsidR="00E022D5" w:rsidRPr="00090C64" w:rsidDel="00D65D0B" w:rsidRDefault="00E022D5" w:rsidP="00E022D5">
            <w:pPr>
              <w:pStyle w:val="TAC"/>
              <w:rPr>
                <w:del w:id="22330" w:author="CR0409" w:date="2026-01-05T10:08:00Z" w16du:dateUtc="2026-01-05T09:08:00Z"/>
              </w:rPr>
            </w:pPr>
            <w:del w:id="22331" w:author="CR0409" w:date="2026-01-05T10:08:00Z" w16du:dateUtc="2026-01-05T09:08:00Z">
              <w:r w:rsidRPr="00090C64" w:rsidDel="00D65D0B">
                <w:delText>+38</w:delText>
              </w:r>
            </w:del>
          </w:p>
        </w:tc>
        <w:tc>
          <w:tcPr>
            <w:tcW w:w="1134" w:type="dxa"/>
          </w:tcPr>
          <w:p w14:paraId="1D386568" w14:textId="07FFBF51" w:rsidR="00E022D5" w:rsidRPr="00090C64" w:rsidDel="00D65D0B" w:rsidRDefault="00E022D5" w:rsidP="00E022D5">
            <w:pPr>
              <w:pStyle w:val="TAC"/>
              <w:rPr>
                <w:del w:id="22332" w:author="CR0409" w:date="2026-01-05T10:08:00Z" w16du:dateUtc="2026-01-05T09:08:00Z"/>
              </w:rPr>
            </w:pPr>
            <w:del w:id="22333" w:author="CR0409" w:date="2026-01-05T10:08:00Z" w16du:dateUtc="2026-01-05T09:08:00Z">
              <w:r w:rsidRPr="00090C64" w:rsidDel="00D65D0B">
                <w:delText>+24</w:delText>
              </w:r>
            </w:del>
          </w:p>
        </w:tc>
        <w:tc>
          <w:tcPr>
            <w:tcW w:w="1701" w:type="dxa"/>
          </w:tcPr>
          <w:p w14:paraId="17970ABE" w14:textId="671F0750" w:rsidR="00E022D5" w:rsidRPr="00090C64" w:rsidDel="00D65D0B" w:rsidRDefault="00E022D5" w:rsidP="00E022D5">
            <w:pPr>
              <w:pStyle w:val="TAC"/>
              <w:rPr>
                <w:del w:id="22334" w:author="CR0409" w:date="2026-01-05T10:08:00Z" w16du:dateUtc="2026-01-05T09:08:00Z"/>
              </w:rPr>
            </w:pPr>
            <w:del w:id="22335"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883EB33" w14:textId="3D01DB43" w:rsidR="00E022D5" w:rsidRPr="00090C64" w:rsidDel="00D65D0B" w:rsidRDefault="00E022D5" w:rsidP="00E022D5">
            <w:pPr>
              <w:pStyle w:val="TAC"/>
              <w:rPr>
                <w:del w:id="22336" w:author="CR0409" w:date="2026-01-05T10:08:00Z" w16du:dateUtc="2026-01-05T09:08:00Z"/>
              </w:rPr>
            </w:pPr>
            <w:del w:id="22337" w:author="CR0409" w:date="2026-01-05T10:08:00Z" w16du:dateUtc="2026-01-05T09:08:00Z">
              <w:r w:rsidRPr="00090C64" w:rsidDel="00D65D0B">
                <w:rPr>
                  <w:rFonts w:cs="Arial"/>
                  <w:lang w:eastAsia="ko-KR"/>
                </w:rPr>
                <w:delText>CW carrier</w:delText>
              </w:r>
            </w:del>
          </w:p>
        </w:tc>
      </w:tr>
      <w:tr w:rsidR="00E022D5" w:rsidRPr="00090C64" w:rsidDel="00D65D0B" w14:paraId="1D744488" w14:textId="048E5F42" w:rsidTr="001C5B9C">
        <w:trPr>
          <w:cantSplit/>
          <w:jc w:val="center"/>
          <w:del w:id="22338" w:author="CR0409" w:date="2026-01-05T10:08:00Z" w16du:dateUtc="2026-01-05T09:08:00Z"/>
        </w:trPr>
        <w:tc>
          <w:tcPr>
            <w:tcW w:w="1918" w:type="dxa"/>
          </w:tcPr>
          <w:p w14:paraId="719E9B7F" w14:textId="396D4153" w:rsidR="00E022D5" w:rsidRPr="00090C64" w:rsidDel="00D65D0B" w:rsidRDefault="00E022D5" w:rsidP="00E022D5">
            <w:pPr>
              <w:pStyle w:val="TAL"/>
              <w:rPr>
                <w:del w:id="22339" w:author="CR0409" w:date="2026-01-05T10:08:00Z" w16du:dateUtc="2026-01-05T09:08:00Z"/>
              </w:rPr>
            </w:pPr>
            <w:del w:id="22340" w:author="CR0409" w:date="2026-01-05T10:08:00Z" w16du:dateUtc="2026-01-05T09:08:00Z">
              <w:r w:rsidDel="00D65D0B">
                <w:rPr>
                  <w:lang w:eastAsia="ko-KR"/>
                </w:rPr>
                <w:delText xml:space="preserve">E-UTRA Band 76 or </w:delText>
              </w:r>
              <w:r w:rsidDel="00D65D0B">
                <w:delText>NR band n76</w:delText>
              </w:r>
            </w:del>
          </w:p>
        </w:tc>
        <w:tc>
          <w:tcPr>
            <w:tcW w:w="1657" w:type="dxa"/>
          </w:tcPr>
          <w:p w14:paraId="6CC041C2" w14:textId="73762A83" w:rsidR="00E022D5" w:rsidRPr="00090C64" w:rsidDel="00D65D0B" w:rsidRDefault="00E022D5" w:rsidP="00E022D5">
            <w:pPr>
              <w:pStyle w:val="TAC"/>
              <w:rPr>
                <w:del w:id="22341" w:author="CR0409" w:date="2026-01-05T10:08:00Z" w16du:dateUtc="2026-01-05T09:08:00Z"/>
              </w:rPr>
            </w:pPr>
            <w:del w:id="22342" w:author="CR0409" w:date="2026-01-05T10:08:00Z" w16du:dateUtc="2026-01-05T09:08:00Z">
              <w:r w:rsidRPr="00090C64" w:rsidDel="00D65D0B">
                <w:rPr>
                  <w:rFonts w:cs="Arial"/>
                  <w:lang w:eastAsia="ko-KR"/>
                </w:rPr>
                <w:delText>1427 - 1432</w:delText>
              </w:r>
            </w:del>
          </w:p>
        </w:tc>
        <w:tc>
          <w:tcPr>
            <w:tcW w:w="1082" w:type="dxa"/>
          </w:tcPr>
          <w:p w14:paraId="26A79B9A" w14:textId="05B25728" w:rsidR="00E022D5" w:rsidRPr="00090C64" w:rsidDel="00D65D0B" w:rsidRDefault="00E022D5" w:rsidP="00E022D5">
            <w:pPr>
              <w:pStyle w:val="TAC"/>
              <w:rPr>
                <w:del w:id="22343" w:author="CR0409" w:date="2026-01-05T10:08:00Z" w16du:dateUtc="2026-01-05T09:08:00Z"/>
              </w:rPr>
            </w:pPr>
            <w:del w:id="22344" w:author="CR0409" w:date="2026-01-05T10:08:00Z" w16du:dateUtc="2026-01-05T09:08:00Z">
              <w:r w:rsidRPr="00090C64" w:rsidDel="00D65D0B">
                <w:delText>N/A</w:delText>
              </w:r>
            </w:del>
          </w:p>
        </w:tc>
        <w:tc>
          <w:tcPr>
            <w:tcW w:w="1134" w:type="dxa"/>
          </w:tcPr>
          <w:p w14:paraId="07091A9F" w14:textId="4348BA1D" w:rsidR="00E022D5" w:rsidRPr="00090C64" w:rsidDel="00D65D0B" w:rsidRDefault="00E022D5" w:rsidP="00E022D5">
            <w:pPr>
              <w:pStyle w:val="TAC"/>
              <w:rPr>
                <w:del w:id="22345" w:author="CR0409" w:date="2026-01-05T10:08:00Z" w16du:dateUtc="2026-01-05T09:08:00Z"/>
              </w:rPr>
            </w:pPr>
            <w:del w:id="22346" w:author="CR0409" w:date="2026-01-05T10:08:00Z" w16du:dateUtc="2026-01-05T09:08:00Z">
              <w:r w:rsidRPr="00090C64" w:rsidDel="00D65D0B">
                <w:delText>N/A</w:delText>
              </w:r>
            </w:del>
          </w:p>
        </w:tc>
        <w:tc>
          <w:tcPr>
            <w:tcW w:w="1134" w:type="dxa"/>
          </w:tcPr>
          <w:p w14:paraId="034EF7AB" w14:textId="4A99B861" w:rsidR="00E022D5" w:rsidRPr="00090C64" w:rsidDel="00D65D0B" w:rsidRDefault="00E022D5" w:rsidP="00E022D5">
            <w:pPr>
              <w:pStyle w:val="TAC"/>
              <w:rPr>
                <w:del w:id="22347" w:author="CR0409" w:date="2026-01-05T10:08:00Z" w16du:dateUtc="2026-01-05T09:08:00Z"/>
              </w:rPr>
            </w:pPr>
            <w:del w:id="22348" w:author="CR0409" w:date="2026-01-05T10:08:00Z" w16du:dateUtc="2026-01-05T09:08:00Z">
              <w:r w:rsidRPr="00090C64" w:rsidDel="00D65D0B">
                <w:delText>+24</w:delText>
              </w:r>
            </w:del>
          </w:p>
        </w:tc>
        <w:tc>
          <w:tcPr>
            <w:tcW w:w="1701" w:type="dxa"/>
          </w:tcPr>
          <w:p w14:paraId="07800D8D" w14:textId="04CE0902" w:rsidR="00E022D5" w:rsidRPr="00090C64" w:rsidDel="00D65D0B" w:rsidRDefault="00E022D5" w:rsidP="00E022D5">
            <w:pPr>
              <w:pStyle w:val="TAC"/>
              <w:rPr>
                <w:del w:id="22349" w:author="CR0409" w:date="2026-01-05T10:08:00Z" w16du:dateUtc="2026-01-05T09:08:00Z"/>
              </w:rPr>
            </w:pPr>
            <w:del w:id="22350"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6949711" w14:textId="7451E36A" w:rsidR="00E022D5" w:rsidRPr="00090C64" w:rsidDel="00D65D0B" w:rsidRDefault="00E022D5" w:rsidP="00E022D5">
            <w:pPr>
              <w:pStyle w:val="TAC"/>
              <w:rPr>
                <w:del w:id="22351" w:author="CR0409" w:date="2026-01-05T10:08:00Z" w16du:dateUtc="2026-01-05T09:08:00Z"/>
              </w:rPr>
            </w:pPr>
            <w:del w:id="22352" w:author="CR0409" w:date="2026-01-05T10:08:00Z" w16du:dateUtc="2026-01-05T09:08:00Z">
              <w:r w:rsidRPr="00090C64" w:rsidDel="00D65D0B">
                <w:rPr>
                  <w:rFonts w:cs="Arial"/>
                  <w:lang w:eastAsia="ko-KR"/>
                </w:rPr>
                <w:delText>CW carrier</w:delText>
              </w:r>
            </w:del>
          </w:p>
        </w:tc>
      </w:tr>
      <w:tr w:rsidR="00D57C09" w:rsidRPr="00090C64" w:rsidDel="00D65D0B" w14:paraId="0B43BADF" w14:textId="6FCEBAAD" w:rsidTr="001C5B9C">
        <w:trPr>
          <w:cantSplit/>
          <w:jc w:val="center"/>
          <w:del w:id="22353" w:author="CR0409" w:date="2026-01-05T10:08:00Z" w16du:dateUtc="2026-01-05T09:08:00Z"/>
        </w:trPr>
        <w:tc>
          <w:tcPr>
            <w:tcW w:w="1918" w:type="dxa"/>
          </w:tcPr>
          <w:p w14:paraId="1075C60A" w14:textId="5EFBD68D" w:rsidR="00D57C09" w:rsidRPr="00090C64" w:rsidDel="00D65D0B" w:rsidRDefault="00D57C09" w:rsidP="004F0B4B">
            <w:pPr>
              <w:pStyle w:val="TAL"/>
              <w:rPr>
                <w:del w:id="22354" w:author="CR0409" w:date="2026-01-05T10:08:00Z" w16du:dateUtc="2026-01-05T09:08:00Z"/>
              </w:rPr>
            </w:pPr>
            <w:del w:id="22355" w:author="CR0409" w:date="2026-01-05T10:08:00Z" w16du:dateUtc="2026-01-05T09:08:00Z">
              <w:r w:rsidRPr="00090C64" w:rsidDel="00D65D0B">
                <w:rPr>
                  <w:lang w:eastAsia="ko-KR"/>
                </w:rPr>
                <w:delText>NR band n77</w:delText>
              </w:r>
            </w:del>
          </w:p>
        </w:tc>
        <w:tc>
          <w:tcPr>
            <w:tcW w:w="1657" w:type="dxa"/>
          </w:tcPr>
          <w:p w14:paraId="113B1CB1" w14:textId="2E2E57CB" w:rsidR="00D57C09" w:rsidRPr="00090C64" w:rsidDel="00D65D0B" w:rsidRDefault="00D57C09" w:rsidP="004F0B4B">
            <w:pPr>
              <w:pStyle w:val="TAC"/>
              <w:rPr>
                <w:del w:id="22356" w:author="CR0409" w:date="2026-01-05T10:08:00Z" w16du:dateUtc="2026-01-05T09:08:00Z"/>
              </w:rPr>
            </w:pPr>
            <w:del w:id="22357" w:author="CR0409" w:date="2026-01-05T10:08:00Z" w16du:dateUtc="2026-01-05T09:08:00Z">
              <w:r w:rsidRPr="00090C64" w:rsidDel="00D65D0B">
                <w:rPr>
                  <w:rFonts w:cs="Arial"/>
                  <w:lang w:eastAsia="ko-KR"/>
                </w:rPr>
                <w:delText>3300 - 4200</w:delText>
              </w:r>
            </w:del>
          </w:p>
        </w:tc>
        <w:tc>
          <w:tcPr>
            <w:tcW w:w="1082" w:type="dxa"/>
          </w:tcPr>
          <w:p w14:paraId="23C8687A" w14:textId="46973919" w:rsidR="00D57C09" w:rsidRPr="00090C64" w:rsidDel="00D65D0B" w:rsidRDefault="00D57C09" w:rsidP="004F0B4B">
            <w:pPr>
              <w:pStyle w:val="TAC"/>
              <w:rPr>
                <w:del w:id="22358" w:author="CR0409" w:date="2026-01-05T10:08:00Z" w16du:dateUtc="2026-01-05T09:08:00Z"/>
              </w:rPr>
            </w:pPr>
            <w:del w:id="22359" w:author="CR0409" w:date="2026-01-05T10:08:00Z" w16du:dateUtc="2026-01-05T09:08:00Z">
              <w:r w:rsidRPr="00090C64" w:rsidDel="00D65D0B">
                <w:delText>+46</w:delText>
              </w:r>
            </w:del>
          </w:p>
        </w:tc>
        <w:tc>
          <w:tcPr>
            <w:tcW w:w="1134" w:type="dxa"/>
          </w:tcPr>
          <w:p w14:paraId="5A5CD04F" w14:textId="7E0B7A40" w:rsidR="00D57C09" w:rsidRPr="00090C64" w:rsidDel="00D65D0B" w:rsidRDefault="00D57C09" w:rsidP="004F0B4B">
            <w:pPr>
              <w:pStyle w:val="TAC"/>
              <w:rPr>
                <w:del w:id="22360" w:author="CR0409" w:date="2026-01-05T10:08:00Z" w16du:dateUtc="2026-01-05T09:08:00Z"/>
              </w:rPr>
            </w:pPr>
            <w:del w:id="22361" w:author="CR0409" w:date="2026-01-05T10:08:00Z" w16du:dateUtc="2026-01-05T09:08:00Z">
              <w:r w:rsidRPr="00090C64" w:rsidDel="00D65D0B">
                <w:delText>+38</w:delText>
              </w:r>
            </w:del>
          </w:p>
        </w:tc>
        <w:tc>
          <w:tcPr>
            <w:tcW w:w="1134" w:type="dxa"/>
          </w:tcPr>
          <w:p w14:paraId="35B0452F" w14:textId="41BDE54E" w:rsidR="00D57C09" w:rsidRPr="00090C64" w:rsidDel="00D65D0B" w:rsidRDefault="00D57C09" w:rsidP="004F0B4B">
            <w:pPr>
              <w:pStyle w:val="TAC"/>
              <w:rPr>
                <w:del w:id="22362" w:author="CR0409" w:date="2026-01-05T10:08:00Z" w16du:dateUtc="2026-01-05T09:08:00Z"/>
              </w:rPr>
            </w:pPr>
            <w:del w:id="22363" w:author="CR0409" w:date="2026-01-05T10:08:00Z" w16du:dateUtc="2026-01-05T09:08:00Z">
              <w:r w:rsidRPr="00090C64" w:rsidDel="00D65D0B">
                <w:delText>+24</w:delText>
              </w:r>
            </w:del>
          </w:p>
        </w:tc>
        <w:tc>
          <w:tcPr>
            <w:tcW w:w="1701" w:type="dxa"/>
          </w:tcPr>
          <w:p w14:paraId="465AF7C9" w14:textId="4D8F48BA" w:rsidR="00D57C09" w:rsidRPr="00090C64" w:rsidDel="00D65D0B" w:rsidRDefault="00D57C09" w:rsidP="004F0B4B">
            <w:pPr>
              <w:pStyle w:val="TAC"/>
              <w:rPr>
                <w:del w:id="22364" w:author="CR0409" w:date="2026-01-05T10:08:00Z" w16du:dateUtc="2026-01-05T09:08:00Z"/>
              </w:rPr>
            </w:pPr>
            <w:del w:id="22365"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2AE0C073" w14:textId="6AE86099" w:rsidR="00D57C09" w:rsidRPr="00090C64" w:rsidDel="00D65D0B" w:rsidRDefault="00D57C09" w:rsidP="004F0B4B">
            <w:pPr>
              <w:pStyle w:val="TAC"/>
              <w:rPr>
                <w:del w:id="22366" w:author="CR0409" w:date="2026-01-05T10:08:00Z" w16du:dateUtc="2026-01-05T09:08:00Z"/>
              </w:rPr>
            </w:pPr>
            <w:del w:id="22367" w:author="CR0409" w:date="2026-01-05T10:08:00Z" w16du:dateUtc="2026-01-05T09:08:00Z">
              <w:r w:rsidRPr="00090C64" w:rsidDel="00D65D0B">
                <w:rPr>
                  <w:rFonts w:cs="Arial"/>
                  <w:lang w:eastAsia="ko-KR"/>
                </w:rPr>
                <w:delText>CW carrier</w:delText>
              </w:r>
            </w:del>
          </w:p>
        </w:tc>
      </w:tr>
      <w:tr w:rsidR="00D57C09" w:rsidRPr="00090C64" w:rsidDel="00D65D0B" w14:paraId="3645DE48" w14:textId="42278C4F" w:rsidTr="001C5B9C">
        <w:trPr>
          <w:cantSplit/>
          <w:jc w:val="center"/>
          <w:del w:id="22368" w:author="CR0409" w:date="2026-01-05T10:08:00Z" w16du:dateUtc="2026-01-05T09:08:00Z"/>
        </w:trPr>
        <w:tc>
          <w:tcPr>
            <w:tcW w:w="1918" w:type="dxa"/>
          </w:tcPr>
          <w:p w14:paraId="4064AE3D" w14:textId="6AF50AA5" w:rsidR="00D57C09" w:rsidRPr="00090C64" w:rsidDel="00D65D0B" w:rsidRDefault="00D57C09" w:rsidP="004F0B4B">
            <w:pPr>
              <w:pStyle w:val="TAL"/>
              <w:rPr>
                <w:del w:id="22369" w:author="CR0409" w:date="2026-01-05T10:08:00Z" w16du:dateUtc="2026-01-05T09:08:00Z"/>
              </w:rPr>
            </w:pPr>
            <w:del w:id="22370" w:author="CR0409" w:date="2026-01-05T10:08:00Z" w16du:dateUtc="2026-01-05T09:08:00Z">
              <w:r w:rsidRPr="00090C64" w:rsidDel="00D65D0B">
                <w:rPr>
                  <w:lang w:eastAsia="ko-KR"/>
                </w:rPr>
                <w:delText>NR band n78</w:delText>
              </w:r>
            </w:del>
          </w:p>
        </w:tc>
        <w:tc>
          <w:tcPr>
            <w:tcW w:w="1657" w:type="dxa"/>
          </w:tcPr>
          <w:p w14:paraId="717D40F6" w14:textId="66A611BD" w:rsidR="00D57C09" w:rsidRPr="00090C64" w:rsidDel="00D65D0B" w:rsidRDefault="00D57C09" w:rsidP="004F0B4B">
            <w:pPr>
              <w:pStyle w:val="TAC"/>
              <w:rPr>
                <w:del w:id="22371" w:author="CR0409" w:date="2026-01-05T10:08:00Z" w16du:dateUtc="2026-01-05T09:08:00Z"/>
              </w:rPr>
            </w:pPr>
            <w:del w:id="22372" w:author="CR0409" w:date="2026-01-05T10:08:00Z" w16du:dateUtc="2026-01-05T09:08:00Z">
              <w:r w:rsidRPr="00090C64" w:rsidDel="00D65D0B">
                <w:rPr>
                  <w:rFonts w:cs="Arial"/>
                  <w:lang w:eastAsia="ko-KR"/>
                </w:rPr>
                <w:delText>3300 - 3800</w:delText>
              </w:r>
            </w:del>
          </w:p>
        </w:tc>
        <w:tc>
          <w:tcPr>
            <w:tcW w:w="1082" w:type="dxa"/>
          </w:tcPr>
          <w:p w14:paraId="6D31FF4C" w14:textId="7D27B4A3" w:rsidR="00D57C09" w:rsidRPr="00090C64" w:rsidDel="00D65D0B" w:rsidRDefault="00D57C09" w:rsidP="004F0B4B">
            <w:pPr>
              <w:pStyle w:val="TAC"/>
              <w:rPr>
                <w:del w:id="22373" w:author="CR0409" w:date="2026-01-05T10:08:00Z" w16du:dateUtc="2026-01-05T09:08:00Z"/>
              </w:rPr>
            </w:pPr>
            <w:del w:id="22374" w:author="CR0409" w:date="2026-01-05T10:08:00Z" w16du:dateUtc="2026-01-05T09:08:00Z">
              <w:r w:rsidRPr="00090C64" w:rsidDel="00D65D0B">
                <w:delText>+46</w:delText>
              </w:r>
            </w:del>
          </w:p>
        </w:tc>
        <w:tc>
          <w:tcPr>
            <w:tcW w:w="1134" w:type="dxa"/>
          </w:tcPr>
          <w:p w14:paraId="321BF009" w14:textId="626A5047" w:rsidR="00D57C09" w:rsidRPr="00090C64" w:rsidDel="00D65D0B" w:rsidRDefault="00D57C09" w:rsidP="004F0B4B">
            <w:pPr>
              <w:pStyle w:val="TAC"/>
              <w:rPr>
                <w:del w:id="22375" w:author="CR0409" w:date="2026-01-05T10:08:00Z" w16du:dateUtc="2026-01-05T09:08:00Z"/>
              </w:rPr>
            </w:pPr>
            <w:del w:id="22376" w:author="CR0409" w:date="2026-01-05T10:08:00Z" w16du:dateUtc="2026-01-05T09:08:00Z">
              <w:r w:rsidRPr="00090C64" w:rsidDel="00D65D0B">
                <w:delText>+38</w:delText>
              </w:r>
            </w:del>
          </w:p>
        </w:tc>
        <w:tc>
          <w:tcPr>
            <w:tcW w:w="1134" w:type="dxa"/>
          </w:tcPr>
          <w:p w14:paraId="74D4529F" w14:textId="66871AB0" w:rsidR="00D57C09" w:rsidRPr="00090C64" w:rsidDel="00D65D0B" w:rsidRDefault="00D57C09" w:rsidP="004F0B4B">
            <w:pPr>
              <w:pStyle w:val="TAC"/>
              <w:rPr>
                <w:del w:id="22377" w:author="CR0409" w:date="2026-01-05T10:08:00Z" w16du:dateUtc="2026-01-05T09:08:00Z"/>
              </w:rPr>
            </w:pPr>
            <w:del w:id="22378" w:author="CR0409" w:date="2026-01-05T10:08:00Z" w16du:dateUtc="2026-01-05T09:08:00Z">
              <w:r w:rsidRPr="00090C64" w:rsidDel="00D65D0B">
                <w:delText>+24</w:delText>
              </w:r>
            </w:del>
          </w:p>
        </w:tc>
        <w:tc>
          <w:tcPr>
            <w:tcW w:w="1701" w:type="dxa"/>
          </w:tcPr>
          <w:p w14:paraId="1072974C" w14:textId="00259E81" w:rsidR="00D57C09" w:rsidRPr="00090C64" w:rsidDel="00D65D0B" w:rsidRDefault="00D57C09" w:rsidP="004F0B4B">
            <w:pPr>
              <w:pStyle w:val="TAC"/>
              <w:rPr>
                <w:del w:id="22379" w:author="CR0409" w:date="2026-01-05T10:08:00Z" w16du:dateUtc="2026-01-05T09:08:00Z"/>
              </w:rPr>
            </w:pPr>
            <w:del w:id="22380"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7230A11" w14:textId="7DFBDBAE" w:rsidR="00D57C09" w:rsidRPr="00090C64" w:rsidDel="00D65D0B" w:rsidRDefault="00D57C09" w:rsidP="004F0B4B">
            <w:pPr>
              <w:pStyle w:val="TAC"/>
              <w:rPr>
                <w:del w:id="22381" w:author="CR0409" w:date="2026-01-05T10:08:00Z" w16du:dateUtc="2026-01-05T09:08:00Z"/>
              </w:rPr>
            </w:pPr>
            <w:del w:id="22382" w:author="CR0409" w:date="2026-01-05T10:08:00Z" w16du:dateUtc="2026-01-05T09:08:00Z">
              <w:r w:rsidRPr="00090C64" w:rsidDel="00D65D0B">
                <w:rPr>
                  <w:rFonts w:cs="Arial"/>
                  <w:lang w:eastAsia="ko-KR"/>
                </w:rPr>
                <w:delText>CW carrier</w:delText>
              </w:r>
            </w:del>
          </w:p>
        </w:tc>
      </w:tr>
      <w:tr w:rsidR="00D57C09" w:rsidRPr="00090C64" w:rsidDel="00D65D0B" w14:paraId="6A1D319F" w14:textId="26929906" w:rsidTr="001C5B9C">
        <w:trPr>
          <w:cantSplit/>
          <w:jc w:val="center"/>
          <w:del w:id="22383" w:author="CR0409" w:date="2026-01-05T10:08:00Z" w16du:dateUtc="2026-01-05T09:08:00Z"/>
        </w:trPr>
        <w:tc>
          <w:tcPr>
            <w:tcW w:w="1918" w:type="dxa"/>
          </w:tcPr>
          <w:p w14:paraId="316D3B29" w14:textId="35CD4E5B" w:rsidR="00D57C09" w:rsidRPr="00090C64" w:rsidDel="00D65D0B" w:rsidRDefault="00D57C09" w:rsidP="004F0B4B">
            <w:pPr>
              <w:pStyle w:val="TAL"/>
              <w:rPr>
                <w:del w:id="22384" w:author="CR0409" w:date="2026-01-05T10:08:00Z" w16du:dateUtc="2026-01-05T09:08:00Z"/>
              </w:rPr>
            </w:pPr>
            <w:del w:id="22385" w:author="CR0409" w:date="2026-01-05T10:08:00Z" w16du:dateUtc="2026-01-05T09:08:00Z">
              <w:r w:rsidRPr="00090C64" w:rsidDel="00D65D0B">
                <w:rPr>
                  <w:lang w:eastAsia="ko-KR"/>
                </w:rPr>
                <w:delText>NR band n79</w:delText>
              </w:r>
            </w:del>
          </w:p>
        </w:tc>
        <w:tc>
          <w:tcPr>
            <w:tcW w:w="1657" w:type="dxa"/>
          </w:tcPr>
          <w:p w14:paraId="468366EA" w14:textId="63F07662" w:rsidR="00D57C09" w:rsidRPr="00090C64" w:rsidDel="00D65D0B" w:rsidRDefault="00D57C09" w:rsidP="004F0B4B">
            <w:pPr>
              <w:pStyle w:val="TAC"/>
              <w:rPr>
                <w:del w:id="22386" w:author="CR0409" w:date="2026-01-05T10:08:00Z" w16du:dateUtc="2026-01-05T09:08:00Z"/>
              </w:rPr>
            </w:pPr>
            <w:del w:id="22387" w:author="CR0409" w:date="2026-01-05T10:08:00Z" w16du:dateUtc="2026-01-05T09:08:00Z">
              <w:r w:rsidRPr="00090C64" w:rsidDel="00D65D0B">
                <w:rPr>
                  <w:rFonts w:cs="Arial"/>
                  <w:lang w:eastAsia="ko-KR"/>
                </w:rPr>
                <w:delText>4400 - 5000</w:delText>
              </w:r>
            </w:del>
          </w:p>
        </w:tc>
        <w:tc>
          <w:tcPr>
            <w:tcW w:w="1082" w:type="dxa"/>
          </w:tcPr>
          <w:p w14:paraId="3A1002BD" w14:textId="18419378" w:rsidR="00D57C09" w:rsidRPr="00090C64" w:rsidDel="00D65D0B" w:rsidRDefault="00D57C09" w:rsidP="004F0B4B">
            <w:pPr>
              <w:pStyle w:val="TAC"/>
              <w:rPr>
                <w:del w:id="22388" w:author="CR0409" w:date="2026-01-05T10:08:00Z" w16du:dateUtc="2026-01-05T09:08:00Z"/>
              </w:rPr>
            </w:pPr>
            <w:del w:id="22389" w:author="CR0409" w:date="2026-01-05T10:08:00Z" w16du:dateUtc="2026-01-05T09:08:00Z">
              <w:r w:rsidRPr="00090C64" w:rsidDel="00D65D0B">
                <w:delText>+46</w:delText>
              </w:r>
            </w:del>
          </w:p>
        </w:tc>
        <w:tc>
          <w:tcPr>
            <w:tcW w:w="1134" w:type="dxa"/>
          </w:tcPr>
          <w:p w14:paraId="1345DD70" w14:textId="26B0D103" w:rsidR="00D57C09" w:rsidRPr="00090C64" w:rsidDel="00D65D0B" w:rsidRDefault="00D57C09" w:rsidP="004F0B4B">
            <w:pPr>
              <w:pStyle w:val="TAC"/>
              <w:rPr>
                <w:del w:id="22390" w:author="CR0409" w:date="2026-01-05T10:08:00Z" w16du:dateUtc="2026-01-05T09:08:00Z"/>
              </w:rPr>
            </w:pPr>
            <w:del w:id="22391" w:author="CR0409" w:date="2026-01-05T10:08:00Z" w16du:dateUtc="2026-01-05T09:08:00Z">
              <w:r w:rsidRPr="00090C64" w:rsidDel="00D65D0B">
                <w:delText>+38</w:delText>
              </w:r>
            </w:del>
          </w:p>
        </w:tc>
        <w:tc>
          <w:tcPr>
            <w:tcW w:w="1134" w:type="dxa"/>
          </w:tcPr>
          <w:p w14:paraId="7A4CBDD1" w14:textId="40B664EB" w:rsidR="00D57C09" w:rsidRPr="00090C64" w:rsidDel="00D65D0B" w:rsidRDefault="00D57C09" w:rsidP="004F0B4B">
            <w:pPr>
              <w:pStyle w:val="TAC"/>
              <w:rPr>
                <w:del w:id="22392" w:author="CR0409" w:date="2026-01-05T10:08:00Z" w16du:dateUtc="2026-01-05T09:08:00Z"/>
              </w:rPr>
            </w:pPr>
            <w:del w:id="22393" w:author="CR0409" w:date="2026-01-05T10:08:00Z" w16du:dateUtc="2026-01-05T09:08:00Z">
              <w:r w:rsidRPr="00090C64" w:rsidDel="00D65D0B">
                <w:delText>+24</w:delText>
              </w:r>
            </w:del>
          </w:p>
        </w:tc>
        <w:tc>
          <w:tcPr>
            <w:tcW w:w="1701" w:type="dxa"/>
          </w:tcPr>
          <w:p w14:paraId="6D1AFA9A" w14:textId="6BE038DA" w:rsidR="00D57C09" w:rsidRPr="00090C64" w:rsidDel="00D65D0B" w:rsidRDefault="00D57C09" w:rsidP="004F0B4B">
            <w:pPr>
              <w:pStyle w:val="TAC"/>
              <w:rPr>
                <w:del w:id="22394" w:author="CR0409" w:date="2026-01-05T10:08:00Z" w16du:dateUtc="2026-01-05T09:08:00Z"/>
              </w:rPr>
            </w:pPr>
            <w:del w:id="22395"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F0CD391" w14:textId="46F7AC1C" w:rsidR="00D57C09" w:rsidRPr="00090C64" w:rsidDel="00D65D0B" w:rsidRDefault="00D57C09" w:rsidP="004F0B4B">
            <w:pPr>
              <w:pStyle w:val="TAC"/>
              <w:rPr>
                <w:del w:id="22396" w:author="CR0409" w:date="2026-01-05T10:08:00Z" w16du:dateUtc="2026-01-05T09:08:00Z"/>
              </w:rPr>
            </w:pPr>
            <w:del w:id="22397" w:author="CR0409" w:date="2026-01-05T10:08:00Z" w16du:dateUtc="2026-01-05T09:08:00Z">
              <w:r w:rsidRPr="00090C64" w:rsidDel="00D65D0B">
                <w:rPr>
                  <w:rFonts w:cs="Arial"/>
                  <w:lang w:eastAsia="ko-KR"/>
                </w:rPr>
                <w:delText>CW carrier</w:delText>
              </w:r>
            </w:del>
          </w:p>
        </w:tc>
      </w:tr>
      <w:tr w:rsidR="00D57C09" w:rsidRPr="00090C64" w:rsidDel="00D65D0B" w14:paraId="3A08581C" w14:textId="2FAB120A" w:rsidTr="001C5B9C">
        <w:trPr>
          <w:cantSplit/>
          <w:jc w:val="center"/>
          <w:del w:id="22398" w:author="CR0409" w:date="2026-01-05T10:08:00Z" w16du:dateUtc="2026-01-05T09:08:00Z"/>
        </w:trPr>
        <w:tc>
          <w:tcPr>
            <w:tcW w:w="1918" w:type="dxa"/>
          </w:tcPr>
          <w:p w14:paraId="7D0599B1" w14:textId="3C7059B0" w:rsidR="00D57C09" w:rsidRPr="00090C64" w:rsidDel="00D65D0B" w:rsidRDefault="00401B7A" w:rsidP="004F0B4B">
            <w:pPr>
              <w:pStyle w:val="TAL"/>
              <w:rPr>
                <w:del w:id="22399" w:author="CR0409" w:date="2026-01-05T10:08:00Z" w16du:dateUtc="2026-01-05T09:08:00Z"/>
                <w:lang w:eastAsia="ko-KR"/>
              </w:rPr>
            </w:pPr>
            <w:del w:id="22400" w:author="CR0409" w:date="2026-01-05T10:08:00Z" w16du:dateUtc="2026-01-05T09:08:00Z">
              <w:r w:rsidRPr="00090C64" w:rsidDel="00D65D0B">
                <w:rPr>
                  <w:rFonts w:cs="Arial"/>
                  <w:szCs w:val="18"/>
                </w:rPr>
                <w:delText>E-UTRA Band 85</w:delText>
              </w:r>
              <w:r w:rsidDel="00D65D0B">
                <w:rPr>
                  <w:rFonts w:cs="Arial"/>
                  <w:szCs w:val="18"/>
                </w:rPr>
                <w:delText xml:space="preserve"> or NR band n85</w:delText>
              </w:r>
            </w:del>
          </w:p>
        </w:tc>
        <w:tc>
          <w:tcPr>
            <w:tcW w:w="1657" w:type="dxa"/>
          </w:tcPr>
          <w:p w14:paraId="5AE621F2" w14:textId="169D678C" w:rsidR="00D57C09" w:rsidRPr="00090C64" w:rsidDel="00D65D0B" w:rsidRDefault="00D57C09" w:rsidP="004F0B4B">
            <w:pPr>
              <w:pStyle w:val="TAC"/>
              <w:rPr>
                <w:del w:id="22401" w:author="CR0409" w:date="2026-01-05T10:08:00Z" w16du:dateUtc="2026-01-05T09:08:00Z"/>
                <w:rFonts w:cs="Arial"/>
                <w:lang w:eastAsia="ko-KR"/>
              </w:rPr>
            </w:pPr>
            <w:del w:id="22402" w:author="CR0409" w:date="2026-01-05T10:08:00Z" w16du:dateUtc="2026-01-05T09:08:00Z">
              <w:r w:rsidRPr="00090C64" w:rsidDel="00D65D0B">
                <w:rPr>
                  <w:rFonts w:cs="Arial"/>
                  <w:szCs w:val="18"/>
                </w:rPr>
                <w:delText>728 – 746</w:delText>
              </w:r>
            </w:del>
          </w:p>
        </w:tc>
        <w:tc>
          <w:tcPr>
            <w:tcW w:w="1082" w:type="dxa"/>
          </w:tcPr>
          <w:p w14:paraId="49B12A7D" w14:textId="47549832" w:rsidR="00D57C09" w:rsidRPr="00090C64" w:rsidDel="00D65D0B" w:rsidRDefault="00D57C09" w:rsidP="004F0B4B">
            <w:pPr>
              <w:pStyle w:val="TAC"/>
              <w:rPr>
                <w:del w:id="22403" w:author="CR0409" w:date="2026-01-05T10:08:00Z" w16du:dateUtc="2026-01-05T09:08:00Z"/>
              </w:rPr>
            </w:pPr>
            <w:del w:id="22404" w:author="CR0409" w:date="2026-01-05T10:08:00Z" w16du:dateUtc="2026-01-05T09:08:00Z">
              <w:r w:rsidRPr="00090C64" w:rsidDel="00D65D0B">
                <w:delText>+46</w:delText>
              </w:r>
            </w:del>
          </w:p>
        </w:tc>
        <w:tc>
          <w:tcPr>
            <w:tcW w:w="1134" w:type="dxa"/>
          </w:tcPr>
          <w:p w14:paraId="2CB7D4A1" w14:textId="55B3D60F" w:rsidR="00D57C09" w:rsidRPr="00090C64" w:rsidDel="00D65D0B" w:rsidRDefault="00D57C09" w:rsidP="004F0B4B">
            <w:pPr>
              <w:pStyle w:val="TAC"/>
              <w:rPr>
                <w:del w:id="22405" w:author="CR0409" w:date="2026-01-05T10:08:00Z" w16du:dateUtc="2026-01-05T09:08:00Z"/>
              </w:rPr>
            </w:pPr>
            <w:del w:id="22406" w:author="CR0409" w:date="2026-01-05T10:08:00Z" w16du:dateUtc="2026-01-05T09:08:00Z">
              <w:r w:rsidRPr="00090C64" w:rsidDel="00D65D0B">
                <w:delText>+38</w:delText>
              </w:r>
            </w:del>
          </w:p>
        </w:tc>
        <w:tc>
          <w:tcPr>
            <w:tcW w:w="1134" w:type="dxa"/>
          </w:tcPr>
          <w:p w14:paraId="2364E873" w14:textId="66CE5FCD" w:rsidR="00D57C09" w:rsidRPr="00090C64" w:rsidDel="00D65D0B" w:rsidRDefault="00D57C09" w:rsidP="004F0B4B">
            <w:pPr>
              <w:pStyle w:val="TAC"/>
              <w:rPr>
                <w:del w:id="22407" w:author="CR0409" w:date="2026-01-05T10:08:00Z" w16du:dateUtc="2026-01-05T09:08:00Z"/>
              </w:rPr>
            </w:pPr>
            <w:del w:id="22408" w:author="CR0409" w:date="2026-01-05T10:08:00Z" w16du:dateUtc="2026-01-05T09:08:00Z">
              <w:r w:rsidRPr="00090C64" w:rsidDel="00D65D0B">
                <w:delText>+24</w:delText>
              </w:r>
            </w:del>
          </w:p>
        </w:tc>
        <w:tc>
          <w:tcPr>
            <w:tcW w:w="1701" w:type="dxa"/>
          </w:tcPr>
          <w:p w14:paraId="713653F3" w14:textId="2F12AA31" w:rsidR="00D57C09" w:rsidRPr="00090C64" w:rsidDel="00D65D0B" w:rsidRDefault="00D57C09" w:rsidP="004F0B4B">
            <w:pPr>
              <w:pStyle w:val="TAC"/>
              <w:rPr>
                <w:del w:id="22409" w:author="CR0409" w:date="2026-01-05T10:08:00Z" w16du:dateUtc="2026-01-05T09:08:00Z"/>
              </w:rPr>
            </w:pPr>
            <w:del w:id="22410"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C3F78C1" w14:textId="0360B276" w:rsidR="00D57C09" w:rsidRPr="00090C64" w:rsidDel="00D65D0B" w:rsidRDefault="00D57C09" w:rsidP="004F0B4B">
            <w:pPr>
              <w:pStyle w:val="TAC"/>
              <w:rPr>
                <w:del w:id="22411" w:author="CR0409" w:date="2026-01-05T10:08:00Z" w16du:dateUtc="2026-01-05T09:08:00Z"/>
                <w:rFonts w:cs="Arial"/>
                <w:lang w:eastAsia="ko-KR"/>
              </w:rPr>
            </w:pPr>
            <w:del w:id="22412" w:author="CR0409" w:date="2026-01-05T10:08:00Z" w16du:dateUtc="2026-01-05T09:08:00Z">
              <w:r w:rsidRPr="00090C64" w:rsidDel="00D65D0B">
                <w:rPr>
                  <w:rFonts w:cs="Arial"/>
                  <w:lang w:eastAsia="ko-KR"/>
                </w:rPr>
                <w:delText>CW carrier</w:delText>
              </w:r>
            </w:del>
          </w:p>
        </w:tc>
      </w:tr>
      <w:tr w:rsidR="00FD2FE0" w:rsidRPr="00090C64" w:rsidDel="00D65D0B" w14:paraId="7CC94350" w14:textId="35161778" w:rsidTr="001C5B9C">
        <w:trPr>
          <w:cantSplit/>
          <w:jc w:val="center"/>
          <w:del w:id="22413" w:author="CR0409" w:date="2026-01-05T10:08:00Z" w16du:dateUtc="2026-01-05T09:08:00Z"/>
        </w:trPr>
        <w:tc>
          <w:tcPr>
            <w:tcW w:w="1918" w:type="dxa"/>
          </w:tcPr>
          <w:p w14:paraId="6D28F566" w14:textId="2D5908BB" w:rsidR="00FD2FE0" w:rsidRPr="00090C64" w:rsidDel="00D65D0B" w:rsidRDefault="00FD2FE0" w:rsidP="00FD2FE0">
            <w:pPr>
              <w:pStyle w:val="TAL"/>
              <w:rPr>
                <w:del w:id="22414" w:author="CR0409" w:date="2026-01-05T10:08:00Z" w16du:dateUtc="2026-01-05T09:08:00Z"/>
                <w:rFonts w:cs="Arial"/>
                <w:szCs w:val="18"/>
              </w:rPr>
            </w:pPr>
            <w:del w:id="22415" w:author="CR0409" w:date="2026-01-05T10:08:00Z" w16du:dateUtc="2026-01-05T09:08:00Z">
              <w:r w:rsidRPr="00090C64" w:rsidDel="00D65D0B">
                <w:rPr>
                  <w:lang w:eastAsia="ko-KR"/>
                </w:rPr>
                <w:delText>E-UTRA Band 87</w:delText>
              </w:r>
              <w:r w:rsidDel="00D65D0B">
                <w:delText xml:space="preserve"> or NR band n87</w:delText>
              </w:r>
            </w:del>
          </w:p>
        </w:tc>
        <w:tc>
          <w:tcPr>
            <w:tcW w:w="1657" w:type="dxa"/>
          </w:tcPr>
          <w:p w14:paraId="575B31FB" w14:textId="55F2DF5D" w:rsidR="00FD2FE0" w:rsidRPr="00090C64" w:rsidDel="00D65D0B" w:rsidRDefault="00FD2FE0" w:rsidP="00FD2FE0">
            <w:pPr>
              <w:pStyle w:val="TAC"/>
              <w:rPr>
                <w:del w:id="22416" w:author="CR0409" w:date="2026-01-05T10:08:00Z" w16du:dateUtc="2026-01-05T09:08:00Z"/>
                <w:rFonts w:cs="Arial"/>
                <w:szCs w:val="18"/>
              </w:rPr>
            </w:pPr>
            <w:del w:id="22417" w:author="CR0409" w:date="2026-01-05T10:08:00Z" w16du:dateUtc="2026-01-05T09:08:00Z">
              <w:r w:rsidRPr="00090C64" w:rsidDel="00D65D0B">
                <w:rPr>
                  <w:rFonts w:cs="Arial"/>
                  <w:lang w:eastAsia="ko-KR"/>
                </w:rPr>
                <w:delText>420 – 425</w:delText>
              </w:r>
            </w:del>
          </w:p>
        </w:tc>
        <w:tc>
          <w:tcPr>
            <w:tcW w:w="1082" w:type="dxa"/>
          </w:tcPr>
          <w:p w14:paraId="609941A0" w14:textId="186EAEC8" w:rsidR="00FD2FE0" w:rsidRPr="00090C64" w:rsidDel="00D65D0B" w:rsidRDefault="00FD2FE0" w:rsidP="00FD2FE0">
            <w:pPr>
              <w:pStyle w:val="TAC"/>
              <w:rPr>
                <w:del w:id="22418" w:author="CR0409" w:date="2026-01-05T10:08:00Z" w16du:dateUtc="2026-01-05T09:08:00Z"/>
              </w:rPr>
            </w:pPr>
            <w:del w:id="22419" w:author="CR0409" w:date="2026-01-05T10:08:00Z" w16du:dateUtc="2026-01-05T09:08:00Z">
              <w:r w:rsidRPr="00090C64" w:rsidDel="00D65D0B">
                <w:delText>+46</w:delText>
              </w:r>
            </w:del>
          </w:p>
        </w:tc>
        <w:tc>
          <w:tcPr>
            <w:tcW w:w="1134" w:type="dxa"/>
          </w:tcPr>
          <w:p w14:paraId="72776FFD" w14:textId="0B004FC8" w:rsidR="00FD2FE0" w:rsidRPr="00090C64" w:rsidDel="00D65D0B" w:rsidRDefault="00FD2FE0" w:rsidP="00FD2FE0">
            <w:pPr>
              <w:pStyle w:val="TAC"/>
              <w:rPr>
                <w:del w:id="22420" w:author="CR0409" w:date="2026-01-05T10:08:00Z" w16du:dateUtc="2026-01-05T09:08:00Z"/>
              </w:rPr>
            </w:pPr>
            <w:del w:id="22421" w:author="CR0409" w:date="2026-01-05T10:08:00Z" w16du:dateUtc="2026-01-05T09:08:00Z">
              <w:r w:rsidRPr="00090C64" w:rsidDel="00D65D0B">
                <w:delText>+38</w:delText>
              </w:r>
            </w:del>
          </w:p>
        </w:tc>
        <w:tc>
          <w:tcPr>
            <w:tcW w:w="1134" w:type="dxa"/>
          </w:tcPr>
          <w:p w14:paraId="6B102715" w14:textId="1B4FC82F" w:rsidR="00FD2FE0" w:rsidRPr="00090C64" w:rsidDel="00D65D0B" w:rsidRDefault="00FD2FE0" w:rsidP="00FD2FE0">
            <w:pPr>
              <w:pStyle w:val="TAC"/>
              <w:rPr>
                <w:del w:id="22422" w:author="CR0409" w:date="2026-01-05T10:08:00Z" w16du:dateUtc="2026-01-05T09:08:00Z"/>
              </w:rPr>
            </w:pPr>
            <w:del w:id="22423" w:author="CR0409" w:date="2026-01-05T10:08:00Z" w16du:dateUtc="2026-01-05T09:08:00Z">
              <w:r w:rsidRPr="00090C64" w:rsidDel="00D65D0B">
                <w:delText>+24</w:delText>
              </w:r>
            </w:del>
          </w:p>
        </w:tc>
        <w:tc>
          <w:tcPr>
            <w:tcW w:w="1701" w:type="dxa"/>
          </w:tcPr>
          <w:p w14:paraId="65B8394D" w14:textId="75B71D33" w:rsidR="00FD2FE0" w:rsidRPr="00090C64" w:rsidDel="00D65D0B" w:rsidRDefault="00FD2FE0" w:rsidP="00FD2FE0">
            <w:pPr>
              <w:pStyle w:val="TAC"/>
              <w:rPr>
                <w:del w:id="22424" w:author="CR0409" w:date="2026-01-05T10:08:00Z" w16du:dateUtc="2026-01-05T09:08:00Z"/>
              </w:rPr>
            </w:pPr>
            <w:del w:id="22425"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77B35BB" w14:textId="42D3093C" w:rsidR="00FD2FE0" w:rsidRPr="00090C64" w:rsidDel="00D65D0B" w:rsidRDefault="00FD2FE0" w:rsidP="00FD2FE0">
            <w:pPr>
              <w:pStyle w:val="TAC"/>
              <w:rPr>
                <w:del w:id="22426" w:author="CR0409" w:date="2026-01-05T10:08:00Z" w16du:dateUtc="2026-01-05T09:08:00Z"/>
                <w:rFonts w:cs="Arial"/>
                <w:lang w:eastAsia="ko-KR"/>
              </w:rPr>
            </w:pPr>
            <w:del w:id="22427" w:author="CR0409" w:date="2026-01-05T10:08:00Z" w16du:dateUtc="2026-01-05T09:08:00Z">
              <w:r w:rsidRPr="00090C64" w:rsidDel="00D65D0B">
                <w:rPr>
                  <w:rFonts w:cs="Arial"/>
                  <w:lang w:eastAsia="ko-KR"/>
                </w:rPr>
                <w:delText>CW carrier</w:delText>
              </w:r>
            </w:del>
          </w:p>
        </w:tc>
      </w:tr>
      <w:tr w:rsidR="00FD2FE0" w:rsidRPr="00090C64" w:rsidDel="00D65D0B" w14:paraId="556401E6" w14:textId="16D53842" w:rsidTr="001C5B9C">
        <w:trPr>
          <w:cantSplit/>
          <w:jc w:val="center"/>
          <w:del w:id="22428" w:author="CR0409" w:date="2026-01-05T10:08:00Z" w16du:dateUtc="2026-01-05T09:08:00Z"/>
        </w:trPr>
        <w:tc>
          <w:tcPr>
            <w:tcW w:w="1918" w:type="dxa"/>
          </w:tcPr>
          <w:p w14:paraId="502841FB" w14:textId="00C284CC" w:rsidR="00FD2FE0" w:rsidRPr="00090C64" w:rsidDel="00D65D0B" w:rsidRDefault="00FD2FE0" w:rsidP="00FD2FE0">
            <w:pPr>
              <w:pStyle w:val="TAL"/>
              <w:rPr>
                <w:del w:id="22429" w:author="CR0409" w:date="2026-01-05T10:08:00Z" w16du:dateUtc="2026-01-05T09:08:00Z"/>
                <w:rFonts w:cs="Arial"/>
                <w:szCs w:val="18"/>
              </w:rPr>
            </w:pPr>
            <w:del w:id="22430" w:author="CR0409" w:date="2026-01-05T10:08:00Z" w16du:dateUtc="2026-01-05T09:08:00Z">
              <w:r w:rsidRPr="00090C64" w:rsidDel="00D65D0B">
                <w:rPr>
                  <w:lang w:eastAsia="ko-KR"/>
                </w:rPr>
                <w:delText>E-UTRA Band 88</w:delText>
              </w:r>
              <w:r w:rsidDel="00D65D0B">
                <w:delText xml:space="preserve"> or NR band n88</w:delText>
              </w:r>
            </w:del>
          </w:p>
        </w:tc>
        <w:tc>
          <w:tcPr>
            <w:tcW w:w="1657" w:type="dxa"/>
          </w:tcPr>
          <w:p w14:paraId="33782602" w14:textId="1616235E" w:rsidR="00FD2FE0" w:rsidRPr="00090C64" w:rsidDel="00D65D0B" w:rsidRDefault="00FD2FE0" w:rsidP="00FD2FE0">
            <w:pPr>
              <w:pStyle w:val="TAC"/>
              <w:rPr>
                <w:del w:id="22431" w:author="CR0409" w:date="2026-01-05T10:08:00Z" w16du:dateUtc="2026-01-05T09:08:00Z"/>
                <w:rFonts w:cs="Arial"/>
                <w:szCs w:val="18"/>
              </w:rPr>
            </w:pPr>
            <w:del w:id="22432" w:author="CR0409" w:date="2026-01-05T10:08:00Z" w16du:dateUtc="2026-01-05T09:08:00Z">
              <w:r w:rsidRPr="00090C64" w:rsidDel="00D65D0B">
                <w:rPr>
                  <w:rFonts w:cs="Arial"/>
                  <w:lang w:eastAsia="ko-KR"/>
                </w:rPr>
                <w:delText>422 – 427</w:delText>
              </w:r>
            </w:del>
          </w:p>
        </w:tc>
        <w:tc>
          <w:tcPr>
            <w:tcW w:w="1082" w:type="dxa"/>
          </w:tcPr>
          <w:p w14:paraId="2356DCD1" w14:textId="3A95044C" w:rsidR="00FD2FE0" w:rsidRPr="00090C64" w:rsidDel="00D65D0B" w:rsidRDefault="00FD2FE0" w:rsidP="00FD2FE0">
            <w:pPr>
              <w:pStyle w:val="TAC"/>
              <w:rPr>
                <w:del w:id="22433" w:author="CR0409" w:date="2026-01-05T10:08:00Z" w16du:dateUtc="2026-01-05T09:08:00Z"/>
              </w:rPr>
            </w:pPr>
            <w:del w:id="22434" w:author="CR0409" w:date="2026-01-05T10:08:00Z" w16du:dateUtc="2026-01-05T09:08:00Z">
              <w:r w:rsidRPr="00090C64" w:rsidDel="00D65D0B">
                <w:delText>+46</w:delText>
              </w:r>
            </w:del>
          </w:p>
        </w:tc>
        <w:tc>
          <w:tcPr>
            <w:tcW w:w="1134" w:type="dxa"/>
          </w:tcPr>
          <w:p w14:paraId="5661F958" w14:textId="0989EA7D" w:rsidR="00FD2FE0" w:rsidRPr="00090C64" w:rsidDel="00D65D0B" w:rsidRDefault="00FD2FE0" w:rsidP="00FD2FE0">
            <w:pPr>
              <w:pStyle w:val="TAC"/>
              <w:rPr>
                <w:del w:id="22435" w:author="CR0409" w:date="2026-01-05T10:08:00Z" w16du:dateUtc="2026-01-05T09:08:00Z"/>
              </w:rPr>
            </w:pPr>
            <w:del w:id="22436" w:author="CR0409" w:date="2026-01-05T10:08:00Z" w16du:dateUtc="2026-01-05T09:08:00Z">
              <w:r w:rsidRPr="00090C64" w:rsidDel="00D65D0B">
                <w:delText>+38</w:delText>
              </w:r>
            </w:del>
          </w:p>
        </w:tc>
        <w:tc>
          <w:tcPr>
            <w:tcW w:w="1134" w:type="dxa"/>
          </w:tcPr>
          <w:p w14:paraId="07A78063" w14:textId="06BEC8B3" w:rsidR="00FD2FE0" w:rsidRPr="00090C64" w:rsidDel="00D65D0B" w:rsidRDefault="00FD2FE0" w:rsidP="00FD2FE0">
            <w:pPr>
              <w:pStyle w:val="TAC"/>
              <w:rPr>
                <w:del w:id="22437" w:author="CR0409" w:date="2026-01-05T10:08:00Z" w16du:dateUtc="2026-01-05T09:08:00Z"/>
              </w:rPr>
            </w:pPr>
            <w:del w:id="22438" w:author="CR0409" w:date="2026-01-05T10:08:00Z" w16du:dateUtc="2026-01-05T09:08:00Z">
              <w:r w:rsidRPr="00090C64" w:rsidDel="00D65D0B">
                <w:delText>+24</w:delText>
              </w:r>
            </w:del>
          </w:p>
        </w:tc>
        <w:tc>
          <w:tcPr>
            <w:tcW w:w="1701" w:type="dxa"/>
          </w:tcPr>
          <w:p w14:paraId="3FF4FA28" w14:textId="5FF08DC8" w:rsidR="00FD2FE0" w:rsidRPr="00090C64" w:rsidDel="00D65D0B" w:rsidRDefault="00FD2FE0" w:rsidP="00FD2FE0">
            <w:pPr>
              <w:pStyle w:val="TAC"/>
              <w:rPr>
                <w:del w:id="22439" w:author="CR0409" w:date="2026-01-05T10:08:00Z" w16du:dateUtc="2026-01-05T09:08:00Z"/>
              </w:rPr>
            </w:pPr>
            <w:del w:id="22440"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42DA01B" w14:textId="77587032" w:rsidR="00FD2FE0" w:rsidRPr="00090C64" w:rsidDel="00D65D0B" w:rsidRDefault="00FD2FE0" w:rsidP="00FD2FE0">
            <w:pPr>
              <w:pStyle w:val="TAC"/>
              <w:rPr>
                <w:del w:id="22441" w:author="CR0409" w:date="2026-01-05T10:08:00Z" w16du:dateUtc="2026-01-05T09:08:00Z"/>
                <w:rFonts w:cs="Arial"/>
                <w:lang w:eastAsia="ko-KR"/>
              </w:rPr>
            </w:pPr>
            <w:del w:id="22442" w:author="CR0409" w:date="2026-01-05T10:08:00Z" w16du:dateUtc="2026-01-05T09:08:00Z">
              <w:r w:rsidRPr="00090C64" w:rsidDel="00D65D0B">
                <w:rPr>
                  <w:rFonts w:cs="Arial"/>
                  <w:lang w:eastAsia="ko-KR"/>
                </w:rPr>
                <w:delText>CW carrier</w:delText>
              </w:r>
            </w:del>
          </w:p>
        </w:tc>
      </w:tr>
      <w:tr w:rsidR="00D57C09" w:rsidRPr="00090C64" w:rsidDel="00D65D0B" w14:paraId="24466352" w14:textId="0AD01641" w:rsidTr="001C5B9C">
        <w:trPr>
          <w:cantSplit/>
          <w:jc w:val="center"/>
          <w:del w:id="22443" w:author="CR0409" w:date="2026-01-05T10:08:00Z" w16du:dateUtc="2026-01-05T09:08:00Z"/>
        </w:trPr>
        <w:tc>
          <w:tcPr>
            <w:tcW w:w="1918" w:type="dxa"/>
          </w:tcPr>
          <w:p w14:paraId="78A9C971" w14:textId="70E4D41D" w:rsidR="00D57C09" w:rsidRPr="00090C64" w:rsidDel="00D65D0B" w:rsidRDefault="00D57C09" w:rsidP="004F0B4B">
            <w:pPr>
              <w:pStyle w:val="TAL"/>
              <w:rPr>
                <w:del w:id="22444" w:author="CR0409" w:date="2026-01-05T10:08:00Z" w16du:dateUtc="2026-01-05T09:08:00Z"/>
                <w:lang w:eastAsia="ko-KR"/>
              </w:rPr>
            </w:pPr>
            <w:del w:id="22445" w:author="CR0409" w:date="2026-01-05T10:08:00Z" w16du:dateUtc="2026-01-05T09:08:00Z">
              <w:r w:rsidRPr="00090C64" w:rsidDel="00D65D0B">
                <w:rPr>
                  <w:lang w:eastAsia="zh-CN"/>
                </w:rPr>
                <w:delText>NR band n91</w:delText>
              </w:r>
            </w:del>
          </w:p>
        </w:tc>
        <w:tc>
          <w:tcPr>
            <w:tcW w:w="1657" w:type="dxa"/>
          </w:tcPr>
          <w:p w14:paraId="24A1DBAE" w14:textId="4302586D" w:rsidR="00D57C09" w:rsidRPr="00090C64" w:rsidDel="00D65D0B" w:rsidRDefault="00D57C09" w:rsidP="004F0B4B">
            <w:pPr>
              <w:pStyle w:val="TAC"/>
              <w:rPr>
                <w:del w:id="22446" w:author="CR0409" w:date="2026-01-05T10:08:00Z" w16du:dateUtc="2026-01-05T09:08:00Z"/>
                <w:rFonts w:cs="Arial"/>
                <w:lang w:eastAsia="ko-KR"/>
              </w:rPr>
            </w:pPr>
            <w:del w:id="22447" w:author="CR0409" w:date="2026-01-05T10:08:00Z" w16du:dateUtc="2026-01-05T09:08:00Z">
              <w:r w:rsidRPr="00090C64" w:rsidDel="00D65D0B">
                <w:rPr>
                  <w:rFonts w:cs="Arial"/>
                  <w:lang w:eastAsia="ko-KR"/>
                </w:rPr>
                <w:delText>1427 - 1432</w:delText>
              </w:r>
            </w:del>
          </w:p>
        </w:tc>
        <w:tc>
          <w:tcPr>
            <w:tcW w:w="1082" w:type="dxa"/>
          </w:tcPr>
          <w:p w14:paraId="70755DC7" w14:textId="4886B09C" w:rsidR="00D57C09" w:rsidRPr="00090C64" w:rsidDel="00D65D0B" w:rsidRDefault="00D57C09" w:rsidP="004F0B4B">
            <w:pPr>
              <w:pStyle w:val="TAC"/>
              <w:rPr>
                <w:del w:id="22448" w:author="CR0409" w:date="2026-01-05T10:08:00Z" w16du:dateUtc="2026-01-05T09:08:00Z"/>
              </w:rPr>
            </w:pPr>
            <w:del w:id="22449" w:author="CR0409" w:date="2026-01-05T10:08:00Z" w16du:dateUtc="2026-01-05T09:08:00Z">
              <w:r w:rsidRPr="00090C64" w:rsidDel="00D65D0B">
                <w:delText>N/A</w:delText>
              </w:r>
            </w:del>
          </w:p>
        </w:tc>
        <w:tc>
          <w:tcPr>
            <w:tcW w:w="1134" w:type="dxa"/>
          </w:tcPr>
          <w:p w14:paraId="619B84A4" w14:textId="0B813F27" w:rsidR="00D57C09" w:rsidRPr="00090C64" w:rsidDel="00D65D0B" w:rsidRDefault="00D57C09" w:rsidP="004F0B4B">
            <w:pPr>
              <w:pStyle w:val="TAC"/>
              <w:rPr>
                <w:del w:id="22450" w:author="CR0409" w:date="2026-01-05T10:08:00Z" w16du:dateUtc="2026-01-05T09:08:00Z"/>
              </w:rPr>
            </w:pPr>
            <w:del w:id="22451" w:author="CR0409" w:date="2026-01-05T10:08:00Z" w16du:dateUtc="2026-01-05T09:08:00Z">
              <w:r w:rsidRPr="00090C64" w:rsidDel="00D65D0B">
                <w:delText>N/A</w:delText>
              </w:r>
            </w:del>
          </w:p>
        </w:tc>
        <w:tc>
          <w:tcPr>
            <w:tcW w:w="1134" w:type="dxa"/>
          </w:tcPr>
          <w:p w14:paraId="263C7068" w14:textId="2453DAB4" w:rsidR="00D57C09" w:rsidRPr="00090C64" w:rsidDel="00D65D0B" w:rsidRDefault="00D57C09" w:rsidP="004F0B4B">
            <w:pPr>
              <w:pStyle w:val="TAC"/>
              <w:rPr>
                <w:del w:id="22452" w:author="CR0409" w:date="2026-01-05T10:08:00Z" w16du:dateUtc="2026-01-05T09:08:00Z"/>
              </w:rPr>
            </w:pPr>
            <w:del w:id="22453" w:author="CR0409" w:date="2026-01-05T10:08:00Z" w16du:dateUtc="2026-01-05T09:08:00Z">
              <w:r w:rsidRPr="00090C64" w:rsidDel="00D65D0B">
                <w:delText>+24</w:delText>
              </w:r>
            </w:del>
          </w:p>
        </w:tc>
        <w:tc>
          <w:tcPr>
            <w:tcW w:w="1701" w:type="dxa"/>
          </w:tcPr>
          <w:p w14:paraId="77B0FDAD" w14:textId="79262843" w:rsidR="00D57C09" w:rsidRPr="00090C64" w:rsidDel="00D65D0B" w:rsidRDefault="00D57C09" w:rsidP="004F0B4B">
            <w:pPr>
              <w:pStyle w:val="TAC"/>
              <w:rPr>
                <w:del w:id="22454" w:author="CR0409" w:date="2026-01-05T10:08:00Z" w16du:dateUtc="2026-01-05T09:08:00Z"/>
              </w:rPr>
            </w:pPr>
            <w:del w:id="22455"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C00C304" w14:textId="7F4EBDB0" w:rsidR="00D57C09" w:rsidRPr="00090C64" w:rsidDel="00D65D0B" w:rsidRDefault="00D57C09" w:rsidP="004F0B4B">
            <w:pPr>
              <w:pStyle w:val="TAC"/>
              <w:rPr>
                <w:del w:id="22456" w:author="CR0409" w:date="2026-01-05T10:08:00Z" w16du:dateUtc="2026-01-05T09:08:00Z"/>
                <w:rFonts w:cs="Arial"/>
                <w:lang w:eastAsia="ko-KR"/>
              </w:rPr>
            </w:pPr>
            <w:del w:id="22457" w:author="CR0409" w:date="2026-01-05T10:08:00Z" w16du:dateUtc="2026-01-05T09:08:00Z">
              <w:r w:rsidRPr="00090C64" w:rsidDel="00D65D0B">
                <w:rPr>
                  <w:rFonts w:cs="Arial"/>
                  <w:lang w:eastAsia="ko-KR"/>
                </w:rPr>
                <w:delText>CW carrier</w:delText>
              </w:r>
            </w:del>
          </w:p>
        </w:tc>
      </w:tr>
      <w:tr w:rsidR="00D57C09" w:rsidRPr="00090C64" w:rsidDel="00D65D0B" w14:paraId="0AE8413E" w14:textId="7124421F" w:rsidTr="001C5B9C">
        <w:trPr>
          <w:cantSplit/>
          <w:jc w:val="center"/>
          <w:del w:id="22458" w:author="CR0409" w:date="2026-01-05T10:08:00Z" w16du:dateUtc="2026-01-05T09:08:00Z"/>
        </w:trPr>
        <w:tc>
          <w:tcPr>
            <w:tcW w:w="1918" w:type="dxa"/>
          </w:tcPr>
          <w:p w14:paraId="3B5D05B9" w14:textId="51EF70BF" w:rsidR="00D57C09" w:rsidRPr="00090C64" w:rsidDel="00D65D0B" w:rsidRDefault="00D57C09" w:rsidP="004F0B4B">
            <w:pPr>
              <w:pStyle w:val="TAL"/>
              <w:rPr>
                <w:del w:id="22459" w:author="CR0409" w:date="2026-01-05T10:08:00Z" w16du:dateUtc="2026-01-05T09:08:00Z"/>
                <w:lang w:eastAsia="ko-KR"/>
              </w:rPr>
            </w:pPr>
            <w:del w:id="22460" w:author="CR0409" w:date="2026-01-05T10:08:00Z" w16du:dateUtc="2026-01-05T09:08:00Z">
              <w:r w:rsidRPr="00090C64" w:rsidDel="00D65D0B">
                <w:rPr>
                  <w:lang w:eastAsia="zh-CN"/>
                </w:rPr>
                <w:delText>NR band n92</w:delText>
              </w:r>
            </w:del>
          </w:p>
        </w:tc>
        <w:tc>
          <w:tcPr>
            <w:tcW w:w="1657" w:type="dxa"/>
          </w:tcPr>
          <w:p w14:paraId="7AB1683D" w14:textId="4CEADACF" w:rsidR="00D57C09" w:rsidRPr="00090C64" w:rsidDel="00D65D0B" w:rsidRDefault="00D57C09" w:rsidP="004F0B4B">
            <w:pPr>
              <w:pStyle w:val="TAC"/>
              <w:rPr>
                <w:del w:id="22461" w:author="CR0409" w:date="2026-01-05T10:08:00Z" w16du:dateUtc="2026-01-05T09:08:00Z"/>
                <w:rFonts w:cs="Arial"/>
                <w:lang w:eastAsia="ko-KR"/>
              </w:rPr>
            </w:pPr>
            <w:del w:id="22462" w:author="CR0409" w:date="2026-01-05T10:08:00Z" w16du:dateUtc="2026-01-05T09:08:00Z">
              <w:r w:rsidRPr="00090C64" w:rsidDel="00D65D0B">
                <w:rPr>
                  <w:rFonts w:cs="Arial"/>
                  <w:lang w:eastAsia="ko-KR"/>
                </w:rPr>
                <w:delText>1432 - 1517</w:delText>
              </w:r>
            </w:del>
          </w:p>
        </w:tc>
        <w:tc>
          <w:tcPr>
            <w:tcW w:w="1082" w:type="dxa"/>
          </w:tcPr>
          <w:p w14:paraId="02F8EACB" w14:textId="6BD9AE02" w:rsidR="00D57C09" w:rsidRPr="00090C64" w:rsidDel="00D65D0B" w:rsidRDefault="00D57C09" w:rsidP="004F0B4B">
            <w:pPr>
              <w:pStyle w:val="TAC"/>
              <w:rPr>
                <w:del w:id="22463" w:author="CR0409" w:date="2026-01-05T10:08:00Z" w16du:dateUtc="2026-01-05T09:08:00Z"/>
              </w:rPr>
            </w:pPr>
            <w:del w:id="22464" w:author="CR0409" w:date="2026-01-05T10:08:00Z" w16du:dateUtc="2026-01-05T09:08:00Z">
              <w:r w:rsidRPr="00090C64" w:rsidDel="00D65D0B">
                <w:delText>+46</w:delText>
              </w:r>
            </w:del>
          </w:p>
        </w:tc>
        <w:tc>
          <w:tcPr>
            <w:tcW w:w="1134" w:type="dxa"/>
          </w:tcPr>
          <w:p w14:paraId="22542053" w14:textId="1A87DA6C" w:rsidR="00D57C09" w:rsidRPr="00090C64" w:rsidDel="00D65D0B" w:rsidRDefault="00D57C09" w:rsidP="004F0B4B">
            <w:pPr>
              <w:pStyle w:val="TAC"/>
              <w:rPr>
                <w:del w:id="22465" w:author="CR0409" w:date="2026-01-05T10:08:00Z" w16du:dateUtc="2026-01-05T09:08:00Z"/>
              </w:rPr>
            </w:pPr>
            <w:del w:id="22466" w:author="CR0409" w:date="2026-01-05T10:08:00Z" w16du:dateUtc="2026-01-05T09:08:00Z">
              <w:r w:rsidRPr="00090C64" w:rsidDel="00D65D0B">
                <w:delText>+38</w:delText>
              </w:r>
            </w:del>
          </w:p>
        </w:tc>
        <w:tc>
          <w:tcPr>
            <w:tcW w:w="1134" w:type="dxa"/>
          </w:tcPr>
          <w:p w14:paraId="1068DAF0" w14:textId="063B6B5E" w:rsidR="00D57C09" w:rsidRPr="00090C64" w:rsidDel="00D65D0B" w:rsidRDefault="00D57C09" w:rsidP="004F0B4B">
            <w:pPr>
              <w:pStyle w:val="TAC"/>
              <w:rPr>
                <w:del w:id="22467" w:author="CR0409" w:date="2026-01-05T10:08:00Z" w16du:dateUtc="2026-01-05T09:08:00Z"/>
              </w:rPr>
            </w:pPr>
            <w:del w:id="22468" w:author="CR0409" w:date="2026-01-05T10:08:00Z" w16du:dateUtc="2026-01-05T09:08:00Z">
              <w:r w:rsidRPr="00090C64" w:rsidDel="00D65D0B">
                <w:delText>+24</w:delText>
              </w:r>
            </w:del>
          </w:p>
        </w:tc>
        <w:tc>
          <w:tcPr>
            <w:tcW w:w="1701" w:type="dxa"/>
          </w:tcPr>
          <w:p w14:paraId="21A3D7F2" w14:textId="431D41B6" w:rsidR="00D57C09" w:rsidRPr="00090C64" w:rsidDel="00D65D0B" w:rsidRDefault="00D57C09" w:rsidP="004F0B4B">
            <w:pPr>
              <w:pStyle w:val="TAC"/>
              <w:rPr>
                <w:del w:id="22469" w:author="CR0409" w:date="2026-01-05T10:08:00Z" w16du:dateUtc="2026-01-05T09:08:00Z"/>
              </w:rPr>
            </w:pPr>
            <w:del w:id="22470"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25A01F94" w14:textId="35E6C51A" w:rsidR="00D57C09" w:rsidRPr="00090C64" w:rsidDel="00D65D0B" w:rsidRDefault="00D57C09" w:rsidP="004F0B4B">
            <w:pPr>
              <w:pStyle w:val="TAC"/>
              <w:rPr>
                <w:del w:id="22471" w:author="CR0409" w:date="2026-01-05T10:08:00Z" w16du:dateUtc="2026-01-05T09:08:00Z"/>
                <w:rFonts w:cs="Arial"/>
                <w:lang w:eastAsia="ko-KR"/>
              </w:rPr>
            </w:pPr>
            <w:del w:id="22472" w:author="CR0409" w:date="2026-01-05T10:08:00Z" w16du:dateUtc="2026-01-05T09:08:00Z">
              <w:r w:rsidRPr="00090C64" w:rsidDel="00D65D0B">
                <w:rPr>
                  <w:rFonts w:cs="Arial"/>
                  <w:lang w:eastAsia="ko-KR"/>
                </w:rPr>
                <w:delText>CW carrier</w:delText>
              </w:r>
            </w:del>
          </w:p>
        </w:tc>
      </w:tr>
      <w:tr w:rsidR="00D57C09" w:rsidRPr="00090C64" w:rsidDel="00D65D0B" w14:paraId="189B432E" w14:textId="69BCB14C" w:rsidTr="001C5B9C">
        <w:trPr>
          <w:cantSplit/>
          <w:jc w:val="center"/>
          <w:del w:id="22473" w:author="CR0409" w:date="2026-01-05T10:08:00Z" w16du:dateUtc="2026-01-05T09:08:00Z"/>
        </w:trPr>
        <w:tc>
          <w:tcPr>
            <w:tcW w:w="1918" w:type="dxa"/>
          </w:tcPr>
          <w:p w14:paraId="0B1B9E26" w14:textId="64184DEE" w:rsidR="00D57C09" w:rsidRPr="00090C64" w:rsidDel="00D65D0B" w:rsidRDefault="00D57C09" w:rsidP="004F0B4B">
            <w:pPr>
              <w:pStyle w:val="TAL"/>
              <w:rPr>
                <w:del w:id="22474" w:author="CR0409" w:date="2026-01-05T10:08:00Z" w16du:dateUtc="2026-01-05T09:08:00Z"/>
                <w:lang w:eastAsia="ko-KR"/>
              </w:rPr>
            </w:pPr>
            <w:del w:id="22475" w:author="CR0409" w:date="2026-01-05T10:08:00Z" w16du:dateUtc="2026-01-05T09:08:00Z">
              <w:r w:rsidRPr="00090C64" w:rsidDel="00D65D0B">
                <w:rPr>
                  <w:lang w:eastAsia="zh-CN"/>
                </w:rPr>
                <w:delText>NR band n93</w:delText>
              </w:r>
            </w:del>
          </w:p>
        </w:tc>
        <w:tc>
          <w:tcPr>
            <w:tcW w:w="1657" w:type="dxa"/>
          </w:tcPr>
          <w:p w14:paraId="3D8EDB3E" w14:textId="2A6EA273" w:rsidR="00D57C09" w:rsidRPr="00090C64" w:rsidDel="00D65D0B" w:rsidRDefault="00D57C09" w:rsidP="004F0B4B">
            <w:pPr>
              <w:pStyle w:val="TAC"/>
              <w:rPr>
                <w:del w:id="22476" w:author="CR0409" w:date="2026-01-05T10:08:00Z" w16du:dateUtc="2026-01-05T09:08:00Z"/>
                <w:rFonts w:cs="Arial"/>
                <w:lang w:eastAsia="ko-KR"/>
              </w:rPr>
            </w:pPr>
            <w:del w:id="22477" w:author="CR0409" w:date="2026-01-05T10:08:00Z" w16du:dateUtc="2026-01-05T09:08:00Z">
              <w:r w:rsidRPr="00090C64" w:rsidDel="00D65D0B">
                <w:rPr>
                  <w:rFonts w:cs="Arial"/>
                  <w:lang w:eastAsia="ko-KR"/>
                </w:rPr>
                <w:delText>1427 - 1432</w:delText>
              </w:r>
            </w:del>
          </w:p>
        </w:tc>
        <w:tc>
          <w:tcPr>
            <w:tcW w:w="1082" w:type="dxa"/>
          </w:tcPr>
          <w:p w14:paraId="2C7D9F48" w14:textId="43D6298D" w:rsidR="00D57C09" w:rsidRPr="00090C64" w:rsidDel="00D65D0B" w:rsidRDefault="00D57C09" w:rsidP="004F0B4B">
            <w:pPr>
              <w:pStyle w:val="TAC"/>
              <w:rPr>
                <w:del w:id="22478" w:author="CR0409" w:date="2026-01-05T10:08:00Z" w16du:dateUtc="2026-01-05T09:08:00Z"/>
              </w:rPr>
            </w:pPr>
            <w:del w:id="22479" w:author="CR0409" w:date="2026-01-05T10:08:00Z" w16du:dateUtc="2026-01-05T09:08:00Z">
              <w:r w:rsidRPr="00090C64" w:rsidDel="00D65D0B">
                <w:delText>N/A</w:delText>
              </w:r>
            </w:del>
          </w:p>
        </w:tc>
        <w:tc>
          <w:tcPr>
            <w:tcW w:w="1134" w:type="dxa"/>
          </w:tcPr>
          <w:p w14:paraId="6A546B1D" w14:textId="7881D291" w:rsidR="00D57C09" w:rsidRPr="00090C64" w:rsidDel="00D65D0B" w:rsidRDefault="00D57C09" w:rsidP="004F0B4B">
            <w:pPr>
              <w:pStyle w:val="TAC"/>
              <w:rPr>
                <w:del w:id="22480" w:author="CR0409" w:date="2026-01-05T10:08:00Z" w16du:dateUtc="2026-01-05T09:08:00Z"/>
              </w:rPr>
            </w:pPr>
            <w:del w:id="22481" w:author="CR0409" w:date="2026-01-05T10:08:00Z" w16du:dateUtc="2026-01-05T09:08:00Z">
              <w:r w:rsidRPr="00090C64" w:rsidDel="00D65D0B">
                <w:delText>N/A</w:delText>
              </w:r>
            </w:del>
          </w:p>
        </w:tc>
        <w:tc>
          <w:tcPr>
            <w:tcW w:w="1134" w:type="dxa"/>
          </w:tcPr>
          <w:p w14:paraId="439E2F32" w14:textId="41D603B1" w:rsidR="00D57C09" w:rsidRPr="00090C64" w:rsidDel="00D65D0B" w:rsidRDefault="00D57C09" w:rsidP="004F0B4B">
            <w:pPr>
              <w:pStyle w:val="TAC"/>
              <w:rPr>
                <w:del w:id="22482" w:author="CR0409" w:date="2026-01-05T10:08:00Z" w16du:dateUtc="2026-01-05T09:08:00Z"/>
              </w:rPr>
            </w:pPr>
            <w:del w:id="22483" w:author="CR0409" w:date="2026-01-05T10:08:00Z" w16du:dateUtc="2026-01-05T09:08:00Z">
              <w:r w:rsidRPr="00090C64" w:rsidDel="00D65D0B">
                <w:delText>+24</w:delText>
              </w:r>
            </w:del>
          </w:p>
        </w:tc>
        <w:tc>
          <w:tcPr>
            <w:tcW w:w="1701" w:type="dxa"/>
          </w:tcPr>
          <w:p w14:paraId="26856E14" w14:textId="13E98DB7" w:rsidR="00D57C09" w:rsidRPr="00090C64" w:rsidDel="00D65D0B" w:rsidRDefault="00D57C09" w:rsidP="004F0B4B">
            <w:pPr>
              <w:pStyle w:val="TAC"/>
              <w:rPr>
                <w:del w:id="22484" w:author="CR0409" w:date="2026-01-05T10:08:00Z" w16du:dateUtc="2026-01-05T09:08:00Z"/>
              </w:rPr>
            </w:pPr>
            <w:del w:id="22485"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7DCB1BB" w14:textId="2F87044C" w:rsidR="00D57C09" w:rsidRPr="00090C64" w:rsidDel="00D65D0B" w:rsidRDefault="00D57C09" w:rsidP="004F0B4B">
            <w:pPr>
              <w:pStyle w:val="TAC"/>
              <w:rPr>
                <w:del w:id="22486" w:author="CR0409" w:date="2026-01-05T10:08:00Z" w16du:dateUtc="2026-01-05T09:08:00Z"/>
                <w:rFonts w:cs="Arial"/>
                <w:lang w:eastAsia="ko-KR"/>
              </w:rPr>
            </w:pPr>
            <w:del w:id="22487" w:author="CR0409" w:date="2026-01-05T10:08:00Z" w16du:dateUtc="2026-01-05T09:08:00Z">
              <w:r w:rsidRPr="00090C64" w:rsidDel="00D65D0B">
                <w:rPr>
                  <w:rFonts w:cs="Arial"/>
                  <w:lang w:eastAsia="ko-KR"/>
                </w:rPr>
                <w:delText>CW carrier</w:delText>
              </w:r>
            </w:del>
          </w:p>
        </w:tc>
      </w:tr>
      <w:tr w:rsidR="00D57C09" w:rsidRPr="00090C64" w:rsidDel="00D65D0B" w14:paraId="4305CC64" w14:textId="08B4751A" w:rsidTr="001C5B9C">
        <w:trPr>
          <w:cantSplit/>
          <w:jc w:val="center"/>
          <w:del w:id="22488" w:author="CR0409" w:date="2026-01-05T10:08:00Z" w16du:dateUtc="2026-01-05T09:08:00Z"/>
        </w:trPr>
        <w:tc>
          <w:tcPr>
            <w:tcW w:w="1918" w:type="dxa"/>
          </w:tcPr>
          <w:p w14:paraId="176CF2F0" w14:textId="74B06BAE" w:rsidR="00D57C09" w:rsidRPr="00090C64" w:rsidDel="00D65D0B" w:rsidRDefault="00D57C09" w:rsidP="004F0B4B">
            <w:pPr>
              <w:pStyle w:val="TAL"/>
              <w:rPr>
                <w:del w:id="22489" w:author="CR0409" w:date="2026-01-05T10:08:00Z" w16du:dateUtc="2026-01-05T09:08:00Z"/>
                <w:lang w:eastAsia="ko-KR"/>
              </w:rPr>
            </w:pPr>
            <w:del w:id="22490" w:author="CR0409" w:date="2026-01-05T10:08:00Z" w16du:dateUtc="2026-01-05T09:08:00Z">
              <w:r w:rsidRPr="00090C64" w:rsidDel="00D65D0B">
                <w:rPr>
                  <w:lang w:eastAsia="zh-CN"/>
                </w:rPr>
                <w:delText>NR band n94</w:delText>
              </w:r>
            </w:del>
          </w:p>
        </w:tc>
        <w:tc>
          <w:tcPr>
            <w:tcW w:w="1657" w:type="dxa"/>
          </w:tcPr>
          <w:p w14:paraId="49B08FA5" w14:textId="75E8F22B" w:rsidR="00D57C09" w:rsidRPr="00090C64" w:rsidDel="00D65D0B" w:rsidRDefault="00D57C09" w:rsidP="004F0B4B">
            <w:pPr>
              <w:pStyle w:val="TAC"/>
              <w:rPr>
                <w:del w:id="22491" w:author="CR0409" w:date="2026-01-05T10:08:00Z" w16du:dateUtc="2026-01-05T09:08:00Z"/>
                <w:rFonts w:cs="Arial"/>
                <w:lang w:eastAsia="ko-KR"/>
              </w:rPr>
            </w:pPr>
            <w:del w:id="22492" w:author="CR0409" w:date="2026-01-05T10:08:00Z" w16du:dateUtc="2026-01-05T09:08:00Z">
              <w:r w:rsidRPr="00090C64" w:rsidDel="00D65D0B">
                <w:rPr>
                  <w:rFonts w:cs="Arial"/>
                  <w:lang w:eastAsia="ko-KR"/>
                </w:rPr>
                <w:delText>1432 - 1517</w:delText>
              </w:r>
            </w:del>
          </w:p>
        </w:tc>
        <w:tc>
          <w:tcPr>
            <w:tcW w:w="1082" w:type="dxa"/>
          </w:tcPr>
          <w:p w14:paraId="15837819" w14:textId="6EEBF255" w:rsidR="00D57C09" w:rsidRPr="00090C64" w:rsidDel="00D65D0B" w:rsidRDefault="00D57C09" w:rsidP="004F0B4B">
            <w:pPr>
              <w:pStyle w:val="TAC"/>
              <w:rPr>
                <w:del w:id="22493" w:author="CR0409" w:date="2026-01-05T10:08:00Z" w16du:dateUtc="2026-01-05T09:08:00Z"/>
              </w:rPr>
            </w:pPr>
            <w:del w:id="22494" w:author="CR0409" w:date="2026-01-05T10:08:00Z" w16du:dateUtc="2026-01-05T09:08:00Z">
              <w:r w:rsidRPr="00090C64" w:rsidDel="00D65D0B">
                <w:delText>+46</w:delText>
              </w:r>
            </w:del>
          </w:p>
        </w:tc>
        <w:tc>
          <w:tcPr>
            <w:tcW w:w="1134" w:type="dxa"/>
          </w:tcPr>
          <w:p w14:paraId="6FA311AC" w14:textId="1B1DD111" w:rsidR="00D57C09" w:rsidRPr="00090C64" w:rsidDel="00D65D0B" w:rsidRDefault="00D57C09" w:rsidP="004F0B4B">
            <w:pPr>
              <w:pStyle w:val="TAC"/>
              <w:rPr>
                <w:del w:id="22495" w:author="CR0409" w:date="2026-01-05T10:08:00Z" w16du:dateUtc="2026-01-05T09:08:00Z"/>
              </w:rPr>
            </w:pPr>
            <w:del w:id="22496" w:author="CR0409" w:date="2026-01-05T10:08:00Z" w16du:dateUtc="2026-01-05T09:08:00Z">
              <w:r w:rsidRPr="00090C64" w:rsidDel="00D65D0B">
                <w:delText>+38</w:delText>
              </w:r>
            </w:del>
          </w:p>
        </w:tc>
        <w:tc>
          <w:tcPr>
            <w:tcW w:w="1134" w:type="dxa"/>
          </w:tcPr>
          <w:p w14:paraId="5DE9F555" w14:textId="729433BF" w:rsidR="00D57C09" w:rsidRPr="00090C64" w:rsidDel="00D65D0B" w:rsidRDefault="00D57C09" w:rsidP="004F0B4B">
            <w:pPr>
              <w:pStyle w:val="TAC"/>
              <w:rPr>
                <w:del w:id="22497" w:author="CR0409" w:date="2026-01-05T10:08:00Z" w16du:dateUtc="2026-01-05T09:08:00Z"/>
              </w:rPr>
            </w:pPr>
            <w:del w:id="22498" w:author="CR0409" w:date="2026-01-05T10:08:00Z" w16du:dateUtc="2026-01-05T09:08:00Z">
              <w:r w:rsidRPr="00090C64" w:rsidDel="00D65D0B">
                <w:delText>+24</w:delText>
              </w:r>
            </w:del>
          </w:p>
        </w:tc>
        <w:tc>
          <w:tcPr>
            <w:tcW w:w="1701" w:type="dxa"/>
          </w:tcPr>
          <w:p w14:paraId="7375B5D6" w14:textId="72758BAD" w:rsidR="00D57C09" w:rsidRPr="00090C64" w:rsidDel="00D65D0B" w:rsidRDefault="00D57C09" w:rsidP="004F0B4B">
            <w:pPr>
              <w:pStyle w:val="TAC"/>
              <w:rPr>
                <w:del w:id="22499" w:author="CR0409" w:date="2026-01-05T10:08:00Z" w16du:dateUtc="2026-01-05T09:08:00Z"/>
              </w:rPr>
            </w:pPr>
            <w:del w:id="22500" w:author="CR0409" w:date="2026-01-05T10:08:00Z" w16du:dateUtc="2026-01-05T09:08: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5CDCB88" w14:textId="436805D4" w:rsidR="00D57C09" w:rsidRPr="00090C64" w:rsidDel="00D65D0B" w:rsidRDefault="00D57C09" w:rsidP="004F0B4B">
            <w:pPr>
              <w:pStyle w:val="TAC"/>
              <w:rPr>
                <w:del w:id="22501" w:author="CR0409" w:date="2026-01-05T10:08:00Z" w16du:dateUtc="2026-01-05T09:08:00Z"/>
                <w:rFonts w:cs="Arial"/>
                <w:lang w:eastAsia="ko-KR"/>
              </w:rPr>
            </w:pPr>
            <w:del w:id="22502" w:author="CR0409" w:date="2026-01-05T10:08:00Z" w16du:dateUtc="2026-01-05T09:08:00Z">
              <w:r w:rsidRPr="00090C64" w:rsidDel="00D65D0B">
                <w:rPr>
                  <w:rFonts w:cs="Arial"/>
                  <w:lang w:eastAsia="ko-KR"/>
                </w:rPr>
                <w:delText>CW carrier</w:delText>
              </w:r>
            </w:del>
          </w:p>
        </w:tc>
      </w:tr>
      <w:tr w:rsidR="00E64A1F" w:rsidRPr="00090C64" w:rsidDel="00D65D0B" w14:paraId="719A3A15" w14:textId="1DB7E0D3" w:rsidTr="001C5B9C">
        <w:trPr>
          <w:cantSplit/>
          <w:jc w:val="center"/>
          <w:del w:id="22503" w:author="CR0409" w:date="2026-01-05T10:08:00Z" w16du:dateUtc="2026-01-05T09:08:00Z"/>
        </w:trPr>
        <w:tc>
          <w:tcPr>
            <w:tcW w:w="1918" w:type="dxa"/>
          </w:tcPr>
          <w:p w14:paraId="19804722" w14:textId="44BB032B" w:rsidR="00E64A1F" w:rsidRPr="00090C64" w:rsidDel="00D65D0B" w:rsidRDefault="00E64A1F" w:rsidP="00E64A1F">
            <w:pPr>
              <w:pStyle w:val="TAL"/>
              <w:rPr>
                <w:del w:id="22504" w:author="CR0409" w:date="2026-01-05T10:08:00Z" w16du:dateUtc="2026-01-05T09:08:00Z"/>
                <w:lang w:eastAsia="zh-CN"/>
              </w:rPr>
            </w:pPr>
            <w:del w:id="22505" w:author="CR0409" w:date="2026-01-05T10:08:00Z" w16du:dateUtc="2026-01-05T09:08:00Z">
              <w:r w:rsidRPr="009202AA" w:rsidDel="00D65D0B">
                <w:rPr>
                  <w:rFonts w:cs="Arial"/>
                  <w:lang w:eastAsia="zh-CN"/>
                </w:rPr>
                <w:delText>NR band n96</w:delText>
              </w:r>
            </w:del>
          </w:p>
        </w:tc>
        <w:tc>
          <w:tcPr>
            <w:tcW w:w="1657" w:type="dxa"/>
          </w:tcPr>
          <w:p w14:paraId="6935B180" w14:textId="157FA153" w:rsidR="00E64A1F" w:rsidRPr="00090C64" w:rsidDel="00D65D0B" w:rsidRDefault="00E64A1F" w:rsidP="00E64A1F">
            <w:pPr>
              <w:pStyle w:val="TAC"/>
              <w:rPr>
                <w:del w:id="22506" w:author="CR0409" w:date="2026-01-05T10:08:00Z" w16du:dateUtc="2026-01-05T09:08:00Z"/>
                <w:rFonts w:cs="Arial"/>
                <w:lang w:eastAsia="ko-KR"/>
              </w:rPr>
            </w:pPr>
            <w:del w:id="22507" w:author="CR0409" w:date="2026-01-05T10:08:00Z" w16du:dateUtc="2026-01-05T09:08:00Z">
              <w:r w:rsidRPr="009202AA" w:rsidDel="00D65D0B">
                <w:rPr>
                  <w:rFonts w:cs="Arial"/>
                  <w:lang w:eastAsia="ko-KR"/>
                </w:rPr>
                <w:delText>5925 - 7125</w:delText>
              </w:r>
            </w:del>
          </w:p>
        </w:tc>
        <w:tc>
          <w:tcPr>
            <w:tcW w:w="1082" w:type="dxa"/>
          </w:tcPr>
          <w:p w14:paraId="4BE766A6" w14:textId="68C76F71" w:rsidR="00E64A1F" w:rsidRPr="00090C64" w:rsidDel="00D65D0B" w:rsidRDefault="00E64A1F" w:rsidP="00E64A1F">
            <w:pPr>
              <w:pStyle w:val="TAC"/>
              <w:rPr>
                <w:del w:id="22508" w:author="CR0409" w:date="2026-01-05T10:08:00Z" w16du:dateUtc="2026-01-05T09:08:00Z"/>
              </w:rPr>
            </w:pPr>
            <w:del w:id="22509" w:author="CR0409" w:date="2026-01-05T10:08:00Z" w16du:dateUtc="2026-01-05T09:08:00Z">
              <w:r w:rsidRPr="009202AA" w:rsidDel="00D65D0B">
                <w:delText>N/A</w:delText>
              </w:r>
            </w:del>
          </w:p>
        </w:tc>
        <w:tc>
          <w:tcPr>
            <w:tcW w:w="1134" w:type="dxa"/>
          </w:tcPr>
          <w:p w14:paraId="0759BE68" w14:textId="376FBB01" w:rsidR="00E64A1F" w:rsidRPr="00090C64" w:rsidDel="00D65D0B" w:rsidRDefault="00E64A1F" w:rsidP="00E64A1F">
            <w:pPr>
              <w:pStyle w:val="TAC"/>
              <w:rPr>
                <w:del w:id="22510" w:author="CR0409" w:date="2026-01-05T10:08:00Z" w16du:dateUtc="2026-01-05T09:08:00Z"/>
              </w:rPr>
            </w:pPr>
            <w:del w:id="22511" w:author="CR0409" w:date="2026-01-05T10:08:00Z" w16du:dateUtc="2026-01-05T09:08:00Z">
              <w:r w:rsidDel="00D65D0B">
                <w:delText>+38</w:delText>
              </w:r>
            </w:del>
          </w:p>
        </w:tc>
        <w:tc>
          <w:tcPr>
            <w:tcW w:w="1134" w:type="dxa"/>
          </w:tcPr>
          <w:p w14:paraId="18EA55EE" w14:textId="63E46317" w:rsidR="00E64A1F" w:rsidRPr="00090C64" w:rsidDel="00D65D0B" w:rsidRDefault="00E64A1F" w:rsidP="00E64A1F">
            <w:pPr>
              <w:pStyle w:val="TAC"/>
              <w:rPr>
                <w:del w:id="22512" w:author="CR0409" w:date="2026-01-05T10:08:00Z" w16du:dateUtc="2026-01-05T09:08:00Z"/>
              </w:rPr>
            </w:pPr>
            <w:del w:id="22513" w:author="CR0409" w:date="2026-01-05T10:08:00Z" w16du:dateUtc="2026-01-05T09:08:00Z">
              <w:r w:rsidRPr="009202AA" w:rsidDel="00D65D0B">
                <w:delText>+24</w:delText>
              </w:r>
            </w:del>
          </w:p>
        </w:tc>
        <w:tc>
          <w:tcPr>
            <w:tcW w:w="1701" w:type="dxa"/>
          </w:tcPr>
          <w:p w14:paraId="70EF3D23" w14:textId="706B2145" w:rsidR="00E64A1F" w:rsidRPr="00090C64" w:rsidDel="00D65D0B" w:rsidRDefault="00E64A1F" w:rsidP="00E64A1F">
            <w:pPr>
              <w:pStyle w:val="TAC"/>
              <w:rPr>
                <w:del w:id="22514" w:author="CR0409" w:date="2026-01-05T10:08:00Z" w16du:dateUtc="2026-01-05T09:08:00Z"/>
              </w:rPr>
            </w:pPr>
            <w:del w:id="22515" w:author="CR0409" w:date="2026-01-05T10:08:00Z" w16du:dateUtc="2026-01-05T09:08:00Z">
              <w:r w:rsidRPr="009202AA" w:rsidDel="00D65D0B">
                <w:delText>EIS</w:delText>
              </w:r>
              <w:r w:rsidRPr="009202AA" w:rsidDel="00D65D0B">
                <w:rPr>
                  <w:vertAlign w:val="subscript"/>
                </w:rPr>
                <w:delText>minSENS</w:delText>
              </w:r>
              <w:r w:rsidRPr="009202AA" w:rsidDel="00D65D0B">
                <w:delText xml:space="preserve"> + x dB (NOTE 1)</w:delText>
              </w:r>
            </w:del>
          </w:p>
        </w:tc>
        <w:tc>
          <w:tcPr>
            <w:tcW w:w="1177" w:type="dxa"/>
          </w:tcPr>
          <w:p w14:paraId="250951F7" w14:textId="62DEF05C" w:rsidR="00E64A1F" w:rsidRPr="00090C64" w:rsidDel="00D65D0B" w:rsidRDefault="00E64A1F" w:rsidP="00E64A1F">
            <w:pPr>
              <w:pStyle w:val="TAC"/>
              <w:rPr>
                <w:del w:id="22516" w:author="CR0409" w:date="2026-01-05T10:08:00Z" w16du:dateUtc="2026-01-05T09:08:00Z"/>
                <w:rFonts w:cs="Arial"/>
                <w:lang w:eastAsia="ko-KR"/>
              </w:rPr>
            </w:pPr>
            <w:del w:id="22517" w:author="CR0409" w:date="2026-01-05T10:08:00Z" w16du:dateUtc="2026-01-05T09:08:00Z">
              <w:r w:rsidRPr="009202AA" w:rsidDel="00D65D0B">
                <w:rPr>
                  <w:rFonts w:cs="Arial"/>
                  <w:lang w:eastAsia="ko-KR"/>
                </w:rPr>
                <w:delText>CW carrier</w:delText>
              </w:r>
            </w:del>
          </w:p>
        </w:tc>
      </w:tr>
      <w:tr w:rsidR="000C1F16" w:rsidRPr="00090C64" w:rsidDel="00D65D0B" w14:paraId="114B007C" w14:textId="32A4261E" w:rsidTr="001C5B9C">
        <w:trPr>
          <w:cantSplit/>
          <w:jc w:val="center"/>
          <w:del w:id="22518" w:author="CR0409" w:date="2026-01-05T10:08:00Z" w16du:dateUtc="2026-01-05T09:08:00Z"/>
        </w:trPr>
        <w:tc>
          <w:tcPr>
            <w:tcW w:w="1918" w:type="dxa"/>
          </w:tcPr>
          <w:p w14:paraId="23BE8960" w14:textId="47E7C1B0" w:rsidR="000C1F16" w:rsidDel="00D65D0B" w:rsidRDefault="000C1F16" w:rsidP="000C1F16">
            <w:pPr>
              <w:pStyle w:val="TAL"/>
              <w:jc w:val="center"/>
              <w:rPr>
                <w:del w:id="22519" w:author="CR0409" w:date="2026-01-05T10:08:00Z" w16du:dateUtc="2026-01-05T09:08:00Z"/>
                <w:lang w:val="sv-SE" w:eastAsia="ko-KR"/>
              </w:rPr>
            </w:pPr>
            <w:del w:id="22520" w:author="CR0409" w:date="2026-01-05T10:08:00Z" w16du:dateUtc="2026-01-05T09:08:00Z">
              <w:r w:rsidDel="00D65D0B">
                <w:rPr>
                  <w:lang w:val="sv-SE" w:eastAsia="ko-KR"/>
                </w:rPr>
                <w:delText>NR band n100</w:delText>
              </w:r>
            </w:del>
          </w:p>
        </w:tc>
        <w:tc>
          <w:tcPr>
            <w:tcW w:w="1657" w:type="dxa"/>
          </w:tcPr>
          <w:p w14:paraId="5FA8F3C7" w14:textId="72CB71FB" w:rsidR="000C1F16" w:rsidDel="00D65D0B" w:rsidRDefault="000C1F16" w:rsidP="000C1F16">
            <w:pPr>
              <w:pStyle w:val="TAC"/>
              <w:rPr>
                <w:del w:id="22521" w:author="CR0409" w:date="2026-01-05T10:08:00Z" w16du:dateUtc="2026-01-05T09:08:00Z"/>
                <w:lang w:eastAsia="ko-KR"/>
              </w:rPr>
            </w:pPr>
            <w:del w:id="22522" w:author="CR0409" w:date="2026-01-05T10:08:00Z" w16du:dateUtc="2026-01-05T09:08:00Z">
              <w:r w:rsidDel="00D65D0B">
                <w:rPr>
                  <w:lang w:eastAsia="ko-KR"/>
                </w:rPr>
                <w:delText>919.4</w:delText>
              </w:r>
              <w:r w:rsidRPr="005116C7" w:rsidDel="00D65D0B">
                <w:rPr>
                  <w:lang w:eastAsia="ko-KR"/>
                </w:rPr>
                <w:delText>-</w:delText>
              </w:r>
              <w:r w:rsidDel="00D65D0B">
                <w:rPr>
                  <w:lang w:eastAsia="ko-KR"/>
                </w:rPr>
                <w:delText xml:space="preserve"> </w:delText>
              </w:r>
              <w:r w:rsidRPr="005116C7" w:rsidDel="00D65D0B">
                <w:rPr>
                  <w:lang w:eastAsia="ko-KR"/>
                </w:rPr>
                <w:delText>925</w:delText>
              </w:r>
            </w:del>
          </w:p>
        </w:tc>
        <w:tc>
          <w:tcPr>
            <w:tcW w:w="1082" w:type="dxa"/>
          </w:tcPr>
          <w:p w14:paraId="6F9CF334" w14:textId="21D8D671" w:rsidR="000C1F16" w:rsidRPr="003A5E6C" w:rsidDel="00D65D0B" w:rsidRDefault="000C1F16" w:rsidP="000C1F16">
            <w:pPr>
              <w:pStyle w:val="TAC"/>
              <w:rPr>
                <w:del w:id="22523" w:author="CR0409" w:date="2026-01-05T10:08:00Z" w16du:dateUtc="2026-01-05T09:08:00Z"/>
              </w:rPr>
            </w:pPr>
            <w:del w:id="22524" w:author="CR0409" w:date="2026-01-05T10:08:00Z" w16du:dateUtc="2026-01-05T09:08:00Z">
              <w:r w:rsidRPr="003A5E6C" w:rsidDel="00D65D0B">
                <w:delText>+46</w:delText>
              </w:r>
            </w:del>
          </w:p>
        </w:tc>
        <w:tc>
          <w:tcPr>
            <w:tcW w:w="1134" w:type="dxa"/>
          </w:tcPr>
          <w:p w14:paraId="732B10E4" w14:textId="31C3FA77" w:rsidR="000C1F16" w:rsidRPr="006F7CF4" w:rsidDel="00D65D0B" w:rsidRDefault="000C1F16" w:rsidP="000C1F16">
            <w:pPr>
              <w:pStyle w:val="TAC"/>
              <w:rPr>
                <w:del w:id="22525" w:author="CR0409" w:date="2026-01-05T10:08:00Z" w16du:dateUtc="2026-01-05T09:08:00Z"/>
                <w:lang w:eastAsia="ko-KR"/>
              </w:rPr>
            </w:pPr>
            <w:del w:id="22526" w:author="CR0409" w:date="2026-01-05T10:08:00Z" w16du:dateUtc="2026-01-05T09:08:00Z">
              <w:r w:rsidRPr="006F7CF4" w:rsidDel="00D65D0B">
                <w:rPr>
                  <w:lang w:eastAsia="ko-KR"/>
                </w:rPr>
                <w:delText>N/A</w:delText>
              </w:r>
            </w:del>
          </w:p>
        </w:tc>
        <w:tc>
          <w:tcPr>
            <w:tcW w:w="1134" w:type="dxa"/>
          </w:tcPr>
          <w:p w14:paraId="5633F689" w14:textId="48A9835A" w:rsidR="000C1F16" w:rsidRPr="006F7CF4" w:rsidDel="00D65D0B" w:rsidRDefault="000C1F16" w:rsidP="000C1F16">
            <w:pPr>
              <w:pStyle w:val="TAC"/>
              <w:rPr>
                <w:del w:id="22527" w:author="CR0409" w:date="2026-01-05T10:08:00Z" w16du:dateUtc="2026-01-05T09:08:00Z"/>
                <w:lang w:eastAsia="ko-KR"/>
              </w:rPr>
            </w:pPr>
            <w:del w:id="22528" w:author="CR0409" w:date="2026-01-05T10:08:00Z" w16du:dateUtc="2026-01-05T09:08:00Z">
              <w:r w:rsidRPr="006F7CF4" w:rsidDel="00D65D0B">
                <w:rPr>
                  <w:lang w:eastAsia="ko-KR"/>
                </w:rPr>
                <w:delText>N/A</w:delText>
              </w:r>
            </w:del>
          </w:p>
        </w:tc>
        <w:tc>
          <w:tcPr>
            <w:tcW w:w="1701" w:type="dxa"/>
          </w:tcPr>
          <w:p w14:paraId="2285BB6A" w14:textId="615FAB5E" w:rsidR="000C1F16" w:rsidRPr="00433808" w:rsidDel="00D65D0B" w:rsidRDefault="000C1F16" w:rsidP="000C1F16">
            <w:pPr>
              <w:pStyle w:val="TAC"/>
              <w:rPr>
                <w:del w:id="22529" w:author="CR0409" w:date="2026-01-05T10:08:00Z" w16du:dateUtc="2026-01-05T09:08:00Z"/>
              </w:rPr>
            </w:pPr>
            <w:del w:id="22530" w:author="CR0409" w:date="2026-01-05T10:08:00Z" w16du:dateUtc="2026-01-05T09:08:00Z">
              <w:r w:rsidRPr="00433808" w:rsidDel="00D65D0B">
                <w:delText>EIS</w:delText>
              </w:r>
              <w:r w:rsidRPr="00433808" w:rsidDel="00D65D0B">
                <w:rPr>
                  <w:vertAlign w:val="subscript"/>
                </w:rPr>
                <w:delText>minSENS</w:delText>
              </w:r>
              <w:r w:rsidRPr="00433808" w:rsidDel="00D65D0B">
                <w:delText xml:space="preserve"> + x dB (NOTE 1)</w:delText>
              </w:r>
            </w:del>
          </w:p>
        </w:tc>
        <w:tc>
          <w:tcPr>
            <w:tcW w:w="1177" w:type="dxa"/>
          </w:tcPr>
          <w:p w14:paraId="7F739C95" w14:textId="1F80FE2F" w:rsidR="000C1F16" w:rsidRPr="00C50863" w:rsidDel="00D65D0B" w:rsidRDefault="000C1F16" w:rsidP="000C1F16">
            <w:pPr>
              <w:pStyle w:val="TAC"/>
              <w:rPr>
                <w:del w:id="22531" w:author="CR0409" w:date="2026-01-05T10:08:00Z" w16du:dateUtc="2026-01-05T09:08:00Z"/>
                <w:rFonts w:cs="Arial"/>
                <w:lang w:eastAsia="ko-KR"/>
              </w:rPr>
            </w:pPr>
            <w:del w:id="22532" w:author="CR0409" w:date="2026-01-05T10:08:00Z" w16du:dateUtc="2026-01-05T09:08:00Z">
              <w:r w:rsidRPr="00C50863" w:rsidDel="00D65D0B">
                <w:rPr>
                  <w:rFonts w:cs="Arial"/>
                  <w:lang w:eastAsia="ko-KR"/>
                </w:rPr>
                <w:delText>CW carrier</w:delText>
              </w:r>
            </w:del>
          </w:p>
        </w:tc>
      </w:tr>
      <w:tr w:rsidR="009C0EEB" w:rsidRPr="00090C64" w:rsidDel="00D65D0B" w14:paraId="22DCC142" w14:textId="4B3E51AB" w:rsidTr="001C5B9C">
        <w:trPr>
          <w:cantSplit/>
          <w:jc w:val="center"/>
          <w:del w:id="22533" w:author="CR0409" w:date="2026-01-05T10:08:00Z" w16du:dateUtc="2026-01-05T09:08:00Z"/>
        </w:trPr>
        <w:tc>
          <w:tcPr>
            <w:tcW w:w="1918" w:type="dxa"/>
          </w:tcPr>
          <w:p w14:paraId="101CA5A9" w14:textId="51648799" w:rsidR="009C0EEB" w:rsidRPr="009202AA" w:rsidDel="00D65D0B" w:rsidRDefault="009C0EEB" w:rsidP="009C0EEB">
            <w:pPr>
              <w:pStyle w:val="TAL"/>
              <w:jc w:val="center"/>
              <w:rPr>
                <w:del w:id="22534" w:author="CR0409" w:date="2026-01-05T10:08:00Z" w16du:dateUtc="2026-01-05T09:08:00Z"/>
                <w:rFonts w:cs="Arial"/>
                <w:lang w:eastAsia="zh-CN"/>
              </w:rPr>
            </w:pPr>
            <w:del w:id="22535" w:author="CR0409" w:date="2026-01-05T10:08:00Z" w16du:dateUtc="2026-01-05T09:08:00Z">
              <w:r w:rsidDel="00D65D0B">
                <w:rPr>
                  <w:lang w:val="sv-SE" w:eastAsia="ko-KR"/>
                </w:rPr>
                <w:delText>NR band n101</w:delText>
              </w:r>
            </w:del>
          </w:p>
        </w:tc>
        <w:tc>
          <w:tcPr>
            <w:tcW w:w="1657" w:type="dxa"/>
          </w:tcPr>
          <w:p w14:paraId="360C01B0" w14:textId="0C5D1A83" w:rsidR="009C0EEB" w:rsidRPr="009202AA" w:rsidDel="00D65D0B" w:rsidRDefault="009C0EEB" w:rsidP="009C0EEB">
            <w:pPr>
              <w:pStyle w:val="TAC"/>
              <w:rPr>
                <w:del w:id="22536" w:author="CR0409" w:date="2026-01-05T10:08:00Z" w16du:dateUtc="2026-01-05T09:08:00Z"/>
                <w:rFonts w:cs="Arial"/>
                <w:lang w:eastAsia="ko-KR"/>
              </w:rPr>
            </w:pPr>
            <w:del w:id="22537" w:author="CR0409" w:date="2026-01-05T10:08:00Z" w16du:dateUtc="2026-01-05T09:08:00Z">
              <w:r w:rsidDel="00D65D0B">
                <w:rPr>
                  <w:lang w:eastAsia="ko-KR"/>
                </w:rPr>
                <w:delText>1</w:delText>
              </w:r>
              <w:r w:rsidRPr="00295351" w:rsidDel="00D65D0B">
                <w:rPr>
                  <w:lang w:eastAsia="ko-KR"/>
                </w:rPr>
                <w:delText>900</w:delText>
              </w:r>
              <w:r w:rsidDel="00D65D0B">
                <w:rPr>
                  <w:lang w:eastAsia="ko-KR"/>
                </w:rPr>
                <w:delText xml:space="preserve"> </w:delText>
              </w:r>
              <w:r w:rsidRPr="00295351" w:rsidDel="00D65D0B">
                <w:rPr>
                  <w:lang w:eastAsia="ko-KR"/>
                </w:rPr>
                <w:delText>-</w:delText>
              </w:r>
              <w:r w:rsidDel="00D65D0B">
                <w:rPr>
                  <w:lang w:eastAsia="ko-KR"/>
                </w:rPr>
                <w:delText xml:space="preserve"> </w:delText>
              </w:r>
              <w:r w:rsidRPr="00295351" w:rsidDel="00D65D0B">
                <w:rPr>
                  <w:lang w:eastAsia="ko-KR"/>
                </w:rPr>
                <w:delText>1910</w:delText>
              </w:r>
            </w:del>
          </w:p>
        </w:tc>
        <w:tc>
          <w:tcPr>
            <w:tcW w:w="1082" w:type="dxa"/>
          </w:tcPr>
          <w:p w14:paraId="05A986BF" w14:textId="190B309C" w:rsidR="009C0EEB" w:rsidRPr="009202AA" w:rsidDel="00D65D0B" w:rsidRDefault="009C0EEB" w:rsidP="009C0EEB">
            <w:pPr>
              <w:pStyle w:val="TAC"/>
              <w:rPr>
                <w:del w:id="22538" w:author="CR0409" w:date="2026-01-05T10:08:00Z" w16du:dateUtc="2026-01-05T09:08:00Z"/>
              </w:rPr>
            </w:pPr>
            <w:del w:id="22539" w:author="CR0409" w:date="2026-01-05T10:08:00Z" w16du:dateUtc="2026-01-05T09:08:00Z">
              <w:r w:rsidRPr="003A5E6C" w:rsidDel="00D65D0B">
                <w:delText>+46</w:delText>
              </w:r>
            </w:del>
          </w:p>
        </w:tc>
        <w:tc>
          <w:tcPr>
            <w:tcW w:w="1134" w:type="dxa"/>
          </w:tcPr>
          <w:p w14:paraId="53A2FDA4" w14:textId="10E25A83" w:rsidR="009C0EEB" w:rsidDel="00D65D0B" w:rsidRDefault="009C0EEB" w:rsidP="009C0EEB">
            <w:pPr>
              <w:pStyle w:val="TAC"/>
              <w:rPr>
                <w:del w:id="22540" w:author="CR0409" w:date="2026-01-05T10:08:00Z" w16du:dateUtc="2026-01-05T09:08:00Z"/>
              </w:rPr>
            </w:pPr>
            <w:del w:id="22541" w:author="CR0409" w:date="2026-01-05T10:08:00Z" w16du:dateUtc="2026-01-05T09:08:00Z">
              <w:r w:rsidRPr="006F7CF4" w:rsidDel="00D65D0B">
                <w:rPr>
                  <w:lang w:eastAsia="ko-KR"/>
                </w:rPr>
                <w:delText>N/A</w:delText>
              </w:r>
            </w:del>
          </w:p>
        </w:tc>
        <w:tc>
          <w:tcPr>
            <w:tcW w:w="1134" w:type="dxa"/>
          </w:tcPr>
          <w:p w14:paraId="2EE95585" w14:textId="4629ADC3" w:rsidR="009C0EEB" w:rsidRPr="009202AA" w:rsidDel="00D65D0B" w:rsidRDefault="009C0EEB" w:rsidP="009C0EEB">
            <w:pPr>
              <w:pStyle w:val="TAC"/>
              <w:rPr>
                <w:del w:id="22542" w:author="CR0409" w:date="2026-01-05T10:08:00Z" w16du:dateUtc="2026-01-05T09:08:00Z"/>
              </w:rPr>
            </w:pPr>
            <w:del w:id="22543" w:author="CR0409" w:date="2026-01-05T10:08:00Z" w16du:dateUtc="2026-01-05T09:08:00Z">
              <w:r w:rsidRPr="006F7CF4" w:rsidDel="00D65D0B">
                <w:rPr>
                  <w:lang w:eastAsia="ko-KR"/>
                </w:rPr>
                <w:delText>N/A</w:delText>
              </w:r>
            </w:del>
          </w:p>
        </w:tc>
        <w:tc>
          <w:tcPr>
            <w:tcW w:w="1701" w:type="dxa"/>
          </w:tcPr>
          <w:p w14:paraId="48829A18" w14:textId="6D5E0D4C" w:rsidR="009C0EEB" w:rsidRPr="009202AA" w:rsidDel="00D65D0B" w:rsidRDefault="009C0EEB" w:rsidP="009C0EEB">
            <w:pPr>
              <w:pStyle w:val="TAC"/>
              <w:rPr>
                <w:del w:id="22544" w:author="CR0409" w:date="2026-01-05T10:08:00Z" w16du:dateUtc="2026-01-05T09:08:00Z"/>
              </w:rPr>
            </w:pPr>
            <w:del w:id="22545" w:author="CR0409" w:date="2026-01-05T10:08:00Z" w16du:dateUtc="2026-01-05T09:08:00Z">
              <w:r w:rsidRPr="00433808" w:rsidDel="00D65D0B">
                <w:delText>EIS</w:delText>
              </w:r>
              <w:r w:rsidRPr="00433808" w:rsidDel="00D65D0B">
                <w:rPr>
                  <w:vertAlign w:val="subscript"/>
                </w:rPr>
                <w:delText>minSENS</w:delText>
              </w:r>
              <w:r w:rsidRPr="00433808" w:rsidDel="00D65D0B">
                <w:delText xml:space="preserve"> + x dB (NOTE 1)</w:delText>
              </w:r>
            </w:del>
          </w:p>
        </w:tc>
        <w:tc>
          <w:tcPr>
            <w:tcW w:w="1177" w:type="dxa"/>
          </w:tcPr>
          <w:p w14:paraId="555E6F32" w14:textId="0F4E55CD" w:rsidR="009C0EEB" w:rsidRPr="009202AA" w:rsidDel="00D65D0B" w:rsidRDefault="009C0EEB" w:rsidP="009C0EEB">
            <w:pPr>
              <w:pStyle w:val="TAC"/>
              <w:rPr>
                <w:del w:id="22546" w:author="CR0409" w:date="2026-01-05T10:08:00Z" w16du:dateUtc="2026-01-05T09:08:00Z"/>
                <w:rFonts w:cs="Arial"/>
                <w:lang w:eastAsia="ko-KR"/>
              </w:rPr>
            </w:pPr>
            <w:del w:id="22547" w:author="CR0409" w:date="2026-01-05T10:08:00Z" w16du:dateUtc="2026-01-05T09:08:00Z">
              <w:r w:rsidRPr="00C50863" w:rsidDel="00D65D0B">
                <w:rPr>
                  <w:rFonts w:cs="Arial"/>
                  <w:lang w:eastAsia="ko-KR"/>
                </w:rPr>
                <w:delText>CW carrier</w:delText>
              </w:r>
            </w:del>
          </w:p>
        </w:tc>
      </w:tr>
      <w:tr w:rsidR="00F86BA2" w:rsidRPr="00090C64" w:rsidDel="00D65D0B" w14:paraId="76C94476" w14:textId="5BB64B87" w:rsidTr="001C5B9C">
        <w:trPr>
          <w:cantSplit/>
          <w:jc w:val="center"/>
          <w:del w:id="22548" w:author="CR0409" w:date="2026-01-05T10:08:00Z" w16du:dateUtc="2026-01-05T09:08:00Z"/>
        </w:trPr>
        <w:tc>
          <w:tcPr>
            <w:tcW w:w="1918" w:type="dxa"/>
          </w:tcPr>
          <w:p w14:paraId="06277BBD" w14:textId="342F6DC8" w:rsidR="00F86BA2" w:rsidDel="00D65D0B" w:rsidRDefault="00F86BA2" w:rsidP="00F86BA2">
            <w:pPr>
              <w:pStyle w:val="TAL"/>
              <w:jc w:val="center"/>
              <w:rPr>
                <w:del w:id="22549" w:author="CR0409" w:date="2026-01-05T10:08:00Z" w16du:dateUtc="2026-01-05T09:08:00Z"/>
                <w:lang w:val="sv-SE" w:eastAsia="ko-KR"/>
              </w:rPr>
            </w:pPr>
            <w:del w:id="22550" w:author="CR0409" w:date="2026-01-05T10:08:00Z" w16du:dateUtc="2026-01-05T09:08:00Z">
              <w:r w:rsidDel="00D65D0B">
                <w:rPr>
                  <w:rFonts w:cs="Arial"/>
                  <w:lang w:eastAsia="zh-CN"/>
                </w:rPr>
                <w:delText>NR band n102</w:delText>
              </w:r>
            </w:del>
          </w:p>
        </w:tc>
        <w:tc>
          <w:tcPr>
            <w:tcW w:w="1657" w:type="dxa"/>
          </w:tcPr>
          <w:p w14:paraId="33C2C2A0" w14:textId="1D27087F" w:rsidR="00F86BA2" w:rsidDel="00D65D0B" w:rsidRDefault="00F86BA2" w:rsidP="00F86BA2">
            <w:pPr>
              <w:pStyle w:val="TAC"/>
              <w:rPr>
                <w:del w:id="22551" w:author="CR0409" w:date="2026-01-05T10:08:00Z" w16du:dateUtc="2026-01-05T09:08:00Z"/>
                <w:lang w:eastAsia="ko-KR"/>
              </w:rPr>
            </w:pPr>
            <w:del w:id="22552" w:author="CR0409" w:date="2026-01-05T10:08:00Z" w16du:dateUtc="2026-01-05T09:08:00Z">
              <w:r w:rsidDel="00D65D0B">
                <w:rPr>
                  <w:rFonts w:cs="Arial"/>
                  <w:lang w:eastAsia="ko-KR"/>
                </w:rPr>
                <w:delText>5925</w:delText>
              </w:r>
              <w:r w:rsidRPr="009202AA" w:rsidDel="00D65D0B">
                <w:rPr>
                  <w:rFonts w:cs="Arial"/>
                  <w:lang w:eastAsia="ko-KR"/>
                </w:rPr>
                <w:delText xml:space="preserve"> - </w:delText>
              </w:r>
              <w:r w:rsidDel="00D65D0B">
                <w:rPr>
                  <w:rFonts w:cs="Arial"/>
                  <w:lang w:eastAsia="ko-KR"/>
                </w:rPr>
                <w:delText>64</w:delText>
              </w:r>
              <w:r w:rsidRPr="009202AA" w:rsidDel="00D65D0B">
                <w:rPr>
                  <w:rFonts w:cs="Arial"/>
                  <w:lang w:eastAsia="ko-KR"/>
                </w:rPr>
                <w:delText>25</w:delText>
              </w:r>
            </w:del>
          </w:p>
        </w:tc>
        <w:tc>
          <w:tcPr>
            <w:tcW w:w="1082" w:type="dxa"/>
          </w:tcPr>
          <w:p w14:paraId="51B13A1B" w14:textId="5C028147" w:rsidR="00F86BA2" w:rsidRPr="003A5E6C" w:rsidDel="00D65D0B" w:rsidRDefault="00F86BA2" w:rsidP="00F86BA2">
            <w:pPr>
              <w:pStyle w:val="TAC"/>
              <w:rPr>
                <w:del w:id="22553" w:author="CR0409" w:date="2026-01-05T10:08:00Z" w16du:dateUtc="2026-01-05T09:08:00Z"/>
              </w:rPr>
            </w:pPr>
            <w:del w:id="22554" w:author="CR0409" w:date="2026-01-05T10:08:00Z" w16du:dateUtc="2026-01-05T09:08:00Z">
              <w:r w:rsidRPr="009202AA" w:rsidDel="00D65D0B">
                <w:delText>N/A</w:delText>
              </w:r>
            </w:del>
          </w:p>
        </w:tc>
        <w:tc>
          <w:tcPr>
            <w:tcW w:w="1134" w:type="dxa"/>
          </w:tcPr>
          <w:p w14:paraId="170F10AD" w14:textId="47E26E55" w:rsidR="00F86BA2" w:rsidRPr="006F7CF4" w:rsidDel="00D65D0B" w:rsidRDefault="00F86BA2" w:rsidP="00F86BA2">
            <w:pPr>
              <w:pStyle w:val="TAC"/>
              <w:rPr>
                <w:del w:id="22555" w:author="CR0409" w:date="2026-01-05T10:08:00Z" w16du:dateUtc="2026-01-05T09:08:00Z"/>
                <w:lang w:eastAsia="ko-KR"/>
              </w:rPr>
            </w:pPr>
            <w:del w:id="22556" w:author="CR0409" w:date="2026-01-05T10:08:00Z" w16du:dateUtc="2026-01-05T09:08:00Z">
              <w:r w:rsidDel="00D65D0B">
                <w:delText>+38</w:delText>
              </w:r>
            </w:del>
          </w:p>
        </w:tc>
        <w:tc>
          <w:tcPr>
            <w:tcW w:w="1134" w:type="dxa"/>
          </w:tcPr>
          <w:p w14:paraId="37FF81C8" w14:textId="6B3DDCF7" w:rsidR="00F86BA2" w:rsidRPr="006F7CF4" w:rsidDel="00D65D0B" w:rsidRDefault="00F86BA2" w:rsidP="00F86BA2">
            <w:pPr>
              <w:pStyle w:val="TAC"/>
              <w:rPr>
                <w:del w:id="22557" w:author="CR0409" w:date="2026-01-05T10:08:00Z" w16du:dateUtc="2026-01-05T09:08:00Z"/>
                <w:lang w:eastAsia="ko-KR"/>
              </w:rPr>
            </w:pPr>
            <w:del w:id="22558" w:author="CR0409" w:date="2026-01-05T10:08:00Z" w16du:dateUtc="2026-01-05T09:08:00Z">
              <w:r w:rsidRPr="009202AA" w:rsidDel="00D65D0B">
                <w:delText>+24</w:delText>
              </w:r>
            </w:del>
          </w:p>
        </w:tc>
        <w:tc>
          <w:tcPr>
            <w:tcW w:w="1701" w:type="dxa"/>
          </w:tcPr>
          <w:p w14:paraId="6022B3B1" w14:textId="42AD45D2" w:rsidR="00F86BA2" w:rsidRPr="00433808" w:rsidDel="00D65D0B" w:rsidRDefault="00F86BA2" w:rsidP="00F86BA2">
            <w:pPr>
              <w:pStyle w:val="TAC"/>
              <w:rPr>
                <w:del w:id="22559" w:author="CR0409" w:date="2026-01-05T10:08:00Z" w16du:dateUtc="2026-01-05T09:08:00Z"/>
              </w:rPr>
            </w:pPr>
            <w:del w:id="22560" w:author="CR0409" w:date="2026-01-05T10:08:00Z" w16du:dateUtc="2026-01-05T09:08:00Z">
              <w:r w:rsidRPr="009202AA" w:rsidDel="00D65D0B">
                <w:delText>EIS</w:delText>
              </w:r>
              <w:r w:rsidRPr="009202AA" w:rsidDel="00D65D0B">
                <w:rPr>
                  <w:vertAlign w:val="subscript"/>
                </w:rPr>
                <w:delText>minSENS</w:delText>
              </w:r>
              <w:r w:rsidRPr="009202AA" w:rsidDel="00D65D0B">
                <w:delText xml:space="preserve"> + x dB (NOTE 1)</w:delText>
              </w:r>
            </w:del>
          </w:p>
        </w:tc>
        <w:tc>
          <w:tcPr>
            <w:tcW w:w="1177" w:type="dxa"/>
          </w:tcPr>
          <w:p w14:paraId="2E546591" w14:textId="51EBBCC9" w:rsidR="00F86BA2" w:rsidRPr="00C50863" w:rsidDel="00D65D0B" w:rsidRDefault="00F86BA2" w:rsidP="00F86BA2">
            <w:pPr>
              <w:pStyle w:val="TAC"/>
              <w:rPr>
                <w:del w:id="22561" w:author="CR0409" w:date="2026-01-05T10:08:00Z" w16du:dateUtc="2026-01-05T09:08:00Z"/>
                <w:rFonts w:cs="Arial"/>
                <w:lang w:eastAsia="ko-KR"/>
              </w:rPr>
            </w:pPr>
            <w:del w:id="22562" w:author="CR0409" w:date="2026-01-05T10:08:00Z" w16du:dateUtc="2026-01-05T09:08:00Z">
              <w:r w:rsidRPr="009202AA" w:rsidDel="00D65D0B">
                <w:rPr>
                  <w:rFonts w:cs="Arial"/>
                  <w:lang w:eastAsia="ko-KR"/>
                </w:rPr>
                <w:delText>CW carrier</w:delText>
              </w:r>
            </w:del>
          </w:p>
        </w:tc>
      </w:tr>
      <w:tr w:rsidR="00496768" w:rsidRPr="00090C64" w:rsidDel="00D65D0B" w14:paraId="375DB66D" w14:textId="14C433B5" w:rsidTr="001C5B9C">
        <w:trPr>
          <w:cantSplit/>
          <w:jc w:val="center"/>
          <w:del w:id="22563" w:author="CR0409" w:date="2026-01-05T10:08:00Z" w16du:dateUtc="2026-01-05T09:08:00Z"/>
        </w:trPr>
        <w:tc>
          <w:tcPr>
            <w:tcW w:w="1918" w:type="dxa"/>
          </w:tcPr>
          <w:p w14:paraId="77DC31FA" w14:textId="6B65D9E0" w:rsidR="00496768" w:rsidDel="00D65D0B" w:rsidRDefault="00496768" w:rsidP="00496768">
            <w:pPr>
              <w:pStyle w:val="TAL"/>
              <w:jc w:val="center"/>
              <w:rPr>
                <w:del w:id="22564" w:author="CR0409" w:date="2026-01-05T10:08:00Z" w16du:dateUtc="2026-01-05T09:08:00Z"/>
                <w:rFonts w:cs="Arial"/>
                <w:lang w:eastAsia="zh-CN"/>
              </w:rPr>
            </w:pPr>
            <w:del w:id="22565" w:author="CR0409" w:date="2026-01-05T10:08:00Z" w16du:dateUtc="2026-01-05T09:08:00Z">
              <w:r w:rsidDel="00D65D0B">
                <w:rPr>
                  <w:rFonts w:cs="Arial"/>
                  <w:lang w:eastAsia="ko-KR"/>
                </w:rPr>
                <w:delText>E-UTRA Band 103</w:delText>
              </w:r>
            </w:del>
          </w:p>
        </w:tc>
        <w:tc>
          <w:tcPr>
            <w:tcW w:w="1657" w:type="dxa"/>
          </w:tcPr>
          <w:p w14:paraId="55763B7B" w14:textId="51503B00" w:rsidR="00496768" w:rsidDel="00D65D0B" w:rsidRDefault="00496768" w:rsidP="00496768">
            <w:pPr>
              <w:pStyle w:val="TAC"/>
              <w:rPr>
                <w:del w:id="22566" w:author="CR0409" w:date="2026-01-05T10:08:00Z" w16du:dateUtc="2026-01-05T09:08:00Z"/>
                <w:rFonts w:cs="Arial"/>
                <w:lang w:eastAsia="ko-KR"/>
              </w:rPr>
            </w:pPr>
            <w:del w:id="22567" w:author="CR0409" w:date="2026-01-05T10:08:00Z" w16du:dateUtc="2026-01-05T09:08:00Z">
              <w:r w:rsidDel="00D65D0B">
                <w:rPr>
                  <w:rFonts w:hint="eastAsia"/>
                  <w:lang w:val="en-US" w:eastAsia="zh-CN"/>
                </w:rPr>
                <w:delText>7</w:delText>
              </w:r>
              <w:r w:rsidDel="00D65D0B">
                <w:rPr>
                  <w:lang w:val="en-US" w:eastAsia="zh-CN"/>
                </w:rPr>
                <w:delText>57 – 758</w:delText>
              </w:r>
            </w:del>
          </w:p>
        </w:tc>
        <w:tc>
          <w:tcPr>
            <w:tcW w:w="1082" w:type="dxa"/>
          </w:tcPr>
          <w:p w14:paraId="33D4BAAC" w14:textId="7224D48C" w:rsidR="00496768" w:rsidRPr="009202AA" w:rsidDel="00D65D0B" w:rsidRDefault="00496768" w:rsidP="00496768">
            <w:pPr>
              <w:pStyle w:val="TAC"/>
              <w:rPr>
                <w:del w:id="22568" w:author="CR0409" w:date="2026-01-05T10:08:00Z" w16du:dateUtc="2026-01-05T09:08:00Z"/>
              </w:rPr>
            </w:pPr>
            <w:del w:id="22569" w:author="CR0409" w:date="2026-01-05T10:08:00Z" w16du:dateUtc="2026-01-05T09:08:00Z">
              <w:r w:rsidDel="00D65D0B">
                <w:delText>+46</w:delText>
              </w:r>
            </w:del>
          </w:p>
        </w:tc>
        <w:tc>
          <w:tcPr>
            <w:tcW w:w="1134" w:type="dxa"/>
          </w:tcPr>
          <w:p w14:paraId="030A1BED" w14:textId="7B6E6DB2" w:rsidR="00496768" w:rsidDel="00D65D0B" w:rsidRDefault="00496768" w:rsidP="00496768">
            <w:pPr>
              <w:pStyle w:val="TAC"/>
              <w:rPr>
                <w:del w:id="22570" w:author="CR0409" w:date="2026-01-05T10:08:00Z" w16du:dateUtc="2026-01-05T09:08:00Z"/>
              </w:rPr>
            </w:pPr>
            <w:del w:id="22571" w:author="CR0409" w:date="2026-01-05T10:08:00Z" w16du:dateUtc="2026-01-05T09:08:00Z">
              <w:r w:rsidDel="00D65D0B">
                <w:delText>+38</w:delText>
              </w:r>
            </w:del>
          </w:p>
        </w:tc>
        <w:tc>
          <w:tcPr>
            <w:tcW w:w="1134" w:type="dxa"/>
          </w:tcPr>
          <w:p w14:paraId="35DDF27E" w14:textId="1FB0C2F2" w:rsidR="00496768" w:rsidRPr="009202AA" w:rsidDel="00D65D0B" w:rsidRDefault="00496768" w:rsidP="00496768">
            <w:pPr>
              <w:pStyle w:val="TAC"/>
              <w:rPr>
                <w:del w:id="22572" w:author="CR0409" w:date="2026-01-05T10:08:00Z" w16du:dateUtc="2026-01-05T09:08:00Z"/>
              </w:rPr>
            </w:pPr>
            <w:del w:id="22573" w:author="CR0409" w:date="2026-01-05T10:08:00Z" w16du:dateUtc="2026-01-05T09:08:00Z">
              <w:r w:rsidDel="00D65D0B">
                <w:delText>+24</w:delText>
              </w:r>
            </w:del>
          </w:p>
        </w:tc>
        <w:tc>
          <w:tcPr>
            <w:tcW w:w="1701" w:type="dxa"/>
            <w:vAlign w:val="center"/>
          </w:tcPr>
          <w:p w14:paraId="1EACA9BD" w14:textId="5B837FFD" w:rsidR="00496768" w:rsidRPr="009202AA" w:rsidDel="00D65D0B" w:rsidRDefault="00496768" w:rsidP="00496768">
            <w:pPr>
              <w:pStyle w:val="TAC"/>
              <w:rPr>
                <w:del w:id="22574" w:author="CR0409" w:date="2026-01-05T10:08:00Z" w16du:dateUtc="2026-01-05T09:08:00Z"/>
              </w:rPr>
            </w:pPr>
            <w:del w:id="22575" w:author="CR0409" w:date="2026-01-05T10:08:00Z" w16du:dateUtc="2026-01-05T09:08:00Z">
              <w:r w:rsidDel="00D65D0B">
                <w:delText>EIS</w:delText>
              </w:r>
              <w:r w:rsidDel="00D65D0B">
                <w:rPr>
                  <w:vertAlign w:val="subscript"/>
                </w:rPr>
                <w:delText>minSENS</w:delText>
              </w:r>
              <w:r w:rsidDel="00D65D0B">
                <w:delText xml:space="preserve"> + x dB (NOTE 1)</w:delText>
              </w:r>
            </w:del>
          </w:p>
        </w:tc>
        <w:tc>
          <w:tcPr>
            <w:tcW w:w="1177" w:type="dxa"/>
            <w:vAlign w:val="center"/>
          </w:tcPr>
          <w:p w14:paraId="60F87998" w14:textId="3A456F1B" w:rsidR="00496768" w:rsidRPr="009202AA" w:rsidDel="00D65D0B" w:rsidRDefault="00496768" w:rsidP="00496768">
            <w:pPr>
              <w:pStyle w:val="TAC"/>
              <w:rPr>
                <w:del w:id="22576" w:author="CR0409" w:date="2026-01-05T10:08:00Z" w16du:dateUtc="2026-01-05T09:08:00Z"/>
                <w:rFonts w:cs="Arial"/>
                <w:lang w:eastAsia="ko-KR"/>
              </w:rPr>
            </w:pPr>
            <w:del w:id="22577" w:author="CR0409" w:date="2026-01-05T10:08:00Z" w16du:dateUtc="2026-01-05T09:08:00Z">
              <w:r w:rsidDel="00D65D0B">
                <w:rPr>
                  <w:rFonts w:cs="Arial"/>
                  <w:lang w:eastAsia="ko-KR"/>
                </w:rPr>
                <w:delText>CW carrier</w:delText>
              </w:r>
            </w:del>
          </w:p>
        </w:tc>
      </w:tr>
      <w:tr w:rsidR="00356A02" w:rsidRPr="00090C64" w:rsidDel="00D65D0B" w14:paraId="1DEA807D" w14:textId="7C7A4CDD" w:rsidTr="001C5B9C">
        <w:trPr>
          <w:cantSplit/>
          <w:jc w:val="center"/>
          <w:del w:id="22578" w:author="CR0409" w:date="2026-01-05T10:08:00Z" w16du:dateUtc="2026-01-05T09:08:00Z"/>
        </w:trPr>
        <w:tc>
          <w:tcPr>
            <w:tcW w:w="1918" w:type="dxa"/>
          </w:tcPr>
          <w:p w14:paraId="16725AAF" w14:textId="156A486E" w:rsidR="00356A02" w:rsidDel="00D65D0B" w:rsidRDefault="00356A02" w:rsidP="00356A02">
            <w:pPr>
              <w:pStyle w:val="TAL"/>
              <w:jc w:val="center"/>
              <w:rPr>
                <w:del w:id="22579" w:author="CR0409" w:date="2026-01-05T10:08:00Z" w16du:dateUtc="2026-01-05T09:08:00Z"/>
                <w:rFonts w:cs="Arial"/>
                <w:lang w:eastAsia="ko-KR"/>
              </w:rPr>
            </w:pPr>
            <w:del w:id="22580" w:author="CR0409" w:date="2026-01-05T10:08:00Z" w16du:dateUtc="2026-01-05T09:08:00Z">
              <w:r w:rsidDel="00D65D0B">
                <w:rPr>
                  <w:rFonts w:cs="Arial"/>
                  <w:lang w:eastAsia="zh-CN"/>
                </w:rPr>
                <w:delText>NR band n104</w:delText>
              </w:r>
            </w:del>
          </w:p>
        </w:tc>
        <w:tc>
          <w:tcPr>
            <w:tcW w:w="1657" w:type="dxa"/>
          </w:tcPr>
          <w:p w14:paraId="3C0DAE90" w14:textId="2A79781A" w:rsidR="00356A02" w:rsidDel="00D65D0B" w:rsidRDefault="00356A02" w:rsidP="00356A02">
            <w:pPr>
              <w:pStyle w:val="TAC"/>
              <w:rPr>
                <w:del w:id="22581" w:author="CR0409" w:date="2026-01-05T10:08:00Z" w16du:dateUtc="2026-01-05T09:08:00Z"/>
                <w:lang w:val="en-US" w:eastAsia="zh-CN"/>
              </w:rPr>
            </w:pPr>
            <w:del w:id="22582" w:author="CR0409" w:date="2026-01-05T10:08:00Z" w16du:dateUtc="2026-01-05T09:08:00Z">
              <w:r w:rsidDel="00D65D0B">
                <w:rPr>
                  <w:rFonts w:cs="Arial"/>
                  <w:lang w:eastAsia="ko-KR"/>
                </w:rPr>
                <w:delText>6425</w:delText>
              </w:r>
              <w:r w:rsidRPr="009202AA" w:rsidDel="00D65D0B">
                <w:rPr>
                  <w:rFonts w:cs="Arial"/>
                  <w:lang w:eastAsia="ko-KR"/>
                </w:rPr>
                <w:delText xml:space="preserve"> - </w:delText>
              </w:r>
              <w:r w:rsidDel="00D65D0B">
                <w:rPr>
                  <w:rFonts w:cs="Arial"/>
                  <w:lang w:eastAsia="ko-KR"/>
                </w:rPr>
                <w:delText>71</w:delText>
              </w:r>
              <w:r w:rsidRPr="009202AA" w:rsidDel="00D65D0B">
                <w:rPr>
                  <w:rFonts w:cs="Arial"/>
                  <w:lang w:eastAsia="ko-KR"/>
                </w:rPr>
                <w:delText>25</w:delText>
              </w:r>
            </w:del>
          </w:p>
        </w:tc>
        <w:tc>
          <w:tcPr>
            <w:tcW w:w="1082" w:type="dxa"/>
          </w:tcPr>
          <w:p w14:paraId="73EE8C9F" w14:textId="7687D65A" w:rsidR="00356A02" w:rsidDel="00D65D0B" w:rsidRDefault="00356A02" w:rsidP="00356A02">
            <w:pPr>
              <w:pStyle w:val="TAC"/>
              <w:rPr>
                <w:del w:id="22583" w:author="CR0409" w:date="2026-01-05T10:08:00Z" w16du:dateUtc="2026-01-05T09:08:00Z"/>
              </w:rPr>
            </w:pPr>
            <w:del w:id="22584" w:author="CR0409" w:date="2026-01-05T10:08:00Z" w16du:dateUtc="2026-01-05T09:08:00Z">
              <w:r w:rsidDel="00D65D0B">
                <w:delText>+46</w:delText>
              </w:r>
            </w:del>
          </w:p>
        </w:tc>
        <w:tc>
          <w:tcPr>
            <w:tcW w:w="1134" w:type="dxa"/>
          </w:tcPr>
          <w:p w14:paraId="2195A673" w14:textId="62CD7E7A" w:rsidR="00356A02" w:rsidDel="00D65D0B" w:rsidRDefault="00356A02" w:rsidP="00356A02">
            <w:pPr>
              <w:pStyle w:val="TAC"/>
              <w:rPr>
                <w:del w:id="22585" w:author="CR0409" w:date="2026-01-05T10:08:00Z" w16du:dateUtc="2026-01-05T09:08:00Z"/>
              </w:rPr>
            </w:pPr>
            <w:del w:id="22586" w:author="CR0409" w:date="2026-01-05T10:08:00Z" w16du:dateUtc="2026-01-05T09:08:00Z">
              <w:r w:rsidDel="00D65D0B">
                <w:delText>+38</w:delText>
              </w:r>
            </w:del>
          </w:p>
        </w:tc>
        <w:tc>
          <w:tcPr>
            <w:tcW w:w="1134" w:type="dxa"/>
          </w:tcPr>
          <w:p w14:paraId="051F58D5" w14:textId="620844D4" w:rsidR="00356A02" w:rsidDel="00D65D0B" w:rsidRDefault="00356A02" w:rsidP="00356A02">
            <w:pPr>
              <w:pStyle w:val="TAC"/>
              <w:rPr>
                <w:del w:id="22587" w:author="CR0409" w:date="2026-01-05T10:08:00Z" w16du:dateUtc="2026-01-05T09:08:00Z"/>
              </w:rPr>
            </w:pPr>
            <w:del w:id="22588" w:author="CR0409" w:date="2026-01-05T10:08:00Z" w16du:dateUtc="2026-01-05T09:08:00Z">
              <w:r w:rsidDel="00D65D0B">
                <w:delText>+24</w:delText>
              </w:r>
            </w:del>
          </w:p>
        </w:tc>
        <w:tc>
          <w:tcPr>
            <w:tcW w:w="1701" w:type="dxa"/>
          </w:tcPr>
          <w:p w14:paraId="1E9F88B2" w14:textId="39274AB1" w:rsidR="00356A02" w:rsidDel="00D65D0B" w:rsidRDefault="00356A02" w:rsidP="00356A02">
            <w:pPr>
              <w:pStyle w:val="TAC"/>
              <w:rPr>
                <w:del w:id="22589" w:author="CR0409" w:date="2026-01-05T10:08:00Z" w16du:dateUtc="2026-01-05T09:08:00Z"/>
              </w:rPr>
            </w:pPr>
            <w:del w:id="22590" w:author="CR0409" w:date="2026-01-05T10:08:00Z" w16du:dateUtc="2026-01-05T09:08:00Z">
              <w:r w:rsidDel="00D65D0B">
                <w:delText>EIS</w:delText>
              </w:r>
              <w:r w:rsidDel="00D65D0B">
                <w:rPr>
                  <w:vertAlign w:val="subscript"/>
                </w:rPr>
                <w:delText>minSENS</w:delText>
              </w:r>
              <w:r w:rsidDel="00D65D0B">
                <w:delText xml:space="preserve"> + x dB (NOTE 1)</w:delText>
              </w:r>
            </w:del>
          </w:p>
        </w:tc>
        <w:tc>
          <w:tcPr>
            <w:tcW w:w="1177" w:type="dxa"/>
          </w:tcPr>
          <w:p w14:paraId="694BD9AC" w14:textId="65AB6CD0" w:rsidR="00356A02" w:rsidDel="00D65D0B" w:rsidRDefault="00356A02" w:rsidP="00356A02">
            <w:pPr>
              <w:pStyle w:val="TAC"/>
              <w:rPr>
                <w:del w:id="22591" w:author="CR0409" w:date="2026-01-05T10:08:00Z" w16du:dateUtc="2026-01-05T09:08:00Z"/>
                <w:rFonts w:cs="Arial"/>
                <w:lang w:eastAsia="ko-KR"/>
              </w:rPr>
            </w:pPr>
            <w:del w:id="22592" w:author="CR0409" w:date="2026-01-05T10:08:00Z" w16du:dateUtc="2026-01-05T09:08:00Z">
              <w:r w:rsidDel="00D65D0B">
                <w:rPr>
                  <w:rFonts w:cs="Arial"/>
                  <w:lang w:eastAsia="ko-KR"/>
                </w:rPr>
                <w:delText>CW carrier</w:delText>
              </w:r>
            </w:del>
          </w:p>
        </w:tc>
      </w:tr>
      <w:tr w:rsidR="004139B2" w:rsidRPr="00090C64" w:rsidDel="00D65D0B" w14:paraId="6321EE1E" w14:textId="7255EC75" w:rsidTr="001C5B9C">
        <w:trPr>
          <w:cantSplit/>
          <w:jc w:val="center"/>
          <w:del w:id="22593" w:author="CR0409" w:date="2026-01-05T10:08:00Z" w16du:dateUtc="2026-01-05T09:08:00Z"/>
        </w:trPr>
        <w:tc>
          <w:tcPr>
            <w:tcW w:w="1918" w:type="dxa"/>
          </w:tcPr>
          <w:p w14:paraId="6DF58BDB" w14:textId="7C2CC994" w:rsidR="004139B2" w:rsidDel="00D65D0B" w:rsidRDefault="004139B2" w:rsidP="004139B2">
            <w:pPr>
              <w:pStyle w:val="TAL"/>
              <w:jc w:val="center"/>
              <w:rPr>
                <w:del w:id="22594" w:author="CR0409" w:date="2026-01-05T10:08:00Z" w16du:dateUtc="2026-01-05T09:08:00Z"/>
                <w:rFonts w:cs="Arial"/>
                <w:lang w:eastAsia="zh-CN"/>
              </w:rPr>
            </w:pPr>
            <w:del w:id="22595" w:author="CR0409" w:date="2026-01-05T10:08:00Z" w16du:dateUtc="2026-01-05T09:08:00Z">
              <w:r w:rsidDel="00D65D0B">
                <w:rPr>
                  <w:rFonts w:cs="Arial"/>
                  <w:lang w:eastAsia="zh-CN"/>
                </w:rPr>
                <w:delText>NR band n10</w:delText>
              </w:r>
              <w:r w:rsidDel="00D65D0B">
                <w:rPr>
                  <w:rFonts w:cs="Arial" w:hint="eastAsia"/>
                  <w:lang w:val="en-US" w:eastAsia="zh-CN"/>
                </w:rPr>
                <w:delText>5</w:delText>
              </w:r>
            </w:del>
          </w:p>
        </w:tc>
        <w:tc>
          <w:tcPr>
            <w:tcW w:w="1657" w:type="dxa"/>
          </w:tcPr>
          <w:p w14:paraId="00034AFF" w14:textId="6D84C8BC" w:rsidR="004139B2" w:rsidDel="00D65D0B" w:rsidRDefault="004139B2" w:rsidP="004139B2">
            <w:pPr>
              <w:pStyle w:val="TAC"/>
              <w:rPr>
                <w:del w:id="22596" w:author="CR0409" w:date="2026-01-05T10:08:00Z" w16du:dateUtc="2026-01-05T09:08:00Z"/>
                <w:rFonts w:cs="Arial"/>
                <w:lang w:eastAsia="ko-KR"/>
              </w:rPr>
            </w:pPr>
            <w:del w:id="22597" w:author="CR0409" w:date="2026-01-05T10:08:00Z" w16du:dateUtc="2026-01-05T09:08:00Z">
              <w:r w:rsidDel="00D65D0B">
                <w:rPr>
                  <w:rFonts w:hint="eastAsia"/>
                  <w:lang w:val="en-US" w:eastAsia="zh-CN"/>
                </w:rPr>
                <w:delText>612</w:delText>
              </w:r>
              <w:r w:rsidDel="00D65D0B">
                <w:delText xml:space="preserve"> – </w:delText>
              </w:r>
              <w:r w:rsidDel="00D65D0B">
                <w:rPr>
                  <w:rFonts w:eastAsia="SimSun" w:hint="eastAsia"/>
                  <w:lang w:val="en-US" w:eastAsia="zh-CN"/>
                </w:rPr>
                <w:delText>652</w:delText>
              </w:r>
              <w:r w:rsidDel="00D65D0B">
                <w:rPr>
                  <w:rFonts w:hint="eastAsia"/>
                  <w:lang w:eastAsia="zh-CN"/>
                </w:rPr>
                <w:delText xml:space="preserve"> </w:delText>
              </w:r>
            </w:del>
          </w:p>
        </w:tc>
        <w:tc>
          <w:tcPr>
            <w:tcW w:w="1082" w:type="dxa"/>
          </w:tcPr>
          <w:p w14:paraId="1960C49F" w14:textId="4EEE2DA1" w:rsidR="004139B2" w:rsidDel="00D65D0B" w:rsidRDefault="004139B2" w:rsidP="004139B2">
            <w:pPr>
              <w:pStyle w:val="TAC"/>
              <w:rPr>
                <w:del w:id="22598" w:author="CR0409" w:date="2026-01-05T10:08:00Z" w16du:dateUtc="2026-01-05T09:08:00Z"/>
              </w:rPr>
            </w:pPr>
            <w:del w:id="22599" w:author="CR0409" w:date="2026-01-05T10:08:00Z" w16du:dateUtc="2026-01-05T09:08:00Z">
              <w:r w:rsidDel="00D65D0B">
                <w:delText>+46</w:delText>
              </w:r>
            </w:del>
          </w:p>
        </w:tc>
        <w:tc>
          <w:tcPr>
            <w:tcW w:w="1134" w:type="dxa"/>
          </w:tcPr>
          <w:p w14:paraId="3063D324" w14:textId="5B008B1B" w:rsidR="004139B2" w:rsidDel="00D65D0B" w:rsidRDefault="004139B2" w:rsidP="004139B2">
            <w:pPr>
              <w:pStyle w:val="TAC"/>
              <w:rPr>
                <w:del w:id="22600" w:author="CR0409" w:date="2026-01-05T10:08:00Z" w16du:dateUtc="2026-01-05T09:08:00Z"/>
              </w:rPr>
            </w:pPr>
            <w:del w:id="22601" w:author="CR0409" w:date="2026-01-05T10:08:00Z" w16du:dateUtc="2026-01-05T09:08:00Z">
              <w:r w:rsidDel="00D65D0B">
                <w:delText>+38</w:delText>
              </w:r>
            </w:del>
          </w:p>
        </w:tc>
        <w:tc>
          <w:tcPr>
            <w:tcW w:w="1134" w:type="dxa"/>
          </w:tcPr>
          <w:p w14:paraId="00A7E968" w14:textId="016CE4D1" w:rsidR="004139B2" w:rsidDel="00D65D0B" w:rsidRDefault="004139B2" w:rsidP="004139B2">
            <w:pPr>
              <w:pStyle w:val="TAC"/>
              <w:rPr>
                <w:del w:id="22602" w:author="CR0409" w:date="2026-01-05T10:08:00Z" w16du:dateUtc="2026-01-05T09:08:00Z"/>
              </w:rPr>
            </w:pPr>
            <w:del w:id="22603" w:author="CR0409" w:date="2026-01-05T10:08:00Z" w16du:dateUtc="2026-01-05T09:08:00Z">
              <w:r w:rsidDel="00D65D0B">
                <w:delText>+24</w:delText>
              </w:r>
            </w:del>
          </w:p>
        </w:tc>
        <w:tc>
          <w:tcPr>
            <w:tcW w:w="1701" w:type="dxa"/>
          </w:tcPr>
          <w:p w14:paraId="44B1E408" w14:textId="29C8310F" w:rsidR="004139B2" w:rsidDel="00D65D0B" w:rsidRDefault="004139B2" w:rsidP="004139B2">
            <w:pPr>
              <w:pStyle w:val="TAC"/>
              <w:rPr>
                <w:del w:id="22604" w:author="CR0409" w:date="2026-01-05T10:08:00Z" w16du:dateUtc="2026-01-05T09:08:00Z"/>
              </w:rPr>
            </w:pPr>
            <w:del w:id="22605" w:author="CR0409" w:date="2026-01-05T10:08:00Z" w16du:dateUtc="2026-01-05T09:08:00Z">
              <w:r w:rsidDel="00D65D0B">
                <w:delText>EIS</w:delText>
              </w:r>
              <w:r w:rsidDel="00D65D0B">
                <w:rPr>
                  <w:vertAlign w:val="subscript"/>
                </w:rPr>
                <w:delText>minSENS</w:delText>
              </w:r>
              <w:r w:rsidDel="00D65D0B">
                <w:delText xml:space="preserve"> + x dB (NOTE 1)</w:delText>
              </w:r>
            </w:del>
          </w:p>
        </w:tc>
        <w:tc>
          <w:tcPr>
            <w:tcW w:w="1177" w:type="dxa"/>
          </w:tcPr>
          <w:p w14:paraId="7785CD4D" w14:textId="51F9AC5A" w:rsidR="004139B2" w:rsidDel="00D65D0B" w:rsidRDefault="004139B2" w:rsidP="004139B2">
            <w:pPr>
              <w:pStyle w:val="TAC"/>
              <w:rPr>
                <w:del w:id="22606" w:author="CR0409" w:date="2026-01-05T10:08:00Z" w16du:dateUtc="2026-01-05T09:08:00Z"/>
                <w:rFonts w:cs="Arial"/>
                <w:lang w:eastAsia="ko-KR"/>
              </w:rPr>
            </w:pPr>
            <w:del w:id="22607" w:author="CR0409" w:date="2026-01-05T10:08:00Z" w16du:dateUtc="2026-01-05T09:08:00Z">
              <w:r w:rsidDel="00D65D0B">
                <w:rPr>
                  <w:rFonts w:cs="Arial"/>
                  <w:lang w:eastAsia="ko-KR"/>
                </w:rPr>
                <w:delText>CW carrier</w:delText>
              </w:r>
            </w:del>
          </w:p>
        </w:tc>
      </w:tr>
      <w:tr w:rsidR="004D3BF3" w:rsidRPr="00090C64" w:rsidDel="00D65D0B" w14:paraId="2AAB0618" w14:textId="6C5C4F8C" w:rsidTr="001C5B9C">
        <w:trPr>
          <w:cantSplit/>
          <w:jc w:val="center"/>
          <w:del w:id="22608" w:author="CR0409" w:date="2026-01-05T10:08:00Z" w16du:dateUtc="2026-01-05T09:08:00Z"/>
        </w:trPr>
        <w:tc>
          <w:tcPr>
            <w:tcW w:w="1918" w:type="dxa"/>
          </w:tcPr>
          <w:p w14:paraId="7D0CB62E" w14:textId="17EB3DE8" w:rsidR="004D3BF3" w:rsidDel="00D65D0B" w:rsidRDefault="00897700" w:rsidP="004D3BF3">
            <w:pPr>
              <w:pStyle w:val="TAL"/>
              <w:jc w:val="center"/>
              <w:rPr>
                <w:del w:id="22609" w:author="CR0409" w:date="2026-01-05T10:08:00Z" w16du:dateUtc="2026-01-05T09:08:00Z"/>
                <w:rFonts w:cs="Arial"/>
                <w:lang w:eastAsia="zh-CN"/>
              </w:rPr>
            </w:pPr>
            <w:del w:id="22610" w:author="CR0409" w:date="2026-01-05T10:08:00Z" w16du:dateUtc="2026-01-05T09:08:00Z">
              <w:r w:rsidDel="00D65D0B">
                <w:rPr>
                  <w:rFonts w:cs="Arial"/>
                  <w:lang w:eastAsia="ko-KR"/>
                </w:rPr>
                <w:delText>E-UTRA Band 10</w:delText>
              </w:r>
              <w:r w:rsidDel="00D65D0B">
                <w:rPr>
                  <w:rFonts w:eastAsia="SimSun" w:cs="Arial" w:hint="eastAsia"/>
                  <w:lang w:val="en-US" w:eastAsia="zh-CN"/>
                </w:rPr>
                <w:delText>6</w:delText>
              </w:r>
              <w:r w:rsidDel="00D65D0B">
                <w:rPr>
                  <w:rFonts w:cs="Arial"/>
                  <w:lang w:val="en-US" w:eastAsia="zh-CN"/>
                </w:rPr>
                <w:delText xml:space="preserve"> or NR Band n106</w:delText>
              </w:r>
            </w:del>
          </w:p>
        </w:tc>
        <w:tc>
          <w:tcPr>
            <w:tcW w:w="1657" w:type="dxa"/>
          </w:tcPr>
          <w:p w14:paraId="6BB5FEF1" w14:textId="4C721B39" w:rsidR="004D3BF3" w:rsidDel="00D65D0B" w:rsidRDefault="004D3BF3" w:rsidP="004D3BF3">
            <w:pPr>
              <w:pStyle w:val="TAC"/>
              <w:rPr>
                <w:del w:id="22611" w:author="CR0409" w:date="2026-01-05T10:08:00Z" w16du:dateUtc="2026-01-05T09:08:00Z"/>
                <w:lang w:val="en-US" w:eastAsia="zh-CN"/>
              </w:rPr>
            </w:pPr>
            <w:del w:id="22612" w:author="CR0409" w:date="2026-01-05T10:08:00Z" w16du:dateUtc="2026-01-05T09:08:00Z">
              <w:r w:rsidDel="00D65D0B">
                <w:rPr>
                  <w:rFonts w:hint="eastAsia"/>
                  <w:lang w:val="en-US" w:eastAsia="zh-CN"/>
                </w:rPr>
                <w:delText>935</w:delText>
              </w:r>
              <w:r w:rsidDel="00D65D0B">
                <w:rPr>
                  <w:lang w:val="en-US" w:eastAsia="zh-CN"/>
                </w:rPr>
                <w:delText xml:space="preserve"> – </w:delText>
              </w:r>
              <w:r w:rsidDel="00D65D0B">
                <w:rPr>
                  <w:rFonts w:hint="eastAsia"/>
                  <w:lang w:val="en-US" w:eastAsia="zh-CN"/>
                </w:rPr>
                <w:delText>940</w:delText>
              </w:r>
            </w:del>
          </w:p>
        </w:tc>
        <w:tc>
          <w:tcPr>
            <w:tcW w:w="1082" w:type="dxa"/>
          </w:tcPr>
          <w:p w14:paraId="400243AF" w14:textId="0A16D313" w:rsidR="004D3BF3" w:rsidDel="00D65D0B" w:rsidRDefault="004D3BF3" w:rsidP="004D3BF3">
            <w:pPr>
              <w:pStyle w:val="TAC"/>
              <w:rPr>
                <w:del w:id="22613" w:author="CR0409" w:date="2026-01-05T10:08:00Z" w16du:dateUtc="2026-01-05T09:08:00Z"/>
              </w:rPr>
            </w:pPr>
            <w:del w:id="22614" w:author="CR0409" w:date="2026-01-05T10:08:00Z" w16du:dateUtc="2026-01-05T09:08:00Z">
              <w:r w:rsidDel="00D65D0B">
                <w:delText>+46</w:delText>
              </w:r>
            </w:del>
          </w:p>
        </w:tc>
        <w:tc>
          <w:tcPr>
            <w:tcW w:w="1134" w:type="dxa"/>
          </w:tcPr>
          <w:p w14:paraId="31EB6C36" w14:textId="7161403A" w:rsidR="004D3BF3" w:rsidDel="00D65D0B" w:rsidRDefault="004D3BF3" w:rsidP="004D3BF3">
            <w:pPr>
              <w:pStyle w:val="TAC"/>
              <w:rPr>
                <w:del w:id="22615" w:author="CR0409" w:date="2026-01-05T10:08:00Z" w16du:dateUtc="2026-01-05T09:08:00Z"/>
              </w:rPr>
            </w:pPr>
            <w:del w:id="22616" w:author="CR0409" w:date="2026-01-05T10:08:00Z" w16du:dateUtc="2026-01-05T09:08:00Z">
              <w:r w:rsidDel="00D65D0B">
                <w:delText>+38</w:delText>
              </w:r>
            </w:del>
          </w:p>
        </w:tc>
        <w:tc>
          <w:tcPr>
            <w:tcW w:w="1134" w:type="dxa"/>
          </w:tcPr>
          <w:p w14:paraId="2FA33314" w14:textId="39811748" w:rsidR="004D3BF3" w:rsidDel="00D65D0B" w:rsidRDefault="004D3BF3" w:rsidP="004D3BF3">
            <w:pPr>
              <w:pStyle w:val="TAC"/>
              <w:rPr>
                <w:del w:id="22617" w:author="CR0409" w:date="2026-01-05T10:08:00Z" w16du:dateUtc="2026-01-05T09:08:00Z"/>
              </w:rPr>
            </w:pPr>
            <w:del w:id="22618" w:author="CR0409" w:date="2026-01-05T10:08:00Z" w16du:dateUtc="2026-01-05T09:08:00Z">
              <w:r w:rsidDel="00D65D0B">
                <w:delText>+24</w:delText>
              </w:r>
            </w:del>
          </w:p>
        </w:tc>
        <w:tc>
          <w:tcPr>
            <w:tcW w:w="1701" w:type="dxa"/>
          </w:tcPr>
          <w:p w14:paraId="22EB497A" w14:textId="6A78CA19" w:rsidR="004D3BF3" w:rsidDel="00D65D0B" w:rsidRDefault="004D3BF3" w:rsidP="004D3BF3">
            <w:pPr>
              <w:pStyle w:val="TAC"/>
              <w:rPr>
                <w:del w:id="22619" w:author="CR0409" w:date="2026-01-05T10:08:00Z" w16du:dateUtc="2026-01-05T09:08:00Z"/>
              </w:rPr>
            </w:pPr>
            <w:del w:id="22620" w:author="CR0409" w:date="2026-01-05T10:08:00Z" w16du:dateUtc="2026-01-05T09:08:00Z">
              <w:r w:rsidDel="00D65D0B">
                <w:delText>EIS</w:delText>
              </w:r>
              <w:r w:rsidDel="00D65D0B">
                <w:rPr>
                  <w:vertAlign w:val="subscript"/>
                </w:rPr>
                <w:delText>minSENS</w:delText>
              </w:r>
              <w:r w:rsidDel="00D65D0B">
                <w:delText xml:space="preserve"> + x dB (NOTE 1)</w:delText>
              </w:r>
            </w:del>
          </w:p>
        </w:tc>
        <w:tc>
          <w:tcPr>
            <w:tcW w:w="1177" w:type="dxa"/>
          </w:tcPr>
          <w:p w14:paraId="376EA48A" w14:textId="67F2E587" w:rsidR="004D3BF3" w:rsidDel="00D65D0B" w:rsidRDefault="004D3BF3" w:rsidP="004D3BF3">
            <w:pPr>
              <w:pStyle w:val="TAC"/>
              <w:rPr>
                <w:del w:id="22621" w:author="CR0409" w:date="2026-01-05T10:08:00Z" w16du:dateUtc="2026-01-05T09:08:00Z"/>
                <w:rFonts w:cs="Arial"/>
                <w:lang w:eastAsia="ko-KR"/>
              </w:rPr>
            </w:pPr>
            <w:del w:id="22622" w:author="CR0409" w:date="2026-01-05T10:08:00Z" w16du:dateUtc="2026-01-05T09:08:00Z">
              <w:r w:rsidDel="00D65D0B">
                <w:rPr>
                  <w:rFonts w:cs="Arial"/>
                  <w:lang w:eastAsia="ko-KR"/>
                </w:rPr>
                <w:delText>CW carrier</w:delText>
              </w:r>
            </w:del>
          </w:p>
        </w:tc>
      </w:tr>
      <w:tr w:rsidR="001C5B9C" w:rsidRPr="00090C64" w:rsidDel="00D65D0B" w14:paraId="0371AC6B" w14:textId="09AC8ABB" w:rsidTr="001C5B9C">
        <w:trPr>
          <w:cantSplit/>
          <w:jc w:val="center"/>
          <w:del w:id="22623" w:author="CR0409" w:date="2026-01-05T10:08:00Z" w16du:dateUtc="2026-01-05T09:08:00Z"/>
        </w:trPr>
        <w:tc>
          <w:tcPr>
            <w:tcW w:w="1918" w:type="dxa"/>
          </w:tcPr>
          <w:p w14:paraId="0FCDC48F" w14:textId="28F8A14B" w:rsidR="001C5B9C" w:rsidDel="00D65D0B" w:rsidRDefault="001C5B9C" w:rsidP="001C5B9C">
            <w:pPr>
              <w:pStyle w:val="TAL"/>
              <w:jc w:val="center"/>
              <w:rPr>
                <w:del w:id="22624" w:author="CR0409" w:date="2026-01-05T10:08:00Z" w16du:dateUtc="2026-01-05T09:08:00Z"/>
                <w:rFonts w:cs="Arial"/>
                <w:lang w:eastAsia="ko-KR"/>
              </w:rPr>
            </w:pPr>
            <w:del w:id="22625" w:author="CR0409" w:date="2026-01-05T10:08:00Z" w16du:dateUtc="2026-01-05T09:08:00Z">
              <w:r w:rsidDel="00D65D0B">
                <w:delText>NR Band n109</w:delText>
              </w:r>
            </w:del>
          </w:p>
        </w:tc>
        <w:tc>
          <w:tcPr>
            <w:tcW w:w="1657" w:type="dxa"/>
          </w:tcPr>
          <w:p w14:paraId="63FA53B3" w14:textId="5A5A3AB2" w:rsidR="001C5B9C" w:rsidDel="00D65D0B" w:rsidRDefault="001C5B9C" w:rsidP="001C5B9C">
            <w:pPr>
              <w:pStyle w:val="TAC"/>
              <w:rPr>
                <w:del w:id="22626" w:author="CR0409" w:date="2026-01-05T10:08:00Z" w16du:dateUtc="2026-01-05T09:08:00Z"/>
                <w:lang w:val="en-US" w:eastAsia="zh-CN"/>
              </w:rPr>
            </w:pPr>
            <w:del w:id="22627" w:author="CR0409" w:date="2026-01-05T10:08:00Z" w16du:dateUtc="2026-01-05T09:08:00Z">
              <w:r w:rsidDel="00D65D0B">
                <w:rPr>
                  <w:rFonts w:cs="Arial"/>
                  <w:szCs w:val="18"/>
                </w:rPr>
                <w:delText>703 – 733</w:delText>
              </w:r>
            </w:del>
          </w:p>
        </w:tc>
        <w:tc>
          <w:tcPr>
            <w:tcW w:w="1082" w:type="dxa"/>
          </w:tcPr>
          <w:p w14:paraId="1569EB3F" w14:textId="2C1D269D" w:rsidR="001C5B9C" w:rsidDel="00D65D0B" w:rsidRDefault="001C5B9C" w:rsidP="001C5B9C">
            <w:pPr>
              <w:pStyle w:val="TAC"/>
              <w:rPr>
                <w:del w:id="22628" w:author="CR0409" w:date="2026-01-05T10:08:00Z" w16du:dateUtc="2026-01-05T09:08:00Z"/>
              </w:rPr>
            </w:pPr>
            <w:del w:id="22629" w:author="CR0409" w:date="2026-01-05T10:08:00Z" w16du:dateUtc="2026-01-05T09:08:00Z">
              <w:r w:rsidDel="00D65D0B">
                <w:delText>+46</w:delText>
              </w:r>
            </w:del>
          </w:p>
        </w:tc>
        <w:tc>
          <w:tcPr>
            <w:tcW w:w="1134" w:type="dxa"/>
          </w:tcPr>
          <w:p w14:paraId="1B7294F9" w14:textId="5A7FF3A1" w:rsidR="001C5B9C" w:rsidDel="00D65D0B" w:rsidRDefault="001C5B9C" w:rsidP="001C5B9C">
            <w:pPr>
              <w:pStyle w:val="TAC"/>
              <w:rPr>
                <w:del w:id="22630" w:author="CR0409" w:date="2026-01-05T10:08:00Z" w16du:dateUtc="2026-01-05T09:08:00Z"/>
              </w:rPr>
            </w:pPr>
            <w:del w:id="22631" w:author="CR0409" w:date="2026-01-05T10:08:00Z" w16du:dateUtc="2026-01-05T09:08:00Z">
              <w:r w:rsidDel="00D65D0B">
                <w:delText>+38</w:delText>
              </w:r>
            </w:del>
          </w:p>
        </w:tc>
        <w:tc>
          <w:tcPr>
            <w:tcW w:w="1134" w:type="dxa"/>
          </w:tcPr>
          <w:p w14:paraId="15C9DA11" w14:textId="4A4119FE" w:rsidR="001C5B9C" w:rsidDel="00D65D0B" w:rsidRDefault="001C5B9C" w:rsidP="001C5B9C">
            <w:pPr>
              <w:pStyle w:val="TAC"/>
              <w:rPr>
                <w:del w:id="22632" w:author="CR0409" w:date="2026-01-05T10:08:00Z" w16du:dateUtc="2026-01-05T09:08:00Z"/>
              </w:rPr>
            </w:pPr>
            <w:del w:id="22633" w:author="CR0409" w:date="2026-01-05T10:08:00Z" w16du:dateUtc="2026-01-05T09:08:00Z">
              <w:r w:rsidDel="00D65D0B">
                <w:delText>+24</w:delText>
              </w:r>
            </w:del>
          </w:p>
        </w:tc>
        <w:tc>
          <w:tcPr>
            <w:tcW w:w="1701" w:type="dxa"/>
          </w:tcPr>
          <w:p w14:paraId="7BBF8E32" w14:textId="1FDF6A86" w:rsidR="001C5B9C" w:rsidDel="00D65D0B" w:rsidRDefault="001C5B9C" w:rsidP="001C5B9C">
            <w:pPr>
              <w:pStyle w:val="TAC"/>
              <w:rPr>
                <w:del w:id="22634" w:author="CR0409" w:date="2026-01-05T10:08:00Z" w16du:dateUtc="2026-01-05T09:08:00Z"/>
              </w:rPr>
            </w:pPr>
            <w:del w:id="22635" w:author="CR0409" w:date="2026-01-05T10:08:00Z" w16du:dateUtc="2026-01-05T09:08:00Z">
              <w:r w:rsidDel="00D65D0B">
                <w:delText>EIS</w:delText>
              </w:r>
              <w:r w:rsidDel="00D65D0B">
                <w:rPr>
                  <w:vertAlign w:val="subscript"/>
                </w:rPr>
                <w:delText>minSENS</w:delText>
              </w:r>
              <w:r w:rsidDel="00D65D0B">
                <w:delText xml:space="preserve"> + x dB (NOTE 1)</w:delText>
              </w:r>
            </w:del>
          </w:p>
        </w:tc>
        <w:tc>
          <w:tcPr>
            <w:tcW w:w="1177" w:type="dxa"/>
          </w:tcPr>
          <w:p w14:paraId="7EBF1410" w14:textId="642C119C" w:rsidR="001C5B9C" w:rsidDel="00D65D0B" w:rsidRDefault="001C5B9C" w:rsidP="001C5B9C">
            <w:pPr>
              <w:pStyle w:val="TAC"/>
              <w:rPr>
                <w:del w:id="22636" w:author="CR0409" w:date="2026-01-05T10:08:00Z" w16du:dateUtc="2026-01-05T09:08:00Z"/>
                <w:rFonts w:cs="Arial"/>
                <w:lang w:eastAsia="ko-KR"/>
              </w:rPr>
            </w:pPr>
            <w:del w:id="22637" w:author="CR0409" w:date="2026-01-05T10:08:00Z" w16du:dateUtc="2026-01-05T09:08:00Z">
              <w:r w:rsidDel="00D65D0B">
                <w:rPr>
                  <w:rFonts w:cs="Arial"/>
                  <w:lang w:eastAsia="ko-KR"/>
                </w:rPr>
                <w:delText>CW carrier</w:delText>
              </w:r>
            </w:del>
          </w:p>
        </w:tc>
      </w:tr>
      <w:tr w:rsidR="00B53AD4" w:rsidRPr="00090C64" w:rsidDel="00D65D0B" w14:paraId="369C3268" w14:textId="36E0F124" w:rsidTr="001C5B9C">
        <w:trPr>
          <w:cantSplit/>
          <w:jc w:val="center"/>
          <w:del w:id="22638" w:author="CR0409" w:date="2026-01-05T10:08:00Z" w16du:dateUtc="2026-01-05T09:08:00Z"/>
        </w:trPr>
        <w:tc>
          <w:tcPr>
            <w:tcW w:w="1918" w:type="dxa"/>
          </w:tcPr>
          <w:p w14:paraId="30253D1E" w14:textId="75A0F257" w:rsidR="00B53AD4" w:rsidDel="00D65D0B" w:rsidRDefault="00B53AD4" w:rsidP="00B53AD4">
            <w:pPr>
              <w:pStyle w:val="TAL"/>
              <w:jc w:val="center"/>
              <w:rPr>
                <w:del w:id="22639" w:author="CR0409" w:date="2026-01-05T10:08:00Z" w16du:dateUtc="2026-01-05T09:08:00Z"/>
              </w:rPr>
            </w:pPr>
            <w:del w:id="22640" w:author="CR0409" w:date="2026-01-05T10:08:00Z" w16du:dateUtc="2026-01-05T09:08:00Z">
              <w:r w:rsidDel="00D65D0B">
                <w:delText>NR Band n110</w:delText>
              </w:r>
            </w:del>
          </w:p>
        </w:tc>
        <w:tc>
          <w:tcPr>
            <w:tcW w:w="1657" w:type="dxa"/>
          </w:tcPr>
          <w:p w14:paraId="1FA67959" w14:textId="08E5ED3B" w:rsidR="00B53AD4" w:rsidDel="00D65D0B" w:rsidRDefault="00B53AD4" w:rsidP="00B53AD4">
            <w:pPr>
              <w:pStyle w:val="TAC"/>
              <w:rPr>
                <w:del w:id="22641" w:author="CR0409" w:date="2026-01-05T10:08:00Z" w16du:dateUtc="2026-01-05T09:08:00Z"/>
                <w:rFonts w:cs="Arial"/>
                <w:szCs w:val="18"/>
              </w:rPr>
            </w:pPr>
            <w:del w:id="22642" w:author="CR0409" w:date="2026-01-05T10:08:00Z" w16du:dateUtc="2026-01-05T09:08:00Z">
              <w:r w:rsidDel="00D65D0B">
                <w:rPr>
                  <w:rFonts w:cs="Arial"/>
                  <w:szCs w:val="18"/>
                </w:rPr>
                <w:delText>1432 – 1435</w:delText>
              </w:r>
            </w:del>
          </w:p>
        </w:tc>
        <w:tc>
          <w:tcPr>
            <w:tcW w:w="1082" w:type="dxa"/>
          </w:tcPr>
          <w:p w14:paraId="508A0FD1" w14:textId="3178306A" w:rsidR="00B53AD4" w:rsidDel="00D65D0B" w:rsidRDefault="00B53AD4" w:rsidP="00B53AD4">
            <w:pPr>
              <w:pStyle w:val="TAC"/>
              <w:rPr>
                <w:del w:id="22643" w:author="CR0409" w:date="2026-01-05T10:08:00Z" w16du:dateUtc="2026-01-05T09:08:00Z"/>
              </w:rPr>
            </w:pPr>
            <w:del w:id="22644" w:author="CR0409" w:date="2026-01-05T10:08:00Z" w16du:dateUtc="2026-01-05T09:08:00Z">
              <w:r w:rsidDel="00D65D0B">
                <w:delText>+46</w:delText>
              </w:r>
            </w:del>
          </w:p>
        </w:tc>
        <w:tc>
          <w:tcPr>
            <w:tcW w:w="1134" w:type="dxa"/>
          </w:tcPr>
          <w:p w14:paraId="5B8D9F83" w14:textId="1C2BD967" w:rsidR="00B53AD4" w:rsidDel="00D65D0B" w:rsidRDefault="00B53AD4" w:rsidP="00B53AD4">
            <w:pPr>
              <w:pStyle w:val="TAC"/>
              <w:rPr>
                <w:del w:id="22645" w:author="CR0409" w:date="2026-01-05T10:08:00Z" w16du:dateUtc="2026-01-05T09:08:00Z"/>
              </w:rPr>
            </w:pPr>
            <w:del w:id="22646" w:author="CR0409" w:date="2026-01-05T10:08:00Z" w16du:dateUtc="2026-01-05T09:08:00Z">
              <w:r w:rsidDel="00D65D0B">
                <w:delText>+38</w:delText>
              </w:r>
            </w:del>
          </w:p>
        </w:tc>
        <w:tc>
          <w:tcPr>
            <w:tcW w:w="1134" w:type="dxa"/>
          </w:tcPr>
          <w:p w14:paraId="632D5594" w14:textId="071E51F8" w:rsidR="00B53AD4" w:rsidDel="00D65D0B" w:rsidRDefault="00B53AD4" w:rsidP="00B53AD4">
            <w:pPr>
              <w:pStyle w:val="TAC"/>
              <w:rPr>
                <w:del w:id="22647" w:author="CR0409" w:date="2026-01-05T10:08:00Z" w16du:dateUtc="2026-01-05T09:08:00Z"/>
              </w:rPr>
            </w:pPr>
            <w:del w:id="22648" w:author="CR0409" w:date="2026-01-05T10:08:00Z" w16du:dateUtc="2026-01-05T09:08:00Z">
              <w:r w:rsidDel="00D65D0B">
                <w:delText>+24</w:delText>
              </w:r>
            </w:del>
          </w:p>
        </w:tc>
        <w:tc>
          <w:tcPr>
            <w:tcW w:w="1701" w:type="dxa"/>
          </w:tcPr>
          <w:p w14:paraId="5D390BAB" w14:textId="1F06AB67" w:rsidR="00B53AD4" w:rsidDel="00D65D0B" w:rsidRDefault="00B53AD4" w:rsidP="00B53AD4">
            <w:pPr>
              <w:pStyle w:val="TAC"/>
              <w:rPr>
                <w:del w:id="22649" w:author="CR0409" w:date="2026-01-05T10:08:00Z" w16du:dateUtc="2026-01-05T09:08:00Z"/>
              </w:rPr>
            </w:pPr>
            <w:del w:id="22650" w:author="CR0409" w:date="2026-01-05T10:08:00Z" w16du:dateUtc="2026-01-05T09:08:00Z">
              <w:r w:rsidDel="00D65D0B">
                <w:delText>EIS</w:delText>
              </w:r>
              <w:r w:rsidDel="00D65D0B">
                <w:rPr>
                  <w:vertAlign w:val="subscript"/>
                </w:rPr>
                <w:delText>minSENS</w:delText>
              </w:r>
              <w:r w:rsidDel="00D65D0B">
                <w:delText xml:space="preserve"> + x dB (NOTE 1)</w:delText>
              </w:r>
            </w:del>
          </w:p>
        </w:tc>
        <w:tc>
          <w:tcPr>
            <w:tcW w:w="1177" w:type="dxa"/>
          </w:tcPr>
          <w:p w14:paraId="70819774" w14:textId="02D16A20" w:rsidR="00B53AD4" w:rsidDel="00D65D0B" w:rsidRDefault="00B53AD4" w:rsidP="00B53AD4">
            <w:pPr>
              <w:pStyle w:val="TAC"/>
              <w:rPr>
                <w:del w:id="22651" w:author="CR0409" w:date="2026-01-05T10:08:00Z" w16du:dateUtc="2026-01-05T09:08:00Z"/>
                <w:rFonts w:cs="Arial"/>
                <w:lang w:eastAsia="ko-KR"/>
              </w:rPr>
            </w:pPr>
            <w:del w:id="22652" w:author="CR0409" w:date="2026-01-05T10:08:00Z" w16du:dateUtc="2026-01-05T09:08:00Z">
              <w:r w:rsidDel="00D65D0B">
                <w:rPr>
                  <w:rFonts w:cs="Arial"/>
                  <w:lang w:eastAsia="ko-KR"/>
                </w:rPr>
                <w:delText>CW carrier</w:delText>
              </w:r>
            </w:del>
          </w:p>
        </w:tc>
      </w:tr>
      <w:tr w:rsidR="00A8042D" w:rsidRPr="00090C64" w:rsidDel="00D65D0B" w14:paraId="07203289" w14:textId="6E14FE6F" w:rsidTr="001C5B9C">
        <w:trPr>
          <w:cantSplit/>
          <w:jc w:val="center"/>
          <w:del w:id="22653" w:author="CR0409" w:date="2026-01-05T10:08:00Z" w16du:dateUtc="2026-01-05T09:08:00Z"/>
        </w:trPr>
        <w:tc>
          <w:tcPr>
            <w:tcW w:w="1918" w:type="dxa"/>
          </w:tcPr>
          <w:p w14:paraId="3C784654" w14:textId="1E1E9895" w:rsidR="00A8042D" w:rsidDel="00D65D0B" w:rsidRDefault="00A8042D" w:rsidP="00A8042D">
            <w:pPr>
              <w:pStyle w:val="TAL"/>
              <w:jc w:val="center"/>
              <w:rPr>
                <w:del w:id="22654" w:author="CR0409" w:date="2026-01-05T10:08:00Z" w16du:dateUtc="2026-01-05T09:08:00Z"/>
              </w:rPr>
            </w:pPr>
            <w:del w:id="22655" w:author="CR0409" w:date="2026-01-05T10:08:00Z" w16du:dateUtc="2026-01-05T09:08:00Z">
              <w:r w:rsidRPr="008A23BD" w:rsidDel="00D65D0B">
                <w:delText>E-UTRA Band 111</w:delText>
              </w:r>
            </w:del>
          </w:p>
        </w:tc>
        <w:tc>
          <w:tcPr>
            <w:tcW w:w="1657" w:type="dxa"/>
          </w:tcPr>
          <w:p w14:paraId="6D2EE000" w14:textId="505855A2" w:rsidR="00A8042D" w:rsidDel="00D65D0B" w:rsidRDefault="00A8042D" w:rsidP="00A8042D">
            <w:pPr>
              <w:pStyle w:val="TAC"/>
              <w:rPr>
                <w:del w:id="22656" w:author="CR0409" w:date="2026-01-05T10:08:00Z" w16du:dateUtc="2026-01-05T09:08:00Z"/>
                <w:rFonts w:cs="Arial"/>
                <w:szCs w:val="18"/>
              </w:rPr>
            </w:pPr>
            <w:del w:id="22657" w:author="CR0409" w:date="2026-01-05T10:08:00Z" w16du:dateUtc="2026-01-05T09:08:00Z">
              <w:r w:rsidDel="00D65D0B">
                <w:rPr>
                  <w:rFonts w:cs="Arial"/>
                  <w:szCs w:val="18"/>
                </w:rPr>
                <w:delText>1820 – 1830</w:delText>
              </w:r>
            </w:del>
          </w:p>
        </w:tc>
        <w:tc>
          <w:tcPr>
            <w:tcW w:w="1082" w:type="dxa"/>
          </w:tcPr>
          <w:p w14:paraId="3A5457E3" w14:textId="311DF95F" w:rsidR="00A8042D" w:rsidDel="00D65D0B" w:rsidRDefault="00A8042D" w:rsidP="00A8042D">
            <w:pPr>
              <w:pStyle w:val="TAC"/>
              <w:rPr>
                <w:del w:id="22658" w:author="CR0409" w:date="2026-01-05T10:08:00Z" w16du:dateUtc="2026-01-05T09:08:00Z"/>
              </w:rPr>
            </w:pPr>
            <w:del w:id="22659" w:author="CR0409" w:date="2026-01-05T10:08:00Z" w16du:dateUtc="2026-01-05T09:08:00Z">
              <w:r w:rsidDel="00D65D0B">
                <w:delText>+46</w:delText>
              </w:r>
            </w:del>
          </w:p>
        </w:tc>
        <w:tc>
          <w:tcPr>
            <w:tcW w:w="1134" w:type="dxa"/>
          </w:tcPr>
          <w:p w14:paraId="50BC6AEB" w14:textId="6F81E529" w:rsidR="00A8042D" w:rsidDel="00D65D0B" w:rsidRDefault="00A8042D" w:rsidP="00A8042D">
            <w:pPr>
              <w:pStyle w:val="TAC"/>
              <w:rPr>
                <w:del w:id="22660" w:author="CR0409" w:date="2026-01-05T10:08:00Z" w16du:dateUtc="2026-01-05T09:08:00Z"/>
              </w:rPr>
            </w:pPr>
            <w:del w:id="22661" w:author="CR0409" w:date="2026-01-05T10:08:00Z" w16du:dateUtc="2026-01-05T09:08:00Z">
              <w:r w:rsidDel="00D65D0B">
                <w:delText>+38</w:delText>
              </w:r>
            </w:del>
          </w:p>
        </w:tc>
        <w:tc>
          <w:tcPr>
            <w:tcW w:w="1134" w:type="dxa"/>
          </w:tcPr>
          <w:p w14:paraId="675E8FD6" w14:textId="15269F20" w:rsidR="00A8042D" w:rsidDel="00D65D0B" w:rsidRDefault="00A8042D" w:rsidP="00A8042D">
            <w:pPr>
              <w:pStyle w:val="TAC"/>
              <w:rPr>
                <w:del w:id="22662" w:author="CR0409" w:date="2026-01-05T10:08:00Z" w16du:dateUtc="2026-01-05T09:08:00Z"/>
              </w:rPr>
            </w:pPr>
            <w:del w:id="22663" w:author="CR0409" w:date="2026-01-05T10:08:00Z" w16du:dateUtc="2026-01-05T09:08:00Z">
              <w:r w:rsidDel="00D65D0B">
                <w:delText>+24</w:delText>
              </w:r>
            </w:del>
          </w:p>
        </w:tc>
        <w:tc>
          <w:tcPr>
            <w:tcW w:w="1701" w:type="dxa"/>
          </w:tcPr>
          <w:p w14:paraId="31C0F61C" w14:textId="585CEF4E" w:rsidR="00A8042D" w:rsidDel="00D65D0B" w:rsidRDefault="00A8042D" w:rsidP="00A8042D">
            <w:pPr>
              <w:pStyle w:val="TAC"/>
              <w:rPr>
                <w:del w:id="22664" w:author="CR0409" w:date="2026-01-05T10:08:00Z" w16du:dateUtc="2026-01-05T09:08:00Z"/>
              </w:rPr>
            </w:pPr>
            <w:del w:id="22665" w:author="CR0409" w:date="2026-01-05T10:08:00Z" w16du:dateUtc="2026-01-05T09:08:00Z">
              <w:r w:rsidDel="00D65D0B">
                <w:delText>EIS</w:delText>
              </w:r>
              <w:r w:rsidDel="00D65D0B">
                <w:rPr>
                  <w:vertAlign w:val="subscript"/>
                </w:rPr>
                <w:delText>minSENS</w:delText>
              </w:r>
              <w:r w:rsidDel="00D65D0B">
                <w:delText xml:space="preserve"> + x dB (NOTE 1)</w:delText>
              </w:r>
            </w:del>
          </w:p>
        </w:tc>
        <w:tc>
          <w:tcPr>
            <w:tcW w:w="1177" w:type="dxa"/>
          </w:tcPr>
          <w:p w14:paraId="52AE6331" w14:textId="68BE782B" w:rsidR="00A8042D" w:rsidDel="00D65D0B" w:rsidRDefault="00A8042D" w:rsidP="00A8042D">
            <w:pPr>
              <w:pStyle w:val="TAC"/>
              <w:rPr>
                <w:del w:id="22666" w:author="CR0409" w:date="2026-01-05T10:08:00Z" w16du:dateUtc="2026-01-05T09:08:00Z"/>
                <w:rFonts w:cs="Arial"/>
                <w:lang w:eastAsia="ko-KR"/>
              </w:rPr>
            </w:pPr>
            <w:del w:id="22667" w:author="CR0409" w:date="2026-01-05T10:08:00Z" w16du:dateUtc="2026-01-05T09:08:00Z">
              <w:r w:rsidDel="00D65D0B">
                <w:rPr>
                  <w:rFonts w:cs="Arial"/>
                  <w:lang w:eastAsia="ko-KR"/>
                </w:rPr>
                <w:delText>CW carrier</w:delText>
              </w:r>
            </w:del>
          </w:p>
        </w:tc>
      </w:tr>
      <w:tr w:rsidR="00D57C09" w:rsidRPr="00090C64" w:rsidDel="00D65D0B" w14:paraId="0BDB49E0" w14:textId="2B4B1742" w:rsidTr="00E64A1F">
        <w:trPr>
          <w:cantSplit/>
          <w:jc w:val="center"/>
          <w:del w:id="22668" w:author="CR0409" w:date="2026-01-05T10:08:00Z" w16du:dateUtc="2026-01-05T09:08:00Z"/>
        </w:trPr>
        <w:tc>
          <w:tcPr>
            <w:tcW w:w="9803" w:type="dxa"/>
            <w:gridSpan w:val="7"/>
          </w:tcPr>
          <w:p w14:paraId="507EE3B5" w14:textId="1FA5A120" w:rsidR="00D57C09" w:rsidRPr="00090C64" w:rsidDel="00D65D0B" w:rsidRDefault="00D57C09" w:rsidP="004F0B4B">
            <w:pPr>
              <w:pStyle w:val="TAN"/>
              <w:rPr>
                <w:del w:id="22669" w:author="CR0409" w:date="2026-01-05T10:08:00Z" w16du:dateUtc="2026-01-05T09:08:00Z"/>
              </w:rPr>
            </w:pPr>
            <w:del w:id="22670" w:author="CR0409" w:date="2026-01-05T10:08:00Z" w16du:dateUtc="2026-01-05T09:08:00Z">
              <w:r w:rsidRPr="00090C64" w:rsidDel="00D65D0B">
                <w:delText>NOTE 1:</w:delText>
              </w:r>
              <w:r w:rsidRPr="00090C64" w:rsidDel="00D65D0B">
                <w:tab/>
                <w:delText>EIS</w:delText>
              </w:r>
              <w:r w:rsidRPr="00090C64" w:rsidDel="00D65D0B">
                <w:rPr>
                  <w:vertAlign w:val="subscript"/>
                </w:rPr>
                <w:delText>minSENS</w:delText>
              </w:r>
              <w:r w:rsidRPr="00090C64" w:rsidDel="00D65D0B">
                <w:delText xml:space="preserve"> depends on the BS class and on the </w:delText>
              </w:r>
              <w:r w:rsidRPr="00090C64" w:rsidDel="00D65D0B">
                <w:rPr>
                  <w:i/>
                </w:rPr>
                <w:delText>channel bandwidth</w:delText>
              </w:r>
              <w:r w:rsidRPr="00090C64" w:rsidDel="00D65D0B">
                <w:delText xml:space="preserve">, see </w:delText>
              </w:r>
              <w:r w:rsidR="00677DA3" w:rsidRPr="00090C64" w:rsidDel="00D65D0B">
                <w:delText>clause</w:delText>
              </w:r>
              <w:r w:rsidRPr="00090C64" w:rsidDel="00D65D0B">
                <w:delText xml:space="preserve">s 10.2 in </w:delText>
              </w:r>
              <w:r w:rsidR="00554118" w:rsidRPr="00090C64" w:rsidDel="00D65D0B">
                <w:delText>TS 3</w:delText>
              </w:r>
              <w:r w:rsidRPr="00090C64" w:rsidDel="00D65D0B">
                <w:delText>7.105; "x" is equal to 6 dB in case of UTRA wanted signals.</w:delText>
              </w:r>
            </w:del>
          </w:p>
          <w:p w14:paraId="2EF26641" w14:textId="2DC34E46" w:rsidR="00D57C09" w:rsidRPr="00090C64" w:rsidDel="00D65D0B" w:rsidRDefault="00D57C09" w:rsidP="004F0B4B">
            <w:pPr>
              <w:pStyle w:val="TAN"/>
              <w:rPr>
                <w:del w:id="22671" w:author="CR0409" w:date="2026-01-05T10:08:00Z" w16du:dateUtc="2026-01-05T09:08:00Z"/>
              </w:rPr>
            </w:pPr>
            <w:del w:id="22672" w:author="CR0409" w:date="2026-01-05T10:08:00Z" w16du:dateUtc="2026-01-05T09:08:00Z">
              <w:r w:rsidRPr="00090C64" w:rsidDel="00D65D0B">
                <w:delText>NOTE 2:</w:delText>
              </w:r>
              <w:r w:rsidRPr="00090C64" w:rsidDel="00D65D0B">
                <w:tab/>
                <w:delText xml:space="preserve">Except for a BS operating in Band XIII, these requirements do not apply when the interfering signal falls within any of the supported </w:delText>
              </w:r>
              <w:r w:rsidRPr="00090C64" w:rsidDel="00D65D0B">
                <w:rPr>
                  <w:i/>
                </w:rPr>
                <w:delText>uplink operating band</w:delText>
              </w:r>
              <w:r w:rsidRPr="00090C64" w:rsidDel="00D65D0B">
                <w:delText xml:space="preserve"> or in the 10 MHz immediately outside any of the supported </w:delText>
              </w:r>
              <w:r w:rsidRPr="00090C64" w:rsidDel="00D65D0B">
                <w:rPr>
                  <w:i/>
                </w:rPr>
                <w:delText>uplink operating band</w:delText>
              </w:r>
              <w:r w:rsidRPr="00090C64" w:rsidDel="00D65D0B">
                <w:delText>.</w:delText>
              </w:r>
              <w:r w:rsidRPr="00090C64" w:rsidDel="00D65D0B">
                <w:br/>
                <w:delText>For a BS operating in band XIII the requirements do not apply when the interfering signal falls within the frequency range 768 - 797 MHz.</w:delText>
              </w:r>
            </w:del>
          </w:p>
          <w:p w14:paraId="24499ABD" w14:textId="2443819C" w:rsidR="00D57C09" w:rsidRPr="00090C64" w:rsidDel="00D65D0B" w:rsidRDefault="00D57C09" w:rsidP="004F0B4B">
            <w:pPr>
              <w:pStyle w:val="TAN"/>
              <w:rPr>
                <w:del w:id="22673" w:author="CR0409" w:date="2026-01-05T10:08:00Z" w16du:dateUtc="2026-01-05T09:08:00Z"/>
              </w:rPr>
            </w:pPr>
            <w:del w:id="22674" w:author="CR0409" w:date="2026-01-05T10:08:00Z" w16du:dateUtc="2026-01-05T09:08:00Z">
              <w:r w:rsidRPr="00090C64" w:rsidDel="00D65D0B">
                <w:delText>NOTE 3:</w:delText>
              </w:r>
              <w:r w:rsidRPr="00090C64" w:rsidDel="00D65D0B">
                <w:tab/>
                <w:delTex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delText>
              </w:r>
              <w:r w:rsidR="00554118" w:rsidRPr="00090C64" w:rsidDel="00D65D0B">
                <w:delText>TR 2</w:delText>
              </w:r>
              <w:r w:rsidRPr="00090C64" w:rsidDel="00D65D0B">
                <w:delText>5.942</w:delText>
              </w:r>
              <w:r w:rsidR="00554118" w:rsidRPr="00090C64" w:rsidDel="00D65D0B">
                <w:delText> [</w:delText>
              </w:r>
              <w:r w:rsidRPr="00090C64" w:rsidDel="00D65D0B">
                <w:delText>31].</w:delText>
              </w:r>
            </w:del>
          </w:p>
          <w:p w14:paraId="36C2174F" w14:textId="608E2E89" w:rsidR="00D57C09" w:rsidRPr="00090C64" w:rsidDel="00D65D0B" w:rsidRDefault="00D57C09" w:rsidP="004F0B4B">
            <w:pPr>
              <w:pStyle w:val="TAN"/>
              <w:rPr>
                <w:del w:id="22675" w:author="CR0409" w:date="2026-01-05T10:08:00Z" w16du:dateUtc="2026-01-05T09:08:00Z"/>
              </w:rPr>
            </w:pPr>
            <w:del w:id="22676" w:author="CR0409" w:date="2026-01-05T10:08:00Z" w16du:dateUtc="2026-01-05T09:08:00Z">
              <w:r w:rsidRPr="00090C64" w:rsidDel="00D65D0B">
                <w:delText>NOTE 4:</w:delText>
              </w:r>
              <w:r w:rsidRPr="00090C64" w:rsidDel="00D65D0B">
                <w:tab/>
                <w:delText>In China, the blocking requirement for co-location with DCS1800 and Band III BS is only applicable in the frequency range 1805 - 1850 MHz.</w:delText>
              </w:r>
            </w:del>
          </w:p>
          <w:p w14:paraId="4F04F296" w14:textId="066D5463" w:rsidR="00D57C09" w:rsidRPr="00090C64" w:rsidDel="00D65D0B" w:rsidRDefault="00D57C09" w:rsidP="004F0B4B">
            <w:pPr>
              <w:pStyle w:val="TAN"/>
              <w:rPr>
                <w:del w:id="22677" w:author="CR0409" w:date="2026-01-05T10:08:00Z" w16du:dateUtc="2026-01-05T09:08:00Z"/>
              </w:rPr>
            </w:pPr>
            <w:del w:id="22678" w:author="CR0409" w:date="2026-01-05T10:08:00Z" w16du:dateUtc="2026-01-05T09:08:00Z">
              <w:r w:rsidRPr="00090C64" w:rsidDel="00D65D0B">
                <w:delText>NOTE 5:</w:delText>
              </w:r>
              <w:r w:rsidRPr="00090C64" w:rsidDel="00D65D0B">
                <w:tab/>
                <w:delText>For an AAS BS operating in band XI, this requirement applies for interfering signal within the frequency range 1475.9 - 1495.9 MHz.</w:delText>
              </w:r>
            </w:del>
          </w:p>
        </w:tc>
      </w:tr>
    </w:tbl>
    <w:p w14:paraId="76ADC0A2" w14:textId="7601862E" w:rsidR="00D57C09" w:rsidRPr="00090C64" w:rsidDel="00305B47" w:rsidRDefault="00D57C09" w:rsidP="00D57C09">
      <w:pPr>
        <w:rPr>
          <w:del w:id="22679" w:author="CR0409" w:date="2026-01-05T10:17:00Z" w16du:dateUtc="2026-01-05T09:17:00Z"/>
        </w:rPr>
      </w:pPr>
    </w:p>
    <w:p w14:paraId="02C3F1C7" w14:textId="77777777" w:rsidR="00D57C09" w:rsidRPr="00090C64" w:rsidRDefault="00D57C09" w:rsidP="005D2715">
      <w:pPr>
        <w:pStyle w:val="Heading5"/>
        <w:rPr>
          <w:lang w:eastAsia="sv-SE"/>
        </w:rPr>
      </w:pPr>
      <w:bookmarkStart w:id="22680" w:name="_Toc61127680"/>
      <w:bookmarkStart w:id="22681" w:name="_Toc67054694"/>
      <w:bookmarkStart w:id="22682" w:name="_Toc67061692"/>
      <w:bookmarkStart w:id="22683" w:name="_Toc74735210"/>
      <w:bookmarkStart w:id="22684" w:name="_Toc74753453"/>
      <w:bookmarkStart w:id="22685" w:name="_Toc76507712"/>
      <w:bookmarkStart w:id="22686" w:name="_Toc83109321"/>
      <w:bookmarkStart w:id="22687" w:name="_Toc89878134"/>
      <w:bookmarkStart w:id="22688" w:name="_Toc98709985"/>
      <w:bookmarkStart w:id="22689" w:name="_Toc105691800"/>
      <w:bookmarkStart w:id="22690" w:name="_Toc105694114"/>
      <w:bookmarkStart w:id="22691" w:name="_Toc123139450"/>
      <w:bookmarkStart w:id="22692" w:name="_Toc124166250"/>
      <w:bookmarkStart w:id="22693" w:name="_Toc130923123"/>
      <w:bookmarkStart w:id="22694" w:name="_Toc137303535"/>
      <w:bookmarkStart w:id="22695" w:name="_Toc138889759"/>
      <w:bookmarkStart w:id="22696" w:name="_Toc145111571"/>
      <w:bookmarkStart w:id="22697" w:name="_Toc155265547"/>
      <w:bookmarkStart w:id="22698" w:name="_Toc161853122"/>
      <w:bookmarkStart w:id="22699" w:name="_Toc210412958"/>
      <w:r w:rsidRPr="00090C64">
        <w:rPr>
          <w:lang w:eastAsia="sv-SE"/>
        </w:rPr>
        <w:t>7.6.3.5.3</w:t>
      </w:r>
      <w:r w:rsidRPr="00090C64">
        <w:rPr>
          <w:lang w:eastAsia="sv-SE"/>
        </w:rPr>
        <w:tab/>
        <w:t>Single RAT E-UTRA operation</w:t>
      </w:r>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138E03E" w:rsidR="00D57C09" w:rsidRPr="00090C64" w:rsidRDefault="00D57C09" w:rsidP="00D57C09">
      <w:r w:rsidRPr="00090C64">
        <w:t xml:space="preserve">When the </w:t>
      </w:r>
      <w:r w:rsidRPr="00090C64">
        <w:rPr>
          <w:rFonts w:cs="v5.0.0"/>
        </w:rPr>
        <w:t xml:space="preserve">wanted and an interfering signal using the parameters in table 7.6.3.5.1-1 for co-location with UTRA or E-UTRA </w:t>
      </w:r>
      <w:ins w:id="22700" w:author="CR0409" w:date="2026-01-05T10:08:00Z" w16du:dateUtc="2026-01-05T09:08:00Z">
        <w:r w:rsidR="00D65D0B">
          <w:rPr>
            <w:rFonts w:cs="v5.0.0"/>
          </w:rPr>
          <w:t xml:space="preserve">or GSM </w:t>
        </w:r>
      </w:ins>
      <w:r w:rsidRPr="00090C64">
        <w:rPr>
          <w:rFonts w:cs="v5.0.0"/>
        </w:rPr>
        <w:t>systems</w:t>
      </w:r>
      <w:del w:id="22701" w:author="CR0409" w:date="2026-01-05T10:08:00Z" w16du:dateUtc="2026-01-05T09:08:00Z">
        <w:r w:rsidRPr="00090C64" w:rsidDel="00D65D0B">
          <w:rPr>
            <w:rFonts w:cs="v5.0.0"/>
          </w:rPr>
          <w:delText xml:space="preserve"> and table 7.6.3.5.3-1 for co-location with GSM systems</w:delText>
        </w:r>
      </w:del>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69080360" w:rsidR="00D57C09" w:rsidRDefault="00D57C09" w:rsidP="00D57C09">
      <w:pPr>
        <w:pStyle w:val="TH"/>
        <w:rPr>
          <w:ins w:id="22702" w:author="CR0409" w:date="2026-01-05T10:08:00Z" w16du:dateUtc="2026-01-05T09:08:00Z"/>
          <w:rFonts w:eastAsia="Malgun Gothic"/>
          <w:lang w:eastAsia="ko-KR"/>
        </w:rPr>
      </w:pPr>
      <w:r w:rsidRPr="00C330E2">
        <w:rPr>
          <w:rFonts w:eastAsia="Osaka"/>
        </w:rPr>
        <w:t xml:space="preserve">Table 7.6.3.5.3-1: </w:t>
      </w:r>
      <w:ins w:id="22703" w:author="CR0409" w:date="2026-01-05T10:08:00Z" w16du:dateUtc="2026-01-05T09:08:00Z">
        <w:r w:rsidR="00D65D0B">
          <w:rPr>
            <w:rFonts w:eastAsia="Malgun Gothic" w:hint="eastAsia"/>
            <w:lang w:eastAsia="ko-KR"/>
          </w:rPr>
          <w:t>Void</w:t>
        </w:r>
      </w:ins>
      <w:del w:id="22704" w:author="CR0409" w:date="2026-01-05T10:08:00Z" w16du:dateUtc="2026-01-05T09:08:00Z">
        <w:r w:rsidRPr="00C330E2" w:rsidDel="00D65D0B">
          <w:delText>E-UTRA additional OTA blocking requirement for co-location with BS in other frequency bands</w:delText>
        </w:r>
      </w:del>
    </w:p>
    <w:p w14:paraId="7AA3A265" w14:textId="50B00520" w:rsidR="00D65D0B" w:rsidRPr="00D65D0B" w:rsidDel="00D65D0B" w:rsidRDefault="00D65D0B" w:rsidP="00D57C09">
      <w:pPr>
        <w:pStyle w:val="TH"/>
        <w:rPr>
          <w:del w:id="22705" w:author="CR0409" w:date="2026-01-05T10:09:00Z" w16du:dateUtc="2026-01-05T09:09:00Z"/>
          <w:rFonts w:eastAsia="Malgun Gothic" w:hint="eastAsia"/>
          <w:lang w:eastAsia="ko-KR"/>
        </w:rPr>
      </w:pP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rsidDel="00D65D0B" w14:paraId="0CB67665" w14:textId="5AD78CF7" w:rsidTr="001C5B9C">
        <w:trPr>
          <w:cantSplit/>
          <w:tblHeader/>
          <w:jc w:val="center"/>
          <w:del w:id="22706" w:author="CR0409" w:date="2026-01-05T10:09:00Z" w16du:dateUtc="2026-01-05T09:09:00Z"/>
        </w:trPr>
        <w:tc>
          <w:tcPr>
            <w:tcW w:w="1918" w:type="dxa"/>
          </w:tcPr>
          <w:p w14:paraId="4DC7FED8" w14:textId="1A828708" w:rsidR="00D57C09" w:rsidRPr="00090C64" w:rsidDel="00D65D0B" w:rsidRDefault="00D57C09" w:rsidP="004F0B4B">
            <w:pPr>
              <w:pStyle w:val="TAH"/>
              <w:rPr>
                <w:del w:id="22707" w:author="CR0409" w:date="2026-01-05T10:09:00Z" w16du:dateUtc="2026-01-05T09:09:00Z"/>
              </w:rPr>
            </w:pPr>
            <w:del w:id="22708" w:author="CR0409" w:date="2026-01-05T10:09:00Z" w16du:dateUtc="2026-01-05T09:09:00Z">
              <w:r w:rsidRPr="00090C64" w:rsidDel="00D65D0B">
                <w:delText>Type of co-located BS</w:delText>
              </w:r>
            </w:del>
          </w:p>
        </w:tc>
        <w:tc>
          <w:tcPr>
            <w:tcW w:w="1657" w:type="dxa"/>
          </w:tcPr>
          <w:p w14:paraId="0C8894CA" w14:textId="629E648F" w:rsidR="00D57C09" w:rsidRPr="00090C64" w:rsidDel="00D65D0B" w:rsidRDefault="00D57C09" w:rsidP="004F0B4B">
            <w:pPr>
              <w:pStyle w:val="TAH"/>
              <w:rPr>
                <w:del w:id="22709" w:author="CR0409" w:date="2026-01-05T10:09:00Z" w16du:dateUtc="2026-01-05T09:09:00Z"/>
              </w:rPr>
            </w:pPr>
            <w:del w:id="22710" w:author="CR0409" w:date="2026-01-05T10:09:00Z" w16du:dateUtc="2026-01-05T09:09:00Z">
              <w:r w:rsidRPr="00090C64" w:rsidDel="00D65D0B">
                <w:delText>Centre Frequency of Interfering Signal</w:delText>
              </w:r>
              <w:r w:rsidR="00554118" w:rsidRPr="00090C64" w:rsidDel="00D65D0B">
                <w:delText> [</w:delText>
              </w:r>
              <w:r w:rsidRPr="00090C64" w:rsidDel="00D65D0B">
                <w:delText>MHz]</w:delText>
              </w:r>
            </w:del>
          </w:p>
        </w:tc>
        <w:tc>
          <w:tcPr>
            <w:tcW w:w="1082" w:type="dxa"/>
          </w:tcPr>
          <w:p w14:paraId="6EC0C792" w14:textId="14A1367A" w:rsidR="00D57C09" w:rsidRPr="00090C64" w:rsidDel="00D65D0B" w:rsidRDefault="00D57C09" w:rsidP="004F0B4B">
            <w:pPr>
              <w:pStyle w:val="TAH"/>
              <w:rPr>
                <w:del w:id="22711" w:author="CR0409" w:date="2026-01-05T10:09:00Z" w16du:dateUtc="2026-01-05T09:09:00Z"/>
              </w:rPr>
            </w:pPr>
            <w:del w:id="22712" w:author="CR0409" w:date="2026-01-05T10:09:00Z" w16du:dateUtc="2026-01-05T09:09:00Z">
              <w:r w:rsidRPr="00090C64" w:rsidDel="00D65D0B">
                <w:delText>Interfering Signal mean power for WA BS</w:delText>
              </w:r>
              <w:r w:rsidR="00554118" w:rsidRPr="00090C64" w:rsidDel="00D65D0B">
                <w:delText> [</w:delText>
              </w:r>
              <w:r w:rsidRPr="00090C64" w:rsidDel="00D65D0B">
                <w:delText>dBm]</w:delText>
              </w:r>
            </w:del>
          </w:p>
        </w:tc>
        <w:tc>
          <w:tcPr>
            <w:tcW w:w="1134" w:type="dxa"/>
          </w:tcPr>
          <w:p w14:paraId="74B52319" w14:textId="1ACDA4A9" w:rsidR="00D57C09" w:rsidRPr="00090C64" w:rsidDel="00D65D0B" w:rsidRDefault="00D57C09" w:rsidP="004F0B4B">
            <w:pPr>
              <w:pStyle w:val="TAH"/>
              <w:rPr>
                <w:del w:id="22713" w:author="CR0409" w:date="2026-01-05T10:09:00Z" w16du:dateUtc="2026-01-05T09:09:00Z"/>
              </w:rPr>
            </w:pPr>
            <w:del w:id="22714" w:author="CR0409" w:date="2026-01-05T10:09:00Z" w16du:dateUtc="2026-01-05T09:09:00Z">
              <w:r w:rsidRPr="00090C64" w:rsidDel="00D65D0B">
                <w:delText>Interfering Signal mean power for MR BS</w:delText>
              </w:r>
              <w:r w:rsidR="00554118" w:rsidRPr="00090C64" w:rsidDel="00D65D0B">
                <w:delText> [</w:delText>
              </w:r>
              <w:r w:rsidRPr="00090C64" w:rsidDel="00D65D0B">
                <w:delText>dBm]</w:delText>
              </w:r>
            </w:del>
          </w:p>
        </w:tc>
        <w:tc>
          <w:tcPr>
            <w:tcW w:w="1134" w:type="dxa"/>
          </w:tcPr>
          <w:p w14:paraId="6410680C" w14:textId="60E80A36" w:rsidR="00D57C09" w:rsidRPr="00090C64" w:rsidDel="00D65D0B" w:rsidRDefault="00D57C09" w:rsidP="004F0B4B">
            <w:pPr>
              <w:pStyle w:val="TAH"/>
              <w:rPr>
                <w:del w:id="22715" w:author="CR0409" w:date="2026-01-05T10:09:00Z" w16du:dateUtc="2026-01-05T09:09:00Z"/>
              </w:rPr>
            </w:pPr>
            <w:del w:id="22716" w:author="CR0409" w:date="2026-01-05T10:09:00Z" w16du:dateUtc="2026-01-05T09:09:00Z">
              <w:r w:rsidRPr="00090C64" w:rsidDel="00D65D0B">
                <w:delText>Interfering Signal mean power for LA BS</w:delText>
              </w:r>
              <w:r w:rsidR="00554118" w:rsidRPr="00090C64" w:rsidDel="00D65D0B">
                <w:delText> [</w:delText>
              </w:r>
              <w:r w:rsidRPr="00090C64" w:rsidDel="00D65D0B">
                <w:delText>dBm]</w:delText>
              </w:r>
            </w:del>
          </w:p>
        </w:tc>
        <w:tc>
          <w:tcPr>
            <w:tcW w:w="1701" w:type="dxa"/>
          </w:tcPr>
          <w:p w14:paraId="647478D6" w14:textId="20F47679" w:rsidR="00D57C09" w:rsidRPr="00090C64" w:rsidDel="00D65D0B" w:rsidRDefault="00D57C09" w:rsidP="004F0B4B">
            <w:pPr>
              <w:pStyle w:val="TAH"/>
              <w:rPr>
                <w:del w:id="22717" w:author="CR0409" w:date="2026-01-05T10:09:00Z" w16du:dateUtc="2026-01-05T09:09:00Z"/>
              </w:rPr>
            </w:pPr>
            <w:del w:id="22718" w:author="CR0409" w:date="2026-01-05T10:09:00Z" w16du:dateUtc="2026-01-05T09:09:00Z">
              <w:r w:rsidRPr="00090C64" w:rsidDel="00D65D0B">
                <w:delText>Wanted Signal mean power</w:delText>
              </w:r>
              <w:r w:rsidR="00554118" w:rsidRPr="00090C64" w:rsidDel="00D65D0B">
                <w:delText> [</w:delText>
              </w:r>
              <w:r w:rsidRPr="00090C64" w:rsidDel="00D65D0B">
                <w:delText>dBm]</w:delText>
              </w:r>
            </w:del>
          </w:p>
        </w:tc>
        <w:tc>
          <w:tcPr>
            <w:tcW w:w="1177" w:type="dxa"/>
          </w:tcPr>
          <w:p w14:paraId="634C99D5" w14:textId="733BDE99" w:rsidR="00D57C09" w:rsidRPr="00090C64" w:rsidDel="00D65D0B" w:rsidRDefault="00D57C09" w:rsidP="004F0B4B">
            <w:pPr>
              <w:pStyle w:val="TAH"/>
              <w:rPr>
                <w:del w:id="22719" w:author="CR0409" w:date="2026-01-05T10:09:00Z" w16du:dateUtc="2026-01-05T09:09:00Z"/>
              </w:rPr>
            </w:pPr>
            <w:del w:id="22720" w:author="CR0409" w:date="2026-01-05T10:09:00Z" w16du:dateUtc="2026-01-05T09:09:00Z">
              <w:r w:rsidRPr="00090C64" w:rsidDel="00D65D0B">
                <w:delText>Type of Interfering Signal</w:delText>
              </w:r>
            </w:del>
          </w:p>
        </w:tc>
      </w:tr>
      <w:tr w:rsidR="00D57C09" w:rsidRPr="00090C64" w:rsidDel="00D65D0B" w14:paraId="36C52580" w14:textId="263EDCFF" w:rsidTr="001C5B9C">
        <w:trPr>
          <w:cantSplit/>
          <w:jc w:val="center"/>
          <w:del w:id="22721" w:author="CR0409" w:date="2026-01-05T10:09:00Z" w16du:dateUtc="2026-01-05T09:09:00Z"/>
        </w:trPr>
        <w:tc>
          <w:tcPr>
            <w:tcW w:w="1918" w:type="dxa"/>
          </w:tcPr>
          <w:p w14:paraId="4EE8B763" w14:textId="4E2256A4" w:rsidR="00D57C09" w:rsidRPr="00090C64" w:rsidDel="00D65D0B" w:rsidRDefault="00D57C09" w:rsidP="004F0B4B">
            <w:pPr>
              <w:pStyle w:val="TAL"/>
              <w:rPr>
                <w:del w:id="22722" w:author="CR0409" w:date="2026-01-05T10:09:00Z" w16du:dateUtc="2026-01-05T09:09:00Z"/>
              </w:rPr>
            </w:pPr>
            <w:del w:id="22723" w:author="CR0409" w:date="2026-01-05T10:09:00Z" w16du:dateUtc="2026-01-05T09:09:00Z">
              <w:r w:rsidRPr="00090C64" w:rsidDel="00D65D0B">
                <w:delText>GSM850 or CDMA850</w:delText>
              </w:r>
            </w:del>
          </w:p>
        </w:tc>
        <w:tc>
          <w:tcPr>
            <w:tcW w:w="1657" w:type="dxa"/>
          </w:tcPr>
          <w:p w14:paraId="50D041BB" w14:textId="613D4637" w:rsidR="00D57C09" w:rsidRPr="00090C64" w:rsidDel="00D65D0B" w:rsidRDefault="00D57C09" w:rsidP="004F0B4B">
            <w:pPr>
              <w:pStyle w:val="TAC"/>
              <w:rPr>
                <w:del w:id="22724" w:author="CR0409" w:date="2026-01-05T10:09:00Z" w16du:dateUtc="2026-01-05T09:09:00Z"/>
              </w:rPr>
            </w:pPr>
            <w:del w:id="22725" w:author="CR0409" w:date="2026-01-05T10:09:00Z" w16du:dateUtc="2026-01-05T09:09:00Z">
              <w:r w:rsidRPr="00090C64" w:rsidDel="00D65D0B">
                <w:delText>869 – 894</w:delText>
              </w:r>
            </w:del>
          </w:p>
        </w:tc>
        <w:tc>
          <w:tcPr>
            <w:tcW w:w="1082" w:type="dxa"/>
          </w:tcPr>
          <w:p w14:paraId="60768AEF" w14:textId="660078D1" w:rsidR="00D57C09" w:rsidRPr="00090C64" w:rsidDel="00D65D0B" w:rsidRDefault="00D57C09" w:rsidP="004F0B4B">
            <w:pPr>
              <w:pStyle w:val="TAC"/>
              <w:rPr>
                <w:del w:id="22726" w:author="CR0409" w:date="2026-01-05T10:09:00Z" w16du:dateUtc="2026-01-05T09:09:00Z"/>
              </w:rPr>
            </w:pPr>
            <w:del w:id="22727" w:author="CR0409" w:date="2026-01-05T10:09:00Z" w16du:dateUtc="2026-01-05T09:09:00Z">
              <w:r w:rsidRPr="00090C64" w:rsidDel="00D65D0B">
                <w:delText>+46</w:delText>
              </w:r>
            </w:del>
          </w:p>
        </w:tc>
        <w:tc>
          <w:tcPr>
            <w:tcW w:w="1134" w:type="dxa"/>
          </w:tcPr>
          <w:p w14:paraId="3EBCD129" w14:textId="032B9E3C" w:rsidR="00D57C09" w:rsidRPr="00090C64" w:rsidDel="00D65D0B" w:rsidRDefault="00D57C09" w:rsidP="004F0B4B">
            <w:pPr>
              <w:pStyle w:val="TAC"/>
              <w:rPr>
                <w:del w:id="22728" w:author="CR0409" w:date="2026-01-05T10:09:00Z" w16du:dateUtc="2026-01-05T09:09:00Z"/>
              </w:rPr>
            </w:pPr>
            <w:del w:id="22729" w:author="CR0409" w:date="2026-01-05T10:09:00Z" w16du:dateUtc="2026-01-05T09:09:00Z">
              <w:r w:rsidRPr="00090C64" w:rsidDel="00D65D0B">
                <w:delText>+38</w:delText>
              </w:r>
            </w:del>
          </w:p>
        </w:tc>
        <w:tc>
          <w:tcPr>
            <w:tcW w:w="1134" w:type="dxa"/>
          </w:tcPr>
          <w:p w14:paraId="6CB0DFAB" w14:textId="3F6E0FB9" w:rsidR="00D57C09" w:rsidRPr="00090C64" w:rsidDel="00D65D0B" w:rsidRDefault="00D57C09" w:rsidP="004F0B4B">
            <w:pPr>
              <w:pStyle w:val="TAC"/>
              <w:rPr>
                <w:del w:id="22730" w:author="CR0409" w:date="2026-01-05T10:09:00Z" w16du:dateUtc="2026-01-05T09:09:00Z"/>
              </w:rPr>
            </w:pPr>
            <w:del w:id="22731" w:author="CR0409" w:date="2026-01-05T10:09:00Z" w16du:dateUtc="2026-01-05T09:09:00Z">
              <w:r w:rsidRPr="00090C64" w:rsidDel="00D65D0B">
                <w:delText>+24</w:delText>
              </w:r>
            </w:del>
          </w:p>
        </w:tc>
        <w:tc>
          <w:tcPr>
            <w:tcW w:w="1701" w:type="dxa"/>
          </w:tcPr>
          <w:p w14:paraId="588191CA" w14:textId="1DDB47D8" w:rsidR="00D57C09" w:rsidRPr="00090C64" w:rsidDel="00D65D0B" w:rsidRDefault="00D57C09" w:rsidP="004F0B4B">
            <w:pPr>
              <w:pStyle w:val="TAC"/>
              <w:rPr>
                <w:del w:id="22732" w:author="CR0409" w:date="2026-01-05T10:09:00Z" w16du:dateUtc="2026-01-05T09:09:00Z"/>
              </w:rPr>
            </w:pPr>
            <w:del w:id="22733"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7DC2D728" w14:textId="7D9708F0" w:rsidR="00D57C09" w:rsidRPr="00090C64" w:rsidDel="00D65D0B" w:rsidRDefault="00D57C09" w:rsidP="004F0B4B">
            <w:pPr>
              <w:pStyle w:val="TAC"/>
              <w:rPr>
                <w:del w:id="22734" w:author="CR0409" w:date="2026-01-05T10:09:00Z" w16du:dateUtc="2026-01-05T09:09:00Z"/>
              </w:rPr>
            </w:pPr>
            <w:del w:id="22735" w:author="CR0409" w:date="2026-01-05T10:09:00Z" w16du:dateUtc="2026-01-05T09:09:00Z">
              <w:r w:rsidRPr="00090C64" w:rsidDel="00D65D0B">
                <w:delText>CW carrier</w:delText>
              </w:r>
            </w:del>
          </w:p>
        </w:tc>
      </w:tr>
      <w:tr w:rsidR="00D57C09" w:rsidRPr="00090C64" w:rsidDel="00D65D0B" w14:paraId="551141A8" w14:textId="252EC98C" w:rsidTr="001C5B9C">
        <w:trPr>
          <w:cantSplit/>
          <w:jc w:val="center"/>
          <w:del w:id="22736" w:author="CR0409" w:date="2026-01-05T10:09:00Z" w16du:dateUtc="2026-01-05T09:09:00Z"/>
        </w:trPr>
        <w:tc>
          <w:tcPr>
            <w:tcW w:w="1918" w:type="dxa"/>
          </w:tcPr>
          <w:p w14:paraId="443C5EAA" w14:textId="211850EE" w:rsidR="00D57C09" w:rsidRPr="00090C64" w:rsidDel="00D65D0B" w:rsidRDefault="00D57C09" w:rsidP="004F0B4B">
            <w:pPr>
              <w:pStyle w:val="TAL"/>
              <w:rPr>
                <w:del w:id="22737" w:author="CR0409" w:date="2026-01-05T10:09:00Z" w16du:dateUtc="2026-01-05T09:09:00Z"/>
              </w:rPr>
            </w:pPr>
            <w:del w:id="22738" w:author="CR0409" w:date="2026-01-05T10:09:00Z" w16du:dateUtc="2026-01-05T09:09:00Z">
              <w:r w:rsidRPr="00090C64" w:rsidDel="00D65D0B">
                <w:delText>GSM900</w:delText>
              </w:r>
            </w:del>
          </w:p>
        </w:tc>
        <w:tc>
          <w:tcPr>
            <w:tcW w:w="1657" w:type="dxa"/>
          </w:tcPr>
          <w:p w14:paraId="5B087E51" w14:textId="4C7776AA" w:rsidR="00D57C09" w:rsidRPr="00090C64" w:rsidDel="00D65D0B" w:rsidRDefault="00D57C09" w:rsidP="004F0B4B">
            <w:pPr>
              <w:pStyle w:val="TAC"/>
              <w:rPr>
                <w:del w:id="22739" w:author="CR0409" w:date="2026-01-05T10:09:00Z" w16du:dateUtc="2026-01-05T09:09:00Z"/>
              </w:rPr>
            </w:pPr>
            <w:del w:id="22740" w:author="CR0409" w:date="2026-01-05T10:09:00Z" w16du:dateUtc="2026-01-05T09:09:00Z">
              <w:r w:rsidRPr="00090C64" w:rsidDel="00D65D0B">
                <w:delText>921 – 960</w:delText>
              </w:r>
            </w:del>
          </w:p>
        </w:tc>
        <w:tc>
          <w:tcPr>
            <w:tcW w:w="1082" w:type="dxa"/>
          </w:tcPr>
          <w:p w14:paraId="6FE2CC1B" w14:textId="6EEC8502" w:rsidR="00D57C09" w:rsidRPr="00090C64" w:rsidDel="00D65D0B" w:rsidRDefault="00D57C09" w:rsidP="004F0B4B">
            <w:pPr>
              <w:pStyle w:val="TAC"/>
              <w:rPr>
                <w:del w:id="22741" w:author="CR0409" w:date="2026-01-05T10:09:00Z" w16du:dateUtc="2026-01-05T09:09:00Z"/>
              </w:rPr>
            </w:pPr>
            <w:del w:id="22742" w:author="CR0409" w:date="2026-01-05T10:09:00Z" w16du:dateUtc="2026-01-05T09:09:00Z">
              <w:r w:rsidRPr="00090C64" w:rsidDel="00D65D0B">
                <w:delText>+46</w:delText>
              </w:r>
            </w:del>
          </w:p>
        </w:tc>
        <w:tc>
          <w:tcPr>
            <w:tcW w:w="1134" w:type="dxa"/>
          </w:tcPr>
          <w:p w14:paraId="6ABD0A1D" w14:textId="590A4704" w:rsidR="00D57C09" w:rsidRPr="00090C64" w:rsidDel="00D65D0B" w:rsidRDefault="00D57C09" w:rsidP="004F0B4B">
            <w:pPr>
              <w:pStyle w:val="TAC"/>
              <w:rPr>
                <w:del w:id="22743" w:author="CR0409" w:date="2026-01-05T10:09:00Z" w16du:dateUtc="2026-01-05T09:09:00Z"/>
              </w:rPr>
            </w:pPr>
            <w:del w:id="22744" w:author="CR0409" w:date="2026-01-05T10:09:00Z" w16du:dateUtc="2026-01-05T09:09:00Z">
              <w:r w:rsidRPr="00090C64" w:rsidDel="00D65D0B">
                <w:delText>+38</w:delText>
              </w:r>
            </w:del>
          </w:p>
        </w:tc>
        <w:tc>
          <w:tcPr>
            <w:tcW w:w="1134" w:type="dxa"/>
          </w:tcPr>
          <w:p w14:paraId="7139E05C" w14:textId="6A695F4D" w:rsidR="00D57C09" w:rsidRPr="00090C64" w:rsidDel="00D65D0B" w:rsidRDefault="00D57C09" w:rsidP="004F0B4B">
            <w:pPr>
              <w:pStyle w:val="TAC"/>
              <w:rPr>
                <w:del w:id="22745" w:author="CR0409" w:date="2026-01-05T10:09:00Z" w16du:dateUtc="2026-01-05T09:09:00Z"/>
              </w:rPr>
            </w:pPr>
            <w:del w:id="22746" w:author="CR0409" w:date="2026-01-05T10:09:00Z" w16du:dateUtc="2026-01-05T09:09:00Z">
              <w:r w:rsidRPr="00090C64" w:rsidDel="00D65D0B">
                <w:delText>+24</w:delText>
              </w:r>
            </w:del>
          </w:p>
        </w:tc>
        <w:tc>
          <w:tcPr>
            <w:tcW w:w="1701" w:type="dxa"/>
          </w:tcPr>
          <w:p w14:paraId="546123DB" w14:textId="2B70C5D9" w:rsidR="00D57C09" w:rsidRPr="00090C64" w:rsidDel="00D65D0B" w:rsidRDefault="00D57C09" w:rsidP="004F0B4B">
            <w:pPr>
              <w:pStyle w:val="TAC"/>
              <w:rPr>
                <w:del w:id="22747" w:author="CR0409" w:date="2026-01-05T10:09:00Z" w16du:dateUtc="2026-01-05T09:09:00Z"/>
              </w:rPr>
            </w:pPr>
            <w:del w:id="22748"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2DA95AE8" w14:textId="0E4C6E43" w:rsidR="00D57C09" w:rsidRPr="00090C64" w:rsidDel="00D65D0B" w:rsidRDefault="00D57C09" w:rsidP="004F0B4B">
            <w:pPr>
              <w:pStyle w:val="TAC"/>
              <w:rPr>
                <w:del w:id="22749" w:author="CR0409" w:date="2026-01-05T10:09:00Z" w16du:dateUtc="2026-01-05T09:09:00Z"/>
              </w:rPr>
            </w:pPr>
            <w:del w:id="22750" w:author="CR0409" w:date="2026-01-05T10:09:00Z" w16du:dateUtc="2026-01-05T09:09:00Z">
              <w:r w:rsidRPr="00090C64" w:rsidDel="00D65D0B">
                <w:delText>CW carrier</w:delText>
              </w:r>
            </w:del>
          </w:p>
        </w:tc>
      </w:tr>
      <w:tr w:rsidR="00D57C09" w:rsidRPr="00090C64" w:rsidDel="00D65D0B" w14:paraId="6604B40E" w14:textId="36E69B10" w:rsidTr="001C5B9C">
        <w:trPr>
          <w:cantSplit/>
          <w:jc w:val="center"/>
          <w:del w:id="22751" w:author="CR0409" w:date="2026-01-05T10:09:00Z" w16du:dateUtc="2026-01-05T09:09:00Z"/>
        </w:trPr>
        <w:tc>
          <w:tcPr>
            <w:tcW w:w="1918" w:type="dxa"/>
          </w:tcPr>
          <w:p w14:paraId="1210BFE6" w14:textId="2BF3FD44" w:rsidR="00D57C09" w:rsidRPr="00090C64" w:rsidDel="00D65D0B" w:rsidRDefault="00D57C09" w:rsidP="004F0B4B">
            <w:pPr>
              <w:pStyle w:val="TAL"/>
              <w:rPr>
                <w:del w:id="22752" w:author="CR0409" w:date="2026-01-05T10:09:00Z" w16du:dateUtc="2026-01-05T09:09:00Z"/>
              </w:rPr>
            </w:pPr>
            <w:del w:id="22753" w:author="CR0409" w:date="2026-01-05T10:09:00Z" w16du:dateUtc="2026-01-05T09:09:00Z">
              <w:r w:rsidRPr="00090C64" w:rsidDel="00D65D0B">
                <w:delText>DCS1800</w:delText>
              </w:r>
            </w:del>
          </w:p>
        </w:tc>
        <w:tc>
          <w:tcPr>
            <w:tcW w:w="1657" w:type="dxa"/>
          </w:tcPr>
          <w:p w14:paraId="279E8351" w14:textId="42A22C56" w:rsidR="00D57C09" w:rsidRPr="00090C64" w:rsidDel="00D65D0B" w:rsidRDefault="00D57C09" w:rsidP="004F0B4B">
            <w:pPr>
              <w:pStyle w:val="TAC"/>
              <w:rPr>
                <w:del w:id="22754" w:author="CR0409" w:date="2026-01-05T10:09:00Z" w16du:dateUtc="2026-01-05T09:09:00Z"/>
              </w:rPr>
            </w:pPr>
            <w:del w:id="22755" w:author="CR0409" w:date="2026-01-05T10:09:00Z" w16du:dateUtc="2026-01-05T09:09:00Z">
              <w:r w:rsidRPr="00090C64" w:rsidDel="00D65D0B">
                <w:delText>1805 - 1880</w:delText>
              </w:r>
            </w:del>
          </w:p>
          <w:p w14:paraId="07208D13" w14:textId="24931473" w:rsidR="00D57C09" w:rsidRPr="00090C64" w:rsidDel="00D65D0B" w:rsidRDefault="00D57C09" w:rsidP="004F0B4B">
            <w:pPr>
              <w:pStyle w:val="TAC"/>
              <w:rPr>
                <w:del w:id="22756" w:author="CR0409" w:date="2026-01-05T10:09:00Z" w16du:dateUtc="2026-01-05T09:09:00Z"/>
              </w:rPr>
            </w:pPr>
            <w:del w:id="22757" w:author="CR0409" w:date="2026-01-05T10:09:00Z" w16du:dateUtc="2026-01-05T09:09:00Z">
              <w:r w:rsidRPr="00090C64" w:rsidDel="00D65D0B">
                <w:delText>(NOTE 4)</w:delText>
              </w:r>
            </w:del>
          </w:p>
        </w:tc>
        <w:tc>
          <w:tcPr>
            <w:tcW w:w="1082" w:type="dxa"/>
          </w:tcPr>
          <w:p w14:paraId="06D0D2CB" w14:textId="2407843D" w:rsidR="00D57C09" w:rsidRPr="00090C64" w:rsidDel="00D65D0B" w:rsidRDefault="00D57C09" w:rsidP="004F0B4B">
            <w:pPr>
              <w:pStyle w:val="TAC"/>
              <w:rPr>
                <w:del w:id="22758" w:author="CR0409" w:date="2026-01-05T10:09:00Z" w16du:dateUtc="2026-01-05T09:09:00Z"/>
              </w:rPr>
            </w:pPr>
            <w:del w:id="22759" w:author="CR0409" w:date="2026-01-05T10:09:00Z" w16du:dateUtc="2026-01-05T09:09:00Z">
              <w:r w:rsidRPr="00090C64" w:rsidDel="00D65D0B">
                <w:delText>+46</w:delText>
              </w:r>
            </w:del>
          </w:p>
        </w:tc>
        <w:tc>
          <w:tcPr>
            <w:tcW w:w="1134" w:type="dxa"/>
          </w:tcPr>
          <w:p w14:paraId="143374C4" w14:textId="04BD4258" w:rsidR="00D57C09" w:rsidRPr="00090C64" w:rsidDel="00D65D0B" w:rsidRDefault="00D57C09" w:rsidP="004F0B4B">
            <w:pPr>
              <w:pStyle w:val="TAC"/>
              <w:rPr>
                <w:del w:id="22760" w:author="CR0409" w:date="2026-01-05T10:09:00Z" w16du:dateUtc="2026-01-05T09:09:00Z"/>
              </w:rPr>
            </w:pPr>
            <w:del w:id="22761" w:author="CR0409" w:date="2026-01-05T10:09:00Z" w16du:dateUtc="2026-01-05T09:09:00Z">
              <w:r w:rsidRPr="00090C64" w:rsidDel="00D65D0B">
                <w:delText>+38</w:delText>
              </w:r>
            </w:del>
          </w:p>
        </w:tc>
        <w:tc>
          <w:tcPr>
            <w:tcW w:w="1134" w:type="dxa"/>
          </w:tcPr>
          <w:p w14:paraId="15132D77" w14:textId="7C2848F8" w:rsidR="00D57C09" w:rsidRPr="00090C64" w:rsidDel="00D65D0B" w:rsidRDefault="00D57C09" w:rsidP="004F0B4B">
            <w:pPr>
              <w:pStyle w:val="TAC"/>
              <w:rPr>
                <w:del w:id="22762" w:author="CR0409" w:date="2026-01-05T10:09:00Z" w16du:dateUtc="2026-01-05T09:09:00Z"/>
              </w:rPr>
            </w:pPr>
            <w:del w:id="22763" w:author="CR0409" w:date="2026-01-05T10:09:00Z" w16du:dateUtc="2026-01-05T09:09:00Z">
              <w:r w:rsidRPr="00090C64" w:rsidDel="00D65D0B">
                <w:delText>+24</w:delText>
              </w:r>
            </w:del>
          </w:p>
        </w:tc>
        <w:tc>
          <w:tcPr>
            <w:tcW w:w="1701" w:type="dxa"/>
          </w:tcPr>
          <w:p w14:paraId="1BC3F2CB" w14:textId="067DC97F" w:rsidR="00D57C09" w:rsidRPr="00090C64" w:rsidDel="00D65D0B" w:rsidRDefault="00D57C09" w:rsidP="004F0B4B">
            <w:pPr>
              <w:pStyle w:val="TAC"/>
              <w:rPr>
                <w:del w:id="22764" w:author="CR0409" w:date="2026-01-05T10:09:00Z" w16du:dateUtc="2026-01-05T09:09:00Z"/>
              </w:rPr>
            </w:pPr>
            <w:del w:id="22765"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74610F0" w14:textId="175BC6CE" w:rsidR="00D57C09" w:rsidRPr="00090C64" w:rsidDel="00D65D0B" w:rsidRDefault="00D57C09" w:rsidP="004F0B4B">
            <w:pPr>
              <w:pStyle w:val="TAC"/>
              <w:rPr>
                <w:del w:id="22766" w:author="CR0409" w:date="2026-01-05T10:09:00Z" w16du:dateUtc="2026-01-05T09:09:00Z"/>
              </w:rPr>
            </w:pPr>
            <w:del w:id="22767" w:author="CR0409" w:date="2026-01-05T10:09:00Z" w16du:dateUtc="2026-01-05T09:09:00Z">
              <w:r w:rsidRPr="00090C64" w:rsidDel="00D65D0B">
                <w:delText>CW carrier</w:delText>
              </w:r>
            </w:del>
          </w:p>
        </w:tc>
      </w:tr>
      <w:tr w:rsidR="00D57C09" w:rsidRPr="00090C64" w:rsidDel="00D65D0B" w14:paraId="7F6CF279" w14:textId="1CAF0E71" w:rsidTr="001C5B9C">
        <w:trPr>
          <w:cantSplit/>
          <w:jc w:val="center"/>
          <w:del w:id="22768" w:author="CR0409" w:date="2026-01-05T10:09:00Z" w16du:dateUtc="2026-01-05T09:09:00Z"/>
        </w:trPr>
        <w:tc>
          <w:tcPr>
            <w:tcW w:w="1918" w:type="dxa"/>
          </w:tcPr>
          <w:p w14:paraId="5D7C7A5D" w14:textId="316C06A7" w:rsidR="00D57C09" w:rsidRPr="00090C64" w:rsidDel="00D65D0B" w:rsidRDefault="00D57C09" w:rsidP="004F0B4B">
            <w:pPr>
              <w:pStyle w:val="TAL"/>
              <w:rPr>
                <w:del w:id="22769" w:author="CR0409" w:date="2026-01-05T10:09:00Z" w16du:dateUtc="2026-01-05T09:09:00Z"/>
              </w:rPr>
            </w:pPr>
            <w:del w:id="22770" w:author="CR0409" w:date="2026-01-05T10:09:00Z" w16du:dateUtc="2026-01-05T09:09:00Z">
              <w:r w:rsidRPr="00090C64" w:rsidDel="00D65D0B">
                <w:delText>PCS1900</w:delText>
              </w:r>
            </w:del>
          </w:p>
        </w:tc>
        <w:tc>
          <w:tcPr>
            <w:tcW w:w="1657" w:type="dxa"/>
          </w:tcPr>
          <w:p w14:paraId="0B6F369A" w14:textId="206F96BE" w:rsidR="00D57C09" w:rsidRPr="00090C64" w:rsidDel="00D65D0B" w:rsidRDefault="00D57C09" w:rsidP="004F0B4B">
            <w:pPr>
              <w:pStyle w:val="TAC"/>
              <w:rPr>
                <w:del w:id="22771" w:author="CR0409" w:date="2026-01-05T10:09:00Z" w16du:dateUtc="2026-01-05T09:09:00Z"/>
              </w:rPr>
            </w:pPr>
            <w:del w:id="22772" w:author="CR0409" w:date="2026-01-05T10:09:00Z" w16du:dateUtc="2026-01-05T09:09:00Z">
              <w:r w:rsidRPr="00090C64" w:rsidDel="00D65D0B">
                <w:delText>1930 – 1990</w:delText>
              </w:r>
            </w:del>
          </w:p>
        </w:tc>
        <w:tc>
          <w:tcPr>
            <w:tcW w:w="1082" w:type="dxa"/>
          </w:tcPr>
          <w:p w14:paraId="448E6C3D" w14:textId="5E168733" w:rsidR="00D57C09" w:rsidRPr="00090C64" w:rsidDel="00D65D0B" w:rsidRDefault="00D57C09" w:rsidP="004F0B4B">
            <w:pPr>
              <w:pStyle w:val="TAC"/>
              <w:rPr>
                <w:del w:id="22773" w:author="CR0409" w:date="2026-01-05T10:09:00Z" w16du:dateUtc="2026-01-05T09:09:00Z"/>
              </w:rPr>
            </w:pPr>
            <w:del w:id="22774" w:author="CR0409" w:date="2026-01-05T10:09:00Z" w16du:dateUtc="2026-01-05T09:09:00Z">
              <w:r w:rsidRPr="00090C64" w:rsidDel="00D65D0B">
                <w:delText>+46</w:delText>
              </w:r>
            </w:del>
          </w:p>
        </w:tc>
        <w:tc>
          <w:tcPr>
            <w:tcW w:w="1134" w:type="dxa"/>
          </w:tcPr>
          <w:p w14:paraId="26DB4624" w14:textId="36A72C4E" w:rsidR="00D57C09" w:rsidRPr="00090C64" w:rsidDel="00D65D0B" w:rsidRDefault="00D57C09" w:rsidP="004F0B4B">
            <w:pPr>
              <w:pStyle w:val="TAC"/>
              <w:rPr>
                <w:del w:id="22775" w:author="CR0409" w:date="2026-01-05T10:09:00Z" w16du:dateUtc="2026-01-05T09:09:00Z"/>
              </w:rPr>
            </w:pPr>
            <w:del w:id="22776" w:author="CR0409" w:date="2026-01-05T10:09:00Z" w16du:dateUtc="2026-01-05T09:09:00Z">
              <w:r w:rsidRPr="00090C64" w:rsidDel="00D65D0B">
                <w:delText>+38</w:delText>
              </w:r>
            </w:del>
          </w:p>
        </w:tc>
        <w:tc>
          <w:tcPr>
            <w:tcW w:w="1134" w:type="dxa"/>
          </w:tcPr>
          <w:p w14:paraId="451E8EB9" w14:textId="3DAD9B3F" w:rsidR="00D57C09" w:rsidRPr="00090C64" w:rsidDel="00D65D0B" w:rsidRDefault="00D57C09" w:rsidP="004F0B4B">
            <w:pPr>
              <w:pStyle w:val="TAC"/>
              <w:rPr>
                <w:del w:id="22777" w:author="CR0409" w:date="2026-01-05T10:09:00Z" w16du:dateUtc="2026-01-05T09:09:00Z"/>
              </w:rPr>
            </w:pPr>
            <w:del w:id="22778" w:author="CR0409" w:date="2026-01-05T10:09:00Z" w16du:dateUtc="2026-01-05T09:09:00Z">
              <w:r w:rsidRPr="00090C64" w:rsidDel="00D65D0B">
                <w:delText>+24</w:delText>
              </w:r>
            </w:del>
          </w:p>
        </w:tc>
        <w:tc>
          <w:tcPr>
            <w:tcW w:w="1701" w:type="dxa"/>
          </w:tcPr>
          <w:p w14:paraId="40561929" w14:textId="6BEF27CF" w:rsidR="00D57C09" w:rsidRPr="00090C64" w:rsidDel="00D65D0B" w:rsidRDefault="00D57C09" w:rsidP="004F0B4B">
            <w:pPr>
              <w:pStyle w:val="TAC"/>
              <w:rPr>
                <w:del w:id="22779" w:author="CR0409" w:date="2026-01-05T10:09:00Z" w16du:dateUtc="2026-01-05T09:09:00Z"/>
              </w:rPr>
            </w:pPr>
            <w:del w:id="22780"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2101E73" w14:textId="673CA5BC" w:rsidR="00D57C09" w:rsidRPr="00090C64" w:rsidDel="00D65D0B" w:rsidRDefault="00D57C09" w:rsidP="004F0B4B">
            <w:pPr>
              <w:pStyle w:val="TAC"/>
              <w:rPr>
                <w:del w:id="22781" w:author="CR0409" w:date="2026-01-05T10:09:00Z" w16du:dateUtc="2026-01-05T09:09:00Z"/>
              </w:rPr>
            </w:pPr>
            <w:del w:id="22782" w:author="CR0409" w:date="2026-01-05T10:09:00Z" w16du:dateUtc="2026-01-05T09:09:00Z">
              <w:r w:rsidRPr="00090C64" w:rsidDel="00D65D0B">
                <w:delText>CW carrier</w:delText>
              </w:r>
            </w:del>
          </w:p>
        </w:tc>
      </w:tr>
      <w:tr w:rsidR="00D57C09" w:rsidRPr="00090C64" w:rsidDel="00D65D0B" w14:paraId="058ADAF6" w14:textId="542E91B1" w:rsidTr="001C5B9C">
        <w:trPr>
          <w:cantSplit/>
          <w:jc w:val="center"/>
          <w:del w:id="22783" w:author="CR0409" w:date="2026-01-05T10:09:00Z" w16du:dateUtc="2026-01-05T09:09:00Z"/>
        </w:trPr>
        <w:tc>
          <w:tcPr>
            <w:tcW w:w="1918" w:type="dxa"/>
          </w:tcPr>
          <w:p w14:paraId="119EFDDA" w14:textId="1151125B" w:rsidR="00D57C09" w:rsidRPr="00090C64" w:rsidDel="00D65D0B" w:rsidRDefault="00D57C09" w:rsidP="004F0B4B">
            <w:pPr>
              <w:pStyle w:val="TAL"/>
              <w:rPr>
                <w:del w:id="22784" w:author="CR0409" w:date="2026-01-05T10:09:00Z" w16du:dateUtc="2026-01-05T09:09:00Z"/>
              </w:rPr>
            </w:pPr>
            <w:del w:id="22785" w:author="CR0409" w:date="2026-01-05T10:09:00Z" w16du:dateUtc="2026-01-05T09:09:00Z">
              <w:r w:rsidRPr="00090C64" w:rsidDel="00D65D0B">
                <w:delText>UTRA FDD Band I or E-UTRA Band 1 or NR band n1</w:delText>
              </w:r>
            </w:del>
          </w:p>
        </w:tc>
        <w:tc>
          <w:tcPr>
            <w:tcW w:w="1657" w:type="dxa"/>
          </w:tcPr>
          <w:p w14:paraId="1B7D4B45" w14:textId="3BE0E209" w:rsidR="00D57C09" w:rsidRPr="00090C64" w:rsidDel="00D65D0B" w:rsidRDefault="00D57C09" w:rsidP="004F0B4B">
            <w:pPr>
              <w:pStyle w:val="TAC"/>
              <w:rPr>
                <w:del w:id="22786" w:author="CR0409" w:date="2026-01-05T10:09:00Z" w16du:dateUtc="2026-01-05T09:09:00Z"/>
              </w:rPr>
            </w:pPr>
            <w:del w:id="22787" w:author="CR0409" w:date="2026-01-05T10:09:00Z" w16du:dateUtc="2026-01-05T09:09:00Z">
              <w:r w:rsidRPr="00090C64" w:rsidDel="00D65D0B">
                <w:delText>2110 – 2170</w:delText>
              </w:r>
            </w:del>
          </w:p>
        </w:tc>
        <w:tc>
          <w:tcPr>
            <w:tcW w:w="1082" w:type="dxa"/>
          </w:tcPr>
          <w:p w14:paraId="30BD5CF3" w14:textId="2F8DE701" w:rsidR="00D57C09" w:rsidRPr="00090C64" w:rsidDel="00D65D0B" w:rsidRDefault="00D57C09" w:rsidP="004F0B4B">
            <w:pPr>
              <w:pStyle w:val="TAC"/>
              <w:rPr>
                <w:del w:id="22788" w:author="CR0409" w:date="2026-01-05T10:09:00Z" w16du:dateUtc="2026-01-05T09:09:00Z"/>
              </w:rPr>
            </w:pPr>
            <w:del w:id="22789" w:author="CR0409" w:date="2026-01-05T10:09:00Z" w16du:dateUtc="2026-01-05T09:09:00Z">
              <w:r w:rsidRPr="00090C64" w:rsidDel="00D65D0B">
                <w:delText>+46</w:delText>
              </w:r>
            </w:del>
          </w:p>
        </w:tc>
        <w:tc>
          <w:tcPr>
            <w:tcW w:w="1134" w:type="dxa"/>
          </w:tcPr>
          <w:p w14:paraId="6BA3A9AC" w14:textId="4FCE7B0B" w:rsidR="00D57C09" w:rsidRPr="00090C64" w:rsidDel="00D65D0B" w:rsidRDefault="00D57C09" w:rsidP="004F0B4B">
            <w:pPr>
              <w:pStyle w:val="TAC"/>
              <w:rPr>
                <w:del w:id="22790" w:author="CR0409" w:date="2026-01-05T10:09:00Z" w16du:dateUtc="2026-01-05T09:09:00Z"/>
              </w:rPr>
            </w:pPr>
            <w:del w:id="22791" w:author="CR0409" w:date="2026-01-05T10:09:00Z" w16du:dateUtc="2026-01-05T09:09:00Z">
              <w:r w:rsidRPr="00090C64" w:rsidDel="00D65D0B">
                <w:delText>+38</w:delText>
              </w:r>
            </w:del>
          </w:p>
        </w:tc>
        <w:tc>
          <w:tcPr>
            <w:tcW w:w="1134" w:type="dxa"/>
          </w:tcPr>
          <w:p w14:paraId="00B10BB2" w14:textId="7874742A" w:rsidR="00D57C09" w:rsidRPr="00090C64" w:rsidDel="00D65D0B" w:rsidRDefault="00D57C09" w:rsidP="004F0B4B">
            <w:pPr>
              <w:pStyle w:val="TAC"/>
              <w:rPr>
                <w:del w:id="22792" w:author="CR0409" w:date="2026-01-05T10:09:00Z" w16du:dateUtc="2026-01-05T09:09:00Z"/>
              </w:rPr>
            </w:pPr>
            <w:del w:id="22793" w:author="CR0409" w:date="2026-01-05T10:09:00Z" w16du:dateUtc="2026-01-05T09:09:00Z">
              <w:r w:rsidRPr="00090C64" w:rsidDel="00D65D0B">
                <w:delText>+24</w:delText>
              </w:r>
            </w:del>
          </w:p>
        </w:tc>
        <w:tc>
          <w:tcPr>
            <w:tcW w:w="1701" w:type="dxa"/>
          </w:tcPr>
          <w:p w14:paraId="231A67D5" w14:textId="20892812" w:rsidR="00D57C09" w:rsidRPr="00090C64" w:rsidDel="00D65D0B" w:rsidRDefault="00D57C09" w:rsidP="004F0B4B">
            <w:pPr>
              <w:pStyle w:val="TAC"/>
              <w:rPr>
                <w:del w:id="22794" w:author="CR0409" w:date="2026-01-05T10:09:00Z" w16du:dateUtc="2026-01-05T09:09:00Z"/>
              </w:rPr>
            </w:pPr>
            <w:del w:id="22795"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70E2AC0" w14:textId="607A702E" w:rsidR="00D57C09" w:rsidRPr="00090C64" w:rsidDel="00D65D0B" w:rsidRDefault="00D57C09" w:rsidP="004F0B4B">
            <w:pPr>
              <w:pStyle w:val="TAC"/>
              <w:rPr>
                <w:del w:id="22796" w:author="CR0409" w:date="2026-01-05T10:09:00Z" w16du:dateUtc="2026-01-05T09:09:00Z"/>
              </w:rPr>
            </w:pPr>
            <w:del w:id="22797" w:author="CR0409" w:date="2026-01-05T10:09:00Z" w16du:dateUtc="2026-01-05T09:09:00Z">
              <w:r w:rsidRPr="00090C64" w:rsidDel="00D65D0B">
                <w:delText>CW carrier</w:delText>
              </w:r>
            </w:del>
          </w:p>
        </w:tc>
      </w:tr>
      <w:tr w:rsidR="00D57C09" w:rsidRPr="00090C64" w:rsidDel="00D65D0B" w14:paraId="48A371BE" w14:textId="6BA5FDC2" w:rsidTr="001C5B9C">
        <w:trPr>
          <w:cantSplit/>
          <w:jc w:val="center"/>
          <w:del w:id="22798" w:author="CR0409" w:date="2026-01-05T10:09:00Z" w16du:dateUtc="2026-01-05T09:09:00Z"/>
        </w:trPr>
        <w:tc>
          <w:tcPr>
            <w:tcW w:w="1918" w:type="dxa"/>
          </w:tcPr>
          <w:p w14:paraId="3AFECB03" w14:textId="791A714C" w:rsidR="00D57C09" w:rsidRPr="00090C64" w:rsidDel="00D65D0B" w:rsidRDefault="00D57C09" w:rsidP="004F0B4B">
            <w:pPr>
              <w:pStyle w:val="TAL"/>
              <w:rPr>
                <w:del w:id="22799" w:author="CR0409" w:date="2026-01-05T10:09:00Z" w16du:dateUtc="2026-01-05T09:09:00Z"/>
              </w:rPr>
            </w:pPr>
            <w:del w:id="22800" w:author="CR0409" w:date="2026-01-05T10:09:00Z" w16du:dateUtc="2026-01-05T09:09:00Z">
              <w:r w:rsidRPr="00090C64" w:rsidDel="00D65D0B">
                <w:delText>UTRA FDD Band II or E-UTRA Band 2 or NR band n2</w:delText>
              </w:r>
            </w:del>
          </w:p>
        </w:tc>
        <w:tc>
          <w:tcPr>
            <w:tcW w:w="1657" w:type="dxa"/>
          </w:tcPr>
          <w:p w14:paraId="5BBEFC0B" w14:textId="7D81DAF1" w:rsidR="00D57C09" w:rsidRPr="00090C64" w:rsidDel="00D65D0B" w:rsidRDefault="00D57C09" w:rsidP="004F0B4B">
            <w:pPr>
              <w:pStyle w:val="TAC"/>
              <w:rPr>
                <w:del w:id="22801" w:author="CR0409" w:date="2026-01-05T10:09:00Z" w16du:dateUtc="2026-01-05T09:09:00Z"/>
              </w:rPr>
            </w:pPr>
            <w:del w:id="22802" w:author="CR0409" w:date="2026-01-05T10:09:00Z" w16du:dateUtc="2026-01-05T09:09:00Z">
              <w:r w:rsidRPr="00090C64" w:rsidDel="00D65D0B">
                <w:delText>1930 – 1990</w:delText>
              </w:r>
            </w:del>
          </w:p>
        </w:tc>
        <w:tc>
          <w:tcPr>
            <w:tcW w:w="1082" w:type="dxa"/>
          </w:tcPr>
          <w:p w14:paraId="48D8168D" w14:textId="54B9D658" w:rsidR="00D57C09" w:rsidRPr="00090C64" w:rsidDel="00D65D0B" w:rsidRDefault="00D57C09" w:rsidP="004F0B4B">
            <w:pPr>
              <w:pStyle w:val="TAC"/>
              <w:rPr>
                <w:del w:id="22803" w:author="CR0409" w:date="2026-01-05T10:09:00Z" w16du:dateUtc="2026-01-05T09:09:00Z"/>
              </w:rPr>
            </w:pPr>
            <w:del w:id="22804" w:author="CR0409" w:date="2026-01-05T10:09:00Z" w16du:dateUtc="2026-01-05T09:09:00Z">
              <w:r w:rsidRPr="00090C64" w:rsidDel="00D65D0B">
                <w:delText>+46</w:delText>
              </w:r>
            </w:del>
          </w:p>
        </w:tc>
        <w:tc>
          <w:tcPr>
            <w:tcW w:w="1134" w:type="dxa"/>
          </w:tcPr>
          <w:p w14:paraId="24E5EFEC" w14:textId="375EF986" w:rsidR="00D57C09" w:rsidRPr="00090C64" w:rsidDel="00D65D0B" w:rsidRDefault="00D57C09" w:rsidP="004F0B4B">
            <w:pPr>
              <w:pStyle w:val="TAC"/>
              <w:rPr>
                <w:del w:id="22805" w:author="CR0409" w:date="2026-01-05T10:09:00Z" w16du:dateUtc="2026-01-05T09:09:00Z"/>
              </w:rPr>
            </w:pPr>
            <w:del w:id="22806" w:author="CR0409" w:date="2026-01-05T10:09:00Z" w16du:dateUtc="2026-01-05T09:09:00Z">
              <w:r w:rsidRPr="00090C64" w:rsidDel="00D65D0B">
                <w:delText>+38</w:delText>
              </w:r>
            </w:del>
          </w:p>
        </w:tc>
        <w:tc>
          <w:tcPr>
            <w:tcW w:w="1134" w:type="dxa"/>
          </w:tcPr>
          <w:p w14:paraId="2431FC44" w14:textId="34CF59A6" w:rsidR="00D57C09" w:rsidRPr="00090C64" w:rsidDel="00D65D0B" w:rsidRDefault="00D57C09" w:rsidP="004F0B4B">
            <w:pPr>
              <w:pStyle w:val="TAC"/>
              <w:rPr>
                <w:del w:id="22807" w:author="CR0409" w:date="2026-01-05T10:09:00Z" w16du:dateUtc="2026-01-05T09:09:00Z"/>
              </w:rPr>
            </w:pPr>
            <w:del w:id="22808" w:author="CR0409" w:date="2026-01-05T10:09:00Z" w16du:dateUtc="2026-01-05T09:09:00Z">
              <w:r w:rsidRPr="00090C64" w:rsidDel="00D65D0B">
                <w:delText>+24</w:delText>
              </w:r>
            </w:del>
          </w:p>
        </w:tc>
        <w:tc>
          <w:tcPr>
            <w:tcW w:w="1701" w:type="dxa"/>
          </w:tcPr>
          <w:p w14:paraId="2CA773C7" w14:textId="31F0B836" w:rsidR="00D57C09" w:rsidRPr="00090C64" w:rsidDel="00D65D0B" w:rsidRDefault="00D57C09" w:rsidP="004F0B4B">
            <w:pPr>
              <w:pStyle w:val="TAC"/>
              <w:rPr>
                <w:del w:id="22809" w:author="CR0409" w:date="2026-01-05T10:09:00Z" w16du:dateUtc="2026-01-05T09:09:00Z"/>
              </w:rPr>
            </w:pPr>
            <w:del w:id="22810"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2F11602D" w14:textId="419AD339" w:rsidR="00D57C09" w:rsidRPr="00090C64" w:rsidDel="00D65D0B" w:rsidRDefault="00D57C09" w:rsidP="004F0B4B">
            <w:pPr>
              <w:pStyle w:val="TAC"/>
              <w:rPr>
                <w:del w:id="22811" w:author="CR0409" w:date="2026-01-05T10:09:00Z" w16du:dateUtc="2026-01-05T09:09:00Z"/>
              </w:rPr>
            </w:pPr>
            <w:del w:id="22812" w:author="CR0409" w:date="2026-01-05T10:09:00Z" w16du:dateUtc="2026-01-05T09:09:00Z">
              <w:r w:rsidRPr="00090C64" w:rsidDel="00D65D0B">
                <w:delText>CW carrier</w:delText>
              </w:r>
            </w:del>
          </w:p>
        </w:tc>
      </w:tr>
      <w:tr w:rsidR="00E64A1F" w:rsidRPr="00090C64" w:rsidDel="00D65D0B" w14:paraId="278B92F9" w14:textId="741CF497" w:rsidTr="001C5B9C">
        <w:trPr>
          <w:cantSplit/>
          <w:jc w:val="center"/>
          <w:del w:id="22813" w:author="CR0409" w:date="2026-01-05T10:09:00Z" w16du:dateUtc="2026-01-05T09:09:00Z"/>
        </w:trPr>
        <w:tc>
          <w:tcPr>
            <w:tcW w:w="1918" w:type="dxa"/>
          </w:tcPr>
          <w:p w14:paraId="414F663B" w14:textId="0891DE11" w:rsidR="00E64A1F" w:rsidRPr="00090C64" w:rsidDel="00D65D0B" w:rsidRDefault="00E64A1F" w:rsidP="00E64A1F">
            <w:pPr>
              <w:pStyle w:val="TAL"/>
              <w:rPr>
                <w:del w:id="22814" w:author="CR0409" w:date="2026-01-05T10:09:00Z" w16du:dateUtc="2026-01-05T09:09:00Z"/>
              </w:rPr>
            </w:pPr>
            <w:del w:id="22815" w:author="CR0409" w:date="2026-01-05T10:09:00Z" w16du:dateUtc="2026-01-05T09:09:00Z">
              <w:r w:rsidRPr="00090C64" w:rsidDel="00D65D0B">
                <w:delText>UTRA FDD Band III or E-UTRA Band 3 or NR band n3</w:delText>
              </w:r>
            </w:del>
          </w:p>
        </w:tc>
        <w:tc>
          <w:tcPr>
            <w:tcW w:w="1657" w:type="dxa"/>
          </w:tcPr>
          <w:p w14:paraId="2F2BB558" w14:textId="41FB17E2" w:rsidR="00E64A1F" w:rsidRPr="00090C64" w:rsidDel="00D65D0B" w:rsidRDefault="00E64A1F" w:rsidP="00E64A1F">
            <w:pPr>
              <w:pStyle w:val="TAC"/>
              <w:rPr>
                <w:del w:id="22816" w:author="CR0409" w:date="2026-01-05T10:09:00Z" w16du:dateUtc="2026-01-05T09:09:00Z"/>
              </w:rPr>
            </w:pPr>
            <w:del w:id="22817" w:author="CR0409" w:date="2026-01-05T10:09:00Z" w16du:dateUtc="2026-01-05T09:09:00Z">
              <w:r w:rsidRPr="00090C64" w:rsidDel="00D65D0B">
                <w:delText>1805 - 1880</w:delText>
              </w:r>
            </w:del>
          </w:p>
          <w:p w14:paraId="2B31231A" w14:textId="3E7F7B3C" w:rsidR="00E64A1F" w:rsidRPr="00090C64" w:rsidDel="00D65D0B" w:rsidRDefault="00E64A1F" w:rsidP="00E64A1F">
            <w:pPr>
              <w:pStyle w:val="TAC"/>
              <w:rPr>
                <w:del w:id="22818" w:author="CR0409" w:date="2026-01-05T10:09:00Z" w16du:dateUtc="2026-01-05T09:09:00Z"/>
              </w:rPr>
            </w:pPr>
            <w:del w:id="22819" w:author="CR0409" w:date="2026-01-05T10:09:00Z" w16du:dateUtc="2026-01-05T09:09:00Z">
              <w:r w:rsidRPr="00090C64" w:rsidDel="00D65D0B">
                <w:delText>(NOTE 4)</w:delText>
              </w:r>
            </w:del>
          </w:p>
        </w:tc>
        <w:tc>
          <w:tcPr>
            <w:tcW w:w="1082" w:type="dxa"/>
          </w:tcPr>
          <w:p w14:paraId="171C6428" w14:textId="26467CFB" w:rsidR="00E64A1F" w:rsidRPr="00090C64" w:rsidDel="00D65D0B" w:rsidRDefault="00E64A1F" w:rsidP="00E64A1F">
            <w:pPr>
              <w:pStyle w:val="TAC"/>
              <w:rPr>
                <w:del w:id="22820" w:author="CR0409" w:date="2026-01-05T10:09:00Z" w16du:dateUtc="2026-01-05T09:09:00Z"/>
              </w:rPr>
            </w:pPr>
            <w:del w:id="22821" w:author="CR0409" w:date="2026-01-05T10:09:00Z" w16du:dateUtc="2026-01-05T09:09:00Z">
              <w:r w:rsidRPr="00090C64" w:rsidDel="00D65D0B">
                <w:delText>+46</w:delText>
              </w:r>
            </w:del>
          </w:p>
        </w:tc>
        <w:tc>
          <w:tcPr>
            <w:tcW w:w="1134" w:type="dxa"/>
          </w:tcPr>
          <w:p w14:paraId="373AFF7D" w14:textId="13A5BDBA" w:rsidR="00E64A1F" w:rsidRPr="00090C64" w:rsidDel="00D65D0B" w:rsidRDefault="00E64A1F" w:rsidP="00E64A1F">
            <w:pPr>
              <w:pStyle w:val="TAC"/>
              <w:rPr>
                <w:del w:id="22822" w:author="CR0409" w:date="2026-01-05T10:09:00Z" w16du:dateUtc="2026-01-05T09:09:00Z"/>
              </w:rPr>
            </w:pPr>
            <w:del w:id="22823" w:author="CR0409" w:date="2026-01-05T10:09:00Z" w16du:dateUtc="2026-01-05T09:09:00Z">
              <w:r w:rsidRPr="00090C64" w:rsidDel="00D65D0B">
                <w:delText>+38</w:delText>
              </w:r>
            </w:del>
          </w:p>
        </w:tc>
        <w:tc>
          <w:tcPr>
            <w:tcW w:w="1134" w:type="dxa"/>
          </w:tcPr>
          <w:p w14:paraId="6D6837A6" w14:textId="4D425345" w:rsidR="00E64A1F" w:rsidRPr="00090C64" w:rsidDel="00D65D0B" w:rsidRDefault="00E64A1F" w:rsidP="00E64A1F">
            <w:pPr>
              <w:pStyle w:val="TAC"/>
              <w:rPr>
                <w:del w:id="22824" w:author="CR0409" w:date="2026-01-05T10:09:00Z" w16du:dateUtc="2026-01-05T09:09:00Z"/>
              </w:rPr>
            </w:pPr>
            <w:del w:id="22825" w:author="CR0409" w:date="2026-01-05T10:09:00Z" w16du:dateUtc="2026-01-05T09:09:00Z">
              <w:r w:rsidRPr="00090C64" w:rsidDel="00D65D0B">
                <w:delText>+24</w:delText>
              </w:r>
            </w:del>
          </w:p>
        </w:tc>
        <w:tc>
          <w:tcPr>
            <w:tcW w:w="1701" w:type="dxa"/>
          </w:tcPr>
          <w:p w14:paraId="522BC1F5" w14:textId="581E5BB9" w:rsidR="00E64A1F" w:rsidRPr="00090C64" w:rsidDel="00D65D0B" w:rsidRDefault="00E64A1F" w:rsidP="00E64A1F">
            <w:pPr>
              <w:pStyle w:val="TAC"/>
              <w:rPr>
                <w:del w:id="22826" w:author="CR0409" w:date="2026-01-05T10:09:00Z" w16du:dateUtc="2026-01-05T09:09:00Z"/>
              </w:rPr>
            </w:pPr>
            <w:del w:id="22827"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73BCA825" w14:textId="7C661ABE" w:rsidR="00E64A1F" w:rsidRPr="00090C64" w:rsidDel="00D65D0B" w:rsidRDefault="00E64A1F" w:rsidP="00E64A1F">
            <w:pPr>
              <w:pStyle w:val="TAC"/>
              <w:rPr>
                <w:del w:id="22828" w:author="CR0409" w:date="2026-01-05T10:09:00Z" w16du:dateUtc="2026-01-05T09:09:00Z"/>
              </w:rPr>
            </w:pPr>
            <w:del w:id="22829" w:author="CR0409" w:date="2026-01-05T10:09:00Z" w16du:dateUtc="2026-01-05T09:09:00Z">
              <w:r w:rsidRPr="00090C64" w:rsidDel="00D65D0B">
                <w:delText>CW carrier</w:delText>
              </w:r>
            </w:del>
          </w:p>
        </w:tc>
      </w:tr>
      <w:tr w:rsidR="00E64A1F" w:rsidRPr="00090C64" w:rsidDel="00D65D0B" w14:paraId="223EF43B" w14:textId="4A92F65D" w:rsidTr="001C5B9C">
        <w:trPr>
          <w:cantSplit/>
          <w:jc w:val="center"/>
          <w:del w:id="22830" w:author="CR0409" w:date="2026-01-05T10:09:00Z" w16du:dateUtc="2026-01-05T09:09:00Z"/>
        </w:trPr>
        <w:tc>
          <w:tcPr>
            <w:tcW w:w="1918" w:type="dxa"/>
          </w:tcPr>
          <w:p w14:paraId="309213EE" w14:textId="54DAC3D2" w:rsidR="00E64A1F" w:rsidRPr="00090C64" w:rsidDel="00D65D0B" w:rsidRDefault="00E64A1F" w:rsidP="00E64A1F">
            <w:pPr>
              <w:pStyle w:val="TAL"/>
              <w:rPr>
                <w:del w:id="22831" w:author="CR0409" w:date="2026-01-05T10:09:00Z" w16du:dateUtc="2026-01-05T09:09:00Z"/>
              </w:rPr>
            </w:pPr>
            <w:del w:id="22832" w:author="CR0409" w:date="2026-01-05T10:09:00Z" w16du:dateUtc="2026-01-05T09:09:00Z">
              <w:r w:rsidRPr="00047720" w:rsidDel="00D65D0B">
                <w:rPr>
                  <w:lang w:val="sv-SE"/>
                </w:rPr>
                <w:delText>UTRA FDD Band IV or E-UTRA Band 4</w:delText>
              </w:r>
            </w:del>
          </w:p>
        </w:tc>
        <w:tc>
          <w:tcPr>
            <w:tcW w:w="1657" w:type="dxa"/>
          </w:tcPr>
          <w:p w14:paraId="6F135126" w14:textId="2DA44211" w:rsidR="00E64A1F" w:rsidRPr="00090C64" w:rsidDel="00D65D0B" w:rsidRDefault="00E64A1F" w:rsidP="00E64A1F">
            <w:pPr>
              <w:pStyle w:val="TAC"/>
              <w:rPr>
                <w:del w:id="22833" w:author="CR0409" w:date="2026-01-05T10:09:00Z" w16du:dateUtc="2026-01-05T09:09:00Z"/>
              </w:rPr>
            </w:pPr>
            <w:del w:id="22834" w:author="CR0409" w:date="2026-01-05T10:09:00Z" w16du:dateUtc="2026-01-05T09:09:00Z">
              <w:r w:rsidRPr="00090C64" w:rsidDel="00D65D0B">
                <w:delText>2110 – 2155</w:delText>
              </w:r>
            </w:del>
          </w:p>
        </w:tc>
        <w:tc>
          <w:tcPr>
            <w:tcW w:w="1082" w:type="dxa"/>
          </w:tcPr>
          <w:p w14:paraId="531D07C7" w14:textId="0EA9CB97" w:rsidR="00E64A1F" w:rsidRPr="00090C64" w:rsidDel="00D65D0B" w:rsidRDefault="00E64A1F" w:rsidP="00E64A1F">
            <w:pPr>
              <w:pStyle w:val="TAC"/>
              <w:rPr>
                <w:del w:id="22835" w:author="CR0409" w:date="2026-01-05T10:09:00Z" w16du:dateUtc="2026-01-05T09:09:00Z"/>
              </w:rPr>
            </w:pPr>
            <w:del w:id="22836" w:author="CR0409" w:date="2026-01-05T10:09:00Z" w16du:dateUtc="2026-01-05T09:09:00Z">
              <w:r w:rsidRPr="00090C64" w:rsidDel="00D65D0B">
                <w:delText>+46</w:delText>
              </w:r>
            </w:del>
          </w:p>
        </w:tc>
        <w:tc>
          <w:tcPr>
            <w:tcW w:w="1134" w:type="dxa"/>
          </w:tcPr>
          <w:p w14:paraId="1BC04991" w14:textId="084E98CA" w:rsidR="00E64A1F" w:rsidRPr="00090C64" w:rsidDel="00D65D0B" w:rsidRDefault="00E64A1F" w:rsidP="00E64A1F">
            <w:pPr>
              <w:pStyle w:val="TAC"/>
              <w:rPr>
                <w:del w:id="22837" w:author="CR0409" w:date="2026-01-05T10:09:00Z" w16du:dateUtc="2026-01-05T09:09:00Z"/>
              </w:rPr>
            </w:pPr>
            <w:del w:id="22838" w:author="CR0409" w:date="2026-01-05T10:09:00Z" w16du:dateUtc="2026-01-05T09:09:00Z">
              <w:r w:rsidRPr="00090C64" w:rsidDel="00D65D0B">
                <w:delText>+38</w:delText>
              </w:r>
            </w:del>
          </w:p>
        </w:tc>
        <w:tc>
          <w:tcPr>
            <w:tcW w:w="1134" w:type="dxa"/>
          </w:tcPr>
          <w:p w14:paraId="3AD30536" w14:textId="4CA72F31" w:rsidR="00E64A1F" w:rsidRPr="00090C64" w:rsidDel="00D65D0B" w:rsidRDefault="00E64A1F" w:rsidP="00E64A1F">
            <w:pPr>
              <w:pStyle w:val="TAC"/>
              <w:rPr>
                <w:del w:id="22839" w:author="CR0409" w:date="2026-01-05T10:09:00Z" w16du:dateUtc="2026-01-05T09:09:00Z"/>
              </w:rPr>
            </w:pPr>
            <w:del w:id="22840" w:author="CR0409" w:date="2026-01-05T10:09:00Z" w16du:dateUtc="2026-01-05T09:09:00Z">
              <w:r w:rsidRPr="00090C64" w:rsidDel="00D65D0B">
                <w:delText>+24</w:delText>
              </w:r>
            </w:del>
          </w:p>
        </w:tc>
        <w:tc>
          <w:tcPr>
            <w:tcW w:w="1701" w:type="dxa"/>
          </w:tcPr>
          <w:p w14:paraId="4C7BB1AC" w14:textId="7CE51B4C" w:rsidR="00E64A1F" w:rsidRPr="00090C64" w:rsidDel="00D65D0B" w:rsidRDefault="00E64A1F" w:rsidP="00E64A1F">
            <w:pPr>
              <w:pStyle w:val="TAC"/>
              <w:rPr>
                <w:del w:id="22841" w:author="CR0409" w:date="2026-01-05T10:09:00Z" w16du:dateUtc="2026-01-05T09:09:00Z"/>
              </w:rPr>
            </w:pPr>
            <w:del w:id="22842"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05BF125" w14:textId="6BB64571" w:rsidR="00E64A1F" w:rsidRPr="00090C64" w:rsidDel="00D65D0B" w:rsidRDefault="00E64A1F" w:rsidP="00E64A1F">
            <w:pPr>
              <w:pStyle w:val="TAC"/>
              <w:rPr>
                <w:del w:id="22843" w:author="CR0409" w:date="2026-01-05T10:09:00Z" w16du:dateUtc="2026-01-05T09:09:00Z"/>
              </w:rPr>
            </w:pPr>
            <w:del w:id="22844" w:author="CR0409" w:date="2026-01-05T10:09:00Z" w16du:dateUtc="2026-01-05T09:09:00Z">
              <w:r w:rsidRPr="00090C64" w:rsidDel="00D65D0B">
                <w:delText>CW carrier</w:delText>
              </w:r>
            </w:del>
          </w:p>
        </w:tc>
      </w:tr>
      <w:tr w:rsidR="00E64A1F" w:rsidRPr="00090C64" w:rsidDel="00D65D0B" w14:paraId="00853A74" w14:textId="3F6A7E63" w:rsidTr="001C5B9C">
        <w:trPr>
          <w:cantSplit/>
          <w:jc w:val="center"/>
          <w:del w:id="22845" w:author="CR0409" w:date="2026-01-05T10:09:00Z" w16du:dateUtc="2026-01-05T09:09:00Z"/>
        </w:trPr>
        <w:tc>
          <w:tcPr>
            <w:tcW w:w="1918" w:type="dxa"/>
          </w:tcPr>
          <w:p w14:paraId="642C4277" w14:textId="03A30337" w:rsidR="00E64A1F" w:rsidRPr="00090C64" w:rsidDel="00D65D0B" w:rsidRDefault="00E64A1F" w:rsidP="00E64A1F">
            <w:pPr>
              <w:pStyle w:val="TAL"/>
              <w:rPr>
                <w:del w:id="22846" w:author="CR0409" w:date="2026-01-05T10:09:00Z" w16du:dateUtc="2026-01-05T09:09:00Z"/>
              </w:rPr>
            </w:pPr>
            <w:del w:id="22847" w:author="CR0409" w:date="2026-01-05T10:09:00Z" w16du:dateUtc="2026-01-05T09:09:00Z">
              <w:r w:rsidRPr="00090C64" w:rsidDel="00D65D0B">
                <w:delText>UTRA FDD Band V or E-UTRA Band 5 or NR band n5</w:delText>
              </w:r>
            </w:del>
          </w:p>
        </w:tc>
        <w:tc>
          <w:tcPr>
            <w:tcW w:w="1657" w:type="dxa"/>
          </w:tcPr>
          <w:p w14:paraId="10FEB091" w14:textId="006F0542" w:rsidR="00E64A1F" w:rsidRPr="00090C64" w:rsidDel="00D65D0B" w:rsidRDefault="00E64A1F" w:rsidP="00E64A1F">
            <w:pPr>
              <w:pStyle w:val="TAC"/>
              <w:rPr>
                <w:del w:id="22848" w:author="CR0409" w:date="2026-01-05T10:09:00Z" w16du:dateUtc="2026-01-05T09:09:00Z"/>
              </w:rPr>
            </w:pPr>
            <w:del w:id="22849" w:author="CR0409" w:date="2026-01-05T10:09:00Z" w16du:dateUtc="2026-01-05T09:09:00Z">
              <w:r w:rsidRPr="00090C64" w:rsidDel="00D65D0B">
                <w:delText>869 – 894</w:delText>
              </w:r>
            </w:del>
          </w:p>
        </w:tc>
        <w:tc>
          <w:tcPr>
            <w:tcW w:w="1082" w:type="dxa"/>
          </w:tcPr>
          <w:p w14:paraId="15C85C48" w14:textId="5483984B" w:rsidR="00E64A1F" w:rsidRPr="00090C64" w:rsidDel="00D65D0B" w:rsidRDefault="00E64A1F" w:rsidP="00E64A1F">
            <w:pPr>
              <w:pStyle w:val="TAC"/>
              <w:rPr>
                <w:del w:id="22850" w:author="CR0409" w:date="2026-01-05T10:09:00Z" w16du:dateUtc="2026-01-05T09:09:00Z"/>
              </w:rPr>
            </w:pPr>
            <w:del w:id="22851" w:author="CR0409" w:date="2026-01-05T10:09:00Z" w16du:dateUtc="2026-01-05T09:09:00Z">
              <w:r w:rsidRPr="00090C64" w:rsidDel="00D65D0B">
                <w:delText>+46</w:delText>
              </w:r>
            </w:del>
          </w:p>
        </w:tc>
        <w:tc>
          <w:tcPr>
            <w:tcW w:w="1134" w:type="dxa"/>
          </w:tcPr>
          <w:p w14:paraId="4288F313" w14:textId="71A7E672" w:rsidR="00E64A1F" w:rsidRPr="00090C64" w:rsidDel="00D65D0B" w:rsidRDefault="00E64A1F" w:rsidP="00E64A1F">
            <w:pPr>
              <w:pStyle w:val="TAC"/>
              <w:rPr>
                <w:del w:id="22852" w:author="CR0409" w:date="2026-01-05T10:09:00Z" w16du:dateUtc="2026-01-05T09:09:00Z"/>
              </w:rPr>
            </w:pPr>
            <w:del w:id="22853" w:author="CR0409" w:date="2026-01-05T10:09:00Z" w16du:dateUtc="2026-01-05T09:09:00Z">
              <w:r w:rsidRPr="00090C64" w:rsidDel="00D65D0B">
                <w:delText>+38</w:delText>
              </w:r>
            </w:del>
          </w:p>
        </w:tc>
        <w:tc>
          <w:tcPr>
            <w:tcW w:w="1134" w:type="dxa"/>
          </w:tcPr>
          <w:p w14:paraId="1AE1ED3B" w14:textId="34F4B70D" w:rsidR="00E64A1F" w:rsidRPr="00090C64" w:rsidDel="00D65D0B" w:rsidRDefault="00E64A1F" w:rsidP="00E64A1F">
            <w:pPr>
              <w:pStyle w:val="TAC"/>
              <w:rPr>
                <w:del w:id="22854" w:author="CR0409" w:date="2026-01-05T10:09:00Z" w16du:dateUtc="2026-01-05T09:09:00Z"/>
              </w:rPr>
            </w:pPr>
            <w:del w:id="22855" w:author="CR0409" w:date="2026-01-05T10:09:00Z" w16du:dateUtc="2026-01-05T09:09:00Z">
              <w:r w:rsidRPr="00090C64" w:rsidDel="00D65D0B">
                <w:delText>+24</w:delText>
              </w:r>
            </w:del>
          </w:p>
        </w:tc>
        <w:tc>
          <w:tcPr>
            <w:tcW w:w="1701" w:type="dxa"/>
          </w:tcPr>
          <w:p w14:paraId="6856B54A" w14:textId="43E2D123" w:rsidR="00E64A1F" w:rsidRPr="00090C64" w:rsidDel="00D65D0B" w:rsidRDefault="00E64A1F" w:rsidP="00E64A1F">
            <w:pPr>
              <w:pStyle w:val="TAC"/>
              <w:rPr>
                <w:del w:id="22856" w:author="CR0409" w:date="2026-01-05T10:09:00Z" w16du:dateUtc="2026-01-05T09:09:00Z"/>
              </w:rPr>
            </w:pPr>
            <w:del w:id="22857"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175D550" w14:textId="4F20FBD8" w:rsidR="00E64A1F" w:rsidRPr="00090C64" w:rsidDel="00D65D0B" w:rsidRDefault="00E64A1F" w:rsidP="00E64A1F">
            <w:pPr>
              <w:pStyle w:val="TAC"/>
              <w:rPr>
                <w:del w:id="22858" w:author="CR0409" w:date="2026-01-05T10:09:00Z" w16du:dateUtc="2026-01-05T09:09:00Z"/>
              </w:rPr>
            </w:pPr>
            <w:del w:id="22859" w:author="CR0409" w:date="2026-01-05T10:09:00Z" w16du:dateUtc="2026-01-05T09:09:00Z">
              <w:r w:rsidRPr="00090C64" w:rsidDel="00D65D0B">
                <w:delText>CW carrier</w:delText>
              </w:r>
            </w:del>
          </w:p>
        </w:tc>
      </w:tr>
      <w:tr w:rsidR="00E64A1F" w:rsidRPr="00090C64" w:rsidDel="00D65D0B" w14:paraId="3A44E3A7" w14:textId="64946AE0" w:rsidTr="001C5B9C">
        <w:trPr>
          <w:cantSplit/>
          <w:jc w:val="center"/>
          <w:del w:id="22860" w:author="CR0409" w:date="2026-01-05T10:09:00Z" w16du:dateUtc="2026-01-05T09:09:00Z"/>
        </w:trPr>
        <w:tc>
          <w:tcPr>
            <w:tcW w:w="1918" w:type="dxa"/>
          </w:tcPr>
          <w:p w14:paraId="12202632" w14:textId="05E476AD" w:rsidR="00E64A1F" w:rsidRPr="00090C64" w:rsidDel="00D65D0B" w:rsidRDefault="00E64A1F" w:rsidP="00E64A1F">
            <w:pPr>
              <w:pStyle w:val="TAL"/>
              <w:rPr>
                <w:del w:id="22861" w:author="CR0409" w:date="2026-01-05T10:09:00Z" w16du:dateUtc="2026-01-05T09:09:00Z"/>
              </w:rPr>
            </w:pPr>
            <w:del w:id="22862" w:author="CR0409" w:date="2026-01-05T10:09:00Z" w16du:dateUtc="2026-01-05T09:09:00Z">
              <w:r w:rsidRPr="00047720" w:rsidDel="00D65D0B">
                <w:rPr>
                  <w:lang w:val="sv-SE"/>
                </w:rPr>
                <w:delText>UTRA FDD Band VI or E-UTRA Band 6</w:delText>
              </w:r>
            </w:del>
          </w:p>
        </w:tc>
        <w:tc>
          <w:tcPr>
            <w:tcW w:w="1657" w:type="dxa"/>
          </w:tcPr>
          <w:p w14:paraId="76660C87" w14:textId="06BF6617" w:rsidR="00E64A1F" w:rsidRPr="00090C64" w:rsidDel="00D65D0B" w:rsidRDefault="00E64A1F" w:rsidP="00E64A1F">
            <w:pPr>
              <w:pStyle w:val="TAC"/>
              <w:rPr>
                <w:del w:id="22863" w:author="CR0409" w:date="2026-01-05T10:09:00Z" w16du:dateUtc="2026-01-05T09:09:00Z"/>
              </w:rPr>
            </w:pPr>
            <w:del w:id="22864" w:author="CR0409" w:date="2026-01-05T10:09:00Z" w16du:dateUtc="2026-01-05T09:09:00Z">
              <w:r w:rsidRPr="00090C64" w:rsidDel="00D65D0B">
                <w:delText>875 – 885</w:delText>
              </w:r>
            </w:del>
          </w:p>
        </w:tc>
        <w:tc>
          <w:tcPr>
            <w:tcW w:w="1082" w:type="dxa"/>
          </w:tcPr>
          <w:p w14:paraId="43FB7D82" w14:textId="0AD53BC7" w:rsidR="00E64A1F" w:rsidRPr="00090C64" w:rsidDel="00D65D0B" w:rsidRDefault="00E64A1F" w:rsidP="00E64A1F">
            <w:pPr>
              <w:pStyle w:val="TAC"/>
              <w:rPr>
                <w:del w:id="22865" w:author="CR0409" w:date="2026-01-05T10:09:00Z" w16du:dateUtc="2026-01-05T09:09:00Z"/>
              </w:rPr>
            </w:pPr>
            <w:del w:id="22866" w:author="CR0409" w:date="2026-01-05T10:09:00Z" w16du:dateUtc="2026-01-05T09:09:00Z">
              <w:r w:rsidRPr="00090C64" w:rsidDel="00D65D0B">
                <w:delText>+46</w:delText>
              </w:r>
            </w:del>
          </w:p>
        </w:tc>
        <w:tc>
          <w:tcPr>
            <w:tcW w:w="1134" w:type="dxa"/>
          </w:tcPr>
          <w:p w14:paraId="220ABA06" w14:textId="3D01737B" w:rsidR="00E64A1F" w:rsidRPr="00090C64" w:rsidDel="00D65D0B" w:rsidRDefault="00E64A1F" w:rsidP="00E64A1F">
            <w:pPr>
              <w:pStyle w:val="TAC"/>
              <w:rPr>
                <w:del w:id="22867" w:author="CR0409" w:date="2026-01-05T10:09:00Z" w16du:dateUtc="2026-01-05T09:09:00Z"/>
              </w:rPr>
            </w:pPr>
            <w:del w:id="22868" w:author="CR0409" w:date="2026-01-05T10:09:00Z" w16du:dateUtc="2026-01-05T09:09:00Z">
              <w:r w:rsidRPr="00090C64" w:rsidDel="00D65D0B">
                <w:delText>+38</w:delText>
              </w:r>
            </w:del>
          </w:p>
        </w:tc>
        <w:tc>
          <w:tcPr>
            <w:tcW w:w="1134" w:type="dxa"/>
          </w:tcPr>
          <w:p w14:paraId="108F2AD6" w14:textId="5C97B79D" w:rsidR="00E64A1F" w:rsidRPr="00090C64" w:rsidDel="00D65D0B" w:rsidRDefault="00E64A1F" w:rsidP="00E64A1F">
            <w:pPr>
              <w:pStyle w:val="TAC"/>
              <w:rPr>
                <w:del w:id="22869" w:author="CR0409" w:date="2026-01-05T10:09:00Z" w16du:dateUtc="2026-01-05T09:09:00Z"/>
              </w:rPr>
            </w:pPr>
            <w:del w:id="22870" w:author="CR0409" w:date="2026-01-05T10:09:00Z" w16du:dateUtc="2026-01-05T09:09:00Z">
              <w:r w:rsidRPr="00090C64" w:rsidDel="00D65D0B">
                <w:delText>+24</w:delText>
              </w:r>
            </w:del>
          </w:p>
        </w:tc>
        <w:tc>
          <w:tcPr>
            <w:tcW w:w="1701" w:type="dxa"/>
          </w:tcPr>
          <w:p w14:paraId="5F6AFF20" w14:textId="77C393F3" w:rsidR="00E64A1F" w:rsidRPr="00090C64" w:rsidDel="00D65D0B" w:rsidRDefault="00E64A1F" w:rsidP="00E64A1F">
            <w:pPr>
              <w:pStyle w:val="TAC"/>
              <w:rPr>
                <w:del w:id="22871" w:author="CR0409" w:date="2026-01-05T10:09:00Z" w16du:dateUtc="2026-01-05T09:09:00Z"/>
              </w:rPr>
            </w:pPr>
            <w:del w:id="22872"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26CA4EFC" w14:textId="697FBD77" w:rsidR="00E64A1F" w:rsidRPr="00090C64" w:rsidDel="00D65D0B" w:rsidRDefault="00E64A1F" w:rsidP="00E64A1F">
            <w:pPr>
              <w:pStyle w:val="TAC"/>
              <w:rPr>
                <w:del w:id="22873" w:author="CR0409" w:date="2026-01-05T10:09:00Z" w16du:dateUtc="2026-01-05T09:09:00Z"/>
              </w:rPr>
            </w:pPr>
            <w:del w:id="22874" w:author="CR0409" w:date="2026-01-05T10:09:00Z" w16du:dateUtc="2026-01-05T09:09:00Z">
              <w:r w:rsidRPr="00090C64" w:rsidDel="00D65D0B">
                <w:delText>CW carrier</w:delText>
              </w:r>
            </w:del>
          </w:p>
        </w:tc>
      </w:tr>
      <w:tr w:rsidR="00E64A1F" w:rsidRPr="00090C64" w:rsidDel="00D65D0B" w14:paraId="27601F0D" w14:textId="309A589D" w:rsidTr="001C5B9C">
        <w:trPr>
          <w:cantSplit/>
          <w:jc w:val="center"/>
          <w:del w:id="22875" w:author="CR0409" w:date="2026-01-05T10:09:00Z" w16du:dateUtc="2026-01-05T09:09:00Z"/>
        </w:trPr>
        <w:tc>
          <w:tcPr>
            <w:tcW w:w="1918" w:type="dxa"/>
          </w:tcPr>
          <w:p w14:paraId="7FDE49CB" w14:textId="01CACF91" w:rsidR="00E64A1F" w:rsidRPr="00090C64" w:rsidDel="00D65D0B" w:rsidRDefault="00E64A1F" w:rsidP="00E64A1F">
            <w:pPr>
              <w:pStyle w:val="TAL"/>
              <w:rPr>
                <w:del w:id="22876" w:author="CR0409" w:date="2026-01-05T10:09:00Z" w16du:dateUtc="2026-01-05T09:09:00Z"/>
              </w:rPr>
            </w:pPr>
            <w:del w:id="22877" w:author="CR0409" w:date="2026-01-05T10:09:00Z" w16du:dateUtc="2026-01-05T09:09:00Z">
              <w:r w:rsidRPr="00090C64" w:rsidDel="00D65D0B">
                <w:delText>UTRA FDD Band VII or E-UTRA Band 7 or NR band n7</w:delText>
              </w:r>
            </w:del>
          </w:p>
        </w:tc>
        <w:tc>
          <w:tcPr>
            <w:tcW w:w="1657" w:type="dxa"/>
          </w:tcPr>
          <w:p w14:paraId="0DC1DF92" w14:textId="27D29D04" w:rsidR="00E64A1F" w:rsidRPr="00090C64" w:rsidDel="00D65D0B" w:rsidRDefault="00E64A1F" w:rsidP="00E64A1F">
            <w:pPr>
              <w:pStyle w:val="TAC"/>
              <w:rPr>
                <w:del w:id="22878" w:author="CR0409" w:date="2026-01-05T10:09:00Z" w16du:dateUtc="2026-01-05T09:09:00Z"/>
              </w:rPr>
            </w:pPr>
            <w:del w:id="22879" w:author="CR0409" w:date="2026-01-05T10:09:00Z" w16du:dateUtc="2026-01-05T09:09:00Z">
              <w:r w:rsidRPr="00090C64" w:rsidDel="00D65D0B">
                <w:delText>2620 – 2690</w:delText>
              </w:r>
            </w:del>
          </w:p>
        </w:tc>
        <w:tc>
          <w:tcPr>
            <w:tcW w:w="1082" w:type="dxa"/>
          </w:tcPr>
          <w:p w14:paraId="61AA8A07" w14:textId="50032112" w:rsidR="00E64A1F" w:rsidRPr="00090C64" w:rsidDel="00D65D0B" w:rsidRDefault="00E64A1F" w:rsidP="00E64A1F">
            <w:pPr>
              <w:pStyle w:val="TAC"/>
              <w:rPr>
                <w:del w:id="22880" w:author="CR0409" w:date="2026-01-05T10:09:00Z" w16du:dateUtc="2026-01-05T09:09:00Z"/>
              </w:rPr>
            </w:pPr>
            <w:del w:id="22881" w:author="CR0409" w:date="2026-01-05T10:09:00Z" w16du:dateUtc="2026-01-05T09:09:00Z">
              <w:r w:rsidRPr="00090C64" w:rsidDel="00D65D0B">
                <w:delText>+46</w:delText>
              </w:r>
            </w:del>
          </w:p>
        </w:tc>
        <w:tc>
          <w:tcPr>
            <w:tcW w:w="1134" w:type="dxa"/>
          </w:tcPr>
          <w:p w14:paraId="667E0BE7" w14:textId="7D80D53F" w:rsidR="00E64A1F" w:rsidRPr="00090C64" w:rsidDel="00D65D0B" w:rsidRDefault="00E64A1F" w:rsidP="00E64A1F">
            <w:pPr>
              <w:pStyle w:val="TAC"/>
              <w:rPr>
                <w:del w:id="22882" w:author="CR0409" w:date="2026-01-05T10:09:00Z" w16du:dateUtc="2026-01-05T09:09:00Z"/>
              </w:rPr>
            </w:pPr>
            <w:del w:id="22883" w:author="CR0409" w:date="2026-01-05T10:09:00Z" w16du:dateUtc="2026-01-05T09:09:00Z">
              <w:r w:rsidRPr="00090C64" w:rsidDel="00D65D0B">
                <w:delText>+38</w:delText>
              </w:r>
            </w:del>
          </w:p>
        </w:tc>
        <w:tc>
          <w:tcPr>
            <w:tcW w:w="1134" w:type="dxa"/>
          </w:tcPr>
          <w:p w14:paraId="0C9B8333" w14:textId="57BF0109" w:rsidR="00E64A1F" w:rsidRPr="00090C64" w:rsidDel="00D65D0B" w:rsidRDefault="00E64A1F" w:rsidP="00E64A1F">
            <w:pPr>
              <w:pStyle w:val="TAC"/>
              <w:rPr>
                <w:del w:id="22884" w:author="CR0409" w:date="2026-01-05T10:09:00Z" w16du:dateUtc="2026-01-05T09:09:00Z"/>
              </w:rPr>
            </w:pPr>
            <w:del w:id="22885" w:author="CR0409" w:date="2026-01-05T10:09:00Z" w16du:dateUtc="2026-01-05T09:09:00Z">
              <w:r w:rsidRPr="00090C64" w:rsidDel="00D65D0B">
                <w:delText>+24</w:delText>
              </w:r>
            </w:del>
          </w:p>
        </w:tc>
        <w:tc>
          <w:tcPr>
            <w:tcW w:w="1701" w:type="dxa"/>
          </w:tcPr>
          <w:p w14:paraId="4504ECAE" w14:textId="25BDED0E" w:rsidR="00E64A1F" w:rsidRPr="00090C64" w:rsidDel="00D65D0B" w:rsidRDefault="00E64A1F" w:rsidP="00E64A1F">
            <w:pPr>
              <w:pStyle w:val="TAC"/>
              <w:rPr>
                <w:del w:id="22886" w:author="CR0409" w:date="2026-01-05T10:09:00Z" w16du:dateUtc="2026-01-05T09:09:00Z"/>
              </w:rPr>
            </w:pPr>
            <w:del w:id="22887"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8F8AF0B" w14:textId="4EEB3699" w:rsidR="00E64A1F" w:rsidRPr="00090C64" w:rsidDel="00D65D0B" w:rsidRDefault="00E64A1F" w:rsidP="00E64A1F">
            <w:pPr>
              <w:pStyle w:val="TAC"/>
              <w:rPr>
                <w:del w:id="22888" w:author="CR0409" w:date="2026-01-05T10:09:00Z" w16du:dateUtc="2026-01-05T09:09:00Z"/>
              </w:rPr>
            </w:pPr>
            <w:del w:id="22889" w:author="CR0409" w:date="2026-01-05T10:09:00Z" w16du:dateUtc="2026-01-05T09:09:00Z">
              <w:r w:rsidRPr="00090C64" w:rsidDel="00D65D0B">
                <w:delText>CW carrier</w:delText>
              </w:r>
            </w:del>
          </w:p>
        </w:tc>
      </w:tr>
      <w:tr w:rsidR="00E64A1F" w:rsidRPr="00090C64" w:rsidDel="00D65D0B" w14:paraId="292DE7F3" w14:textId="31ACECF3" w:rsidTr="001C5B9C">
        <w:trPr>
          <w:cantSplit/>
          <w:jc w:val="center"/>
          <w:del w:id="22890" w:author="CR0409" w:date="2026-01-05T10:09:00Z" w16du:dateUtc="2026-01-05T09:09:00Z"/>
        </w:trPr>
        <w:tc>
          <w:tcPr>
            <w:tcW w:w="1918" w:type="dxa"/>
            <w:tcBorders>
              <w:top w:val="single" w:sz="4" w:space="0" w:color="auto"/>
              <w:left w:val="single" w:sz="4" w:space="0" w:color="auto"/>
              <w:bottom w:val="single" w:sz="4" w:space="0" w:color="auto"/>
              <w:right w:val="single" w:sz="4" w:space="0" w:color="auto"/>
            </w:tcBorders>
          </w:tcPr>
          <w:p w14:paraId="2D93F856" w14:textId="1DECA7AB" w:rsidR="00E64A1F" w:rsidRPr="00090C64" w:rsidDel="00D65D0B" w:rsidRDefault="00E64A1F" w:rsidP="00E64A1F">
            <w:pPr>
              <w:pStyle w:val="TAL"/>
              <w:rPr>
                <w:del w:id="22891" w:author="CR0409" w:date="2026-01-05T10:09:00Z" w16du:dateUtc="2026-01-05T09:09:00Z"/>
              </w:rPr>
            </w:pPr>
            <w:del w:id="22892" w:author="CR0409" w:date="2026-01-05T10:09:00Z" w16du:dateUtc="2026-01-05T09:09:00Z">
              <w:r w:rsidRPr="00090C64" w:rsidDel="00D65D0B">
                <w:delText>UTRA FDD Band VIII or E-UTRA Band 8 or NR band n8</w:delText>
              </w:r>
            </w:del>
          </w:p>
        </w:tc>
        <w:tc>
          <w:tcPr>
            <w:tcW w:w="1657" w:type="dxa"/>
            <w:tcBorders>
              <w:top w:val="single" w:sz="4" w:space="0" w:color="auto"/>
              <w:left w:val="single" w:sz="4" w:space="0" w:color="auto"/>
              <w:bottom w:val="single" w:sz="4" w:space="0" w:color="auto"/>
              <w:right w:val="single" w:sz="4" w:space="0" w:color="auto"/>
            </w:tcBorders>
          </w:tcPr>
          <w:p w14:paraId="20AAC114" w14:textId="77C3E205" w:rsidR="00E64A1F" w:rsidRPr="00090C64" w:rsidDel="00D65D0B" w:rsidRDefault="00E64A1F" w:rsidP="00E64A1F">
            <w:pPr>
              <w:pStyle w:val="TAC"/>
              <w:rPr>
                <w:del w:id="22893" w:author="CR0409" w:date="2026-01-05T10:09:00Z" w16du:dateUtc="2026-01-05T09:09:00Z"/>
              </w:rPr>
            </w:pPr>
            <w:del w:id="22894" w:author="CR0409" w:date="2026-01-05T10:09:00Z" w16du:dateUtc="2026-01-05T09:09:00Z">
              <w:r w:rsidRPr="00090C64" w:rsidDel="00D65D0B">
                <w:delText>925 – 960</w:delText>
              </w:r>
            </w:del>
          </w:p>
        </w:tc>
        <w:tc>
          <w:tcPr>
            <w:tcW w:w="1082" w:type="dxa"/>
            <w:tcBorders>
              <w:top w:val="single" w:sz="4" w:space="0" w:color="auto"/>
              <w:left w:val="single" w:sz="4" w:space="0" w:color="auto"/>
              <w:bottom w:val="single" w:sz="4" w:space="0" w:color="auto"/>
              <w:right w:val="single" w:sz="4" w:space="0" w:color="auto"/>
            </w:tcBorders>
          </w:tcPr>
          <w:p w14:paraId="51BDDAD4" w14:textId="3A3091CF" w:rsidR="00E64A1F" w:rsidRPr="00090C64" w:rsidDel="00D65D0B" w:rsidRDefault="00E64A1F" w:rsidP="00E64A1F">
            <w:pPr>
              <w:pStyle w:val="TAC"/>
              <w:rPr>
                <w:del w:id="22895" w:author="CR0409" w:date="2026-01-05T10:09:00Z" w16du:dateUtc="2026-01-05T09:09:00Z"/>
              </w:rPr>
            </w:pPr>
            <w:del w:id="22896" w:author="CR0409" w:date="2026-01-05T10:09:00Z" w16du:dateUtc="2026-01-05T09:09:00Z">
              <w:r w:rsidRPr="00090C64" w:rsidDel="00D65D0B">
                <w:delText>+46</w:delText>
              </w:r>
            </w:del>
          </w:p>
        </w:tc>
        <w:tc>
          <w:tcPr>
            <w:tcW w:w="1134" w:type="dxa"/>
            <w:tcBorders>
              <w:top w:val="single" w:sz="4" w:space="0" w:color="auto"/>
              <w:left w:val="single" w:sz="4" w:space="0" w:color="auto"/>
              <w:bottom w:val="single" w:sz="4" w:space="0" w:color="auto"/>
              <w:right w:val="single" w:sz="4" w:space="0" w:color="auto"/>
            </w:tcBorders>
          </w:tcPr>
          <w:p w14:paraId="7B80EA8D" w14:textId="358F6118" w:rsidR="00E64A1F" w:rsidRPr="00090C64" w:rsidDel="00D65D0B" w:rsidRDefault="00E64A1F" w:rsidP="00E64A1F">
            <w:pPr>
              <w:pStyle w:val="TAC"/>
              <w:rPr>
                <w:del w:id="22897" w:author="CR0409" w:date="2026-01-05T10:09:00Z" w16du:dateUtc="2026-01-05T09:09:00Z"/>
              </w:rPr>
            </w:pPr>
            <w:del w:id="22898" w:author="CR0409" w:date="2026-01-05T10:09:00Z" w16du:dateUtc="2026-01-05T09:09:00Z">
              <w:r w:rsidRPr="00090C64" w:rsidDel="00D65D0B">
                <w:delText>+38</w:delText>
              </w:r>
            </w:del>
          </w:p>
        </w:tc>
        <w:tc>
          <w:tcPr>
            <w:tcW w:w="1134" w:type="dxa"/>
            <w:tcBorders>
              <w:top w:val="single" w:sz="4" w:space="0" w:color="auto"/>
              <w:left w:val="single" w:sz="4" w:space="0" w:color="auto"/>
              <w:bottom w:val="single" w:sz="4" w:space="0" w:color="auto"/>
              <w:right w:val="single" w:sz="4" w:space="0" w:color="auto"/>
            </w:tcBorders>
          </w:tcPr>
          <w:p w14:paraId="1BB326E0" w14:textId="24EAB8A5" w:rsidR="00E64A1F" w:rsidRPr="00090C64" w:rsidDel="00D65D0B" w:rsidRDefault="00E64A1F" w:rsidP="00E64A1F">
            <w:pPr>
              <w:pStyle w:val="TAC"/>
              <w:rPr>
                <w:del w:id="22899" w:author="CR0409" w:date="2026-01-05T10:09:00Z" w16du:dateUtc="2026-01-05T09:09:00Z"/>
              </w:rPr>
            </w:pPr>
            <w:del w:id="22900" w:author="CR0409" w:date="2026-01-05T10:09:00Z" w16du:dateUtc="2026-01-05T09:09:00Z">
              <w:r w:rsidRPr="00090C64" w:rsidDel="00D65D0B">
                <w:delText>+24</w:delText>
              </w:r>
            </w:del>
          </w:p>
        </w:tc>
        <w:tc>
          <w:tcPr>
            <w:tcW w:w="1701" w:type="dxa"/>
            <w:tcBorders>
              <w:top w:val="single" w:sz="4" w:space="0" w:color="auto"/>
              <w:left w:val="single" w:sz="4" w:space="0" w:color="auto"/>
              <w:bottom w:val="single" w:sz="4" w:space="0" w:color="auto"/>
              <w:right w:val="single" w:sz="4" w:space="0" w:color="auto"/>
            </w:tcBorders>
          </w:tcPr>
          <w:p w14:paraId="42E71865" w14:textId="2548A9E6" w:rsidR="00E64A1F" w:rsidRPr="00090C64" w:rsidDel="00D65D0B" w:rsidRDefault="00E64A1F" w:rsidP="00E64A1F">
            <w:pPr>
              <w:pStyle w:val="TAC"/>
              <w:rPr>
                <w:del w:id="22901" w:author="CR0409" w:date="2026-01-05T10:09:00Z" w16du:dateUtc="2026-01-05T09:09:00Z"/>
              </w:rPr>
            </w:pPr>
            <w:del w:id="22902"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Borders>
              <w:top w:val="single" w:sz="4" w:space="0" w:color="auto"/>
              <w:left w:val="single" w:sz="4" w:space="0" w:color="auto"/>
              <w:bottom w:val="single" w:sz="4" w:space="0" w:color="auto"/>
              <w:right w:val="single" w:sz="4" w:space="0" w:color="auto"/>
            </w:tcBorders>
          </w:tcPr>
          <w:p w14:paraId="369FBD4C" w14:textId="02271DBF" w:rsidR="00E64A1F" w:rsidRPr="00090C64" w:rsidDel="00D65D0B" w:rsidRDefault="00E64A1F" w:rsidP="00E64A1F">
            <w:pPr>
              <w:pStyle w:val="TAC"/>
              <w:rPr>
                <w:del w:id="22903" w:author="CR0409" w:date="2026-01-05T10:09:00Z" w16du:dateUtc="2026-01-05T09:09:00Z"/>
              </w:rPr>
            </w:pPr>
            <w:del w:id="22904" w:author="CR0409" w:date="2026-01-05T10:09:00Z" w16du:dateUtc="2026-01-05T09:09:00Z">
              <w:r w:rsidRPr="00090C64" w:rsidDel="00D65D0B">
                <w:delText>CW carrier</w:delText>
              </w:r>
            </w:del>
          </w:p>
        </w:tc>
      </w:tr>
      <w:tr w:rsidR="00E64A1F" w:rsidRPr="00090C64" w:rsidDel="00D65D0B" w14:paraId="0096AEB6" w14:textId="571391E3" w:rsidTr="001C5B9C">
        <w:trPr>
          <w:cantSplit/>
          <w:jc w:val="center"/>
          <w:del w:id="22905" w:author="CR0409" w:date="2026-01-05T10:09:00Z" w16du:dateUtc="2026-01-05T09:09:00Z"/>
        </w:trPr>
        <w:tc>
          <w:tcPr>
            <w:tcW w:w="1918" w:type="dxa"/>
          </w:tcPr>
          <w:p w14:paraId="612818DC" w14:textId="0678BC79" w:rsidR="00E64A1F" w:rsidRPr="00090C64" w:rsidDel="00D65D0B" w:rsidRDefault="00E64A1F" w:rsidP="00E64A1F">
            <w:pPr>
              <w:pStyle w:val="TAL"/>
              <w:rPr>
                <w:del w:id="22906" w:author="CR0409" w:date="2026-01-05T10:09:00Z" w16du:dateUtc="2026-01-05T09:09:00Z"/>
              </w:rPr>
            </w:pPr>
            <w:del w:id="22907" w:author="CR0409" w:date="2026-01-05T10:09:00Z" w16du:dateUtc="2026-01-05T09:09:00Z">
              <w:r w:rsidRPr="00047720" w:rsidDel="00D65D0B">
                <w:rPr>
                  <w:lang w:val="sv-SE"/>
                </w:rPr>
                <w:delText>UTRA FDD Band IX or E-UTRA Band 9</w:delText>
              </w:r>
            </w:del>
          </w:p>
        </w:tc>
        <w:tc>
          <w:tcPr>
            <w:tcW w:w="1657" w:type="dxa"/>
          </w:tcPr>
          <w:p w14:paraId="5A4EA9FB" w14:textId="02BA85B1" w:rsidR="00E64A1F" w:rsidRPr="00090C64" w:rsidDel="00D65D0B" w:rsidRDefault="00E64A1F" w:rsidP="00E64A1F">
            <w:pPr>
              <w:pStyle w:val="TAC"/>
              <w:rPr>
                <w:del w:id="22908" w:author="CR0409" w:date="2026-01-05T10:09:00Z" w16du:dateUtc="2026-01-05T09:09:00Z"/>
              </w:rPr>
            </w:pPr>
            <w:del w:id="22909" w:author="CR0409" w:date="2026-01-05T10:09:00Z" w16du:dateUtc="2026-01-05T09:09:00Z">
              <w:r w:rsidRPr="00090C64" w:rsidDel="00D65D0B">
                <w:delText>1844.9 - 1879.9</w:delText>
              </w:r>
            </w:del>
          </w:p>
        </w:tc>
        <w:tc>
          <w:tcPr>
            <w:tcW w:w="1082" w:type="dxa"/>
          </w:tcPr>
          <w:p w14:paraId="16DBD7E8" w14:textId="5F867A54" w:rsidR="00E64A1F" w:rsidRPr="00090C64" w:rsidDel="00D65D0B" w:rsidRDefault="00E64A1F" w:rsidP="00E64A1F">
            <w:pPr>
              <w:pStyle w:val="TAC"/>
              <w:rPr>
                <w:del w:id="22910" w:author="CR0409" w:date="2026-01-05T10:09:00Z" w16du:dateUtc="2026-01-05T09:09:00Z"/>
              </w:rPr>
            </w:pPr>
            <w:del w:id="22911" w:author="CR0409" w:date="2026-01-05T10:09:00Z" w16du:dateUtc="2026-01-05T09:09:00Z">
              <w:r w:rsidRPr="00090C64" w:rsidDel="00D65D0B">
                <w:delText>+46</w:delText>
              </w:r>
            </w:del>
          </w:p>
        </w:tc>
        <w:tc>
          <w:tcPr>
            <w:tcW w:w="1134" w:type="dxa"/>
          </w:tcPr>
          <w:p w14:paraId="0AF68AF8" w14:textId="082A1409" w:rsidR="00E64A1F" w:rsidRPr="00090C64" w:rsidDel="00D65D0B" w:rsidRDefault="00E64A1F" w:rsidP="00E64A1F">
            <w:pPr>
              <w:pStyle w:val="TAC"/>
              <w:rPr>
                <w:del w:id="22912" w:author="CR0409" w:date="2026-01-05T10:09:00Z" w16du:dateUtc="2026-01-05T09:09:00Z"/>
              </w:rPr>
            </w:pPr>
            <w:del w:id="22913" w:author="CR0409" w:date="2026-01-05T10:09:00Z" w16du:dateUtc="2026-01-05T09:09:00Z">
              <w:r w:rsidRPr="00090C64" w:rsidDel="00D65D0B">
                <w:delText>+38</w:delText>
              </w:r>
            </w:del>
          </w:p>
        </w:tc>
        <w:tc>
          <w:tcPr>
            <w:tcW w:w="1134" w:type="dxa"/>
          </w:tcPr>
          <w:p w14:paraId="2F3DFB9A" w14:textId="6D1B4710" w:rsidR="00E64A1F" w:rsidRPr="00090C64" w:rsidDel="00D65D0B" w:rsidRDefault="00E64A1F" w:rsidP="00E64A1F">
            <w:pPr>
              <w:pStyle w:val="TAC"/>
              <w:rPr>
                <w:del w:id="22914" w:author="CR0409" w:date="2026-01-05T10:09:00Z" w16du:dateUtc="2026-01-05T09:09:00Z"/>
              </w:rPr>
            </w:pPr>
            <w:del w:id="22915" w:author="CR0409" w:date="2026-01-05T10:09:00Z" w16du:dateUtc="2026-01-05T09:09:00Z">
              <w:r w:rsidRPr="00090C64" w:rsidDel="00D65D0B">
                <w:delText>+24</w:delText>
              </w:r>
            </w:del>
          </w:p>
        </w:tc>
        <w:tc>
          <w:tcPr>
            <w:tcW w:w="1701" w:type="dxa"/>
          </w:tcPr>
          <w:p w14:paraId="77E9FC90" w14:textId="78BF55F4" w:rsidR="00E64A1F" w:rsidRPr="00090C64" w:rsidDel="00D65D0B" w:rsidRDefault="00E64A1F" w:rsidP="00E64A1F">
            <w:pPr>
              <w:pStyle w:val="TAC"/>
              <w:rPr>
                <w:del w:id="22916" w:author="CR0409" w:date="2026-01-05T10:09:00Z" w16du:dateUtc="2026-01-05T09:09:00Z"/>
              </w:rPr>
            </w:pPr>
            <w:del w:id="22917"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68B144D" w14:textId="4EFCE615" w:rsidR="00E64A1F" w:rsidRPr="00090C64" w:rsidDel="00D65D0B" w:rsidRDefault="00E64A1F" w:rsidP="00E64A1F">
            <w:pPr>
              <w:pStyle w:val="TAC"/>
              <w:rPr>
                <w:del w:id="22918" w:author="CR0409" w:date="2026-01-05T10:09:00Z" w16du:dateUtc="2026-01-05T09:09:00Z"/>
              </w:rPr>
            </w:pPr>
            <w:del w:id="22919" w:author="CR0409" w:date="2026-01-05T10:09:00Z" w16du:dateUtc="2026-01-05T09:09:00Z">
              <w:r w:rsidRPr="00090C64" w:rsidDel="00D65D0B">
                <w:delText>CW carrier</w:delText>
              </w:r>
            </w:del>
          </w:p>
        </w:tc>
      </w:tr>
      <w:tr w:rsidR="00E64A1F" w:rsidRPr="00090C64" w:rsidDel="00D65D0B" w14:paraId="7C42C13D" w14:textId="765B2834" w:rsidTr="001C5B9C">
        <w:trPr>
          <w:cantSplit/>
          <w:jc w:val="center"/>
          <w:del w:id="22920" w:author="CR0409" w:date="2026-01-05T10:09:00Z" w16du:dateUtc="2026-01-05T09:09:00Z"/>
        </w:trPr>
        <w:tc>
          <w:tcPr>
            <w:tcW w:w="1918" w:type="dxa"/>
          </w:tcPr>
          <w:p w14:paraId="2FB91C56" w14:textId="72629FA4" w:rsidR="00E64A1F" w:rsidRPr="00090C64" w:rsidDel="00D65D0B" w:rsidRDefault="00E64A1F" w:rsidP="00E64A1F">
            <w:pPr>
              <w:pStyle w:val="TAL"/>
              <w:rPr>
                <w:del w:id="22921" w:author="CR0409" w:date="2026-01-05T10:09:00Z" w16du:dateUtc="2026-01-05T09:09:00Z"/>
              </w:rPr>
            </w:pPr>
            <w:del w:id="22922" w:author="CR0409" w:date="2026-01-05T10:09:00Z" w16du:dateUtc="2026-01-05T09:09:00Z">
              <w:r w:rsidRPr="00047720" w:rsidDel="00D65D0B">
                <w:rPr>
                  <w:lang w:val="sv-SE"/>
                </w:rPr>
                <w:delText>UTRA FDD Band X or E-UTRA Band 10</w:delText>
              </w:r>
            </w:del>
          </w:p>
        </w:tc>
        <w:tc>
          <w:tcPr>
            <w:tcW w:w="1657" w:type="dxa"/>
          </w:tcPr>
          <w:p w14:paraId="6B80ED20" w14:textId="4747B883" w:rsidR="00E64A1F" w:rsidRPr="00090C64" w:rsidDel="00D65D0B" w:rsidRDefault="00E64A1F" w:rsidP="00E64A1F">
            <w:pPr>
              <w:pStyle w:val="TAC"/>
              <w:rPr>
                <w:del w:id="22923" w:author="CR0409" w:date="2026-01-05T10:09:00Z" w16du:dateUtc="2026-01-05T09:09:00Z"/>
              </w:rPr>
            </w:pPr>
            <w:del w:id="22924" w:author="CR0409" w:date="2026-01-05T10:09:00Z" w16du:dateUtc="2026-01-05T09:09:00Z">
              <w:r w:rsidRPr="00090C64" w:rsidDel="00D65D0B">
                <w:delText>2110 – 2170</w:delText>
              </w:r>
            </w:del>
          </w:p>
        </w:tc>
        <w:tc>
          <w:tcPr>
            <w:tcW w:w="1082" w:type="dxa"/>
          </w:tcPr>
          <w:p w14:paraId="4C15E0D1" w14:textId="7B140BF7" w:rsidR="00E64A1F" w:rsidRPr="00090C64" w:rsidDel="00D65D0B" w:rsidRDefault="00E64A1F" w:rsidP="00E64A1F">
            <w:pPr>
              <w:pStyle w:val="TAC"/>
              <w:rPr>
                <w:del w:id="22925" w:author="CR0409" w:date="2026-01-05T10:09:00Z" w16du:dateUtc="2026-01-05T09:09:00Z"/>
              </w:rPr>
            </w:pPr>
            <w:del w:id="22926" w:author="CR0409" w:date="2026-01-05T10:09:00Z" w16du:dateUtc="2026-01-05T09:09:00Z">
              <w:r w:rsidRPr="00090C64" w:rsidDel="00D65D0B">
                <w:delText>+46</w:delText>
              </w:r>
            </w:del>
          </w:p>
        </w:tc>
        <w:tc>
          <w:tcPr>
            <w:tcW w:w="1134" w:type="dxa"/>
          </w:tcPr>
          <w:p w14:paraId="7E5EA1A4" w14:textId="0B75CA56" w:rsidR="00E64A1F" w:rsidRPr="00090C64" w:rsidDel="00D65D0B" w:rsidRDefault="00E64A1F" w:rsidP="00E64A1F">
            <w:pPr>
              <w:pStyle w:val="TAC"/>
              <w:rPr>
                <w:del w:id="22927" w:author="CR0409" w:date="2026-01-05T10:09:00Z" w16du:dateUtc="2026-01-05T09:09:00Z"/>
              </w:rPr>
            </w:pPr>
            <w:del w:id="22928" w:author="CR0409" w:date="2026-01-05T10:09:00Z" w16du:dateUtc="2026-01-05T09:09:00Z">
              <w:r w:rsidRPr="00090C64" w:rsidDel="00D65D0B">
                <w:delText>+38</w:delText>
              </w:r>
            </w:del>
          </w:p>
        </w:tc>
        <w:tc>
          <w:tcPr>
            <w:tcW w:w="1134" w:type="dxa"/>
          </w:tcPr>
          <w:p w14:paraId="0F6C0A1D" w14:textId="6E1B7C92" w:rsidR="00E64A1F" w:rsidRPr="00090C64" w:rsidDel="00D65D0B" w:rsidRDefault="00E64A1F" w:rsidP="00E64A1F">
            <w:pPr>
              <w:pStyle w:val="TAC"/>
              <w:rPr>
                <w:del w:id="22929" w:author="CR0409" w:date="2026-01-05T10:09:00Z" w16du:dateUtc="2026-01-05T09:09:00Z"/>
              </w:rPr>
            </w:pPr>
            <w:del w:id="22930" w:author="CR0409" w:date="2026-01-05T10:09:00Z" w16du:dateUtc="2026-01-05T09:09:00Z">
              <w:r w:rsidRPr="00090C64" w:rsidDel="00D65D0B">
                <w:delText>+24</w:delText>
              </w:r>
            </w:del>
          </w:p>
        </w:tc>
        <w:tc>
          <w:tcPr>
            <w:tcW w:w="1701" w:type="dxa"/>
          </w:tcPr>
          <w:p w14:paraId="3ECCC5FD" w14:textId="0716E53E" w:rsidR="00E64A1F" w:rsidRPr="00090C64" w:rsidDel="00D65D0B" w:rsidRDefault="00E64A1F" w:rsidP="00E64A1F">
            <w:pPr>
              <w:pStyle w:val="TAC"/>
              <w:rPr>
                <w:del w:id="22931" w:author="CR0409" w:date="2026-01-05T10:09:00Z" w16du:dateUtc="2026-01-05T09:09:00Z"/>
              </w:rPr>
            </w:pPr>
            <w:del w:id="22932"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0D45160" w14:textId="0A303482" w:rsidR="00E64A1F" w:rsidRPr="00090C64" w:rsidDel="00D65D0B" w:rsidRDefault="00E64A1F" w:rsidP="00E64A1F">
            <w:pPr>
              <w:pStyle w:val="TAC"/>
              <w:rPr>
                <w:del w:id="22933" w:author="CR0409" w:date="2026-01-05T10:09:00Z" w16du:dateUtc="2026-01-05T09:09:00Z"/>
              </w:rPr>
            </w:pPr>
            <w:del w:id="22934" w:author="CR0409" w:date="2026-01-05T10:09:00Z" w16du:dateUtc="2026-01-05T09:09:00Z">
              <w:r w:rsidRPr="00090C64" w:rsidDel="00D65D0B">
                <w:delText>CW carrier</w:delText>
              </w:r>
            </w:del>
          </w:p>
        </w:tc>
      </w:tr>
      <w:tr w:rsidR="00E64A1F" w:rsidRPr="00090C64" w:rsidDel="00D65D0B" w14:paraId="5EBDA4FA" w14:textId="5EE3F6D2" w:rsidTr="001C5B9C">
        <w:trPr>
          <w:cantSplit/>
          <w:jc w:val="center"/>
          <w:del w:id="22935" w:author="CR0409" w:date="2026-01-05T10:09:00Z" w16du:dateUtc="2026-01-05T09:09:00Z"/>
        </w:trPr>
        <w:tc>
          <w:tcPr>
            <w:tcW w:w="1918" w:type="dxa"/>
          </w:tcPr>
          <w:p w14:paraId="27FC3A8C" w14:textId="597E032E" w:rsidR="00E64A1F" w:rsidRPr="00090C64" w:rsidDel="00D65D0B" w:rsidRDefault="00E64A1F" w:rsidP="00E64A1F">
            <w:pPr>
              <w:pStyle w:val="TAL"/>
              <w:rPr>
                <w:del w:id="22936" w:author="CR0409" w:date="2026-01-05T10:09:00Z" w16du:dateUtc="2026-01-05T09:09:00Z"/>
              </w:rPr>
            </w:pPr>
            <w:del w:id="22937" w:author="CR0409" w:date="2026-01-05T10:09:00Z" w16du:dateUtc="2026-01-05T09:09:00Z">
              <w:r w:rsidRPr="00047720" w:rsidDel="00D65D0B">
                <w:rPr>
                  <w:lang w:val="sv-SE"/>
                </w:rPr>
                <w:delText>UTRA FDD Band XI or E-UTRA Band 11</w:delText>
              </w:r>
            </w:del>
          </w:p>
        </w:tc>
        <w:tc>
          <w:tcPr>
            <w:tcW w:w="1657" w:type="dxa"/>
          </w:tcPr>
          <w:p w14:paraId="125ECA3B" w14:textId="69B1C7FF" w:rsidR="00E64A1F" w:rsidRPr="00090C64" w:rsidDel="00D65D0B" w:rsidRDefault="00E64A1F" w:rsidP="00E64A1F">
            <w:pPr>
              <w:pStyle w:val="TAC"/>
              <w:rPr>
                <w:del w:id="22938" w:author="CR0409" w:date="2026-01-05T10:09:00Z" w16du:dateUtc="2026-01-05T09:09:00Z"/>
              </w:rPr>
            </w:pPr>
            <w:del w:id="22939" w:author="CR0409" w:date="2026-01-05T10:09:00Z" w16du:dateUtc="2026-01-05T09:09:00Z">
              <w:r w:rsidRPr="00090C64" w:rsidDel="00D65D0B">
                <w:delText>1475.9 - 1495.9</w:delText>
              </w:r>
            </w:del>
          </w:p>
        </w:tc>
        <w:tc>
          <w:tcPr>
            <w:tcW w:w="1082" w:type="dxa"/>
          </w:tcPr>
          <w:p w14:paraId="5980E3D7" w14:textId="47276202" w:rsidR="00E64A1F" w:rsidRPr="00090C64" w:rsidDel="00D65D0B" w:rsidRDefault="00E64A1F" w:rsidP="00E64A1F">
            <w:pPr>
              <w:pStyle w:val="TAC"/>
              <w:rPr>
                <w:del w:id="22940" w:author="CR0409" w:date="2026-01-05T10:09:00Z" w16du:dateUtc="2026-01-05T09:09:00Z"/>
              </w:rPr>
            </w:pPr>
            <w:del w:id="22941" w:author="CR0409" w:date="2026-01-05T10:09:00Z" w16du:dateUtc="2026-01-05T09:09:00Z">
              <w:r w:rsidRPr="00090C64" w:rsidDel="00D65D0B">
                <w:delText>+46</w:delText>
              </w:r>
            </w:del>
          </w:p>
        </w:tc>
        <w:tc>
          <w:tcPr>
            <w:tcW w:w="1134" w:type="dxa"/>
          </w:tcPr>
          <w:p w14:paraId="40B1A7F7" w14:textId="72E73FEE" w:rsidR="00E64A1F" w:rsidRPr="00090C64" w:rsidDel="00D65D0B" w:rsidRDefault="00E64A1F" w:rsidP="00E64A1F">
            <w:pPr>
              <w:pStyle w:val="TAC"/>
              <w:rPr>
                <w:del w:id="22942" w:author="CR0409" w:date="2026-01-05T10:09:00Z" w16du:dateUtc="2026-01-05T09:09:00Z"/>
              </w:rPr>
            </w:pPr>
            <w:del w:id="22943" w:author="CR0409" w:date="2026-01-05T10:09:00Z" w16du:dateUtc="2026-01-05T09:09:00Z">
              <w:r w:rsidRPr="00090C64" w:rsidDel="00D65D0B">
                <w:delText>+38</w:delText>
              </w:r>
            </w:del>
          </w:p>
        </w:tc>
        <w:tc>
          <w:tcPr>
            <w:tcW w:w="1134" w:type="dxa"/>
          </w:tcPr>
          <w:p w14:paraId="7A85880B" w14:textId="254659FA" w:rsidR="00E64A1F" w:rsidRPr="00090C64" w:rsidDel="00D65D0B" w:rsidRDefault="00E64A1F" w:rsidP="00E64A1F">
            <w:pPr>
              <w:pStyle w:val="TAC"/>
              <w:rPr>
                <w:del w:id="22944" w:author="CR0409" w:date="2026-01-05T10:09:00Z" w16du:dateUtc="2026-01-05T09:09:00Z"/>
              </w:rPr>
            </w:pPr>
            <w:del w:id="22945" w:author="CR0409" w:date="2026-01-05T10:09:00Z" w16du:dateUtc="2026-01-05T09:09:00Z">
              <w:r w:rsidRPr="00090C64" w:rsidDel="00D65D0B">
                <w:delText>+24</w:delText>
              </w:r>
            </w:del>
          </w:p>
        </w:tc>
        <w:tc>
          <w:tcPr>
            <w:tcW w:w="1701" w:type="dxa"/>
          </w:tcPr>
          <w:p w14:paraId="6FC0FB9D" w14:textId="5B616849" w:rsidR="00E64A1F" w:rsidRPr="00090C64" w:rsidDel="00D65D0B" w:rsidRDefault="00E64A1F" w:rsidP="00E64A1F">
            <w:pPr>
              <w:pStyle w:val="TAC"/>
              <w:rPr>
                <w:del w:id="22946" w:author="CR0409" w:date="2026-01-05T10:09:00Z" w16du:dateUtc="2026-01-05T09:09:00Z"/>
              </w:rPr>
            </w:pPr>
            <w:del w:id="22947"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981AC58" w14:textId="3F19E145" w:rsidR="00E64A1F" w:rsidRPr="00090C64" w:rsidDel="00D65D0B" w:rsidRDefault="00E64A1F" w:rsidP="00E64A1F">
            <w:pPr>
              <w:pStyle w:val="TAC"/>
              <w:rPr>
                <w:del w:id="22948" w:author="CR0409" w:date="2026-01-05T10:09:00Z" w16du:dateUtc="2026-01-05T09:09:00Z"/>
              </w:rPr>
            </w:pPr>
            <w:del w:id="22949" w:author="CR0409" w:date="2026-01-05T10:09:00Z" w16du:dateUtc="2026-01-05T09:09:00Z">
              <w:r w:rsidRPr="00090C64" w:rsidDel="00D65D0B">
                <w:delText>CW carrier</w:delText>
              </w:r>
            </w:del>
          </w:p>
        </w:tc>
      </w:tr>
      <w:tr w:rsidR="00E64A1F" w:rsidRPr="00090C64" w:rsidDel="00D65D0B" w14:paraId="190EFF82" w14:textId="399E5E95" w:rsidTr="001C5B9C">
        <w:trPr>
          <w:cantSplit/>
          <w:jc w:val="center"/>
          <w:del w:id="22950" w:author="CR0409" w:date="2026-01-05T10:09:00Z" w16du:dateUtc="2026-01-05T09:09:00Z"/>
        </w:trPr>
        <w:tc>
          <w:tcPr>
            <w:tcW w:w="1918" w:type="dxa"/>
          </w:tcPr>
          <w:p w14:paraId="2C6EF213" w14:textId="6841D904" w:rsidR="00E64A1F" w:rsidRPr="00090C64" w:rsidDel="00D65D0B" w:rsidRDefault="00E64A1F" w:rsidP="00E64A1F">
            <w:pPr>
              <w:pStyle w:val="TAL"/>
              <w:rPr>
                <w:del w:id="22951" w:author="CR0409" w:date="2026-01-05T10:09:00Z" w16du:dateUtc="2026-01-05T09:09:00Z"/>
              </w:rPr>
            </w:pPr>
            <w:del w:id="22952" w:author="CR0409" w:date="2026-01-05T10:09:00Z" w16du:dateUtc="2026-01-05T09:09:00Z">
              <w:r w:rsidRPr="00090C64" w:rsidDel="00D65D0B">
                <w:delText>UTRA FDD Band XII or E-UTRA Band 12 or NR band n12</w:delText>
              </w:r>
            </w:del>
          </w:p>
        </w:tc>
        <w:tc>
          <w:tcPr>
            <w:tcW w:w="1657" w:type="dxa"/>
          </w:tcPr>
          <w:p w14:paraId="374981EB" w14:textId="52E5FE04" w:rsidR="00E64A1F" w:rsidRPr="00090C64" w:rsidDel="00D65D0B" w:rsidRDefault="00E64A1F" w:rsidP="00E64A1F">
            <w:pPr>
              <w:pStyle w:val="TAC"/>
              <w:rPr>
                <w:del w:id="22953" w:author="CR0409" w:date="2026-01-05T10:09:00Z" w16du:dateUtc="2026-01-05T09:09:00Z"/>
              </w:rPr>
            </w:pPr>
            <w:del w:id="22954" w:author="CR0409" w:date="2026-01-05T10:09:00Z" w16du:dateUtc="2026-01-05T09:09:00Z">
              <w:r w:rsidRPr="00090C64" w:rsidDel="00D65D0B">
                <w:delText>729 – 746</w:delText>
              </w:r>
            </w:del>
          </w:p>
        </w:tc>
        <w:tc>
          <w:tcPr>
            <w:tcW w:w="1082" w:type="dxa"/>
          </w:tcPr>
          <w:p w14:paraId="1A09E4FF" w14:textId="518F1648" w:rsidR="00E64A1F" w:rsidRPr="00090C64" w:rsidDel="00D65D0B" w:rsidRDefault="00E64A1F" w:rsidP="00E64A1F">
            <w:pPr>
              <w:pStyle w:val="TAC"/>
              <w:rPr>
                <w:del w:id="22955" w:author="CR0409" w:date="2026-01-05T10:09:00Z" w16du:dateUtc="2026-01-05T09:09:00Z"/>
              </w:rPr>
            </w:pPr>
            <w:del w:id="22956" w:author="CR0409" w:date="2026-01-05T10:09:00Z" w16du:dateUtc="2026-01-05T09:09:00Z">
              <w:r w:rsidRPr="00090C64" w:rsidDel="00D65D0B">
                <w:delText>+46</w:delText>
              </w:r>
            </w:del>
          </w:p>
        </w:tc>
        <w:tc>
          <w:tcPr>
            <w:tcW w:w="1134" w:type="dxa"/>
          </w:tcPr>
          <w:p w14:paraId="08A2CF33" w14:textId="0CF5F547" w:rsidR="00E64A1F" w:rsidRPr="00090C64" w:rsidDel="00D65D0B" w:rsidRDefault="00E64A1F" w:rsidP="00E64A1F">
            <w:pPr>
              <w:pStyle w:val="TAC"/>
              <w:rPr>
                <w:del w:id="22957" w:author="CR0409" w:date="2026-01-05T10:09:00Z" w16du:dateUtc="2026-01-05T09:09:00Z"/>
              </w:rPr>
            </w:pPr>
            <w:del w:id="22958" w:author="CR0409" w:date="2026-01-05T10:09:00Z" w16du:dateUtc="2026-01-05T09:09:00Z">
              <w:r w:rsidRPr="00090C64" w:rsidDel="00D65D0B">
                <w:delText>+38</w:delText>
              </w:r>
            </w:del>
          </w:p>
        </w:tc>
        <w:tc>
          <w:tcPr>
            <w:tcW w:w="1134" w:type="dxa"/>
          </w:tcPr>
          <w:p w14:paraId="68F392B8" w14:textId="75973676" w:rsidR="00E64A1F" w:rsidRPr="00090C64" w:rsidDel="00D65D0B" w:rsidRDefault="00E64A1F" w:rsidP="00E64A1F">
            <w:pPr>
              <w:pStyle w:val="TAC"/>
              <w:rPr>
                <w:del w:id="22959" w:author="CR0409" w:date="2026-01-05T10:09:00Z" w16du:dateUtc="2026-01-05T09:09:00Z"/>
              </w:rPr>
            </w:pPr>
            <w:del w:id="22960" w:author="CR0409" w:date="2026-01-05T10:09:00Z" w16du:dateUtc="2026-01-05T09:09:00Z">
              <w:r w:rsidRPr="00090C64" w:rsidDel="00D65D0B">
                <w:delText>+24</w:delText>
              </w:r>
            </w:del>
          </w:p>
        </w:tc>
        <w:tc>
          <w:tcPr>
            <w:tcW w:w="1701" w:type="dxa"/>
          </w:tcPr>
          <w:p w14:paraId="635089B6" w14:textId="3B33DA7E" w:rsidR="00E64A1F" w:rsidRPr="00090C64" w:rsidDel="00D65D0B" w:rsidRDefault="00E64A1F" w:rsidP="00E64A1F">
            <w:pPr>
              <w:pStyle w:val="TAC"/>
              <w:rPr>
                <w:del w:id="22961" w:author="CR0409" w:date="2026-01-05T10:09:00Z" w16du:dateUtc="2026-01-05T09:09:00Z"/>
              </w:rPr>
            </w:pPr>
            <w:del w:id="22962"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23C00866" w14:textId="1509F23A" w:rsidR="00E64A1F" w:rsidRPr="00090C64" w:rsidDel="00D65D0B" w:rsidRDefault="00E64A1F" w:rsidP="00E64A1F">
            <w:pPr>
              <w:pStyle w:val="TAC"/>
              <w:rPr>
                <w:del w:id="22963" w:author="CR0409" w:date="2026-01-05T10:09:00Z" w16du:dateUtc="2026-01-05T09:09:00Z"/>
              </w:rPr>
            </w:pPr>
            <w:del w:id="22964" w:author="CR0409" w:date="2026-01-05T10:09:00Z" w16du:dateUtc="2026-01-05T09:09:00Z">
              <w:r w:rsidRPr="00090C64" w:rsidDel="00D65D0B">
                <w:delText>CW carrier</w:delText>
              </w:r>
            </w:del>
          </w:p>
        </w:tc>
      </w:tr>
      <w:tr w:rsidR="00E64A1F" w:rsidRPr="00090C64" w:rsidDel="00D65D0B" w14:paraId="25D3121F" w14:textId="0AED584E" w:rsidTr="001C5B9C">
        <w:trPr>
          <w:cantSplit/>
          <w:jc w:val="center"/>
          <w:del w:id="22965" w:author="CR0409" w:date="2026-01-05T10:09:00Z" w16du:dateUtc="2026-01-05T09:09:00Z"/>
        </w:trPr>
        <w:tc>
          <w:tcPr>
            <w:tcW w:w="1918" w:type="dxa"/>
          </w:tcPr>
          <w:p w14:paraId="6F6CD885" w14:textId="32D12FBA" w:rsidR="00E64A1F" w:rsidRPr="00090C64" w:rsidDel="00D65D0B" w:rsidRDefault="00E64A1F" w:rsidP="00E64A1F">
            <w:pPr>
              <w:pStyle w:val="TAL"/>
              <w:rPr>
                <w:del w:id="22966" w:author="CR0409" w:date="2026-01-05T10:09:00Z" w16du:dateUtc="2026-01-05T09:09:00Z"/>
              </w:rPr>
            </w:pPr>
            <w:del w:id="22967" w:author="CR0409" w:date="2026-01-05T10:09:00Z" w16du:dateUtc="2026-01-05T09:09:00Z">
              <w:r w:rsidRPr="00090C64" w:rsidDel="00D65D0B">
                <w:delText>UTRA FDD Band XIIII or E-UTRA Band 13</w:delText>
              </w:r>
              <w:r w:rsidDel="00D65D0B">
                <w:delText xml:space="preserve"> or NR band n13</w:delText>
              </w:r>
            </w:del>
          </w:p>
        </w:tc>
        <w:tc>
          <w:tcPr>
            <w:tcW w:w="1657" w:type="dxa"/>
          </w:tcPr>
          <w:p w14:paraId="3DBB4C4B" w14:textId="6B432A55" w:rsidR="00E64A1F" w:rsidRPr="00090C64" w:rsidDel="00D65D0B" w:rsidRDefault="00E64A1F" w:rsidP="00E64A1F">
            <w:pPr>
              <w:pStyle w:val="TAC"/>
              <w:rPr>
                <w:del w:id="22968" w:author="CR0409" w:date="2026-01-05T10:09:00Z" w16du:dateUtc="2026-01-05T09:09:00Z"/>
              </w:rPr>
            </w:pPr>
            <w:del w:id="22969" w:author="CR0409" w:date="2026-01-05T10:09:00Z" w16du:dateUtc="2026-01-05T09:09:00Z">
              <w:r w:rsidRPr="00090C64" w:rsidDel="00D65D0B">
                <w:delText>746 – 756</w:delText>
              </w:r>
            </w:del>
          </w:p>
        </w:tc>
        <w:tc>
          <w:tcPr>
            <w:tcW w:w="1082" w:type="dxa"/>
          </w:tcPr>
          <w:p w14:paraId="556ABB54" w14:textId="65DD00EA" w:rsidR="00E64A1F" w:rsidRPr="00090C64" w:rsidDel="00D65D0B" w:rsidRDefault="00E64A1F" w:rsidP="00E64A1F">
            <w:pPr>
              <w:pStyle w:val="TAC"/>
              <w:rPr>
                <w:del w:id="22970" w:author="CR0409" w:date="2026-01-05T10:09:00Z" w16du:dateUtc="2026-01-05T09:09:00Z"/>
              </w:rPr>
            </w:pPr>
            <w:del w:id="22971" w:author="CR0409" w:date="2026-01-05T10:09:00Z" w16du:dateUtc="2026-01-05T09:09:00Z">
              <w:r w:rsidRPr="00090C64" w:rsidDel="00D65D0B">
                <w:delText>+46</w:delText>
              </w:r>
            </w:del>
          </w:p>
        </w:tc>
        <w:tc>
          <w:tcPr>
            <w:tcW w:w="1134" w:type="dxa"/>
          </w:tcPr>
          <w:p w14:paraId="7AA1566F" w14:textId="3CE1AC7A" w:rsidR="00E64A1F" w:rsidRPr="00090C64" w:rsidDel="00D65D0B" w:rsidRDefault="00E64A1F" w:rsidP="00E64A1F">
            <w:pPr>
              <w:pStyle w:val="TAC"/>
              <w:rPr>
                <w:del w:id="22972" w:author="CR0409" w:date="2026-01-05T10:09:00Z" w16du:dateUtc="2026-01-05T09:09:00Z"/>
              </w:rPr>
            </w:pPr>
            <w:del w:id="22973" w:author="CR0409" w:date="2026-01-05T10:09:00Z" w16du:dateUtc="2026-01-05T09:09:00Z">
              <w:r w:rsidRPr="00090C64" w:rsidDel="00D65D0B">
                <w:delText>+38</w:delText>
              </w:r>
            </w:del>
          </w:p>
        </w:tc>
        <w:tc>
          <w:tcPr>
            <w:tcW w:w="1134" w:type="dxa"/>
          </w:tcPr>
          <w:p w14:paraId="1A7DE71F" w14:textId="51977CB2" w:rsidR="00E64A1F" w:rsidRPr="00090C64" w:rsidDel="00D65D0B" w:rsidRDefault="00E64A1F" w:rsidP="00E64A1F">
            <w:pPr>
              <w:pStyle w:val="TAC"/>
              <w:rPr>
                <w:del w:id="22974" w:author="CR0409" w:date="2026-01-05T10:09:00Z" w16du:dateUtc="2026-01-05T09:09:00Z"/>
              </w:rPr>
            </w:pPr>
            <w:del w:id="22975" w:author="CR0409" w:date="2026-01-05T10:09:00Z" w16du:dateUtc="2026-01-05T09:09:00Z">
              <w:r w:rsidRPr="00090C64" w:rsidDel="00D65D0B">
                <w:delText>+24</w:delText>
              </w:r>
            </w:del>
          </w:p>
        </w:tc>
        <w:tc>
          <w:tcPr>
            <w:tcW w:w="1701" w:type="dxa"/>
          </w:tcPr>
          <w:p w14:paraId="6B186168" w14:textId="58863A0E" w:rsidR="00E64A1F" w:rsidRPr="00090C64" w:rsidDel="00D65D0B" w:rsidRDefault="00E64A1F" w:rsidP="00E64A1F">
            <w:pPr>
              <w:pStyle w:val="TAC"/>
              <w:rPr>
                <w:del w:id="22976" w:author="CR0409" w:date="2026-01-05T10:09:00Z" w16du:dateUtc="2026-01-05T09:09:00Z"/>
              </w:rPr>
            </w:pPr>
            <w:del w:id="22977"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215DC81F" w14:textId="088900B8" w:rsidR="00E64A1F" w:rsidRPr="00090C64" w:rsidDel="00D65D0B" w:rsidRDefault="00E64A1F" w:rsidP="00E64A1F">
            <w:pPr>
              <w:pStyle w:val="TAC"/>
              <w:rPr>
                <w:del w:id="22978" w:author="CR0409" w:date="2026-01-05T10:09:00Z" w16du:dateUtc="2026-01-05T09:09:00Z"/>
              </w:rPr>
            </w:pPr>
            <w:del w:id="22979" w:author="CR0409" w:date="2026-01-05T10:09:00Z" w16du:dateUtc="2026-01-05T09:09:00Z">
              <w:r w:rsidRPr="00090C64" w:rsidDel="00D65D0B">
                <w:delText>CW carrier</w:delText>
              </w:r>
            </w:del>
          </w:p>
        </w:tc>
      </w:tr>
      <w:tr w:rsidR="00E64A1F" w:rsidRPr="00090C64" w:rsidDel="00D65D0B" w14:paraId="7945D440" w14:textId="14971CBD" w:rsidTr="001C5B9C">
        <w:trPr>
          <w:cantSplit/>
          <w:jc w:val="center"/>
          <w:del w:id="22980" w:author="CR0409" w:date="2026-01-05T10:09:00Z" w16du:dateUtc="2026-01-05T09:09:00Z"/>
        </w:trPr>
        <w:tc>
          <w:tcPr>
            <w:tcW w:w="1918" w:type="dxa"/>
          </w:tcPr>
          <w:p w14:paraId="2D6B0654" w14:textId="0A3C9305" w:rsidR="00E64A1F" w:rsidRPr="00090C64" w:rsidDel="00D65D0B" w:rsidRDefault="00E64A1F" w:rsidP="00E64A1F">
            <w:pPr>
              <w:pStyle w:val="TAL"/>
              <w:rPr>
                <w:del w:id="22981" w:author="CR0409" w:date="2026-01-05T10:09:00Z" w16du:dateUtc="2026-01-05T09:09:00Z"/>
              </w:rPr>
            </w:pPr>
            <w:del w:id="22982" w:author="CR0409" w:date="2026-01-05T10:09:00Z" w16du:dateUtc="2026-01-05T09:09:00Z">
              <w:r w:rsidRPr="00090C64" w:rsidDel="00D65D0B">
                <w:delText>UTRA FDD Band XIV or E-UTRA Band 14 or NR band n14</w:delText>
              </w:r>
            </w:del>
          </w:p>
        </w:tc>
        <w:tc>
          <w:tcPr>
            <w:tcW w:w="1657" w:type="dxa"/>
          </w:tcPr>
          <w:p w14:paraId="7DDEA0E6" w14:textId="5D5F9E33" w:rsidR="00E64A1F" w:rsidRPr="00090C64" w:rsidDel="00D65D0B" w:rsidRDefault="00E64A1F" w:rsidP="00E64A1F">
            <w:pPr>
              <w:pStyle w:val="TAC"/>
              <w:rPr>
                <w:del w:id="22983" w:author="CR0409" w:date="2026-01-05T10:09:00Z" w16du:dateUtc="2026-01-05T09:09:00Z"/>
              </w:rPr>
            </w:pPr>
            <w:del w:id="22984" w:author="CR0409" w:date="2026-01-05T10:09:00Z" w16du:dateUtc="2026-01-05T09:09:00Z">
              <w:r w:rsidRPr="00090C64" w:rsidDel="00D65D0B">
                <w:delText>758 – 768</w:delText>
              </w:r>
            </w:del>
          </w:p>
        </w:tc>
        <w:tc>
          <w:tcPr>
            <w:tcW w:w="1082" w:type="dxa"/>
          </w:tcPr>
          <w:p w14:paraId="60CF9655" w14:textId="4A2FAB53" w:rsidR="00E64A1F" w:rsidRPr="00090C64" w:rsidDel="00D65D0B" w:rsidRDefault="00E64A1F" w:rsidP="00E64A1F">
            <w:pPr>
              <w:pStyle w:val="TAC"/>
              <w:rPr>
                <w:del w:id="22985" w:author="CR0409" w:date="2026-01-05T10:09:00Z" w16du:dateUtc="2026-01-05T09:09:00Z"/>
              </w:rPr>
            </w:pPr>
            <w:del w:id="22986" w:author="CR0409" w:date="2026-01-05T10:09:00Z" w16du:dateUtc="2026-01-05T09:09:00Z">
              <w:r w:rsidRPr="00090C64" w:rsidDel="00D65D0B">
                <w:delText>+46</w:delText>
              </w:r>
            </w:del>
          </w:p>
        </w:tc>
        <w:tc>
          <w:tcPr>
            <w:tcW w:w="1134" w:type="dxa"/>
          </w:tcPr>
          <w:p w14:paraId="16C7219C" w14:textId="38329D79" w:rsidR="00E64A1F" w:rsidRPr="00090C64" w:rsidDel="00D65D0B" w:rsidRDefault="00E64A1F" w:rsidP="00E64A1F">
            <w:pPr>
              <w:pStyle w:val="TAC"/>
              <w:rPr>
                <w:del w:id="22987" w:author="CR0409" w:date="2026-01-05T10:09:00Z" w16du:dateUtc="2026-01-05T09:09:00Z"/>
              </w:rPr>
            </w:pPr>
            <w:del w:id="22988" w:author="CR0409" w:date="2026-01-05T10:09:00Z" w16du:dateUtc="2026-01-05T09:09:00Z">
              <w:r w:rsidRPr="00090C64" w:rsidDel="00D65D0B">
                <w:delText>+38</w:delText>
              </w:r>
            </w:del>
          </w:p>
        </w:tc>
        <w:tc>
          <w:tcPr>
            <w:tcW w:w="1134" w:type="dxa"/>
          </w:tcPr>
          <w:p w14:paraId="70611245" w14:textId="308869F2" w:rsidR="00E64A1F" w:rsidRPr="00090C64" w:rsidDel="00D65D0B" w:rsidRDefault="00E64A1F" w:rsidP="00E64A1F">
            <w:pPr>
              <w:pStyle w:val="TAC"/>
              <w:rPr>
                <w:del w:id="22989" w:author="CR0409" w:date="2026-01-05T10:09:00Z" w16du:dateUtc="2026-01-05T09:09:00Z"/>
              </w:rPr>
            </w:pPr>
            <w:del w:id="22990" w:author="CR0409" w:date="2026-01-05T10:09:00Z" w16du:dateUtc="2026-01-05T09:09:00Z">
              <w:r w:rsidRPr="00090C64" w:rsidDel="00D65D0B">
                <w:delText>+24</w:delText>
              </w:r>
            </w:del>
          </w:p>
        </w:tc>
        <w:tc>
          <w:tcPr>
            <w:tcW w:w="1701" w:type="dxa"/>
          </w:tcPr>
          <w:p w14:paraId="5706CE89" w14:textId="1ADF0CCD" w:rsidR="00E64A1F" w:rsidRPr="00090C64" w:rsidDel="00D65D0B" w:rsidRDefault="00E64A1F" w:rsidP="00E64A1F">
            <w:pPr>
              <w:pStyle w:val="TAC"/>
              <w:rPr>
                <w:del w:id="22991" w:author="CR0409" w:date="2026-01-05T10:09:00Z" w16du:dateUtc="2026-01-05T09:09:00Z"/>
              </w:rPr>
            </w:pPr>
            <w:del w:id="22992"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B2E4625" w14:textId="279B8702" w:rsidR="00E64A1F" w:rsidRPr="00090C64" w:rsidDel="00D65D0B" w:rsidRDefault="00E64A1F" w:rsidP="00E64A1F">
            <w:pPr>
              <w:pStyle w:val="TAC"/>
              <w:rPr>
                <w:del w:id="22993" w:author="CR0409" w:date="2026-01-05T10:09:00Z" w16du:dateUtc="2026-01-05T09:09:00Z"/>
              </w:rPr>
            </w:pPr>
            <w:del w:id="22994" w:author="CR0409" w:date="2026-01-05T10:09:00Z" w16du:dateUtc="2026-01-05T09:09:00Z">
              <w:r w:rsidRPr="00090C64" w:rsidDel="00D65D0B">
                <w:delText>CW carrier</w:delText>
              </w:r>
            </w:del>
          </w:p>
        </w:tc>
      </w:tr>
      <w:tr w:rsidR="00E64A1F" w:rsidRPr="00090C64" w:rsidDel="00D65D0B" w14:paraId="045A2070" w14:textId="76C3508D" w:rsidTr="001C5B9C">
        <w:trPr>
          <w:cantSplit/>
          <w:jc w:val="center"/>
          <w:del w:id="22995" w:author="CR0409" w:date="2026-01-05T10:09:00Z" w16du:dateUtc="2026-01-05T09:09:00Z"/>
        </w:trPr>
        <w:tc>
          <w:tcPr>
            <w:tcW w:w="1918" w:type="dxa"/>
          </w:tcPr>
          <w:p w14:paraId="06ECA127" w14:textId="2FDA871E" w:rsidR="00E64A1F" w:rsidRPr="00090C64" w:rsidDel="00D65D0B" w:rsidRDefault="00E64A1F" w:rsidP="00E64A1F">
            <w:pPr>
              <w:pStyle w:val="TAL"/>
              <w:rPr>
                <w:del w:id="22996" w:author="CR0409" w:date="2026-01-05T10:09:00Z" w16du:dateUtc="2026-01-05T09:09:00Z"/>
              </w:rPr>
            </w:pPr>
            <w:del w:id="22997" w:author="CR0409" w:date="2026-01-05T10:09:00Z" w16du:dateUtc="2026-01-05T09:09:00Z">
              <w:r w:rsidRPr="00090C64" w:rsidDel="00D65D0B">
                <w:delText>E-UTRA Band 17</w:delText>
              </w:r>
            </w:del>
          </w:p>
        </w:tc>
        <w:tc>
          <w:tcPr>
            <w:tcW w:w="1657" w:type="dxa"/>
          </w:tcPr>
          <w:p w14:paraId="3EEEF90F" w14:textId="24AB3C7F" w:rsidR="00E64A1F" w:rsidRPr="00090C64" w:rsidDel="00D65D0B" w:rsidRDefault="00E64A1F" w:rsidP="00E64A1F">
            <w:pPr>
              <w:pStyle w:val="TAC"/>
              <w:rPr>
                <w:del w:id="22998" w:author="CR0409" w:date="2026-01-05T10:09:00Z" w16du:dateUtc="2026-01-05T09:09:00Z"/>
              </w:rPr>
            </w:pPr>
            <w:del w:id="22999" w:author="CR0409" w:date="2026-01-05T10:09:00Z" w16du:dateUtc="2026-01-05T09:09:00Z">
              <w:r w:rsidRPr="00090C64" w:rsidDel="00D65D0B">
                <w:delText>734 – 746</w:delText>
              </w:r>
            </w:del>
          </w:p>
        </w:tc>
        <w:tc>
          <w:tcPr>
            <w:tcW w:w="1082" w:type="dxa"/>
          </w:tcPr>
          <w:p w14:paraId="70D58E83" w14:textId="2AABE457" w:rsidR="00E64A1F" w:rsidRPr="00090C64" w:rsidDel="00D65D0B" w:rsidRDefault="00E64A1F" w:rsidP="00E64A1F">
            <w:pPr>
              <w:pStyle w:val="TAC"/>
              <w:rPr>
                <w:del w:id="23000" w:author="CR0409" w:date="2026-01-05T10:09:00Z" w16du:dateUtc="2026-01-05T09:09:00Z"/>
              </w:rPr>
            </w:pPr>
            <w:del w:id="23001" w:author="CR0409" w:date="2026-01-05T10:09:00Z" w16du:dateUtc="2026-01-05T09:09:00Z">
              <w:r w:rsidRPr="00090C64" w:rsidDel="00D65D0B">
                <w:delText>+46</w:delText>
              </w:r>
            </w:del>
          </w:p>
        </w:tc>
        <w:tc>
          <w:tcPr>
            <w:tcW w:w="1134" w:type="dxa"/>
          </w:tcPr>
          <w:p w14:paraId="4BC91E2B" w14:textId="4BC70D06" w:rsidR="00E64A1F" w:rsidRPr="00090C64" w:rsidDel="00D65D0B" w:rsidRDefault="00E64A1F" w:rsidP="00E64A1F">
            <w:pPr>
              <w:pStyle w:val="TAC"/>
              <w:rPr>
                <w:del w:id="23002" w:author="CR0409" w:date="2026-01-05T10:09:00Z" w16du:dateUtc="2026-01-05T09:09:00Z"/>
              </w:rPr>
            </w:pPr>
            <w:del w:id="23003" w:author="CR0409" w:date="2026-01-05T10:09:00Z" w16du:dateUtc="2026-01-05T09:09:00Z">
              <w:r w:rsidRPr="00090C64" w:rsidDel="00D65D0B">
                <w:delText>+38</w:delText>
              </w:r>
            </w:del>
          </w:p>
        </w:tc>
        <w:tc>
          <w:tcPr>
            <w:tcW w:w="1134" w:type="dxa"/>
          </w:tcPr>
          <w:p w14:paraId="7D9724B8" w14:textId="1E6EDD83" w:rsidR="00E64A1F" w:rsidRPr="00090C64" w:rsidDel="00D65D0B" w:rsidRDefault="00E64A1F" w:rsidP="00E64A1F">
            <w:pPr>
              <w:pStyle w:val="TAC"/>
              <w:rPr>
                <w:del w:id="23004" w:author="CR0409" w:date="2026-01-05T10:09:00Z" w16du:dateUtc="2026-01-05T09:09:00Z"/>
              </w:rPr>
            </w:pPr>
            <w:del w:id="23005" w:author="CR0409" w:date="2026-01-05T10:09:00Z" w16du:dateUtc="2026-01-05T09:09:00Z">
              <w:r w:rsidRPr="00090C64" w:rsidDel="00D65D0B">
                <w:delText>+24</w:delText>
              </w:r>
            </w:del>
          </w:p>
        </w:tc>
        <w:tc>
          <w:tcPr>
            <w:tcW w:w="1701" w:type="dxa"/>
          </w:tcPr>
          <w:p w14:paraId="2A68A387" w14:textId="55662549" w:rsidR="00E64A1F" w:rsidRPr="00090C64" w:rsidDel="00D65D0B" w:rsidRDefault="00E64A1F" w:rsidP="00E64A1F">
            <w:pPr>
              <w:pStyle w:val="TAC"/>
              <w:rPr>
                <w:del w:id="23006" w:author="CR0409" w:date="2026-01-05T10:09:00Z" w16du:dateUtc="2026-01-05T09:09:00Z"/>
              </w:rPr>
            </w:pPr>
            <w:del w:id="23007"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B562F1D" w14:textId="0F136982" w:rsidR="00E64A1F" w:rsidRPr="00090C64" w:rsidDel="00D65D0B" w:rsidRDefault="00E64A1F" w:rsidP="00E64A1F">
            <w:pPr>
              <w:pStyle w:val="TAC"/>
              <w:rPr>
                <w:del w:id="23008" w:author="CR0409" w:date="2026-01-05T10:09:00Z" w16du:dateUtc="2026-01-05T09:09:00Z"/>
              </w:rPr>
            </w:pPr>
            <w:del w:id="23009" w:author="CR0409" w:date="2026-01-05T10:09:00Z" w16du:dateUtc="2026-01-05T09:09:00Z">
              <w:r w:rsidRPr="00090C64" w:rsidDel="00D65D0B">
                <w:delText>CW carrier</w:delText>
              </w:r>
            </w:del>
          </w:p>
        </w:tc>
      </w:tr>
      <w:tr w:rsidR="00E64A1F" w:rsidRPr="00090C64" w:rsidDel="00D65D0B" w14:paraId="28D2DB8C" w14:textId="58331362" w:rsidTr="001C5B9C">
        <w:trPr>
          <w:cantSplit/>
          <w:jc w:val="center"/>
          <w:del w:id="23010" w:author="CR0409" w:date="2026-01-05T10:09:00Z" w16du:dateUtc="2026-01-05T09:09:00Z"/>
        </w:trPr>
        <w:tc>
          <w:tcPr>
            <w:tcW w:w="1918" w:type="dxa"/>
          </w:tcPr>
          <w:p w14:paraId="109B254F" w14:textId="2439559A" w:rsidR="00E64A1F" w:rsidRPr="00090C64" w:rsidDel="00D65D0B" w:rsidRDefault="00E64A1F" w:rsidP="00E64A1F">
            <w:pPr>
              <w:pStyle w:val="TAL"/>
              <w:rPr>
                <w:del w:id="23011" w:author="CR0409" w:date="2026-01-05T10:09:00Z" w16du:dateUtc="2026-01-05T09:09:00Z"/>
              </w:rPr>
            </w:pPr>
            <w:del w:id="23012" w:author="CR0409" w:date="2026-01-05T10:09:00Z" w16du:dateUtc="2026-01-05T09:09:00Z">
              <w:r w:rsidRPr="00090C64" w:rsidDel="00D65D0B">
                <w:delText>E-UTRA Band 18</w:delText>
              </w:r>
              <w:r w:rsidRPr="00090C64" w:rsidDel="00D65D0B">
                <w:rPr>
                  <w:rFonts w:cs="Arial"/>
                </w:rPr>
                <w:delText xml:space="preserve"> or NR Band n18</w:delText>
              </w:r>
            </w:del>
          </w:p>
        </w:tc>
        <w:tc>
          <w:tcPr>
            <w:tcW w:w="1657" w:type="dxa"/>
          </w:tcPr>
          <w:p w14:paraId="2AF2F927" w14:textId="7939A892" w:rsidR="00E64A1F" w:rsidRPr="00090C64" w:rsidDel="00D65D0B" w:rsidRDefault="00E64A1F" w:rsidP="00E64A1F">
            <w:pPr>
              <w:pStyle w:val="TAC"/>
              <w:rPr>
                <w:del w:id="23013" w:author="CR0409" w:date="2026-01-05T10:09:00Z" w16du:dateUtc="2026-01-05T09:09:00Z"/>
              </w:rPr>
            </w:pPr>
            <w:del w:id="23014" w:author="CR0409" w:date="2026-01-05T10:09:00Z" w16du:dateUtc="2026-01-05T09:09:00Z">
              <w:r w:rsidRPr="00090C64" w:rsidDel="00D65D0B">
                <w:delText>860 – 875</w:delText>
              </w:r>
            </w:del>
          </w:p>
        </w:tc>
        <w:tc>
          <w:tcPr>
            <w:tcW w:w="1082" w:type="dxa"/>
          </w:tcPr>
          <w:p w14:paraId="464D2283" w14:textId="3C38387A" w:rsidR="00E64A1F" w:rsidRPr="00090C64" w:rsidDel="00D65D0B" w:rsidRDefault="00E64A1F" w:rsidP="00E64A1F">
            <w:pPr>
              <w:pStyle w:val="TAC"/>
              <w:rPr>
                <w:del w:id="23015" w:author="CR0409" w:date="2026-01-05T10:09:00Z" w16du:dateUtc="2026-01-05T09:09:00Z"/>
              </w:rPr>
            </w:pPr>
            <w:del w:id="23016" w:author="CR0409" w:date="2026-01-05T10:09:00Z" w16du:dateUtc="2026-01-05T09:09:00Z">
              <w:r w:rsidRPr="00090C64" w:rsidDel="00D65D0B">
                <w:delText>+46</w:delText>
              </w:r>
            </w:del>
          </w:p>
        </w:tc>
        <w:tc>
          <w:tcPr>
            <w:tcW w:w="1134" w:type="dxa"/>
          </w:tcPr>
          <w:p w14:paraId="1831D129" w14:textId="2523F17E" w:rsidR="00E64A1F" w:rsidRPr="00090C64" w:rsidDel="00D65D0B" w:rsidRDefault="00E64A1F" w:rsidP="00E64A1F">
            <w:pPr>
              <w:pStyle w:val="TAC"/>
              <w:rPr>
                <w:del w:id="23017" w:author="CR0409" w:date="2026-01-05T10:09:00Z" w16du:dateUtc="2026-01-05T09:09:00Z"/>
              </w:rPr>
            </w:pPr>
            <w:del w:id="23018" w:author="CR0409" w:date="2026-01-05T10:09:00Z" w16du:dateUtc="2026-01-05T09:09:00Z">
              <w:r w:rsidRPr="00090C64" w:rsidDel="00D65D0B">
                <w:delText>+38</w:delText>
              </w:r>
            </w:del>
          </w:p>
        </w:tc>
        <w:tc>
          <w:tcPr>
            <w:tcW w:w="1134" w:type="dxa"/>
          </w:tcPr>
          <w:p w14:paraId="4A31D601" w14:textId="29200869" w:rsidR="00E64A1F" w:rsidRPr="00090C64" w:rsidDel="00D65D0B" w:rsidRDefault="00E64A1F" w:rsidP="00E64A1F">
            <w:pPr>
              <w:pStyle w:val="TAC"/>
              <w:rPr>
                <w:del w:id="23019" w:author="CR0409" w:date="2026-01-05T10:09:00Z" w16du:dateUtc="2026-01-05T09:09:00Z"/>
              </w:rPr>
            </w:pPr>
            <w:del w:id="23020" w:author="CR0409" w:date="2026-01-05T10:09:00Z" w16du:dateUtc="2026-01-05T09:09:00Z">
              <w:r w:rsidRPr="00090C64" w:rsidDel="00D65D0B">
                <w:delText>+24</w:delText>
              </w:r>
            </w:del>
          </w:p>
        </w:tc>
        <w:tc>
          <w:tcPr>
            <w:tcW w:w="1701" w:type="dxa"/>
          </w:tcPr>
          <w:p w14:paraId="74EBC278" w14:textId="63368E47" w:rsidR="00E64A1F" w:rsidRPr="00090C64" w:rsidDel="00D65D0B" w:rsidRDefault="00E64A1F" w:rsidP="00E64A1F">
            <w:pPr>
              <w:pStyle w:val="TAC"/>
              <w:rPr>
                <w:del w:id="23021" w:author="CR0409" w:date="2026-01-05T10:09:00Z" w16du:dateUtc="2026-01-05T09:09:00Z"/>
              </w:rPr>
            </w:pPr>
            <w:del w:id="23022"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3907B32" w14:textId="0E7C78CD" w:rsidR="00E64A1F" w:rsidRPr="00090C64" w:rsidDel="00D65D0B" w:rsidRDefault="00E64A1F" w:rsidP="00E64A1F">
            <w:pPr>
              <w:pStyle w:val="TAC"/>
              <w:rPr>
                <w:del w:id="23023" w:author="CR0409" w:date="2026-01-05T10:09:00Z" w16du:dateUtc="2026-01-05T09:09:00Z"/>
              </w:rPr>
            </w:pPr>
            <w:del w:id="23024" w:author="CR0409" w:date="2026-01-05T10:09:00Z" w16du:dateUtc="2026-01-05T09:09:00Z">
              <w:r w:rsidRPr="00090C64" w:rsidDel="00D65D0B">
                <w:delText>CW carrier</w:delText>
              </w:r>
            </w:del>
          </w:p>
        </w:tc>
      </w:tr>
      <w:tr w:rsidR="00E64A1F" w:rsidRPr="00090C64" w:rsidDel="00D65D0B" w14:paraId="048B6151" w14:textId="4B04BA49" w:rsidTr="001C5B9C">
        <w:trPr>
          <w:cantSplit/>
          <w:jc w:val="center"/>
          <w:del w:id="23025" w:author="CR0409" w:date="2026-01-05T10:09:00Z" w16du:dateUtc="2026-01-05T09:09:00Z"/>
        </w:trPr>
        <w:tc>
          <w:tcPr>
            <w:tcW w:w="1918" w:type="dxa"/>
          </w:tcPr>
          <w:p w14:paraId="3C3D4E0B" w14:textId="2DC34325" w:rsidR="00E64A1F" w:rsidRPr="00090C64" w:rsidDel="00D65D0B" w:rsidRDefault="00E64A1F" w:rsidP="00E64A1F">
            <w:pPr>
              <w:pStyle w:val="TAL"/>
              <w:rPr>
                <w:del w:id="23026" w:author="CR0409" w:date="2026-01-05T10:09:00Z" w16du:dateUtc="2026-01-05T09:09:00Z"/>
              </w:rPr>
            </w:pPr>
            <w:del w:id="23027" w:author="CR0409" w:date="2026-01-05T10:09:00Z" w16du:dateUtc="2026-01-05T09:09:00Z">
              <w:r w:rsidRPr="00047720" w:rsidDel="00D65D0B">
                <w:rPr>
                  <w:lang w:val="sv-SE"/>
                </w:rPr>
                <w:delText>UTRA FDD Band XIX or E-UTRA Band 19</w:delText>
              </w:r>
            </w:del>
          </w:p>
        </w:tc>
        <w:tc>
          <w:tcPr>
            <w:tcW w:w="1657" w:type="dxa"/>
          </w:tcPr>
          <w:p w14:paraId="16E7E114" w14:textId="3DDE9B19" w:rsidR="00E64A1F" w:rsidRPr="00090C64" w:rsidDel="00D65D0B" w:rsidRDefault="00E64A1F" w:rsidP="00E64A1F">
            <w:pPr>
              <w:pStyle w:val="TAC"/>
              <w:rPr>
                <w:del w:id="23028" w:author="CR0409" w:date="2026-01-05T10:09:00Z" w16du:dateUtc="2026-01-05T09:09:00Z"/>
              </w:rPr>
            </w:pPr>
            <w:del w:id="23029" w:author="CR0409" w:date="2026-01-05T10:09:00Z" w16du:dateUtc="2026-01-05T09:09:00Z">
              <w:r w:rsidRPr="00090C64" w:rsidDel="00D65D0B">
                <w:delText>875 – 890</w:delText>
              </w:r>
            </w:del>
          </w:p>
        </w:tc>
        <w:tc>
          <w:tcPr>
            <w:tcW w:w="1082" w:type="dxa"/>
          </w:tcPr>
          <w:p w14:paraId="58B27104" w14:textId="77F57ACB" w:rsidR="00E64A1F" w:rsidRPr="00090C64" w:rsidDel="00D65D0B" w:rsidRDefault="00E64A1F" w:rsidP="00E64A1F">
            <w:pPr>
              <w:pStyle w:val="TAC"/>
              <w:rPr>
                <w:del w:id="23030" w:author="CR0409" w:date="2026-01-05T10:09:00Z" w16du:dateUtc="2026-01-05T09:09:00Z"/>
              </w:rPr>
            </w:pPr>
            <w:del w:id="23031" w:author="CR0409" w:date="2026-01-05T10:09:00Z" w16du:dateUtc="2026-01-05T09:09:00Z">
              <w:r w:rsidRPr="00090C64" w:rsidDel="00D65D0B">
                <w:delText>+46</w:delText>
              </w:r>
            </w:del>
          </w:p>
        </w:tc>
        <w:tc>
          <w:tcPr>
            <w:tcW w:w="1134" w:type="dxa"/>
          </w:tcPr>
          <w:p w14:paraId="50A67B7F" w14:textId="58B132C0" w:rsidR="00E64A1F" w:rsidRPr="00090C64" w:rsidDel="00D65D0B" w:rsidRDefault="00E64A1F" w:rsidP="00E64A1F">
            <w:pPr>
              <w:pStyle w:val="TAC"/>
              <w:rPr>
                <w:del w:id="23032" w:author="CR0409" w:date="2026-01-05T10:09:00Z" w16du:dateUtc="2026-01-05T09:09:00Z"/>
              </w:rPr>
            </w:pPr>
            <w:del w:id="23033" w:author="CR0409" w:date="2026-01-05T10:09:00Z" w16du:dateUtc="2026-01-05T09:09:00Z">
              <w:r w:rsidRPr="00090C64" w:rsidDel="00D65D0B">
                <w:delText>+38</w:delText>
              </w:r>
            </w:del>
          </w:p>
        </w:tc>
        <w:tc>
          <w:tcPr>
            <w:tcW w:w="1134" w:type="dxa"/>
          </w:tcPr>
          <w:p w14:paraId="1DDC9732" w14:textId="6B76058C" w:rsidR="00E64A1F" w:rsidRPr="00090C64" w:rsidDel="00D65D0B" w:rsidRDefault="00E64A1F" w:rsidP="00E64A1F">
            <w:pPr>
              <w:pStyle w:val="TAC"/>
              <w:rPr>
                <w:del w:id="23034" w:author="CR0409" w:date="2026-01-05T10:09:00Z" w16du:dateUtc="2026-01-05T09:09:00Z"/>
              </w:rPr>
            </w:pPr>
            <w:del w:id="23035" w:author="CR0409" w:date="2026-01-05T10:09:00Z" w16du:dateUtc="2026-01-05T09:09:00Z">
              <w:r w:rsidRPr="00090C64" w:rsidDel="00D65D0B">
                <w:delText>+24</w:delText>
              </w:r>
            </w:del>
          </w:p>
        </w:tc>
        <w:tc>
          <w:tcPr>
            <w:tcW w:w="1701" w:type="dxa"/>
          </w:tcPr>
          <w:p w14:paraId="32A12DC2" w14:textId="4F2DCDCB" w:rsidR="00E64A1F" w:rsidRPr="00090C64" w:rsidDel="00D65D0B" w:rsidRDefault="00E64A1F" w:rsidP="00E64A1F">
            <w:pPr>
              <w:pStyle w:val="TAC"/>
              <w:rPr>
                <w:del w:id="23036" w:author="CR0409" w:date="2026-01-05T10:09:00Z" w16du:dateUtc="2026-01-05T09:09:00Z"/>
              </w:rPr>
            </w:pPr>
            <w:del w:id="23037"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C654816" w14:textId="543D341A" w:rsidR="00E64A1F" w:rsidRPr="00090C64" w:rsidDel="00D65D0B" w:rsidRDefault="00E64A1F" w:rsidP="00E64A1F">
            <w:pPr>
              <w:pStyle w:val="TAC"/>
              <w:rPr>
                <w:del w:id="23038" w:author="CR0409" w:date="2026-01-05T10:09:00Z" w16du:dateUtc="2026-01-05T09:09:00Z"/>
              </w:rPr>
            </w:pPr>
            <w:del w:id="23039" w:author="CR0409" w:date="2026-01-05T10:09:00Z" w16du:dateUtc="2026-01-05T09:09:00Z">
              <w:r w:rsidRPr="00090C64" w:rsidDel="00D65D0B">
                <w:delText>CW carrier</w:delText>
              </w:r>
            </w:del>
          </w:p>
        </w:tc>
      </w:tr>
      <w:tr w:rsidR="00E64A1F" w:rsidRPr="00090C64" w:rsidDel="00D65D0B" w14:paraId="4E35DCEC" w14:textId="5CA7AD7D" w:rsidTr="001C5B9C">
        <w:trPr>
          <w:cantSplit/>
          <w:jc w:val="center"/>
          <w:del w:id="23040" w:author="CR0409" w:date="2026-01-05T10:09:00Z" w16du:dateUtc="2026-01-05T09:09:00Z"/>
        </w:trPr>
        <w:tc>
          <w:tcPr>
            <w:tcW w:w="1918" w:type="dxa"/>
          </w:tcPr>
          <w:p w14:paraId="72211480" w14:textId="6284A246" w:rsidR="00E64A1F" w:rsidRPr="00090C64" w:rsidDel="00D65D0B" w:rsidRDefault="00E64A1F" w:rsidP="00E64A1F">
            <w:pPr>
              <w:pStyle w:val="TAL"/>
              <w:rPr>
                <w:del w:id="23041" w:author="CR0409" w:date="2026-01-05T10:09:00Z" w16du:dateUtc="2026-01-05T09:09:00Z"/>
              </w:rPr>
            </w:pPr>
            <w:del w:id="23042" w:author="CR0409" w:date="2026-01-05T10:09:00Z" w16du:dateUtc="2026-01-05T09:09:00Z">
              <w:r w:rsidRPr="00090C64" w:rsidDel="00D65D0B">
                <w:delText>UTRA FDD Band XX or E-UTRA Band 20 or NR band n20</w:delText>
              </w:r>
            </w:del>
          </w:p>
        </w:tc>
        <w:tc>
          <w:tcPr>
            <w:tcW w:w="1657" w:type="dxa"/>
          </w:tcPr>
          <w:p w14:paraId="7A1C558D" w14:textId="0FD0F7DE" w:rsidR="00E64A1F" w:rsidRPr="00090C64" w:rsidDel="00D65D0B" w:rsidRDefault="00E64A1F" w:rsidP="00E64A1F">
            <w:pPr>
              <w:pStyle w:val="TAC"/>
              <w:rPr>
                <w:del w:id="23043" w:author="CR0409" w:date="2026-01-05T10:09:00Z" w16du:dateUtc="2026-01-05T09:09:00Z"/>
              </w:rPr>
            </w:pPr>
            <w:del w:id="23044" w:author="CR0409" w:date="2026-01-05T10:09:00Z" w16du:dateUtc="2026-01-05T09:09:00Z">
              <w:r w:rsidRPr="00090C64" w:rsidDel="00D65D0B">
                <w:delText>791 – 821</w:delText>
              </w:r>
            </w:del>
          </w:p>
        </w:tc>
        <w:tc>
          <w:tcPr>
            <w:tcW w:w="1082" w:type="dxa"/>
          </w:tcPr>
          <w:p w14:paraId="2C0B0786" w14:textId="490178C9" w:rsidR="00E64A1F" w:rsidRPr="00090C64" w:rsidDel="00D65D0B" w:rsidRDefault="00E64A1F" w:rsidP="00E64A1F">
            <w:pPr>
              <w:pStyle w:val="TAC"/>
              <w:rPr>
                <w:del w:id="23045" w:author="CR0409" w:date="2026-01-05T10:09:00Z" w16du:dateUtc="2026-01-05T09:09:00Z"/>
              </w:rPr>
            </w:pPr>
            <w:del w:id="23046" w:author="CR0409" w:date="2026-01-05T10:09:00Z" w16du:dateUtc="2026-01-05T09:09:00Z">
              <w:r w:rsidRPr="00090C64" w:rsidDel="00D65D0B">
                <w:delText>+46</w:delText>
              </w:r>
            </w:del>
          </w:p>
        </w:tc>
        <w:tc>
          <w:tcPr>
            <w:tcW w:w="1134" w:type="dxa"/>
          </w:tcPr>
          <w:p w14:paraId="3E2C588D" w14:textId="4CCE9D45" w:rsidR="00E64A1F" w:rsidRPr="00090C64" w:rsidDel="00D65D0B" w:rsidRDefault="00E64A1F" w:rsidP="00E64A1F">
            <w:pPr>
              <w:pStyle w:val="TAC"/>
              <w:rPr>
                <w:del w:id="23047" w:author="CR0409" w:date="2026-01-05T10:09:00Z" w16du:dateUtc="2026-01-05T09:09:00Z"/>
              </w:rPr>
            </w:pPr>
            <w:del w:id="23048" w:author="CR0409" w:date="2026-01-05T10:09:00Z" w16du:dateUtc="2026-01-05T09:09:00Z">
              <w:r w:rsidRPr="00090C64" w:rsidDel="00D65D0B">
                <w:delText>+38</w:delText>
              </w:r>
            </w:del>
          </w:p>
        </w:tc>
        <w:tc>
          <w:tcPr>
            <w:tcW w:w="1134" w:type="dxa"/>
          </w:tcPr>
          <w:p w14:paraId="464DEDE4" w14:textId="61878C4D" w:rsidR="00E64A1F" w:rsidRPr="00090C64" w:rsidDel="00D65D0B" w:rsidRDefault="00E64A1F" w:rsidP="00E64A1F">
            <w:pPr>
              <w:pStyle w:val="TAC"/>
              <w:rPr>
                <w:del w:id="23049" w:author="CR0409" w:date="2026-01-05T10:09:00Z" w16du:dateUtc="2026-01-05T09:09:00Z"/>
              </w:rPr>
            </w:pPr>
            <w:del w:id="23050" w:author="CR0409" w:date="2026-01-05T10:09:00Z" w16du:dateUtc="2026-01-05T09:09:00Z">
              <w:r w:rsidRPr="00090C64" w:rsidDel="00D65D0B">
                <w:delText>+24</w:delText>
              </w:r>
            </w:del>
          </w:p>
        </w:tc>
        <w:tc>
          <w:tcPr>
            <w:tcW w:w="1701" w:type="dxa"/>
          </w:tcPr>
          <w:p w14:paraId="36AC2769" w14:textId="16D7E19D" w:rsidR="00E64A1F" w:rsidRPr="00090C64" w:rsidDel="00D65D0B" w:rsidRDefault="00E64A1F" w:rsidP="00E64A1F">
            <w:pPr>
              <w:pStyle w:val="TAC"/>
              <w:rPr>
                <w:del w:id="23051" w:author="CR0409" w:date="2026-01-05T10:09:00Z" w16du:dateUtc="2026-01-05T09:09:00Z"/>
              </w:rPr>
            </w:pPr>
            <w:del w:id="23052"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570A9FC" w14:textId="0BDA9C37" w:rsidR="00E64A1F" w:rsidRPr="00090C64" w:rsidDel="00D65D0B" w:rsidRDefault="00E64A1F" w:rsidP="00E64A1F">
            <w:pPr>
              <w:pStyle w:val="TAC"/>
              <w:rPr>
                <w:del w:id="23053" w:author="CR0409" w:date="2026-01-05T10:09:00Z" w16du:dateUtc="2026-01-05T09:09:00Z"/>
              </w:rPr>
            </w:pPr>
            <w:del w:id="23054" w:author="CR0409" w:date="2026-01-05T10:09:00Z" w16du:dateUtc="2026-01-05T09:09:00Z">
              <w:r w:rsidRPr="00090C64" w:rsidDel="00D65D0B">
                <w:delText>CW carrier</w:delText>
              </w:r>
            </w:del>
          </w:p>
        </w:tc>
      </w:tr>
      <w:tr w:rsidR="00E64A1F" w:rsidRPr="00090C64" w:rsidDel="00D65D0B" w14:paraId="6BFFF9C5" w14:textId="1B9EA5C7" w:rsidTr="001C5B9C">
        <w:trPr>
          <w:cantSplit/>
          <w:jc w:val="center"/>
          <w:del w:id="23055" w:author="CR0409" w:date="2026-01-05T10:09:00Z" w16du:dateUtc="2026-01-05T09:09:00Z"/>
        </w:trPr>
        <w:tc>
          <w:tcPr>
            <w:tcW w:w="1918" w:type="dxa"/>
          </w:tcPr>
          <w:p w14:paraId="0369224E" w14:textId="46D61357" w:rsidR="00E64A1F" w:rsidRPr="00090C64" w:rsidDel="00D65D0B" w:rsidRDefault="00E64A1F" w:rsidP="00E64A1F">
            <w:pPr>
              <w:pStyle w:val="TAL"/>
              <w:rPr>
                <w:del w:id="23056" w:author="CR0409" w:date="2026-01-05T10:09:00Z" w16du:dateUtc="2026-01-05T09:09:00Z"/>
              </w:rPr>
            </w:pPr>
            <w:del w:id="23057" w:author="CR0409" w:date="2026-01-05T10:09:00Z" w16du:dateUtc="2026-01-05T09:09:00Z">
              <w:r w:rsidRPr="00047720" w:rsidDel="00D65D0B">
                <w:rPr>
                  <w:lang w:val="sv-SE"/>
                </w:rPr>
                <w:delText>UTRA FDD Band XXI or E-UTRA Band 21</w:delText>
              </w:r>
            </w:del>
          </w:p>
        </w:tc>
        <w:tc>
          <w:tcPr>
            <w:tcW w:w="1657" w:type="dxa"/>
          </w:tcPr>
          <w:p w14:paraId="7355B245" w14:textId="2119F72F" w:rsidR="00E64A1F" w:rsidRPr="00090C64" w:rsidDel="00D65D0B" w:rsidRDefault="00E64A1F" w:rsidP="00E64A1F">
            <w:pPr>
              <w:pStyle w:val="TAC"/>
              <w:rPr>
                <w:del w:id="23058" w:author="CR0409" w:date="2026-01-05T10:09:00Z" w16du:dateUtc="2026-01-05T09:09:00Z"/>
              </w:rPr>
            </w:pPr>
            <w:del w:id="23059" w:author="CR0409" w:date="2026-01-05T10:09:00Z" w16du:dateUtc="2026-01-05T09:09:00Z">
              <w:r w:rsidRPr="00090C64" w:rsidDel="00D65D0B">
                <w:delText>1495.9 - 1510.9</w:delText>
              </w:r>
            </w:del>
          </w:p>
        </w:tc>
        <w:tc>
          <w:tcPr>
            <w:tcW w:w="1082" w:type="dxa"/>
          </w:tcPr>
          <w:p w14:paraId="39A4FA27" w14:textId="554219B9" w:rsidR="00E64A1F" w:rsidRPr="00090C64" w:rsidDel="00D65D0B" w:rsidRDefault="00E64A1F" w:rsidP="00E64A1F">
            <w:pPr>
              <w:pStyle w:val="TAC"/>
              <w:rPr>
                <w:del w:id="23060" w:author="CR0409" w:date="2026-01-05T10:09:00Z" w16du:dateUtc="2026-01-05T09:09:00Z"/>
              </w:rPr>
            </w:pPr>
            <w:del w:id="23061" w:author="CR0409" w:date="2026-01-05T10:09:00Z" w16du:dateUtc="2026-01-05T09:09:00Z">
              <w:r w:rsidRPr="00090C64" w:rsidDel="00D65D0B">
                <w:delText>+46</w:delText>
              </w:r>
            </w:del>
          </w:p>
        </w:tc>
        <w:tc>
          <w:tcPr>
            <w:tcW w:w="1134" w:type="dxa"/>
          </w:tcPr>
          <w:p w14:paraId="091D7207" w14:textId="66A77B9C" w:rsidR="00E64A1F" w:rsidRPr="00090C64" w:rsidDel="00D65D0B" w:rsidRDefault="00E64A1F" w:rsidP="00E64A1F">
            <w:pPr>
              <w:pStyle w:val="TAC"/>
              <w:rPr>
                <w:del w:id="23062" w:author="CR0409" w:date="2026-01-05T10:09:00Z" w16du:dateUtc="2026-01-05T09:09:00Z"/>
              </w:rPr>
            </w:pPr>
            <w:del w:id="23063" w:author="CR0409" w:date="2026-01-05T10:09:00Z" w16du:dateUtc="2026-01-05T09:09:00Z">
              <w:r w:rsidRPr="00090C64" w:rsidDel="00D65D0B">
                <w:delText>+38</w:delText>
              </w:r>
            </w:del>
          </w:p>
        </w:tc>
        <w:tc>
          <w:tcPr>
            <w:tcW w:w="1134" w:type="dxa"/>
          </w:tcPr>
          <w:p w14:paraId="49AC3170" w14:textId="6089A657" w:rsidR="00E64A1F" w:rsidRPr="00090C64" w:rsidDel="00D65D0B" w:rsidRDefault="00E64A1F" w:rsidP="00E64A1F">
            <w:pPr>
              <w:pStyle w:val="TAC"/>
              <w:rPr>
                <w:del w:id="23064" w:author="CR0409" w:date="2026-01-05T10:09:00Z" w16du:dateUtc="2026-01-05T09:09:00Z"/>
              </w:rPr>
            </w:pPr>
            <w:del w:id="23065" w:author="CR0409" w:date="2026-01-05T10:09:00Z" w16du:dateUtc="2026-01-05T09:09:00Z">
              <w:r w:rsidRPr="00090C64" w:rsidDel="00D65D0B">
                <w:delText>+24</w:delText>
              </w:r>
            </w:del>
          </w:p>
        </w:tc>
        <w:tc>
          <w:tcPr>
            <w:tcW w:w="1701" w:type="dxa"/>
          </w:tcPr>
          <w:p w14:paraId="6DF166AF" w14:textId="4C64392B" w:rsidR="00E64A1F" w:rsidRPr="00090C64" w:rsidDel="00D65D0B" w:rsidRDefault="00E64A1F" w:rsidP="00E64A1F">
            <w:pPr>
              <w:pStyle w:val="TAC"/>
              <w:rPr>
                <w:del w:id="23066" w:author="CR0409" w:date="2026-01-05T10:09:00Z" w16du:dateUtc="2026-01-05T09:09:00Z"/>
              </w:rPr>
            </w:pPr>
            <w:del w:id="23067"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0FD2EF9" w14:textId="4E367E78" w:rsidR="00E64A1F" w:rsidRPr="00090C64" w:rsidDel="00D65D0B" w:rsidRDefault="00E64A1F" w:rsidP="00E64A1F">
            <w:pPr>
              <w:pStyle w:val="TAC"/>
              <w:rPr>
                <w:del w:id="23068" w:author="CR0409" w:date="2026-01-05T10:09:00Z" w16du:dateUtc="2026-01-05T09:09:00Z"/>
              </w:rPr>
            </w:pPr>
            <w:del w:id="23069" w:author="CR0409" w:date="2026-01-05T10:09:00Z" w16du:dateUtc="2026-01-05T09:09:00Z">
              <w:r w:rsidRPr="00090C64" w:rsidDel="00D65D0B">
                <w:delText>CW carrier</w:delText>
              </w:r>
            </w:del>
          </w:p>
        </w:tc>
      </w:tr>
      <w:tr w:rsidR="00E64A1F" w:rsidRPr="00090C64" w:rsidDel="00D65D0B" w14:paraId="3F2DA7CB" w14:textId="18913B8F" w:rsidTr="001C5B9C">
        <w:trPr>
          <w:cantSplit/>
          <w:jc w:val="center"/>
          <w:del w:id="23070" w:author="CR0409" w:date="2026-01-05T10:09:00Z" w16du:dateUtc="2026-01-05T09:09:00Z"/>
        </w:trPr>
        <w:tc>
          <w:tcPr>
            <w:tcW w:w="1918" w:type="dxa"/>
          </w:tcPr>
          <w:p w14:paraId="561DE94F" w14:textId="32E39EF0" w:rsidR="00E64A1F" w:rsidRPr="00090C64" w:rsidDel="00D65D0B" w:rsidRDefault="00E64A1F" w:rsidP="00E64A1F">
            <w:pPr>
              <w:pStyle w:val="TAL"/>
              <w:rPr>
                <w:del w:id="23071" w:author="CR0409" w:date="2026-01-05T10:09:00Z" w16du:dateUtc="2026-01-05T09:09:00Z"/>
              </w:rPr>
            </w:pPr>
            <w:del w:id="23072" w:author="CR0409" w:date="2026-01-05T10:09:00Z" w16du:dateUtc="2026-01-05T09:09:00Z">
              <w:r w:rsidRPr="00047720" w:rsidDel="00D65D0B">
                <w:rPr>
                  <w:lang w:val="sv-SE"/>
                </w:rPr>
                <w:delText>UTRA FDD Band XXII or E-UTRA Band 22</w:delText>
              </w:r>
            </w:del>
          </w:p>
        </w:tc>
        <w:tc>
          <w:tcPr>
            <w:tcW w:w="1657" w:type="dxa"/>
          </w:tcPr>
          <w:p w14:paraId="548C6785" w14:textId="1D6EF63E" w:rsidR="00E64A1F" w:rsidRPr="00090C64" w:rsidDel="00D65D0B" w:rsidRDefault="00E64A1F" w:rsidP="00E64A1F">
            <w:pPr>
              <w:pStyle w:val="TAC"/>
              <w:rPr>
                <w:del w:id="23073" w:author="CR0409" w:date="2026-01-05T10:09:00Z" w16du:dateUtc="2026-01-05T09:09:00Z"/>
              </w:rPr>
            </w:pPr>
            <w:del w:id="23074" w:author="CR0409" w:date="2026-01-05T10:09:00Z" w16du:dateUtc="2026-01-05T09:09:00Z">
              <w:r w:rsidRPr="00090C64" w:rsidDel="00D65D0B">
                <w:delText>3510 - 3 590</w:delText>
              </w:r>
            </w:del>
          </w:p>
        </w:tc>
        <w:tc>
          <w:tcPr>
            <w:tcW w:w="1082" w:type="dxa"/>
          </w:tcPr>
          <w:p w14:paraId="296C41C5" w14:textId="4A74FB66" w:rsidR="00E64A1F" w:rsidRPr="00090C64" w:rsidDel="00D65D0B" w:rsidRDefault="00E64A1F" w:rsidP="00E64A1F">
            <w:pPr>
              <w:pStyle w:val="TAC"/>
              <w:rPr>
                <w:del w:id="23075" w:author="CR0409" w:date="2026-01-05T10:09:00Z" w16du:dateUtc="2026-01-05T09:09:00Z"/>
              </w:rPr>
            </w:pPr>
            <w:del w:id="23076" w:author="CR0409" w:date="2026-01-05T10:09:00Z" w16du:dateUtc="2026-01-05T09:09:00Z">
              <w:r w:rsidRPr="00090C64" w:rsidDel="00D65D0B">
                <w:delText>+46</w:delText>
              </w:r>
            </w:del>
          </w:p>
        </w:tc>
        <w:tc>
          <w:tcPr>
            <w:tcW w:w="1134" w:type="dxa"/>
          </w:tcPr>
          <w:p w14:paraId="3923DDFC" w14:textId="3C9B0D55" w:rsidR="00E64A1F" w:rsidRPr="00090C64" w:rsidDel="00D65D0B" w:rsidRDefault="00E64A1F" w:rsidP="00E64A1F">
            <w:pPr>
              <w:pStyle w:val="TAC"/>
              <w:rPr>
                <w:del w:id="23077" w:author="CR0409" w:date="2026-01-05T10:09:00Z" w16du:dateUtc="2026-01-05T09:09:00Z"/>
              </w:rPr>
            </w:pPr>
            <w:del w:id="23078" w:author="CR0409" w:date="2026-01-05T10:09:00Z" w16du:dateUtc="2026-01-05T09:09:00Z">
              <w:r w:rsidRPr="00090C64" w:rsidDel="00D65D0B">
                <w:delText>+38</w:delText>
              </w:r>
            </w:del>
          </w:p>
        </w:tc>
        <w:tc>
          <w:tcPr>
            <w:tcW w:w="1134" w:type="dxa"/>
          </w:tcPr>
          <w:p w14:paraId="3007E7F6" w14:textId="02D16337" w:rsidR="00E64A1F" w:rsidRPr="00090C64" w:rsidDel="00D65D0B" w:rsidRDefault="00E64A1F" w:rsidP="00E64A1F">
            <w:pPr>
              <w:pStyle w:val="TAC"/>
              <w:rPr>
                <w:del w:id="23079" w:author="CR0409" w:date="2026-01-05T10:09:00Z" w16du:dateUtc="2026-01-05T09:09:00Z"/>
              </w:rPr>
            </w:pPr>
            <w:del w:id="23080" w:author="CR0409" w:date="2026-01-05T10:09:00Z" w16du:dateUtc="2026-01-05T09:09:00Z">
              <w:r w:rsidRPr="00090C64" w:rsidDel="00D65D0B">
                <w:delText>+24</w:delText>
              </w:r>
            </w:del>
          </w:p>
        </w:tc>
        <w:tc>
          <w:tcPr>
            <w:tcW w:w="1701" w:type="dxa"/>
          </w:tcPr>
          <w:p w14:paraId="3A5A92EC" w14:textId="78A962F4" w:rsidR="00E64A1F" w:rsidRPr="00090C64" w:rsidDel="00D65D0B" w:rsidRDefault="00E64A1F" w:rsidP="00E64A1F">
            <w:pPr>
              <w:pStyle w:val="TAC"/>
              <w:rPr>
                <w:del w:id="23081" w:author="CR0409" w:date="2026-01-05T10:09:00Z" w16du:dateUtc="2026-01-05T09:09:00Z"/>
              </w:rPr>
            </w:pPr>
            <w:del w:id="23082"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FC3374F" w14:textId="3F28BAC0" w:rsidR="00E64A1F" w:rsidRPr="00090C64" w:rsidDel="00D65D0B" w:rsidRDefault="00E64A1F" w:rsidP="00E64A1F">
            <w:pPr>
              <w:pStyle w:val="TAC"/>
              <w:rPr>
                <w:del w:id="23083" w:author="CR0409" w:date="2026-01-05T10:09:00Z" w16du:dateUtc="2026-01-05T09:09:00Z"/>
              </w:rPr>
            </w:pPr>
            <w:del w:id="23084" w:author="CR0409" w:date="2026-01-05T10:09:00Z" w16du:dateUtc="2026-01-05T09:09:00Z">
              <w:r w:rsidRPr="00090C64" w:rsidDel="00D65D0B">
                <w:delText>CW carrier</w:delText>
              </w:r>
            </w:del>
          </w:p>
        </w:tc>
      </w:tr>
      <w:tr w:rsidR="00E64A1F" w:rsidRPr="00090C64" w:rsidDel="00D65D0B" w14:paraId="1937D6C6" w14:textId="16EE0112" w:rsidTr="001C5B9C">
        <w:trPr>
          <w:cantSplit/>
          <w:jc w:val="center"/>
          <w:del w:id="23085" w:author="CR0409" w:date="2026-01-05T10:09:00Z" w16du:dateUtc="2026-01-05T09:09:00Z"/>
        </w:trPr>
        <w:tc>
          <w:tcPr>
            <w:tcW w:w="1918" w:type="dxa"/>
          </w:tcPr>
          <w:p w14:paraId="6EB23EDB" w14:textId="69DBD684" w:rsidR="00E64A1F" w:rsidRPr="00090C64" w:rsidDel="00D65D0B" w:rsidRDefault="00E64A1F" w:rsidP="00E64A1F">
            <w:pPr>
              <w:pStyle w:val="TAL"/>
              <w:rPr>
                <w:del w:id="23086" w:author="CR0409" w:date="2026-01-05T10:09:00Z" w16du:dateUtc="2026-01-05T09:09:00Z"/>
              </w:rPr>
            </w:pPr>
            <w:del w:id="23087" w:author="CR0409" w:date="2026-01-05T10:09:00Z" w16du:dateUtc="2026-01-05T09:09:00Z">
              <w:r w:rsidRPr="00090C64" w:rsidDel="00D65D0B">
                <w:delText>E-UTRA Band 24</w:delText>
              </w:r>
              <w:r w:rsidDel="00D65D0B">
                <w:rPr>
                  <w:rFonts w:cs="Arial"/>
                </w:rPr>
                <w:delText xml:space="preserve"> or NR band n24</w:delText>
              </w:r>
            </w:del>
          </w:p>
        </w:tc>
        <w:tc>
          <w:tcPr>
            <w:tcW w:w="1657" w:type="dxa"/>
          </w:tcPr>
          <w:p w14:paraId="47225C68" w14:textId="64F4845A" w:rsidR="00E64A1F" w:rsidRPr="00090C64" w:rsidDel="00D65D0B" w:rsidRDefault="00E64A1F" w:rsidP="00E64A1F">
            <w:pPr>
              <w:pStyle w:val="TAC"/>
              <w:rPr>
                <w:del w:id="23088" w:author="CR0409" w:date="2026-01-05T10:09:00Z" w16du:dateUtc="2026-01-05T09:09:00Z"/>
              </w:rPr>
            </w:pPr>
            <w:del w:id="23089" w:author="CR0409" w:date="2026-01-05T10:09:00Z" w16du:dateUtc="2026-01-05T09:09:00Z">
              <w:r w:rsidRPr="00090C64" w:rsidDel="00D65D0B">
                <w:delText>1525 – 1559</w:delText>
              </w:r>
            </w:del>
          </w:p>
        </w:tc>
        <w:tc>
          <w:tcPr>
            <w:tcW w:w="1082" w:type="dxa"/>
          </w:tcPr>
          <w:p w14:paraId="0C3FDD92" w14:textId="25CBAE91" w:rsidR="00E64A1F" w:rsidRPr="00090C64" w:rsidDel="00D65D0B" w:rsidRDefault="00E64A1F" w:rsidP="00E64A1F">
            <w:pPr>
              <w:pStyle w:val="TAC"/>
              <w:rPr>
                <w:del w:id="23090" w:author="CR0409" w:date="2026-01-05T10:09:00Z" w16du:dateUtc="2026-01-05T09:09:00Z"/>
              </w:rPr>
            </w:pPr>
            <w:del w:id="23091" w:author="CR0409" w:date="2026-01-05T10:09:00Z" w16du:dateUtc="2026-01-05T09:09:00Z">
              <w:r w:rsidRPr="00090C64" w:rsidDel="00D65D0B">
                <w:rPr>
                  <w:rFonts w:cs="v5.0.0"/>
                </w:rPr>
                <w:delText>+46</w:delText>
              </w:r>
            </w:del>
          </w:p>
        </w:tc>
        <w:tc>
          <w:tcPr>
            <w:tcW w:w="1134" w:type="dxa"/>
          </w:tcPr>
          <w:p w14:paraId="0923F113" w14:textId="75636EA2" w:rsidR="00E64A1F" w:rsidRPr="00090C64" w:rsidDel="00D65D0B" w:rsidRDefault="00E64A1F" w:rsidP="00E64A1F">
            <w:pPr>
              <w:pStyle w:val="TAC"/>
              <w:rPr>
                <w:del w:id="23092" w:author="CR0409" w:date="2026-01-05T10:09:00Z" w16du:dateUtc="2026-01-05T09:09:00Z"/>
              </w:rPr>
            </w:pPr>
            <w:del w:id="23093" w:author="CR0409" w:date="2026-01-05T10:09:00Z" w16du:dateUtc="2026-01-05T09:09:00Z">
              <w:r w:rsidRPr="00090C64" w:rsidDel="00D65D0B">
                <w:delText>+38</w:delText>
              </w:r>
            </w:del>
          </w:p>
        </w:tc>
        <w:tc>
          <w:tcPr>
            <w:tcW w:w="1134" w:type="dxa"/>
          </w:tcPr>
          <w:p w14:paraId="42E420DF" w14:textId="24264286" w:rsidR="00E64A1F" w:rsidRPr="00090C64" w:rsidDel="00D65D0B" w:rsidRDefault="00E64A1F" w:rsidP="00E64A1F">
            <w:pPr>
              <w:pStyle w:val="TAC"/>
              <w:rPr>
                <w:del w:id="23094" w:author="CR0409" w:date="2026-01-05T10:09:00Z" w16du:dateUtc="2026-01-05T09:09:00Z"/>
              </w:rPr>
            </w:pPr>
            <w:del w:id="23095" w:author="CR0409" w:date="2026-01-05T10:09:00Z" w16du:dateUtc="2026-01-05T09:09:00Z">
              <w:r w:rsidRPr="00090C64" w:rsidDel="00D65D0B">
                <w:delText>+24</w:delText>
              </w:r>
            </w:del>
          </w:p>
        </w:tc>
        <w:tc>
          <w:tcPr>
            <w:tcW w:w="1701" w:type="dxa"/>
          </w:tcPr>
          <w:p w14:paraId="44CDE2FA" w14:textId="7535E5B5" w:rsidR="00E64A1F" w:rsidRPr="00090C64" w:rsidDel="00D65D0B" w:rsidRDefault="00E64A1F" w:rsidP="00E64A1F">
            <w:pPr>
              <w:pStyle w:val="TAC"/>
              <w:rPr>
                <w:del w:id="23096" w:author="CR0409" w:date="2026-01-05T10:09:00Z" w16du:dateUtc="2026-01-05T09:09:00Z"/>
              </w:rPr>
            </w:pPr>
            <w:del w:id="23097"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2989741A" w14:textId="1764F3E9" w:rsidR="00E64A1F" w:rsidRPr="00090C64" w:rsidDel="00D65D0B" w:rsidRDefault="00E64A1F" w:rsidP="00E64A1F">
            <w:pPr>
              <w:pStyle w:val="TAC"/>
              <w:rPr>
                <w:del w:id="23098" w:author="CR0409" w:date="2026-01-05T10:09:00Z" w16du:dateUtc="2026-01-05T09:09:00Z"/>
              </w:rPr>
            </w:pPr>
            <w:del w:id="23099" w:author="CR0409" w:date="2026-01-05T10:09:00Z" w16du:dateUtc="2026-01-05T09:09:00Z">
              <w:r w:rsidRPr="00090C64" w:rsidDel="00D65D0B">
                <w:rPr>
                  <w:rFonts w:cs="v5.0.0"/>
                </w:rPr>
                <w:delText>CW carrier</w:delText>
              </w:r>
            </w:del>
          </w:p>
        </w:tc>
      </w:tr>
      <w:tr w:rsidR="00E64A1F" w:rsidRPr="00090C64" w:rsidDel="00D65D0B" w14:paraId="6F5E3C9D" w14:textId="6CBC65D6" w:rsidTr="001C5B9C">
        <w:trPr>
          <w:cantSplit/>
          <w:jc w:val="center"/>
          <w:del w:id="23100" w:author="CR0409" w:date="2026-01-05T10:09:00Z" w16du:dateUtc="2026-01-05T09:09:00Z"/>
        </w:trPr>
        <w:tc>
          <w:tcPr>
            <w:tcW w:w="1918" w:type="dxa"/>
          </w:tcPr>
          <w:p w14:paraId="0E372ECB" w14:textId="327E9E6F" w:rsidR="00E64A1F" w:rsidRPr="00090C64" w:rsidDel="00D65D0B" w:rsidRDefault="00E64A1F" w:rsidP="00E64A1F">
            <w:pPr>
              <w:pStyle w:val="TAL"/>
              <w:rPr>
                <w:del w:id="23101" w:author="CR0409" w:date="2026-01-05T10:09:00Z" w16du:dateUtc="2026-01-05T09:09:00Z"/>
              </w:rPr>
            </w:pPr>
            <w:del w:id="23102" w:author="CR0409" w:date="2026-01-05T10:09:00Z" w16du:dateUtc="2026-01-05T09:09:00Z">
              <w:r w:rsidRPr="00090C64" w:rsidDel="00D65D0B">
                <w:delText>UTRA FDD Band XXV or E-UTRA Band 25 or NR band n25</w:delText>
              </w:r>
            </w:del>
          </w:p>
        </w:tc>
        <w:tc>
          <w:tcPr>
            <w:tcW w:w="1657" w:type="dxa"/>
          </w:tcPr>
          <w:p w14:paraId="760AD272" w14:textId="5375A2A4" w:rsidR="00E64A1F" w:rsidRPr="00090C64" w:rsidDel="00D65D0B" w:rsidRDefault="00E64A1F" w:rsidP="00E64A1F">
            <w:pPr>
              <w:pStyle w:val="TAC"/>
              <w:rPr>
                <w:del w:id="23103" w:author="CR0409" w:date="2026-01-05T10:09:00Z" w16du:dateUtc="2026-01-05T09:09:00Z"/>
              </w:rPr>
            </w:pPr>
            <w:del w:id="23104" w:author="CR0409" w:date="2026-01-05T10:09:00Z" w16du:dateUtc="2026-01-05T09:09:00Z">
              <w:r w:rsidRPr="00090C64" w:rsidDel="00D65D0B">
                <w:delText>1930 – 1995</w:delText>
              </w:r>
            </w:del>
          </w:p>
        </w:tc>
        <w:tc>
          <w:tcPr>
            <w:tcW w:w="1082" w:type="dxa"/>
          </w:tcPr>
          <w:p w14:paraId="1838622B" w14:textId="458E91E3" w:rsidR="00E64A1F" w:rsidRPr="00090C64" w:rsidDel="00D65D0B" w:rsidRDefault="00E64A1F" w:rsidP="00E64A1F">
            <w:pPr>
              <w:pStyle w:val="TAC"/>
              <w:rPr>
                <w:del w:id="23105" w:author="CR0409" w:date="2026-01-05T10:09:00Z" w16du:dateUtc="2026-01-05T09:09:00Z"/>
                <w:rFonts w:cs="v5.0.0"/>
              </w:rPr>
            </w:pPr>
            <w:del w:id="23106" w:author="CR0409" w:date="2026-01-05T10:09:00Z" w16du:dateUtc="2026-01-05T09:09:00Z">
              <w:r w:rsidRPr="00090C64" w:rsidDel="00D65D0B">
                <w:delText>+46</w:delText>
              </w:r>
            </w:del>
          </w:p>
        </w:tc>
        <w:tc>
          <w:tcPr>
            <w:tcW w:w="1134" w:type="dxa"/>
          </w:tcPr>
          <w:p w14:paraId="461ABDC0" w14:textId="7B1BD782" w:rsidR="00E64A1F" w:rsidRPr="00090C64" w:rsidDel="00D65D0B" w:rsidRDefault="00E64A1F" w:rsidP="00E64A1F">
            <w:pPr>
              <w:pStyle w:val="TAC"/>
              <w:rPr>
                <w:del w:id="23107" w:author="CR0409" w:date="2026-01-05T10:09:00Z" w16du:dateUtc="2026-01-05T09:09:00Z"/>
              </w:rPr>
            </w:pPr>
            <w:del w:id="23108" w:author="CR0409" w:date="2026-01-05T10:09:00Z" w16du:dateUtc="2026-01-05T09:09:00Z">
              <w:r w:rsidRPr="00090C64" w:rsidDel="00D65D0B">
                <w:delText>+38</w:delText>
              </w:r>
            </w:del>
          </w:p>
        </w:tc>
        <w:tc>
          <w:tcPr>
            <w:tcW w:w="1134" w:type="dxa"/>
          </w:tcPr>
          <w:p w14:paraId="0AEE3616" w14:textId="65EB60EA" w:rsidR="00E64A1F" w:rsidRPr="00090C64" w:rsidDel="00D65D0B" w:rsidRDefault="00E64A1F" w:rsidP="00E64A1F">
            <w:pPr>
              <w:pStyle w:val="TAC"/>
              <w:rPr>
                <w:del w:id="23109" w:author="CR0409" w:date="2026-01-05T10:09:00Z" w16du:dateUtc="2026-01-05T09:09:00Z"/>
              </w:rPr>
            </w:pPr>
            <w:del w:id="23110" w:author="CR0409" w:date="2026-01-05T10:09:00Z" w16du:dateUtc="2026-01-05T09:09:00Z">
              <w:r w:rsidRPr="00090C64" w:rsidDel="00D65D0B">
                <w:delText>+24</w:delText>
              </w:r>
            </w:del>
          </w:p>
        </w:tc>
        <w:tc>
          <w:tcPr>
            <w:tcW w:w="1701" w:type="dxa"/>
          </w:tcPr>
          <w:p w14:paraId="6F9D9A78" w14:textId="27A94BC2" w:rsidR="00E64A1F" w:rsidRPr="00090C64" w:rsidDel="00D65D0B" w:rsidRDefault="00E64A1F" w:rsidP="00E64A1F">
            <w:pPr>
              <w:pStyle w:val="TAC"/>
              <w:rPr>
                <w:del w:id="23111" w:author="CR0409" w:date="2026-01-05T10:09:00Z" w16du:dateUtc="2026-01-05T09:09:00Z"/>
              </w:rPr>
            </w:pPr>
            <w:del w:id="23112"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C3BDB71" w14:textId="450BB21A" w:rsidR="00E64A1F" w:rsidRPr="00090C64" w:rsidDel="00D65D0B" w:rsidRDefault="00E64A1F" w:rsidP="00E64A1F">
            <w:pPr>
              <w:pStyle w:val="TAC"/>
              <w:rPr>
                <w:del w:id="23113" w:author="CR0409" w:date="2026-01-05T10:09:00Z" w16du:dateUtc="2026-01-05T09:09:00Z"/>
                <w:rFonts w:cs="v5.0.0"/>
              </w:rPr>
            </w:pPr>
            <w:del w:id="23114" w:author="CR0409" w:date="2026-01-05T10:09:00Z" w16du:dateUtc="2026-01-05T09:09:00Z">
              <w:r w:rsidRPr="00090C64" w:rsidDel="00D65D0B">
                <w:delText>CW carrier</w:delText>
              </w:r>
            </w:del>
          </w:p>
        </w:tc>
      </w:tr>
      <w:tr w:rsidR="00E64A1F" w:rsidRPr="00090C64" w:rsidDel="00D65D0B" w14:paraId="0EE20C97" w14:textId="4D826BD4" w:rsidTr="001C5B9C">
        <w:trPr>
          <w:cantSplit/>
          <w:jc w:val="center"/>
          <w:del w:id="23115" w:author="CR0409" w:date="2026-01-05T10:09:00Z" w16du:dateUtc="2026-01-05T09:09:00Z"/>
        </w:trPr>
        <w:tc>
          <w:tcPr>
            <w:tcW w:w="1918" w:type="dxa"/>
          </w:tcPr>
          <w:p w14:paraId="0D484694" w14:textId="4390E8B3" w:rsidR="00E64A1F" w:rsidRPr="00090C64" w:rsidDel="00D65D0B" w:rsidRDefault="00E64A1F" w:rsidP="00E64A1F">
            <w:pPr>
              <w:pStyle w:val="TAL"/>
              <w:rPr>
                <w:del w:id="23116" w:author="CR0409" w:date="2026-01-05T10:09:00Z" w16du:dateUtc="2026-01-05T09:09:00Z"/>
              </w:rPr>
            </w:pPr>
            <w:del w:id="23117" w:author="CR0409" w:date="2026-01-05T10:09:00Z" w16du:dateUtc="2026-01-05T09:09:00Z">
              <w:r w:rsidRPr="00090C64" w:rsidDel="00D65D0B">
                <w:delText>UTRA FDD Band XXVI or E-UTRA Band 26 or NR Band n26</w:delText>
              </w:r>
            </w:del>
          </w:p>
        </w:tc>
        <w:tc>
          <w:tcPr>
            <w:tcW w:w="1657" w:type="dxa"/>
          </w:tcPr>
          <w:p w14:paraId="28C852D7" w14:textId="7B5EC3A1" w:rsidR="00E64A1F" w:rsidRPr="00090C64" w:rsidDel="00D65D0B" w:rsidRDefault="00E64A1F" w:rsidP="00E64A1F">
            <w:pPr>
              <w:pStyle w:val="TAC"/>
              <w:rPr>
                <w:del w:id="23118" w:author="CR0409" w:date="2026-01-05T10:09:00Z" w16du:dateUtc="2026-01-05T09:09:00Z"/>
              </w:rPr>
            </w:pPr>
            <w:del w:id="23119" w:author="CR0409" w:date="2026-01-05T10:09:00Z" w16du:dateUtc="2026-01-05T09:09:00Z">
              <w:r w:rsidRPr="00090C64" w:rsidDel="00D65D0B">
                <w:delText>859 – 894</w:delText>
              </w:r>
            </w:del>
          </w:p>
        </w:tc>
        <w:tc>
          <w:tcPr>
            <w:tcW w:w="1082" w:type="dxa"/>
          </w:tcPr>
          <w:p w14:paraId="281EC8FD" w14:textId="4929E569" w:rsidR="00E64A1F" w:rsidRPr="00090C64" w:rsidDel="00D65D0B" w:rsidRDefault="00E64A1F" w:rsidP="00E64A1F">
            <w:pPr>
              <w:pStyle w:val="TAC"/>
              <w:rPr>
                <w:del w:id="23120" w:author="CR0409" w:date="2026-01-05T10:09:00Z" w16du:dateUtc="2026-01-05T09:09:00Z"/>
                <w:rFonts w:cs="v5.0.0"/>
              </w:rPr>
            </w:pPr>
            <w:del w:id="23121" w:author="CR0409" w:date="2026-01-05T10:09:00Z" w16du:dateUtc="2026-01-05T09:09:00Z">
              <w:r w:rsidRPr="00090C64" w:rsidDel="00D65D0B">
                <w:delText>+46</w:delText>
              </w:r>
            </w:del>
          </w:p>
        </w:tc>
        <w:tc>
          <w:tcPr>
            <w:tcW w:w="1134" w:type="dxa"/>
          </w:tcPr>
          <w:p w14:paraId="4011654E" w14:textId="701B2706" w:rsidR="00E64A1F" w:rsidRPr="00090C64" w:rsidDel="00D65D0B" w:rsidRDefault="00E64A1F" w:rsidP="00E64A1F">
            <w:pPr>
              <w:pStyle w:val="TAC"/>
              <w:rPr>
                <w:del w:id="23122" w:author="CR0409" w:date="2026-01-05T10:09:00Z" w16du:dateUtc="2026-01-05T09:09:00Z"/>
              </w:rPr>
            </w:pPr>
            <w:del w:id="23123" w:author="CR0409" w:date="2026-01-05T10:09:00Z" w16du:dateUtc="2026-01-05T09:09:00Z">
              <w:r w:rsidRPr="00090C64" w:rsidDel="00D65D0B">
                <w:delText>+38</w:delText>
              </w:r>
            </w:del>
          </w:p>
        </w:tc>
        <w:tc>
          <w:tcPr>
            <w:tcW w:w="1134" w:type="dxa"/>
          </w:tcPr>
          <w:p w14:paraId="7668418A" w14:textId="26F04ACD" w:rsidR="00E64A1F" w:rsidRPr="00090C64" w:rsidDel="00D65D0B" w:rsidRDefault="00E64A1F" w:rsidP="00E64A1F">
            <w:pPr>
              <w:pStyle w:val="TAC"/>
              <w:rPr>
                <w:del w:id="23124" w:author="CR0409" w:date="2026-01-05T10:09:00Z" w16du:dateUtc="2026-01-05T09:09:00Z"/>
              </w:rPr>
            </w:pPr>
            <w:del w:id="23125" w:author="CR0409" w:date="2026-01-05T10:09:00Z" w16du:dateUtc="2026-01-05T09:09:00Z">
              <w:r w:rsidRPr="00090C64" w:rsidDel="00D65D0B">
                <w:delText>+24</w:delText>
              </w:r>
            </w:del>
          </w:p>
        </w:tc>
        <w:tc>
          <w:tcPr>
            <w:tcW w:w="1701" w:type="dxa"/>
          </w:tcPr>
          <w:p w14:paraId="18A75408" w14:textId="2B1F3C8E" w:rsidR="00E64A1F" w:rsidRPr="00090C64" w:rsidDel="00D65D0B" w:rsidRDefault="00E64A1F" w:rsidP="00E64A1F">
            <w:pPr>
              <w:pStyle w:val="TAC"/>
              <w:rPr>
                <w:del w:id="23126" w:author="CR0409" w:date="2026-01-05T10:09:00Z" w16du:dateUtc="2026-01-05T09:09:00Z"/>
              </w:rPr>
            </w:pPr>
            <w:del w:id="23127"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64F64FC" w14:textId="35104DB8" w:rsidR="00E64A1F" w:rsidRPr="00090C64" w:rsidDel="00D65D0B" w:rsidRDefault="00E64A1F" w:rsidP="00E64A1F">
            <w:pPr>
              <w:pStyle w:val="TAC"/>
              <w:rPr>
                <w:del w:id="23128" w:author="CR0409" w:date="2026-01-05T10:09:00Z" w16du:dateUtc="2026-01-05T09:09:00Z"/>
                <w:rFonts w:cs="v5.0.0"/>
              </w:rPr>
            </w:pPr>
            <w:del w:id="23129" w:author="CR0409" w:date="2026-01-05T10:09:00Z" w16du:dateUtc="2026-01-05T09:09:00Z">
              <w:r w:rsidRPr="00090C64" w:rsidDel="00D65D0B">
                <w:delText>CW carrier</w:delText>
              </w:r>
            </w:del>
          </w:p>
        </w:tc>
      </w:tr>
      <w:tr w:rsidR="00E64A1F" w:rsidRPr="00090C64" w:rsidDel="00D65D0B" w14:paraId="68925471" w14:textId="2251B9F2" w:rsidTr="001C5B9C">
        <w:trPr>
          <w:cantSplit/>
          <w:jc w:val="center"/>
          <w:del w:id="23130" w:author="CR0409" w:date="2026-01-05T10:09:00Z" w16du:dateUtc="2026-01-05T09:09:00Z"/>
        </w:trPr>
        <w:tc>
          <w:tcPr>
            <w:tcW w:w="1918" w:type="dxa"/>
          </w:tcPr>
          <w:p w14:paraId="1109A5B2" w14:textId="11678150" w:rsidR="00E64A1F" w:rsidRPr="00090C64" w:rsidDel="00D65D0B" w:rsidRDefault="00E64A1F" w:rsidP="00E64A1F">
            <w:pPr>
              <w:pStyle w:val="TAL"/>
              <w:rPr>
                <w:del w:id="23131" w:author="CR0409" w:date="2026-01-05T10:09:00Z" w16du:dateUtc="2026-01-05T09:09:00Z"/>
              </w:rPr>
            </w:pPr>
            <w:del w:id="23132" w:author="CR0409" w:date="2026-01-05T10:09:00Z" w16du:dateUtc="2026-01-05T09:09:00Z">
              <w:r w:rsidRPr="00090C64" w:rsidDel="00D65D0B">
                <w:delText>E-UTRA Band 27</w:delText>
              </w:r>
            </w:del>
          </w:p>
        </w:tc>
        <w:tc>
          <w:tcPr>
            <w:tcW w:w="1657" w:type="dxa"/>
          </w:tcPr>
          <w:p w14:paraId="3A2650EA" w14:textId="7397B7D3" w:rsidR="00E64A1F" w:rsidRPr="00090C64" w:rsidDel="00D65D0B" w:rsidRDefault="00E64A1F" w:rsidP="00E64A1F">
            <w:pPr>
              <w:pStyle w:val="TAC"/>
              <w:rPr>
                <w:del w:id="23133" w:author="CR0409" w:date="2026-01-05T10:09:00Z" w16du:dateUtc="2026-01-05T09:09:00Z"/>
              </w:rPr>
            </w:pPr>
            <w:del w:id="23134" w:author="CR0409" w:date="2026-01-05T10:09:00Z" w16du:dateUtc="2026-01-05T09:09:00Z">
              <w:r w:rsidRPr="00090C64" w:rsidDel="00D65D0B">
                <w:delText>852 – 869</w:delText>
              </w:r>
            </w:del>
          </w:p>
        </w:tc>
        <w:tc>
          <w:tcPr>
            <w:tcW w:w="1082" w:type="dxa"/>
          </w:tcPr>
          <w:p w14:paraId="6AFB0423" w14:textId="64BDB300" w:rsidR="00E64A1F" w:rsidRPr="00090C64" w:rsidDel="00D65D0B" w:rsidRDefault="00E64A1F" w:rsidP="00E64A1F">
            <w:pPr>
              <w:pStyle w:val="TAC"/>
              <w:rPr>
                <w:del w:id="23135" w:author="CR0409" w:date="2026-01-05T10:09:00Z" w16du:dateUtc="2026-01-05T09:09:00Z"/>
              </w:rPr>
            </w:pPr>
            <w:del w:id="23136" w:author="CR0409" w:date="2026-01-05T10:09:00Z" w16du:dateUtc="2026-01-05T09:09:00Z">
              <w:r w:rsidRPr="00090C64" w:rsidDel="00D65D0B">
                <w:delText>+46</w:delText>
              </w:r>
            </w:del>
          </w:p>
        </w:tc>
        <w:tc>
          <w:tcPr>
            <w:tcW w:w="1134" w:type="dxa"/>
          </w:tcPr>
          <w:p w14:paraId="3ADA9878" w14:textId="0B70FAE9" w:rsidR="00E64A1F" w:rsidRPr="00090C64" w:rsidDel="00D65D0B" w:rsidRDefault="00E64A1F" w:rsidP="00E64A1F">
            <w:pPr>
              <w:pStyle w:val="TAC"/>
              <w:rPr>
                <w:del w:id="23137" w:author="CR0409" w:date="2026-01-05T10:09:00Z" w16du:dateUtc="2026-01-05T09:09:00Z"/>
              </w:rPr>
            </w:pPr>
            <w:del w:id="23138" w:author="CR0409" w:date="2026-01-05T10:09:00Z" w16du:dateUtc="2026-01-05T09:09:00Z">
              <w:r w:rsidRPr="00090C64" w:rsidDel="00D65D0B">
                <w:delText>+38</w:delText>
              </w:r>
            </w:del>
          </w:p>
        </w:tc>
        <w:tc>
          <w:tcPr>
            <w:tcW w:w="1134" w:type="dxa"/>
          </w:tcPr>
          <w:p w14:paraId="6F1800D8" w14:textId="74FE9F1D" w:rsidR="00E64A1F" w:rsidRPr="00090C64" w:rsidDel="00D65D0B" w:rsidRDefault="00E64A1F" w:rsidP="00E64A1F">
            <w:pPr>
              <w:pStyle w:val="TAC"/>
              <w:rPr>
                <w:del w:id="23139" w:author="CR0409" w:date="2026-01-05T10:09:00Z" w16du:dateUtc="2026-01-05T09:09:00Z"/>
              </w:rPr>
            </w:pPr>
            <w:del w:id="23140" w:author="CR0409" w:date="2026-01-05T10:09:00Z" w16du:dateUtc="2026-01-05T09:09:00Z">
              <w:r w:rsidRPr="00090C64" w:rsidDel="00D65D0B">
                <w:delText>+24</w:delText>
              </w:r>
            </w:del>
          </w:p>
        </w:tc>
        <w:tc>
          <w:tcPr>
            <w:tcW w:w="1701" w:type="dxa"/>
          </w:tcPr>
          <w:p w14:paraId="06E542BA" w14:textId="1DA47A22" w:rsidR="00E64A1F" w:rsidRPr="00090C64" w:rsidDel="00D65D0B" w:rsidRDefault="00E64A1F" w:rsidP="00E64A1F">
            <w:pPr>
              <w:pStyle w:val="TAC"/>
              <w:rPr>
                <w:del w:id="23141" w:author="CR0409" w:date="2026-01-05T10:09:00Z" w16du:dateUtc="2026-01-05T09:09:00Z"/>
              </w:rPr>
            </w:pPr>
            <w:del w:id="23142"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243D8E8C" w14:textId="517C22D9" w:rsidR="00E64A1F" w:rsidRPr="00090C64" w:rsidDel="00D65D0B" w:rsidRDefault="00E64A1F" w:rsidP="00E64A1F">
            <w:pPr>
              <w:pStyle w:val="TAC"/>
              <w:rPr>
                <w:del w:id="23143" w:author="CR0409" w:date="2026-01-05T10:09:00Z" w16du:dateUtc="2026-01-05T09:09:00Z"/>
              </w:rPr>
            </w:pPr>
            <w:del w:id="23144" w:author="CR0409" w:date="2026-01-05T10:09:00Z" w16du:dateUtc="2026-01-05T09:09:00Z">
              <w:r w:rsidRPr="00090C64" w:rsidDel="00D65D0B">
                <w:delText>CW carrier</w:delText>
              </w:r>
            </w:del>
          </w:p>
        </w:tc>
      </w:tr>
      <w:tr w:rsidR="00E64A1F" w:rsidRPr="00090C64" w:rsidDel="00D65D0B" w14:paraId="3D9B4D0B" w14:textId="16F5142D" w:rsidTr="001C5B9C">
        <w:trPr>
          <w:cantSplit/>
          <w:jc w:val="center"/>
          <w:del w:id="23145" w:author="CR0409" w:date="2026-01-05T10:09:00Z" w16du:dateUtc="2026-01-05T09:09:00Z"/>
        </w:trPr>
        <w:tc>
          <w:tcPr>
            <w:tcW w:w="1918" w:type="dxa"/>
          </w:tcPr>
          <w:p w14:paraId="50BE6D1C" w14:textId="14569011" w:rsidR="00E64A1F" w:rsidRPr="00090C64" w:rsidDel="00D65D0B" w:rsidRDefault="00E64A1F" w:rsidP="00E64A1F">
            <w:pPr>
              <w:pStyle w:val="TAL"/>
              <w:rPr>
                <w:del w:id="23146" w:author="CR0409" w:date="2026-01-05T10:09:00Z" w16du:dateUtc="2026-01-05T09:09:00Z"/>
              </w:rPr>
            </w:pPr>
            <w:del w:id="23147" w:author="CR0409" w:date="2026-01-05T10:09:00Z" w16du:dateUtc="2026-01-05T09:09:00Z">
              <w:r w:rsidRPr="00090C64" w:rsidDel="00D65D0B">
                <w:delText>E-UTRA Band 28 or NR band n28</w:delText>
              </w:r>
            </w:del>
          </w:p>
        </w:tc>
        <w:tc>
          <w:tcPr>
            <w:tcW w:w="1657" w:type="dxa"/>
          </w:tcPr>
          <w:p w14:paraId="346CA0E4" w14:textId="02879466" w:rsidR="00E64A1F" w:rsidRPr="00090C64" w:rsidDel="00D65D0B" w:rsidRDefault="00E64A1F" w:rsidP="00E64A1F">
            <w:pPr>
              <w:pStyle w:val="TAC"/>
              <w:rPr>
                <w:del w:id="23148" w:author="CR0409" w:date="2026-01-05T10:09:00Z" w16du:dateUtc="2026-01-05T09:09:00Z"/>
              </w:rPr>
            </w:pPr>
            <w:del w:id="23149" w:author="CR0409" w:date="2026-01-05T10:09:00Z" w16du:dateUtc="2026-01-05T09:09:00Z">
              <w:r w:rsidRPr="00090C64" w:rsidDel="00D65D0B">
                <w:delText>758 – 803</w:delText>
              </w:r>
            </w:del>
          </w:p>
        </w:tc>
        <w:tc>
          <w:tcPr>
            <w:tcW w:w="1082" w:type="dxa"/>
          </w:tcPr>
          <w:p w14:paraId="46651CE0" w14:textId="199693AC" w:rsidR="00E64A1F" w:rsidRPr="00090C64" w:rsidDel="00D65D0B" w:rsidRDefault="00E64A1F" w:rsidP="00E64A1F">
            <w:pPr>
              <w:pStyle w:val="TAC"/>
              <w:rPr>
                <w:del w:id="23150" w:author="CR0409" w:date="2026-01-05T10:09:00Z" w16du:dateUtc="2026-01-05T09:09:00Z"/>
              </w:rPr>
            </w:pPr>
            <w:del w:id="23151" w:author="CR0409" w:date="2026-01-05T10:09:00Z" w16du:dateUtc="2026-01-05T09:09:00Z">
              <w:r w:rsidRPr="00090C64" w:rsidDel="00D65D0B">
                <w:delText>+46</w:delText>
              </w:r>
            </w:del>
          </w:p>
        </w:tc>
        <w:tc>
          <w:tcPr>
            <w:tcW w:w="1134" w:type="dxa"/>
          </w:tcPr>
          <w:p w14:paraId="3011933E" w14:textId="20AAC375" w:rsidR="00E64A1F" w:rsidRPr="00090C64" w:rsidDel="00D65D0B" w:rsidRDefault="00E64A1F" w:rsidP="00E64A1F">
            <w:pPr>
              <w:pStyle w:val="TAC"/>
              <w:rPr>
                <w:del w:id="23152" w:author="CR0409" w:date="2026-01-05T10:09:00Z" w16du:dateUtc="2026-01-05T09:09:00Z"/>
              </w:rPr>
            </w:pPr>
            <w:del w:id="23153" w:author="CR0409" w:date="2026-01-05T10:09:00Z" w16du:dateUtc="2026-01-05T09:09:00Z">
              <w:r w:rsidRPr="00090C64" w:rsidDel="00D65D0B">
                <w:delText>+38</w:delText>
              </w:r>
            </w:del>
          </w:p>
        </w:tc>
        <w:tc>
          <w:tcPr>
            <w:tcW w:w="1134" w:type="dxa"/>
          </w:tcPr>
          <w:p w14:paraId="2D4A9182" w14:textId="2B8064BD" w:rsidR="00E64A1F" w:rsidRPr="00090C64" w:rsidDel="00D65D0B" w:rsidRDefault="00E64A1F" w:rsidP="00E64A1F">
            <w:pPr>
              <w:pStyle w:val="TAC"/>
              <w:rPr>
                <w:del w:id="23154" w:author="CR0409" w:date="2026-01-05T10:09:00Z" w16du:dateUtc="2026-01-05T09:09:00Z"/>
              </w:rPr>
            </w:pPr>
            <w:del w:id="23155" w:author="CR0409" w:date="2026-01-05T10:09:00Z" w16du:dateUtc="2026-01-05T09:09:00Z">
              <w:r w:rsidRPr="00090C64" w:rsidDel="00D65D0B">
                <w:delText>+24</w:delText>
              </w:r>
            </w:del>
          </w:p>
        </w:tc>
        <w:tc>
          <w:tcPr>
            <w:tcW w:w="1701" w:type="dxa"/>
          </w:tcPr>
          <w:p w14:paraId="20BCF5DB" w14:textId="631B0E8A" w:rsidR="00E64A1F" w:rsidRPr="00090C64" w:rsidDel="00D65D0B" w:rsidRDefault="00E64A1F" w:rsidP="00E64A1F">
            <w:pPr>
              <w:pStyle w:val="TAC"/>
              <w:rPr>
                <w:del w:id="23156" w:author="CR0409" w:date="2026-01-05T10:09:00Z" w16du:dateUtc="2026-01-05T09:09:00Z"/>
              </w:rPr>
            </w:pPr>
            <w:del w:id="23157"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C308CEE" w14:textId="3053B936" w:rsidR="00E64A1F" w:rsidRPr="00090C64" w:rsidDel="00D65D0B" w:rsidRDefault="00E64A1F" w:rsidP="00E64A1F">
            <w:pPr>
              <w:pStyle w:val="TAC"/>
              <w:rPr>
                <w:del w:id="23158" w:author="CR0409" w:date="2026-01-05T10:09:00Z" w16du:dateUtc="2026-01-05T09:09:00Z"/>
              </w:rPr>
            </w:pPr>
            <w:del w:id="23159" w:author="CR0409" w:date="2026-01-05T10:09:00Z" w16du:dateUtc="2026-01-05T09:09:00Z">
              <w:r w:rsidRPr="00090C64" w:rsidDel="00D65D0B">
                <w:delText>CW carrier</w:delText>
              </w:r>
            </w:del>
          </w:p>
        </w:tc>
      </w:tr>
      <w:tr w:rsidR="00E64A1F" w:rsidRPr="00090C64" w:rsidDel="00D65D0B" w14:paraId="1E859ACF" w14:textId="12A40697" w:rsidTr="001C5B9C">
        <w:trPr>
          <w:cantSplit/>
          <w:jc w:val="center"/>
          <w:del w:id="23160" w:author="CR0409" w:date="2026-01-05T10:09:00Z" w16du:dateUtc="2026-01-05T09:09:00Z"/>
        </w:trPr>
        <w:tc>
          <w:tcPr>
            <w:tcW w:w="1918" w:type="dxa"/>
          </w:tcPr>
          <w:p w14:paraId="09E77CE3" w14:textId="38E2326B" w:rsidR="00E64A1F" w:rsidRPr="00090C64" w:rsidDel="00D65D0B" w:rsidRDefault="00E64A1F" w:rsidP="00E64A1F">
            <w:pPr>
              <w:pStyle w:val="TAL"/>
              <w:rPr>
                <w:del w:id="23161" w:author="CR0409" w:date="2026-01-05T10:09:00Z" w16du:dateUtc="2026-01-05T09:09:00Z"/>
              </w:rPr>
            </w:pPr>
            <w:del w:id="23162" w:author="CR0409" w:date="2026-01-05T10:09:00Z" w16du:dateUtc="2026-01-05T09:09:00Z">
              <w:r w:rsidRPr="00090C64" w:rsidDel="00D65D0B">
                <w:delText>E-UTRA Band 29 or NR band n29</w:delText>
              </w:r>
            </w:del>
          </w:p>
        </w:tc>
        <w:tc>
          <w:tcPr>
            <w:tcW w:w="1657" w:type="dxa"/>
          </w:tcPr>
          <w:p w14:paraId="10AEB46F" w14:textId="30C4812F" w:rsidR="00E64A1F" w:rsidRPr="00090C64" w:rsidDel="00D65D0B" w:rsidRDefault="00E64A1F" w:rsidP="00E64A1F">
            <w:pPr>
              <w:pStyle w:val="TAC"/>
              <w:rPr>
                <w:del w:id="23163" w:author="CR0409" w:date="2026-01-05T10:09:00Z" w16du:dateUtc="2026-01-05T09:09:00Z"/>
              </w:rPr>
            </w:pPr>
            <w:del w:id="23164" w:author="CR0409" w:date="2026-01-05T10:09:00Z" w16du:dateUtc="2026-01-05T09:09:00Z">
              <w:r w:rsidRPr="00090C64" w:rsidDel="00D65D0B">
                <w:delText>717 – 728</w:delText>
              </w:r>
            </w:del>
          </w:p>
        </w:tc>
        <w:tc>
          <w:tcPr>
            <w:tcW w:w="1082" w:type="dxa"/>
          </w:tcPr>
          <w:p w14:paraId="194CC0FF" w14:textId="0004B3FD" w:rsidR="00E64A1F" w:rsidRPr="00090C64" w:rsidDel="00D65D0B" w:rsidRDefault="00E64A1F" w:rsidP="00E64A1F">
            <w:pPr>
              <w:pStyle w:val="TAC"/>
              <w:rPr>
                <w:del w:id="23165" w:author="CR0409" w:date="2026-01-05T10:09:00Z" w16du:dateUtc="2026-01-05T09:09:00Z"/>
              </w:rPr>
            </w:pPr>
            <w:del w:id="23166" w:author="CR0409" w:date="2026-01-05T10:09:00Z" w16du:dateUtc="2026-01-05T09:09:00Z">
              <w:r w:rsidRPr="00090C64" w:rsidDel="00D65D0B">
                <w:delText>+46</w:delText>
              </w:r>
            </w:del>
          </w:p>
        </w:tc>
        <w:tc>
          <w:tcPr>
            <w:tcW w:w="1134" w:type="dxa"/>
          </w:tcPr>
          <w:p w14:paraId="3094B2BB" w14:textId="07CF8536" w:rsidR="00E64A1F" w:rsidRPr="00090C64" w:rsidDel="00D65D0B" w:rsidRDefault="00E64A1F" w:rsidP="00E64A1F">
            <w:pPr>
              <w:pStyle w:val="TAC"/>
              <w:rPr>
                <w:del w:id="23167" w:author="CR0409" w:date="2026-01-05T10:09:00Z" w16du:dateUtc="2026-01-05T09:09:00Z"/>
              </w:rPr>
            </w:pPr>
            <w:del w:id="23168" w:author="CR0409" w:date="2026-01-05T10:09:00Z" w16du:dateUtc="2026-01-05T09:09:00Z">
              <w:r w:rsidRPr="00090C64" w:rsidDel="00D65D0B">
                <w:delText>+38</w:delText>
              </w:r>
            </w:del>
          </w:p>
        </w:tc>
        <w:tc>
          <w:tcPr>
            <w:tcW w:w="1134" w:type="dxa"/>
          </w:tcPr>
          <w:p w14:paraId="53997D55" w14:textId="1B98629B" w:rsidR="00E64A1F" w:rsidRPr="00090C64" w:rsidDel="00D65D0B" w:rsidRDefault="00E64A1F" w:rsidP="00E64A1F">
            <w:pPr>
              <w:pStyle w:val="TAC"/>
              <w:rPr>
                <w:del w:id="23169" w:author="CR0409" w:date="2026-01-05T10:09:00Z" w16du:dateUtc="2026-01-05T09:09:00Z"/>
              </w:rPr>
            </w:pPr>
            <w:del w:id="23170" w:author="CR0409" w:date="2026-01-05T10:09:00Z" w16du:dateUtc="2026-01-05T09:09:00Z">
              <w:r w:rsidRPr="00090C64" w:rsidDel="00D65D0B">
                <w:delText>+24</w:delText>
              </w:r>
            </w:del>
          </w:p>
        </w:tc>
        <w:tc>
          <w:tcPr>
            <w:tcW w:w="1701" w:type="dxa"/>
          </w:tcPr>
          <w:p w14:paraId="426A1812" w14:textId="148393E9" w:rsidR="00E64A1F" w:rsidRPr="00090C64" w:rsidDel="00D65D0B" w:rsidRDefault="00E64A1F" w:rsidP="00E64A1F">
            <w:pPr>
              <w:pStyle w:val="TAC"/>
              <w:rPr>
                <w:del w:id="23171" w:author="CR0409" w:date="2026-01-05T10:09:00Z" w16du:dateUtc="2026-01-05T09:09:00Z"/>
              </w:rPr>
            </w:pPr>
            <w:del w:id="23172"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7B2A3D7B" w14:textId="7C6A3C9B" w:rsidR="00E64A1F" w:rsidRPr="00090C64" w:rsidDel="00D65D0B" w:rsidRDefault="00E64A1F" w:rsidP="00E64A1F">
            <w:pPr>
              <w:pStyle w:val="TAC"/>
              <w:rPr>
                <w:del w:id="23173" w:author="CR0409" w:date="2026-01-05T10:09:00Z" w16du:dateUtc="2026-01-05T09:09:00Z"/>
              </w:rPr>
            </w:pPr>
            <w:del w:id="23174" w:author="CR0409" w:date="2026-01-05T10:09:00Z" w16du:dateUtc="2026-01-05T09:09:00Z">
              <w:r w:rsidRPr="00090C64" w:rsidDel="00D65D0B">
                <w:delText>CW carrier</w:delText>
              </w:r>
            </w:del>
          </w:p>
        </w:tc>
      </w:tr>
      <w:tr w:rsidR="00E64A1F" w:rsidRPr="00090C64" w:rsidDel="00D65D0B" w14:paraId="795555B7" w14:textId="1965995F" w:rsidTr="001C5B9C">
        <w:trPr>
          <w:cantSplit/>
          <w:jc w:val="center"/>
          <w:del w:id="23175" w:author="CR0409" w:date="2026-01-05T10:09:00Z" w16du:dateUtc="2026-01-05T09:09:00Z"/>
        </w:trPr>
        <w:tc>
          <w:tcPr>
            <w:tcW w:w="1918" w:type="dxa"/>
          </w:tcPr>
          <w:p w14:paraId="0690CC3F" w14:textId="6A6FCA9E" w:rsidR="00E64A1F" w:rsidRPr="00090C64" w:rsidDel="00D65D0B" w:rsidRDefault="00E64A1F" w:rsidP="00E64A1F">
            <w:pPr>
              <w:pStyle w:val="TAL"/>
              <w:rPr>
                <w:del w:id="23176" w:author="CR0409" w:date="2026-01-05T10:09:00Z" w16du:dateUtc="2026-01-05T09:09:00Z"/>
              </w:rPr>
            </w:pPr>
            <w:del w:id="23177" w:author="CR0409" w:date="2026-01-05T10:09:00Z" w16du:dateUtc="2026-01-05T09:09:00Z">
              <w:r w:rsidRPr="00090C64" w:rsidDel="00D65D0B">
                <w:delText>E-UTRA Band 30 or NR band n30</w:delText>
              </w:r>
            </w:del>
          </w:p>
        </w:tc>
        <w:tc>
          <w:tcPr>
            <w:tcW w:w="1657" w:type="dxa"/>
          </w:tcPr>
          <w:p w14:paraId="7BF84694" w14:textId="375D2C04" w:rsidR="00E64A1F" w:rsidRPr="00090C64" w:rsidDel="00D65D0B" w:rsidRDefault="00E64A1F" w:rsidP="00E64A1F">
            <w:pPr>
              <w:pStyle w:val="TAC"/>
              <w:rPr>
                <w:del w:id="23178" w:author="CR0409" w:date="2026-01-05T10:09:00Z" w16du:dateUtc="2026-01-05T09:09:00Z"/>
              </w:rPr>
            </w:pPr>
            <w:del w:id="23179" w:author="CR0409" w:date="2026-01-05T10:09:00Z" w16du:dateUtc="2026-01-05T09:09:00Z">
              <w:r w:rsidRPr="00090C64" w:rsidDel="00D65D0B">
                <w:delText>2350 – 2360</w:delText>
              </w:r>
            </w:del>
          </w:p>
        </w:tc>
        <w:tc>
          <w:tcPr>
            <w:tcW w:w="1082" w:type="dxa"/>
          </w:tcPr>
          <w:p w14:paraId="7EB896B8" w14:textId="0445DB32" w:rsidR="00E64A1F" w:rsidRPr="00090C64" w:rsidDel="00D65D0B" w:rsidRDefault="00E64A1F" w:rsidP="00E64A1F">
            <w:pPr>
              <w:pStyle w:val="TAC"/>
              <w:rPr>
                <w:del w:id="23180" w:author="CR0409" w:date="2026-01-05T10:09:00Z" w16du:dateUtc="2026-01-05T09:09:00Z"/>
              </w:rPr>
            </w:pPr>
            <w:del w:id="23181" w:author="CR0409" w:date="2026-01-05T10:09:00Z" w16du:dateUtc="2026-01-05T09:09:00Z">
              <w:r w:rsidRPr="00090C64" w:rsidDel="00D65D0B">
                <w:delText>+46</w:delText>
              </w:r>
            </w:del>
          </w:p>
        </w:tc>
        <w:tc>
          <w:tcPr>
            <w:tcW w:w="1134" w:type="dxa"/>
          </w:tcPr>
          <w:p w14:paraId="0A7B13E6" w14:textId="45994A9C" w:rsidR="00E64A1F" w:rsidRPr="00090C64" w:rsidDel="00D65D0B" w:rsidRDefault="00E64A1F" w:rsidP="00E64A1F">
            <w:pPr>
              <w:pStyle w:val="TAC"/>
              <w:rPr>
                <w:del w:id="23182" w:author="CR0409" w:date="2026-01-05T10:09:00Z" w16du:dateUtc="2026-01-05T09:09:00Z"/>
              </w:rPr>
            </w:pPr>
            <w:del w:id="23183" w:author="CR0409" w:date="2026-01-05T10:09:00Z" w16du:dateUtc="2026-01-05T09:09:00Z">
              <w:r w:rsidRPr="00090C64" w:rsidDel="00D65D0B">
                <w:delText>+38</w:delText>
              </w:r>
            </w:del>
          </w:p>
        </w:tc>
        <w:tc>
          <w:tcPr>
            <w:tcW w:w="1134" w:type="dxa"/>
          </w:tcPr>
          <w:p w14:paraId="2EB70631" w14:textId="5E13A892" w:rsidR="00E64A1F" w:rsidRPr="00090C64" w:rsidDel="00D65D0B" w:rsidRDefault="00E64A1F" w:rsidP="00E64A1F">
            <w:pPr>
              <w:pStyle w:val="TAC"/>
              <w:rPr>
                <w:del w:id="23184" w:author="CR0409" w:date="2026-01-05T10:09:00Z" w16du:dateUtc="2026-01-05T09:09:00Z"/>
              </w:rPr>
            </w:pPr>
            <w:del w:id="23185" w:author="CR0409" w:date="2026-01-05T10:09:00Z" w16du:dateUtc="2026-01-05T09:09:00Z">
              <w:r w:rsidRPr="00090C64" w:rsidDel="00D65D0B">
                <w:delText>+24</w:delText>
              </w:r>
            </w:del>
          </w:p>
        </w:tc>
        <w:tc>
          <w:tcPr>
            <w:tcW w:w="1701" w:type="dxa"/>
          </w:tcPr>
          <w:p w14:paraId="3E756303" w14:textId="0E3DBD06" w:rsidR="00E64A1F" w:rsidRPr="00090C64" w:rsidDel="00D65D0B" w:rsidRDefault="00E64A1F" w:rsidP="00E64A1F">
            <w:pPr>
              <w:pStyle w:val="TAC"/>
              <w:rPr>
                <w:del w:id="23186" w:author="CR0409" w:date="2026-01-05T10:09:00Z" w16du:dateUtc="2026-01-05T09:09:00Z"/>
              </w:rPr>
            </w:pPr>
            <w:del w:id="23187"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864426E" w14:textId="37E64EB0" w:rsidR="00E64A1F" w:rsidRPr="00090C64" w:rsidDel="00D65D0B" w:rsidRDefault="00E64A1F" w:rsidP="00E64A1F">
            <w:pPr>
              <w:pStyle w:val="TAC"/>
              <w:rPr>
                <w:del w:id="23188" w:author="CR0409" w:date="2026-01-05T10:09:00Z" w16du:dateUtc="2026-01-05T09:09:00Z"/>
              </w:rPr>
            </w:pPr>
            <w:del w:id="23189" w:author="CR0409" w:date="2026-01-05T10:09:00Z" w16du:dateUtc="2026-01-05T09:09:00Z">
              <w:r w:rsidRPr="00090C64" w:rsidDel="00D65D0B">
                <w:delText>CW carrier</w:delText>
              </w:r>
            </w:del>
          </w:p>
        </w:tc>
      </w:tr>
      <w:tr w:rsidR="00E64A1F" w:rsidRPr="00090C64" w:rsidDel="00D65D0B" w14:paraId="490E7667" w14:textId="64BEA477" w:rsidTr="001C5B9C">
        <w:trPr>
          <w:cantSplit/>
          <w:jc w:val="center"/>
          <w:del w:id="23190" w:author="CR0409" w:date="2026-01-05T10:09:00Z" w16du:dateUtc="2026-01-05T09:09:00Z"/>
        </w:trPr>
        <w:tc>
          <w:tcPr>
            <w:tcW w:w="1918" w:type="dxa"/>
          </w:tcPr>
          <w:p w14:paraId="59C652ED" w14:textId="28A99C71" w:rsidR="00E64A1F" w:rsidRPr="00090C64" w:rsidDel="00D65D0B" w:rsidRDefault="004F4444" w:rsidP="00E64A1F">
            <w:pPr>
              <w:pStyle w:val="TAL"/>
              <w:rPr>
                <w:del w:id="23191" w:author="CR0409" w:date="2026-01-05T10:09:00Z" w16du:dateUtc="2026-01-05T09:09:00Z"/>
              </w:rPr>
            </w:pPr>
            <w:del w:id="23192" w:author="CR0409" w:date="2026-01-05T10:09:00Z" w16du:dateUtc="2026-01-05T09:09:00Z">
              <w:r w:rsidDel="00D65D0B">
                <w:delText>E-UTRA Band 31 or NR Band n</w:delText>
              </w:r>
              <w:r w:rsidDel="00D65D0B">
                <w:rPr>
                  <w:rFonts w:eastAsia="SimSun" w:hint="eastAsia"/>
                  <w:lang w:val="en-US" w:eastAsia="zh-CN"/>
                </w:rPr>
                <w:delText>31</w:delText>
              </w:r>
            </w:del>
          </w:p>
        </w:tc>
        <w:tc>
          <w:tcPr>
            <w:tcW w:w="1657" w:type="dxa"/>
          </w:tcPr>
          <w:p w14:paraId="28683B45" w14:textId="7C52D672" w:rsidR="00E64A1F" w:rsidRPr="00090C64" w:rsidDel="00D65D0B" w:rsidRDefault="00E64A1F" w:rsidP="00E64A1F">
            <w:pPr>
              <w:pStyle w:val="TAC"/>
              <w:rPr>
                <w:del w:id="23193" w:author="CR0409" w:date="2026-01-05T10:09:00Z" w16du:dateUtc="2026-01-05T09:09:00Z"/>
              </w:rPr>
            </w:pPr>
            <w:del w:id="23194" w:author="CR0409" w:date="2026-01-05T10:09:00Z" w16du:dateUtc="2026-01-05T09:09:00Z">
              <w:r w:rsidRPr="00090C64" w:rsidDel="00D65D0B">
                <w:delText>462.5 - 467.5</w:delText>
              </w:r>
            </w:del>
          </w:p>
        </w:tc>
        <w:tc>
          <w:tcPr>
            <w:tcW w:w="1082" w:type="dxa"/>
          </w:tcPr>
          <w:p w14:paraId="41B6927E" w14:textId="5BDBFEB3" w:rsidR="00E64A1F" w:rsidRPr="00090C64" w:rsidDel="00D65D0B" w:rsidRDefault="00E64A1F" w:rsidP="00E64A1F">
            <w:pPr>
              <w:pStyle w:val="TAC"/>
              <w:rPr>
                <w:del w:id="23195" w:author="CR0409" w:date="2026-01-05T10:09:00Z" w16du:dateUtc="2026-01-05T09:09:00Z"/>
              </w:rPr>
            </w:pPr>
            <w:del w:id="23196" w:author="CR0409" w:date="2026-01-05T10:09:00Z" w16du:dateUtc="2026-01-05T09:09:00Z">
              <w:r w:rsidRPr="00090C64" w:rsidDel="00D65D0B">
                <w:delText>+46</w:delText>
              </w:r>
            </w:del>
          </w:p>
        </w:tc>
        <w:tc>
          <w:tcPr>
            <w:tcW w:w="1134" w:type="dxa"/>
          </w:tcPr>
          <w:p w14:paraId="141ED01B" w14:textId="6799A93E" w:rsidR="00E64A1F" w:rsidRPr="00090C64" w:rsidDel="00D65D0B" w:rsidRDefault="00E64A1F" w:rsidP="00E64A1F">
            <w:pPr>
              <w:pStyle w:val="TAC"/>
              <w:rPr>
                <w:del w:id="23197" w:author="CR0409" w:date="2026-01-05T10:09:00Z" w16du:dateUtc="2026-01-05T09:09:00Z"/>
              </w:rPr>
            </w:pPr>
            <w:del w:id="23198" w:author="CR0409" w:date="2026-01-05T10:09:00Z" w16du:dateUtc="2026-01-05T09:09:00Z">
              <w:r w:rsidRPr="00090C64" w:rsidDel="00D65D0B">
                <w:delText>+38</w:delText>
              </w:r>
            </w:del>
          </w:p>
        </w:tc>
        <w:tc>
          <w:tcPr>
            <w:tcW w:w="1134" w:type="dxa"/>
          </w:tcPr>
          <w:p w14:paraId="7D225799" w14:textId="1E35CBF3" w:rsidR="00E64A1F" w:rsidRPr="00090C64" w:rsidDel="00D65D0B" w:rsidRDefault="00E64A1F" w:rsidP="00E64A1F">
            <w:pPr>
              <w:pStyle w:val="TAC"/>
              <w:rPr>
                <w:del w:id="23199" w:author="CR0409" w:date="2026-01-05T10:09:00Z" w16du:dateUtc="2026-01-05T09:09:00Z"/>
              </w:rPr>
            </w:pPr>
            <w:del w:id="23200" w:author="CR0409" w:date="2026-01-05T10:09:00Z" w16du:dateUtc="2026-01-05T09:09:00Z">
              <w:r w:rsidRPr="00090C64" w:rsidDel="00D65D0B">
                <w:delText>+24</w:delText>
              </w:r>
            </w:del>
          </w:p>
        </w:tc>
        <w:tc>
          <w:tcPr>
            <w:tcW w:w="1701" w:type="dxa"/>
          </w:tcPr>
          <w:p w14:paraId="298786D7" w14:textId="45FAFFEC" w:rsidR="00E64A1F" w:rsidRPr="00090C64" w:rsidDel="00D65D0B" w:rsidRDefault="00E64A1F" w:rsidP="00E64A1F">
            <w:pPr>
              <w:pStyle w:val="TAC"/>
              <w:rPr>
                <w:del w:id="23201" w:author="CR0409" w:date="2026-01-05T10:09:00Z" w16du:dateUtc="2026-01-05T09:09:00Z"/>
              </w:rPr>
            </w:pPr>
            <w:del w:id="23202"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F4C9C21" w14:textId="26429E46" w:rsidR="00E64A1F" w:rsidRPr="00090C64" w:rsidDel="00D65D0B" w:rsidRDefault="00E64A1F" w:rsidP="00E64A1F">
            <w:pPr>
              <w:pStyle w:val="TAC"/>
              <w:rPr>
                <w:del w:id="23203" w:author="CR0409" w:date="2026-01-05T10:09:00Z" w16du:dateUtc="2026-01-05T09:09:00Z"/>
              </w:rPr>
            </w:pPr>
            <w:del w:id="23204" w:author="CR0409" w:date="2026-01-05T10:09:00Z" w16du:dateUtc="2026-01-05T09:09:00Z">
              <w:r w:rsidRPr="00090C64" w:rsidDel="00D65D0B">
                <w:delText>CW carrier</w:delText>
              </w:r>
            </w:del>
          </w:p>
        </w:tc>
      </w:tr>
      <w:tr w:rsidR="00E64A1F" w:rsidRPr="00090C64" w:rsidDel="00D65D0B" w14:paraId="01208A2A" w14:textId="4F37C7C7" w:rsidTr="001C5B9C">
        <w:trPr>
          <w:cantSplit/>
          <w:jc w:val="center"/>
          <w:del w:id="23205" w:author="CR0409" w:date="2026-01-05T10:09:00Z" w16du:dateUtc="2026-01-05T09:09:00Z"/>
        </w:trPr>
        <w:tc>
          <w:tcPr>
            <w:tcW w:w="1918" w:type="dxa"/>
          </w:tcPr>
          <w:p w14:paraId="4AE13425" w14:textId="3BC32F3E" w:rsidR="00E64A1F" w:rsidRPr="00090C64" w:rsidDel="00D65D0B" w:rsidRDefault="00E64A1F" w:rsidP="00E64A1F">
            <w:pPr>
              <w:pStyle w:val="TAL"/>
              <w:rPr>
                <w:del w:id="23206" w:author="CR0409" w:date="2026-01-05T10:09:00Z" w16du:dateUtc="2026-01-05T09:09:00Z"/>
              </w:rPr>
            </w:pPr>
            <w:del w:id="23207" w:author="CR0409" w:date="2026-01-05T10:09:00Z" w16du:dateUtc="2026-01-05T09:09:00Z">
              <w:r w:rsidRPr="00047720" w:rsidDel="00D65D0B">
                <w:rPr>
                  <w:lang w:val="sv-SE"/>
                </w:rPr>
                <w:delText>UTRA FDD Band XXXII or E-UTRA Band 32</w:delText>
              </w:r>
            </w:del>
          </w:p>
        </w:tc>
        <w:tc>
          <w:tcPr>
            <w:tcW w:w="1657" w:type="dxa"/>
          </w:tcPr>
          <w:p w14:paraId="10A1D3E0" w14:textId="4F5D2B5B" w:rsidR="00E64A1F" w:rsidRPr="00090C64" w:rsidDel="00D65D0B" w:rsidRDefault="00E64A1F" w:rsidP="00E64A1F">
            <w:pPr>
              <w:pStyle w:val="TAC"/>
              <w:rPr>
                <w:del w:id="23208" w:author="CR0409" w:date="2026-01-05T10:09:00Z" w16du:dateUtc="2026-01-05T09:09:00Z"/>
              </w:rPr>
            </w:pPr>
            <w:del w:id="23209" w:author="CR0409" w:date="2026-01-05T10:09:00Z" w16du:dateUtc="2026-01-05T09:09:00Z">
              <w:r w:rsidRPr="00090C64" w:rsidDel="00D65D0B">
                <w:delText>1452 - 1496</w:delText>
              </w:r>
            </w:del>
          </w:p>
          <w:p w14:paraId="06253EE4" w14:textId="11556A22" w:rsidR="00E64A1F" w:rsidRPr="00090C64" w:rsidDel="00D65D0B" w:rsidRDefault="00E64A1F" w:rsidP="00E64A1F">
            <w:pPr>
              <w:pStyle w:val="TAC"/>
              <w:rPr>
                <w:del w:id="23210" w:author="CR0409" w:date="2026-01-05T10:09:00Z" w16du:dateUtc="2026-01-05T09:09:00Z"/>
              </w:rPr>
            </w:pPr>
            <w:del w:id="23211" w:author="CR0409" w:date="2026-01-05T10:09:00Z" w16du:dateUtc="2026-01-05T09:09:00Z">
              <w:r w:rsidRPr="00090C64" w:rsidDel="00D65D0B">
                <w:delText>(NOTE-5)</w:delText>
              </w:r>
            </w:del>
          </w:p>
        </w:tc>
        <w:tc>
          <w:tcPr>
            <w:tcW w:w="1082" w:type="dxa"/>
          </w:tcPr>
          <w:p w14:paraId="5DEA72C3" w14:textId="57B29D31" w:rsidR="00E64A1F" w:rsidRPr="00090C64" w:rsidDel="00D65D0B" w:rsidRDefault="00E64A1F" w:rsidP="00E64A1F">
            <w:pPr>
              <w:pStyle w:val="TAC"/>
              <w:rPr>
                <w:del w:id="23212" w:author="CR0409" w:date="2026-01-05T10:09:00Z" w16du:dateUtc="2026-01-05T09:09:00Z"/>
              </w:rPr>
            </w:pPr>
            <w:del w:id="23213" w:author="CR0409" w:date="2026-01-05T10:09:00Z" w16du:dateUtc="2026-01-05T09:09:00Z">
              <w:r w:rsidRPr="00090C64" w:rsidDel="00D65D0B">
                <w:delText>+46</w:delText>
              </w:r>
            </w:del>
          </w:p>
        </w:tc>
        <w:tc>
          <w:tcPr>
            <w:tcW w:w="1134" w:type="dxa"/>
          </w:tcPr>
          <w:p w14:paraId="06419D0D" w14:textId="50822DBC" w:rsidR="00E64A1F" w:rsidRPr="00090C64" w:rsidDel="00D65D0B" w:rsidRDefault="00E64A1F" w:rsidP="00E64A1F">
            <w:pPr>
              <w:pStyle w:val="TAC"/>
              <w:rPr>
                <w:del w:id="23214" w:author="CR0409" w:date="2026-01-05T10:09:00Z" w16du:dateUtc="2026-01-05T09:09:00Z"/>
              </w:rPr>
            </w:pPr>
            <w:del w:id="23215" w:author="CR0409" w:date="2026-01-05T10:09:00Z" w16du:dateUtc="2026-01-05T09:09:00Z">
              <w:r w:rsidRPr="00090C64" w:rsidDel="00D65D0B">
                <w:delText>+38</w:delText>
              </w:r>
            </w:del>
          </w:p>
        </w:tc>
        <w:tc>
          <w:tcPr>
            <w:tcW w:w="1134" w:type="dxa"/>
          </w:tcPr>
          <w:p w14:paraId="1E32B904" w14:textId="7736F1C2" w:rsidR="00E64A1F" w:rsidRPr="00090C64" w:rsidDel="00D65D0B" w:rsidRDefault="00E64A1F" w:rsidP="00E64A1F">
            <w:pPr>
              <w:pStyle w:val="TAC"/>
              <w:rPr>
                <w:del w:id="23216" w:author="CR0409" w:date="2026-01-05T10:09:00Z" w16du:dateUtc="2026-01-05T09:09:00Z"/>
              </w:rPr>
            </w:pPr>
            <w:del w:id="23217" w:author="CR0409" w:date="2026-01-05T10:09:00Z" w16du:dateUtc="2026-01-05T09:09:00Z">
              <w:r w:rsidRPr="00090C64" w:rsidDel="00D65D0B">
                <w:delText>+24</w:delText>
              </w:r>
            </w:del>
          </w:p>
        </w:tc>
        <w:tc>
          <w:tcPr>
            <w:tcW w:w="1701" w:type="dxa"/>
          </w:tcPr>
          <w:p w14:paraId="1AF09843" w14:textId="2A0B19F9" w:rsidR="00E64A1F" w:rsidRPr="00090C64" w:rsidDel="00D65D0B" w:rsidRDefault="00E64A1F" w:rsidP="00E64A1F">
            <w:pPr>
              <w:pStyle w:val="TAC"/>
              <w:rPr>
                <w:del w:id="23218" w:author="CR0409" w:date="2026-01-05T10:09:00Z" w16du:dateUtc="2026-01-05T09:09:00Z"/>
              </w:rPr>
            </w:pPr>
            <w:del w:id="23219"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B0DF299" w14:textId="49153FA7" w:rsidR="00E64A1F" w:rsidRPr="00090C64" w:rsidDel="00D65D0B" w:rsidRDefault="00E64A1F" w:rsidP="00E64A1F">
            <w:pPr>
              <w:pStyle w:val="TAC"/>
              <w:rPr>
                <w:del w:id="23220" w:author="CR0409" w:date="2026-01-05T10:09:00Z" w16du:dateUtc="2026-01-05T09:09:00Z"/>
              </w:rPr>
            </w:pPr>
            <w:del w:id="23221" w:author="CR0409" w:date="2026-01-05T10:09:00Z" w16du:dateUtc="2026-01-05T09:09:00Z">
              <w:r w:rsidRPr="00090C64" w:rsidDel="00D65D0B">
                <w:delText>CW carrier</w:delText>
              </w:r>
            </w:del>
          </w:p>
        </w:tc>
      </w:tr>
      <w:tr w:rsidR="00E64A1F" w:rsidRPr="00090C64" w:rsidDel="00D65D0B" w14:paraId="62D117F8" w14:textId="7E579BE7" w:rsidTr="001C5B9C">
        <w:trPr>
          <w:cantSplit/>
          <w:jc w:val="center"/>
          <w:del w:id="23222" w:author="CR0409" w:date="2026-01-05T10:09:00Z" w16du:dateUtc="2026-01-05T09:09:00Z"/>
        </w:trPr>
        <w:tc>
          <w:tcPr>
            <w:tcW w:w="1918" w:type="dxa"/>
          </w:tcPr>
          <w:p w14:paraId="586111AC" w14:textId="299F9BB7" w:rsidR="00E64A1F" w:rsidRPr="00090C64" w:rsidDel="00D65D0B" w:rsidRDefault="00E64A1F" w:rsidP="00E64A1F">
            <w:pPr>
              <w:pStyle w:val="TAL"/>
              <w:rPr>
                <w:del w:id="23223" w:author="CR0409" w:date="2026-01-05T10:09:00Z" w16du:dateUtc="2026-01-05T09:09:00Z"/>
              </w:rPr>
            </w:pPr>
            <w:del w:id="23224" w:author="CR0409" w:date="2026-01-05T10:09:00Z" w16du:dateUtc="2026-01-05T09:09:00Z">
              <w:r w:rsidRPr="00090C64" w:rsidDel="00D65D0B">
                <w:delText>UTRA TDD Band a) or E-UTRA TDD Band 33</w:delText>
              </w:r>
            </w:del>
          </w:p>
        </w:tc>
        <w:tc>
          <w:tcPr>
            <w:tcW w:w="1657" w:type="dxa"/>
          </w:tcPr>
          <w:p w14:paraId="1EEFD7F7" w14:textId="17942DDE" w:rsidR="00E64A1F" w:rsidRPr="00090C64" w:rsidDel="00D65D0B" w:rsidRDefault="00E64A1F" w:rsidP="00E64A1F">
            <w:pPr>
              <w:pStyle w:val="TAC"/>
              <w:rPr>
                <w:del w:id="23225" w:author="CR0409" w:date="2026-01-05T10:09:00Z" w16du:dateUtc="2026-01-05T09:09:00Z"/>
              </w:rPr>
            </w:pPr>
            <w:del w:id="23226" w:author="CR0409" w:date="2026-01-05T10:09:00Z" w16du:dateUtc="2026-01-05T09:09:00Z">
              <w:r w:rsidRPr="00090C64" w:rsidDel="00D65D0B">
                <w:delText>1900 – 1920</w:delText>
              </w:r>
            </w:del>
          </w:p>
        </w:tc>
        <w:tc>
          <w:tcPr>
            <w:tcW w:w="1082" w:type="dxa"/>
          </w:tcPr>
          <w:p w14:paraId="723CF3EC" w14:textId="494788BF" w:rsidR="00E64A1F" w:rsidRPr="00090C64" w:rsidDel="00D65D0B" w:rsidRDefault="00E64A1F" w:rsidP="00E64A1F">
            <w:pPr>
              <w:pStyle w:val="TAC"/>
              <w:rPr>
                <w:del w:id="23227" w:author="CR0409" w:date="2026-01-05T10:09:00Z" w16du:dateUtc="2026-01-05T09:09:00Z"/>
              </w:rPr>
            </w:pPr>
            <w:del w:id="23228" w:author="CR0409" w:date="2026-01-05T10:09:00Z" w16du:dateUtc="2026-01-05T09:09:00Z">
              <w:r w:rsidRPr="00090C64" w:rsidDel="00D65D0B">
                <w:delText>+46</w:delText>
              </w:r>
            </w:del>
          </w:p>
        </w:tc>
        <w:tc>
          <w:tcPr>
            <w:tcW w:w="1134" w:type="dxa"/>
          </w:tcPr>
          <w:p w14:paraId="276692BB" w14:textId="6FF393A8" w:rsidR="00E64A1F" w:rsidRPr="00090C64" w:rsidDel="00D65D0B" w:rsidRDefault="00E64A1F" w:rsidP="00E64A1F">
            <w:pPr>
              <w:pStyle w:val="TAC"/>
              <w:rPr>
                <w:del w:id="23229" w:author="CR0409" w:date="2026-01-05T10:09:00Z" w16du:dateUtc="2026-01-05T09:09:00Z"/>
              </w:rPr>
            </w:pPr>
            <w:del w:id="23230" w:author="CR0409" w:date="2026-01-05T10:09:00Z" w16du:dateUtc="2026-01-05T09:09:00Z">
              <w:r w:rsidRPr="00090C64" w:rsidDel="00D65D0B">
                <w:delText>+38</w:delText>
              </w:r>
            </w:del>
          </w:p>
        </w:tc>
        <w:tc>
          <w:tcPr>
            <w:tcW w:w="1134" w:type="dxa"/>
          </w:tcPr>
          <w:p w14:paraId="2517DC4A" w14:textId="06B5B296" w:rsidR="00E64A1F" w:rsidRPr="00090C64" w:rsidDel="00D65D0B" w:rsidRDefault="00E64A1F" w:rsidP="00E64A1F">
            <w:pPr>
              <w:pStyle w:val="TAC"/>
              <w:rPr>
                <w:del w:id="23231" w:author="CR0409" w:date="2026-01-05T10:09:00Z" w16du:dateUtc="2026-01-05T09:09:00Z"/>
              </w:rPr>
            </w:pPr>
            <w:del w:id="23232" w:author="CR0409" w:date="2026-01-05T10:09:00Z" w16du:dateUtc="2026-01-05T09:09:00Z">
              <w:r w:rsidRPr="00090C64" w:rsidDel="00D65D0B">
                <w:delText>+24</w:delText>
              </w:r>
            </w:del>
          </w:p>
        </w:tc>
        <w:tc>
          <w:tcPr>
            <w:tcW w:w="1701" w:type="dxa"/>
          </w:tcPr>
          <w:p w14:paraId="1F6AB9E2" w14:textId="62FBAE93" w:rsidR="00E64A1F" w:rsidRPr="00090C64" w:rsidDel="00D65D0B" w:rsidRDefault="00E64A1F" w:rsidP="00E64A1F">
            <w:pPr>
              <w:pStyle w:val="TAC"/>
              <w:rPr>
                <w:del w:id="23233" w:author="CR0409" w:date="2026-01-05T10:09:00Z" w16du:dateUtc="2026-01-05T09:09:00Z"/>
              </w:rPr>
            </w:pPr>
            <w:del w:id="23234"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C69D304" w14:textId="0207BFD9" w:rsidR="00E64A1F" w:rsidRPr="00090C64" w:rsidDel="00D65D0B" w:rsidRDefault="00E64A1F" w:rsidP="00E64A1F">
            <w:pPr>
              <w:pStyle w:val="TAC"/>
              <w:rPr>
                <w:del w:id="23235" w:author="CR0409" w:date="2026-01-05T10:09:00Z" w16du:dateUtc="2026-01-05T09:09:00Z"/>
              </w:rPr>
            </w:pPr>
            <w:del w:id="23236" w:author="CR0409" w:date="2026-01-05T10:09:00Z" w16du:dateUtc="2026-01-05T09:09:00Z">
              <w:r w:rsidRPr="00090C64" w:rsidDel="00D65D0B">
                <w:delText>CW carrier</w:delText>
              </w:r>
            </w:del>
          </w:p>
        </w:tc>
      </w:tr>
      <w:tr w:rsidR="00D57C09" w:rsidRPr="00090C64" w:rsidDel="00D65D0B" w14:paraId="478EC1DC" w14:textId="032A540C" w:rsidTr="001C5B9C">
        <w:trPr>
          <w:cantSplit/>
          <w:jc w:val="center"/>
          <w:del w:id="23237" w:author="CR0409" w:date="2026-01-05T10:09:00Z" w16du:dateUtc="2026-01-05T09:09:00Z"/>
        </w:trPr>
        <w:tc>
          <w:tcPr>
            <w:tcW w:w="1918" w:type="dxa"/>
          </w:tcPr>
          <w:p w14:paraId="0A9164EE" w14:textId="136B371C" w:rsidR="00D57C09" w:rsidRPr="00090C64" w:rsidDel="00D65D0B" w:rsidRDefault="00D57C09" w:rsidP="004F0B4B">
            <w:pPr>
              <w:pStyle w:val="TAL"/>
              <w:rPr>
                <w:del w:id="23238" w:author="CR0409" w:date="2026-01-05T10:09:00Z" w16du:dateUtc="2026-01-05T09:09:00Z"/>
              </w:rPr>
            </w:pPr>
            <w:del w:id="23239" w:author="CR0409" w:date="2026-01-05T10:09:00Z" w16du:dateUtc="2026-01-05T09:09:00Z">
              <w:r w:rsidRPr="00090C64" w:rsidDel="00D65D0B">
                <w:delText>UTRA TDD Band a) or E-UTRA TDD Band 34 or NR band n34</w:delText>
              </w:r>
            </w:del>
          </w:p>
        </w:tc>
        <w:tc>
          <w:tcPr>
            <w:tcW w:w="1657" w:type="dxa"/>
          </w:tcPr>
          <w:p w14:paraId="06D9BE27" w14:textId="60751B79" w:rsidR="00D57C09" w:rsidRPr="00090C64" w:rsidDel="00D65D0B" w:rsidRDefault="00D57C09" w:rsidP="004F0B4B">
            <w:pPr>
              <w:pStyle w:val="TAC"/>
              <w:rPr>
                <w:del w:id="23240" w:author="CR0409" w:date="2026-01-05T10:09:00Z" w16du:dateUtc="2026-01-05T09:09:00Z"/>
              </w:rPr>
            </w:pPr>
            <w:del w:id="23241" w:author="CR0409" w:date="2026-01-05T10:09:00Z" w16du:dateUtc="2026-01-05T09:09:00Z">
              <w:r w:rsidRPr="00090C64" w:rsidDel="00D65D0B">
                <w:delText>2010 – 2025</w:delText>
              </w:r>
            </w:del>
          </w:p>
        </w:tc>
        <w:tc>
          <w:tcPr>
            <w:tcW w:w="1082" w:type="dxa"/>
          </w:tcPr>
          <w:p w14:paraId="6A60A0C7" w14:textId="65367E47" w:rsidR="00D57C09" w:rsidRPr="00090C64" w:rsidDel="00D65D0B" w:rsidRDefault="00D57C09" w:rsidP="004F0B4B">
            <w:pPr>
              <w:pStyle w:val="TAC"/>
              <w:rPr>
                <w:del w:id="23242" w:author="CR0409" w:date="2026-01-05T10:09:00Z" w16du:dateUtc="2026-01-05T09:09:00Z"/>
              </w:rPr>
            </w:pPr>
            <w:del w:id="23243" w:author="CR0409" w:date="2026-01-05T10:09:00Z" w16du:dateUtc="2026-01-05T09:09:00Z">
              <w:r w:rsidRPr="00090C64" w:rsidDel="00D65D0B">
                <w:delText>+46</w:delText>
              </w:r>
            </w:del>
          </w:p>
        </w:tc>
        <w:tc>
          <w:tcPr>
            <w:tcW w:w="1134" w:type="dxa"/>
          </w:tcPr>
          <w:p w14:paraId="1804DE7E" w14:textId="2865BD59" w:rsidR="00D57C09" w:rsidRPr="00090C64" w:rsidDel="00D65D0B" w:rsidRDefault="00D57C09" w:rsidP="004F0B4B">
            <w:pPr>
              <w:pStyle w:val="TAC"/>
              <w:rPr>
                <w:del w:id="23244" w:author="CR0409" w:date="2026-01-05T10:09:00Z" w16du:dateUtc="2026-01-05T09:09:00Z"/>
              </w:rPr>
            </w:pPr>
            <w:del w:id="23245" w:author="CR0409" w:date="2026-01-05T10:09:00Z" w16du:dateUtc="2026-01-05T09:09:00Z">
              <w:r w:rsidRPr="00090C64" w:rsidDel="00D65D0B">
                <w:delText>+38</w:delText>
              </w:r>
            </w:del>
          </w:p>
        </w:tc>
        <w:tc>
          <w:tcPr>
            <w:tcW w:w="1134" w:type="dxa"/>
          </w:tcPr>
          <w:p w14:paraId="0DD84658" w14:textId="2A2D6C2E" w:rsidR="00D57C09" w:rsidRPr="00090C64" w:rsidDel="00D65D0B" w:rsidRDefault="00D57C09" w:rsidP="004F0B4B">
            <w:pPr>
              <w:pStyle w:val="TAC"/>
              <w:rPr>
                <w:del w:id="23246" w:author="CR0409" w:date="2026-01-05T10:09:00Z" w16du:dateUtc="2026-01-05T09:09:00Z"/>
              </w:rPr>
            </w:pPr>
            <w:del w:id="23247" w:author="CR0409" w:date="2026-01-05T10:09:00Z" w16du:dateUtc="2026-01-05T09:09:00Z">
              <w:r w:rsidRPr="00090C64" w:rsidDel="00D65D0B">
                <w:delText>+24</w:delText>
              </w:r>
            </w:del>
          </w:p>
        </w:tc>
        <w:tc>
          <w:tcPr>
            <w:tcW w:w="1701" w:type="dxa"/>
          </w:tcPr>
          <w:p w14:paraId="3D0F44C8" w14:textId="59C653AC" w:rsidR="00D57C09" w:rsidRPr="00090C64" w:rsidDel="00D65D0B" w:rsidRDefault="00D57C09" w:rsidP="004F0B4B">
            <w:pPr>
              <w:pStyle w:val="TAC"/>
              <w:rPr>
                <w:del w:id="23248" w:author="CR0409" w:date="2026-01-05T10:09:00Z" w16du:dateUtc="2026-01-05T09:09:00Z"/>
              </w:rPr>
            </w:pPr>
            <w:del w:id="23249"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DCE89F2" w14:textId="08DF8CD4" w:rsidR="00D57C09" w:rsidRPr="00090C64" w:rsidDel="00D65D0B" w:rsidRDefault="00D57C09" w:rsidP="004F0B4B">
            <w:pPr>
              <w:pStyle w:val="TAC"/>
              <w:rPr>
                <w:del w:id="23250" w:author="CR0409" w:date="2026-01-05T10:09:00Z" w16du:dateUtc="2026-01-05T09:09:00Z"/>
              </w:rPr>
            </w:pPr>
            <w:del w:id="23251" w:author="CR0409" w:date="2026-01-05T10:09:00Z" w16du:dateUtc="2026-01-05T09:09:00Z">
              <w:r w:rsidRPr="00090C64" w:rsidDel="00D65D0B">
                <w:delText>CW carrier</w:delText>
              </w:r>
            </w:del>
          </w:p>
        </w:tc>
      </w:tr>
      <w:tr w:rsidR="00E64A1F" w:rsidRPr="00090C64" w:rsidDel="00D65D0B" w14:paraId="594B9072" w14:textId="0389BE59" w:rsidTr="001C5B9C">
        <w:trPr>
          <w:cantSplit/>
          <w:jc w:val="center"/>
          <w:del w:id="23252" w:author="CR0409" w:date="2026-01-05T10:09:00Z" w16du:dateUtc="2026-01-05T09:09:00Z"/>
        </w:trPr>
        <w:tc>
          <w:tcPr>
            <w:tcW w:w="1918" w:type="dxa"/>
          </w:tcPr>
          <w:p w14:paraId="4AAFF08F" w14:textId="7CCD6E75" w:rsidR="00E64A1F" w:rsidRPr="00090C64" w:rsidDel="00D65D0B" w:rsidRDefault="00E64A1F" w:rsidP="00E64A1F">
            <w:pPr>
              <w:pStyle w:val="TAL"/>
              <w:rPr>
                <w:del w:id="23253" w:author="CR0409" w:date="2026-01-05T10:09:00Z" w16du:dateUtc="2026-01-05T09:09:00Z"/>
              </w:rPr>
            </w:pPr>
            <w:del w:id="23254" w:author="CR0409" w:date="2026-01-05T10:09:00Z" w16du:dateUtc="2026-01-05T09:09:00Z">
              <w:r w:rsidRPr="00047720" w:rsidDel="00D65D0B">
                <w:rPr>
                  <w:lang w:val="sv-SE"/>
                </w:rPr>
                <w:delText>UTRA TDD Band b) or E-UTRA TDD Band 35</w:delText>
              </w:r>
            </w:del>
          </w:p>
        </w:tc>
        <w:tc>
          <w:tcPr>
            <w:tcW w:w="1657" w:type="dxa"/>
          </w:tcPr>
          <w:p w14:paraId="5AAC7D68" w14:textId="384F0BB6" w:rsidR="00E64A1F" w:rsidRPr="00090C64" w:rsidDel="00D65D0B" w:rsidRDefault="00E64A1F" w:rsidP="00E64A1F">
            <w:pPr>
              <w:pStyle w:val="TAC"/>
              <w:rPr>
                <w:del w:id="23255" w:author="CR0409" w:date="2026-01-05T10:09:00Z" w16du:dateUtc="2026-01-05T09:09:00Z"/>
              </w:rPr>
            </w:pPr>
            <w:del w:id="23256" w:author="CR0409" w:date="2026-01-05T10:09:00Z" w16du:dateUtc="2026-01-05T09:09:00Z">
              <w:r w:rsidRPr="00090C64" w:rsidDel="00D65D0B">
                <w:delText>1850 – 1910</w:delText>
              </w:r>
            </w:del>
          </w:p>
        </w:tc>
        <w:tc>
          <w:tcPr>
            <w:tcW w:w="1082" w:type="dxa"/>
          </w:tcPr>
          <w:p w14:paraId="2653E85B" w14:textId="339EADE7" w:rsidR="00E64A1F" w:rsidRPr="00090C64" w:rsidDel="00D65D0B" w:rsidRDefault="00E64A1F" w:rsidP="00E64A1F">
            <w:pPr>
              <w:pStyle w:val="TAC"/>
              <w:rPr>
                <w:del w:id="23257" w:author="CR0409" w:date="2026-01-05T10:09:00Z" w16du:dateUtc="2026-01-05T09:09:00Z"/>
              </w:rPr>
            </w:pPr>
            <w:del w:id="23258" w:author="CR0409" w:date="2026-01-05T10:09:00Z" w16du:dateUtc="2026-01-05T09:09:00Z">
              <w:r w:rsidRPr="00090C64" w:rsidDel="00D65D0B">
                <w:delText>+46</w:delText>
              </w:r>
            </w:del>
          </w:p>
        </w:tc>
        <w:tc>
          <w:tcPr>
            <w:tcW w:w="1134" w:type="dxa"/>
          </w:tcPr>
          <w:p w14:paraId="7C05C246" w14:textId="439B1F9A" w:rsidR="00E64A1F" w:rsidRPr="00090C64" w:rsidDel="00D65D0B" w:rsidRDefault="00E64A1F" w:rsidP="00E64A1F">
            <w:pPr>
              <w:pStyle w:val="TAC"/>
              <w:rPr>
                <w:del w:id="23259" w:author="CR0409" w:date="2026-01-05T10:09:00Z" w16du:dateUtc="2026-01-05T09:09:00Z"/>
              </w:rPr>
            </w:pPr>
            <w:del w:id="23260" w:author="CR0409" w:date="2026-01-05T10:09:00Z" w16du:dateUtc="2026-01-05T09:09:00Z">
              <w:r w:rsidRPr="00090C64" w:rsidDel="00D65D0B">
                <w:delText>+38</w:delText>
              </w:r>
            </w:del>
          </w:p>
        </w:tc>
        <w:tc>
          <w:tcPr>
            <w:tcW w:w="1134" w:type="dxa"/>
          </w:tcPr>
          <w:p w14:paraId="03FAE1C2" w14:textId="088D1B43" w:rsidR="00E64A1F" w:rsidRPr="00090C64" w:rsidDel="00D65D0B" w:rsidRDefault="00E64A1F" w:rsidP="00E64A1F">
            <w:pPr>
              <w:pStyle w:val="TAC"/>
              <w:rPr>
                <w:del w:id="23261" w:author="CR0409" w:date="2026-01-05T10:09:00Z" w16du:dateUtc="2026-01-05T09:09:00Z"/>
              </w:rPr>
            </w:pPr>
            <w:del w:id="23262" w:author="CR0409" w:date="2026-01-05T10:09:00Z" w16du:dateUtc="2026-01-05T09:09:00Z">
              <w:r w:rsidRPr="00090C64" w:rsidDel="00D65D0B">
                <w:delText>+24</w:delText>
              </w:r>
            </w:del>
          </w:p>
        </w:tc>
        <w:tc>
          <w:tcPr>
            <w:tcW w:w="1701" w:type="dxa"/>
          </w:tcPr>
          <w:p w14:paraId="4AB3795C" w14:textId="26F9B529" w:rsidR="00E64A1F" w:rsidRPr="00090C64" w:rsidDel="00D65D0B" w:rsidRDefault="00E64A1F" w:rsidP="00E64A1F">
            <w:pPr>
              <w:pStyle w:val="TAC"/>
              <w:rPr>
                <w:del w:id="23263" w:author="CR0409" w:date="2026-01-05T10:09:00Z" w16du:dateUtc="2026-01-05T09:09:00Z"/>
              </w:rPr>
            </w:pPr>
            <w:del w:id="23264"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243ACDD" w14:textId="3E0C93AA" w:rsidR="00E64A1F" w:rsidRPr="00090C64" w:rsidDel="00D65D0B" w:rsidRDefault="00E64A1F" w:rsidP="00E64A1F">
            <w:pPr>
              <w:pStyle w:val="TAC"/>
              <w:rPr>
                <w:del w:id="23265" w:author="CR0409" w:date="2026-01-05T10:09:00Z" w16du:dateUtc="2026-01-05T09:09:00Z"/>
              </w:rPr>
            </w:pPr>
            <w:del w:id="23266" w:author="CR0409" w:date="2026-01-05T10:09:00Z" w16du:dateUtc="2026-01-05T09:09:00Z">
              <w:r w:rsidRPr="00090C64" w:rsidDel="00D65D0B">
                <w:delText>CW carrier</w:delText>
              </w:r>
            </w:del>
          </w:p>
        </w:tc>
      </w:tr>
      <w:tr w:rsidR="00E64A1F" w:rsidRPr="00090C64" w:rsidDel="00D65D0B" w14:paraId="78C51C20" w14:textId="04B2FCFB" w:rsidTr="001C5B9C">
        <w:trPr>
          <w:cantSplit/>
          <w:jc w:val="center"/>
          <w:del w:id="23267" w:author="CR0409" w:date="2026-01-05T10:09:00Z" w16du:dateUtc="2026-01-05T09:09:00Z"/>
        </w:trPr>
        <w:tc>
          <w:tcPr>
            <w:tcW w:w="1918" w:type="dxa"/>
          </w:tcPr>
          <w:p w14:paraId="42F15069" w14:textId="1EA812BB" w:rsidR="00E64A1F" w:rsidRPr="00090C64" w:rsidDel="00D65D0B" w:rsidRDefault="00E64A1F" w:rsidP="00E64A1F">
            <w:pPr>
              <w:pStyle w:val="TAL"/>
              <w:rPr>
                <w:del w:id="23268" w:author="CR0409" w:date="2026-01-05T10:09:00Z" w16du:dateUtc="2026-01-05T09:09:00Z"/>
              </w:rPr>
            </w:pPr>
            <w:del w:id="23269" w:author="CR0409" w:date="2026-01-05T10:09:00Z" w16du:dateUtc="2026-01-05T09:09:00Z">
              <w:r w:rsidRPr="00047720" w:rsidDel="00D65D0B">
                <w:rPr>
                  <w:lang w:val="sv-SE"/>
                </w:rPr>
                <w:delText>UTRA TDD Band b) or E-UTRA TDD Band 36</w:delText>
              </w:r>
            </w:del>
          </w:p>
        </w:tc>
        <w:tc>
          <w:tcPr>
            <w:tcW w:w="1657" w:type="dxa"/>
          </w:tcPr>
          <w:p w14:paraId="3EA6B4AB" w14:textId="19DD21F9" w:rsidR="00E64A1F" w:rsidRPr="00090C64" w:rsidDel="00D65D0B" w:rsidRDefault="00E64A1F" w:rsidP="00E64A1F">
            <w:pPr>
              <w:pStyle w:val="TAC"/>
              <w:rPr>
                <w:del w:id="23270" w:author="CR0409" w:date="2026-01-05T10:09:00Z" w16du:dateUtc="2026-01-05T09:09:00Z"/>
              </w:rPr>
            </w:pPr>
            <w:del w:id="23271" w:author="CR0409" w:date="2026-01-05T10:09:00Z" w16du:dateUtc="2026-01-05T09:09:00Z">
              <w:r w:rsidRPr="00090C64" w:rsidDel="00D65D0B">
                <w:delText>1930 – 1990</w:delText>
              </w:r>
            </w:del>
          </w:p>
        </w:tc>
        <w:tc>
          <w:tcPr>
            <w:tcW w:w="1082" w:type="dxa"/>
          </w:tcPr>
          <w:p w14:paraId="1C6DECE0" w14:textId="1B61791D" w:rsidR="00E64A1F" w:rsidRPr="00090C64" w:rsidDel="00D65D0B" w:rsidRDefault="00E64A1F" w:rsidP="00E64A1F">
            <w:pPr>
              <w:pStyle w:val="TAC"/>
              <w:rPr>
                <w:del w:id="23272" w:author="CR0409" w:date="2026-01-05T10:09:00Z" w16du:dateUtc="2026-01-05T09:09:00Z"/>
              </w:rPr>
            </w:pPr>
            <w:del w:id="23273" w:author="CR0409" w:date="2026-01-05T10:09:00Z" w16du:dateUtc="2026-01-05T09:09:00Z">
              <w:r w:rsidRPr="00090C64" w:rsidDel="00D65D0B">
                <w:delText>+46</w:delText>
              </w:r>
            </w:del>
          </w:p>
        </w:tc>
        <w:tc>
          <w:tcPr>
            <w:tcW w:w="1134" w:type="dxa"/>
          </w:tcPr>
          <w:p w14:paraId="4024FE4E" w14:textId="386A3927" w:rsidR="00E64A1F" w:rsidRPr="00090C64" w:rsidDel="00D65D0B" w:rsidRDefault="00E64A1F" w:rsidP="00E64A1F">
            <w:pPr>
              <w:pStyle w:val="TAC"/>
              <w:rPr>
                <w:del w:id="23274" w:author="CR0409" w:date="2026-01-05T10:09:00Z" w16du:dateUtc="2026-01-05T09:09:00Z"/>
              </w:rPr>
            </w:pPr>
            <w:del w:id="23275" w:author="CR0409" w:date="2026-01-05T10:09:00Z" w16du:dateUtc="2026-01-05T09:09:00Z">
              <w:r w:rsidRPr="00090C64" w:rsidDel="00D65D0B">
                <w:delText>+38</w:delText>
              </w:r>
            </w:del>
          </w:p>
        </w:tc>
        <w:tc>
          <w:tcPr>
            <w:tcW w:w="1134" w:type="dxa"/>
          </w:tcPr>
          <w:p w14:paraId="663CC143" w14:textId="773AF853" w:rsidR="00E64A1F" w:rsidRPr="00090C64" w:rsidDel="00D65D0B" w:rsidRDefault="00E64A1F" w:rsidP="00E64A1F">
            <w:pPr>
              <w:pStyle w:val="TAC"/>
              <w:rPr>
                <w:del w:id="23276" w:author="CR0409" w:date="2026-01-05T10:09:00Z" w16du:dateUtc="2026-01-05T09:09:00Z"/>
              </w:rPr>
            </w:pPr>
            <w:del w:id="23277" w:author="CR0409" w:date="2026-01-05T10:09:00Z" w16du:dateUtc="2026-01-05T09:09:00Z">
              <w:r w:rsidRPr="00090C64" w:rsidDel="00D65D0B">
                <w:delText>+24</w:delText>
              </w:r>
            </w:del>
          </w:p>
        </w:tc>
        <w:tc>
          <w:tcPr>
            <w:tcW w:w="1701" w:type="dxa"/>
          </w:tcPr>
          <w:p w14:paraId="43CF19C1" w14:textId="5870B365" w:rsidR="00E64A1F" w:rsidRPr="00090C64" w:rsidDel="00D65D0B" w:rsidRDefault="00E64A1F" w:rsidP="00E64A1F">
            <w:pPr>
              <w:pStyle w:val="TAC"/>
              <w:rPr>
                <w:del w:id="23278" w:author="CR0409" w:date="2026-01-05T10:09:00Z" w16du:dateUtc="2026-01-05T09:09:00Z"/>
              </w:rPr>
            </w:pPr>
            <w:del w:id="23279"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7B1BE8F6" w14:textId="51033FCA" w:rsidR="00E64A1F" w:rsidRPr="00090C64" w:rsidDel="00D65D0B" w:rsidRDefault="00E64A1F" w:rsidP="00E64A1F">
            <w:pPr>
              <w:pStyle w:val="TAC"/>
              <w:rPr>
                <w:del w:id="23280" w:author="CR0409" w:date="2026-01-05T10:09:00Z" w16du:dateUtc="2026-01-05T09:09:00Z"/>
              </w:rPr>
            </w:pPr>
            <w:del w:id="23281" w:author="CR0409" w:date="2026-01-05T10:09:00Z" w16du:dateUtc="2026-01-05T09:09:00Z">
              <w:r w:rsidRPr="00090C64" w:rsidDel="00D65D0B">
                <w:delText>CW carrier</w:delText>
              </w:r>
            </w:del>
          </w:p>
        </w:tc>
      </w:tr>
      <w:tr w:rsidR="00E64A1F" w:rsidRPr="00090C64" w:rsidDel="00D65D0B" w14:paraId="3FEAC7AB" w14:textId="481EA7DC" w:rsidTr="001C5B9C">
        <w:trPr>
          <w:cantSplit/>
          <w:jc w:val="center"/>
          <w:del w:id="23282" w:author="CR0409" w:date="2026-01-05T10:09:00Z" w16du:dateUtc="2026-01-05T09:09:00Z"/>
        </w:trPr>
        <w:tc>
          <w:tcPr>
            <w:tcW w:w="1918" w:type="dxa"/>
          </w:tcPr>
          <w:p w14:paraId="3CD4F415" w14:textId="4D4B6C48" w:rsidR="00E64A1F" w:rsidRPr="00090C64" w:rsidDel="00D65D0B" w:rsidRDefault="00E64A1F" w:rsidP="00E64A1F">
            <w:pPr>
              <w:pStyle w:val="TAL"/>
              <w:rPr>
                <w:del w:id="23283" w:author="CR0409" w:date="2026-01-05T10:09:00Z" w16du:dateUtc="2026-01-05T09:09:00Z"/>
              </w:rPr>
            </w:pPr>
            <w:del w:id="23284" w:author="CR0409" w:date="2026-01-05T10:09:00Z" w16du:dateUtc="2026-01-05T09:09:00Z">
              <w:r w:rsidRPr="00047720" w:rsidDel="00D65D0B">
                <w:rPr>
                  <w:lang w:val="sv-SE"/>
                </w:rPr>
                <w:delText>UTRA TDD Band c) or E-UTRA TDD Band 37</w:delText>
              </w:r>
            </w:del>
          </w:p>
        </w:tc>
        <w:tc>
          <w:tcPr>
            <w:tcW w:w="1657" w:type="dxa"/>
          </w:tcPr>
          <w:p w14:paraId="50A4983A" w14:textId="68032A67" w:rsidR="00E64A1F" w:rsidRPr="00090C64" w:rsidDel="00D65D0B" w:rsidRDefault="00E64A1F" w:rsidP="00E64A1F">
            <w:pPr>
              <w:pStyle w:val="TAC"/>
              <w:rPr>
                <w:del w:id="23285" w:author="CR0409" w:date="2026-01-05T10:09:00Z" w16du:dateUtc="2026-01-05T09:09:00Z"/>
              </w:rPr>
            </w:pPr>
            <w:del w:id="23286" w:author="CR0409" w:date="2026-01-05T10:09:00Z" w16du:dateUtc="2026-01-05T09:09:00Z">
              <w:r w:rsidRPr="00090C64" w:rsidDel="00D65D0B">
                <w:delText>1910 – 1930</w:delText>
              </w:r>
            </w:del>
          </w:p>
        </w:tc>
        <w:tc>
          <w:tcPr>
            <w:tcW w:w="1082" w:type="dxa"/>
          </w:tcPr>
          <w:p w14:paraId="5570D7AA" w14:textId="7F0D04FF" w:rsidR="00E64A1F" w:rsidRPr="00090C64" w:rsidDel="00D65D0B" w:rsidRDefault="00E64A1F" w:rsidP="00E64A1F">
            <w:pPr>
              <w:pStyle w:val="TAC"/>
              <w:rPr>
                <w:del w:id="23287" w:author="CR0409" w:date="2026-01-05T10:09:00Z" w16du:dateUtc="2026-01-05T09:09:00Z"/>
              </w:rPr>
            </w:pPr>
            <w:del w:id="23288" w:author="CR0409" w:date="2026-01-05T10:09:00Z" w16du:dateUtc="2026-01-05T09:09:00Z">
              <w:r w:rsidRPr="00090C64" w:rsidDel="00D65D0B">
                <w:delText>+46</w:delText>
              </w:r>
            </w:del>
          </w:p>
        </w:tc>
        <w:tc>
          <w:tcPr>
            <w:tcW w:w="1134" w:type="dxa"/>
          </w:tcPr>
          <w:p w14:paraId="650E727E" w14:textId="6FE96C92" w:rsidR="00E64A1F" w:rsidRPr="00090C64" w:rsidDel="00D65D0B" w:rsidRDefault="00E64A1F" w:rsidP="00E64A1F">
            <w:pPr>
              <w:pStyle w:val="TAC"/>
              <w:rPr>
                <w:del w:id="23289" w:author="CR0409" w:date="2026-01-05T10:09:00Z" w16du:dateUtc="2026-01-05T09:09:00Z"/>
              </w:rPr>
            </w:pPr>
            <w:del w:id="23290" w:author="CR0409" w:date="2026-01-05T10:09:00Z" w16du:dateUtc="2026-01-05T09:09:00Z">
              <w:r w:rsidRPr="00090C64" w:rsidDel="00D65D0B">
                <w:delText>+38</w:delText>
              </w:r>
            </w:del>
          </w:p>
        </w:tc>
        <w:tc>
          <w:tcPr>
            <w:tcW w:w="1134" w:type="dxa"/>
          </w:tcPr>
          <w:p w14:paraId="764B2E87" w14:textId="6A85CCB7" w:rsidR="00E64A1F" w:rsidRPr="00090C64" w:rsidDel="00D65D0B" w:rsidRDefault="00E64A1F" w:rsidP="00E64A1F">
            <w:pPr>
              <w:pStyle w:val="TAC"/>
              <w:rPr>
                <w:del w:id="23291" w:author="CR0409" w:date="2026-01-05T10:09:00Z" w16du:dateUtc="2026-01-05T09:09:00Z"/>
              </w:rPr>
            </w:pPr>
            <w:del w:id="23292" w:author="CR0409" w:date="2026-01-05T10:09:00Z" w16du:dateUtc="2026-01-05T09:09:00Z">
              <w:r w:rsidRPr="00090C64" w:rsidDel="00D65D0B">
                <w:delText>+24</w:delText>
              </w:r>
            </w:del>
          </w:p>
        </w:tc>
        <w:tc>
          <w:tcPr>
            <w:tcW w:w="1701" w:type="dxa"/>
          </w:tcPr>
          <w:p w14:paraId="3D44DA51" w14:textId="103C587A" w:rsidR="00E64A1F" w:rsidRPr="00090C64" w:rsidDel="00D65D0B" w:rsidRDefault="00E64A1F" w:rsidP="00E64A1F">
            <w:pPr>
              <w:pStyle w:val="TAC"/>
              <w:rPr>
                <w:del w:id="23293" w:author="CR0409" w:date="2026-01-05T10:09:00Z" w16du:dateUtc="2026-01-05T09:09:00Z"/>
              </w:rPr>
            </w:pPr>
            <w:del w:id="23294"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5783736" w14:textId="04E7B530" w:rsidR="00E64A1F" w:rsidRPr="00090C64" w:rsidDel="00D65D0B" w:rsidRDefault="00E64A1F" w:rsidP="00E64A1F">
            <w:pPr>
              <w:pStyle w:val="TAC"/>
              <w:rPr>
                <w:del w:id="23295" w:author="CR0409" w:date="2026-01-05T10:09:00Z" w16du:dateUtc="2026-01-05T09:09:00Z"/>
              </w:rPr>
            </w:pPr>
            <w:del w:id="23296" w:author="CR0409" w:date="2026-01-05T10:09:00Z" w16du:dateUtc="2026-01-05T09:09:00Z">
              <w:r w:rsidRPr="00090C64" w:rsidDel="00D65D0B">
                <w:delText>CW carrier</w:delText>
              </w:r>
            </w:del>
          </w:p>
        </w:tc>
      </w:tr>
      <w:tr w:rsidR="00E64A1F" w:rsidRPr="00090C64" w:rsidDel="00D65D0B" w14:paraId="7DCC7345" w14:textId="41D296FC" w:rsidTr="001C5B9C">
        <w:trPr>
          <w:cantSplit/>
          <w:jc w:val="center"/>
          <w:del w:id="23297" w:author="CR0409" w:date="2026-01-05T10:09:00Z" w16du:dateUtc="2026-01-05T09:09:00Z"/>
        </w:trPr>
        <w:tc>
          <w:tcPr>
            <w:tcW w:w="1918" w:type="dxa"/>
          </w:tcPr>
          <w:p w14:paraId="2CFAB5AD" w14:textId="251F54C2" w:rsidR="00E64A1F" w:rsidRPr="00090C64" w:rsidDel="00D65D0B" w:rsidRDefault="00E64A1F" w:rsidP="00E64A1F">
            <w:pPr>
              <w:pStyle w:val="TAL"/>
              <w:rPr>
                <w:del w:id="23298" w:author="CR0409" w:date="2026-01-05T10:09:00Z" w16du:dateUtc="2026-01-05T09:09:00Z"/>
              </w:rPr>
            </w:pPr>
            <w:del w:id="23299" w:author="CR0409" w:date="2026-01-05T10:09:00Z" w16du:dateUtc="2026-01-05T09:09:00Z">
              <w:r w:rsidRPr="00090C64" w:rsidDel="00D65D0B">
                <w:delText>UTRA TDD Band d) or E-UTRA Band 38 or NR band n38</w:delText>
              </w:r>
            </w:del>
          </w:p>
        </w:tc>
        <w:tc>
          <w:tcPr>
            <w:tcW w:w="1657" w:type="dxa"/>
          </w:tcPr>
          <w:p w14:paraId="29187D6C" w14:textId="24B0C855" w:rsidR="00E64A1F" w:rsidRPr="00090C64" w:rsidDel="00D65D0B" w:rsidRDefault="00E64A1F" w:rsidP="00E64A1F">
            <w:pPr>
              <w:pStyle w:val="TAC"/>
              <w:rPr>
                <w:del w:id="23300" w:author="CR0409" w:date="2026-01-05T10:09:00Z" w16du:dateUtc="2026-01-05T09:09:00Z"/>
              </w:rPr>
            </w:pPr>
            <w:del w:id="23301" w:author="CR0409" w:date="2026-01-05T10:09:00Z" w16du:dateUtc="2026-01-05T09:09:00Z">
              <w:r w:rsidRPr="00090C64" w:rsidDel="00D65D0B">
                <w:delText>2570 – 2620</w:delText>
              </w:r>
            </w:del>
          </w:p>
        </w:tc>
        <w:tc>
          <w:tcPr>
            <w:tcW w:w="1082" w:type="dxa"/>
          </w:tcPr>
          <w:p w14:paraId="2B906E54" w14:textId="484CE01D" w:rsidR="00E64A1F" w:rsidRPr="00090C64" w:rsidDel="00D65D0B" w:rsidRDefault="00E64A1F" w:rsidP="00E64A1F">
            <w:pPr>
              <w:pStyle w:val="TAC"/>
              <w:rPr>
                <w:del w:id="23302" w:author="CR0409" w:date="2026-01-05T10:09:00Z" w16du:dateUtc="2026-01-05T09:09:00Z"/>
              </w:rPr>
            </w:pPr>
            <w:del w:id="23303" w:author="CR0409" w:date="2026-01-05T10:09:00Z" w16du:dateUtc="2026-01-05T09:09:00Z">
              <w:r w:rsidRPr="00090C64" w:rsidDel="00D65D0B">
                <w:delText>+46</w:delText>
              </w:r>
            </w:del>
          </w:p>
        </w:tc>
        <w:tc>
          <w:tcPr>
            <w:tcW w:w="1134" w:type="dxa"/>
          </w:tcPr>
          <w:p w14:paraId="5EE55B0A" w14:textId="2317E356" w:rsidR="00E64A1F" w:rsidRPr="00090C64" w:rsidDel="00D65D0B" w:rsidRDefault="00E64A1F" w:rsidP="00E64A1F">
            <w:pPr>
              <w:pStyle w:val="TAC"/>
              <w:rPr>
                <w:del w:id="23304" w:author="CR0409" w:date="2026-01-05T10:09:00Z" w16du:dateUtc="2026-01-05T09:09:00Z"/>
              </w:rPr>
            </w:pPr>
            <w:del w:id="23305" w:author="CR0409" w:date="2026-01-05T10:09:00Z" w16du:dateUtc="2026-01-05T09:09:00Z">
              <w:r w:rsidRPr="00090C64" w:rsidDel="00D65D0B">
                <w:delText>+38</w:delText>
              </w:r>
            </w:del>
          </w:p>
        </w:tc>
        <w:tc>
          <w:tcPr>
            <w:tcW w:w="1134" w:type="dxa"/>
          </w:tcPr>
          <w:p w14:paraId="1FE27643" w14:textId="4CD97FF9" w:rsidR="00E64A1F" w:rsidRPr="00090C64" w:rsidDel="00D65D0B" w:rsidRDefault="00E64A1F" w:rsidP="00E64A1F">
            <w:pPr>
              <w:pStyle w:val="TAC"/>
              <w:rPr>
                <w:del w:id="23306" w:author="CR0409" w:date="2026-01-05T10:09:00Z" w16du:dateUtc="2026-01-05T09:09:00Z"/>
              </w:rPr>
            </w:pPr>
            <w:del w:id="23307" w:author="CR0409" w:date="2026-01-05T10:09:00Z" w16du:dateUtc="2026-01-05T09:09:00Z">
              <w:r w:rsidRPr="00090C64" w:rsidDel="00D65D0B">
                <w:delText>+24</w:delText>
              </w:r>
            </w:del>
          </w:p>
        </w:tc>
        <w:tc>
          <w:tcPr>
            <w:tcW w:w="1701" w:type="dxa"/>
          </w:tcPr>
          <w:p w14:paraId="4DDFA3D5" w14:textId="4CF9D120" w:rsidR="00E64A1F" w:rsidRPr="00090C64" w:rsidDel="00D65D0B" w:rsidRDefault="00E64A1F" w:rsidP="00E64A1F">
            <w:pPr>
              <w:pStyle w:val="TAC"/>
              <w:rPr>
                <w:del w:id="23308" w:author="CR0409" w:date="2026-01-05T10:09:00Z" w16du:dateUtc="2026-01-05T09:09:00Z"/>
              </w:rPr>
            </w:pPr>
            <w:del w:id="23309"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79D04C3" w14:textId="5EF03FF6" w:rsidR="00E64A1F" w:rsidRPr="00090C64" w:rsidDel="00D65D0B" w:rsidRDefault="00E64A1F" w:rsidP="00E64A1F">
            <w:pPr>
              <w:pStyle w:val="TAC"/>
              <w:rPr>
                <w:del w:id="23310" w:author="CR0409" w:date="2026-01-05T10:09:00Z" w16du:dateUtc="2026-01-05T09:09:00Z"/>
              </w:rPr>
            </w:pPr>
            <w:del w:id="23311" w:author="CR0409" w:date="2026-01-05T10:09:00Z" w16du:dateUtc="2026-01-05T09:09:00Z">
              <w:r w:rsidRPr="00090C64" w:rsidDel="00D65D0B">
                <w:delText>CW carrier</w:delText>
              </w:r>
            </w:del>
          </w:p>
        </w:tc>
      </w:tr>
      <w:tr w:rsidR="00D57C09" w:rsidRPr="00090C64" w:rsidDel="00D65D0B" w14:paraId="6426501C" w14:textId="04045BBE" w:rsidTr="001C5B9C">
        <w:trPr>
          <w:cantSplit/>
          <w:jc w:val="center"/>
          <w:del w:id="23312" w:author="CR0409" w:date="2026-01-05T10:09:00Z" w16du:dateUtc="2026-01-05T09:09:00Z"/>
        </w:trPr>
        <w:tc>
          <w:tcPr>
            <w:tcW w:w="1918" w:type="dxa"/>
          </w:tcPr>
          <w:p w14:paraId="276F1461" w14:textId="10BFF831" w:rsidR="00D57C09" w:rsidRPr="00090C64" w:rsidDel="00D65D0B" w:rsidRDefault="00D57C09" w:rsidP="004F0B4B">
            <w:pPr>
              <w:pStyle w:val="TAL"/>
              <w:rPr>
                <w:del w:id="23313" w:author="CR0409" w:date="2026-01-05T10:09:00Z" w16du:dateUtc="2026-01-05T09:09:00Z"/>
              </w:rPr>
            </w:pPr>
            <w:del w:id="23314" w:author="CR0409" w:date="2026-01-05T10:09:00Z" w16du:dateUtc="2026-01-05T09:09:00Z">
              <w:r w:rsidRPr="00090C64" w:rsidDel="00D65D0B">
                <w:delText>UTRA TDD Band f) or E-UTRA Band 39 or NR band n39</w:delText>
              </w:r>
            </w:del>
          </w:p>
        </w:tc>
        <w:tc>
          <w:tcPr>
            <w:tcW w:w="1657" w:type="dxa"/>
          </w:tcPr>
          <w:p w14:paraId="6B6D9FE2" w14:textId="556B5A19" w:rsidR="00D57C09" w:rsidRPr="00090C64" w:rsidDel="00D65D0B" w:rsidRDefault="00D57C09" w:rsidP="004F0B4B">
            <w:pPr>
              <w:pStyle w:val="TAC"/>
              <w:rPr>
                <w:del w:id="23315" w:author="CR0409" w:date="2026-01-05T10:09:00Z" w16du:dateUtc="2026-01-05T09:09:00Z"/>
              </w:rPr>
            </w:pPr>
            <w:del w:id="23316" w:author="CR0409" w:date="2026-01-05T10:09:00Z" w16du:dateUtc="2026-01-05T09:09:00Z">
              <w:r w:rsidRPr="00090C64" w:rsidDel="00D65D0B">
                <w:delText>1880 – 1920</w:delText>
              </w:r>
            </w:del>
          </w:p>
        </w:tc>
        <w:tc>
          <w:tcPr>
            <w:tcW w:w="1082" w:type="dxa"/>
          </w:tcPr>
          <w:p w14:paraId="679B885A" w14:textId="63BBE0C7" w:rsidR="00D57C09" w:rsidRPr="00090C64" w:rsidDel="00D65D0B" w:rsidRDefault="00D57C09" w:rsidP="004F0B4B">
            <w:pPr>
              <w:pStyle w:val="TAC"/>
              <w:rPr>
                <w:del w:id="23317" w:author="CR0409" w:date="2026-01-05T10:09:00Z" w16du:dateUtc="2026-01-05T09:09:00Z"/>
              </w:rPr>
            </w:pPr>
            <w:del w:id="23318" w:author="CR0409" w:date="2026-01-05T10:09:00Z" w16du:dateUtc="2026-01-05T09:09:00Z">
              <w:r w:rsidRPr="00090C64" w:rsidDel="00D65D0B">
                <w:delText>+46</w:delText>
              </w:r>
            </w:del>
          </w:p>
        </w:tc>
        <w:tc>
          <w:tcPr>
            <w:tcW w:w="1134" w:type="dxa"/>
          </w:tcPr>
          <w:p w14:paraId="54CACA39" w14:textId="756CDE72" w:rsidR="00D57C09" w:rsidRPr="00090C64" w:rsidDel="00D65D0B" w:rsidRDefault="00D57C09" w:rsidP="004F0B4B">
            <w:pPr>
              <w:pStyle w:val="TAC"/>
              <w:rPr>
                <w:del w:id="23319" w:author="CR0409" w:date="2026-01-05T10:09:00Z" w16du:dateUtc="2026-01-05T09:09:00Z"/>
              </w:rPr>
            </w:pPr>
            <w:del w:id="23320" w:author="CR0409" w:date="2026-01-05T10:09:00Z" w16du:dateUtc="2026-01-05T09:09:00Z">
              <w:r w:rsidRPr="00090C64" w:rsidDel="00D65D0B">
                <w:delText>+38</w:delText>
              </w:r>
            </w:del>
          </w:p>
        </w:tc>
        <w:tc>
          <w:tcPr>
            <w:tcW w:w="1134" w:type="dxa"/>
          </w:tcPr>
          <w:p w14:paraId="02BCCB45" w14:textId="213CE663" w:rsidR="00D57C09" w:rsidRPr="00090C64" w:rsidDel="00D65D0B" w:rsidRDefault="00D57C09" w:rsidP="004F0B4B">
            <w:pPr>
              <w:pStyle w:val="TAC"/>
              <w:rPr>
                <w:del w:id="23321" w:author="CR0409" w:date="2026-01-05T10:09:00Z" w16du:dateUtc="2026-01-05T09:09:00Z"/>
              </w:rPr>
            </w:pPr>
            <w:del w:id="23322" w:author="CR0409" w:date="2026-01-05T10:09:00Z" w16du:dateUtc="2026-01-05T09:09:00Z">
              <w:r w:rsidRPr="00090C64" w:rsidDel="00D65D0B">
                <w:delText>+24</w:delText>
              </w:r>
            </w:del>
          </w:p>
        </w:tc>
        <w:tc>
          <w:tcPr>
            <w:tcW w:w="1701" w:type="dxa"/>
          </w:tcPr>
          <w:p w14:paraId="1FCED263" w14:textId="2360843D" w:rsidR="00D57C09" w:rsidRPr="00090C64" w:rsidDel="00D65D0B" w:rsidRDefault="00D57C09" w:rsidP="004F0B4B">
            <w:pPr>
              <w:pStyle w:val="TAC"/>
              <w:rPr>
                <w:del w:id="23323" w:author="CR0409" w:date="2026-01-05T10:09:00Z" w16du:dateUtc="2026-01-05T09:09:00Z"/>
              </w:rPr>
            </w:pPr>
            <w:del w:id="23324"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C69DBE9" w14:textId="3702DDD1" w:rsidR="00D57C09" w:rsidRPr="00090C64" w:rsidDel="00D65D0B" w:rsidRDefault="00D57C09" w:rsidP="004F0B4B">
            <w:pPr>
              <w:pStyle w:val="TAC"/>
              <w:rPr>
                <w:del w:id="23325" w:author="CR0409" w:date="2026-01-05T10:09:00Z" w16du:dateUtc="2026-01-05T09:09:00Z"/>
              </w:rPr>
            </w:pPr>
            <w:del w:id="23326" w:author="CR0409" w:date="2026-01-05T10:09:00Z" w16du:dateUtc="2026-01-05T09:09:00Z">
              <w:r w:rsidRPr="00090C64" w:rsidDel="00D65D0B">
                <w:delText>CW carrier</w:delText>
              </w:r>
            </w:del>
          </w:p>
        </w:tc>
      </w:tr>
      <w:tr w:rsidR="00D57C09" w:rsidRPr="00090C64" w:rsidDel="00D65D0B" w14:paraId="70A3EA65" w14:textId="724EF60A" w:rsidTr="001C5B9C">
        <w:trPr>
          <w:cantSplit/>
          <w:jc w:val="center"/>
          <w:del w:id="23327" w:author="CR0409" w:date="2026-01-05T10:09:00Z" w16du:dateUtc="2026-01-05T09:09:00Z"/>
        </w:trPr>
        <w:tc>
          <w:tcPr>
            <w:tcW w:w="1918" w:type="dxa"/>
          </w:tcPr>
          <w:p w14:paraId="2CDC338A" w14:textId="59E6C748" w:rsidR="00D57C09" w:rsidRPr="00090C64" w:rsidDel="00D65D0B" w:rsidRDefault="00D57C09" w:rsidP="004F0B4B">
            <w:pPr>
              <w:pStyle w:val="TAL"/>
              <w:rPr>
                <w:del w:id="23328" w:author="CR0409" w:date="2026-01-05T10:09:00Z" w16du:dateUtc="2026-01-05T09:09:00Z"/>
              </w:rPr>
            </w:pPr>
            <w:del w:id="23329" w:author="CR0409" w:date="2026-01-05T10:09:00Z" w16du:dateUtc="2026-01-05T09:09:00Z">
              <w:r w:rsidRPr="00090C64" w:rsidDel="00D65D0B">
                <w:delText>UTRA TDD Band e) or E-UTRA Band 40 or NR band n40</w:delText>
              </w:r>
            </w:del>
          </w:p>
        </w:tc>
        <w:tc>
          <w:tcPr>
            <w:tcW w:w="1657" w:type="dxa"/>
          </w:tcPr>
          <w:p w14:paraId="16B20828" w14:textId="67998178" w:rsidR="00D57C09" w:rsidRPr="00090C64" w:rsidDel="00D65D0B" w:rsidRDefault="00D57C09" w:rsidP="004F0B4B">
            <w:pPr>
              <w:pStyle w:val="TAC"/>
              <w:rPr>
                <w:del w:id="23330" w:author="CR0409" w:date="2026-01-05T10:09:00Z" w16du:dateUtc="2026-01-05T09:09:00Z"/>
              </w:rPr>
            </w:pPr>
            <w:del w:id="23331" w:author="CR0409" w:date="2026-01-05T10:09:00Z" w16du:dateUtc="2026-01-05T09:09:00Z">
              <w:r w:rsidRPr="00090C64" w:rsidDel="00D65D0B">
                <w:delText>2300 – 2400</w:delText>
              </w:r>
            </w:del>
          </w:p>
        </w:tc>
        <w:tc>
          <w:tcPr>
            <w:tcW w:w="1082" w:type="dxa"/>
          </w:tcPr>
          <w:p w14:paraId="46EFA3E6" w14:textId="73E2FBCB" w:rsidR="00D57C09" w:rsidRPr="00090C64" w:rsidDel="00D65D0B" w:rsidRDefault="00D57C09" w:rsidP="004F0B4B">
            <w:pPr>
              <w:pStyle w:val="TAC"/>
              <w:rPr>
                <w:del w:id="23332" w:author="CR0409" w:date="2026-01-05T10:09:00Z" w16du:dateUtc="2026-01-05T09:09:00Z"/>
              </w:rPr>
            </w:pPr>
            <w:del w:id="23333" w:author="CR0409" w:date="2026-01-05T10:09:00Z" w16du:dateUtc="2026-01-05T09:09:00Z">
              <w:r w:rsidRPr="00090C64" w:rsidDel="00D65D0B">
                <w:delText>+46</w:delText>
              </w:r>
            </w:del>
          </w:p>
        </w:tc>
        <w:tc>
          <w:tcPr>
            <w:tcW w:w="1134" w:type="dxa"/>
          </w:tcPr>
          <w:p w14:paraId="726F7F53" w14:textId="424DC35D" w:rsidR="00D57C09" w:rsidRPr="00090C64" w:rsidDel="00D65D0B" w:rsidRDefault="00D57C09" w:rsidP="004F0B4B">
            <w:pPr>
              <w:pStyle w:val="TAC"/>
              <w:rPr>
                <w:del w:id="23334" w:author="CR0409" w:date="2026-01-05T10:09:00Z" w16du:dateUtc="2026-01-05T09:09:00Z"/>
              </w:rPr>
            </w:pPr>
            <w:del w:id="23335" w:author="CR0409" w:date="2026-01-05T10:09:00Z" w16du:dateUtc="2026-01-05T09:09:00Z">
              <w:r w:rsidRPr="00090C64" w:rsidDel="00D65D0B">
                <w:delText>+38</w:delText>
              </w:r>
            </w:del>
          </w:p>
        </w:tc>
        <w:tc>
          <w:tcPr>
            <w:tcW w:w="1134" w:type="dxa"/>
          </w:tcPr>
          <w:p w14:paraId="3A748C03" w14:textId="653BEEF5" w:rsidR="00D57C09" w:rsidRPr="00090C64" w:rsidDel="00D65D0B" w:rsidRDefault="00D57C09" w:rsidP="004F0B4B">
            <w:pPr>
              <w:pStyle w:val="TAC"/>
              <w:rPr>
                <w:del w:id="23336" w:author="CR0409" w:date="2026-01-05T10:09:00Z" w16du:dateUtc="2026-01-05T09:09:00Z"/>
              </w:rPr>
            </w:pPr>
            <w:del w:id="23337" w:author="CR0409" w:date="2026-01-05T10:09:00Z" w16du:dateUtc="2026-01-05T09:09:00Z">
              <w:r w:rsidRPr="00090C64" w:rsidDel="00D65D0B">
                <w:delText>+24</w:delText>
              </w:r>
            </w:del>
          </w:p>
        </w:tc>
        <w:tc>
          <w:tcPr>
            <w:tcW w:w="1701" w:type="dxa"/>
          </w:tcPr>
          <w:p w14:paraId="242C287B" w14:textId="54167144" w:rsidR="00D57C09" w:rsidRPr="00090C64" w:rsidDel="00D65D0B" w:rsidRDefault="00D57C09" w:rsidP="004F0B4B">
            <w:pPr>
              <w:pStyle w:val="TAC"/>
              <w:rPr>
                <w:del w:id="23338" w:author="CR0409" w:date="2026-01-05T10:09:00Z" w16du:dateUtc="2026-01-05T09:09:00Z"/>
              </w:rPr>
            </w:pPr>
            <w:del w:id="23339"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D19C4E9" w14:textId="44725C62" w:rsidR="00D57C09" w:rsidRPr="00090C64" w:rsidDel="00D65D0B" w:rsidRDefault="00D57C09" w:rsidP="004F0B4B">
            <w:pPr>
              <w:pStyle w:val="TAC"/>
              <w:rPr>
                <w:del w:id="23340" w:author="CR0409" w:date="2026-01-05T10:09:00Z" w16du:dateUtc="2026-01-05T09:09:00Z"/>
              </w:rPr>
            </w:pPr>
            <w:del w:id="23341" w:author="CR0409" w:date="2026-01-05T10:09:00Z" w16du:dateUtc="2026-01-05T09:09:00Z">
              <w:r w:rsidRPr="00090C64" w:rsidDel="00D65D0B">
                <w:delText>CW carrier</w:delText>
              </w:r>
            </w:del>
          </w:p>
        </w:tc>
      </w:tr>
      <w:tr w:rsidR="00D57C09" w:rsidRPr="00090C64" w:rsidDel="00D65D0B" w14:paraId="17DF68E1" w14:textId="53D32E25" w:rsidTr="001C5B9C">
        <w:trPr>
          <w:cantSplit/>
          <w:jc w:val="center"/>
          <w:del w:id="23342" w:author="CR0409" w:date="2026-01-05T10:09:00Z" w16du:dateUtc="2026-01-05T09:09:00Z"/>
        </w:trPr>
        <w:tc>
          <w:tcPr>
            <w:tcW w:w="1918" w:type="dxa"/>
          </w:tcPr>
          <w:p w14:paraId="5B641708" w14:textId="2789FEE0" w:rsidR="00D57C09" w:rsidRPr="00090C64" w:rsidDel="00D65D0B" w:rsidRDefault="00D57C09" w:rsidP="004F0B4B">
            <w:pPr>
              <w:pStyle w:val="TAL"/>
              <w:rPr>
                <w:del w:id="23343" w:author="CR0409" w:date="2026-01-05T10:09:00Z" w16du:dateUtc="2026-01-05T09:09:00Z"/>
              </w:rPr>
            </w:pPr>
            <w:del w:id="23344" w:author="CR0409" w:date="2026-01-05T10:09:00Z" w16du:dateUtc="2026-01-05T09:09:00Z">
              <w:r w:rsidRPr="00090C64" w:rsidDel="00D65D0B">
                <w:delText>E-UTRA Band 41 or NR band n41</w:delText>
              </w:r>
            </w:del>
          </w:p>
        </w:tc>
        <w:tc>
          <w:tcPr>
            <w:tcW w:w="1657" w:type="dxa"/>
          </w:tcPr>
          <w:p w14:paraId="29D46EF1" w14:textId="47BEB5AF" w:rsidR="00D57C09" w:rsidRPr="00090C64" w:rsidDel="00D65D0B" w:rsidRDefault="00D57C09" w:rsidP="004F0B4B">
            <w:pPr>
              <w:pStyle w:val="TAC"/>
              <w:rPr>
                <w:del w:id="23345" w:author="CR0409" w:date="2026-01-05T10:09:00Z" w16du:dateUtc="2026-01-05T09:09:00Z"/>
              </w:rPr>
            </w:pPr>
            <w:del w:id="23346" w:author="CR0409" w:date="2026-01-05T10:09:00Z" w16du:dateUtc="2026-01-05T09:09:00Z">
              <w:r w:rsidRPr="00090C64" w:rsidDel="00D65D0B">
                <w:delText>2496 – 2690</w:delText>
              </w:r>
            </w:del>
          </w:p>
        </w:tc>
        <w:tc>
          <w:tcPr>
            <w:tcW w:w="1082" w:type="dxa"/>
          </w:tcPr>
          <w:p w14:paraId="55B0CFA4" w14:textId="7294601F" w:rsidR="00D57C09" w:rsidRPr="00090C64" w:rsidDel="00D65D0B" w:rsidRDefault="00D57C09" w:rsidP="004F0B4B">
            <w:pPr>
              <w:pStyle w:val="TAC"/>
              <w:rPr>
                <w:del w:id="23347" w:author="CR0409" w:date="2026-01-05T10:09:00Z" w16du:dateUtc="2026-01-05T09:09:00Z"/>
              </w:rPr>
            </w:pPr>
            <w:del w:id="23348" w:author="CR0409" w:date="2026-01-05T10:09:00Z" w16du:dateUtc="2026-01-05T09:09:00Z">
              <w:r w:rsidRPr="00090C64" w:rsidDel="00D65D0B">
                <w:delText>+46</w:delText>
              </w:r>
            </w:del>
          </w:p>
        </w:tc>
        <w:tc>
          <w:tcPr>
            <w:tcW w:w="1134" w:type="dxa"/>
          </w:tcPr>
          <w:p w14:paraId="7B1ABA57" w14:textId="30707776" w:rsidR="00D57C09" w:rsidRPr="00090C64" w:rsidDel="00D65D0B" w:rsidRDefault="00D57C09" w:rsidP="004F0B4B">
            <w:pPr>
              <w:pStyle w:val="TAC"/>
              <w:rPr>
                <w:del w:id="23349" w:author="CR0409" w:date="2026-01-05T10:09:00Z" w16du:dateUtc="2026-01-05T09:09:00Z"/>
              </w:rPr>
            </w:pPr>
            <w:del w:id="23350" w:author="CR0409" w:date="2026-01-05T10:09:00Z" w16du:dateUtc="2026-01-05T09:09:00Z">
              <w:r w:rsidRPr="00090C64" w:rsidDel="00D65D0B">
                <w:delText>+38</w:delText>
              </w:r>
            </w:del>
          </w:p>
        </w:tc>
        <w:tc>
          <w:tcPr>
            <w:tcW w:w="1134" w:type="dxa"/>
          </w:tcPr>
          <w:p w14:paraId="4B6B8DCC" w14:textId="551979A0" w:rsidR="00D57C09" w:rsidRPr="00090C64" w:rsidDel="00D65D0B" w:rsidRDefault="00D57C09" w:rsidP="004F0B4B">
            <w:pPr>
              <w:pStyle w:val="TAC"/>
              <w:rPr>
                <w:del w:id="23351" w:author="CR0409" w:date="2026-01-05T10:09:00Z" w16du:dateUtc="2026-01-05T09:09:00Z"/>
              </w:rPr>
            </w:pPr>
            <w:del w:id="23352" w:author="CR0409" w:date="2026-01-05T10:09:00Z" w16du:dateUtc="2026-01-05T09:09:00Z">
              <w:r w:rsidRPr="00090C64" w:rsidDel="00D65D0B">
                <w:delText>+24</w:delText>
              </w:r>
            </w:del>
          </w:p>
        </w:tc>
        <w:tc>
          <w:tcPr>
            <w:tcW w:w="1701" w:type="dxa"/>
          </w:tcPr>
          <w:p w14:paraId="782B9E0D" w14:textId="16964D04" w:rsidR="00D57C09" w:rsidRPr="00090C64" w:rsidDel="00D65D0B" w:rsidRDefault="00D57C09" w:rsidP="004F0B4B">
            <w:pPr>
              <w:pStyle w:val="TAC"/>
              <w:rPr>
                <w:del w:id="23353" w:author="CR0409" w:date="2026-01-05T10:09:00Z" w16du:dateUtc="2026-01-05T09:09:00Z"/>
              </w:rPr>
            </w:pPr>
            <w:del w:id="23354"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C5B5BD9" w14:textId="121F3F7C" w:rsidR="00D57C09" w:rsidRPr="00090C64" w:rsidDel="00D65D0B" w:rsidRDefault="00D57C09" w:rsidP="004F0B4B">
            <w:pPr>
              <w:pStyle w:val="TAC"/>
              <w:rPr>
                <w:del w:id="23355" w:author="CR0409" w:date="2026-01-05T10:09:00Z" w16du:dateUtc="2026-01-05T09:09:00Z"/>
              </w:rPr>
            </w:pPr>
            <w:del w:id="23356" w:author="CR0409" w:date="2026-01-05T10:09:00Z" w16du:dateUtc="2026-01-05T09:09:00Z">
              <w:r w:rsidRPr="00090C64" w:rsidDel="00D65D0B">
                <w:delText>CW carrier</w:delText>
              </w:r>
            </w:del>
          </w:p>
        </w:tc>
      </w:tr>
      <w:tr w:rsidR="00D57C09" w:rsidRPr="00090C64" w:rsidDel="00D65D0B" w14:paraId="1C10AD72" w14:textId="7673CA5A" w:rsidTr="001C5B9C">
        <w:trPr>
          <w:cantSplit/>
          <w:jc w:val="center"/>
          <w:del w:id="23357" w:author="CR0409" w:date="2026-01-05T10:09:00Z" w16du:dateUtc="2026-01-05T09:09:00Z"/>
        </w:trPr>
        <w:tc>
          <w:tcPr>
            <w:tcW w:w="1918" w:type="dxa"/>
          </w:tcPr>
          <w:p w14:paraId="70C7396E" w14:textId="385E2142" w:rsidR="00D57C09" w:rsidRPr="00090C64" w:rsidDel="00D65D0B" w:rsidRDefault="00D57C09" w:rsidP="004F0B4B">
            <w:pPr>
              <w:pStyle w:val="TAL"/>
              <w:rPr>
                <w:del w:id="23358" w:author="CR0409" w:date="2026-01-05T10:09:00Z" w16du:dateUtc="2026-01-05T09:09:00Z"/>
              </w:rPr>
            </w:pPr>
            <w:del w:id="23359" w:author="CR0409" w:date="2026-01-05T10:09:00Z" w16du:dateUtc="2026-01-05T09:09:00Z">
              <w:r w:rsidRPr="00090C64" w:rsidDel="00D65D0B">
                <w:delText>E-UTRA Band 42</w:delText>
              </w:r>
            </w:del>
          </w:p>
        </w:tc>
        <w:tc>
          <w:tcPr>
            <w:tcW w:w="1657" w:type="dxa"/>
          </w:tcPr>
          <w:p w14:paraId="25F32BEC" w14:textId="31FB3303" w:rsidR="00D57C09" w:rsidRPr="00090C64" w:rsidDel="00D65D0B" w:rsidRDefault="00D57C09" w:rsidP="004F0B4B">
            <w:pPr>
              <w:pStyle w:val="TAC"/>
              <w:rPr>
                <w:del w:id="23360" w:author="CR0409" w:date="2026-01-05T10:09:00Z" w16du:dateUtc="2026-01-05T09:09:00Z"/>
              </w:rPr>
            </w:pPr>
            <w:del w:id="23361" w:author="CR0409" w:date="2026-01-05T10:09:00Z" w16du:dateUtc="2026-01-05T09:09:00Z">
              <w:r w:rsidRPr="00090C64" w:rsidDel="00D65D0B">
                <w:delText>3400 – 3600</w:delText>
              </w:r>
            </w:del>
          </w:p>
        </w:tc>
        <w:tc>
          <w:tcPr>
            <w:tcW w:w="1082" w:type="dxa"/>
          </w:tcPr>
          <w:p w14:paraId="7CE8B30E" w14:textId="27436DBD" w:rsidR="00D57C09" w:rsidRPr="00090C64" w:rsidDel="00D65D0B" w:rsidRDefault="00D57C09" w:rsidP="004F0B4B">
            <w:pPr>
              <w:pStyle w:val="TAC"/>
              <w:rPr>
                <w:del w:id="23362" w:author="CR0409" w:date="2026-01-05T10:09:00Z" w16du:dateUtc="2026-01-05T09:09:00Z"/>
              </w:rPr>
            </w:pPr>
            <w:del w:id="23363" w:author="CR0409" w:date="2026-01-05T10:09:00Z" w16du:dateUtc="2026-01-05T09:09:00Z">
              <w:r w:rsidRPr="00090C64" w:rsidDel="00D65D0B">
                <w:delText>+46</w:delText>
              </w:r>
            </w:del>
          </w:p>
        </w:tc>
        <w:tc>
          <w:tcPr>
            <w:tcW w:w="1134" w:type="dxa"/>
          </w:tcPr>
          <w:p w14:paraId="062A1461" w14:textId="02DB9EA0" w:rsidR="00D57C09" w:rsidRPr="00090C64" w:rsidDel="00D65D0B" w:rsidRDefault="00D57C09" w:rsidP="004F0B4B">
            <w:pPr>
              <w:pStyle w:val="TAC"/>
              <w:rPr>
                <w:del w:id="23364" w:author="CR0409" w:date="2026-01-05T10:09:00Z" w16du:dateUtc="2026-01-05T09:09:00Z"/>
              </w:rPr>
            </w:pPr>
            <w:del w:id="23365" w:author="CR0409" w:date="2026-01-05T10:09:00Z" w16du:dateUtc="2026-01-05T09:09:00Z">
              <w:r w:rsidRPr="00090C64" w:rsidDel="00D65D0B">
                <w:delText>+38</w:delText>
              </w:r>
            </w:del>
          </w:p>
        </w:tc>
        <w:tc>
          <w:tcPr>
            <w:tcW w:w="1134" w:type="dxa"/>
          </w:tcPr>
          <w:p w14:paraId="175C7D1F" w14:textId="2E258204" w:rsidR="00D57C09" w:rsidRPr="00090C64" w:rsidDel="00D65D0B" w:rsidRDefault="00D57C09" w:rsidP="004F0B4B">
            <w:pPr>
              <w:pStyle w:val="TAC"/>
              <w:rPr>
                <w:del w:id="23366" w:author="CR0409" w:date="2026-01-05T10:09:00Z" w16du:dateUtc="2026-01-05T09:09:00Z"/>
              </w:rPr>
            </w:pPr>
            <w:del w:id="23367" w:author="CR0409" w:date="2026-01-05T10:09:00Z" w16du:dateUtc="2026-01-05T09:09:00Z">
              <w:r w:rsidRPr="00090C64" w:rsidDel="00D65D0B">
                <w:delText>+24</w:delText>
              </w:r>
            </w:del>
          </w:p>
        </w:tc>
        <w:tc>
          <w:tcPr>
            <w:tcW w:w="1701" w:type="dxa"/>
          </w:tcPr>
          <w:p w14:paraId="5238C45C" w14:textId="7994AF05" w:rsidR="00D57C09" w:rsidRPr="00090C64" w:rsidDel="00D65D0B" w:rsidRDefault="00D57C09" w:rsidP="004F0B4B">
            <w:pPr>
              <w:pStyle w:val="TAC"/>
              <w:rPr>
                <w:del w:id="23368" w:author="CR0409" w:date="2026-01-05T10:09:00Z" w16du:dateUtc="2026-01-05T09:09:00Z"/>
              </w:rPr>
            </w:pPr>
            <w:del w:id="23369"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6D1DCCE" w14:textId="44E73F4A" w:rsidR="00D57C09" w:rsidRPr="00090C64" w:rsidDel="00D65D0B" w:rsidRDefault="00D57C09" w:rsidP="004F0B4B">
            <w:pPr>
              <w:pStyle w:val="TAC"/>
              <w:rPr>
                <w:del w:id="23370" w:author="CR0409" w:date="2026-01-05T10:09:00Z" w16du:dateUtc="2026-01-05T09:09:00Z"/>
              </w:rPr>
            </w:pPr>
            <w:del w:id="23371" w:author="CR0409" w:date="2026-01-05T10:09:00Z" w16du:dateUtc="2026-01-05T09:09:00Z">
              <w:r w:rsidRPr="00090C64" w:rsidDel="00D65D0B">
                <w:delText>CW carrier</w:delText>
              </w:r>
            </w:del>
          </w:p>
        </w:tc>
      </w:tr>
      <w:tr w:rsidR="00D57C09" w:rsidRPr="00090C64" w:rsidDel="00D65D0B" w14:paraId="750E6A92" w14:textId="554085F1" w:rsidTr="001C5B9C">
        <w:trPr>
          <w:cantSplit/>
          <w:jc w:val="center"/>
          <w:del w:id="23372" w:author="CR0409" w:date="2026-01-05T10:09:00Z" w16du:dateUtc="2026-01-05T09:09:00Z"/>
        </w:trPr>
        <w:tc>
          <w:tcPr>
            <w:tcW w:w="1918" w:type="dxa"/>
          </w:tcPr>
          <w:p w14:paraId="46DAA363" w14:textId="15BAA9DF" w:rsidR="00D57C09" w:rsidRPr="00090C64" w:rsidDel="00D65D0B" w:rsidRDefault="00D57C09" w:rsidP="004F0B4B">
            <w:pPr>
              <w:pStyle w:val="TAL"/>
              <w:rPr>
                <w:del w:id="23373" w:author="CR0409" w:date="2026-01-05T10:09:00Z" w16du:dateUtc="2026-01-05T09:09:00Z"/>
              </w:rPr>
            </w:pPr>
            <w:del w:id="23374" w:author="CR0409" w:date="2026-01-05T10:09:00Z" w16du:dateUtc="2026-01-05T09:09:00Z">
              <w:r w:rsidRPr="00090C64" w:rsidDel="00D65D0B">
                <w:delText>E-UTRA Band 43</w:delText>
              </w:r>
            </w:del>
          </w:p>
        </w:tc>
        <w:tc>
          <w:tcPr>
            <w:tcW w:w="1657" w:type="dxa"/>
          </w:tcPr>
          <w:p w14:paraId="4CBAF6EA" w14:textId="4C70D880" w:rsidR="00D57C09" w:rsidRPr="00090C64" w:rsidDel="00D65D0B" w:rsidRDefault="00D57C09" w:rsidP="004F0B4B">
            <w:pPr>
              <w:pStyle w:val="TAC"/>
              <w:rPr>
                <w:del w:id="23375" w:author="CR0409" w:date="2026-01-05T10:09:00Z" w16du:dateUtc="2026-01-05T09:09:00Z"/>
              </w:rPr>
            </w:pPr>
            <w:del w:id="23376" w:author="CR0409" w:date="2026-01-05T10:09:00Z" w16du:dateUtc="2026-01-05T09:09:00Z">
              <w:r w:rsidRPr="00090C64" w:rsidDel="00D65D0B">
                <w:delText>3600 – 3800</w:delText>
              </w:r>
            </w:del>
          </w:p>
        </w:tc>
        <w:tc>
          <w:tcPr>
            <w:tcW w:w="1082" w:type="dxa"/>
          </w:tcPr>
          <w:p w14:paraId="3B9F42B4" w14:textId="31C50960" w:rsidR="00D57C09" w:rsidRPr="00090C64" w:rsidDel="00D65D0B" w:rsidRDefault="00D57C09" w:rsidP="004F0B4B">
            <w:pPr>
              <w:pStyle w:val="TAC"/>
              <w:rPr>
                <w:del w:id="23377" w:author="CR0409" w:date="2026-01-05T10:09:00Z" w16du:dateUtc="2026-01-05T09:09:00Z"/>
              </w:rPr>
            </w:pPr>
            <w:del w:id="23378" w:author="CR0409" w:date="2026-01-05T10:09:00Z" w16du:dateUtc="2026-01-05T09:09:00Z">
              <w:r w:rsidRPr="00090C64" w:rsidDel="00D65D0B">
                <w:delText>+46</w:delText>
              </w:r>
            </w:del>
          </w:p>
        </w:tc>
        <w:tc>
          <w:tcPr>
            <w:tcW w:w="1134" w:type="dxa"/>
          </w:tcPr>
          <w:p w14:paraId="67CEC91B" w14:textId="3F908F33" w:rsidR="00D57C09" w:rsidRPr="00090C64" w:rsidDel="00D65D0B" w:rsidRDefault="00D57C09" w:rsidP="004F0B4B">
            <w:pPr>
              <w:pStyle w:val="TAC"/>
              <w:rPr>
                <w:del w:id="23379" w:author="CR0409" w:date="2026-01-05T10:09:00Z" w16du:dateUtc="2026-01-05T09:09:00Z"/>
              </w:rPr>
            </w:pPr>
            <w:del w:id="23380" w:author="CR0409" w:date="2026-01-05T10:09:00Z" w16du:dateUtc="2026-01-05T09:09:00Z">
              <w:r w:rsidRPr="00090C64" w:rsidDel="00D65D0B">
                <w:delText>+38</w:delText>
              </w:r>
            </w:del>
          </w:p>
        </w:tc>
        <w:tc>
          <w:tcPr>
            <w:tcW w:w="1134" w:type="dxa"/>
          </w:tcPr>
          <w:p w14:paraId="03060939" w14:textId="4D430C9E" w:rsidR="00D57C09" w:rsidRPr="00090C64" w:rsidDel="00D65D0B" w:rsidRDefault="00D57C09" w:rsidP="004F0B4B">
            <w:pPr>
              <w:pStyle w:val="TAC"/>
              <w:rPr>
                <w:del w:id="23381" w:author="CR0409" w:date="2026-01-05T10:09:00Z" w16du:dateUtc="2026-01-05T09:09:00Z"/>
              </w:rPr>
            </w:pPr>
            <w:del w:id="23382" w:author="CR0409" w:date="2026-01-05T10:09:00Z" w16du:dateUtc="2026-01-05T09:09:00Z">
              <w:r w:rsidRPr="00090C64" w:rsidDel="00D65D0B">
                <w:delText>+24</w:delText>
              </w:r>
            </w:del>
          </w:p>
        </w:tc>
        <w:tc>
          <w:tcPr>
            <w:tcW w:w="1701" w:type="dxa"/>
          </w:tcPr>
          <w:p w14:paraId="199C7F37" w14:textId="28D3DA52" w:rsidR="00D57C09" w:rsidRPr="00090C64" w:rsidDel="00D65D0B" w:rsidRDefault="00D57C09" w:rsidP="004F0B4B">
            <w:pPr>
              <w:pStyle w:val="TAC"/>
              <w:rPr>
                <w:del w:id="23383" w:author="CR0409" w:date="2026-01-05T10:09:00Z" w16du:dateUtc="2026-01-05T09:09:00Z"/>
              </w:rPr>
            </w:pPr>
            <w:del w:id="23384"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23C91A9B" w14:textId="47319C28" w:rsidR="00D57C09" w:rsidRPr="00090C64" w:rsidDel="00D65D0B" w:rsidRDefault="00D57C09" w:rsidP="004F0B4B">
            <w:pPr>
              <w:pStyle w:val="TAC"/>
              <w:rPr>
                <w:del w:id="23385" w:author="CR0409" w:date="2026-01-05T10:09:00Z" w16du:dateUtc="2026-01-05T09:09:00Z"/>
              </w:rPr>
            </w:pPr>
            <w:del w:id="23386" w:author="CR0409" w:date="2026-01-05T10:09:00Z" w16du:dateUtc="2026-01-05T09:09:00Z">
              <w:r w:rsidRPr="00090C64" w:rsidDel="00D65D0B">
                <w:delText>CW carrier</w:delText>
              </w:r>
            </w:del>
          </w:p>
        </w:tc>
      </w:tr>
      <w:tr w:rsidR="00D57C09" w:rsidRPr="00090C64" w:rsidDel="00D65D0B" w14:paraId="7B325D07" w14:textId="7989E26E" w:rsidTr="001C5B9C">
        <w:trPr>
          <w:cantSplit/>
          <w:jc w:val="center"/>
          <w:del w:id="23387" w:author="CR0409" w:date="2026-01-05T10:09:00Z" w16du:dateUtc="2026-01-05T09:09:00Z"/>
        </w:trPr>
        <w:tc>
          <w:tcPr>
            <w:tcW w:w="1918" w:type="dxa"/>
          </w:tcPr>
          <w:p w14:paraId="451B6112" w14:textId="10DE4E2C" w:rsidR="00D57C09" w:rsidRPr="00090C64" w:rsidDel="00D65D0B" w:rsidRDefault="00D57C09" w:rsidP="004F0B4B">
            <w:pPr>
              <w:pStyle w:val="TAL"/>
              <w:rPr>
                <w:del w:id="23388" w:author="CR0409" w:date="2026-01-05T10:09:00Z" w16du:dateUtc="2026-01-05T09:09:00Z"/>
              </w:rPr>
            </w:pPr>
            <w:del w:id="23389" w:author="CR0409" w:date="2026-01-05T10:09:00Z" w16du:dateUtc="2026-01-05T09:09:00Z">
              <w:r w:rsidRPr="00090C64" w:rsidDel="00D65D0B">
                <w:delText>E-UTRA Band 44</w:delText>
              </w:r>
            </w:del>
          </w:p>
        </w:tc>
        <w:tc>
          <w:tcPr>
            <w:tcW w:w="1657" w:type="dxa"/>
          </w:tcPr>
          <w:p w14:paraId="4667B718" w14:textId="5DD44401" w:rsidR="00D57C09" w:rsidRPr="00090C64" w:rsidDel="00D65D0B" w:rsidRDefault="00D57C09" w:rsidP="004F0B4B">
            <w:pPr>
              <w:pStyle w:val="TAC"/>
              <w:rPr>
                <w:del w:id="23390" w:author="CR0409" w:date="2026-01-05T10:09:00Z" w16du:dateUtc="2026-01-05T09:09:00Z"/>
              </w:rPr>
            </w:pPr>
            <w:del w:id="23391" w:author="CR0409" w:date="2026-01-05T10:09:00Z" w16du:dateUtc="2026-01-05T09:09:00Z">
              <w:r w:rsidRPr="00090C64" w:rsidDel="00D65D0B">
                <w:delText>703 – 803</w:delText>
              </w:r>
            </w:del>
          </w:p>
        </w:tc>
        <w:tc>
          <w:tcPr>
            <w:tcW w:w="1082" w:type="dxa"/>
          </w:tcPr>
          <w:p w14:paraId="13E7FF78" w14:textId="7CBBE8C3" w:rsidR="00D57C09" w:rsidRPr="00090C64" w:rsidDel="00D65D0B" w:rsidRDefault="00D57C09" w:rsidP="004F0B4B">
            <w:pPr>
              <w:pStyle w:val="TAC"/>
              <w:rPr>
                <w:del w:id="23392" w:author="CR0409" w:date="2026-01-05T10:09:00Z" w16du:dateUtc="2026-01-05T09:09:00Z"/>
              </w:rPr>
            </w:pPr>
            <w:del w:id="23393" w:author="CR0409" w:date="2026-01-05T10:09:00Z" w16du:dateUtc="2026-01-05T09:09:00Z">
              <w:r w:rsidRPr="00090C64" w:rsidDel="00D65D0B">
                <w:delText>+46</w:delText>
              </w:r>
            </w:del>
          </w:p>
        </w:tc>
        <w:tc>
          <w:tcPr>
            <w:tcW w:w="1134" w:type="dxa"/>
          </w:tcPr>
          <w:p w14:paraId="464059B6" w14:textId="00F40601" w:rsidR="00D57C09" w:rsidRPr="00090C64" w:rsidDel="00D65D0B" w:rsidRDefault="00D57C09" w:rsidP="004F0B4B">
            <w:pPr>
              <w:pStyle w:val="TAC"/>
              <w:rPr>
                <w:del w:id="23394" w:author="CR0409" w:date="2026-01-05T10:09:00Z" w16du:dateUtc="2026-01-05T09:09:00Z"/>
              </w:rPr>
            </w:pPr>
            <w:del w:id="23395" w:author="CR0409" w:date="2026-01-05T10:09:00Z" w16du:dateUtc="2026-01-05T09:09:00Z">
              <w:r w:rsidRPr="00090C64" w:rsidDel="00D65D0B">
                <w:delText>+38</w:delText>
              </w:r>
            </w:del>
          </w:p>
        </w:tc>
        <w:tc>
          <w:tcPr>
            <w:tcW w:w="1134" w:type="dxa"/>
          </w:tcPr>
          <w:p w14:paraId="2DBE8105" w14:textId="38A479D3" w:rsidR="00D57C09" w:rsidRPr="00090C64" w:rsidDel="00D65D0B" w:rsidRDefault="00D57C09" w:rsidP="004F0B4B">
            <w:pPr>
              <w:pStyle w:val="TAC"/>
              <w:rPr>
                <w:del w:id="23396" w:author="CR0409" w:date="2026-01-05T10:09:00Z" w16du:dateUtc="2026-01-05T09:09:00Z"/>
              </w:rPr>
            </w:pPr>
            <w:del w:id="23397" w:author="CR0409" w:date="2026-01-05T10:09:00Z" w16du:dateUtc="2026-01-05T09:09:00Z">
              <w:r w:rsidRPr="00090C64" w:rsidDel="00D65D0B">
                <w:delText>+24</w:delText>
              </w:r>
            </w:del>
          </w:p>
        </w:tc>
        <w:tc>
          <w:tcPr>
            <w:tcW w:w="1701" w:type="dxa"/>
          </w:tcPr>
          <w:p w14:paraId="006877DC" w14:textId="759CCBDF" w:rsidR="00D57C09" w:rsidRPr="00090C64" w:rsidDel="00D65D0B" w:rsidRDefault="00D57C09" w:rsidP="004F0B4B">
            <w:pPr>
              <w:pStyle w:val="TAC"/>
              <w:rPr>
                <w:del w:id="23398" w:author="CR0409" w:date="2026-01-05T10:09:00Z" w16du:dateUtc="2026-01-05T09:09:00Z"/>
              </w:rPr>
            </w:pPr>
            <w:del w:id="23399"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2CADAA2" w14:textId="6EE2454F" w:rsidR="00D57C09" w:rsidRPr="00090C64" w:rsidDel="00D65D0B" w:rsidRDefault="00D57C09" w:rsidP="004F0B4B">
            <w:pPr>
              <w:pStyle w:val="TAC"/>
              <w:rPr>
                <w:del w:id="23400" w:author="CR0409" w:date="2026-01-05T10:09:00Z" w16du:dateUtc="2026-01-05T09:09:00Z"/>
              </w:rPr>
            </w:pPr>
            <w:del w:id="23401" w:author="CR0409" w:date="2026-01-05T10:09:00Z" w16du:dateUtc="2026-01-05T09:09:00Z">
              <w:r w:rsidRPr="00090C64" w:rsidDel="00D65D0B">
                <w:delText>CW carrier</w:delText>
              </w:r>
            </w:del>
          </w:p>
        </w:tc>
      </w:tr>
      <w:tr w:rsidR="00D57C09" w:rsidRPr="00090C64" w:rsidDel="00D65D0B" w14:paraId="7E20FF47" w14:textId="548A01D5" w:rsidTr="001C5B9C">
        <w:trPr>
          <w:cantSplit/>
          <w:jc w:val="center"/>
          <w:del w:id="23402" w:author="CR0409" w:date="2026-01-05T10:09:00Z" w16du:dateUtc="2026-01-05T09:09:00Z"/>
        </w:trPr>
        <w:tc>
          <w:tcPr>
            <w:tcW w:w="1918" w:type="dxa"/>
          </w:tcPr>
          <w:p w14:paraId="5627DE83" w14:textId="299BBA0B" w:rsidR="00D57C09" w:rsidRPr="00090C64" w:rsidDel="00D65D0B" w:rsidRDefault="00D57C09" w:rsidP="004F0B4B">
            <w:pPr>
              <w:pStyle w:val="TAL"/>
              <w:rPr>
                <w:del w:id="23403" w:author="CR0409" w:date="2026-01-05T10:09:00Z" w16du:dateUtc="2026-01-05T09:09:00Z"/>
              </w:rPr>
            </w:pPr>
            <w:del w:id="23404" w:author="CR0409" w:date="2026-01-05T10:09:00Z" w16du:dateUtc="2026-01-05T09:09:00Z">
              <w:r w:rsidRPr="00090C64" w:rsidDel="00D65D0B">
                <w:delText>E-UTRA Band 45</w:delText>
              </w:r>
            </w:del>
          </w:p>
        </w:tc>
        <w:tc>
          <w:tcPr>
            <w:tcW w:w="1657" w:type="dxa"/>
          </w:tcPr>
          <w:p w14:paraId="529022ED" w14:textId="7F9A33A5" w:rsidR="00D57C09" w:rsidRPr="00090C64" w:rsidDel="00D65D0B" w:rsidRDefault="00D57C09" w:rsidP="004F0B4B">
            <w:pPr>
              <w:pStyle w:val="TAC"/>
              <w:rPr>
                <w:del w:id="23405" w:author="CR0409" w:date="2026-01-05T10:09:00Z" w16du:dateUtc="2026-01-05T09:09:00Z"/>
              </w:rPr>
            </w:pPr>
            <w:del w:id="23406" w:author="CR0409" w:date="2026-01-05T10:09:00Z" w16du:dateUtc="2026-01-05T09:09:00Z">
              <w:r w:rsidRPr="00090C64" w:rsidDel="00D65D0B">
                <w:rPr>
                  <w:rFonts w:cs="Arial"/>
                  <w:szCs w:val="18"/>
                </w:rPr>
                <w:delText>1447 - 1467</w:delText>
              </w:r>
            </w:del>
          </w:p>
        </w:tc>
        <w:tc>
          <w:tcPr>
            <w:tcW w:w="1082" w:type="dxa"/>
          </w:tcPr>
          <w:p w14:paraId="7E98C80B" w14:textId="243BEFB6" w:rsidR="00D57C09" w:rsidRPr="00090C64" w:rsidDel="00D65D0B" w:rsidRDefault="00D57C09" w:rsidP="004F0B4B">
            <w:pPr>
              <w:pStyle w:val="TAC"/>
              <w:rPr>
                <w:del w:id="23407" w:author="CR0409" w:date="2026-01-05T10:09:00Z" w16du:dateUtc="2026-01-05T09:09:00Z"/>
              </w:rPr>
            </w:pPr>
            <w:del w:id="23408" w:author="CR0409" w:date="2026-01-05T10:09:00Z" w16du:dateUtc="2026-01-05T09:09:00Z">
              <w:r w:rsidRPr="00090C64" w:rsidDel="00D65D0B">
                <w:delText>+46</w:delText>
              </w:r>
            </w:del>
          </w:p>
        </w:tc>
        <w:tc>
          <w:tcPr>
            <w:tcW w:w="1134" w:type="dxa"/>
          </w:tcPr>
          <w:p w14:paraId="463F480E" w14:textId="70761775" w:rsidR="00D57C09" w:rsidRPr="00090C64" w:rsidDel="00D65D0B" w:rsidRDefault="00D57C09" w:rsidP="004F0B4B">
            <w:pPr>
              <w:pStyle w:val="TAC"/>
              <w:rPr>
                <w:del w:id="23409" w:author="CR0409" w:date="2026-01-05T10:09:00Z" w16du:dateUtc="2026-01-05T09:09:00Z"/>
              </w:rPr>
            </w:pPr>
            <w:del w:id="23410" w:author="CR0409" w:date="2026-01-05T10:09:00Z" w16du:dateUtc="2026-01-05T09:09:00Z">
              <w:r w:rsidRPr="00090C64" w:rsidDel="00D65D0B">
                <w:delText>+38</w:delText>
              </w:r>
            </w:del>
          </w:p>
        </w:tc>
        <w:tc>
          <w:tcPr>
            <w:tcW w:w="1134" w:type="dxa"/>
          </w:tcPr>
          <w:p w14:paraId="04BC16E2" w14:textId="21EBCAE3" w:rsidR="00D57C09" w:rsidRPr="00090C64" w:rsidDel="00D65D0B" w:rsidRDefault="00D57C09" w:rsidP="004F0B4B">
            <w:pPr>
              <w:pStyle w:val="TAC"/>
              <w:rPr>
                <w:del w:id="23411" w:author="CR0409" w:date="2026-01-05T10:09:00Z" w16du:dateUtc="2026-01-05T09:09:00Z"/>
              </w:rPr>
            </w:pPr>
            <w:del w:id="23412" w:author="CR0409" w:date="2026-01-05T10:09:00Z" w16du:dateUtc="2026-01-05T09:09:00Z">
              <w:r w:rsidRPr="00090C64" w:rsidDel="00D65D0B">
                <w:delText>+24</w:delText>
              </w:r>
            </w:del>
          </w:p>
        </w:tc>
        <w:tc>
          <w:tcPr>
            <w:tcW w:w="1701" w:type="dxa"/>
          </w:tcPr>
          <w:p w14:paraId="3EC68EC1" w14:textId="4E56BD23" w:rsidR="00D57C09" w:rsidRPr="00090C64" w:rsidDel="00D65D0B" w:rsidRDefault="00D57C09" w:rsidP="004F0B4B">
            <w:pPr>
              <w:pStyle w:val="TAC"/>
              <w:rPr>
                <w:del w:id="23413" w:author="CR0409" w:date="2026-01-05T10:09:00Z" w16du:dateUtc="2026-01-05T09:09:00Z"/>
              </w:rPr>
            </w:pPr>
            <w:del w:id="23414"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25F53DC" w14:textId="2F4711FE" w:rsidR="00D57C09" w:rsidRPr="00090C64" w:rsidDel="00D65D0B" w:rsidRDefault="00D57C09" w:rsidP="004F0B4B">
            <w:pPr>
              <w:pStyle w:val="TAC"/>
              <w:rPr>
                <w:del w:id="23415" w:author="CR0409" w:date="2026-01-05T10:09:00Z" w16du:dateUtc="2026-01-05T09:09:00Z"/>
              </w:rPr>
            </w:pPr>
            <w:del w:id="23416" w:author="CR0409" w:date="2026-01-05T10:09:00Z" w16du:dateUtc="2026-01-05T09:09:00Z">
              <w:r w:rsidRPr="00090C64" w:rsidDel="00D65D0B">
                <w:rPr>
                  <w:rFonts w:cs="Arial"/>
                  <w:szCs w:val="18"/>
                </w:rPr>
                <w:delText>CW carrier</w:delText>
              </w:r>
            </w:del>
          </w:p>
        </w:tc>
      </w:tr>
      <w:tr w:rsidR="00D57C09" w:rsidRPr="00090C64" w:rsidDel="00D65D0B" w14:paraId="6E1D97A0" w14:textId="441CA896" w:rsidTr="001C5B9C">
        <w:trPr>
          <w:cantSplit/>
          <w:jc w:val="center"/>
          <w:del w:id="23417" w:author="CR0409" w:date="2026-01-05T10:09:00Z" w16du:dateUtc="2026-01-05T09:09:00Z"/>
        </w:trPr>
        <w:tc>
          <w:tcPr>
            <w:tcW w:w="1918" w:type="dxa"/>
          </w:tcPr>
          <w:p w14:paraId="52EE3742" w14:textId="1F2C5D95" w:rsidR="00D57C09" w:rsidRPr="00090C64" w:rsidDel="00D65D0B" w:rsidRDefault="00E64A1F" w:rsidP="004F0B4B">
            <w:pPr>
              <w:pStyle w:val="TAL"/>
              <w:rPr>
                <w:del w:id="23418" w:author="CR0409" w:date="2026-01-05T10:09:00Z" w16du:dateUtc="2026-01-05T09:09:00Z"/>
              </w:rPr>
            </w:pPr>
            <w:del w:id="23419" w:author="CR0409" w:date="2026-01-05T10:09:00Z" w16du:dateUtc="2026-01-05T09:09:00Z">
              <w:r w:rsidRPr="00090C64" w:rsidDel="00D65D0B">
                <w:delText>E-UTRA Band 46</w:delText>
              </w:r>
              <w:r w:rsidDel="00D65D0B">
                <w:delText xml:space="preserve"> or NR Band n46</w:delText>
              </w:r>
            </w:del>
          </w:p>
        </w:tc>
        <w:tc>
          <w:tcPr>
            <w:tcW w:w="1657" w:type="dxa"/>
          </w:tcPr>
          <w:p w14:paraId="17CAD18B" w14:textId="4B706D6C" w:rsidR="00D57C09" w:rsidRPr="00090C64" w:rsidDel="00D65D0B" w:rsidRDefault="00D57C09" w:rsidP="004F0B4B">
            <w:pPr>
              <w:pStyle w:val="TAC"/>
              <w:rPr>
                <w:del w:id="23420" w:author="CR0409" w:date="2026-01-05T10:09:00Z" w16du:dateUtc="2026-01-05T09:09:00Z"/>
              </w:rPr>
            </w:pPr>
            <w:del w:id="23421" w:author="CR0409" w:date="2026-01-05T10:09:00Z" w16du:dateUtc="2026-01-05T09:09:00Z">
              <w:r w:rsidRPr="00090C64" w:rsidDel="00D65D0B">
                <w:rPr>
                  <w:rFonts w:cs="Arial"/>
                  <w:szCs w:val="18"/>
                </w:rPr>
                <w:delText>5150 - 5925</w:delText>
              </w:r>
            </w:del>
          </w:p>
        </w:tc>
        <w:tc>
          <w:tcPr>
            <w:tcW w:w="1082" w:type="dxa"/>
          </w:tcPr>
          <w:p w14:paraId="5AD590EB" w14:textId="54822F9F" w:rsidR="00D57C09" w:rsidRPr="00090C64" w:rsidDel="00D65D0B" w:rsidRDefault="00D57C09" w:rsidP="004F0B4B">
            <w:pPr>
              <w:pStyle w:val="TAC"/>
              <w:rPr>
                <w:del w:id="23422" w:author="CR0409" w:date="2026-01-05T10:09:00Z" w16du:dateUtc="2026-01-05T09:09:00Z"/>
              </w:rPr>
            </w:pPr>
            <w:del w:id="23423" w:author="CR0409" w:date="2026-01-05T10:09:00Z" w16du:dateUtc="2026-01-05T09:09:00Z">
              <w:r w:rsidRPr="00090C64" w:rsidDel="00D65D0B">
                <w:delText>N/A</w:delText>
              </w:r>
            </w:del>
          </w:p>
        </w:tc>
        <w:tc>
          <w:tcPr>
            <w:tcW w:w="1134" w:type="dxa"/>
          </w:tcPr>
          <w:p w14:paraId="4E2575E4" w14:textId="746CFED1" w:rsidR="00D57C09" w:rsidRPr="00090C64" w:rsidDel="00D65D0B" w:rsidRDefault="00D57C09" w:rsidP="004F0B4B">
            <w:pPr>
              <w:pStyle w:val="TAC"/>
              <w:rPr>
                <w:del w:id="23424" w:author="CR0409" w:date="2026-01-05T10:09:00Z" w16du:dateUtc="2026-01-05T09:09:00Z"/>
              </w:rPr>
            </w:pPr>
            <w:del w:id="23425" w:author="CR0409" w:date="2026-01-05T10:09:00Z" w16du:dateUtc="2026-01-05T09:09:00Z">
              <w:r w:rsidRPr="00090C64" w:rsidDel="00D65D0B">
                <w:delText>+38</w:delText>
              </w:r>
            </w:del>
          </w:p>
        </w:tc>
        <w:tc>
          <w:tcPr>
            <w:tcW w:w="1134" w:type="dxa"/>
          </w:tcPr>
          <w:p w14:paraId="0E288299" w14:textId="70124B83" w:rsidR="00D57C09" w:rsidRPr="00090C64" w:rsidDel="00D65D0B" w:rsidRDefault="00D57C09" w:rsidP="004F0B4B">
            <w:pPr>
              <w:pStyle w:val="TAC"/>
              <w:rPr>
                <w:del w:id="23426" w:author="CR0409" w:date="2026-01-05T10:09:00Z" w16du:dateUtc="2026-01-05T09:09:00Z"/>
              </w:rPr>
            </w:pPr>
            <w:del w:id="23427" w:author="CR0409" w:date="2026-01-05T10:09:00Z" w16du:dateUtc="2026-01-05T09:09:00Z">
              <w:r w:rsidRPr="00090C64" w:rsidDel="00D65D0B">
                <w:delText>+24</w:delText>
              </w:r>
            </w:del>
          </w:p>
        </w:tc>
        <w:tc>
          <w:tcPr>
            <w:tcW w:w="1701" w:type="dxa"/>
          </w:tcPr>
          <w:p w14:paraId="4326E818" w14:textId="1CDC6389" w:rsidR="00D57C09" w:rsidRPr="00090C64" w:rsidDel="00D65D0B" w:rsidRDefault="00D57C09" w:rsidP="004F0B4B">
            <w:pPr>
              <w:pStyle w:val="TAC"/>
              <w:rPr>
                <w:del w:id="23428" w:author="CR0409" w:date="2026-01-05T10:09:00Z" w16du:dateUtc="2026-01-05T09:09:00Z"/>
              </w:rPr>
            </w:pPr>
            <w:del w:id="23429"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6A2C99E" w14:textId="1F8172C5" w:rsidR="00D57C09" w:rsidRPr="00090C64" w:rsidDel="00D65D0B" w:rsidRDefault="00D57C09" w:rsidP="004F0B4B">
            <w:pPr>
              <w:pStyle w:val="TAC"/>
              <w:rPr>
                <w:del w:id="23430" w:author="CR0409" w:date="2026-01-05T10:09:00Z" w16du:dateUtc="2026-01-05T09:09:00Z"/>
              </w:rPr>
            </w:pPr>
            <w:del w:id="23431" w:author="CR0409" w:date="2026-01-05T10:09:00Z" w16du:dateUtc="2026-01-05T09:09:00Z">
              <w:r w:rsidRPr="00090C64" w:rsidDel="00D65D0B">
                <w:rPr>
                  <w:rFonts w:cs="Arial"/>
                  <w:szCs w:val="18"/>
                </w:rPr>
                <w:delText>CW carrier</w:delText>
              </w:r>
            </w:del>
          </w:p>
        </w:tc>
      </w:tr>
      <w:tr w:rsidR="00D57C09" w:rsidRPr="00090C64" w:rsidDel="00D65D0B" w14:paraId="2A68376B" w14:textId="396D05FB" w:rsidTr="001C5B9C">
        <w:trPr>
          <w:cantSplit/>
          <w:jc w:val="center"/>
          <w:del w:id="23432" w:author="CR0409" w:date="2026-01-05T10:09:00Z" w16du:dateUtc="2026-01-05T09:09:00Z"/>
        </w:trPr>
        <w:tc>
          <w:tcPr>
            <w:tcW w:w="1918" w:type="dxa"/>
          </w:tcPr>
          <w:p w14:paraId="004EBE2E" w14:textId="313F4B6C" w:rsidR="00D57C09" w:rsidRPr="00090C64" w:rsidDel="00D65D0B" w:rsidRDefault="00D57C09" w:rsidP="004F0B4B">
            <w:pPr>
              <w:pStyle w:val="TAL"/>
              <w:rPr>
                <w:del w:id="23433" w:author="CR0409" w:date="2026-01-05T10:09:00Z" w16du:dateUtc="2026-01-05T09:09:00Z"/>
              </w:rPr>
            </w:pPr>
            <w:del w:id="23434" w:author="CR0409" w:date="2026-01-05T10:09:00Z" w16du:dateUtc="2026-01-05T09:09:00Z">
              <w:r w:rsidRPr="00090C64" w:rsidDel="00D65D0B">
                <w:delText>E-UTRA Band 48 or NR Band n48</w:delText>
              </w:r>
            </w:del>
          </w:p>
        </w:tc>
        <w:tc>
          <w:tcPr>
            <w:tcW w:w="1657" w:type="dxa"/>
          </w:tcPr>
          <w:p w14:paraId="67E2914C" w14:textId="1AAD18FD" w:rsidR="00D57C09" w:rsidRPr="00090C64" w:rsidDel="00D65D0B" w:rsidRDefault="00D57C09" w:rsidP="004F0B4B">
            <w:pPr>
              <w:pStyle w:val="TAC"/>
              <w:rPr>
                <w:del w:id="23435" w:author="CR0409" w:date="2026-01-05T10:09:00Z" w16du:dateUtc="2026-01-05T09:09:00Z"/>
              </w:rPr>
            </w:pPr>
            <w:del w:id="23436" w:author="CR0409" w:date="2026-01-05T10:09:00Z" w16du:dateUtc="2026-01-05T09:09:00Z">
              <w:r w:rsidRPr="00090C64" w:rsidDel="00D65D0B">
                <w:delText>3550 – 3700</w:delText>
              </w:r>
            </w:del>
          </w:p>
        </w:tc>
        <w:tc>
          <w:tcPr>
            <w:tcW w:w="1082" w:type="dxa"/>
          </w:tcPr>
          <w:p w14:paraId="79ECFF5A" w14:textId="23CE6FC0" w:rsidR="00D57C09" w:rsidRPr="00090C64" w:rsidDel="00D65D0B" w:rsidRDefault="00D57C09" w:rsidP="004F0B4B">
            <w:pPr>
              <w:pStyle w:val="TAC"/>
              <w:rPr>
                <w:del w:id="23437" w:author="CR0409" w:date="2026-01-05T10:09:00Z" w16du:dateUtc="2026-01-05T09:09:00Z"/>
              </w:rPr>
            </w:pPr>
            <w:del w:id="23438" w:author="CR0409" w:date="2026-01-05T10:09:00Z" w16du:dateUtc="2026-01-05T09:09:00Z">
              <w:r w:rsidRPr="00090C64" w:rsidDel="00D65D0B">
                <w:delText>+46</w:delText>
              </w:r>
            </w:del>
          </w:p>
        </w:tc>
        <w:tc>
          <w:tcPr>
            <w:tcW w:w="1134" w:type="dxa"/>
          </w:tcPr>
          <w:p w14:paraId="140D19C2" w14:textId="7C4EE340" w:rsidR="00D57C09" w:rsidRPr="00090C64" w:rsidDel="00D65D0B" w:rsidRDefault="00D57C09" w:rsidP="004F0B4B">
            <w:pPr>
              <w:pStyle w:val="TAC"/>
              <w:rPr>
                <w:del w:id="23439" w:author="CR0409" w:date="2026-01-05T10:09:00Z" w16du:dateUtc="2026-01-05T09:09:00Z"/>
              </w:rPr>
            </w:pPr>
            <w:del w:id="23440" w:author="CR0409" w:date="2026-01-05T10:09:00Z" w16du:dateUtc="2026-01-05T09:09:00Z">
              <w:r w:rsidRPr="00090C64" w:rsidDel="00D65D0B">
                <w:delText>+38</w:delText>
              </w:r>
            </w:del>
          </w:p>
        </w:tc>
        <w:tc>
          <w:tcPr>
            <w:tcW w:w="1134" w:type="dxa"/>
          </w:tcPr>
          <w:p w14:paraId="55A1D6E8" w14:textId="7ED1A614" w:rsidR="00D57C09" w:rsidRPr="00090C64" w:rsidDel="00D65D0B" w:rsidRDefault="00D57C09" w:rsidP="004F0B4B">
            <w:pPr>
              <w:pStyle w:val="TAC"/>
              <w:rPr>
                <w:del w:id="23441" w:author="CR0409" w:date="2026-01-05T10:09:00Z" w16du:dateUtc="2026-01-05T09:09:00Z"/>
              </w:rPr>
            </w:pPr>
            <w:del w:id="23442" w:author="CR0409" w:date="2026-01-05T10:09:00Z" w16du:dateUtc="2026-01-05T09:09:00Z">
              <w:r w:rsidRPr="00090C64" w:rsidDel="00D65D0B">
                <w:delText>+24</w:delText>
              </w:r>
            </w:del>
          </w:p>
        </w:tc>
        <w:tc>
          <w:tcPr>
            <w:tcW w:w="1701" w:type="dxa"/>
          </w:tcPr>
          <w:p w14:paraId="3CBE5B4C" w14:textId="588785FE" w:rsidR="00D57C09" w:rsidRPr="00090C64" w:rsidDel="00D65D0B" w:rsidRDefault="00D57C09" w:rsidP="004F0B4B">
            <w:pPr>
              <w:pStyle w:val="TAC"/>
              <w:rPr>
                <w:del w:id="23443" w:author="CR0409" w:date="2026-01-05T10:09:00Z" w16du:dateUtc="2026-01-05T09:09:00Z"/>
              </w:rPr>
            </w:pPr>
            <w:del w:id="23444"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DC1445B" w14:textId="58BBD87D" w:rsidR="00D57C09" w:rsidRPr="00090C64" w:rsidDel="00D65D0B" w:rsidRDefault="00D57C09" w:rsidP="004F0B4B">
            <w:pPr>
              <w:pStyle w:val="TAC"/>
              <w:rPr>
                <w:del w:id="23445" w:author="CR0409" w:date="2026-01-05T10:09:00Z" w16du:dateUtc="2026-01-05T09:09:00Z"/>
              </w:rPr>
            </w:pPr>
            <w:del w:id="23446" w:author="CR0409" w:date="2026-01-05T10:09:00Z" w16du:dateUtc="2026-01-05T09:09:00Z">
              <w:r w:rsidRPr="00090C64" w:rsidDel="00D65D0B">
                <w:delText>CW carrier</w:delText>
              </w:r>
            </w:del>
          </w:p>
        </w:tc>
      </w:tr>
      <w:tr w:rsidR="00D57C09" w:rsidRPr="00090C64" w:rsidDel="00D65D0B" w14:paraId="05883456" w14:textId="00207A70" w:rsidTr="001C5B9C">
        <w:trPr>
          <w:cantSplit/>
          <w:jc w:val="center"/>
          <w:del w:id="23447" w:author="CR0409" w:date="2026-01-05T10:09:00Z" w16du:dateUtc="2026-01-05T09:09:00Z"/>
        </w:trPr>
        <w:tc>
          <w:tcPr>
            <w:tcW w:w="1918" w:type="dxa"/>
          </w:tcPr>
          <w:p w14:paraId="7B22CE1F" w14:textId="494E14BB" w:rsidR="00D57C09" w:rsidRPr="00090C64" w:rsidDel="00D65D0B" w:rsidRDefault="00D57C09" w:rsidP="004F0B4B">
            <w:pPr>
              <w:pStyle w:val="TAL"/>
              <w:rPr>
                <w:del w:id="23448" w:author="CR0409" w:date="2026-01-05T10:09:00Z" w16du:dateUtc="2026-01-05T09:09:00Z"/>
              </w:rPr>
            </w:pPr>
            <w:del w:id="23449" w:author="CR0409" w:date="2026-01-05T10:09:00Z" w16du:dateUtc="2026-01-05T09:09:00Z">
              <w:r w:rsidRPr="00090C64" w:rsidDel="00D65D0B">
                <w:delText>E-UTRA Band 49</w:delText>
              </w:r>
            </w:del>
          </w:p>
        </w:tc>
        <w:tc>
          <w:tcPr>
            <w:tcW w:w="1657" w:type="dxa"/>
          </w:tcPr>
          <w:p w14:paraId="014A7BB1" w14:textId="27BF4528" w:rsidR="00D57C09" w:rsidRPr="00090C64" w:rsidDel="00D65D0B" w:rsidRDefault="00D57C09" w:rsidP="004F0B4B">
            <w:pPr>
              <w:pStyle w:val="TAC"/>
              <w:rPr>
                <w:del w:id="23450" w:author="CR0409" w:date="2026-01-05T10:09:00Z" w16du:dateUtc="2026-01-05T09:09:00Z"/>
              </w:rPr>
            </w:pPr>
            <w:del w:id="23451" w:author="CR0409" w:date="2026-01-05T10:09:00Z" w16du:dateUtc="2026-01-05T09:09:00Z">
              <w:r w:rsidRPr="00090C64" w:rsidDel="00D65D0B">
                <w:delText>3550 – 3700</w:delText>
              </w:r>
            </w:del>
          </w:p>
        </w:tc>
        <w:tc>
          <w:tcPr>
            <w:tcW w:w="1082" w:type="dxa"/>
          </w:tcPr>
          <w:p w14:paraId="2177F5AB" w14:textId="21A08484" w:rsidR="00D57C09" w:rsidRPr="00090C64" w:rsidDel="00D65D0B" w:rsidRDefault="00D57C09" w:rsidP="004F0B4B">
            <w:pPr>
              <w:pStyle w:val="TAC"/>
              <w:rPr>
                <w:del w:id="23452" w:author="CR0409" w:date="2026-01-05T10:09:00Z" w16du:dateUtc="2026-01-05T09:09:00Z"/>
              </w:rPr>
            </w:pPr>
            <w:del w:id="23453" w:author="CR0409" w:date="2026-01-05T10:09:00Z" w16du:dateUtc="2026-01-05T09:09:00Z">
              <w:r w:rsidRPr="00090C64" w:rsidDel="00D65D0B">
                <w:delText>N/A</w:delText>
              </w:r>
            </w:del>
          </w:p>
        </w:tc>
        <w:tc>
          <w:tcPr>
            <w:tcW w:w="1134" w:type="dxa"/>
          </w:tcPr>
          <w:p w14:paraId="121855BA" w14:textId="2EDB0749" w:rsidR="00D57C09" w:rsidRPr="00090C64" w:rsidDel="00D65D0B" w:rsidRDefault="00D57C09" w:rsidP="004F0B4B">
            <w:pPr>
              <w:pStyle w:val="TAC"/>
              <w:rPr>
                <w:del w:id="23454" w:author="CR0409" w:date="2026-01-05T10:09:00Z" w16du:dateUtc="2026-01-05T09:09:00Z"/>
              </w:rPr>
            </w:pPr>
            <w:del w:id="23455" w:author="CR0409" w:date="2026-01-05T10:09:00Z" w16du:dateUtc="2026-01-05T09:09:00Z">
              <w:r w:rsidRPr="00090C64" w:rsidDel="00D65D0B">
                <w:delText>N/A</w:delText>
              </w:r>
            </w:del>
          </w:p>
        </w:tc>
        <w:tc>
          <w:tcPr>
            <w:tcW w:w="1134" w:type="dxa"/>
          </w:tcPr>
          <w:p w14:paraId="4A9D6CD1" w14:textId="317CC07E" w:rsidR="00D57C09" w:rsidRPr="00090C64" w:rsidDel="00D65D0B" w:rsidRDefault="00D57C09" w:rsidP="004F0B4B">
            <w:pPr>
              <w:pStyle w:val="TAC"/>
              <w:rPr>
                <w:del w:id="23456" w:author="CR0409" w:date="2026-01-05T10:09:00Z" w16du:dateUtc="2026-01-05T09:09:00Z"/>
              </w:rPr>
            </w:pPr>
            <w:del w:id="23457" w:author="CR0409" w:date="2026-01-05T10:09:00Z" w16du:dateUtc="2026-01-05T09:09:00Z">
              <w:r w:rsidRPr="00090C64" w:rsidDel="00D65D0B">
                <w:delText>+24</w:delText>
              </w:r>
            </w:del>
          </w:p>
        </w:tc>
        <w:tc>
          <w:tcPr>
            <w:tcW w:w="1701" w:type="dxa"/>
          </w:tcPr>
          <w:p w14:paraId="14645E84" w14:textId="2DBB98FB" w:rsidR="00D57C09" w:rsidRPr="00090C64" w:rsidDel="00D65D0B" w:rsidRDefault="00D57C09" w:rsidP="004F0B4B">
            <w:pPr>
              <w:pStyle w:val="TAC"/>
              <w:rPr>
                <w:del w:id="23458" w:author="CR0409" w:date="2026-01-05T10:09:00Z" w16du:dateUtc="2026-01-05T09:09:00Z"/>
              </w:rPr>
            </w:pPr>
            <w:del w:id="23459"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98A9BCF" w14:textId="467E8E28" w:rsidR="00D57C09" w:rsidRPr="00090C64" w:rsidDel="00D65D0B" w:rsidRDefault="00D57C09" w:rsidP="004F0B4B">
            <w:pPr>
              <w:pStyle w:val="TAC"/>
              <w:rPr>
                <w:del w:id="23460" w:author="CR0409" w:date="2026-01-05T10:09:00Z" w16du:dateUtc="2026-01-05T09:09:00Z"/>
              </w:rPr>
            </w:pPr>
            <w:del w:id="23461" w:author="CR0409" w:date="2026-01-05T10:09:00Z" w16du:dateUtc="2026-01-05T09:09:00Z">
              <w:r w:rsidRPr="00090C64" w:rsidDel="00D65D0B">
                <w:delText>CW carrier</w:delText>
              </w:r>
            </w:del>
          </w:p>
        </w:tc>
      </w:tr>
      <w:tr w:rsidR="00D57C09" w:rsidRPr="00090C64" w:rsidDel="00D65D0B" w14:paraId="057D8FBC" w14:textId="1F8D15F7" w:rsidTr="001C5B9C">
        <w:trPr>
          <w:cantSplit/>
          <w:jc w:val="center"/>
          <w:del w:id="23462" w:author="CR0409" w:date="2026-01-05T10:09:00Z" w16du:dateUtc="2026-01-05T09:09:00Z"/>
        </w:trPr>
        <w:tc>
          <w:tcPr>
            <w:tcW w:w="1918" w:type="dxa"/>
          </w:tcPr>
          <w:p w14:paraId="554C7C71" w14:textId="6EF0F0DC" w:rsidR="00D57C09" w:rsidRPr="00090C64" w:rsidDel="00D65D0B" w:rsidRDefault="00D57C09" w:rsidP="004F0B4B">
            <w:pPr>
              <w:pStyle w:val="TAL"/>
              <w:rPr>
                <w:del w:id="23463" w:author="CR0409" w:date="2026-01-05T10:09:00Z" w16du:dateUtc="2026-01-05T09:09:00Z"/>
              </w:rPr>
            </w:pPr>
            <w:del w:id="23464" w:author="CR0409" w:date="2026-01-05T10:09:00Z" w16du:dateUtc="2026-01-05T09:09:00Z">
              <w:r w:rsidRPr="00090C64" w:rsidDel="00D65D0B">
                <w:delText>E-UTRA Band 50 or NR band n50</w:delText>
              </w:r>
            </w:del>
          </w:p>
        </w:tc>
        <w:tc>
          <w:tcPr>
            <w:tcW w:w="1657" w:type="dxa"/>
          </w:tcPr>
          <w:p w14:paraId="724ED38A" w14:textId="63956936" w:rsidR="00D57C09" w:rsidRPr="00090C64" w:rsidDel="00D65D0B" w:rsidRDefault="00D57C09" w:rsidP="004F0B4B">
            <w:pPr>
              <w:pStyle w:val="TAC"/>
              <w:rPr>
                <w:del w:id="23465" w:author="CR0409" w:date="2026-01-05T10:09:00Z" w16du:dateUtc="2026-01-05T09:09:00Z"/>
              </w:rPr>
            </w:pPr>
            <w:del w:id="23466" w:author="CR0409" w:date="2026-01-05T10:09:00Z" w16du:dateUtc="2026-01-05T09:09:00Z">
              <w:r w:rsidRPr="00090C64" w:rsidDel="00D65D0B">
                <w:rPr>
                  <w:rFonts w:eastAsia="SimSun"/>
                </w:rPr>
                <w:delText>1432</w:delText>
              </w:r>
              <w:r w:rsidRPr="00090C64" w:rsidDel="00D65D0B">
                <w:delText xml:space="preserve"> – </w:delText>
              </w:r>
              <w:r w:rsidRPr="00090C64" w:rsidDel="00D65D0B">
                <w:rPr>
                  <w:rFonts w:eastAsia="SimSun"/>
                </w:rPr>
                <w:delText>1517</w:delText>
              </w:r>
            </w:del>
          </w:p>
        </w:tc>
        <w:tc>
          <w:tcPr>
            <w:tcW w:w="1082" w:type="dxa"/>
          </w:tcPr>
          <w:p w14:paraId="551642D4" w14:textId="6556E106" w:rsidR="00D57C09" w:rsidRPr="00090C64" w:rsidDel="00D65D0B" w:rsidRDefault="00D57C09" w:rsidP="004F0B4B">
            <w:pPr>
              <w:pStyle w:val="TAC"/>
              <w:rPr>
                <w:del w:id="23467" w:author="CR0409" w:date="2026-01-05T10:09:00Z" w16du:dateUtc="2026-01-05T09:09:00Z"/>
              </w:rPr>
            </w:pPr>
            <w:del w:id="23468" w:author="CR0409" w:date="2026-01-05T10:09:00Z" w16du:dateUtc="2026-01-05T09:09:00Z">
              <w:r w:rsidRPr="00090C64" w:rsidDel="00D65D0B">
                <w:delText>+46</w:delText>
              </w:r>
            </w:del>
          </w:p>
        </w:tc>
        <w:tc>
          <w:tcPr>
            <w:tcW w:w="1134" w:type="dxa"/>
          </w:tcPr>
          <w:p w14:paraId="520E95DB" w14:textId="1241080E" w:rsidR="00D57C09" w:rsidRPr="00090C64" w:rsidDel="00D65D0B" w:rsidRDefault="00D57C09" w:rsidP="004F0B4B">
            <w:pPr>
              <w:pStyle w:val="TAC"/>
              <w:rPr>
                <w:del w:id="23469" w:author="CR0409" w:date="2026-01-05T10:09:00Z" w16du:dateUtc="2026-01-05T09:09:00Z"/>
              </w:rPr>
            </w:pPr>
            <w:del w:id="23470" w:author="CR0409" w:date="2026-01-05T10:09:00Z" w16du:dateUtc="2026-01-05T09:09:00Z">
              <w:r w:rsidRPr="00090C64" w:rsidDel="00D65D0B">
                <w:delText>+38</w:delText>
              </w:r>
            </w:del>
          </w:p>
        </w:tc>
        <w:tc>
          <w:tcPr>
            <w:tcW w:w="1134" w:type="dxa"/>
          </w:tcPr>
          <w:p w14:paraId="1497E068" w14:textId="724BC3C6" w:rsidR="00D57C09" w:rsidRPr="00090C64" w:rsidDel="00D65D0B" w:rsidRDefault="00D57C09" w:rsidP="004F0B4B">
            <w:pPr>
              <w:pStyle w:val="TAC"/>
              <w:rPr>
                <w:del w:id="23471" w:author="CR0409" w:date="2026-01-05T10:09:00Z" w16du:dateUtc="2026-01-05T09:09:00Z"/>
              </w:rPr>
            </w:pPr>
            <w:del w:id="23472" w:author="CR0409" w:date="2026-01-05T10:09:00Z" w16du:dateUtc="2026-01-05T09:09:00Z">
              <w:r w:rsidRPr="00090C64" w:rsidDel="00D65D0B">
                <w:delText>+24</w:delText>
              </w:r>
            </w:del>
          </w:p>
        </w:tc>
        <w:tc>
          <w:tcPr>
            <w:tcW w:w="1701" w:type="dxa"/>
          </w:tcPr>
          <w:p w14:paraId="2188B433" w14:textId="054801EE" w:rsidR="00D57C09" w:rsidRPr="00090C64" w:rsidDel="00D65D0B" w:rsidRDefault="00D57C09" w:rsidP="004F0B4B">
            <w:pPr>
              <w:pStyle w:val="TAC"/>
              <w:rPr>
                <w:del w:id="23473" w:author="CR0409" w:date="2026-01-05T10:09:00Z" w16du:dateUtc="2026-01-05T09:09:00Z"/>
              </w:rPr>
            </w:pPr>
            <w:del w:id="23474"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475C7C5" w14:textId="35552C31" w:rsidR="00D57C09" w:rsidRPr="00090C64" w:rsidDel="00D65D0B" w:rsidRDefault="00D57C09" w:rsidP="004F0B4B">
            <w:pPr>
              <w:pStyle w:val="TAC"/>
              <w:rPr>
                <w:del w:id="23475" w:author="CR0409" w:date="2026-01-05T10:09:00Z" w16du:dateUtc="2026-01-05T09:09:00Z"/>
              </w:rPr>
            </w:pPr>
            <w:del w:id="23476" w:author="CR0409" w:date="2026-01-05T10:09:00Z" w16du:dateUtc="2026-01-05T09:09:00Z">
              <w:r w:rsidRPr="00090C64" w:rsidDel="00D65D0B">
                <w:delText>CW carrier</w:delText>
              </w:r>
            </w:del>
          </w:p>
        </w:tc>
      </w:tr>
      <w:tr w:rsidR="00D57C09" w:rsidRPr="00090C64" w:rsidDel="00D65D0B" w14:paraId="5ED31FCD" w14:textId="34B088A9" w:rsidTr="001C5B9C">
        <w:trPr>
          <w:cantSplit/>
          <w:jc w:val="center"/>
          <w:del w:id="23477" w:author="CR0409" w:date="2026-01-05T10:09:00Z" w16du:dateUtc="2026-01-05T09:09:00Z"/>
        </w:trPr>
        <w:tc>
          <w:tcPr>
            <w:tcW w:w="1918" w:type="dxa"/>
          </w:tcPr>
          <w:p w14:paraId="3CFFD77E" w14:textId="78D0C130" w:rsidR="00D57C09" w:rsidRPr="00090C64" w:rsidDel="00D65D0B" w:rsidRDefault="00D57C09" w:rsidP="004F0B4B">
            <w:pPr>
              <w:pStyle w:val="TAL"/>
              <w:rPr>
                <w:del w:id="23478" w:author="CR0409" w:date="2026-01-05T10:09:00Z" w16du:dateUtc="2026-01-05T09:09:00Z"/>
              </w:rPr>
            </w:pPr>
            <w:del w:id="23479" w:author="CR0409" w:date="2026-01-05T10:09:00Z" w16du:dateUtc="2026-01-05T09:09:00Z">
              <w:r w:rsidRPr="00090C64" w:rsidDel="00D65D0B">
                <w:delText>E-UTRA Band 51 or NR band n51</w:delText>
              </w:r>
            </w:del>
          </w:p>
        </w:tc>
        <w:tc>
          <w:tcPr>
            <w:tcW w:w="1657" w:type="dxa"/>
          </w:tcPr>
          <w:p w14:paraId="3DFADF74" w14:textId="1B02D2A6" w:rsidR="00D57C09" w:rsidRPr="00090C64" w:rsidDel="00D65D0B" w:rsidRDefault="00D57C09" w:rsidP="004F0B4B">
            <w:pPr>
              <w:pStyle w:val="TAC"/>
              <w:rPr>
                <w:del w:id="23480" w:author="CR0409" w:date="2026-01-05T10:09:00Z" w16du:dateUtc="2026-01-05T09:09:00Z"/>
              </w:rPr>
            </w:pPr>
            <w:del w:id="23481" w:author="CR0409" w:date="2026-01-05T10:09:00Z" w16du:dateUtc="2026-01-05T09:09:00Z">
              <w:r w:rsidRPr="00090C64" w:rsidDel="00D65D0B">
                <w:rPr>
                  <w:rFonts w:eastAsia="SimSun"/>
                </w:rPr>
                <w:delText>1427</w:delText>
              </w:r>
              <w:r w:rsidRPr="00090C64" w:rsidDel="00D65D0B">
                <w:delText xml:space="preserve">– </w:delText>
              </w:r>
              <w:r w:rsidRPr="00090C64" w:rsidDel="00D65D0B">
                <w:rPr>
                  <w:rFonts w:eastAsia="SimSun"/>
                </w:rPr>
                <w:delText>1432</w:delText>
              </w:r>
            </w:del>
          </w:p>
        </w:tc>
        <w:tc>
          <w:tcPr>
            <w:tcW w:w="1082" w:type="dxa"/>
          </w:tcPr>
          <w:p w14:paraId="5C5B4772" w14:textId="087E9E4F" w:rsidR="00D57C09" w:rsidRPr="00090C64" w:rsidDel="00D65D0B" w:rsidRDefault="00D57C09" w:rsidP="004F0B4B">
            <w:pPr>
              <w:pStyle w:val="TAC"/>
              <w:rPr>
                <w:del w:id="23482" w:author="CR0409" w:date="2026-01-05T10:09:00Z" w16du:dateUtc="2026-01-05T09:09:00Z"/>
              </w:rPr>
            </w:pPr>
            <w:del w:id="23483" w:author="CR0409" w:date="2026-01-05T10:09:00Z" w16du:dateUtc="2026-01-05T09:09:00Z">
              <w:r w:rsidRPr="00090C64" w:rsidDel="00D65D0B">
                <w:delText>N/A</w:delText>
              </w:r>
            </w:del>
          </w:p>
        </w:tc>
        <w:tc>
          <w:tcPr>
            <w:tcW w:w="1134" w:type="dxa"/>
          </w:tcPr>
          <w:p w14:paraId="34D0C63E" w14:textId="1F3943A5" w:rsidR="00D57C09" w:rsidRPr="00090C64" w:rsidDel="00D65D0B" w:rsidRDefault="00D57C09" w:rsidP="004F0B4B">
            <w:pPr>
              <w:pStyle w:val="TAC"/>
              <w:rPr>
                <w:del w:id="23484" w:author="CR0409" w:date="2026-01-05T10:09:00Z" w16du:dateUtc="2026-01-05T09:09:00Z"/>
              </w:rPr>
            </w:pPr>
            <w:del w:id="23485" w:author="CR0409" w:date="2026-01-05T10:09:00Z" w16du:dateUtc="2026-01-05T09:09:00Z">
              <w:r w:rsidRPr="00090C64" w:rsidDel="00D65D0B">
                <w:delText>N/A</w:delText>
              </w:r>
            </w:del>
          </w:p>
        </w:tc>
        <w:tc>
          <w:tcPr>
            <w:tcW w:w="1134" w:type="dxa"/>
          </w:tcPr>
          <w:p w14:paraId="48520C98" w14:textId="4D500E8B" w:rsidR="00D57C09" w:rsidRPr="00090C64" w:rsidDel="00D65D0B" w:rsidRDefault="00D57C09" w:rsidP="004F0B4B">
            <w:pPr>
              <w:pStyle w:val="TAC"/>
              <w:rPr>
                <w:del w:id="23486" w:author="CR0409" w:date="2026-01-05T10:09:00Z" w16du:dateUtc="2026-01-05T09:09:00Z"/>
              </w:rPr>
            </w:pPr>
            <w:del w:id="23487" w:author="CR0409" w:date="2026-01-05T10:09:00Z" w16du:dateUtc="2026-01-05T09:09:00Z">
              <w:r w:rsidRPr="00090C64" w:rsidDel="00D65D0B">
                <w:delText>+24</w:delText>
              </w:r>
            </w:del>
          </w:p>
        </w:tc>
        <w:tc>
          <w:tcPr>
            <w:tcW w:w="1701" w:type="dxa"/>
          </w:tcPr>
          <w:p w14:paraId="0EB9F56B" w14:textId="2099D56F" w:rsidR="00D57C09" w:rsidRPr="00090C64" w:rsidDel="00D65D0B" w:rsidRDefault="00D57C09" w:rsidP="004F0B4B">
            <w:pPr>
              <w:pStyle w:val="TAC"/>
              <w:rPr>
                <w:del w:id="23488" w:author="CR0409" w:date="2026-01-05T10:09:00Z" w16du:dateUtc="2026-01-05T09:09:00Z"/>
              </w:rPr>
            </w:pPr>
            <w:del w:id="23489"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F08C751" w14:textId="6A03F3E5" w:rsidR="00D57C09" w:rsidRPr="00090C64" w:rsidDel="00D65D0B" w:rsidRDefault="00D57C09" w:rsidP="004F0B4B">
            <w:pPr>
              <w:pStyle w:val="TAC"/>
              <w:rPr>
                <w:del w:id="23490" w:author="CR0409" w:date="2026-01-05T10:09:00Z" w16du:dateUtc="2026-01-05T09:09:00Z"/>
              </w:rPr>
            </w:pPr>
            <w:del w:id="23491" w:author="CR0409" w:date="2026-01-05T10:09:00Z" w16du:dateUtc="2026-01-05T09:09:00Z">
              <w:r w:rsidRPr="00090C64" w:rsidDel="00D65D0B">
                <w:delText>CW carrier</w:delText>
              </w:r>
            </w:del>
          </w:p>
        </w:tc>
      </w:tr>
      <w:tr w:rsidR="00D57C09" w:rsidRPr="00090C64" w:rsidDel="00D65D0B" w14:paraId="4D96BC3C" w14:textId="17D69439" w:rsidTr="001C5B9C">
        <w:trPr>
          <w:cantSplit/>
          <w:jc w:val="center"/>
          <w:del w:id="23492" w:author="CR0409" w:date="2026-01-05T10:09:00Z" w16du:dateUtc="2026-01-05T09:09:00Z"/>
        </w:trPr>
        <w:tc>
          <w:tcPr>
            <w:tcW w:w="1918" w:type="dxa"/>
          </w:tcPr>
          <w:p w14:paraId="6477F036" w14:textId="4B96E823" w:rsidR="00D57C09" w:rsidRPr="00090C64" w:rsidDel="00D65D0B" w:rsidRDefault="00D57C09" w:rsidP="004F0B4B">
            <w:pPr>
              <w:pStyle w:val="TAL"/>
              <w:rPr>
                <w:del w:id="23493" w:author="CR0409" w:date="2026-01-05T10:09:00Z" w16du:dateUtc="2026-01-05T09:09:00Z"/>
              </w:rPr>
            </w:pPr>
            <w:del w:id="23494" w:author="CR0409" w:date="2026-01-05T10:09:00Z" w16du:dateUtc="2026-01-05T09:09:00Z">
              <w:r w:rsidRPr="00090C64" w:rsidDel="00D65D0B">
                <w:rPr>
                  <w:rFonts w:cs="Arial"/>
                </w:rPr>
                <w:delText>E-UTRA Band 52</w:delText>
              </w:r>
            </w:del>
          </w:p>
        </w:tc>
        <w:tc>
          <w:tcPr>
            <w:tcW w:w="1657" w:type="dxa"/>
          </w:tcPr>
          <w:p w14:paraId="6847214E" w14:textId="18CCBE33" w:rsidR="00D57C09" w:rsidRPr="00090C64" w:rsidDel="00D65D0B" w:rsidRDefault="00D57C09" w:rsidP="004F0B4B">
            <w:pPr>
              <w:pStyle w:val="TAC"/>
              <w:rPr>
                <w:del w:id="23495" w:author="CR0409" w:date="2026-01-05T10:09:00Z" w16du:dateUtc="2026-01-05T09:09:00Z"/>
                <w:rFonts w:cs="Arial"/>
              </w:rPr>
            </w:pPr>
            <w:del w:id="23496" w:author="CR0409" w:date="2026-01-05T10:09:00Z" w16du:dateUtc="2026-01-05T09:09:00Z">
              <w:r w:rsidRPr="00090C64" w:rsidDel="00D65D0B">
                <w:rPr>
                  <w:rFonts w:cs="Arial"/>
                  <w:lang w:eastAsia="zh-CN"/>
                </w:rPr>
                <w:delText>3300</w:delText>
              </w:r>
              <w:r w:rsidRPr="00090C64" w:rsidDel="00D65D0B">
                <w:rPr>
                  <w:rFonts w:cs="Arial"/>
                </w:rPr>
                <w:delText xml:space="preserve"> – 3400</w:delText>
              </w:r>
            </w:del>
          </w:p>
        </w:tc>
        <w:tc>
          <w:tcPr>
            <w:tcW w:w="1082" w:type="dxa"/>
          </w:tcPr>
          <w:p w14:paraId="0BD59770" w14:textId="5B4889DC" w:rsidR="00D57C09" w:rsidRPr="00090C64" w:rsidDel="00D65D0B" w:rsidRDefault="00D57C09" w:rsidP="004F0B4B">
            <w:pPr>
              <w:pStyle w:val="TAC"/>
              <w:rPr>
                <w:del w:id="23497" w:author="CR0409" w:date="2026-01-05T10:09:00Z" w16du:dateUtc="2026-01-05T09:09:00Z"/>
              </w:rPr>
            </w:pPr>
            <w:del w:id="23498" w:author="CR0409" w:date="2026-01-05T10:09:00Z" w16du:dateUtc="2026-01-05T09:09:00Z">
              <w:r w:rsidRPr="00090C64" w:rsidDel="00D65D0B">
                <w:delText>+46</w:delText>
              </w:r>
            </w:del>
          </w:p>
        </w:tc>
        <w:tc>
          <w:tcPr>
            <w:tcW w:w="1134" w:type="dxa"/>
          </w:tcPr>
          <w:p w14:paraId="1C1F5EF5" w14:textId="3940C4B7" w:rsidR="00D57C09" w:rsidRPr="00090C64" w:rsidDel="00D65D0B" w:rsidRDefault="00D57C09" w:rsidP="004F0B4B">
            <w:pPr>
              <w:pStyle w:val="TAC"/>
              <w:rPr>
                <w:del w:id="23499" w:author="CR0409" w:date="2026-01-05T10:09:00Z" w16du:dateUtc="2026-01-05T09:09:00Z"/>
              </w:rPr>
            </w:pPr>
            <w:del w:id="23500" w:author="CR0409" w:date="2026-01-05T10:09:00Z" w16du:dateUtc="2026-01-05T09:09:00Z">
              <w:r w:rsidRPr="00090C64" w:rsidDel="00D65D0B">
                <w:delText>+38</w:delText>
              </w:r>
            </w:del>
          </w:p>
        </w:tc>
        <w:tc>
          <w:tcPr>
            <w:tcW w:w="1134" w:type="dxa"/>
          </w:tcPr>
          <w:p w14:paraId="7A8AAA7A" w14:textId="7444C69B" w:rsidR="00D57C09" w:rsidRPr="00090C64" w:rsidDel="00D65D0B" w:rsidRDefault="00D57C09" w:rsidP="004F0B4B">
            <w:pPr>
              <w:pStyle w:val="TAC"/>
              <w:rPr>
                <w:del w:id="23501" w:author="CR0409" w:date="2026-01-05T10:09:00Z" w16du:dateUtc="2026-01-05T09:09:00Z"/>
              </w:rPr>
            </w:pPr>
            <w:del w:id="23502" w:author="CR0409" w:date="2026-01-05T10:09:00Z" w16du:dateUtc="2026-01-05T09:09:00Z">
              <w:r w:rsidRPr="00090C64" w:rsidDel="00D65D0B">
                <w:delText>+24</w:delText>
              </w:r>
            </w:del>
          </w:p>
        </w:tc>
        <w:tc>
          <w:tcPr>
            <w:tcW w:w="1701" w:type="dxa"/>
          </w:tcPr>
          <w:p w14:paraId="34BB037B" w14:textId="1D2F02D9" w:rsidR="00D57C09" w:rsidRPr="00090C64" w:rsidDel="00D65D0B" w:rsidRDefault="00D57C09" w:rsidP="004F0B4B">
            <w:pPr>
              <w:pStyle w:val="TAC"/>
              <w:rPr>
                <w:del w:id="23503" w:author="CR0409" w:date="2026-01-05T10:09:00Z" w16du:dateUtc="2026-01-05T09:09:00Z"/>
              </w:rPr>
            </w:pPr>
            <w:del w:id="23504"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5815496" w14:textId="4F3DFB18" w:rsidR="00D57C09" w:rsidRPr="00090C64" w:rsidDel="00D65D0B" w:rsidRDefault="00D57C09" w:rsidP="004F0B4B">
            <w:pPr>
              <w:pStyle w:val="TAC"/>
              <w:rPr>
                <w:del w:id="23505" w:author="CR0409" w:date="2026-01-05T10:09:00Z" w16du:dateUtc="2026-01-05T09:09:00Z"/>
                <w:rFonts w:cs="Arial"/>
              </w:rPr>
            </w:pPr>
            <w:del w:id="23506" w:author="CR0409" w:date="2026-01-05T10:09:00Z" w16du:dateUtc="2026-01-05T09:09:00Z">
              <w:r w:rsidRPr="00090C64" w:rsidDel="00D65D0B">
                <w:rPr>
                  <w:rFonts w:cs="Arial"/>
                </w:rPr>
                <w:delText>CW carrier</w:delText>
              </w:r>
            </w:del>
          </w:p>
        </w:tc>
      </w:tr>
      <w:tr w:rsidR="0005038B" w:rsidRPr="00090C64" w:rsidDel="00D65D0B" w14:paraId="50E8EBB2" w14:textId="5832103B" w:rsidTr="001C5B9C">
        <w:trPr>
          <w:cantSplit/>
          <w:jc w:val="center"/>
          <w:del w:id="23507" w:author="CR0409" w:date="2026-01-05T10:09:00Z" w16du:dateUtc="2026-01-05T09:09:00Z"/>
        </w:trPr>
        <w:tc>
          <w:tcPr>
            <w:tcW w:w="1918" w:type="dxa"/>
          </w:tcPr>
          <w:p w14:paraId="2AC0170D" w14:textId="2A5B589D" w:rsidR="0005038B" w:rsidRPr="00090C64" w:rsidDel="00D65D0B" w:rsidRDefault="0005038B" w:rsidP="0005038B">
            <w:pPr>
              <w:pStyle w:val="TAL"/>
              <w:rPr>
                <w:del w:id="23508" w:author="CR0409" w:date="2026-01-05T10:09:00Z" w16du:dateUtc="2026-01-05T09:09:00Z"/>
                <w:rFonts w:cs="Arial"/>
              </w:rPr>
            </w:pPr>
            <w:del w:id="23509" w:author="CR0409" w:date="2026-01-05T10:09:00Z" w16du:dateUtc="2026-01-05T09:09:00Z">
              <w:r w:rsidRPr="00090C64" w:rsidDel="00D65D0B">
                <w:rPr>
                  <w:rFonts w:cs="Arial"/>
                </w:rPr>
                <w:delText>E-UTRA Band 53 or NR Band n53</w:delText>
              </w:r>
            </w:del>
          </w:p>
        </w:tc>
        <w:tc>
          <w:tcPr>
            <w:tcW w:w="1657" w:type="dxa"/>
          </w:tcPr>
          <w:p w14:paraId="26410B9E" w14:textId="3718FDC3" w:rsidR="0005038B" w:rsidRPr="00090C64" w:rsidDel="00D65D0B" w:rsidRDefault="0005038B" w:rsidP="0005038B">
            <w:pPr>
              <w:pStyle w:val="TAC"/>
              <w:rPr>
                <w:del w:id="23510" w:author="CR0409" w:date="2026-01-05T10:09:00Z" w16du:dateUtc="2026-01-05T09:09:00Z"/>
                <w:rFonts w:cs="Arial"/>
                <w:lang w:eastAsia="zh-CN"/>
              </w:rPr>
            </w:pPr>
            <w:del w:id="23511" w:author="CR0409" w:date="2026-01-05T10:09:00Z" w16du:dateUtc="2026-01-05T09:09:00Z">
              <w:r w:rsidRPr="00090C64" w:rsidDel="00D65D0B">
                <w:rPr>
                  <w:rFonts w:cs="Arial"/>
                </w:rPr>
                <w:delText>2483.5 - 2495</w:delText>
              </w:r>
            </w:del>
          </w:p>
        </w:tc>
        <w:tc>
          <w:tcPr>
            <w:tcW w:w="1082" w:type="dxa"/>
          </w:tcPr>
          <w:p w14:paraId="2867613A" w14:textId="31EA63B8" w:rsidR="0005038B" w:rsidRPr="00090C64" w:rsidDel="00D65D0B" w:rsidRDefault="0005038B" w:rsidP="0005038B">
            <w:pPr>
              <w:pStyle w:val="TAC"/>
              <w:rPr>
                <w:del w:id="23512" w:author="CR0409" w:date="2026-01-05T10:09:00Z" w16du:dateUtc="2026-01-05T09:09:00Z"/>
              </w:rPr>
            </w:pPr>
            <w:del w:id="23513" w:author="CR0409" w:date="2026-01-05T10:09:00Z" w16du:dateUtc="2026-01-05T09:09:00Z">
              <w:r w:rsidRPr="00090C64" w:rsidDel="00D65D0B">
                <w:delText>N/A</w:delText>
              </w:r>
            </w:del>
          </w:p>
        </w:tc>
        <w:tc>
          <w:tcPr>
            <w:tcW w:w="1134" w:type="dxa"/>
          </w:tcPr>
          <w:p w14:paraId="2109A3B9" w14:textId="0F763F59" w:rsidR="0005038B" w:rsidRPr="00090C64" w:rsidDel="00D65D0B" w:rsidRDefault="0005038B" w:rsidP="0005038B">
            <w:pPr>
              <w:pStyle w:val="TAC"/>
              <w:rPr>
                <w:del w:id="23514" w:author="CR0409" w:date="2026-01-05T10:09:00Z" w16du:dateUtc="2026-01-05T09:09:00Z"/>
              </w:rPr>
            </w:pPr>
            <w:del w:id="23515" w:author="CR0409" w:date="2026-01-05T10:09:00Z" w16du:dateUtc="2026-01-05T09:09:00Z">
              <w:r w:rsidRPr="00090C64" w:rsidDel="00D65D0B">
                <w:delText>+38</w:delText>
              </w:r>
            </w:del>
          </w:p>
        </w:tc>
        <w:tc>
          <w:tcPr>
            <w:tcW w:w="1134" w:type="dxa"/>
          </w:tcPr>
          <w:p w14:paraId="09DAA5C9" w14:textId="433A6865" w:rsidR="0005038B" w:rsidRPr="00090C64" w:rsidDel="00D65D0B" w:rsidRDefault="0005038B" w:rsidP="0005038B">
            <w:pPr>
              <w:pStyle w:val="TAC"/>
              <w:rPr>
                <w:del w:id="23516" w:author="CR0409" w:date="2026-01-05T10:09:00Z" w16du:dateUtc="2026-01-05T09:09:00Z"/>
              </w:rPr>
            </w:pPr>
            <w:del w:id="23517" w:author="CR0409" w:date="2026-01-05T10:09:00Z" w16du:dateUtc="2026-01-05T09:09:00Z">
              <w:r w:rsidRPr="00090C64" w:rsidDel="00D65D0B">
                <w:delText>+24</w:delText>
              </w:r>
            </w:del>
          </w:p>
        </w:tc>
        <w:tc>
          <w:tcPr>
            <w:tcW w:w="1701" w:type="dxa"/>
          </w:tcPr>
          <w:p w14:paraId="2416BEA1" w14:textId="06746011" w:rsidR="0005038B" w:rsidRPr="00090C64" w:rsidDel="00D65D0B" w:rsidRDefault="0005038B" w:rsidP="0005038B">
            <w:pPr>
              <w:pStyle w:val="TAC"/>
              <w:rPr>
                <w:del w:id="23518" w:author="CR0409" w:date="2026-01-05T10:09:00Z" w16du:dateUtc="2026-01-05T09:09:00Z"/>
              </w:rPr>
            </w:pPr>
            <w:del w:id="23519"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79BD938" w14:textId="50153228" w:rsidR="0005038B" w:rsidRPr="00090C64" w:rsidDel="00D65D0B" w:rsidRDefault="0005038B" w:rsidP="0005038B">
            <w:pPr>
              <w:pStyle w:val="TAC"/>
              <w:rPr>
                <w:del w:id="23520" w:author="CR0409" w:date="2026-01-05T10:09:00Z" w16du:dateUtc="2026-01-05T09:09:00Z"/>
                <w:rFonts w:cs="Arial"/>
              </w:rPr>
            </w:pPr>
            <w:del w:id="23521" w:author="CR0409" w:date="2026-01-05T10:09:00Z" w16du:dateUtc="2026-01-05T09:09:00Z">
              <w:r w:rsidRPr="00090C64" w:rsidDel="00D65D0B">
                <w:rPr>
                  <w:rFonts w:cs="Arial"/>
                </w:rPr>
                <w:delText>CW carrier</w:delText>
              </w:r>
            </w:del>
          </w:p>
        </w:tc>
      </w:tr>
      <w:tr w:rsidR="00933C86" w:rsidRPr="00090C64" w:rsidDel="00D65D0B" w14:paraId="0DC4647A" w14:textId="15FB908E" w:rsidTr="001C5B9C">
        <w:trPr>
          <w:cantSplit/>
          <w:jc w:val="center"/>
          <w:del w:id="23522" w:author="CR0409" w:date="2026-01-05T10:09:00Z" w16du:dateUtc="2026-01-05T09:09:00Z"/>
        </w:trPr>
        <w:tc>
          <w:tcPr>
            <w:tcW w:w="1918" w:type="dxa"/>
          </w:tcPr>
          <w:p w14:paraId="5F0228CE" w14:textId="4ADE44A5" w:rsidR="00933C86" w:rsidRPr="00090C64" w:rsidDel="00D65D0B" w:rsidRDefault="00933C86" w:rsidP="00933C86">
            <w:pPr>
              <w:pStyle w:val="TAL"/>
              <w:rPr>
                <w:del w:id="23523" w:author="CR0409" w:date="2026-01-05T10:09:00Z" w16du:dateUtc="2026-01-05T09:09:00Z"/>
              </w:rPr>
            </w:pPr>
            <w:del w:id="23524" w:author="CR0409" w:date="2026-01-05T10:09:00Z" w16du:dateUtc="2026-01-05T09:09:00Z">
              <w:r w:rsidRPr="007D061B" w:rsidDel="00D65D0B">
                <w:rPr>
                  <w:rFonts w:cs="Arial"/>
                  <w:lang w:eastAsia="ko-KR"/>
                </w:rPr>
                <w:delText xml:space="preserve">E-UTRA Band </w:delText>
              </w:r>
              <w:r w:rsidRPr="007D061B" w:rsidDel="00D65D0B">
                <w:rPr>
                  <w:rFonts w:cs="Arial"/>
                  <w:lang w:eastAsia="zh-CN"/>
                </w:rPr>
                <w:delText>5</w:delText>
              </w:r>
              <w:r w:rsidDel="00D65D0B">
                <w:rPr>
                  <w:rFonts w:cs="Arial"/>
                  <w:lang w:eastAsia="zh-CN"/>
                </w:rPr>
                <w:delText>4</w:delText>
              </w:r>
              <w:r w:rsidDel="00D65D0B">
                <w:rPr>
                  <w:rFonts w:cs="Arial"/>
                </w:rPr>
                <w:delText xml:space="preserve"> or NR Band n54</w:delText>
              </w:r>
            </w:del>
          </w:p>
        </w:tc>
        <w:tc>
          <w:tcPr>
            <w:tcW w:w="1657" w:type="dxa"/>
          </w:tcPr>
          <w:p w14:paraId="70E43F19" w14:textId="299C86D8" w:rsidR="00933C86" w:rsidRPr="00090C64" w:rsidDel="00D65D0B" w:rsidRDefault="00933C86" w:rsidP="00933C86">
            <w:pPr>
              <w:pStyle w:val="TAC"/>
              <w:rPr>
                <w:del w:id="23525" w:author="CR0409" w:date="2026-01-05T10:09:00Z" w16du:dateUtc="2026-01-05T09:09:00Z"/>
                <w:rFonts w:cs="Arial"/>
              </w:rPr>
            </w:pPr>
            <w:del w:id="23526" w:author="CR0409" w:date="2026-01-05T10:09:00Z" w16du:dateUtc="2026-01-05T09:09:00Z">
              <w:r w:rsidDel="00D65D0B">
                <w:rPr>
                  <w:rFonts w:cs="Arial"/>
                  <w:lang w:eastAsia="ko-KR"/>
                </w:rPr>
                <w:delText>1670 – 1675</w:delText>
              </w:r>
            </w:del>
          </w:p>
        </w:tc>
        <w:tc>
          <w:tcPr>
            <w:tcW w:w="1082" w:type="dxa"/>
          </w:tcPr>
          <w:p w14:paraId="7F55A13B" w14:textId="6569F937" w:rsidR="00933C86" w:rsidRPr="00090C64" w:rsidDel="00D65D0B" w:rsidRDefault="00933C86" w:rsidP="00933C86">
            <w:pPr>
              <w:pStyle w:val="TAC"/>
              <w:rPr>
                <w:del w:id="23527" w:author="CR0409" w:date="2026-01-05T10:09:00Z" w16du:dateUtc="2026-01-05T09:09:00Z"/>
              </w:rPr>
            </w:pPr>
            <w:del w:id="23528" w:author="CR0409" w:date="2026-01-05T10:09:00Z" w16du:dateUtc="2026-01-05T09:09:00Z">
              <w:r w:rsidRPr="00090C64" w:rsidDel="00D65D0B">
                <w:delText>+46</w:delText>
              </w:r>
            </w:del>
          </w:p>
        </w:tc>
        <w:tc>
          <w:tcPr>
            <w:tcW w:w="1134" w:type="dxa"/>
          </w:tcPr>
          <w:p w14:paraId="13175E14" w14:textId="394E8EAF" w:rsidR="00933C86" w:rsidRPr="00090C64" w:rsidDel="00D65D0B" w:rsidRDefault="00933C86" w:rsidP="00933C86">
            <w:pPr>
              <w:pStyle w:val="TAC"/>
              <w:rPr>
                <w:del w:id="23529" w:author="CR0409" w:date="2026-01-05T10:09:00Z" w16du:dateUtc="2026-01-05T09:09:00Z"/>
              </w:rPr>
            </w:pPr>
            <w:del w:id="23530" w:author="CR0409" w:date="2026-01-05T10:09:00Z" w16du:dateUtc="2026-01-05T09:09:00Z">
              <w:r w:rsidRPr="00090C64" w:rsidDel="00D65D0B">
                <w:delText>+38</w:delText>
              </w:r>
            </w:del>
          </w:p>
        </w:tc>
        <w:tc>
          <w:tcPr>
            <w:tcW w:w="1134" w:type="dxa"/>
          </w:tcPr>
          <w:p w14:paraId="0280F2AC" w14:textId="32A47033" w:rsidR="00933C86" w:rsidRPr="00090C64" w:rsidDel="00D65D0B" w:rsidRDefault="00933C86" w:rsidP="00933C86">
            <w:pPr>
              <w:pStyle w:val="TAC"/>
              <w:rPr>
                <w:del w:id="23531" w:author="CR0409" w:date="2026-01-05T10:09:00Z" w16du:dateUtc="2026-01-05T09:09:00Z"/>
              </w:rPr>
            </w:pPr>
            <w:del w:id="23532" w:author="CR0409" w:date="2026-01-05T10:09:00Z" w16du:dateUtc="2026-01-05T09:09:00Z">
              <w:r w:rsidRPr="00090C64" w:rsidDel="00D65D0B">
                <w:delText>+24</w:delText>
              </w:r>
            </w:del>
          </w:p>
        </w:tc>
        <w:tc>
          <w:tcPr>
            <w:tcW w:w="1701" w:type="dxa"/>
          </w:tcPr>
          <w:p w14:paraId="27EA55F3" w14:textId="7D52181A" w:rsidR="00933C86" w:rsidRPr="00090C64" w:rsidDel="00D65D0B" w:rsidRDefault="00933C86" w:rsidP="00933C86">
            <w:pPr>
              <w:pStyle w:val="TAC"/>
              <w:rPr>
                <w:del w:id="23533" w:author="CR0409" w:date="2026-01-05T10:09:00Z" w16du:dateUtc="2026-01-05T09:09:00Z"/>
              </w:rPr>
            </w:pPr>
            <w:del w:id="23534"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3F01E39" w14:textId="58ECF839" w:rsidR="00933C86" w:rsidRPr="00090C64" w:rsidDel="00D65D0B" w:rsidRDefault="00933C86" w:rsidP="00933C86">
            <w:pPr>
              <w:pStyle w:val="TAC"/>
              <w:rPr>
                <w:del w:id="23535" w:author="CR0409" w:date="2026-01-05T10:09:00Z" w16du:dateUtc="2026-01-05T09:09:00Z"/>
                <w:rFonts w:cs="Arial"/>
              </w:rPr>
            </w:pPr>
            <w:del w:id="23536" w:author="CR0409" w:date="2026-01-05T10:09:00Z" w16du:dateUtc="2026-01-05T09:09:00Z">
              <w:r w:rsidRPr="00090C64" w:rsidDel="00D65D0B">
                <w:delText>CW carrier</w:delText>
              </w:r>
            </w:del>
          </w:p>
        </w:tc>
      </w:tr>
      <w:tr w:rsidR="00D57C09" w:rsidRPr="00090C64" w:rsidDel="00D65D0B" w14:paraId="2DE96D9B" w14:textId="0F5463A6" w:rsidTr="001C5B9C">
        <w:trPr>
          <w:cantSplit/>
          <w:jc w:val="center"/>
          <w:del w:id="23537" w:author="CR0409" w:date="2026-01-05T10:09:00Z" w16du:dateUtc="2026-01-05T09:09:00Z"/>
        </w:trPr>
        <w:tc>
          <w:tcPr>
            <w:tcW w:w="1918" w:type="dxa"/>
          </w:tcPr>
          <w:p w14:paraId="12A6E7E7" w14:textId="655FB079" w:rsidR="00D57C09" w:rsidRPr="00090C64" w:rsidDel="00D65D0B" w:rsidRDefault="00D57C09" w:rsidP="004F0B4B">
            <w:pPr>
              <w:pStyle w:val="TAL"/>
              <w:rPr>
                <w:del w:id="23538" w:author="CR0409" w:date="2026-01-05T10:09:00Z" w16du:dateUtc="2026-01-05T09:09:00Z"/>
              </w:rPr>
            </w:pPr>
            <w:del w:id="23539" w:author="CR0409" w:date="2026-01-05T10:09:00Z" w16du:dateUtc="2026-01-05T09:09:00Z">
              <w:r w:rsidRPr="00090C64" w:rsidDel="00D65D0B">
                <w:delText>E-UTRA Band 65</w:delText>
              </w:r>
              <w:r w:rsidRPr="00090C64" w:rsidDel="00D65D0B">
                <w:rPr>
                  <w:rFonts w:cs="Arial"/>
                </w:rPr>
                <w:delText xml:space="preserve"> or NR band n65</w:delText>
              </w:r>
            </w:del>
          </w:p>
        </w:tc>
        <w:tc>
          <w:tcPr>
            <w:tcW w:w="1657" w:type="dxa"/>
          </w:tcPr>
          <w:p w14:paraId="281B5366" w14:textId="1C77BA82" w:rsidR="00D57C09" w:rsidRPr="00090C64" w:rsidDel="00D65D0B" w:rsidRDefault="00D57C09" w:rsidP="004F0B4B">
            <w:pPr>
              <w:pStyle w:val="TAC"/>
              <w:rPr>
                <w:del w:id="23540" w:author="CR0409" w:date="2026-01-05T10:09:00Z" w16du:dateUtc="2026-01-05T09:09:00Z"/>
              </w:rPr>
            </w:pPr>
            <w:del w:id="23541" w:author="CR0409" w:date="2026-01-05T10:09:00Z" w16du:dateUtc="2026-01-05T09:09:00Z">
              <w:r w:rsidRPr="00090C64" w:rsidDel="00D65D0B">
                <w:rPr>
                  <w:rFonts w:cs="Arial"/>
                </w:rPr>
                <w:delText>2110 – 2200</w:delText>
              </w:r>
            </w:del>
          </w:p>
        </w:tc>
        <w:tc>
          <w:tcPr>
            <w:tcW w:w="1082" w:type="dxa"/>
          </w:tcPr>
          <w:p w14:paraId="3B5B38A9" w14:textId="41A64390" w:rsidR="00D57C09" w:rsidRPr="00090C64" w:rsidDel="00D65D0B" w:rsidRDefault="00D57C09" w:rsidP="004F0B4B">
            <w:pPr>
              <w:pStyle w:val="TAC"/>
              <w:rPr>
                <w:del w:id="23542" w:author="CR0409" w:date="2026-01-05T10:09:00Z" w16du:dateUtc="2026-01-05T09:09:00Z"/>
              </w:rPr>
            </w:pPr>
            <w:del w:id="23543" w:author="CR0409" w:date="2026-01-05T10:09:00Z" w16du:dateUtc="2026-01-05T09:09:00Z">
              <w:r w:rsidRPr="00090C64" w:rsidDel="00D65D0B">
                <w:delText>+46</w:delText>
              </w:r>
            </w:del>
          </w:p>
        </w:tc>
        <w:tc>
          <w:tcPr>
            <w:tcW w:w="1134" w:type="dxa"/>
          </w:tcPr>
          <w:p w14:paraId="3599859C" w14:textId="5985CAE0" w:rsidR="00D57C09" w:rsidRPr="00090C64" w:rsidDel="00D65D0B" w:rsidRDefault="00D57C09" w:rsidP="004F0B4B">
            <w:pPr>
              <w:pStyle w:val="TAC"/>
              <w:rPr>
                <w:del w:id="23544" w:author="CR0409" w:date="2026-01-05T10:09:00Z" w16du:dateUtc="2026-01-05T09:09:00Z"/>
              </w:rPr>
            </w:pPr>
            <w:del w:id="23545" w:author="CR0409" w:date="2026-01-05T10:09:00Z" w16du:dateUtc="2026-01-05T09:09:00Z">
              <w:r w:rsidRPr="00090C64" w:rsidDel="00D65D0B">
                <w:delText>+38</w:delText>
              </w:r>
            </w:del>
          </w:p>
        </w:tc>
        <w:tc>
          <w:tcPr>
            <w:tcW w:w="1134" w:type="dxa"/>
          </w:tcPr>
          <w:p w14:paraId="5DA77FD2" w14:textId="26C7B438" w:rsidR="00D57C09" w:rsidRPr="00090C64" w:rsidDel="00D65D0B" w:rsidRDefault="00D57C09" w:rsidP="004F0B4B">
            <w:pPr>
              <w:pStyle w:val="TAC"/>
              <w:rPr>
                <w:del w:id="23546" w:author="CR0409" w:date="2026-01-05T10:09:00Z" w16du:dateUtc="2026-01-05T09:09:00Z"/>
              </w:rPr>
            </w:pPr>
            <w:del w:id="23547" w:author="CR0409" w:date="2026-01-05T10:09:00Z" w16du:dateUtc="2026-01-05T09:09:00Z">
              <w:r w:rsidRPr="00090C64" w:rsidDel="00D65D0B">
                <w:delText>+24</w:delText>
              </w:r>
            </w:del>
          </w:p>
        </w:tc>
        <w:tc>
          <w:tcPr>
            <w:tcW w:w="1701" w:type="dxa"/>
          </w:tcPr>
          <w:p w14:paraId="7DDF866F" w14:textId="2A295B06" w:rsidR="00D57C09" w:rsidRPr="00090C64" w:rsidDel="00D65D0B" w:rsidRDefault="00D57C09" w:rsidP="004F0B4B">
            <w:pPr>
              <w:pStyle w:val="TAC"/>
              <w:rPr>
                <w:del w:id="23548" w:author="CR0409" w:date="2026-01-05T10:09:00Z" w16du:dateUtc="2026-01-05T09:09:00Z"/>
              </w:rPr>
            </w:pPr>
            <w:del w:id="23549"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33546CA" w14:textId="7D6B1011" w:rsidR="00D57C09" w:rsidRPr="00090C64" w:rsidDel="00D65D0B" w:rsidRDefault="00D57C09" w:rsidP="004F0B4B">
            <w:pPr>
              <w:pStyle w:val="TAC"/>
              <w:rPr>
                <w:del w:id="23550" w:author="CR0409" w:date="2026-01-05T10:09:00Z" w16du:dateUtc="2026-01-05T09:09:00Z"/>
              </w:rPr>
            </w:pPr>
            <w:del w:id="23551" w:author="CR0409" w:date="2026-01-05T10:09:00Z" w16du:dateUtc="2026-01-05T09:09:00Z">
              <w:r w:rsidRPr="00090C64" w:rsidDel="00D65D0B">
                <w:rPr>
                  <w:rFonts w:cs="Arial"/>
                </w:rPr>
                <w:delText>CW carrier</w:delText>
              </w:r>
            </w:del>
          </w:p>
        </w:tc>
      </w:tr>
      <w:tr w:rsidR="00D57C09" w:rsidRPr="00090C64" w:rsidDel="00D65D0B" w14:paraId="54ADCE48" w14:textId="6E1243CF" w:rsidTr="001C5B9C">
        <w:trPr>
          <w:cantSplit/>
          <w:jc w:val="center"/>
          <w:del w:id="23552" w:author="CR0409" w:date="2026-01-05T10:09:00Z" w16du:dateUtc="2026-01-05T09:09:00Z"/>
        </w:trPr>
        <w:tc>
          <w:tcPr>
            <w:tcW w:w="1918" w:type="dxa"/>
          </w:tcPr>
          <w:p w14:paraId="6F1E8BF4" w14:textId="4151D16E" w:rsidR="00D57C09" w:rsidRPr="00090C64" w:rsidDel="00D65D0B" w:rsidRDefault="00D57C09" w:rsidP="004F0B4B">
            <w:pPr>
              <w:pStyle w:val="TAL"/>
              <w:rPr>
                <w:del w:id="23553" w:author="CR0409" w:date="2026-01-05T10:09:00Z" w16du:dateUtc="2026-01-05T09:09:00Z"/>
              </w:rPr>
            </w:pPr>
            <w:del w:id="23554" w:author="CR0409" w:date="2026-01-05T10:09:00Z" w16du:dateUtc="2026-01-05T09:09:00Z">
              <w:r w:rsidRPr="00090C64" w:rsidDel="00D65D0B">
                <w:delText>E-UTRA Band 66 or NR band n66</w:delText>
              </w:r>
            </w:del>
          </w:p>
        </w:tc>
        <w:tc>
          <w:tcPr>
            <w:tcW w:w="1657" w:type="dxa"/>
          </w:tcPr>
          <w:p w14:paraId="01EC0CC6" w14:textId="6CF05BAE" w:rsidR="00D57C09" w:rsidRPr="00090C64" w:rsidDel="00D65D0B" w:rsidRDefault="00D57C09" w:rsidP="004F0B4B">
            <w:pPr>
              <w:pStyle w:val="TAC"/>
              <w:rPr>
                <w:del w:id="23555" w:author="CR0409" w:date="2026-01-05T10:09:00Z" w16du:dateUtc="2026-01-05T09:09:00Z"/>
              </w:rPr>
            </w:pPr>
            <w:del w:id="23556" w:author="CR0409" w:date="2026-01-05T10:09:00Z" w16du:dateUtc="2026-01-05T09:09:00Z">
              <w:r w:rsidRPr="00090C64" w:rsidDel="00D65D0B">
                <w:rPr>
                  <w:rFonts w:cs="Arial"/>
                </w:rPr>
                <w:delText>2110 – 2200</w:delText>
              </w:r>
            </w:del>
          </w:p>
        </w:tc>
        <w:tc>
          <w:tcPr>
            <w:tcW w:w="1082" w:type="dxa"/>
          </w:tcPr>
          <w:p w14:paraId="57B2C897" w14:textId="2360ACC7" w:rsidR="00D57C09" w:rsidRPr="00090C64" w:rsidDel="00D65D0B" w:rsidRDefault="00D57C09" w:rsidP="004F0B4B">
            <w:pPr>
              <w:pStyle w:val="TAC"/>
              <w:rPr>
                <w:del w:id="23557" w:author="CR0409" w:date="2026-01-05T10:09:00Z" w16du:dateUtc="2026-01-05T09:09:00Z"/>
              </w:rPr>
            </w:pPr>
            <w:del w:id="23558" w:author="CR0409" w:date="2026-01-05T10:09:00Z" w16du:dateUtc="2026-01-05T09:09:00Z">
              <w:r w:rsidRPr="00090C64" w:rsidDel="00D65D0B">
                <w:delText>+46</w:delText>
              </w:r>
            </w:del>
          </w:p>
        </w:tc>
        <w:tc>
          <w:tcPr>
            <w:tcW w:w="1134" w:type="dxa"/>
          </w:tcPr>
          <w:p w14:paraId="00C63FB3" w14:textId="463D31B5" w:rsidR="00D57C09" w:rsidRPr="00090C64" w:rsidDel="00D65D0B" w:rsidRDefault="00D57C09" w:rsidP="004F0B4B">
            <w:pPr>
              <w:pStyle w:val="TAC"/>
              <w:rPr>
                <w:del w:id="23559" w:author="CR0409" w:date="2026-01-05T10:09:00Z" w16du:dateUtc="2026-01-05T09:09:00Z"/>
              </w:rPr>
            </w:pPr>
            <w:del w:id="23560" w:author="CR0409" w:date="2026-01-05T10:09:00Z" w16du:dateUtc="2026-01-05T09:09:00Z">
              <w:r w:rsidRPr="00090C64" w:rsidDel="00D65D0B">
                <w:delText>+38</w:delText>
              </w:r>
            </w:del>
          </w:p>
        </w:tc>
        <w:tc>
          <w:tcPr>
            <w:tcW w:w="1134" w:type="dxa"/>
          </w:tcPr>
          <w:p w14:paraId="50865D4A" w14:textId="4B9AD296" w:rsidR="00D57C09" w:rsidRPr="00090C64" w:rsidDel="00D65D0B" w:rsidRDefault="00D57C09" w:rsidP="004F0B4B">
            <w:pPr>
              <w:pStyle w:val="TAC"/>
              <w:rPr>
                <w:del w:id="23561" w:author="CR0409" w:date="2026-01-05T10:09:00Z" w16du:dateUtc="2026-01-05T09:09:00Z"/>
              </w:rPr>
            </w:pPr>
            <w:del w:id="23562" w:author="CR0409" w:date="2026-01-05T10:09:00Z" w16du:dateUtc="2026-01-05T09:09:00Z">
              <w:r w:rsidRPr="00090C64" w:rsidDel="00D65D0B">
                <w:delText>+24</w:delText>
              </w:r>
            </w:del>
          </w:p>
        </w:tc>
        <w:tc>
          <w:tcPr>
            <w:tcW w:w="1701" w:type="dxa"/>
          </w:tcPr>
          <w:p w14:paraId="4DB5C09E" w14:textId="3A5BC56A" w:rsidR="00D57C09" w:rsidRPr="00090C64" w:rsidDel="00D65D0B" w:rsidRDefault="00D57C09" w:rsidP="004F0B4B">
            <w:pPr>
              <w:pStyle w:val="TAC"/>
              <w:rPr>
                <w:del w:id="23563" w:author="CR0409" w:date="2026-01-05T10:09:00Z" w16du:dateUtc="2026-01-05T09:09:00Z"/>
              </w:rPr>
            </w:pPr>
            <w:del w:id="23564"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0AB3F72" w14:textId="45D7422B" w:rsidR="00D57C09" w:rsidRPr="00090C64" w:rsidDel="00D65D0B" w:rsidRDefault="00D57C09" w:rsidP="004F0B4B">
            <w:pPr>
              <w:pStyle w:val="TAC"/>
              <w:rPr>
                <w:del w:id="23565" w:author="CR0409" w:date="2026-01-05T10:09:00Z" w16du:dateUtc="2026-01-05T09:09:00Z"/>
              </w:rPr>
            </w:pPr>
            <w:del w:id="23566" w:author="CR0409" w:date="2026-01-05T10:09:00Z" w16du:dateUtc="2026-01-05T09:09:00Z">
              <w:r w:rsidRPr="00090C64" w:rsidDel="00D65D0B">
                <w:rPr>
                  <w:rFonts w:cs="Arial"/>
                </w:rPr>
                <w:delText>CW carrier</w:delText>
              </w:r>
            </w:del>
          </w:p>
        </w:tc>
      </w:tr>
      <w:tr w:rsidR="00D57C09" w:rsidRPr="00090C64" w:rsidDel="00D65D0B" w14:paraId="4F0D6B97" w14:textId="2FFB5EE3" w:rsidTr="001C5B9C">
        <w:trPr>
          <w:cantSplit/>
          <w:jc w:val="center"/>
          <w:del w:id="23567" w:author="CR0409" w:date="2026-01-05T10:09:00Z" w16du:dateUtc="2026-01-05T09:09:00Z"/>
        </w:trPr>
        <w:tc>
          <w:tcPr>
            <w:tcW w:w="1918" w:type="dxa"/>
          </w:tcPr>
          <w:p w14:paraId="2ACF8024" w14:textId="427FE272" w:rsidR="00D57C09" w:rsidRPr="00090C64" w:rsidDel="00D65D0B" w:rsidRDefault="008E0693" w:rsidP="004F0B4B">
            <w:pPr>
              <w:pStyle w:val="TAL"/>
              <w:rPr>
                <w:del w:id="23568" w:author="CR0409" w:date="2026-01-05T10:09:00Z" w16du:dateUtc="2026-01-05T09:09:00Z"/>
              </w:rPr>
            </w:pPr>
            <w:del w:id="23569" w:author="CR0409" w:date="2026-01-05T10:09:00Z" w16du:dateUtc="2026-01-05T09:09:00Z">
              <w:r w:rsidRPr="00090C64" w:rsidDel="00D65D0B">
                <w:delText>E-UTRA Band 67</w:delText>
              </w:r>
              <w:r w:rsidDel="00D65D0B">
                <w:delText xml:space="preserve"> or NR band n67</w:delText>
              </w:r>
            </w:del>
          </w:p>
        </w:tc>
        <w:tc>
          <w:tcPr>
            <w:tcW w:w="1657" w:type="dxa"/>
          </w:tcPr>
          <w:p w14:paraId="7573B2B3" w14:textId="22B32B4F" w:rsidR="00D57C09" w:rsidRPr="00090C64" w:rsidDel="00D65D0B" w:rsidRDefault="00D57C09" w:rsidP="004F0B4B">
            <w:pPr>
              <w:pStyle w:val="TAC"/>
              <w:rPr>
                <w:del w:id="23570" w:author="CR0409" w:date="2026-01-05T10:09:00Z" w16du:dateUtc="2026-01-05T09:09:00Z"/>
              </w:rPr>
            </w:pPr>
            <w:del w:id="23571" w:author="CR0409" w:date="2026-01-05T10:09:00Z" w16du:dateUtc="2026-01-05T09:09:00Z">
              <w:r w:rsidRPr="00090C64" w:rsidDel="00D65D0B">
                <w:rPr>
                  <w:rFonts w:cs="Arial"/>
                </w:rPr>
                <w:delText>738 - 758</w:delText>
              </w:r>
            </w:del>
          </w:p>
        </w:tc>
        <w:tc>
          <w:tcPr>
            <w:tcW w:w="1082" w:type="dxa"/>
          </w:tcPr>
          <w:p w14:paraId="729B841F" w14:textId="32866DC7" w:rsidR="00D57C09" w:rsidRPr="00090C64" w:rsidDel="00D65D0B" w:rsidRDefault="00D57C09" w:rsidP="004F0B4B">
            <w:pPr>
              <w:pStyle w:val="TAC"/>
              <w:rPr>
                <w:del w:id="23572" w:author="CR0409" w:date="2026-01-05T10:09:00Z" w16du:dateUtc="2026-01-05T09:09:00Z"/>
              </w:rPr>
            </w:pPr>
            <w:del w:id="23573" w:author="CR0409" w:date="2026-01-05T10:09:00Z" w16du:dateUtc="2026-01-05T09:09:00Z">
              <w:r w:rsidRPr="00090C64" w:rsidDel="00D65D0B">
                <w:delText>+46</w:delText>
              </w:r>
            </w:del>
          </w:p>
        </w:tc>
        <w:tc>
          <w:tcPr>
            <w:tcW w:w="1134" w:type="dxa"/>
          </w:tcPr>
          <w:p w14:paraId="53288648" w14:textId="0BF6BCD6" w:rsidR="00D57C09" w:rsidRPr="00090C64" w:rsidDel="00D65D0B" w:rsidRDefault="00D57C09" w:rsidP="004F0B4B">
            <w:pPr>
              <w:pStyle w:val="TAC"/>
              <w:rPr>
                <w:del w:id="23574" w:author="CR0409" w:date="2026-01-05T10:09:00Z" w16du:dateUtc="2026-01-05T09:09:00Z"/>
              </w:rPr>
            </w:pPr>
            <w:del w:id="23575" w:author="CR0409" w:date="2026-01-05T10:09:00Z" w16du:dateUtc="2026-01-05T09:09:00Z">
              <w:r w:rsidRPr="00090C64" w:rsidDel="00D65D0B">
                <w:delText>+38</w:delText>
              </w:r>
            </w:del>
          </w:p>
        </w:tc>
        <w:tc>
          <w:tcPr>
            <w:tcW w:w="1134" w:type="dxa"/>
          </w:tcPr>
          <w:p w14:paraId="54B45D15" w14:textId="73F0C26C" w:rsidR="00D57C09" w:rsidRPr="00090C64" w:rsidDel="00D65D0B" w:rsidRDefault="00D57C09" w:rsidP="004F0B4B">
            <w:pPr>
              <w:pStyle w:val="TAC"/>
              <w:rPr>
                <w:del w:id="23576" w:author="CR0409" w:date="2026-01-05T10:09:00Z" w16du:dateUtc="2026-01-05T09:09:00Z"/>
              </w:rPr>
            </w:pPr>
            <w:del w:id="23577" w:author="CR0409" w:date="2026-01-05T10:09:00Z" w16du:dateUtc="2026-01-05T09:09:00Z">
              <w:r w:rsidRPr="00090C64" w:rsidDel="00D65D0B">
                <w:delText>+24</w:delText>
              </w:r>
            </w:del>
          </w:p>
        </w:tc>
        <w:tc>
          <w:tcPr>
            <w:tcW w:w="1701" w:type="dxa"/>
          </w:tcPr>
          <w:p w14:paraId="2663E22C" w14:textId="02C917BC" w:rsidR="00D57C09" w:rsidRPr="00090C64" w:rsidDel="00D65D0B" w:rsidRDefault="00D57C09" w:rsidP="004F0B4B">
            <w:pPr>
              <w:pStyle w:val="TAC"/>
              <w:rPr>
                <w:del w:id="23578" w:author="CR0409" w:date="2026-01-05T10:09:00Z" w16du:dateUtc="2026-01-05T09:09:00Z"/>
              </w:rPr>
            </w:pPr>
            <w:del w:id="23579"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0E868E8" w14:textId="59A527F9" w:rsidR="00D57C09" w:rsidRPr="00090C64" w:rsidDel="00D65D0B" w:rsidRDefault="00D57C09" w:rsidP="004F0B4B">
            <w:pPr>
              <w:pStyle w:val="TAC"/>
              <w:rPr>
                <w:del w:id="23580" w:author="CR0409" w:date="2026-01-05T10:09:00Z" w16du:dateUtc="2026-01-05T09:09:00Z"/>
              </w:rPr>
            </w:pPr>
            <w:del w:id="23581" w:author="CR0409" w:date="2026-01-05T10:09:00Z" w16du:dateUtc="2026-01-05T09:09:00Z">
              <w:r w:rsidRPr="00090C64" w:rsidDel="00D65D0B">
                <w:rPr>
                  <w:rFonts w:cs="Arial"/>
                </w:rPr>
                <w:delText>CW carrier</w:delText>
              </w:r>
            </w:del>
          </w:p>
        </w:tc>
      </w:tr>
      <w:tr w:rsidR="00D57C09" w:rsidRPr="00090C64" w:rsidDel="00D65D0B" w14:paraId="27E6AD2A" w14:textId="311E23CC" w:rsidTr="001C5B9C">
        <w:trPr>
          <w:cantSplit/>
          <w:jc w:val="center"/>
          <w:del w:id="23582" w:author="CR0409" w:date="2026-01-05T10:09:00Z" w16du:dateUtc="2026-01-05T09:09:00Z"/>
        </w:trPr>
        <w:tc>
          <w:tcPr>
            <w:tcW w:w="1918" w:type="dxa"/>
          </w:tcPr>
          <w:p w14:paraId="50E55B7E" w14:textId="2BC234FA" w:rsidR="00D57C09" w:rsidRPr="00090C64" w:rsidDel="00D65D0B" w:rsidRDefault="00356BF1" w:rsidP="004F0B4B">
            <w:pPr>
              <w:pStyle w:val="TAL"/>
              <w:rPr>
                <w:del w:id="23583" w:author="CR0409" w:date="2026-01-05T10:09:00Z" w16du:dateUtc="2026-01-05T09:09:00Z"/>
              </w:rPr>
            </w:pPr>
            <w:del w:id="23584" w:author="CR0409" w:date="2026-01-05T10:09:00Z" w16du:dateUtc="2026-01-05T09:09:00Z">
              <w:r w:rsidRPr="00090C64" w:rsidDel="00D65D0B">
                <w:delText>E-UTRA Band 68</w:delText>
              </w:r>
              <w:r w:rsidDel="00D65D0B">
                <w:delText xml:space="preserve"> </w:delText>
              </w:r>
              <w:r w:rsidDel="00D65D0B">
                <w:rPr>
                  <w:szCs w:val="18"/>
                </w:rPr>
                <w:delText>or NR band n68</w:delText>
              </w:r>
            </w:del>
          </w:p>
        </w:tc>
        <w:tc>
          <w:tcPr>
            <w:tcW w:w="1657" w:type="dxa"/>
          </w:tcPr>
          <w:p w14:paraId="09F3D03C" w14:textId="7B88306F" w:rsidR="00D57C09" w:rsidRPr="00090C64" w:rsidDel="00D65D0B" w:rsidRDefault="00D57C09" w:rsidP="004F0B4B">
            <w:pPr>
              <w:pStyle w:val="TAC"/>
              <w:rPr>
                <w:del w:id="23585" w:author="CR0409" w:date="2026-01-05T10:09:00Z" w16du:dateUtc="2026-01-05T09:09:00Z"/>
              </w:rPr>
            </w:pPr>
            <w:del w:id="23586" w:author="CR0409" w:date="2026-01-05T10:09:00Z" w16du:dateUtc="2026-01-05T09:09:00Z">
              <w:r w:rsidRPr="00090C64" w:rsidDel="00D65D0B">
                <w:rPr>
                  <w:rFonts w:cs="Arial"/>
                </w:rPr>
                <w:delText>753 - 783</w:delText>
              </w:r>
            </w:del>
          </w:p>
        </w:tc>
        <w:tc>
          <w:tcPr>
            <w:tcW w:w="1082" w:type="dxa"/>
          </w:tcPr>
          <w:p w14:paraId="69885101" w14:textId="34F26F58" w:rsidR="00D57C09" w:rsidRPr="00090C64" w:rsidDel="00D65D0B" w:rsidRDefault="00D57C09" w:rsidP="004F0B4B">
            <w:pPr>
              <w:pStyle w:val="TAC"/>
              <w:rPr>
                <w:del w:id="23587" w:author="CR0409" w:date="2026-01-05T10:09:00Z" w16du:dateUtc="2026-01-05T09:09:00Z"/>
              </w:rPr>
            </w:pPr>
            <w:del w:id="23588" w:author="CR0409" w:date="2026-01-05T10:09:00Z" w16du:dateUtc="2026-01-05T09:09:00Z">
              <w:r w:rsidRPr="00090C64" w:rsidDel="00D65D0B">
                <w:delText>+46</w:delText>
              </w:r>
            </w:del>
          </w:p>
        </w:tc>
        <w:tc>
          <w:tcPr>
            <w:tcW w:w="1134" w:type="dxa"/>
          </w:tcPr>
          <w:p w14:paraId="2D9890F2" w14:textId="2F7CEBCC" w:rsidR="00D57C09" w:rsidRPr="00090C64" w:rsidDel="00D65D0B" w:rsidRDefault="00D57C09" w:rsidP="004F0B4B">
            <w:pPr>
              <w:pStyle w:val="TAC"/>
              <w:rPr>
                <w:del w:id="23589" w:author="CR0409" w:date="2026-01-05T10:09:00Z" w16du:dateUtc="2026-01-05T09:09:00Z"/>
              </w:rPr>
            </w:pPr>
            <w:del w:id="23590" w:author="CR0409" w:date="2026-01-05T10:09:00Z" w16du:dateUtc="2026-01-05T09:09:00Z">
              <w:r w:rsidRPr="00090C64" w:rsidDel="00D65D0B">
                <w:delText>+38</w:delText>
              </w:r>
            </w:del>
          </w:p>
        </w:tc>
        <w:tc>
          <w:tcPr>
            <w:tcW w:w="1134" w:type="dxa"/>
          </w:tcPr>
          <w:p w14:paraId="50FD57E0" w14:textId="3FFA25A7" w:rsidR="00D57C09" w:rsidRPr="00090C64" w:rsidDel="00D65D0B" w:rsidRDefault="00D57C09" w:rsidP="004F0B4B">
            <w:pPr>
              <w:pStyle w:val="TAC"/>
              <w:rPr>
                <w:del w:id="23591" w:author="CR0409" w:date="2026-01-05T10:09:00Z" w16du:dateUtc="2026-01-05T09:09:00Z"/>
              </w:rPr>
            </w:pPr>
            <w:del w:id="23592" w:author="CR0409" w:date="2026-01-05T10:09:00Z" w16du:dateUtc="2026-01-05T09:09:00Z">
              <w:r w:rsidRPr="00090C64" w:rsidDel="00D65D0B">
                <w:delText>+24</w:delText>
              </w:r>
            </w:del>
          </w:p>
        </w:tc>
        <w:tc>
          <w:tcPr>
            <w:tcW w:w="1701" w:type="dxa"/>
          </w:tcPr>
          <w:p w14:paraId="2220FC8D" w14:textId="55A7CC9D" w:rsidR="00D57C09" w:rsidRPr="00090C64" w:rsidDel="00D65D0B" w:rsidRDefault="00D57C09" w:rsidP="004F0B4B">
            <w:pPr>
              <w:pStyle w:val="TAC"/>
              <w:rPr>
                <w:del w:id="23593" w:author="CR0409" w:date="2026-01-05T10:09:00Z" w16du:dateUtc="2026-01-05T09:09:00Z"/>
              </w:rPr>
            </w:pPr>
            <w:del w:id="23594"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6856E55" w14:textId="344E0B8E" w:rsidR="00D57C09" w:rsidRPr="00090C64" w:rsidDel="00D65D0B" w:rsidRDefault="00D57C09" w:rsidP="004F0B4B">
            <w:pPr>
              <w:pStyle w:val="TAC"/>
              <w:rPr>
                <w:del w:id="23595" w:author="CR0409" w:date="2026-01-05T10:09:00Z" w16du:dateUtc="2026-01-05T09:09:00Z"/>
              </w:rPr>
            </w:pPr>
            <w:del w:id="23596" w:author="CR0409" w:date="2026-01-05T10:09:00Z" w16du:dateUtc="2026-01-05T09:09:00Z">
              <w:r w:rsidRPr="00090C64" w:rsidDel="00D65D0B">
                <w:rPr>
                  <w:rFonts w:cs="Arial"/>
                </w:rPr>
                <w:delText>CW carrier</w:delText>
              </w:r>
            </w:del>
          </w:p>
        </w:tc>
      </w:tr>
      <w:tr w:rsidR="00D57C09" w:rsidRPr="00090C64" w:rsidDel="00D65D0B" w14:paraId="7FCA5A2C" w14:textId="4F89869F" w:rsidTr="001C5B9C">
        <w:trPr>
          <w:cantSplit/>
          <w:jc w:val="center"/>
          <w:del w:id="23597" w:author="CR0409" w:date="2026-01-05T10:09:00Z" w16du:dateUtc="2026-01-05T09:09:00Z"/>
        </w:trPr>
        <w:tc>
          <w:tcPr>
            <w:tcW w:w="1918" w:type="dxa"/>
          </w:tcPr>
          <w:p w14:paraId="578DE884" w14:textId="59201889" w:rsidR="00D57C09" w:rsidRPr="00090C64" w:rsidDel="00D65D0B" w:rsidRDefault="00D57C09" w:rsidP="004F0B4B">
            <w:pPr>
              <w:pStyle w:val="TAL"/>
              <w:rPr>
                <w:del w:id="23598" w:author="CR0409" w:date="2026-01-05T10:09:00Z" w16du:dateUtc="2026-01-05T09:09:00Z"/>
              </w:rPr>
            </w:pPr>
            <w:del w:id="23599" w:author="CR0409" w:date="2026-01-05T10:09:00Z" w16du:dateUtc="2026-01-05T09:09:00Z">
              <w:r w:rsidRPr="00090C64" w:rsidDel="00D65D0B">
                <w:delText xml:space="preserve">E-UTRA Band 69 </w:delText>
              </w:r>
            </w:del>
          </w:p>
        </w:tc>
        <w:tc>
          <w:tcPr>
            <w:tcW w:w="1657" w:type="dxa"/>
          </w:tcPr>
          <w:p w14:paraId="7A1DFBFF" w14:textId="7F643E07" w:rsidR="00D57C09" w:rsidRPr="00090C64" w:rsidDel="00D65D0B" w:rsidRDefault="00D57C09" w:rsidP="004F0B4B">
            <w:pPr>
              <w:pStyle w:val="TAC"/>
              <w:rPr>
                <w:del w:id="23600" w:author="CR0409" w:date="2026-01-05T10:09:00Z" w16du:dateUtc="2026-01-05T09:09:00Z"/>
              </w:rPr>
            </w:pPr>
            <w:del w:id="23601" w:author="CR0409" w:date="2026-01-05T10:09:00Z" w16du:dateUtc="2026-01-05T09:09:00Z">
              <w:r w:rsidRPr="00090C64" w:rsidDel="00D65D0B">
                <w:rPr>
                  <w:rFonts w:cs="Arial"/>
                </w:rPr>
                <w:delText>2570-2620</w:delText>
              </w:r>
            </w:del>
          </w:p>
        </w:tc>
        <w:tc>
          <w:tcPr>
            <w:tcW w:w="1082" w:type="dxa"/>
          </w:tcPr>
          <w:p w14:paraId="6B5962FD" w14:textId="4FFC2A52" w:rsidR="00D57C09" w:rsidRPr="00090C64" w:rsidDel="00D65D0B" w:rsidRDefault="00D57C09" w:rsidP="004F0B4B">
            <w:pPr>
              <w:pStyle w:val="TAC"/>
              <w:rPr>
                <w:del w:id="23602" w:author="CR0409" w:date="2026-01-05T10:09:00Z" w16du:dateUtc="2026-01-05T09:09:00Z"/>
              </w:rPr>
            </w:pPr>
            <w:del w:id="23603" w:author="CR0409" w:date="2026-01-05T10:09:00Z" w16du:dateUtc="2026-01-05T09:09:00Z">
              <w:r w:rsidRPr="00090C64" w:rsidDel="00D65D0B">
                <w:delText>+46</w:delText>
              </w:r>
            </w:del>
          </w:p>
        </w:tc>
        <w:tc>
          <w:tcPr>
            <w:tcW w:w="1134" w:type="dxa"/>
          </w:tcPr>
          <w:p w14:paraId="5F377FC4" w14:textId="7DA57594" w:rsidR="00D57C09" w:rsidRPr="00090C64" w:rsidDel="00D65D0B" w:rsidRDefault="00D57C09" w:rsidP="004F0B4B">
            <w:pPr>
              <w:pStyle w:val="TAC"/>
              <w:rPr>
                <w:del w:id="23604" w:author="CR0409" w:date="2026-01-05T10:09:00Z" w16du:dateUtc="2026-01-05T09:09:00Z"/>
              </w:rPr>
            </w:pPr>
            <w:del w:id="23605" w:author="CR0409" w:date="2026-01-05T10:09:00Z" w16du:dateUtc="2026-01-05T09:09:00Z">
              <w:r w:rsidRPr="00090C64" w:rsidDel="00D65D0B">
                <w:delText>+38</w:delText>
              </w:r>
            </w:del>
          </w:p>
        </w:tc>
        <w:tc>
          <w:tcPr>
            <w:tcW w:w="1134" w:type="dxa"/>
          </w:tcPr>
          <w:p w14:paraId="6F2D65C8" w14:textId="4744E52F" w:rsidR="00D57C09" w:rsidRPr="00090C64" w:rsidDel="00D65D0B" w:rsidRDefault="00D57C09" w:rsidP="004F0B4B">
            <w:pPr>
              <w:pStyle w:val="TAC"/>
              <w:rPr>
                <w:del w:id="23606" w:author="CR0409" w:date="2026-01-05T10:09:00Z" w16du:dateUtc="2026-01-05T09:09:00Z"/>
              </w:rPr>
            </w:pPr>
            <w:del w:id="23607" w:author="CR0409" w:date="2026-01-05T10:09:00Z" w16du:dateUtc="2026-01-05T09:09:00Z">
              <w:r w:rsidRPr="00090C64" w:rsidDel="00D65D0B">
                <w:delText>+24</w:delText>
              </w:r>
            </w:del>
          </w:p>
        </w:tc>
        <w:tc>
          <w:tcPr>
            <w:tcW w:w="1701" w:type="dxa"/>
          </w:tcPr>
          <w:p w14:paraId="3BA692DB" w14:textId="34DA4D57" w:rsidR="00D57C09" w:rsidRPr="00090C64" w:rsidDel="00D65D0B" w:rsidRDefault="00D57C09" w:rsidP="004F0B4B">
            <w:pPr>
              <w:pStyle w:val="TAC"/>
              <w:rPr>
                <w:del w:id="23608" w:author="CR0409" w:date="2026-01-05T10:09:00Z" w16du:dateUtc="2026-01-05T09:09:00Z"/>
              </w:rPr>
            </w:pPr>
            <w:del w:id="23609"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05CB64D" w14:textId="65C4F21F" w:rsidR="00D57C09" w:rsidRPr="00090C64" w:rsidDel="00D65D0B" w:rsidRDefault="00D57C09" w:rsidP="004F0B4B">
            <w:pPr>
              <w:pStyle w:val="TAC"/>
              <w:rPr>
                <w:del w:id="23610" w:author="CR0409" w:date="2026-01-05T10:09:00Z" w16du:dateUtc="2026-01-05T09:09:00Z"/>
              </w:rPr>
            </w:pPr>
            <w:del w:id="23611" w:author="CR0409" w:date="2026-01-05T10:09:00Z" w16du:dateUtc="2026-01-05T09:09:00Z">
              <w:r w:rsidRPr="00090C64" w:rsidDel="00D65D0B">
                <w:rPr>
                  <w:rFonts w:cs="Arial"/>
                </w:rPr>
                <w:delText>CW carrier</w:delText>
              </w:r>
            </w:del>
          </w:p>
        </w:tc>
      </w:tr>
      <w:tr w:rsidR="00D57C09" w:rsidRPr="00090C64" w:rsidDel="00D65D0B" w14:paraId="72F00769" w14:textId="131E2C4B" w:rsidTr="001C5B9C">
        <w:trPr>
          <w:cantSplit/>
          <w:jc w:val="center"/>
          <w:del w:id="23612" w:author="CR0409" w:date="2026-01-05T10:09:00Z" w16du:dateUtc="2026-01-05T09:09:00Z"/>
        </w:trPr>
        <w:tc>
          <w:tcPr>
            <w:tcW w:w="1918" w:type="dxa"/>
          </w:tcPr>
          <w:p w14:paraId="10F23EA7" w14:textId="60153D35" w:rsidR="00D57C09" w:rsidRPr="00090C64" w:rsidDel="00D65D0B" w:rsidRDefault="00D57C09" w:rsidP="004F0B4B">
            <w:pPr>
              <w:pStyle w:val="TAL"/>
              <w:rPr>
                <w:del w:id="23613" w:author="CR0409" w:date="2026-01-05T10:09:00Z" w16du:dateUtc="2026-01-05T09:09:00Z"/>
              </w:rPr>
            </w:pPr>
            <w:del w:id="23614" w:author="CR0409" w:date="2026-01-05T10:09:00Z" w16du:dateUtc="2026-01-05T09:09:00Z">
              <w:r w:rsidRPr="00090C64" w:rsidDel="00D65D0B">
                <w:delText>E-UTRA Band 70 or NR band n70</w:delText>
              </w:r>
            </w:del>
          </w:p>
        </w:tc>
        <w:tc>
          <w:tcPr>
            <w:tcW w:w="1657" w:type="dxa"/>
          </w:tcPr>
          <w:p w14:paraId="385A477D" w14:textId="2C980A4F" w:rsidR="00D57C09" w:rsidRPr="00090C64" w:rsidDel="00D65D0B" w:rsidRDefault="00D57C09" w:rsidP="004F0B4B">
            <w:pPr>
              <w:pStyle w:val="TAC"/>
              <w:rPr>
                <w:del w:id="23615" w:author="CR0409" w:date="2026-01-05T10:09:00Z" w16du:dateUtc="2026-01-05T09:09:00Z"/>
              </w:rPr>
            </w:pPr>
            <w:del w:id="23616" w:author="CR0409" w:date="2026-01-05T10:09:00Z" w16du:dateUtc="2026-01-05T09:09:00Z">
              <w:r w:rsidRPr="00090C64" w:rsidDel="00D65D0B">
                <w:rPr>
                  <w:rFonts w:cs="Arial"/>
                </w:rPr>
                <w:delText>1995 - 2020</w:delText>
              </w:r>
            </w:del>
          </w:p>
        </w:tc>
        <w:tc>
          <w:tcPr>
            <w:tcW w:w="1082" w:type="dxa"/>
          </w:tcPr>
          <w:p w14:paraId="7A755070" w14:textId="561528A4" w:rsidR="00D57C09" w:rsidRPr="00090C64" w:rsidDel="00D65D0B" w:rsidRDefault="00D57C09" w:rsidP="004F0B4B">
            <w:pPr>
              <w:pStyle w:val="TAC"/>
              <w:rPr>
                <w:del w:id="23617" w:author="CR0409" w:date="2026-01-05T10:09:00Z" w16du:dateUtc="2026-01-05T09:09:00Z"/>
              </w:rPr>
            </w:pPr>
            <w:del w:id="23618" w:author="CR0409" w:date="2026-01-05T10:09:00Z" w16du:dateUtc="2026-01-05T09:09:00Z">
              <w:r w:rsidRPr="00090C64" w:rsidDel="00D65D0B">
                <w:delText>+46</w:delText>
              </w:r>
            </w:del>
          </w:p>
        </w:tc>
        <w:tc>
          <w:tcPr>
            <w:tcW w:w="1134" w:type="dxa"/>
          </w:tcPr>
          <w:p w14:paraId="019BC437" w14:textId="13277A20" w:rsidR="00D57C09" w:rsidRPr="00090C64" w:rsidDel="00D65D0B" w:rsidRDefault="00D57C09" w:rsidP="004F0B4B">
            <w:pPr>
              <w:pStyle w:val="TAC"/>
              <w:rPr>
                <w:del w:id="23619" w:author="CR0409" w:date="2026-01-05T10:09:00Z" w16du:dateUtc="2026-01-05T09:09:00Z"/>
              </w:rPr>
            </w:pPr>
            <w:del w:id="23620" w:author="CR0409" w:date="2026-01-05T10:09:00Z" w16du:dateUtc="2026-01-05T09:09:00Z">
              <w:r w:rsidRPr="00090C64" w:rsidDel="00D65D0B">
                <w:delText>+38</w:delText>
              </w:r>
            </w:del>
          </w:p>
        </w:tc>
        <w:tc>
          <w:tcPr>
            <w:tcW w:w="1134" w:type="dxa"/>
          </w:tcPr>
          <w:p w14:paraId="4FC31845" w14:textId="3D3A10EC" w:rsidR="00D57C09" w:rsidRPr="00090C64" w:rsidDel="00D65D0B" w:rsidRDefault="00D57C09" w:rsidP="004F0B4B">
            <w:pPr>
              <w:pStyle w:val="TAC"/>
              <w:rPr>
                <w:del w:id="23621" w:author="CR0409" w:date="2026-01-05T10:09:00Z" w16du:dateUtc="2026-01-05T09:09:00Z"/>
              </w:rPr>
            </w:pPr>
            <w:del w:id="23622" w:author="CR0409" w:date="2026-01-05T10:09:00Z" w16du:dateUtc="2026-01-05T09:09:00Z">
              <w:r w:rsidRPr="00090C64" w:rsidDel="00D65D0B">
                <w:delText>+24</w:delText>
              </w:r>
            </w:del>
          </w:p>
        </w:tc>
        <w:tc>
          <w:tcPr>
            <w:tcW w:w="1701" w:type="dxa"/>
          </w:tcPr>
          <w:p w14:paraId="0A86E1F1" w14:textId="535A06A5" w:rsidR="00D57C09" w:rsidRPr="00090C64" w:rsidDel="00D65D0B" w:rsidRDefault="00D57C09" w:rsidP="004F0B4B">
            <w:pPr>
              <w:pStyle w:val="TAC"/>
              <w:rPr>
                <w:del w:id="23623" w:author="CR0409" w:date="2026-01-05T10:09:00Z" w16du:dateUtc="2026-01-05T09:09:00Z"/>
              </w:rPr>
            </w:pPr>
            <w:del w:id="23624"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73969571" w14:textId="70E4C31D" w:rsidR="00D57C09" w:rsidRPr="00090C64" w:rsidDel="00D65D0B" w:rsidRDefault="00D57C09" w:rsidP="004F0B4B">
            <w:pPr>
              <w:pStyle w:val="TAC"/>
              <w:rPr>
                <w:del w:id="23625" w:author="CR0409" w:date="2026-01-05T10:09:00Z" w16du:dateUtc="2026-01-05T09:09:00Z"/>
              </w:rPr>
            </w:pPr>
            <w:del w:id="23626" w:author="CR0409" w:date="2026-01-05T10:09:00Z" w16du:dateUtc="2026-01-05T09:09:00Z">
              <w:r w:rsidRPr="00090C64" w:rsidDel="00D65D0B">
                <w:rPr>
                  <w:rFonts w:cs="Arial"/>
                </w:rPr>
                <w:delText>CW carrier</w:delText>
              </w:r>
            </w:del>
          </w:p>
        </w:tc>
      </w:tr>
      <w:tr w:rsidR="00D57C09" w:rsidRPr="00090C64" w:rsidDel="00D65D0B" w14:paraId="1E0D9925" w14:textId="3D975DE1" w:rsidTr="001C5B9C">
        <w:trPr>
          <w:cantSplit/>
          <w:jc w:val="center"/>
          <w:del w:id="23627" w:author="CR0409" w:date="2026-01-05T10:09:00Z" w16du:dateUtc="2026-01-05T09:09:00Z"/>
        </w:trPr>
        <w:tc>
          <w:tcPr>
            <w:tcW w:w="1918" w:type="dxa"/>
          </w:tcPr>
          <w:p w14:paraId="7D592E9E" w14:textId="5666D2DB" w:rsidR="00D57C09" w:rsidRPr="00090C64" w:rsidDel="00D65D0B" w:rsidRDefault="00D57C09" w:rsidP="004F0B4B">
            <w:pPr>
              <w:pStyle w:val="TAL"/>
              <w:rPr>
                <w:del w:id="23628" w:author="CR0409" w:date="2026-01-05T10:09:00Z" w16du:dateUtc="2026-01-05T09:09:00Z"/>
              </w:rPr>
            </w:pPr>
            <w:del w:id="23629" w:author="CR0409" w:date="2026-01-05T10:09:00Z" w16du:dateUtc="2026-01-05T09:09:00Z">
              <w:r w:rsidRPr="00090C64" w:rsidDel="00D65D0B">
                <w:rPr>
                  <w:lang w:eastAsia="ko-KR"/>
                </w:rPr>
                <w:delText>E-UTRA Band 71 or</w:delText>
              </w:r>
              <w:r w:rsidRPr="00090C64" w:rsidDel="00D65D0B">
                <w:delText xml:space="preserve"> NR band n71</w:delText>
              </w:r>
            </w:del>
          </w:p>
        </w:tc>
        <w:tc>
          <w:tcPr>
            <w:tcW w:w="1657" w:type="dxa"/>
          </w:tcPr>
          <w:p w14:paraId="615E5DC1" w14:textId="2F13C4A7" w:rsidR="00D57C09" w:rsidRPr="00090C64" w:rsidDel="00D65D0B" w:rsidRDefault="00D57C09" w:rsidP="004F0B4B">
            <w:pPr>
              <w:pStyle w:val="TAC"/>
              <w:rPr>
                <w:del w:id="23630" w:author="CR0409" w:date="2026-01-05T10:09:00Z" w16du:dateUtc="2026-01-05T09:09:00Z"/>
              </w:rPr>
            </w:pPr>
            <w:del w:id="23631" w:author="CR0409" w:date="2026-01-05T10:09:00Z" w16du:dateUtc="2026-01-05T09:09:00Z">
              <w:r w:rsidRPr="00090C64" w:rsidDel="00D65D0B">
                <w:rPr>
                  <w:rFonts w:cs="Arial"/>
                  <w:lang w:eastAsia="ko-KR"/>
                </w:rPr>
                <w:delText>617 - 652</w:delText>
              </w:r>
            </w:del>
          </w:p>
        </w:tc>
        <w:tc>
          <w:tcPr>
            <w:tcW w:w="1082" w:type="dxa"/>
          </w:tcPr>
          <w:p w14:paraId="7C3FA6C7" w14:textId="5DE9189A" w:rsidR="00D57C09" w:rsidRPr="00090C64" w:rsidDel="00D65D0B" w:rsidRDefault="00D57C09" w:rsidP="004F0B4B">
            <w:pPr>
              <w:pStyle w:val="TAC"/>
              <w:rPr>
                <w:del w:id="23632" w:author="CR0409" w:date="2026-01-05T10:09:00Z" w16du:dateUtc="2026-01-05T09:09:00Z"/>
              </w:rPr>
            </w:pPr>
            <w:del w:id="23633" w:author="CR0409" w:date="2026-01-05T10:09:00Z" w16du:dateUtc="2026-01-05T09:09:00Z">
              <w:r w:rsidRPr="00090C64" w:rsidDel="00D65D0B">
                <w:delText>+46</w:delText>
              </w:r>
            </w:del>
          </w:p>
        </w:tc>
        <w:tc>
          <w:tcPr>
            <w:tcW w:w="1134" w:type="dxa"/>
          </w:tcPr>
          <w:p w14:paraId="30EE0F30" w14:textId="06F103E5" w:rsidR="00D57C09" w:rsidRPr="00090C64" w:rsidDel="00D65D0B" w:rsidRDefault="00D57C09" w:rsidP="004F0B4B">
            <w:pPr>
              <w:pStyle w:val="TAC"/>
              <w:rPr>
                <w:del w:id="23634" w:author="CR0409" w:date="2026-01-05T10:09:00Z" w16du:dateUtc="2026-01-05T09:09:00Z"/>
              </w:rPr>
            </w:pPr>
            <w:del w:id="23635" w:author="CR0409" w:date="2026-01-05T10:09:00Z" w16du:dateUtc="2026-01-05T09:09:00Z">
              <w:r w:rsidRPr="00090C64" w:rsidDel="00D65D0B">
                <w:delText>+38</w:delText>
              </w:r>
            </w:del>
          </w:p>
        </w:tc>
        <w:tc>
          <w:tcPr>
            <w:tcW w:w="1134" w:type="dxa"/>
          </w:tcPr>
          <w:p w14:paraId="37C977AF" w14:textId="14342D15" w:rsidR="00D57C09" w:rsidRPr="00090C64" w:rsidDel="00D65D0B" w:rsidRDefault="00D57C09" w:rsidP="004F0B4B">
            <w:pPr>
              <w:pStyle w:val="TAC"/>
              <w:rPr>
                <w:del w:id="23636" w:author="CR0409" w:date="2026-01-05T10:09:00Z" w16du:dateUtc="2026-01-05T09:09:00Z"/>
              </w:rPr>
            </w:pPr>
            <w:del w:id="23637" w:author="CR0409" w:date="2026-01-05T10:09:00Z" w16du:dateUtc="2026-01-05T09:09:00Z">
              <w:r w:rsidRPr="00090C64" w:rsidDel="00D65D0B">
                <w:delText>+24</w:delText>
              </w:r>
            </w:del>
          </w:p>
        </w:tc>
        <w:tc>
          <w:tcPr>
            <w:tcW w:w="1701" w:type="dxa"/>
          </w:tcPr>
          <w:p w14:paraId="470146D8" w14:textId="7D0B5D45" w:rsidR="00D57C09" w:rsidRPr="00090C64" w:rsidDel="00D65D0B" w:rsidRDefault="00D57C09" w:rsidP="004F0B4B">
            <w:pPr>
              <w:pStyle w:val="TAC"/>
              <w:rPr>
                <w:del w:id="23638" w:author="CR0409" w:date="2026-01-05T10:09:00Z" w16du:dateUtc="2026-01-05T09:09:00Z"/>
              </w:rPr>
            </w:pPr>
            <w:del w:id="23639"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707B73F" w14:textId="5AFD2C3F" w:rsidR="00D57C09" w:rsidRPr="00090C64" w:rsidDel="00D65D0B" w:rsidRDefault="00D57C09" w:rsidP="004F0B4B">
            <w:pPr>
              <w:pStyle w:val="TAC"/>
              <w:rPr>
                <w:del w:id="23640" w:author="CR0409" w:date="2026-01-05T10:09:00Z" w16du:dateUtc="2026-01-05T09:09:00Z"/>
              </w:rPr>
            </w:pPr>
            <w:del w:id="23641" w:author="CR0409" w:date="2026-01-05T10:09:00Z" w16du:dateUtc="2026-01-05T09:09:00Z">
              <w:r w:rsidRPr="00090C64" w:rsidDel="00D65D0B">
                <w:rPr>
                  <w:rFonts w:cs="Arial"/>
                  <w:lang w:eastAsia="ko-KR"/>
                </w:rPr>
                <w:delText>CW carrier</w:delText>
              </w:r>
            </w:del>
          </w:p>
        </w:tc>
      </w:tr>
      <w:tr w:rsidR="00D57C09" w:rsidRPr="00090C64" w:rsidDel="00D65D0B" w14:paraId="1DE9CC10" w14:textId="46AD5668" w:rsidTr="001C5B9C">
        <w:trPr>
          <w:cantSplit/>
          <w:jc w:val="center"/>
          <w:del w:id="23642" w:author="CR0409" w:date="2026-01-05T10:09:00Z" w16du:dateUtc="2026-01-05T09:09:00Z"/>
        </w:trPr>
        <w:tc>
          <w:tcPr>
            <w:tcW w:w="1918" w:type="dxa"/>
          </w:tcPr>
          <w:p w14:paraId="0AB8EF32" w14:textId="6AB3974F" w:rsidR="00D57C09" w:rsidRPr="00090C64" w:rsidDel="00D65D0B" w:rsidRDefault="004F4444" w:rsidP="004F0B4B">
            <w:pPr>
              <w:pStyle w:val="TAL"/>
              <w:rPr>
                <w:del w:id="23643" w:author="CR0409" w:date="2026-01-05T10:09:00Z" w16du:dateUtc="2026-01-05T09:09:00Z"/>
              </w:rPr>
            </w:pPr>
            <w:del w:id="23644" w:author="CR0409" w:date="2026-01-05T10:09:00Z" w16du:dateUtc="2026-01-05T09:09:00Z">
              <w:r w:rsidDel="00D65D0B">
                <w:rPr>
                  <w:lang w:eastAsia="ko-KR"/>
                </w:rPr>
                <w:delText>E-UTRA Band 72</w:delText>
              </w:r>
              <w:r w:rsidDel="00D65D0B">
                <w:delText xml:space="preserve"> or NR Band n</w:delText>
              </w:r>
              <w:r w:rsidDel="00D65D0B">
                <w:rPr>
                  <w:rFonts w:eastAsia="SimSun" w:hint="eastAsia"/>
                  <w:lang w:val="en-US" w:eastAsia="zh-CN"/>
                </w:rPr>
                <w:delText>72</w:delText>
              </w:r>
            </w:del>
          </w:p>
        </w:tc>
        <w:tc>
          <w:tcPr>
            <w:tcW w:w="1657" w:type="dxa"/>
          </w:tcPr>
          <w:p w14:paraId="73BD00F7" w14:textId="2656A08B" w:rsidR="00D57C09" w:rsidRPr="00090C64" w:rsidDel="00D65D0B" w:rsidRDefault="00D57C09" w:rsidP="004F0B4B">
            <w:pPr>
              <w:pStyle w:val="TAC"/>
              <w:rPr>
                <w:del w:id="23645" w:author="CR0409" w:date="2026-01-05T10:09:00Z" w16du:dateUtc="2026-01-05T09:09:00Z"/>
              </w:rPr>
            </w:pPr>
            <w:del w:id="23646" w:author="CR0409" w:date="2026-01-05T10:09:00Z" w16du:dateUtc="2026-01-05T09:09:00Z">
              <w:r w:rsidRPr="00090C64" w:rsidDel="00D65D0B">
                <w:rPr>
                  <w:rFonts w:cs="Arial"/>
                  <w:lang w:eastAsia="ko-KR"/>
                </w:rPr>
                <w:delText>461 - 466</w:delText>
              </w:r>
            </w:del>
          </w:p>
        </w:tc>
        <w:tc>
          <w:tcPr>
            <w:tcW w:w="1082" w:type="dxa"/>
          </w:tcPr>
          <w:p w14:paraId="34DAFF97" w14:textId="637314BE" w:rsidR="00D57C09" w:rsidRPr="00090C64" w:rsidDel="00D65D0B" w:rsidRDefault="00D57C09" w:rsidP="004F0B4B">
            <w:pPr>
              <w:pStyle w:val="TAC"/>
              <w:rPr>
                <w:del w:id="23647" w:author="CR0409" w:date="2026-01-05T10:09:00Z" w16du:dateUtc="2026-01-05T09:09:00Z"/>
              </w:rPr>
            </w:pPr>
            <w:del w:id="23648" w:author="CR0409" w:date="2026-01-05T10:09:00Z" w16du:dateUtc="2026-01-05T09:09:00Z">
              <w:r w:rsidRPr="00090C64" w:rsidDel="00D65D0B">
                <w:delText>+46</w:delText>
              </w:r>
            </w:del>
          </w:p>
        </w:tc>
        <w:tc>
          <w:tcPr>
            <w:tcW w:w="1134" w:type="dxa"/>
          </w:tcPr>
          <w:p w14:paraId="508C0112" w14:textId="135BA3DF" w:rsidR="00D57C09" w:rsidRPr="00090C64" w:rsidDel="00D65D0B" w:rsidRDefault="00D57C09" w:rsidP="004F0B4B">
            <w:pPr>
              <w:pStyle w:val="TAC"/>
              <w:rPr>
                <w:del w:id="23649" w:author="CR0409" w:date="2026-01-05T10:09:00Z" w16du:dateUtc="2026-01-05T09:09:00Z"/>
              </w:rPr>
            </w:pPr>
            <w:del w:id="23650" w:author="CR0409" w:date="2026-01-05T10:09:00Z" w16du:dateUtc="2026-01-05T09:09:00Z">
              <w:r w:rsidRPr="00090C64" w:rsidDel="00D65D0B">
                <w:delText>+38</w:delText>
              </w:r>
            </w:del>
          </w:p>
        </w:tc>
        <w:tc>
          <w:tcPr>
            <w:tcW w:w="1134" w:type="dxa"/>
          </w:tcPr>
          <w:p w14:paraId="2611F8BE" w14:textId="4E1F45BB" w:rsidR="00D57C09" w:rsidRPr="00090C64" w:rsidDel="00D65D0B" w:rsidRDefault="00D57C09" w:rsidP="004F0B4B">
            <w:pPr>
              <w:pStyle w:val="TAC"/>
              <w:rPr>
                <w:del w:id="23651" w:author="CR0409" w:date="2026-01-05T10:09:00Z" w16du:dateUtc="2026-01-05T09:09:00Z"/>
              </w:rPr>
            </w:pPr>
            <w:del w:id="23652" w:author="CR0409" w:date="2026-01-05T10:09:00Z" w16du:dateUtc="2026-01-05T09:09:00Z">
              <w:r w:rsidRPr="00090C64" w:rsidDel="00D65D0B">
                <w:delText>+24</w:delText>
              </w:r>
            </w:del>
          </w:p>
        </w:tc>
        <w:tc>
          <w:tcPr>
            <w:tcW w:w="1701" w:type="dxa"/>
          </w:tcPr>
          <w:p w14:paraId="1A804567" w14:textId="1E290184" w:rsidR="00D57C09" w:rsidRPr="00090C64" w:rsidDel="00D65D0B" w:rsidRDefault="00D57C09" w:rsidP="004F0B4B">
            <w:pPr>
              <w:pStyle w:val="TAC"/>
              <w:rPr>
                <w:del w:id="23653" w:author="CR0409" w:date="2026-01-05T10:09:00Z" w16du:dateUtc="2026-01-05T09:09:00Z"/>
              </w:rPr>
            </w:pPr>
            <w:del w:id="23654"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5F3329F" w14:textId="7E456129" w:rsidR="00D57C09" w:rsidRPr="00090C64" w:rsidDel="00D65D0B" w:rsidRDefault="00D57C09" w:rsidP="004F0B4B">
            <w:pPr>
              <w:pStyle w:val="TAC"/>
              <w:rPr>
                <w:del w:id="23655" w:author="CR0409" w:date="2026-01-05T10:09:00Z" w16du:dateUtc="2026-01-05T09:09:00Z"/>
              </w:rPr>
            </w:pPr>
            <w:del w:id="23656" w:author="CR0409" w:date="2026-01-05T10:09:00Z" w16du:dateUtc="2026-01-05T09:09:00Z">
              <w:r w:rsidRPr="00090C64" w:rsidDel="00D65D0B">
                <w:rPr>
                  <w:rFonts w:cs="Arial"/>
                  <w:lang w:eastAsia="ko-KR"/>
                </w:rPr>
                <w:delText>CW carrier</w:delText>
              </w:r>
            </w:del>
          </w:p>
        </w:tc>
      </w:tr>
      <w:tr w:rsidR="00D57C09" w:rsidRPr="00090C64" w:rsidDel="00D65D0B" w14:paraId="0BEEBE27" w14:textId="5C0FCE60" w:rsidTr="001C5B9C">
        <w:trPr>
          <w:cantSplit/>
          <w:jc w:val="center"/>
          <w:del w:id="23657" w:author="CR0409" w:date="2026-01-05T10:09:00Z" w16du:dateUtc="2026-01-05T09:09:00Z"/>
        </w:trPr>
        <w:tc>
          <w:tcPr>
            <w:tcW w:w="1918" w:type="dxa"/>
          </w:tcPr>
          <w:p w14:paraId="2D465489" w14:textId="1E94385A" w:rsidR="00D57C09" w:rsidRPr="00090C64" w:rsidDel="00D65D0B" w:rsidRDefault="00D57C09" w:rsidP="004F0B4B">
            <w:pPr>
              <w:pStyle w:val="TAL"/>
              <w:rPr>
                <w:del w:id="23658" w:author="CR0409" w:date="2026-01-05T10:09:00Z" w16du:dateUtc="2026-01-05T09:09:00Z"/>
              </w:rPr>
            </w:pPr>
            <w:del w:id="23659" w:author="CR0409" w:date="2026-01-05T10:09:00Z" w16du:dateUtc="2026-01-05T09:09:00Z">
              <w:r w:rsidRPr="00090C64" w:rsidDel="00D65D0B">
                <w:rPr>
                  <w:lang w:eastAsia="ko-KR"/>
                </w:rPr>
                <w:delText>E-UTRA Band 7</w:delText>
              </w:r>
              <w:r w:rsidRPr="00090C64" w:rsidDel="00D65D0B">
                <w:delText>3</w:delText>
              </w:r>
            </w:del>
          </w:p>
        </w:tc>
        <w:tc>
          <w:tcPr>
            <w:tcW w:w="1657" w:type="dxa"/>
          </w:tcPr>
          <w:p w14:paraId="7E25D39F" w14:textId="32E178E4" w:rsidR="00D57C09" w:rsidRPr="00090C64" w:rsidDel="00D65D0B" w:rsidRDefault="00D57C09" w:rsidP="004F0B4B">
            <w:pPr>
              <w:pStyle w:val="TAC"/>
              <w:rPr>
                <w:del w:id="23660" w:author="CR0409" w:date="2026-01-05T10:09:00Z" w16du:dateUtc="2026-01-05T09:09:00Z"/>
              </w:rPr>
            </w:pPr>
            <w:del w:id="23661" w:author="CR0409" w:date="2026-01-05T10:09:00Z" w16du:dateUtc="2026-01-05T09:09:00Z">
              <w:r w:rsidRPr="00090C64" w:rsidDel="00D65D0B">
                <w:rPr>
                  <w:rFonts w:cs="Arial"/>
                  <w:lang w:eastAsia="ko-KR"/>
                </w:rPr>
                <w:delText>46</w:delText>
              </w:r>
              <w:r w:rsidRPr="00090C64" w:rsidDel="00D65D0B">
                <w:rPr>
                  <w:rFonts w:cs="Arial"/>
                </w:rPr>
                <w:delText>0</w:delText>
              </w:r>
              <w:r w:rsidRPr="00090C64" w:rsidDel="00D65D0B">
                <w:rPr>
                  <w:rFonts w:cs="Arial"/>
                  <w:lang w:eastAsia="ko-KR"/>
                </w:rPr>
                <w:delText xml:space="preserve"> - 46</w:delText>
              </w:r>
              <w:r w:rsidRPr="00090C64" w:rsidDel="00D65D0B">
                <w:rPr>
                  <w:rFonts w:cs="Arial"/>
                </w:rPr>
                <w:delText>5</w:delText>
              </w:r>
            </w:del>
          </w:p>
        </w:tc>
        <w:tc>
          <w:tcPr>
            <w:tcW w:w="1082" w:type="dxa"/>
          </w:tcPr>
          <w:p w14:paraId="0C348263" w14:textId="662A4106" w:rsidR="00D57C09" w:rsidRPr="00090C64" w:rsidDel="00D65D0B" w:rsidRDefault="00D57C09" w:rsidP="004F0B4B">
            <w:pPr>
              <w:pStyle w:val="TAC"/>
              <w:rPr>
                <w:del w:id="23662" w:author="CR0409" w:date="2026-01-05T10:09:00Z" w16du:dateUtc="2026-01-05T09:09:00Z"/>
              </w:rPr>
            </w:pPr>
            <w:del w:id="23663" w:author="CR0409" w:date="2026-01-05T10:09:00Z" w16du:dateUtc="2026-01-05T09:09:00Z">
              <w:r w:rsidRPr="00090C64" w:rsidDel="00D65D0B">
                <w:delText>+46</w:delText>
              </w:r>
            </w:del>
          </w:p>
        </w:tc>
        <w:tc>
          <w:tcPr>
            <w:tcW w:w="1134" w:type="dxa"/>
          </w:tcPr>
          <w:p w14:paraId="557ABABF" w14:textId="65960DDE" w:rsidR="00D57C09" w:rsidRPr="00090C64" w:rsidDel="00D65D0B" w:rsidRDefault="00D57C09" w:rsidP="004F0B4B">
            <w:pPr>
              <w:pStyle w:val="TAC"/>
              <w:rPr>
                <w:del w:id="23664" w:author="CR0409" w:date="2026-01-05T10:09:00Z" w16du:dateUtc="2026-01-05T09:09:00Z"/>
              </w:rPr>
            </w:pPr>
            <w:del w:id="23665" w:author="CR0409" w:date="2026-01-05T10:09:00Z" w16du:dateUtc="2026-01-05T09:09:00Z">
              <w:r w:rsidRPr="00090C64" w:rsidDel="00D65D0B">
                <w:delText>+38</w:delText>
              </w:r>
            </w:del>
          </w:p>
        </w:tc>
        <w:tc>
          <w:tcPr>
            <w:tcW w:w="1134" w:type="dxa"/>
          </w:tcPr>
          <w:p w14:paraId="605B26B9" w14:textId="1615EA87" w:rsidR="00D57C09" w:rsidRPr="00090C64" w:rsidDel="00D65D0B" w:rsidRDefault="00D57C09" w:rsidP="004F0B4B">
            <w:pPr>
              <w:pStyle w:val="TAC"/>
              <w:rPr>
                <w:del w:id="23666" w:author="CR0409" w:date="2026-01-05T10:09:00Z" w16du:dateUtc="2026-01-05T09:09:00Z"/>
              </w:rPr>
            </w:pPr>
            <w:del w:id="23667" w:author="CR0409" w:date="2026-01-05T10:09:00Z" w16du:dateUtc="2026-01-05T09:09:00Z">
              <w:r w:rsidRPr="00090C64" w:rsidDel="00D65D0B">
                <w:delText>+24</w:delText>
              </w:r>
            </w:del>
          </w:p>
        </w:tc>
        <w:tc>
          <w:tcPr>
            <w:tcW w:w="1701" w:type="dxa"/>
          </w:tcPr>
          <w:p w14:paraId="23E97248" w14:textId="3CF4CCD8" w:rsidR="00D57C09" w:rsidRPr="00090C64" w:rsidDel="00D65D0B" w:rsidRDefault="00D57C09" w:rsidP="004F0B4B">
            <w:pPr>
              <w:pStyle w:val="TAC"/>
              <w:rPr>
                <w:del w:id="23668" w:author="CR0409" w:date="2026-01-05T10:09:00Z" w16du:dateUtc="2026-01-05T09:09:00Z"/>
              </w:rPr>
            </w:pPr>
            <w:del w:id="23669"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DD1FD49" w14:textId="7D3E5A01" w:rsidR="00D57C09" w:rsidRPr="00090C64" w:rsidDel="00D65D0B" w:rsidRDefault="00D57C09" w:rsidP="004F0B4B">
            <w:pPr>
              <w:pStyle w:val="TAC"/>
              <w:rPr>
                <w:del w:id="23670" w:author="CR0409" w:date="2026-01-05T10:09:00Z" w16du:dateUtc="2026-01-05T09:09:00Z"/>
              </w:rPr>
            </w:pPr>
            <w:del w:id="23671" w:author="CR0409" w:date="2026-01-05T10:09:00Z" w16du:dateUtc="2026-01-05T09:09:00Z">
              <w:r w:rsidRPr="00090C64" w:rsidDel="00D65D0B">
                <w:rPr>
                  <w:rFonts w:cs="Arial"/>
                  <w:lang w:eastAsia="ko-KR"/>
                </w:rPr>
                <w:delText>CW carrier</w:delText>
              </w:r>
            </w:del>
          </w:p>
        </w:tc>
      </w:tr>
      <w:tr w:rsidR="00D57C09" w:rsidRPr="00090C64" w:rsidDel="00D65D0B" w14:paraId="09BC742D" w14:textId="719A97CB" w:rsidTr="001C5B9C">
        <w:trPr>
          <w:cantSplit/>
          <w:jc w:val="center"/>
          <w:del w:id="23672" w:author="CR0409" w:date="2026-01-05T10:09:00Z" w16du:dateUtc="2026-01-05T09:09:00Z"/>
        </w:trPr>
        <w:tc>
          <w:tcPr>
            <w:tcW w:w="1918" w:type="dxa"/>
          </w:tcPr>
          <w:p w14:paraId="61018F78" w14:textId="24F24277" w:rsidR="00D57C09" w:rsidRPr="00090C64" w:rsidDel="00D65D0B" w:rsidRDefault="00D57C09" w:rsidP="004F0B4B">
            <w:pPr>
              <w:pStyle w:val="TAL"/>
              <w:rPr>
                <w:del w:id="23673" w:author="CR0409" w:date="2026-01-05T10:09:00Z" w16du:dateUtc="2026-01-05T09:09:00Z"/>
              </w:rPr>
            </w:pPr>
            <w:del w:id="23674" w:author="CR0409" w:date="2026-01-05T10:09:00Z" w16du:dateUtc="2026-01-05T09:09:00Z">
              <w:r w:rsidRPr="00090C64" w:rsidDel="00D65D0B">
                <w:delText>E-UTRA Band 74 or NR band n74</w:delText>
              </w:r>
            </w:del>
          </w:p>
        </w:tc>
        <w:tc>
          <w:tcPr>
            <w:tcW w:w="1657" w:type="dxa"/>
          </w:tcPr>
          <w:p w14:paraId="13E9DC5E" w14:textId="19E05A19" w:rsidR="00D57C09" w:rsidRPr="00090C64" w:rsidDel="00D65D0B" w:rsidRDefault="00D57C09" w:rsidP="004F0B4B">
            <w:pPr>
              <w:pStyle w:val="TAC"/>
              <w:rPr>
                <w:del w:id="23675" w:author="CR0409" w:date="2026-01-05T10:09:00Z" w16du:dateUtc="2026-01-05T09:09:00Z"/>
              </w:rPr>
            </w:pPr>
            <w:del w:id="23676" w:author="CR0409" w:date="2026-01-05T10:09:00Z" w16du:dateUtc="2026-01-05T09:09:00Z">
              <w:r w:rsidRPr="00090C64" w:rsidDel="00D65D0B">
                <w:rPr>
                  <w:rFonts w:cs="Arial"/>
                </w:rPr>
                <w:delText>1475 - 1518</w:delText>
              </w:r>
            </w:del>
          </w:p>
        </w:tc>
        <w:tc>
          <w:tcPr>
            <w:tcW w:w="1082" w:type="dxa"/>
          </w:tcPr>
          <w:p w14:paraId="0DB7B999" w14:textId="7E0A2C4D" w:rsidR="00D57C09" w:rsidRPr="00090C64" w:rsidDel="00D65D0B" w:rsidRDefault="00D57C09" w:rsidP="004F0B4B">
            <w:pPr>
              <w:pStyle w:val="TAC"/>
              <w:rPr>
                <w:del w:id="23677" w:author="CR0409" w:date="2026-01-05T10:09:00Z" w16du:dateUtc="2026-01-05T09:09:00Z"/>
              </w:rPr>
            </w:pPr>
            <w:del w:id="23678" w:author="CR0409" w:date="2026-01-05T10:09:00Z" w16du:dateUtc="2026-01-05T09:09:00Z">
              <w:r w:rsidRPr="00090C64" w:rsidDel="00D65D0B">
                <w:delText>+46</w:delText>
              </w:r>
            </w:del>
          </w:p>
        </w:tc>
        <w:tc>
          <w:tcPr>
            <w:tcW w:w="1134" w:type="dxa"/>
          </w:tcPr>
          <w:p w14:paraId="5C57E5F1" w14:textId="65DAE81B" w:rsidR="00D57C09" w:rsidRPr="00090C64" w:rsidDel="00D65D0B" w:rsidRDefault="00D57C09" w:rsidP="004F0B4B">
            <w:pPr>
              <w:pStyle w:val="TAC"/>
              <w:rPr>
                <w:del w:id="23679" w:author="CR0409" w:date="2026-01-05T10:09:00Z" w16du:dateUtc="2026-01-05T09:09:00Z"/>
              </w:rPr>
            </w:pPr>
            <w:del w:id="23680" w:author="CR0409" w:date="2026-01-05T10:09:00Z" w16du:dateUtc="2026-01-05T09:09:00Z">
              <w:r w:rsidRPr="00090C64" w:rsidDel="00D65D0B">
                <w:delText>+38</w:delText>
              </w:r>
            </w:del>
          </w:p>
        </w:tc>
        <w:tc>
          <w:tcPr>
            <w:tcW w:w="1134" w:type="dxa"/>
          </w:tcPr>
          <w:p w14:paraId="331D33B5" w14:textId="25A7AED8" w:rsidR="00D57C09" w:rsidRPr="00090C64" w:rsidDel="00D65D0B" w:rsidRDefault="00D57C09" w:rsidP="004F0B4B">
            <w:pPr>
              <w:pStyle w:val="TAC"/>
              <w:rPr>
                <w:del w:id="23681" w:author="CR0409" w:date="2026-01-05T10:09:00Z" w16du:dateUtc="2026-01-05T09:09:00Z"/>
              </w:rPr>
            </w:pPr>
            <w:del w:id="23682" w:author="CR0409" w:date="2026-01-05T10:09:00Z" w16du:dateUtc="2026-01-05T09:09:00Z">
              <w:r w:rsidRPr="00090C64" w:rsidDel="00D65D0B">
                <w:delText>+24</w:delText>
              </w:r>
            </w:del>
          </w:p>
        </w:tc>
        <w:tc>
          <w:tcPr>
            <w:tcW w:w="1701" w:type="dxa"/>
          </w:tcPr>
          <w:p w14:paraId="0255627A" w14:textId="1B8C6548" w:rsidR="00D57C09" w:rsidRPr="00090C64" w:rsidDel="00D65D0B" w:rsidRDefault="00D57C09" w:rsidP="004F0B4B">
            <w:pPr>
              <w:pStyle w:val="TAC"/>
              <w:rPr>
                <w:del w:id="23683" w:author="CR0409" w:date="2026-01-05T10:09:00Z" w16du:dateUtc="2026-01-05T09:09:00Z"/>
              </w:rPr>
            </w:pPr>
            <w:del w:id="23684"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20AF8CE2" w14:textId="1485F1D1" w:rsidR="00D57C09" w:rsidRPr="00090C64" w:rsidDel="00D65D0B" w:rsidRDefault="00D57C09" w:rsidP="004F0B4B">
            <w:pPr>
              <w:pStyle w:val="TAC"/>
              <w:rPr>
                <w:del w:id="23685" w:author="CR0409" w:date="2026-01-05T10:09:00Z" w16du:dateUtc="2026-01-05T09:09:00Z"/>
              </w:rPr>
            </w:pPr>
            <w:del w:id="23686" w:author="CR0409" w:date="2026-01-05T10:09:00Z" w16du:dateUtc="2026-01-05T09:09:00Z">
              <w:r w:rsidRPr="00090C64" w:rsidDel="00D65D0B">
                <w:rPr>
                  <w:rFonts w:cs="Arial"/>
                </w:rPr>
                <w:delText>CW carrier</w:delText>
              </w:r>
            </w:del>
          </w:p>
        </w:tc>
      </w:tr>
      <w:tr w:rsidR="00D57C09" w:rsidRPr="00090C64" w:rsidDel="00D65D0B" w14:paraId="607655FE" w14:textId="5F9F3827" w:rsidTr="001C5B9C">
        <w:trPr>
          <w:cantSplit/>
          <w:jc w:val="center"/>
          <w:del w:id="23687" w:author="CR0409" w:date="2026-01-05T10:09:00Z" w16du:dateUtc="2026-01-05T09:09:00Z"/>
        </w:trPr>
        <w:tc>
          <w:tcPr>
            <w:tcW w:w="1918" w:type="dxa"/>
          </w:tcPr>
          <w:p w14:paraId="1DC1A410" w14:textId="3CF3DDF4" w:rsidR="00D57C09" w:rsidRPr="00090C64" w:rsidDel="00D65D0B" w:rsidRDefault="00D57C09" w:rsidP="004F0B4B">
            <w:pPr>
              <w:pStyle w:val="TAL"/>
              <w:rPr>
                <w:del w:id="23688" w:author="CR0409" w:date="2026-01-05T10:09:00Z" w16du:dateUtc="2026-01-05T09:09:00Z"/>
              </w:rPr>
            </w:pPr>
            <w:del w:id="23689" w:author="CR0409" w:date="2026-01-05T10:09:00Z" w16du:dateUtc="2026-01-05T09:09:00Z">
              <w:r w:rsidRPr="00090C64" w:rsidDel="00D65D0B">
                <w:rPr>
                  <w:lang w:eastAsia="ko-KR"/>
                </w:rPr>
                <w:delText>E-UTRA Band 75 or</w:delText>
              </w:r>
              <w:r w:rsidRPr="00090C64" w:rsidDel="00D65D0B">
                <w:delText xml:space="preserve"> NR band n75</w:delText>
              </w:r>
            </w:del>
          </w:p>
        </w:tc>
        <w:tc>
          <w:tcPr>
            <w:tcW w:w="1657" w:type="dxa"/>
          </w:tcPr>
          <w:p w14:paraId="28BFB8C1" w14:textId="19569408" w:rsidR="00D57C09" w:rsidRPr="00090C64" w:rsidDel="00D65D0B" w:rsidRDefault="00D57C09" w:rsidP="004F0B4B">
            <w:pPr>
              <w:pStyle w:val="TAC"/>
              <w:rPr>
                <w:del w:id="23690" w:author="CR0409" w:date="2026-01-05T10:09:00Z" w16du:dateUtc="2026-01-05T09:09:00Z"/>
              </w:rPr>
            </w:pPr>
            <w:del w:id="23691" w:author="CR0409" w:date="2026-01-05T10:09:00Z" w16du:dateUtc="2026-01-05T09:09:00Z">
              <w:r w:rsidRPr="00090C64" w:rsidDel="00D65D0B">
                <w:rPr>
                  <w:rFonts w:cs="Arial"/>
                  <w:lang w:eastAsia="ko-KR"/>
                </w:rPr>
                <w:delText>1432 - 1517</w:delText>
              </w:r>
            </w:del>
          </w:p>
        </w:tc>
        <w:tc>
          <w:tcPr>
            <w:tcW w:w="1082" w:type="dxa"/>
          </w:tcPr>
          <w:p w14:paraId="5E1F8DC4" w14:textId="3E812122" w:rsidR="00D57C09" w:rsidRPr="00090C64" w:rsidDel="00D65D0B" w:rsidRDefault="00D57C09" w:rsidP="004F0B4B">
            <w:pPr>
              <w:pStyle w:val="TAC"/>
              <w:rPr>
                <w:del w:id="23692" w:author="CR0409" w:date="2026-01-05T10:09:00Z" w16du:dateUtc="2026-01-05T09:09:00Z"/>
              </w:rPr>
            </w:pPr>
            <w:del w:id="23693" w:author="CR0409" w:date="2026-01-05T10:09:00Z" w16du:dateUtc="2026-01-05T09:09:00Z">
              <w:r w:rsidRPr="00090C64" w:rsidDel="00D65D0B">
                <w:delText>+46</w:delText>
              </w:r>
            </w:del>
          </w:p>
        </w:tc>
        <w:tc>
          <w:tcPr>
            <w:tcW w:w="1134" w:type="dxa"/>
          </w:tcPr>
          <w:p w14:paraId="7B8E873E" w14:textId="2022D50C" w:rsidR="00D57C09" w:rsidRPr="00090C64" w:rsidDel="00D65D0B" w:rsidRDefault="00D57C09" w:rsidP="004F0B4B">
            <w:pPr>
              <w:pStyle w:val="TAC"/>
              <w:rPr>
                <w:del w:id="23694" w:author="CR0409" w:date="2026-01-05T10:09:00Z" w16du:dateUtc="2026-01-05T09:09:00Z"/>
              </w:rPr>
            </w:pPr>
            <w:del w:id="23695" w:author="CR0409" w:date="2026-01-05T10:09:00Z" w16du:dateUtc="2026-01-05T09:09:00Z">
              <w:r w:rsidRPr="00090C64" w:rsidDel="00D65D0B">
                <w:delText>+38</w:delText>
              </w:r>
            </w:del>
          </w:p>
        </w:tc>
        <w:tc>
          <w:tcPr>
            <w:tcW w:w="1134" w:type="dxa"/>
          </w:tcPr>
          <w:p w14:paraId="25E75D12" w14:textId="762FA907" w:rsidR="00D57C09" w:rsidRPr="00090C64" w:rsidDel="00D65D0B" w:rsidRDefault="00D57C09" w:rsidP="004F0B4B">
            <w:pPr>
              <w:pStyle w:val="TAC"/>
              <w:rPr>
                <w:del w:id="23696" w:author="CR0409" w:date="2026-01-05T10:09:00Z" w16du:dateUtc="2026-01-05T09:09:00Z"/>
              </w:rPr>
            </w:pPr>
            <w:del w:id="23697" w:author="CR0409" w:date="2026-01-05T10:09:00Z" w16du:dateUtc="2026-01-05T09:09:00Z">
              <w:r w:rsidRPr="00090C64" w:rsidDel="00D65D0B">
                <w:delText>+24</w:delText>
              </w:r>
            </w:del>
          </w:p>
        </w:tc>
        <w:tc>
          <w:tcPr>
            <w:tcW w:w="1701" w:type="dxa"/>
          </w:tcPr>
          <w:p w14:paraId="37EA45A5" w14:textId="11F6FB99" w:rsidR="00D57C09" w:rsidRPr="00090C64" w:rsidDel="00D65D0B" w:rsidRDefault="00D57C09" w:rsidP="004F0B4B">
            <w:pPr>
              <w:pStyle w:val="TAC"/>
              <w:rPr>
                <w:del w:id="23698" w:author="CR0409" w:date="2026-01-05T10:09:00Z" w16du:dateUtc="2026-01-05T09:09:00Z"/>
              </w:rPr>
            </w:pPr>
            <w:del w:id="23699"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17E9712" w14:textId="787C9CFB" w:rsidR="00D57C09" w:rsidRPr="00090C64" w:rsidDel="00D65D0B" w:rsidRDefault="00D57C09" w:rsidP="004F0B4B">
            <w:pPr>
              <w:pStyle w:val="TAC"/>
              <w:rPr>
                <w:del w:id="23700" w:author="CR0409" w:date="2026-01-05T10:09:00Z" w16du:dateUtc="2026-01-05T09:09:00Z"/>
              </w:rPr>
            </w:pPr>
            <w:del w:id="23701" w:author="CR0409" w:date="2026-01-05T10:09:00Z" w16du:dateUtc="2026-01-05T09:09:00Z">
              <w:r w:rsidRPr="00090C64" w:rsidDel="00D65D0B">
                <w:rPr>
                  <w:rFonts w:cs="Arial"/>
                  <w:lang w:eastAsia="ko-KR"/>
                </w:rPr>
                <w:delText>CW carrier</w:delText>
              </w:r>
            </w:del>
          </w:p>
        </w:tc>
      </w:tr>
      <w:tr w:rsidR="00D57C09" w:rsidRPr="00090C64" w:rsidDel="00D65D0B" w14:paraId="1E90AF89" w14:textId="3BD6355B" w:rsidTr="001C5B9C">
        <w:trPr>
          <w:cantSplit/>
          <w:jc w:val="center"/>
          <w:del w:id="23702" w:author="CR0409" w:date="2026-01-05T10:09:00Z" w16du:dateUtc="2026-01-05T09:09:00Z"/>
        </w:trPr>
        <w:tc>
          <w:tcPr>
            <w:tcW w:w="1918" w:type="dxa"/>
          </w:tcPr>
          <w:p w14:paraId="36CDE3EA" w14:textId="3DEE5DCA" w:rsidR="00D57C09" w:rsidRPr="00090C64" w:rsidDel="00D65D0B" w:rsidRDefault="00D57C09" w:rsidP="004F0B4B">
            <w:pPr>
              <w:pStyle w:val="TAL"/>
              <w:rPr>
                <w:del w:id="23703" w:author="CR0409" w:date="2026-01-05T10:09:00Z" w16du:dateUtc="2026-01-05T09:09:00Z"/>
              </w:rPr>
            </w:pPr>
            <w:del w:id="23704" w:author="CR0409" w:date="2026-01-05T10:09:00Z" w16du:dateUtc="2026-01-05T09:09:00Z">
              <w:r w:rsidRPr="00090C64" w:rsidDel="00D65D0B">
                <w:rPr>
                  <w:lang w:eastAsia="ko-KR"/>
                </w:rPr>
                <w:delText>E-UTRA Band 76 or</w:delText>
              </w:r>
              <w:r w:rsidRPr="00090C64" w:rsidDel="00D65D0B">
                <w:delText xml:space="preserve"> NR band n76</w:delText>
              </w:r>
            </w:del>
          </w:p>
        </w:tc>
        <w:tc>
          <w:tcPr>
            <w:tcW w:w="1657" w:type="dxa"/>
          </w:tcPr>
          <w:p w14:paraId="13AD5E67" w14:textId="5CC2548B" w:rsidR="00D57C09" w:rsidRPr="00090C64" w:rsidDel="00D65D0B" w:rsidRDefault="00D57C09" w:rsidP="004F0B4B">
            <w:pPr>
              <w:pStyle w:val="TAC"/>
              <w:rPr>
                <w:del w:id="23705" w:author="CR0409" w:date="2026-01-05T10:09:00Z" w16du:dateUtc="2026-01-05T09:09:00Z"/>
              </w:rPr>
            </w:pPr>
            <w:del w:id="23706" w:author="CR0409" w:date="2026-01-05T10:09:00Z" w16du:dateUtc="2026-01-05T09:09:00Z">
              <w:r w:rsidRPr="00090C64" w:rsidDel="00D65D0B">
                <w:rPr>
                  <w:rFonts w:cs="Arial"/>
                  <w:lang w:eastAsia="ko-KR"/>
                </w:rPr>
                <w:delText>1427 - 1432</w:delText>
              </w:r>
            </w:del>
          </w:p>
        </w:tc>
        <w:tc>
          <w:tcPr>
            <w:tcW w:w="1082" w:type="dxa"/>
          </w:tcPr>
          <w:p w14:paraId="7D0B5973" w14:textId="7129033C" w:rsidR="00D57C09" w:rsidRPr="00090C64" w:rsidDel="00D65D0B" w:rsidRDefault="00D57C09" w:rsidP="004F0B4B">
            <w:pPr>
              <w:pStyle w:val="TAC"/>
              <w:rPr>
                <w:del w:id="23707" w:author="CR0409" w:date="2026-01-05T10:09:00Z" w16du:dateUtc="2026-01-05T09:09:00Z"/>
              </w:rPr>
            </w:pPr>
            <w:del w:id="23708" w:author="CR0409" w:date="2026-01-05T10:09:00Z" w16du:dateUtc="2026-01-05T09:09:00Z">
              <w:r w:rsidRPr="00090C64" w:rsidDel="00D65D0B">
                <w:delText>N/A</w:delText>
              </w:r>
            </w:del>
          </w:p>
        </w:tc>
        <w:tc>
          <w:tcPr>
            <w:tcW w:w="1134" w:type="dxa"/>
          </w:tcPr>
          <w:p w14:paraId="37738E48" w14:textId="132872C0" w:rsidR="00D57C09" w:rsidRPr="00090C64" w:rsidDel="00D65D0B" w:rsidRDefault="00D57C09" w:rsidP="004F0B4B">
            <w:pPr>
              <w:pStyle w:val="TAC"/>
              <w:rPr>
                <w:del w:id="23709" w:author="CR0409" w:date="2026-01-05T10:09:00Z" w16du:dateUtc="2026-01-05T09:09:00Z"/>
              </w:rPr>
            </w:pPr>
            <w:del w:id="23710" w:author="CR0409" w:date="2026-01-05T10:09:00Z" w16du:dateUtc="2026-01-05T09:09:00Z">
              <w:r w:rsidRPr="00090C64" w:rsidDel="00D65D0B">
                <w:delText>N/A</w:delText>
              </w:r>
            </w:del>
          </w:p>
        </w:tc>
        <w:tc>
          <w:tcPr>
            <w:tcW w:w="1134" w:type="dxa"/>
          </w:tcPr>
          <w:p w14:paraId="67264396" w14:textId="17020E7E" w:rsidR="00D57C09" w:rsidRPr="00090C64" w:rsidDel="00D65D0B" w:rsidRDefault="00D57C09" w:rsidP="004F0B4B">
            <w:pPr>
              <w:pStyle w:val="TAC"/>
              <w:rPr>
                <w:del w:id="23711" w:author="CR0409" w:date="2026-01-05T10:09:00Z" w16du:dateUtc="2026-01-05T09:09:00Z"/>
              </w:rPr>
            </w:pPr>
            <w:del w:id="23712" w:author="CR0409" w:date="2026-01-05T10:09:00Z" w16du:dateUtc="2026-01-05T09:09:00Z">
              <w:r w:rsidRPr="00090C64" w:rsidDel="00D65D0B">
                <w:delText>+24</w:delText>
              </w:r>
            </w:del>
          </w:p>
        </w:tc>
        <w:tc>
          <w:tcPr>
            <w:tcW w:w="1701" w:type="dxa"/>
          </w:tcPr>
          <w:p w14:paraId="41FBACC1" w14:textId="1A0DA65A" w:rsidR="00D57C09" w:rsidRPr="00090C64" w:rsidDel="00D65D0B" w:rsidRDefault="00D57C09" w:rsidP="004F0B4B">
            <w:pPr>
              <w:pStyle w:val="TAC"/>
              <w:rPr>
                <w:del w:id="23713" w:author="CR0409" w:date="2026-01-05T10:09:00Z" w16du:dateUtc="2026-01-05T09:09:00Z"/>
              </w:rPr>
            </w:pPr>
            <w:del w:id="23714"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6F1F4B17" w14:textId="3894B450" w:rsidR="00D57C09" w:rsidRPr="00090C64" w:rsidDel="00D65D0B" w:rsidRDefault="00D57C09" w:rsidP="004F0B4B">
            <w:pPr>
              <w:pStyle w:val="TAC"/>
              <w:rPr>
                <w:del w:id="23715" w:author="CR0409" w:date="2026-01-05T10:09:00Z" w16du:dateUtc="2026-01-05T09:09:00Z"/>
              </w:rPr>
            </w:pPr>
            <w:del w:id="23716" w:author="CR0409" w:date="2026-01-05T10:09:00Z" w16du:dateUtc="2026-01-05T09:09:00Z">
              <w:r w:rsidRPr="00090C64" w:rsidDel="00D65D0B">
                <w:rPr>
                  <w:rFonts w:cs="Arial"/>
                  <w:lang w:eastAsia="ko-KR"/>
                </w:rPr>
                <w:delText>CW carrier</w:delText>
              </w:r>
            </w:del>
          </w:p>
        </w:tc>
      </w:tr>
      <w:tr w:rsidR="00D57C09" w:rsidRPr="00090C64" w:rsidDel="00D65D0B" w14:paraId="250C44DC" w14:textId="5F77D2FF" w:rsidTr="001C5B9C">
        <w:trPr>
          <w:cantSplit/>
          <w:jc w:val="center"/>
          <w:del w:id="23717" w:author="CR0409" w:date="2026-01-05T10:09:00Z" w16du:dateUtc="2026-01-05T09:09:00Z"/>
        </w:trPr>
        <w:tc>
          <w:tcPr>
            <w:tcW w:w="1918" w:type="dxa"/>
          </w:tcPr>
          <w:p w14:paraId="2FAAF01D" w14:textId="0F83BB57" w:rsidR="00D57C09" w:rsidRPr="00090C64" w:rsidDel="00D65D0B" w:rsidRDefault="00D57C09" w:rsidP="004F0B4B">
            <w:pPr>
              <w:pStyle w:val="TAL"/>
              <w:rPr>
                <w:del w:id="23718" w:author="CR0409" w:date="2026-01-05T10:09:00Z" w16du:dateUtc="2026-01-05T09:09:00Z"/>
              </w:rPr>
            </w:pPr>
            <w:del w:id="23719" w:author="CR0409" w:date="2026-01-05T10:09:00Z" w16du:dateUtc="2026-01-05T09:09:00Z">
              <w:r w:rsidRPr="00090C64" w:rsidDel="00D65D0B">
                <w:rPr>
                  <w:lang w:eastAsia="ko-KR"/>
                </w:rPr>
                <w:delText>NR band n77</w:delText>
              </w:r>
            </w:del>
          </w:p>
        </w:tc>
        <w:tc>
          <w:tcPr>
            <w:tcW w:w="1657" w:type="dxa"/>
          </w:tcPr>
          <w:p w14:paraId="4BCA5E1A" w14:textId="39CF14FC" w:rsidR="00D57C09" w:rsidRPr="00090C64" w:rsidDel="00D65D0B" w:rsidRDefault="00D57C09" w:rsidP="004F0B4B">
            <w:pPr>
              <w:pStyle w:val="TAC"/>
              <w:rPr>
                <w:del w:id="23720" w:author="CR0409" w:date="2026-01-05T10:09:00Z" w16du:dateUtc="2026-01-05T09:09:00Z"/>
              </w:rPr>
            </w:pPr>
            <w:del w:id="23721" w:author="CR0409" w:date="2026-01-05T10:09:00Z" w16du:dateUtc="2026-01-05T09:09:00Z">
              <w:r w:rsidRPr="00090C64" w:rsidDel="00D65D0B">
                <w:rPr>
                  <w:rFonts w:cs="Arial"/>
                  <w:lang w:eastAsia="ko-KR"/>
                </w:rPr>
                <w:delText>3300 - 4200</w:delText>
              </w:r>
            </w:del>
          </w:p>
        </w:tc>
        <w:tc>
          <w:tcPr>
            <w:tcW w:w="1082" w:type="dxa"/>
          </w:tcPr>
          <w:p w14:paraId="2D88F5EB" w14:textId="2D9DED60" w:rsidR="00D57C09" w:rsidRPr="00090C64" w:rsidDel="00D65D0B" w:rsidRDefault="00D57C09" w:rsidP="004F0B4B">
            <w:pPr>
              <w:pStyle w:val="TAC"/>
              <w:rPr>
                <w:del w:id="23722" w:author="CR0409" w:date="2026-01-05T10:09:00Z" w16du:dateUtc="2026-01-05T09:09:00Z"/>
              </w:rPr>
            </w:pPr>
            <w:del w:id="23723" w:author="CR0409" w:date="2026-01-05T10:09:00Z" w16du:dateUtc="2026-01-05T09:09:00Z">
              <w:r w:rsidRPr="00090C64" w:rsidDel="00D65D0B">
                <w:delText>+46</w:delText>
              </w:r>
            </w:del>
          </w:p>
        </w:tc>
        <w:tc>
          <w:tcPr>
            <w:tcW w:w="1134" w:type="dxa"/>
          </w:tcPr>
          <w:p w14:paraId="7A4F167A" w14:textId="39ED4AAA" w:rsidR="00D57C09" w:rsidRPr="00090C64" w:rsidDel="00D65D0B" w:rsidRDefault="00D57C09" w:rsidP="004F0B4B">
            <w:pPr>
              <w:pStyle w:val="TAC"/>
              <w:rPr>
                <w:del w:id="23724" w:author="CR0409" w:date="2026-01-05T10:09:00Z" w16du:dateUtc="2026-01-05T09:09:00Z"/>
              </w:rPr>
            </w:pPr>
            <w:del w:id="23725" w:author="CR0409" w:date="2026-01-05T10:09:00Z" w16du:dateUtc="2026-01-05T09:09:00Z">
              <w:r w:rsidRPr="00090C64" w:rsidDel="00D65D0B">
                <w:delText>+38</w:delText>
              </w:r>
            </w:del>
          </w:p>
        </w:tc>
        <w:tc>
          <w:tcPr>
            <w:tcW w:w="1134" w:type="dxa"/>
          </w:tcPr>
          <w:p w14:paraId="471E4BEB" w14:textId="06BAFE22" w:rsidR="00D57C09" w:rsidRPr="00090C64" w:rsidDel="00D65D0B" w:rsidRDefault="00D57C09" w:rsidP="004F0B4B">
            <w:pPr>
              <w:pStyle w:val="TAC"/>
              <w:rPr>
                <w:del w:id="23726" w:author="CR0409" w:date="2026-01-05T10:09:00Z" w16du:dateUtc="2026-01-05T09:09:00Z"/>
              </w:rPr>
            </w:pPr>
            <w:del w:id="23727" w:author="CR0409" w:date="2026-01-05T10:09:00Z" w16du:dateUtc="2026-01-05T09:09:00Z">
              <w:r w:rsidRPr="00090C64" w:rsidDel="00D65D0B">
                <w:delText>+24</w:delText>
              </w:r>
            </w:del>
          </w:p>
        </w:tc>
        <w:tc>
          <w:tcPr>
            <w:tcW w:w="1701" w:type="dxa"/>
          </w:tcPr>
          <w:p w14:paraId="70534B1D" w14:textId="3B8E3083" w:rsidR="00D57C09" w:rsidRPr="00090C64" w:rsidDel="00D65D0B" w:rsidRDefault="00D57C09" w:rsidP="004F0B4B">
            <w:pPr>
              <w:pStyle w:val="TAC"/>
              <w:rPr>
                <w:del w:id="23728" w:author="CR0409" w:date="2026-01-05T10:09:00Z" w16du:dateUtc="2026-01-05T09:09:00Z"/>
              </w:rPr>
            </w:pPr>
            <w:del w:id="23729"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6758215" w14:textId="514BAEA5" w:rsidR="00D57C09" w:rsidRPr="00090C64" w:rsidDel="00D65D0B" w:rsidRDefault="00D57C09" w:rsidP="004F0B4B">
            <w:pPr>
              <w:pStyle w:val="TAC"/>
              <w:rPr>
                <w:del w:id="23730" w:author="CR0409" w:date="2026-01-05T10:09:00Z" w16du:dateUtc="2026-01-05T09:09:00Z"/>
              </w:rPr>
            </w:pPr>
            <w:del w:id="23731" w:author="CR0409" w:date="2026-01-05T10:09:00Z" w16du:dateUtc="2026-01-05T09:09:00Z">
              <w:r w:rsidRPr="00090C64" w:rsidDel="00D65D0B">
                <w:rPr>
                  <w:rFonts w:cs="Arial"/>
                  <w:lang w:eastAsia="ko-KR"/>
                </w:rPr>
                <w:delText>CW carrier</w:delText>
              </w:r>
            </w:del>
          </w:p>
        </w:tc>
      </w:tr>
      <w:tr w:rsidR="00D57C09" w:rsidRPr="00090C64" w:rsidDel="00D65D0B" w14:paraId="05189A2B" w14:textId="1AC6A8D1" w:rsidTr="001C5B9C">
        <w:trPr>
          <w:cantSplit/>
          <w:jc w:val="center"/>
          <w:del w:id="23732" w:author="CR0409" w:date="2026-01-05T10:09:00Z" w16du:dateUtc="2026-01-05T09:09:00Z"/>
        </w:trPr>
        <w:tc>
          <w:tcPr>
            <w:tcW w:w="1918" w:type="dxa"/>
          </w:tcPr>
          <w:p w14:paraId="62BA6E9B" w14:textId="2AE78375" w:rsidR="00D57C09" w:rsidRPr="00090C64" w:rsidDel="00D65D0B" w:rsidRDefault="00D57C09" w:rsidP="004F0B4B">
            <w:pPr>
              <w:pStyle w:val="TAL"/>
              <w:rPr>
                <w:del w:id="23733" w:author="CR0409" w:date="2026-01-05T10:09:00Z" w16du:dateUtc="2026-01-05T09:09:00Z"/>
              </w:rPr>
            </w:pPr>
            <w:del w:id="23734" w:author="CR0409" w:date="2026-01-05T10:09:00Z" w16du:dateUtc="2026-01-05T09:09:00Z">
              <w:r w:rsidRPr="00090C64" w:rsidDel="00D65D0B">
                <w:rPr>
                  <w:lang w:eastAsia="ko-KR"/>
                </w:rPr>
                <w:delText>NR band n78</w:delText>
              </w:r>
            </w:del>
          </w:p>
        </w:tc>
        <w:tc>
          <w:tcPr>
            <w:tcW w:w="1657" w:type="dxa"/>
          </w:tcPr>
          <w:p w14:paraId="2532237A" w14:textId="4F96FD5D" w:rsidR="00D57C09" w:rsidRPr="00090C64" w:rsidDel="00D65D0B" w:rsidRDefault="00D57C09" w:rsidP="004F0B4B">
            <w:pPr>
              <w:pStyle w:val="TAC"/>
              <w:rPr>
                <w:del w:id="23735" w:author="CR0409" w:date="2026-01-05T10:09:00Z" w16du:dateUtc="2026-01-05T09:09:00Z"/>
              </w:rPr>
            </w:pPr>
            <w:del w:id="23736" w:author="CR0409" w:date="2026-01-05T10:09:00Z" w16du:dateUtc="2026-01-05T09:09:00Z">
              <w:r w:rsidRPr="00090C64" w:rsidDel="00D65D0B">
                <w:rPr>
                  <w:rFonts w:cs="Arial"/>
                  <w:lang w:eastAsia="ko-KR"/>
                </w:rPr>
                <w:delText>3300 - 3800</w:delText>
              </w:r>
            </w:del>
          </w:p>
        </w:tc>
        <w:tc>
          <w:tcPr>
            <w:tcW w:w="1082" w:type="dxa"/>
          </w:tcPr>
          <w:p w14:paraId="0F87B9C5" w14:textId="2A588FC7" w:rsidR="00D57C09" w:rsidRPr="00090C64" w:rsidDel="00D65D0B" w:rsidRDefault="00D57C09" w:rsidP="004F0B4B">
            <w:pPr>
              <w:pStyle w:val="TAC"/>
              <w:rPr>
                <w:del w:id="23737" w:author="CR0409" w:date="2026-01-05T10:09:00Z" w16du:dateUtc="2026-01-05T09:09:00Z"/>
              </w:rPr>
            </w:pPr>
            <w:del w:id="23738" w:author="CR0409" w:date="2026-01-05T10:09:00Z" w16du:dateUtc="2026-01-05T09:09:00Z">
              <w:r w:rsidRPr="00090C64" w:rsidDel="00D65D0B">
                <w:delText>+46</w:delText>
              </w:r>
            </w:del>
          </w:p>
        </w:tc>
        <w:tc>
          <w:tcPr>
            <w:tcW w:w="1134" w:type="dxa"/>
          </w:tcPr>
          <w:p w14:paraId="64EE61C1" w14:textId="1DCBD457" w:rsidR="00D57C09" w:rsidRPr="00090C64" w:rsidDel="00D65D0B" w:rsidRDefault="00D57C09" w:rsidP="004F0B4B">
            <w:pPr>
              <w:pStyle w:val="TAC"/>
              <w:rPr>
                <w:del w:id="23739" w:author="CR0409" w:date="2026-01-05T10:09:00Z" w16du:dateUtc="2026-01-05T09:09:00Z"/>
              </w:rPr>
            </w:pPr>
            <w:del w:id="23740" w:author="CR0409" w:date="2026-01-05T10:09:00Z" w16du:dateUtc="2026-01-05T09:09:00Z">
              <w:r w:rsidRPr="00090C64" w:rsidDel="00D65D0B">
                <w:delText>+38</w:delText>
              </w:r>
            </w:del>
          </w:p>
        </w:tc>
        <w:tc>
          <w:tcPr>
            <w:tcW w:w="1134" w:type="dxa"/>
          </w:tcPr>
          <w:p w14:paraId="282902E1" w14:textId="55B9A99F" w:rsidR="00D57C09" w:rsidRPr="00090C64" w:rsidDel="00D65D0B" w:rsidRDefault="00D57C09" w:rsidP="004F0B4B">
            <w:pPr>
              <w:pStyle w:val="TAC"/>
              <w:rPr>
                <w:del w:id="23741" w:author="CR0409" w:date="2026-01-05T10:09:00Z" w16du:dateUtc="2026-01-05T09:09:00Z"/>
              </w:rPr>
            </w:pPr>
            <w:del w:id="23742" w:author="CR0409" w:date="2026-01-05T10:09:00Z" w16du:dateUtc="2026-01-05T09:09:00Z">
              <w:r w:rsidRPr="00090C64" w:rsidDel="00D65D0B">
                <w:delText>+24</w:delText>
              </w:r>
            </w:del>
          </w:p>
        </w:tc>
        <w:tc>
          <w:tcPr>
            <w:tcW w:w="1701" w:type="dxa"/>
          </w:tcPr>
          <w:p w14:paraId="48603C71" w14:textId="33C4A645" w:rsidR="00D57C09" w:rsidRPr="00090C64" w:rsidDel="00D65D0B" w:rsidRDefault="00D57C09" w:rsidP="004F0B4B">
            <w:pPr>
              <w:pStyle w:val="TAC"/>
              <w:rPr>
                <w:del w:id="23743" w:author="CR0409" w:date="2026-01-05T10:09:00Z" w16du:dateUtc="2026-01-05T09:09:00Z"/>
              </w:rPr>
            </w:pPr>
            <w:del w:id="23744"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2EFB9890" w14:textId="0E3823EB" w:rsidR="00D57C09" w:rsidRPr="00090C64" w:rsidDel="00D65D0B" w:rsidRDefault="00D57C09" w:rsidP="004F0B4B">
            <w:pPr>
              <w:pStyle w:val="TAC"/>
              <w:rPr>
                <w:del w:id="23745" w:author="CR0409" w:date="2026-01-05T10:09:00Z" w16du:dateUtc="2026-01-05T09:09:00Z"/>
              </w:rPr>
            </w:pPr>
            <w:del w:id="23746" w:author="CR0409" w:date="2026-01-05T10:09:00Z" w16du:dateUtc="2026-01-05T09:09:00Z">
              <w:r w:rsidRPr="00090C64" w:rsidDel="00D65D0B">
                <w:rPr>
                  <w:rFonts w:cs="Arial"/>
                  <w:lang w:eastAsia="ko-KR"/>
                </w:rPr>
                <w:delText>CW carrier</w:delText>
              </w:r>
            </w:del>
          </w:p>
        </w:tc>
      </w:tr>
      <w:tr w:rsidR="00D57C09" w:rsidRPr="00090C64" w:rsidDel="00D65D0B" w14:paraId="313B8B4D" w14:textId="7785FC51" w:rsidTr="001C5B9C">
        <w:trPr>
          <w:cantSplit/>
          <w:jc w:val="center"/>
          <w:del w:id="23747" w:author="CR0409" w:date="2026-01-05T10:09:00Z" w16du:dateUtc="2026-01-05T09:09:00Z"/>
        </w:trPr>
        <w:tc>
          <w:tcPr>
            <w:tcW w:w="1918" w:type="dxa"/>
          </w:tcPr>
          <w:p w14:paraId="1BDF0C89" w14:textId="0EC24D16" w:rsidR="00D57C09" w:rsidRPr="00090C64" w:rsidDel="00D65D0B" w:rsidRDefault="00D57C09" w:rsidP="004F0B4B">
            <w:pPr>
              <w:pStyle w:val="TAL"/>
              <w:rPr>
                <w:del w:id="23748" w:author="CR0409" w:date="2026-01-05T10:09:00Z" w16du:dateUtc="2026-01-05T09:09:00Z"/>
              </w:rPr>
            </w:pPr>
            <w:del w:id="23749" w:author="CR0409" w:date="2026-01-05T10:09:00Z" w16du:dateUtc="2026-01-05T09:09:00Z">
              <w:r w:rsidRPr="00090C64" w:rsidDel="00D65D0B">
                <w:rPr>
                  <w:lang w:eastAsia="ko-KR"/>
                </w:rPr>
                <w:delText>NR band n79</w:delText>
              </w:r>
            </w:del>
          </w:p>
        </w:tc>
        <w:tc>
          <w:tcPr>
            <w:tcW w:w="1657" w:type="dxa"/>
          </w:tcPr>
          <w:p w14:paraId="56F09DFD" w14:textId="4FAAFD2D" w:rsidR="00D57C09" w:rsidRPr="00090C64" w:rsidDel="00D65D0B" w:rsidRDefault="00D57C09" w:rsidP="004F0B4B">
            <w:pPr>
              <w:pStyle w:val="TAC"/>
              <w:rPr>
                <w:del w:id="23750" w:author="CR0409" w:date="2026-01-05T10:09:00Z" w16du:dateUtc="2026-01-05T09:09:00Z"/>
              </w:rPr>
            </w:pPr>
            <w:del w:id="23751" w:author="CR0409" w:date="2026-01-05T10:09:00Z" w16du:dateUtc="2026-01-05T09:09:00Z">
              <w:r w:rsidRPr="00090C64" w:rsidDel="00D65D0B">
                <w:rPr>
                  <w:rFonts w:cs="Arial"/>
                  <w:lang w:eastAsia="ko-KR"/>
                </w:rPr>
                <w:delText>4400 - 5000</w:delText>
              </w:r>
            </w:del>
          </w:p>
        </w:tc>
        <w:tc>
          <w:tcPr>
            <w:tcW w:w="1082" w:type="dxa"/>
          </w:tcPr>
          <w:p w14:paraId="67E9D1EB" w14:textId="64FFF4CD" w:rsidR="00D57C09" w:rsidRPr="00090C64" w:rsidDel="00D65D0B" w:rsidRDefault="00D57C09" w:rsidP="004F0B4B">
            <w:pPr>
              <w:pStyle w:val="TAC"/>
              <w:rPr>
                <w:del w:id="23752" w:author="CR0409" w:date="2026-01-05T10:09:00Z" w16du:dateUtc="2026-01-05T09:09:00Z"/>
              </w:rPr>
            </w:pPr>
            <w:del w:id="23753" w:author="CR0409" w:date="2026-01-05T10:09:00Z" w16du:dateUtc="2026-01-05T09:09:00Z">
              <w:r w:rsidRPr="00090C64" w:rsidDel="00D65D0B">
                <w:delText>+46</w:delText>
              </w:r>
            </w:del>
          </w:p>
        </w:tc>
        <w:tc>
          <w:tcPr>
            <w:tcW w:w="1134" w:type="dxa"/>
          </w:tcPr>
          <w:p w14:paraId="10270A80" w14:textId="42BBE0D6" w:rsidR="00D57C09" w:rsidRPr="00090C64" w:rsidDel="00D65D0B" w:rsidRDefault="00D57C09" w:rsidP="004F0B4B">
            <w:pPr>
              <w:pStyle w:val="TAC"/>
              <w:rPr>
                <w:del w:id="23754" w:author="CR0409" w:date="2026-01-05T10:09:00Z" w16du:dateUtc="2026-01-05T09:09:00Z"/>
              </w:rPr>
            </w:pPr>
            <w:del w:id="23755" w:author="CR0409" w:date="2026-01-05T10:09:00Z" w16du:dateUtc="2026-01-05T09:09:00Z">
              <w:r w:rsidRPr="00090C64" w:rsidDel="00D65D0B">
                <w:delText>+38</w:delText>
              </w:r>
            </w:del>
          </w:p>
        </w:tc>
        <w:tc>
          <w:tcPr>
            <w:tcW w:w="1134" w:type="dxa"/>
          </w:tcPr>
          <w:p w14:paraId="44CA9A14" w14:textId="5FD49DD1" w:rsidR="00D57C09" w:rsidRPr="00090C64" w:rsidDel="00D65D0B" w:rsidRDefault="00D57C09" w:rsidP="004F0B4B">
            <w:pPr>
              <w:pStyle w:val="TAC"/>
              <w:rPr>
                <w:del w:id="23756" w:author="CR0409" w:date="2026-01-05T10:09:00Z" w16du:dateUtc="2026-01-05T09:09:00Z"/>
              </w:rPr>
            </w:pPr>
            <w:del w:id="23757" w:author="CR0409" w:date="2026-01-05T10:09:00Z" w16du:dateUtc="2026-01-05T09:09:00Z">
              <w:r w:rsidRPr="00090C64" w:rsidDel="00D65D0B">
                <w:delText>+24</w:delText>
              </w:r>
            </w:del>
          </w:p>
        </w:tc>
        <w:tc>
          <w:tcPr>
            <w:tcW w:w="1701" w:type="dxa"/>
          </w:tcPr>
          <w:p w14:paraId="2B85D958" w14:textId="397ED612" w:rsidR="00D57C09" w:rsidRPr="00090C64" w:rsidDel="00D65D0B" w:rsidRDefault="00D57C09" w:rsidP="004F0B4B">
            <w:pPr>
              <w:pStyle w:val="TAC"/>
              <w:rPr>
                <w:del w:id="23758" w:author="CR0409" w:date="2026-01-05T10:09:00Z" w16du:dateUtc="2026-01-05T09:09:00Z"/>
              </w:rPr>
            </w:pPr>
            <w:del w:id="23759"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48EFC3E9" w14:textId="2E0100BC" w:rsidR="00D57C09" w:rsidRPr="00090C64" w:rsidDel="00D65D0B" w:rsidRDefault="00D57C09" w:rsidP="004F0B4B">
            <w:pPr>
              <w:pStyle w:val="TAC"/>
              <w:rPr>
                <w:del w:id="23760" w:author="CR0409" w:date="2026-01-05T10:09:00Z" w16du:dateUtc="2026-01-05T09:09:00Z"/>
              </w:rPr>
            </w:pPr>
            <w:del w:id="23761" w:author="CR0409" w:date="2026-01-05T10:09:00Z" w16du:dateUtc="2026-01-05T09:09:00Z">
              <w:r w:rsidRPr="00090C64" w:rsidDel="00D65D0B">
                <w:rPr>
                  <w:rFonts w:cs="Arial"/>
                  <w:lang w:eastAsia="ko-KR"/>
                </w:rPr>
                <w:delText>CW carrier</w:delText>
              </w:r>
            </w:del>
          </w:p>
        </w:tc>
      </w:tr>
      <w:tr w:rsidR="00D57C09" w:rsidRPr="00090C64" w:rsidDel="00D65D0B" w14:paraId="33724914" w14:textId="4471B53B" w:rsidTr="001C5B9C">
        <w:trPr>
          <w:cantSplit/>
          <w:jc w:val="center"/>
          <w:del w:id="23762" w:author="CR0409" w:date="2026-01-05T10:09:00Z" w16du:dateUtc="2026-01-05T09:09:00Z"/>
        </w:trPr>
        <w:tc>
          <w:tcPr>
            <w:tcW w:w="1918" w:type="dxa"/>
          </w:tcPr>
          <w:p w14:paraId="545BD1A7" w14:textId="63658797" w:rsidR="00D57C09" w:rsidRPr="00090C64" w:rsidDel="00D65D0B" w:rsidRDefault="00401B7A" w:rsidP="004F0B4B">
            <w:pPr>
              <w:pStyle w:val="TAL"/>
              <w:rPr>
                <w:del w:id="23763" w:author="CR0409" w:date="2026-01-05T10:09:00Z" w16du:dateUtc="2026-01-05T09:09:00Z"/>
                <w:lang w:eastAsia="ko-KR"/>
              </w:rPr>
            </w:pPr>
            <w:del w:id="23764" w:author="CR0409" w:date="2026-01-05T10:09:00Z" w16du:dateUtc="2026-01-05T09:09:00Z">
              <w:r w:rsidRPr="00090C64" w:rsidDel="00D65D0B">
                <w:rPr>
                  <w:rFonts w:cs="Arial"/>
                  <w:lang w:eastAsia="ko-KR"/>
                </w:rPr>
                <w:delText>E-UTRA Band 85</w:delText>
              </w:r>
              <w:r w:rsidDel="00D65D0B">
                <w:rPr>
                  <w:rFonts w:cs="Arial"/>
                  <w:lang w:eastAsia="ko-KR"/>
                </w:rPr>
                <w:delText xml:space="preserve"> or NR band n85</w:delText>
              </w:r>
            </w:del>
          </w:p>
        </w:tc>
        <w:tc>
          <w:tcPr>
            <w:tcW w:w="1657" w:type="dxa"/>
          </w:tcPr>
          <w:p w14:paraId="6186D4D9" w14:textId="76B92A9B" w:rsidR="00D57C09" w:rsidRPr="00090C64" w:rsidDel="00D65D0B" w:rsidRDefault="00D57C09" w:rsidP="004F0B4B">
            <w:pPr>
              <w:pStyle w:val="TAC"/>
              <w:rPr>
                <w:del w:id="23765" w:author="CR0409" w:date="2026-01-05T10:09:00Z" w16du:dateUtc="2026-01-05T09:09:00Z"/>
                <w:rFonts w:cs="Arial"/>
                <w:lang w:eastAsia="ko-KR"/>
              </w:rPr>
            </w:pPr>
            <w:del w:id="23766" w:author="CR0409" w:date="2026-01-05T10:09:00Z" w16du:dateUtc="2026-01-05T09:09:00Z">
              <w:r w:rsidRPr="00090C64" w:rsidDel="00D65D0B">
                <w:rPr>
                  <w:rFonts w:cs="Arial"/>
                </w:rPr>
                <w:delText>728 – 746</w:delText>
              </w:r>
            </w:del>
          </w:p>
        </w:tc>
        <w:tc>
          <w:tcPr>
            <w:tcW w:w="1082" w:type="dxa"/>
          </w:tcPr>
          <w:p w14:paraId="0CA0793A" w14:textId="164CE1BD" w:rsidR="00D57C09" w:rsidRPr="00090C64" w:rsidDel="00D65D0B" w:rsidRDefault="00D57C09" w:rsidP="004F0B4B">
            <w:pPr>
              <w:pStyle w:val="TAC"/>
              <w:rPr>
                <w:del w:id="23767" w:author="CR0409" w:date="2026-01-05T10:09:00Z" w16du:dateUtc="2026-01-05T09:09:00Z"/>
              </w:rPr>
            </w:pPr>
            <w:del w:id="23768" w:author="CR0409" w:date="2026-01-05T10:09:00Z" w16du:dateUtc="2026-01-05T09:09:00Z">
              <w:r w:rsidRPr="00090C64" w:rsidDel="00D65D0B">
                <w:delText>+46</w:delText>
              </w:r>
            </w:del>
          </w:p>
        </w:tc>
        <w:tc>
          <w:tcPr>
            <w:tcW w:w="1134" w:type="dxa"/>
          </w:tcPr>
          <w:p w14:paraId="03576B3C" w14:textId="379E161D" w:rsidR="00D57C09" w:rsidRPr="00090C64" w:rsidDel="00D65D0B" w:rsidRDefault="00D57C09" w:rsidP="004F0B4B">
            <w:pPr>
              <w:pStyle w:val="TAC"/>
              <w:rPr>
                <w:del w:id="23769" w:author="CR0409" w:date="2026-01-05T10:09:00Z" w16du:dateUtc="2026-01-05T09:09:00Z"/>
              </w:rPr>
            </w:pPr>
            <w:del w:id="23770" w:author="CR0409" w:date="2026-01-05T10:09:00Z" w16du:dateUtc="2026-01-05T09:09:00Z">
              <w:r w:rsidRPr="00090C64" w:rsidDel="00D65D0B">
                <w:delText>+38</w:delText>
              </w:r>
            </w:del>
          </w:p>
        </w:tc>
        <w:tc>
          <w:tcPr>
            <w:tcW w:w="1134" w:type="dxa"/>
          </w:tcPr>
          <w:p w14:paraId="4BB98303" w14:textId="497CC08A" w:rsidR="00D57C09" w:rsidRPr="00090C64" w:rsidDel="00D65D0B" w:rsidRDefault="00D57C09" w:rsidP="004F0B4B">
            <w:pPr>
              <w:pStyle w:val="TAC"/>
              <w:rPr>
                <w:del w:id="23771" w:author="CR0409" w:date="2026-01-05T10:09:00Z" w16du:dateUtc="2026-01-05T09:09:00Z"/>
              </w:rPr>
            </w:pPr>
            <w:del w:id="23772" w:author="CR0409" w:date="2026-01-05T10:09:00Z" w16du:dateUtc="2026-01-05T09:09:00Z">
              <w:r w:rsidRPr="00090C64" w:rsidDel="00D65D0B">
                <w:delText>+24</w:delText>
              </w:r>
            </w:del>
          </w:p>
        </w:tc>
        <w:tc>
          <w:tcPr>
            <w:tcW w:w="1701" w:type="dxa"/>
          </w:tcPr>
          <w:p w14:paraId="26E3D5FE" w14:textId="3599C63A" w:rsidR="00D57C09" w:rsidRPr="00090C64" w:rsidDel="00D65D0B" w:rsidRDefault="00D57C09" w:rsidP="004F0B4B">
            <w:pPr>
              <w:pStyle w:val="TAC"/>
              <w:rPr>
                <w:del w:id="23773" w:author="CR0409" w:date="2026-01-05T10:09:00Z" w16du:dateUtc="2026-01-05T09:09:00Z"/>
              </w:rPr>
            </w:pPr>
            <w:del w:id="23774"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0D954B31" w14:textId="791C0ED3" w:rsidR="00D57C09" w:rsidRPr="00090C64" w:rsidDel="00D65D0B" w:rsidRDefault="00D57C09" w:rsidP="004F0B4B">
            <w:pPr>
              <w:pStyle w:val="TAC"/>
              <w:rPr>
                <w:del w:id="23775" w:author="CR0409" w:date="2026-01-05T10:09:00Z" w16du:dateUtc="2026-01-05T09:09:00Z"/>
                <w:rFonts w:cs="Arial"/>
                <w:lang w:eastAsia="ko-KR"/>
              </w:rPr>
            </w:pPr>
            <w:del w:id="23776" w:author="CR0409" w:date="2026-01-05T10:09:00Z" w16du:dateUtc="2026-01-05T09:09:00Z">
              <w:r w:rsidRPr="00090C64" w:rsidDel="00D65D0B">
                <w:rPr>
                  <w:rFonts w:cs="Arial"/>
                  <w:lang w:eastAsia="ko-KR"/>
                </w:rPr>
                <w:delText>CW carrier</w:delText>
              </w:r>
            </w:del>
          </w:p>
        </w:tc>
      </w:tr>
      <w:tr w:rsidR="00FD2FE0" w:rsidRPr="00090C64" w:rsidDel="00D65D0B" w14:paraId="20C45684" w14:textId="12E7D107" w:rsidTr="001C5B9C">
        <w:trPr>
          <w:cantSplit/>
          <w:jc w:val="center"/>
          <w:del w:id="23777" w:author="CR0409" w:date="2026-01-05T10:09:00Z" w16du:dateUtc="2026-01-05T09:09:00Z"/>
        </w:trPr>
        <w:tc>
          <w:tcPr>
            <w:tcW w:w="1918" w:type="dxa"/>
          </w:tcPr>
          <w:p w14:paraId="426A5989" w14:textId="66AF6CE4" w:rsidR="00FD2FE0" w:rsidRPr="00090C64" w:rsidDel="00D65D0B" w:rsidRDefault="00FD2FE0" w:rsidP="00FD2FE0">
            <w:pPr>
              <w:pStyle w:val="TAL"/>
              <w:rPr>
                <w:del w:id="23778" w:author="CR0409" w:date="2026-01-05T10:09:00Z" w16du:dateUtc="2026-01-05T09:09:00Z"/>
                <w:rFonts w:cs="Arial"/>
                <w:lang w:eastAsia="ko-KR"/>
              </w:rPr>
            </w:pPr>
            <w:del w:id="23779" w:author="CR0409" w:date="2026-01-05T10:09:00Z" w16du:dateUtc="2026-01-05T09:09:00Z">
              <w:r w:rsidRPr="00090C64" w:rsidDel="00D65D0B">
                <w:rPr>
                  <w:lang w:eastAsia="ko-KR"/>
                </w:rPr>
                <w:delText>E-UTRA Band 87</w:delText>
              </w:r>
              <w:r w:rsidDel="00D65D0B">
                <w:delText xml:space="preserve"> or NR band n87</w:delText>
              </w:r>
            </w:del>
          </w:p>
        </w:tc>
        <w:tc>
          <w:tcPr>
            <w:tcW w:w="1657" w:type="dxa"/>
          </w:tcPr>
          <w:p w14:paraId="04F9AB60" w14:textId="2D4A8649" w:rsidR="00FD2FE0" w:rsidRPr="00090C64" w:rsidDel="00D65D0B" w:rsidRDefault="00FD2FE0" w:rsidP="00FD2FE0">
            <w:pPr>
              <w:pStyle w:val="TAC"/>
              <w:rPr>
                <w:del w:id="23780" w:author="CR0409" w:date="2026-01-05T10:09:00Z" w16du:dateUtc="2026-01-05T09:09:00Z"/>
                <w:rFonts w:cs="Arial"/>
              </w:rPr>
            </w:pPr>
            <w:del w:id="23781" w:author="CR0409" w:date="2026-01-05T10:09:00Z" w16du:dateUtc="2026-01-05T09:09:00Z">
              <w:r w:rsidRPr="00090C64" w:rsidDel="00D65D0B">
                <w:rPr>
                  <w:rFonts w:cs="Arial"/>
                  <w:lang w:eastAsia="ko-KR"/>
                </w:rPr>
                <w:delText>420 – 425</w:delText>
              </w:r>
            </w:del>
          </w:p>
        </w:tc>
        <w:tc>
          <w:tcPr>
            <w:tcW w:w="1082" w:type="dxa"/>
          </w:tcPr>
          <w:p w14:paraId="793023BD" w14:textId="05E4D8DC" w:rsidR="00FD2FE0" w:rsidRPr="00090C64" w:rsidDel="00D65D0B" w:rsidRDefault="00FD2FE0" w:rsidP="00FD2FE0">
            <w:pPr>
              <w:pStyle w:val="TAC"/>
              <w:rPr>
                <w:del w:id="23782" w:author="CR0409" w:date="2026-01-05T10:09:00Z" w16du:dateUtc="2026-01-05T09:09:00Z"/>
              </w:rPr>
            </w:pPr>
            <w:del w:id="23783" w:author="CR0409" w:date="2026-01-05T10:09:00Z" w16du:dateUtc="2026-01-05T09:09:00Z">
              <w:r w:rsidRPr="00090C64" w:rsidDel="00D65D0B">
                <w:delText>+46</w:delText>
              </w:r>
            </w:del>
          </w:p>
        </w:tc>
        <w:tc>
          <w:tcPr>
            <w:tcW w:w="1134" w:type="dxa"/>
          </w:tcPr>
          <w:p w14:paraId="46D80DC2" w14:textId="0045FA32" w:rsidR="00FD2FE0" w:rsidRPr="00090C64" w:rsidDel="00D65D0B" w:rsidRDefault="00FD2FE0" w:rsidP="00FD2FE0">
            <w:pPr>
              <w:pStyle w:val="TAC"/>
              <w:rPr>
                <w:del w:id="23784" w:author="CR0409" w:date="2026-01-05T10:09:00Z" w16du:dateUtc="2026-01-05T09:09:00Z"/>
              </w:rPr>
            </w:pPr>
            <w:del w:id="23785" w:author="CR0409" w:date="2026-01-05T10:09:00Z" w16du:dateUtc="2026-01-05T09:09:00Z">
              <w:r w:rsidRPr="00090C64" w:rsidDel="00D65D0B">
                <w:delText>+38</w:delText>
              </w:r>
            </w:del>
          </w:p>
        </w:tc>
        <w:tc>
          <w:tcPr>
            <w:tcW w:w="1134" w:type="dxa"/>
          </w:tcPr>
          <w:p w14:paraId="6994AE4E" w14:textId="5408A17F" w:rsidR="00FD2FE0" w:rsidRPr="00090C64" w:rsidDel="00D65D0B" w:rsidRDefault="00FD2FE0" w:rsidP="00FD2FE0">
            <w:pPr>
              <w:pStyle w:val="TAC"/>
              <w:rPr>
                <w:del w:id="23786" w:author="CR0409" w:date="2026-01-05T10:09:00Z" w16du:dateUtc="2026-01-05T09:09:00Z"/>
              </w:rPr>
            </w:pPr>
            <w:del w:id="23787" w:author="CR0409" w:date="2026-01-05T10:09:00Z" w16du:dateUtc="2026-01-05T09:09:00Z">
              <w:r w:rsidRPr="00090C64" w:rsidDel="00D65D0B">
                <w:delText>+24</w:delText>
              </w:r>
            </w:del>
          </w:p>
        </w:tc>
        <w:tc>
          <w:tcPr>
            <w:tcW w:w="1701" w:type="dxa"/>
          </w:tcPr>
          <w:p w14:paraId="07EFD695" w14:textId="69DF2C21" w:rsidR="00FD2FE0" w:rsidRPr="00090C64" w:rsidDel="00D65D0B" w:rsidRDefault="00FD2FE0" w:rsidP="00FD2FE0">
            <w:pPr>
              <w:pStyle w:val="TAC"/>
              <w:rPr>
                <w:del w:id="23788" w:author="CR0409" w:date="2026-01-05T10:09:00Z" w16du:dateUtc="2026-01-05T09:09:00Z"/>
              </w:rPr>
            </w:pPr>
            <w:del w:id="23789"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1707C95B" w14:textId="4F7D3F07" w:rsidR="00FD2FE0" w:rsidRPr="00090C64" w:rsidDel="00D65D0B" w:rsidRDefault="00FD2FE0" w:rsidP="00FD2FE0">
            <w:pPr>
              <w:pStyle w:val="TAC"/>
              <w:rPr>
                <w:del w:id="23790" w:author="CR0409" w:date="2026-01-05T10:09:00Z" w16du:dateUtc="2026-01-05T09:09:00Z"/>
                <w:rFonts w:cs="Arial"/>
                <w:lang w:eastAsia="ko-KR"/>
              </w:rPr>
            </w:pPr>
            <w:del w:id="23791" w:author="CR0409" w:date="2026-01-05T10:09:00Z" w16du:dateUtc="2026-01-05T09:09:00Z">
              <w:r w:rsidRPr="00090C64" w:rsidDel="00D65D0B">
                <w:rPr>
                  <w:rFonts w:cs="Arial"/>
                  <w:lang w:eastAsia="ko-KR"/>
                </w:rPr>
                <w:delText>CW carrier</w:delText>
              </w:r>
            </w:del>
          </w:p>
        </w:tc>
      </w:tr>
      <w:tr w:rsidR="00FD2FE0" w:rsidRPr="00090C64" w:rsidDel="00D65D0B" w14:paraId="401A88F2" w14:textId="7FC7001B" w:rsidTr="001C5B9C">
        <w:trPr>
          <w:cantSplit/>
          <w:jc w:val="center"/>
          <w:del w:id="23792" w:author="CR0409" w:date="2026-01-05T10:09:00Z" w16du:dateUtc="2026-01-05T09:09:00Z"/>
        </w:trPr>
        <w:tc>
          <w:tcPr>
            <w:tcW w:w="1918" w:type="dxa"/>
          </w:tcPr>
          <w:p w14:paraId="2737D11C" w14:textId="2E36AF33" w:rsidR="00FD2FE0" w:rsidRPr="00090C64" w:rsidDel="00D65D0B" w:rsidRDefault="00FD2FE0" w:rsidP="00FD2FE0">
            <w:pPr>
              <w:pStyle w:val="TAL"/>
              <w:rPr>
                <w:del w:id="23793" w:author="CR0409" w:date="2026-01-05T10:09:00Z" w16du:dateUtc="2026-01-05T09:09:00Z"/>
                <w:rFonts w:cs="Arial"/>
                <w:lang w:eastAsia="ko-KR"/>
              </w:rPr>
            </w:pPr>
            <w:del w:id="23794" w:author="CR0409" w:date="2026-01-05T10:09:00Z" w16du:dateUtc="2026-01-05T09:09:00Z">
              <w:r w:rsidRPr="00090C64" w:rsidDel="00D65D0B">
                <w:rPr>
                  <w:lang w:eastAsia="ko-KR"/>
                </w:rPr>
                <w:delText>E-UTRA Band 88</w:delText>
              </w:r>
              <w:r w:rsidDel="00D65D0B">
                <w:delText xml:space="preserve"> or NR band n88</w:delText>
              </w:r>
            </w:del>
          </w:p>
        </w:tc>
        <w:tc>
          <w:tcPr>
            <w:tcW w:w="1657" w:type="dxa"/>
          </w:tcPr>
          <w:p w14:paraId="235DD9C5" w14:textId="31300530" w:rsidR="00FD2FE0" w:rsidRPr="00090C64" w:rsidDel="00D65D0B" w:rsidRDefault="00FD2FE0" w:rsidP="00FD2FE0">
            <w:pPr>
              <w:pStyle w:val="TAC"/>
              <w:rPr>
                <w:del w:id="23795" w:author="CR0409" w:date="2026-01-05T10:09:00Z" w16du:dateUtc="2026-01-05T09:09:00Z"/>
                <w:rFonts w:cs="Arial"/>
              </w:rPr>
            </w:pPr>
            <w:del w:id="23796" w:author="CR0409" w:date="2026-01-05T10:09:00Z" w16du:dateUtc="2026-01-05T09:09:00Z">
              <w:r w:rsidRPr="00090C64" w:rsidDel="00D65D0B">
                <w:rPr>
                  <w:rFonts w:cs="Arial"/>
                  <w:lang w:eastAsia="ko-KR"/>
                </w:rPr>
                <w:delText>422 – 427</w:delText>
              </w:r>
            </w:del>
          </w:p>
        </w:tc>
        <w:tc>
          <w:tcPr>
            <w:tcW w:w="1082" w:type="dxa"/>
          </w:tcPr>
          <w:p w14:paraId="62780FB0" w14:textId="3957ED9B" w:rsidR="00FD2FE0" w:rsidRPr="00090C64" w:rsidDel="00D65D0B" w:rsidRDefault="00FD2FE0" w:rsidP="00FD2FE0">
            <w:pPr>
              <w:pStyle w:val="TAC"/>
              <w:rPr>
                <w:del w:id="23797" w:author="CR0409" w:date="2026-01-05T10:09:00Z" w16du:dateUtc="2026-01-05T09:09:00Z"/>
              </w:rPr>
            </w:pPr>
            <w:del w:id="23798" w:author="CR0409" w:date="2026-01-05T10:09:00Z" w16du:dateUtc="2026-01-05T09:09:00Z">
              <w:r w:rsidRPr="00090C64" w:rsidDel="00D65D0B">
                <w:delText>+46</w:delText>
              </w:r>
            </w:del>
          </w:p>
        </w:tc>
        <w:tc>
          <w:tcPr>
            <w:tcW w:w="1134" w:type="dxa"/>
          </w:tcPr>
          <w:p w14:paraId="32FECAD3" w14:textId="13984E75" w:rsidR="00FD2FE0" w:rsidRPr="00090C64" w:rsidDel="00D65D0B" w:rsidRDefault="00FD2FE0" w:rsidP="00FD2FE0">
            <w:pPr>
              <w:pStyle w:val="TAC"/>
              <w:rPr>
                <w:del w:id="23799" w:author="CR0409" w:date="2026-01-05T10:09:00Z" w16du:dateUtc="2026-01-05T09:09:00Z"/>
              </w:rPr>
            </w:pPr>
            <w:del w:id="23800" w:author="CR0409" w:date="2026-01-05T10:09:00Z" w16du:dateUtc="2026-01-05T09:09:00Z">
              <w:r w:rsidRPr="00090C64" w:rsidDel="00D65D0B">
                <w:delText>+38</w:delText>
              </w:r>
            </w:del>
          </w:p>
        </w:tc>
        <w:tc>
          <w:tcPr>
            <w:tcW w:w="1134" w:type="dxa"/>
          </w:tcPr>
          <w:p w14:paraId="73B7CC1A" w14:textId="77A82107" w:rsidR="00FD2FE0" w:rsidRPr="00090C64" w:rsidDel="00D65D0B" w:rsidRDefault="00FD2FE0" w:rsidP="00FD2FE0">
            <w:pPr>
              <w:pStyle w:val="TAC"/>
              <w:rPr>
                <w:del w:id="23801" w:author="CR0409" w:date="2026-01-05T10:09:00Z" w16du:dateUtc="2026-01-05T09:09:00Z"/>
              </w:rPr>
            </w:pPr>
            <w:del w:id="23802" w:author="CR0409" w:date="2026-01-05T10:09:00Z" w16du:dateUtc="2026-01-05T09:09:00Z">
              <w:r w:rsidRPr="00090C64" w:rsidDel="00D65D0B">
                <w:delText>+24</w:delText>
              </w:r>
            </w:del>
          </w:p>
        </w:tc>
        <w:tc>
          <w:tcPr>
            <w:tcW w:w="1701" w:type="dxa"/>
          </w:tcPr>
          <w:p w14:paraId="6D1DFE46" w14:textId="798B6401" w:rsidR="00FD2FE0" w:rsidRPr="00090C64" w:rsidDel="00D65D0B" w:rsidRDefault="00FD2FE0" w:rsidP="00FD2FE0">
            <w:pPr>
              <w:pStyle w:val="TAC"/>
              <w:rPr>
                <w:del w:id="23803" w:author="CR0409" w:date="2026-01-05T10:09:00Z" w16du:dateUtc="2026-01-05T09:09:00Z"/>
              </w:rPr>
            </w:pPr>
            <w:del w:id="23804"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2B0B4F2" w14:textId="57374E63" w:rsidR="00FD2FE0" w:rsidRPr="00090C64" w:rsidDel="00D65D0B" w:rsidRDefault="00FD2FE0" w:rsidP="00FD2FE0">
            <w:pPr>
              <w:pStyle w:val="TAC"/>
              <w:rPr>
                <w:del w:id="23805" w:author="CR0409" w:date="2026-01-05T10:09:00Z" w16du:dateUtc="2026-01-05T09:09:00Z"/>
                <w:rFonts w:cs="Arial"/>
                <w:lang w:eastAsia="ko-KR"/>
              </w:rPr>
            </w:pPr>
            <w:del w:id="23806" w:author="CR0409" w:date="2026-01-05T10:09:00Z" w16du:dateUtc="2026-01-05T09:09:00Z">
              <w:r w:rsidRPr="00090C64" w:rsidDel="00D65D0B">
                <w:rPr>
                  <w:rFonts w:cs="Arial"/>
                  <w:lang w:eastAsia="ko-KR"/>
                </w:rPr>
                <w:delText>CW carrier</w:delText>
              </w:r>
            </w:del>
          </w:p>
        </w:tc>
      </w:tr>
      <w:tr w:rsidR="00D57C09" w:rsidRPr="00090C64" w:rsidDel="00D65D0B" w14:paraId="3A206365" w14:textId="3C37517D" w:rsidTr="001C5B9C">
        <w:trPr>
          <w:cantSplit/>
          <w:jc w:val="center"/>
          <w:del w:id="23807" w:author="CR0409" w:date="2026-01-05T10:09:00Z" w16du:dateUtc="2026-01-05T09:09:00Z"/>
        </w:trPr>
        <w:tc>
          <w:tcPr>
            <w:tcW w:w="1918" w:type="dxa"/>
          </w:tcPr>
          <w:p w14:paraId="55048E5E" w14:textId="362BC214" w:rsidR="00D57C09" w:rsidRPr="00090C64" w:rsidDel="00D65D0B" w:rsidRDefault="00D57C09" w:rsidP="004F0B4B">
            <w:pPr>
              <w:pStyle w:val="TAL"/>
              <w:rPr>
                <w:del w:id="23808" w:author="CR0409" w:date="2026-01-05T10:09:00Z" w16du:dateUtc="2026-01-05T09:09:00Z"/>
                <w:lang w:eastAsia="ko-KR"/>
              </w:rPr>
            </w:pPr>
            <w:del w:id="23809" w:author="CR0409" w:date="2026-01-05T10:09:00Z" w16du:dateUtc="2026-01-05T09:09:00Z">
              <w:r w:rsidRPr="00090C64" w:rsidDel="00D65D0B">
                <w:rPr>
                  <w:lang w:eastAsia="zh-CN"/>
                </w:rPr>
                <w:delText>NR band n91</w:delText>
              </w:r>
            </w:del>
          </w:p>
        </w:tc>
        <w:tc>
          <w:tcPr>
            <w:tcW w:w="1657" w:type="dxa"/>
          </w:tcPr>
          <w:p w14:paraId="2AD69FEA" w14:textId="5AB2D19D" w:rsidR="00D57C09" w:rsidRPr="00090C64" w:rsidDel="00D65D0B" w:rsidRDefault="00D57C09" w:rsidP="004F0B4B">
            <w:pPr>
              <w:pStyle w:val="TAC"/>
              <w:rPr>
                <w:del w:id="23810" w:author="CR0409" w:date="2026-01-05T10:09:00Z" w16du:dateUtc="2026-01-05T09:09:00Z"/>
                <w:rFonts w:cs="Arial"/>
                <w:lang w:eastAsia="ko-KR"/>
              </w:rPr>
            </w:pPr>
            <w:del w:id="23811" w:author="CR0409" w:date="2026-01-05T10:09:00Z" w16du:dateUtc="2026-01-05T09:09:00Z">
              <w:r w:rsidRPr="00090C64" w:rsidDel="00D65D0B">
                <w:rPr>
                  <w:rFonts w:cs="Arial"/>
                  <w:lang w:eastAsia="ko-KR"/>
                </w:rPr>
                <w:delText>1427 - 1432</w:delText>
              </w:r>
            </w:del>
          </w:p>
        </w:tc>
        <w:tc>
          <w:tcPr>
            <w:tcW w:w="1082" w:type="dxa"/>
          </w:tcPr>
          <w:p w14:paraId="06C19FD7" w14:textId="0A189C5E" w:rsidR="00D57C09" w:rsidRPr="00090C64" w:rsidDel="00D65D0B" w:rsidRDefault="00D57C09" w:rsidP="004F0B4B">
            <w:pPr>
              <w:pStyle w:val="TAC"/>
              <w:rPr>
                <w:del w:id="23812" w:author="CR0409" w:date="2026-01-05T10:09:00Z" w16du:dateUtc="2026-01-05T09:09:00Z"/>
              </w:rPr>
            </w:pPr>
            <w:del w:id="23813" w:author="CR0409" w:date="2026-01-05T10:09:00Z" w16du:dateUtc="2026-01-05T09:09:00Z">
              <w:r w:rsidRPr="00090C64" w:rsidDel="00D65D0B">
                <w:delText>N/A</w:delText>
              </w:r>
            </w:del>
          </w:p>
        </w:tc>
        <w:tc>
          <w:tcPr>
            <w:tcW w:w="1134" w:type="dxa"/>
          </w:tcPr>
          <w:p w14:paraId="4D1DA7B0" w14:textId="684E82A7" w:rsidR="00D57C09" w:rsidRPr="00090C64" w:rsidDel="00D65D0B" w:rsidRDefault="00D57C09" w:rsidP="004F0B4B">
            <w:pPr>
              <w:pStyle w:val="TAC"/>
              <w:rPr>
                <w:del w:id="23814" w:author="CR0409" w:date="2026-01-05T10:09:00Z" w16du:dateUtc="2026-01-05T09:09:00Z"/>
              </w:rPr>
            </w:pPr>
            <w:del w:id="23815" w:author="CR0409" w:date="2026-01-05T10:09:00Z" w16du:dateUtc="2026-01-05T09:09:00Z">
              <w:r w:rsidRPr="00090C64" w:rsidDel="00D65D0B">
                <w:delText>N/A</w:delText>
              </w:r>
            </w:del>
          </w:p>
        </w:tc>
        <w:tc>
          <w:tcPr>
            <w:tcW w:w="1134" w:type="dxa"/>
          </w:tcPr>
          <w:p w14:paraId="05B6E7B4" w14:textId="71957553" w:rsidR="00D57C09" w:rsidRPr="00090C64" w:rsidDel="00D65D0B" w:rsidRDefault="00D57C09" w:rsidP="004F0B4B">
            <w:pPr>
              <w:pStyle w:val="TAC"/>
              <w:rPr>
                <w:del w:id="23816" w:author="CR0409" w:date="2026-01-05T10:09:00Z" w16du:dateUtc="2026-01-05T09:09:00Z"/>
              </w:rPr>
            </w:pPr>
            <w:del w:id="23817" w:author="CR0409" w:date="2026-01-05T10:09:00Z" w16du:dateUtc="2026-01-05T09:09:00Z">
              <w:r w:rsidRPr="00090C64" w:rsidDel="00D65D0B">
                <w:delText>+24</w:delText>
              </w:r>
            </w:del>
          </w:p>
        </w:tc>
        <w:tc>
          <w:tcPr>
            <w:tcW w:w="1701" w:type="dxa"/>
          </w:tcPr>
          <w:p w14:paraId="54E392EC" w14:textId="34541A93" w:rsidR="00D57C09" w:rsidRPr="00090C64" w:rsidDel="00D65D0B" w:rsidRDefault="00D57C09" w:rsidP="004F0B4B">
            <w:pPr>
              <w:pStyle w:val="TAC"/>
              <w:rPr>
                <w:del w:id="23818" w:author="CR0409" w:date="2026-01-05T10:09:00Z" w16du:dateUtc="2026-01-05T09:09:00Z"/>
              </w:rPr>
            </w:pPr>
            <w:del w:id="23819"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98839DB" w14:textId="3642D021" w:rsidR="00D57C09" w:rsidRPr="00090C64" w:rsidDel="00D65D0B" w:rsidRDefault="00D57C09" w:rsidP="004F0B4B">
            <w:pPr>
              <w:pStyle w:val="TAC"/>
              <w:rPr>
                <w:del w:id="23820" w:author="CR0409" w:date="2026-01-05T10:09:00Z" w16du:dateUtc="2026-01-05T09:09:00Z"/>
                <w:rFonts w:cs="Arial"/>
                <w:lang w:eastAsia="ko-KR"/>
              </w:rPr>
            </w:pPr>
            <w:del w:id="23821" w:author="CR0409" w:date="2026-01-05T10:09:00Z" w16du:dateUtc="2026-01-05T09:09:00Z">
              <w:r w:rsidRPr="00090C64" w:rsidDel="00D65D0B">
                <w:rPr>
                  <w:rFonts w:cs="Arial"/>
                  <w:lang w:eastAsia="ko-KR"/>
                </w:rPr>
                <w:delText>CW carrier</w:delText>
              </w:r>
            </w:del>
          </w:p>
        </w:tc>
      </w:tr>
      <w:tr w:rsidR="00D57C09" w:rsidRPr="00090C64" w:rsidDel="00D65D0B" w14:paraId="56443044" w14:textId="612978AC" w:rsidTr="001C5B9C">
        <w:trPr>
          <w:cantSplit/>
          <w:jc w:val="center"/>
          <w:del w:id="23822" w:author="CR0409" w:date="2026-01-05T10:09:00Z" w16du:dateUtc="2026-01-05T09:09:00Z"/>
        </w:trPr>
        <w:tc>
          <w:tcPr>
            <w:tcW w:w="1918" w:type="dxa"/>
          </w:tcPr>
          <w:p w14:paraId="0791F58F" w14:textId="314E156B" w:rsidR="00D57C09" w:rsidRPr="00090C64" w:rsidDel="00D65D0B" w:rsidRDefault="00D57C09" w:rsidP="004F0B4B">
            <w:pPr>
              <w:pStyle w:val="TAL"/>
              <w:rPr>
                <w:del w:id="23823" w:author="CR0409" w:date="2026-01-05T10:09:00Z" w16du:dateUtc="2026-01-05T09:09:00Z"/>
                <w:lang w:eastAsia="ko-KR"/>
              </w:rPr>
            </w:pPr>
            <w:del w:id="23824" w:author="CR0409" w:date="2026-01-05T10:09:00Z" w16du:dateUtc="2026-01-05T09:09:00Z">
              <w:r w:rsidRPr="00090C64" w:rsidDel="00D65D0B">
                <w:rPr>
                  <w:lang w:eastAsia="zh-CN"/>
                </w:rPr>
                <w:delText>NR band n92</w:delText>
              </w:r>
            </w:del>
          </w:p>
        </w:tc>
        <w:tc>
          <w:tcPr>
            <w:tcW w:w="1657" w:type="dxa"/>
          </w:tcPr>
          <w:p w14:paraId="05861697" w14:textId="414479DB" w:rsidR="00D57C09" w:rsidRPr="00090C64" w:rsidDel="00D65D0B" w:rsidRDefault="00D57C09" w:rsidP="004F0B4B">
            <w:pPr>
              <w:pStyle w:val="TAC"/>
              <w:rPr>
                <w:del w:id="23825" w:author="CR0409" w:date="2026-01-05T10:09:00Z" w16du:dateUtc="2026-01-05T09:09:00Z"/>
                <w:rFonts w:cs="Arial"/>
                <w:lang w:eastAsia="ko-KR"/>
              </w:rPr>
            </w:pPr>
            <w:del w:id="23826" w:author="CR0409" w:date="2026-01-05T10:09:00Z" w16du:dateUtc="2026-01-05T09:09:00Z">
              <w:r w:rsidRPr="00090C64" w:rsidDel="00D65D0B">
                <w:rPr>
                  <w:rFonts w:cs="Arial"/>
                  <w:lang w:eastAsia="ko-KR"/>
                </w:rPr>
                <w:delText>1432 - 1517</w:delText>
              </w:r>
            </w:del>
          </w:p>
        </w:tc>
        <w:tc>
          <w:tcPr>
            <w:tcW w:w="1082" w:type="dxa"/>
          </w:tcPr>
          <w:p w14:paraId="041D55B5" w14:textId="53CBAAA2" w:rsidR="00D57C09" w:rsidRPr="00090C64" w:rsidDel="00D65D0B" w:rsidRDefault="00D57C09" w:rsidP="004F0B4B">
            <w:pPr>
              <w:pStyle w:val="TAC"/>
              <w:rPr>
                <w:del w:id="23827" w:author="CR0409" w:date="2026-01-05T10:09:00Z" w16du:dateUtc="2026-01-05T09:09:00Z"/>
              </w:rPr>
            </w:pPr>
            <w:del w:id="23828" w:author="CR0409" w:date="2026-01-05T10:09:00Z" w16du:dateUtc="2026-01-05T09:09:00Z">
              <w:r w:rsidRPr="00090C64" w:rsidDel="00D65D0B">
                <w:delText>+46</w:delText>
              </w:r>
            </w:del>
          </w:p>
        </w:tc>
        <w:tc>
          <w:tcPr>
            <w:tcW w:w="1134" w:type="dxa"/>
          </w:tcPr>
          <w:p w14:paraId="746DB2BA" w14:textId="78F96485" w:rsidR="00D57C09" w:rsidRPr="00090C64" w:rsidDel="00D65D0B" w:rsidRDefault="00D57C09" w:rsidP="004F0B4B">
            <w:pPr>
              <w:pStyle w:val="TAC"/>
              <w:rPr>
                <w:del w:id="23829" w:author="CR0409" w:date="2026-01-05T10:09:00Z" w16du:dateUtc="2026-01-05T09:09:00Z"/>
              </w:rPr>
            </w:pPr>
            <w:del w:id="23830" w:author="CR0409" w:date="2026-01-05T10:09:00Z" w16du:dateUtc="2026-01-05T09:09:00Z">
              <w:r w:rsidRPr="00090C64" w:rsidDel="00D65D0B">
                <w:delText>+38</w:delText>
              </w:r>
            </w:del>
          </w:p>
        </w:tc>
        <w:tc>
          <w:tcPr>
            <w:tcW w:w="1134" w:type="dxa"/>
          </w:tcPr>
          <w:p w14:paraId="2F6E8FB1" w14:textId="0F008639" w:rsidR="00D57C09" w:rsidRPr="00090C64" w:rsidDel="00D65D0B" w:rsidRDefault="00D57C09" w:rsidP="004F0B4B">
            <w:pPr>
              <w:pStyle w:val="TAC"/>
              <w:rPr>
                <w:del w:id="23831" w:author="CR0409" w:date="2026-01-05T10:09:00Z" w16du:dateUtc="2026-01-05T09:09:00Z"/>
              </w:rPr>
            </w:pPr>
            <w:del w:id="23832" w:author="CR0409" w:date="2026-01-05T10:09:00Z" w16du:dateUtc="2026-01-05T09:09:00Z">
              <w:r w:rsidRPr="00090C64" w:rsidDel="00D65D0B">
                <w:delText>+24</w:delText>
              </w:r>
            </w:del>
          </w:p>
        </w:tc>
        <w:tc>
          <w:tcPr>
            <w:tcW w:w="1701" w:type="dxa"/>
          </w:tcPr>
          <w:p w14:paraId="3F8B5889" w14:textId="74084B9E" w:rsidR="00D57C09" w:rsidRPr="00090C64" w:rsidDel="00D65D0B" w:rsidRDefault="00D57C09" w:rsidP="004F0B4B">
            <w:pPr>
              <w:pStyle w:val="TAC"/>
              <w:rPr>
                <w:del w:id="23833" w:author="CR0409" w:date="2026-01-05T10:09:00Z" w16du:dateUtc="2026-01-05T09:09:00Z"/>
              </w:rPr>
            </w:pPr>
            <w:del w:id="23834"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5FD05470" w14:textId="18571E13" w:rsidR="00D57C09" w:rsidRPr="00090C64" w:rsidDel="00D65D0B" w:rsidRDefault="00D57C09" w:rsidP="004F0B4B">
            <w:pPr>
              <w:pStyle w:val="TAC"/>
              <w:rPr>
                <w:del w:id="23835" w:author="CR0409" w:date="2026-01-05T10:09:00Z" w16du:dateUtc="2026-01-05T09:09:00Z"/>
                <w:rFonts w:cs="Arial"/>
                <w:lang w:eastAsia="ko-KR"/>
              </w:rPr>
            </w:pPr>
            <w:del w:id="23836" w:author="CR0409" w:date="2026-01-05T10:09:00Z" w16du:dateUtc="2026-01-05T09:09:00Z">
              <w:r w:rsidRPr="00090C64" w:rsidDel="00D65D0B">
                <w:rPr>
                  <w:rFonts w:cs="Arial"/>
                  <w:lang w:eastAsia="ko-KR"/>
                </w:rPr>
                <w:delText>CW carrier</w:delText>
              </w:r>
            </w:del>
          </w:p>
        </w:tc>
      </w:tr>
      <w:tr w:rsidR="00D57C09" w:rsidRPr="00090C64" w:rsidDel="00D65D0B" w14:paraId="4C84A48C" w14:textId="7EEA5F2D" w:rsidTr="001C5B9C">
        <w:trPr>
          <w:cantSplit/>
          <w:jc w:val="center"/>
          <w:del w:id="23837" w:author="CR0409" w:date="2026-01-05T10:09:00Z" w16du:dateUtc="2026-01-05T09:09:00Z"/>
        </w:trPr>
        <w:tc>
          <w:tcPr>
            <w:tcW w:w="1918" w:type="dxa"/>
          </w:tcPr>
          <w:p w14:paraId="10FC89E8" w14:textId="234AB6DA" w:rsidR="00D57C09" w:rsidRPr="00090C64" w:rsidDel="00D65D0B" w:rsidRDefault="00D57C09" w:rsidP="004F0B4B">
            <w:pPr>
              <w:pStyle w:val="TAL"/>
              <w:rPr>
                <w:del w:id="23838" w:author="CR0409" w:date="2026-01-05T10:09:00Z" w16du:dateUtc="2026-01-05T09:09:00Z"/>
                <w:lang w:eastAsia="ko-KR"/>
              </w:rPr>
            </w:pPr>
            <w:del w:id="23839" w:author="CR0409" w:date="2026-01-05T10:09:00Z" w16du:dateUtc="2026-01-05T09:09:00Z">
              <w:r w:rsidRPr="00090C64" w:rsidDel="00D65D0B">
                <w:rPr>
                  <w:lang w:eastAsia="zh-CN"/>
                </w:rPr>
                <w:delText>NR band n93</w:delText>
              </w:r>
            </w:del>
          </w:p>
        </w:tc>
        <w:tc>
          <w:tcPr>
            <w:tcW w:w="1657" w:type="dxa"/>
          </w:tcPr>
          <w:p w14:paraId="43433DA8" w14:textId="619661E2" w:rsidR="00D57C09" w:rsidRPr="00090C64" w:rsidDel="00D65D0B" w:rsidRDefault="00D57C09" w:rsidP="004F0B4B">
            <w:pPr>
              <w:pStyle w:val="TAC"/>
              <w:rPr>
                <w:del w:id="23840" w:author="CR0409" w:date="2026-01-05T10:09:00Z" w16du:dateUtc="2026-01-05T09:09:00Z"/>
                <w:rFonts w:cs="Arial"/>
                <w:lang w:eastAsia="ko-KR"/>
              </w:rPr>
            </w:pPr>
            <w:del w:id="23841" w:author="CR0409" w:date="2026-01-05T10:09:00Z" w16du:dateUtc="2026-01-05T09:09:00Z">
              <w:r w:rsidRPr="00090C64" w:rsidDel="00D65D0B">
                <w:rPr>
                  <w:rFonts w:cs="Arial"/>
                  <w:lang w:eastAsia="ko-KR"/>
                </w:rPr>
                <w:delText>1427 - 1432</w:delText>
              </w:r>
            </w:del>
          </w:p>
        </w:tc>
        <w:tc>
          <w:tcPr>
            <w:tcW w:w="1082" w:type="dxa"/>
          </w:tcPr>
          <w:p w14:paraId="05A12E9A" w14:textId="710210B1" w:rsidR="00D57C09" w:rsidRPr="00090C64" w:rsidDel="00D65D0B" w:rsidRDefault="00D57C09" w:rsidP="004F0B4B">
            <w:pPr>
              <w:pStyle w:val="TAC"/>
              <w:rPr>
                <w:del w:id="23842" w:author="CR0409" w:date="2026-01-05T10:09:00Z" w16du:dateUtc="2026-01-05T09:09:00Z"/>
              </w:rPr>
            </w:pPr>
            <w:del w:id="23843" w:author="CR0409" w:date="2026-01-05T10:09:00Z" w16du:dateUtc="2026-01-05T09:09:00Z">
              <w:r w:rsidRPr="00090C64" w:rsidDel="00D65D0B">
                <w:delText>N/A</w:delText>
              </w:r>
            </w:del>
          </w:p>
        </w:tc>
        <w:tc>
          <w:tcPr>
            <w:tcW w:w="1134" w:type="dxa"/>
          </w:tcPr>
          <w:p w14:paraId="138571E3" w14:textId="02D1F273" w:rsidR="00D57C09" w:rsidRPr="00090C64" w:rsidDel="00D65D0B" w:rsidRDefault="00D57C09" w:rsidP="004F0B4B">
            <w:pPr>
              <w:pStyle w:val="TAC"/>
              <w:rPr>
                <w:del w:id="23844" w:author="CR0409" w:date="2026-01-05T10:09:00Z" w16du:dateUtc="2026-01-05T09:09:00Z"/>
              </w:rPr>
            </w:pPr>
            <w:del w:id="23845" w:author="CR0409" w:date="2026-01-05T10:09:00Z" w16du:dateUtc="2026-01-05T09:09:00Z">
              <w:r w:rsidRPr="00090C64" w:rsidDel="00D65D0B">
                <w:delText>N/A</w:delText>
              </w:r>
            </w:del>
          </w:p>
        </w:tc>
        <w:tc>
          <w:tcPr>
            <w:tcW w:w="1134" w:type="dxa"/>
          </w:tcPr>
          <w:p w14:paraId="016EBDD4" w14:textId="2BA95C03" w:rsidR="00D57C09" w:rsidRPr="00090C64" w:rsidDel="00D65D0B" w:rsidRDefault="00D57C09" w:rsidP="004F0B4B">
            <w:pPr>
              <w:pStyle w:val="TAC"/>
              <w:rPr>
                <w:del w:id="23846" w:author="CR0409" w:date="2026-01-05T10:09:00Z" w16du:dateUtc="2026-01-05T09:09:00Z"/>
              </w:rPr>
            </w:pPr>
            <w:del w:id="23847" w:author="CR0409" w:date="2026-01-05T10:09:00Z" w16du:dateUtc="2026-01-05T09:09:00Z">
              <w:r w:rsidRPr="00090C64" w:rsidDel="00D65D0B">
                <w:delText>+24</w:delText>
              </w:r>
            </w:del>
          </w:p>
        </w:tc>
        <w:tc>
          <w:tcPr>
            <w:tcW w:w="1701" w:type="dxa"/>
          </w:tcPr>
          <w:p w14:paraId="10750F83" w14:textId="79E25FC2" w:rsidR="00D57C09" w:rsidRPr="00090C64" w:rsidDel="00D65D0B" w:rsidRDefault="00D57C09" w:rsidP="004F0B4B">
            <w:pPr>
              <w:pStyle w:val="TAC"/>
              <w:rPr>
                <w:del w:id="23848" w:author="CR0409" w:date="2026-01-05T10:09:00Z" w16du:dateUtc="2026-01-05T09:09:00Z"/>
              </w:rPr>
            </w:pPr>
            <w:del w:id="23849"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75E0CF7B" w14:textId="69A520DB" w:rsidR="00D57C09" w:rsidRPr="00090C64" w:rsidDel="00D65D0B" w:rsidRDefault="00D57C09" w:rsidP="004F0B4B">
            <w:pPr>
              <w:pStyle w:val="TAC"/>
              <w:rPr>
                <w:del w:id="23850" w:author="CR0409" w:date="2026-01-05T10:09:00Z" w16du:dateUtc="2026-01-05T09:09:00Z"/>
                <w:rFonts w:cs="Arial"/>
                <w:lang w:eastAsia="ko-KR"/>
              </w:rPr>
            </w:pPr>
            <w:del w:id="23851" w:author="CR0409" w:date="2026-01-05T10:09:00Z" w16du:dateUtc="2026-01-05T09:09:00Z">
              <w:r w:rsidRPr="00090C64" w:rsidDel="00D65D0B">
                <w:rPr>
                  <w:rFonts w:cs="Arial"/>
                  <w:lang w:eastAsia="ko-KR"/>
                </w:rPr>
                <w:delText>CW carrier</w:delText>
              </w:r>
            </w:del>
          </w:p>
        </w:tc>
      </w:tr>
      <w:tr w:rsidR="00D57C09" w:rsidRPr="00090C64" w:rsidDel="00D65D0B" w14:paraId="4C707D65" w14:textId="200F0982" w:rsidTr="001C5B9C">
        <w:trPr>
          <w:cantSplit/>
          <w:jc w:val="center"/>
          <w:del w:id="23852" w:author="CR0409" w:date="2026-01-05T10:09:00Z" w16du:dateUtc="2026-01-05T09:09:00Z"/>
        </w:trPr>
        <w:tc>
          <w:tcPr>
            <w:tcW w:w="1918" w:type="dxa"/>
          </w:tcPr>
          <w:p w14:paraId="17A95EA9" w14:textId="6D2B413E" w:rsidR="00D57C09" w:rsidRPr="00090C64" w:rsidDel="00D65D0B" w:rsidRDefault="00D57C09" w:rsidP="004F0B4B">
            <w:pPr>
              <w:pStyle w:val="TAL"/>
              <w:rPr>
                <w:del w:id="23853" w:author="CR0409" w:date="2026-01-05T10:09:00Z" w16du:dateUtc="2026-01-05T09:09:00Z"/>
                <w:lang w:eastAsia="ko-KR"/>
              </w:rPr>
            </w:pPr>
            <w:del w:id="23854" w:author="CR0409" w:date="2026-01-05T10:09:00Z" w16du:dateUtc="2026-01-05T09:09:00Z">
              <w:r w:rsidRPr="00090C64" w:rsidDel="00D65D0B">
                <w:rPr>
                  <w:lang w:eastAsia="zh-CN"/>
                </w:rPr>
                <w:delText>NR band n94</w:delText>
              </w:r>
            </w:del>
          </w:p>
        </w:tc>
        <w:tc>
          <w:tcPr>
            <w:tcW w:w="1657" w:type="dxa"/>
          </w:tcPr>
          <w:p w14:paraId="57A13E07" w14:textId="641CE28D" w:rsidR="00D57C09" w:rsidRPr="00090C64" w:rsidDel="00D65D0B" w:rsidRDefault="00D57C09" w:rsidP="004F0B4B">
            <w:pPr>
              <w:pStyle w:val="TAC"/>
              <w:rPr>
                <w:del w:id="23855" w:author="CR0409" w:date="2026-01-05T10:09:00Z" w16du:dateUtc="2026-01-05T09:09:00Z"/>
                <w:rFonts w:cs="Arial"/>
                <w:lang w:eastAsia="ko-KR"/>
              </w:rPr>
            </w:pPr>
            <w:del w:id="23856" w:author="CR0409" w:date="2026-01-05T10:09:00Z" w16du:dateUtc="2026-01-05T09:09:00Z">
              <w:r w:rsidRPr="00090C64" w:rsidDel="00D65D0B">
                <w:rPr>
                  <w:rFonts w:cs="Arial"/>
                  <w:lang w:eastAsia="ko-KR"/>
                </w:rPr>
                <w:delText>1432 - 1517</w:delText>
              </w:r>
            </w:del>
          </w:p>
        </w:tc>
        <w:tc>
          <w:tcPr>
            <w:tcW w:w="1082" w:type="dxa"/>
          </w:tcPr>
          <w:p w14:paraId="5FD57B11" w14:textId="116C87BB" w:rsidR="00D57C09" w:rsidRPr="00090C64" w:rsidDel="00D65D0B" w:rsidRDefault="00D57C09" w:rsidP="004F0B4B">
            <w:pPr>
              <w:pStyle w:val="TAC"/>
              <w:rPr>
                <w:del w:id="23857" w:author="CR0409" w:date="2026-01-05T10:09:00Z" w16du:dateUtc="2026-01-05T09:09:00Z"/>
              </w:rPr>
            </w:pPr>
            <w:del w:id="23858" w:author="CR0409" w:date="2026-01-05T10:09:00Z" w16du:dateUtc="2026-01-05T09:09:00Z">
              <w:r w:rsidRPr="00090C64" w:rsidDel="00D65D0B">
                <w:delText>+46</w:delText>
              </w:r>
            </w:del>
          </w:p>
        </w:tc>
        <w:tc>
          <w:tcPr>
            <w:tcW w:w="1134" w:type="dxa"/>
          </w:tcPr>
          <w:p w14:paraId="1BDF23EE" w14:textId="0E10415C" w:rsidR="00D57C09" w:rsidRPr="00090C64" w:rsidDel="00D65D0B" w:rsidRDefault="00D57C09" w:rsidP="004F0B4B">
            <w:pPr>
              <w:pStyle w:val="TAC"/>
              <w:rPr>
                <w:del w:id="23859" w:author="CR0409" w:date="2026-01-05T10:09:00Z" w16du:dateUtc="2026-01-05T09:09:00Z"/>
              </w:rPr>
            </w:pPr>
            <w:del w:id="23860" w:author="CR0409" w:date="2026-01-05T10:09:00Z" w16du:dateUtc="2026-01-05T09:09:00Z">
              <w:r w:rsidRPr="00090C64" w:rsidDel="00D65D0B">
                <w:delText>+38</w:delText>
              </w:r>
            </w:del>
          </w:p>
        </w:tc>
        <w:tc>
          <w:tcPr>
            <w:tcW w:w="1134" w:type="dxa"/>
          </w:tcPr>
          <w:p w14:paraId="5A721263" w14:textId="6C1BBC8B" w:rsidR="00D57C09" w:rsidRPr="00090C64" w:rsidDel="00D65D0B" w:rsidRDefault="00D57C09" w:rsidP="004F0B4B">
            <w:pPr>
              <w:pStyle w:val="TAC"/>
              <w:rPr>
                <w:del w:id="23861" w:author="CR0409" w:date="2026-01-05T10:09:00Z" w16du:dateUtc="2026-01-05T09:09:00Z"/>
              </w:rPr>
            </w:pPr>
            <w:del w:id="23862" w:author="CR0409" w:date="2026-01-05T10:09:00Z" w16du:dateUtc="2026-01-05T09:09:00Z">
              <w:r w:rsidRPr="00090C64" w:rsidDel="00D65D0B">
                <w:delText>+24</w:delText>
              </w:r>
            </w:del>
          </w:p>
        </w:tc>
        <w:tc>
          <w:tcPr>
            <w:tcW w:w="1701" w:type="dxa"/>
          </w:tcPr>
          <w:p w14:paraId="65385141" w14:textId="11122538" w:rsidR="00D57C09" w:rsidRPr="00090C64" w:rsidDel="00D65D0B" w:rsidRDefault="00D57C09" w:rsidP="004F0B4B">
            <w:pPr>
              <w:pStyle w:val="TAC"/>
              <w:rPr>
                <w:del w:id="23863" w:author="CR0409" w:date="2026-01-05T10:09:00Z" w16du:dateUtc="2026-01-05T09:09:00Z"/>
              </w:rPr>
            </w:pPr>
            <w:del w:id="23864" w:author="CR0409" w:date="2026-01-05T10:09:00Z" w16du:dateUtc="2026-01-05T09:09:00Z">
              <w:r w:rsidRPr="00090C64" w:rsidDel="00D65D0B">
                <w:delText>EIS</w:delText>
              </w:r>
              <w:r w:rsidRPr="00090C64" w:rsidDel="00D65D0B">
                <w:rPr>
                  <w:vertAlign w:val="subscript"/>
                </w:rPr>
                <w:delText>minSENS</w:delText>
              </w:r>
              <w:r w:rsidRPr="00090C64" w:rsidDel="00D65D0B">
                <w:delText xml:space="preserve"> + x dB (NOTE 1)</w:delText>
              </w:r>
            </w:del>
          </w:p>
        </w:tc>
        <w:tc>
          <w:tcPr>
            <w:tcW w:w="1177" w:type="dxa"/>
          </w:tcPr>
          <w:p w14:paraId="3C921D08" w14:textId="7E1FABCE" w:rsidR="00D57C09" w:rsidRPr="00090C64" w:rsidDel="00D65D0B" w:rsidRDefault="00D57C09" w:rsidP="004F0B4B">
            <w:pPr>
              <w:pStyle w:val="TAC"/>
              <w:rPr>
                <w:del w:id="23865" w:author="CR0409" w:date="2026-01-05T10:09:00Z" w16du:dateUtc="2026-01-05T09:09:00Z"/>
                <w:rFonts w:cs="Arial"/>
                <w:lang w:eastAsia="ko-KR"/>
              </w:rPr>
            </w:pPr>
            <w:del w:id="23866" w:author="CR0409" w:date="2026-01-05T10:09:00Z" w16du:dateUtc="2026-01-05T09:09:00Z">
              <w:r w:rsidRPr="00090C64" w:rsidDel="00D65D0B">
                <w:rPr>
                  <w:rFonts w:cs="Arial"/>
                  <w:lang w:eastAsia="ko-KR"/>
                </w:rPr>
                <w:delText>CW carrier</w:delText>
              </w:r>
            </w:del>
          </w:p>
        </w:tc>
      </w:tr>
      <w:tr w:rsidR="00E64A1F" w:rsidRPr="00090C64" w:rsidDel="00D65D0B" w14:paraId="24029C5E" w14:textId="3AC80B5C" w:rsidTr="001C5B9C">
        <w:trPr>
          <w:cantSplit/>
          <w:jc w:val="center"/>
          <w:del w:id="23867" w:author="CR0409" w:date="2026-01-05T10:09:00Z" w16du:dateUtc="2026-01-05T09:09:00Z"/>
        </w:trPr>
        <w:tc>
          <w:tcPr>
            <w:tcW w:w="1918" w:type="dxa"/>
          </w:tcPr>
          <w:p w14:paraId="785B3FF1" w14:textId="38DA952B" w:rsidR="00E64A1F" w:rsidRPr="00090C64" w:rsidDel="00D65D0B" w:rsidRDefault="00E64A1F" w:rsidP="00E64A1F">
            <w:pPr>
              <w:pStyle w:val="TAL"/>
              <w:rPr>
                <w:del w:id="23868" w:author="CR0409" w:date="2026-01-05T10:09:00Z" w16du:dateUtc="2026-01-05T09:09:00Z"/>
                <w:lang w:eastAsia="zh-CN"/>
              </w:rPr>
            </w:pPr>
            <w:del w:id="23869" w:author="CR0409" w:date="2026-01-05T10:09:00Z" w16du:dateUtc="2026-01-05T09:09:00Z">
              <w:r w:rsidRPr="009202AA" w:rsidDel="00D65D0B">
                <w:rPr>
                  <w:rFonts w:cs="Arial"/>
                  <w:lang w:eastAsia="zh-CN"/>
                </w:rPr>
                <w:delText>NR band n96</w:delText>
              </w:r>
            </w:del>
          </w:p>
        </w:tc>
        <w:tc>
          <w:tcPr>
            <w:tcW w:w="1657" w:type="dxa"/>
          </w:tcPr>
          <w:p w14:paraId="5FB0F6C9" w14:textId="7A6A58FD" w:rsidR="00E64A1F" w:rsidRPr="00090C64" w:rsidDel="00D65D0B" w:rsidRDefault="00E64A1F" w:rsidP="00E64A1F">
            <w:pPr>
              <w:pStyle w:val="TAC"/>
              <w:rPr>
                <w:del w:id="23870" w:author="CR0409" w:date="2026-01-05T10:09:00Z" w16du:dateUtc="2026-01-05T09:09:00Z"/>
                <w:rFonts w:cs="Arial"/>
                <w:lang w:eastAsia="ko-KR"/>
              </w:rPr>
            </w:pPr>
            <w:del w:id="23871" w:author="CR0409" w:date="2026-01-05T10:09:00Z" w16du:dateUtc="2026-01-05T09:09:00Z">
              <w:r w:rsidRPr="009202AA" w:rsidDel="00D65D0B">
                <w:rPr>
                  <w:rFonts w:cs="Arial"/>
                  <w:lang w:eastAsia="ko-KR"/>
                </w:rPr>
                <w:delText>5925 - 7125</w:delText>
              </w:r>
            </w:del>
          </w:p>
        </w:tc>
        <w:tc>
          <w:tcPr>
            <w:tcW w:w="1082" w:type="dxa"/>
          </w:tcPr>
          <w:p w14:paraId="22F86F23" w14:textId="51959D5F" w:rsidR="00E64A1F" w:rsidRPr="00090C64" w:rsidDel="00D65D0B" w:rsidRDefault="00E64A1F" w:rsidP="00E64A1F">
            <w:pPr>
              <w:pStyle w:val="TAC"/>
              <w:rPr>
                <w:del w:id="23872" w:author="CR0409" w:date="2026-01-05T10:09:00Z" w16du:dateUtc="2026-01-05T09:09:00Z"/>
              </w:rPr>
            </w:pPr>
            <w:del w:id="23873" w:author="CR0409" w:date="2026-01-05T10:09:00Z" w16du:dateUtc="2026-01-05T09:09:00Z">
              <w:r w:rsidRPr="009202AA" w:rsidDel="00D65D0B">
                <w:delText>N/A</w:delText>
              </w:r>
            </w:del>
          </w:p>
        </w:tc>
        <w:tc>
          <w:tcPr>
            <w:tcW w:w="1134" w:type="dxa"/>
          </w:tcPr>
          <w:p w14:paraId="2FCC5DB2" w14:textId="1FA4F0B9" w:rsidR="00E64A1F" w:rsidRPr="00090C64" w:rsidDel="00D65D0B" w:rsidRDefault="00E64A1F" w:rsidP="00E64A1F">
            <w:pPr>
              <w:pStyle w:val="TAC"/>
              <w:rPr>
                <w:del w:id="23874" w:author="CR0409" w:date="2026-01-05T10:09:00Z" w16du:dateUtc="2026-01-05T09:09:00Z"/>
              </w:rPr>
            </w:pPr>
            <w:del w:id="23875" w:author="CR0409" w:date="2026-01-05T10:09:00Z" w16du:dateUtc="2026-01-05T09:09:00Z">
              <w:r w:rsidDel="00D65D0B">
                <w:delText>+38</w:delText>
              </w:r>
            </w:del>
          </w:p>
        </w:tc>
        <w:tc>
          <w:tcPr>
            <w:tcW w:w="1134" w:type="dxa"/>
          </w:tcPr>
          <w:p w14:paraId="4E33302F" w14:textId="2929993F" w:rsidR="00E64A1F" w:rsidRPr="00090C64" w:rsidDel="00D65D0B" w:rsidRDefault="00E64A1F" w:rsidP="00E64A1F">
            <w:pPr>
              <w:pStyle w:val="TAC"/>
              <w:rPr>
                <w:del w:id="23876" w:author="CR0409" w:date="2026-01-05T10:09:00Z" w16du:dateUtc="2026-01-05T09:09:00Z"/>
              </w:rPr>
            </w:pPr>
            <w:del w:id="23877" w:author="CR0409" w:date="2026-01-05T10:09:00Z" w16du:dateUtc="2026-01-05T09:09:00Z">
              <w:r w:rsidRPr="009202AA" w:rsidDel="00D65D0B">
                <w:delText>+24</w:delText>
              </w:r>
            </w:del>
          </w:p>
        </w:tc>
        <w:tc>
          <w:tcPr>
            <w:tcW w:w="1701" w:type="dxa"/>
          </w:tcPr>
          <w:p w14:paraId="1CCC4F99" w14:textId="6653294F" w:rsidR="00E64A1F" w:rsidRPr="00090C64" w:rsidDel="00D65D0B" w:rsidRDefault="00E64A1F" w:rsidP="00E64A1F">
            <w:pPr>
              <w:pStyle w:val="TAC"/>
              <w:rPr>
                <w:del w:id="23878" w:author="CR0409" w:date="2026-01-05T10:09:00Z" w16du:dateUtc="2026-01-05T09:09:00Z"/>
              </w:rPr>
            </w:pPr>
            <w:del w:id="23879" w:author="CR0409" w:date="2026-01-05T10:09:00Z" w16du:dateUtc="2026-01-05T09:09:00Z">
              <w:r w:rsidRPr="009202AA" w:rsidDel="00D65D0B">
                <w:delText>EIS</w:delText>
              </w:r>
              <w:r w:rsidRPr="009202AA" w:rsidDel="00D65D0B">
                <w:rPr>
                  <w:vertAlign w:val="subscript"/>
                </w:rPr>
                <w:delText>minSENS</w:delText>
              </w:r>
              <w:r w:rsidRPr="009202AA" w:rsidDel="00D65D0B">
                <w:delText xml:space="preserve"> + x dB (NOTE 1)</w:delText>
              </w:r>
            </w:del>
          </w:p>
        </w:tc>
        <w:tc>
          <w:tcPr>
            <w:tcW w:w="1177" w:type="dxa"/>
          </w:tcPr>
          <w:p w14:paraId="65164FDC" w14:textId="73C07EA9" w:rsidR="00E64A1F" w:rsidRPr="00090C64" w:rsidDel="00D65D0B" w:rsidRDefault="00E64A1F" w:rsidP="00E64A1F">
            <w:pPr>
              <w:pStyle w:val="TAC"/>
              <w:rPr>
                <w:del w:id="23880" w:author="CR0409" w:date="2026-01-05T10:09:00Z" w16du:dateUtc="2026-01-05T09:09:00Z"/>
                <w:rFonts w:cs="Arial"/>
                <w:lang w:eastAsia="ko-KR"/>
              </w:rPr>
            </w:pPr>
            <w:del w:id="23881" w:author="CR0409" w:date="2026-01-05T10:09:00Z" w16du:dateUtc="2026-01-05T09:09:00Z">
              <w:r w:rsidRPr="009202AA" w:rsidDel="00D65D0B">
                <w:rPr>
                  <w:rFonts w:cs="Arial"/>
                  <w:lang w:eastAsia="ko-KR"/>
                </w:rPr>
                <w:delText>CW carrier</w:delText>
              </w:r>
            </w:del>
          </w:p>
        </w:tc>
      </w:tr>
      <w:tr w:rsidR="000C1F16" w:rsidRPr="00090C64" w:rsidDel="00D65D0B" w14:paraId="07B486EC" w14:textId="5D11EC61" w:rsidTr="001C5B9C">
        <w:trPr>
          <w:cantSplit/>
          <w:jc w:val="center"/>
          <w:del w:id="23882" w:author="CR0409" w:date="2026-01-05T10:09:00Z" w16du:dateUtc="2026-01-05T09:09:00Z"/>
        </w:trPr>
        <w:tc>
          <w:tcPr>
            <w:tcW w:w="1918" w:type="dxa"/>
          </w:tcPr>
          <w:p w14:paraId="7888A9E5" w14:textId="75BDE3A5" w:rsidR="000C1F16" w:rsidDel="00D65D0B" w:rsidRDefault="000C1F16" w:rsidP="000C1F16">
            <w:pPr>
              <w:pStyle w:val="TAL"/>
              <w:jc w:val="center"/>
              <w:rPr>
                <w:del w:id="23883" w:author="CR0409" w:date="2026-01-05T10:09:00Z" w16du:dateUtc="2026-01-05T09:09:00Z"/>
                <w:lang w:val="sv-SE" w:eastAsia="ko-KR"/>
              </w:rPr>
            </w:pPr>
            <w:del w:id="23884" w:author="CR0409" w:date="2026-01-05T10:09:00Z" w16du:dateUtc="2026-01-05T09:09:00Z">
              <w:r w:rsidDel="00D65D0B">
                <w:rPr>
                  <w:lang w:val="sv-SE" w:eastAsia="ko-KR"/>
                </w:rPr>
                <w:delText>NR band n100</w:delText>
              </w:r>
            </w:del>
          </w:p>
        </w:tc>
        <w:tc>
          <w:tcPr>
            <w:tcW w:w="1657" w:type="dxa"/>
          </w:tcPr>
          <w:p w14:paraId="2DEAA370" w14:textId="027F36EE" w:rsidR="000C1F16" w:rsidDel="00D65D0B" w:rsidRDefault="000C1F16" w:rsidP="000C1F16">
            <w:pPr>
              <w:pStyle w:val="TAC"/>
              <w:rPr>
                <w:del w:id="23885" w:author="CR0409" w:date="2026-01-05T10:09:00Z" w16du:dateUtc="2026-01-05T09:09:00Z"/>
                <w:lang w:eastAsia="ko-KR"/>
              </w:rPr>
            </w:pPr>
            <w:del w:id="23886" w:author="CR0409" w:date="2026-01-05T10:09:00Z" w16du:dateUtc="2026-01-05T09:09:00Z">
              <w:r w:rsidDel="00D65D0B">
                <w:rPr>
                  <w:lang w:eastAsia="ko-KR"/>
                </w:rPr>
                <w:delText>919.4</w:delText>
              </w:r>
              <w:r w:rsidRPr="005116C7" w:rsidDel="00D65D0B">
                <w:rPr>
                  <w:lang w:eastAsia="ko-KR"/>
                </w:rPr>
                <w:delText>-</w:delText>
              </w:r>
              <w:r w:rsidDel="00D65D0B">
                <w:rPr>
                  <w:lang w:eastAsia="ko-KR"/>
                </w:rPr>
                <w:delText xml:space="preserve"> </w:delText>
              </w:r>
              <w:r w:rsidRPr="005116C7" w:rsidDel="00D65D0B">
                <w:rPr>
                  <w:lang w:eastAsia="ko-KR"/>
                </w:rPr>
                <w:delText>925</w:delText>
              </w:r>
            </w:del>
          </w:p>
        </w:tc>
        <w:tc>
          <w:tcPr>
            <w:tcW w:w="1082" w:type="dxa"/>
          </w:tcPr>
          <w:p w14:paraId="1D8CD33C" w14:textId="51FA12C3" w:rsidR="000C1F16" w:rsidRPr="003A5E6C" w:rsidDel="00D65D0B" w:rsidRDefault="000C1F16" w:rsidP="000C1F16">
            <w:pPr>
              <w:pStyle w:val="TAC"/>
              <w:rPr>
                <w:del w:id="23887" w:author="CR0409" w:date="2026-01-05T10:09:00Z" w16du:dateUtc="2026-01-05T09:09:00Z"/>
              </w:rPr>
            </w:pPr>
            <w:del w:id="23888" w:author="CR0409" w:date="2026-01-05T10:09:00Z" w16du:dateUtc="2026-01-05T09:09:00Z">
              <w:r w:rsidRPr="003A5E6C" w:rsidDel="00D65D0B">
                <w:delText>+46</w:delText>
              </w:r>
            </w:del>
          </w:p>
        </w:tc>
        <w:tc>
          <w:tcPr>
            <w:tcW w:w="1134" w:type="dxa"/>
          </w:tcPr>
          <w:p w14:paraId="3E906C94" w14:textId="2258F569" w:rsidR="000C1F16" w:rsidRPr="006F7CF4" w:rsidDel="00D65D0B" w:rsidRDefault="000C1F16" w:rsidP="000C1F16">
            <w:pPr>
              <w:pStyle w:val="TAC"/>
              <w:rPr>
                <w:del w:id="23889" w:author="CR0409" w:date="2026-01-05T10:09:00Z" w16du:dateUtc="2026-01-05T09:09:00Z"/>
                <w:lang w:eastAsia="ko-KR"/>
              </w:rPr>
            </w:pPr>
            <w:del w:id="23890" w:author="CR0409" w:date="2026-01-05T10:09:00Z" w16du:dateUtc="2026-01-05T09:09:00Z">
              <w:r w:rsidRPr="006F7CF4" w:rsidDel="00D65D0B">
                <w:rPr>
                  <w:lang w:eastAsia="ko-KR"/>
                </w:rPr>
                <w:delText>N/A</w:delText>
              </w:r>
            </w:del>
          </w:p>
        </w:tc>
        <w:tc>
          <w:tcPr>
            <w:tcW w:w="1134" w:type="dxa"/>
          </w:tcPr>
          <w:p w14:paraId="45A2440E" w14:textId="20F95AE8" w:rsidR="000C1F16" w:rsidRPr="006F7CF4" w:rsidDel="00D65D0B" w:rsidRDefault="000C1F16" w:rsidP="000C1F16">
            <w:pPr>
              <w:pStyle w:val="TAC"/>
              <w:rPr>
                <w:del w:id="23891" w:author="CR0409" w:date="2026-01-05T10:09:00Z" w16du:dateUtc="2026-01-05T09:09:00Z"/>
                <w:lang w:eastAsia="ko-KR"/>
              </w:rPr>
            </w:pPr>
            <w:del w:id="23892" w:author="CR0409" w:date="2026-01-05T10:09:00Z" w16du:dateUtc="2026-01-05T09:09:00Z">
              <w:r w:rsidRPr="006F7CF4" w:rsidDel="00D65D0B">
                <w:rPr>
                  <w:lang w:eastAsia="ko-KR"/>
                </w:rPr>
                <w:delText>N/A</w:delText>
              </w:r>
            </w:del>
          </w:p>
        </w:tc>
        <w:tc>
          <w:tcPr>
            <w:tcW w:w="1701" w:type="dxa"/>
          </w:tcPr>
          <w:p w14:paraId="7D19A233" w14:textId="445A5BA7" w:rsidR="000C1F16" w:rsidRPr="00433808" w:rsidDel="00D65D0B" w:rsidRDefault="000C1F16" w:rsidP="000C1F16">
            <w:pPr>
              <w:pStyle w:val="TAC"/>
              <w:rPr>
                <w:del w:id="23893" w:author="CR0409" w:date="2026-01-05T10:09:00Z" w16du:dateUtc="2026-01-05T09:09:00Z"/>
              </w:rPr>
            </w:pPr>
            <w:del w:id="23894" w:author="CR0409" w:date="2026-01-05T10:09:00Z" w16du:dateUtc="2026-01-05T09:09:00Z">
              <w:r w:rsidRPr="00433808" w:rsidDel="00D65D0B">
                <w:delText>EIS</w:delText>
              </w:r>
              <w:r w:rsidRPr="00433808" w:rsidDel="00D65D0B">
                <w:rPr>
                  <w:vertAlign w:val="subscript"/>
                </w:rPr>
                <w:delText>minSENS</w:delText>
              </w:r>
              <w:r w:rsidRPr="00433808" w:rsidDel="00D65D0B">
                <w:delText xml:space="preserve"> + x dB (NOTE 1)</w:delText>
              </w:r>
            </w:del>
          </w:p>
        </w:tc>
        <w:tc>
          <w:tcPr>
            <w:tcW w:w="1177" w:type="dxa"/>
          </w:tcPr>
          <w:p w14:paraId="5B708BEA" w14:textId="5C37A06A" w:rsidR="000C1F16" w:rsidRPr="00C50863" w:rsidDel="00D65D0B" w:rsidRDefault="000C1F16" w:rsidP="000C1F16">
            <w:pPr>
              <w:pStyle w:val="TAC"/>
              <w:rPr>
                <w:del w:id="23895" w:author="CR0409" w:date="2026-01-05T10:09:00Z" w16du:dateUtc="2026-01-05T09:09:00Z"/>
                <w:rFonts w:cs="Arial"/>
                <w:lang w:eastAsia="ko-KR"/>
              </w:rPr>
            </w:pPr>
            <w:del w:id="23896" w:author="CR0409" w:date="2026-01-05T10:09:00Z" w16du:dateUtc="2026-01-05T09:09:00Z">
              <w:r w:rsidRPr="00C50863" w:rsidDel="00D65D0B">
                <w:rPr>
                  <w:rFonts w:cs="Arial"/>
                  <w:lang w:eastAsia="ko-KR"/>
                </w:rPr>
                <w:delText>CW carrier</w:delText>
              </w:r>
            </w:del>
          </w:p>
        </w:tc>
      </w:tr>
      <w:tr w:rsidR="009C0EEB" w:rsidRPr="00090C64" w:rsidDel="00D65D0B" w14:paraId="6E7AC990" w14:textId="64350A5E" w:rsidTr="001C5B9C">
        <w:trPr>
          <w:cantSplit/>
          <w:jc w:val="center"/>
          <w:del w:id="23897" w:author="CR0409" w:date="2026-01-05T10:09:00Z" w16du:dateUtc="2026-01-05T09:09:00Z"/>
        </w:trPr>
        <w:tc>
          <w:tcPr>
            <w:tcW w:w="1918" w:type="dxa"/>
          </w:tcPr>
          <w:p w14:paraId="78AB8C23" w14:textId="6ACBC85A" w:rsidR="009C0EEB" w:rsidRPr="009202AA" w:rsidDel="00D65D0B" w:rsidRDefault="009C0EEB" w:rsidP="009C0EEB">
            <w:pPr>
              <w:pStyle w:val="TAL"/>
              <w:jc w:val="center"/>
              <w:rPr>
                <w:del w:id="23898" w:author="CR0409" w:date="2026-01-05T10:09:00Z" w16du:dateUtc="2026-01-05T09:09:00Z"/>
                <w:rFonts w:cs="Arial"/>
                <w:lang w:eastAsia="zh-CN"/>
              </w:rPr>
            </w:pPr>
            <w:del w:id="23899" w:author="CR0409" w:date="2026-01-05T10:09:00Z" w16du:dateUtc="2026-01-05T09:09:00Z">
              <w:r w:rsidDel="00D65D0B">
                <w:rPr>
                  <w:lang w:val="sv-SE" w:eastAsia="ko-KR"/>
                </w:rPr>
                <w:delText>NR band n101</w:delText>
              </w:r>
            </w:del>
          </w:p>
        </w:tc>
        <w:tc>
          <w:tcPr>
            <w:tcW w:w="1657" w:type="dxa"/>
          </w:tcPr>
          <w:p w14:paraId="682C039D" w14:textId="50C837AF" w:rsidR="009C0EEB" w:rsidRPr="009202AA" w:rsidDel="00D65D0B" w:rsidRDefault="009C0EEB" w:rsidP="009C0EEB">
            <w:pPr>
              <w:pStyle w:val="TAC"/>
              <w:rPr>
                <w:del w:id="23900" w:author="CR0409" w:date="2026-01-05T10:09:00Z" w16du:dateUtc="2026-01-05T09:09:00Z"/>
                <w:rFonts w:cs="Arial"/>
                <w:lang w:eastAsia="ko-KR"/>
              </w:rPr>
            </w:pPr>
            <w:del w:id="23901" w:author="CR0409" w:date="2026-01-05T10:09:00Z" w16du:dateUtc="2026-01-05T09:09:00Z">
              <w:r w:rsidDel="00D65D0B">
                <w:rPr>
                  <w:lang w:eastAsia="ko-KR"/>
                </w:rPr>
                <w:delText>1</w:delText>
              </w:r>
              <w:r w:rsidRPr="00295351" w:rsidDel="00D65D0B">
                <w:rPr>
                  <w:lang w:eastAsia="ko-KR"/>
                </w:rPr>
                <w:delText>900</w:delText>
              </w:r>
              <w:r w:rsidDel="00D65D0B">
                <w:rPr>
                  <w:lang w:eastAsia="ko-KR"/>
                </w:rPr>
                <w:delText xml:space="preserve"> </w:delText>
              </w:r>
              <w:r w:rsidRPr="00295351" w:rsidDel="00D65D0B">
                <w:rPr>
                  <w:lang w:eastAsia="ko-KR"/>
                </w:rPr>
                <w:delText>-</w:delText>
              </w:r>
              <w:r w:rsidDel="00D65D0B">
                <w:rPr>
                  <w:lang w:eastAsia="ko-KR"/>
                </w:rPr>
                <w:delText xml:space="preserve"> </w:delText>
              </w:r>
              <w:r w:rsidRPr="00295351" w:rsidDel="00D65D0B">
                <w:rPr>
                  <w:lang w:eastAsia="ko-KR"/>
                </w:rPr>
                <w:delText>1910</w:delText>
              </w:r>
            </w:del>
          </w:p>
        </w:tc>
        <w:tc>
          <w:tcPr>
            <w:tcW w:w="1082" w:type="dxa"/>
          </w:tcPr>
          <w:p w14:paraId="7B938343" w14:textId="0BDD8AF6" w:rsidR="009C0EEB" w:rsidRPr="009202AA" w:rsidDel="00D65D0B" w:rsidRDefault="009C0EEB" w:rsidP="009C0EEB">
            <w:pPr>
              <w:pStyle w:val="TAC"/>
              <w:rPr>
                <w:del w:id="23902" w:author="CR0409" w:date="2026-01-05T10:09:00Z" w16du:dateUtc="2026-01-05T09:09:00Z"/>
              </w:rPr>
            </w:pPr>
            <w:del w:id="23903" w:author="CR0409" w:date="2026-01-05T10:09:00Z" w16du:dateUtc="2026-01-05T09:09:00Z">
              <w:r w:rsidRPr="003A5E6C" w:rsidDel="00D65D0B">
                <w:delText>+46</w:delText>
              </w:r>
            </w:del>
          </w:p>
        </w:tc>
        <w:tc>
          <w:tcPr>
            <w:tcW w:w="1134" w:type="dxa"/>
          </w:tcPr>
          <w:p w14:paraId="651F8A63" w14:textId="2B457275" w:rsidR="009C0EEB" w:rsidDel="00D65D0B" w:rsidRDefault="009C0EEB" w:rsidP="009C0EEB">
            <w:pPr>
              <w:pStyle w:val="TAC"/>
              <w:rPr>
                <w:del w:id="23904" w:author="CR0409" w:date="2026-01-05T10:09:00Z" w16du:dateUtc="2026-01-05T09:09:00Z"/>
              </w:rPr>
            </w:pPr>
            <w:del w:id="23905" w:author="CR0409" w:date="2026-01-05T10:09:00Z" w16du:dateUtc="2026-01-05T09:09:00Z">
              <w:r w:rsidRPr="006F7CF4" w:rsidDel="00D65D0B">
                <w:rPr>
                  <w:lang w:eastAsia="ko-KR"/>
                </w:rPr>
                <w:delText>N/A</w:delText>
              </w:r>
            </w:del>
          </w:p>
        </w:tc>
        <w:tc>
          <w:tcPr>
            <w:tcW w:w="1134" w:type="dxa"/>
          </w:tcPr>
          <w:p w14:paraId="060CEB49" w14:textId="3FAE93B3" w:rsidR="009C0EEB" w:rsidRPr="009202AA" w:rsidDel="00D65D0B" w:rsidRDefault="009C0EEB" w:rsidP="009C0EEB">
            <w:pPr>
              <w:pStyle w:val="TAC"/>
              <w:rPr>
                <w:del w:id="23906" w:author="CR0409" w:date="2026-01-05T10:09:00Z" w16du:dateUtc="2026-01-05T09:09:00Z"/>
              </w:rPr>
            </w:pPr>
            <w:del w:id="23907" w:author="CR0409" w:date="2026-01-05T10:09:00Z" w16du:dateUtc="2026-01-05T09:09:00Z">
              <w:r w:rsidRPr="006F7CF4" w:rsidDel="00D65D0B">
                <w:rPr>
                  <w:lang w:eastAsia="ko-KR"/>
                </w:rPr>
                <w:delText>N/A</w:delText>
              </w:r>
            </w:del>
          </w:p>
        </w:tc>
        <w:tc>
          <w:tcPr>
            <w:tcW w:w="1701" w:type="dxa"/>
          </w:tcPr>
          <w:p w14:paraId="38AAF18A" w14:textId="21F483A9" w:rsidR="009C0EEB" w:rsidRPr="009202AA" w:rsidDel="00D65D0B" w:rsidRDefault="009C0EEB" w:rsidP="009C0EEB">
            <w:pPr>
              <w:pStyle w:val="TAC"/>
              <w:rPr>
                <w:del w:id="23908" w:author="CR0409" w:date="2026-01-05T10:09:00Z" w16du:dateUtc="2026-01-05T09:09:00Z"/>
              </w:rPr>
            </w:pPr>
            <w:del w:id="23909" w:author="CR0409" w:date="2026-01-05T10:09:00Z" w16du:dateUtc="2026-01-05T09:09:00Z">
              <w:r w:rsidRPr="00433808" w:rsidDel="00D65D0B">
                <w:delText>EIS</w:delText>
              </w:r>
              <w:r w:rsidRPr="00433808" w:rsidDel="00D65D0B">
                <w:rPr>
                  <w:vertAlign w:val="subscript"/>
                </w:rPr>
                <w:delText>minSENS</w:delText>
              </w:r>
              <w:r w:rsidRPr="00433808" w:rsidDel="00D65D0B">
                <w:delText xml:space="preserve"> + x dB (NOTE 1)</w:delText>
              </w:r>
            </w:del>
          </w:p>
        </w:tc>
        <w:tc>
          <w:tcPr>
            <w:tcW w:w="1177" w:type="dxa"/>
          </w:tcPr>
          <w:p w14:paraId="11010072" w14:textId="07550888" w:rsidR="009C0EEB" w:rsidRPr="009202AA" w:rsidDel="00D65D0B" w:rsidRDefault="009C0EEB" w:rsidP="009C0EEB">
            <w:pPr>
              <w:pStyle w:val="TAC"/>
              <w:rPr>
                <w:del w:id="23910" w:author="CR0409" w:date="2026-01-05T10:09:00Z" w16du:dateUtc="2026-01-05T09:09:00Z"/>
                <w:rFonts w:cs="Arial"/>
                <w:lang w:eastAsia="ko-KR"/>
              </w:rPr>
            </w:pPr>
            <w:del w:id="23911" w:author="CR0409" w:date="2026-01-05T10:09:00Z" w16du:dateUtc="2026-01-05T09:09:00Z">
              <w:r w:rsidRPr="00C50863" w:rsidDel="00D65D0B">
                <w:rPr>
                  <w:rFonts w:cs="Arial"/>
                  <w:lang w:eastAsia="ko-KR"/>
                </w:rPr>
                <w:delText>CW carrier</w:delText>
              </w:r>
            </w:del>
          </w:p>
        </w:tc>
      </w:tr>
      <w:tr w:rsidR="00F86BA2" w:rsidRPr="00090C64" w:rsidDel="00D65D0B" w14:paraId="43B9A8F6" w14:textId="34922B0F" w:rsidTr="001C5B9C">
        <w:trPr>
          <w:cantSplit/>
          <w:jc w:val="center"/>
          <w:del w:id="23912" w:author="CR0409" w:date="2026-01-05T10:09:00Z" w16du:dateUtc="2026-01-05T09:09:00Z"/>
        </w:trPr>
        <w:tc>
          <w:tcPr>
            <w:tcW w:w="1918" w:type="dxa"/>
          </w:tcPr>
          <w:p w14:paraId="14DA5BD0" w14:textId="27AD1FA0" w:rsidR="00F86BA2" w:rsidDel="00D65D0B" w:rsidRDefault="00F86BA2" w:rsidP="00F86BA2">
            <w:pPr>
              <w:pStyle w:val="TAL"/>
              <w:jc w:val="center"/>
              <w:rPr>
                <w:del w:id="23913" w:author="CR0409" w:date="2026-01-05T10:09:00Z" w16du:dateUtc="2026-01-05T09:09:00Z"/>
                <w:lang w:val="sv-SE" w:eastAsia="ko-KR"/>
              </w:rPr>
            </w:pPr>
            <w:del w:id="23914" w:author="CR0409" w:date="2026-01-05T10:09:00Z" w16du:dateUtc="2026-01-05T09:09:00Z">
              <w:r w:rsidRPr="009202AA" w:rsidDel="00D65D0B">
                <w:rPr>
                  <w:rFonts w:cs="Arial"/>
                  <w:lang w:eastAsia="zh-CN"/>
                </w:rPr>
                <w:delText>NR band n</w:delText>
              </w:r>
              <w:r w:rsidDel="00D65D0B">
                <w:rPr>
                  <w:rFonts w:cs="Arial"/>
                  <w:lang w:eastAsia="zh-CN"/>
                </w:rPr>
                <w:delText>102</w:delText>
              </w:r>
            </w:del>
          </w:p>
        </w:tc>
        <w:tc>
          <w:tcPr>
            <w:tcW w:w="1657" w:type="dxa"/>
          </w:tcPr>
          <w:p w14:paraId="1800FE4D" w14:textId="21E5C49A" w:rsidR="00F86BA2" w:rsidDel="00D65D0B" w:rsidRDefault="00F86BA2" w:rsidP="00F86BA2">
            <w:pPr>
              <w:pStyle w:val="TAC"/>
              <w:rPr>
                <w:del w:id="23915" w:author="CR0409" w:date="2026-01-05T10:09:00Z" w16du:dateUtc="2026-01-05T09:09:00Z"/>
                <w:lang w:eastAsia="ko-KR"/>
              </w:rPr>
            </w:pPr>
            <w:del w:id="23916" w:author="CR0409" w:date="2026-01-05T10:09:00Z" w16du:dateUtc="2026-01-05T09:09:00Z">
              <w:r w:rsidDel="00D65D0B">
                <w:rPr>
                  <w:rFonts w:cs="Arial"/>
                  <w:lang w:eastAsia="ko-KR"/>
                </w:rPr>
                <w:delText>5925</w:delText>
              </w:r>
              <w:r w:rsidRPr="009202AA" w:rsidDel="00D65D0B">
                <w:rPr>
                  <w:rFonts w:cs="Arial"/>
                  <w:lang w:eastAsia="ko-KR"/>
                </w:rPr>
                <w:delText xml:space="preserve"> - </w:delText>
              </w:r>
              <w:r w:rsidDel="00D65D0B">
                <w:rPr>
                  <w:rFonts w:cs="Arial"/>
                  <w:lang w:eastAsia="ko-KR"/>
                </w:rPr>
                <w:delText>64</w:delText>
              </w:r>
              <w:r w:rsidRPr="009202AA" w:rsidDel="00D65D0B">
                <w:rPr>
                  <w:rFonts w:cs="Arial"/>
                  <w:lang w:eastAsia="ko-KR"/>
                </w:rPr>
                <w:delText>25</w:delText>
              </w:r>
            </w:del>
          </w:p>
        </w:tc>
        <w:tc>
          <w:tcPr>
            <w:tcW w:w="1082" w:type="dxa"/>
          </w:tcPr>
          <w:p w14:paraId="79288B3D" w14:textId="4708331F" w:rsidR="00F86BA2" w:rsidRPr="003A5E6C" w:rsidDel="00D65D0B" w:rsidRDefault="00F86BA2" w:rsidP="00F86BA2">
            <w:pPr>
              <w:pStyle w:val="TAC"/>
              <w:rPr>
                <w:del w:id="23917" w:author="CR0409" w:date="2026-01-05T10:09:00Z" w16du:dateUtc="2026-01-05T09:09:00Z"/>
              </w:rPr>
            </w:pPr>
            <w:del w:id="23918" w:author="CR0409" w:date="2026-01-05T10:09:00Z" w16du:dateUtc="2026-01-05T09:09:00Z">
              <w:r w:rsidRPr="009202AA" w:rsidDel="00D65D0B">
                <w:delText>N/A</w:delText>
              </w:r>
            </w:del>
          </w:p>
        </w:tc>
        <w:tc>
          <w:tcPr>
            <w:tcW w:w="1134" w:type="dxa"/>
          </w:tcPr>
          <w:p w14:paraId="23729700" w14:textId="6C3CC402" w:rsidR="00F86BA2" w:rsidRPr="006F7CF4" w:rsidDel="00D65D0B" w:rsidRDefault="00F86BA2" w:rsidP="00F86BA2">
            <w:pPr>
              <w:pStyle w:val="TAC"/>
              <w:rPr>
                <w:del w:id="23919" w:author="CR0409" w:date="2026-01-05T10:09:00Z" w16du:dateUtc="2026-01-05T09:09:00Z"/>
                <w:lang w:eastAsia="ko-KR"/>
              </w:rPr>
            </w:pPr>
            <w:del w:id="23920" w:author="CR0409" w:date="2026-01-05T10:09:00Z" w16du:dateUtc="2026-01-05T09:09:00Z">
              <w:r w:rsidDel="00D65D0B">
                <w:delText>+38</w:delText>
              </w:r>
            </w:del>
          </w:p>
        </w:tc>
        <w:tc>
          <w:tcPr>
            <w:tcW w:w="1134" w:type="dxa"/>
          </w:tcPr>
          <w:p w14:paraId="7E17ADF1" w14:textId="79C5DE16" w:rsidR="00F86BA2" w:rsidRPr="006F7CF4" w:rsidDel="00D65D0B" w:rsidRDefault="00F86BA2" w:rsidP="00F86BA2">
            <w:pPr>
              <w:pStyle w:val="TAC"/>
              <w:rPr>
                <w:del w:id="23921" w:author="CR0409" w:date="2026-01-05T10:09:00Z" w16du:dateUtc="2026-01-05T09:09:00Z"/>
                <w:lang w:eastAsia="ko-KR"/>
              </w:rPr>
            </w:pPr>
            <w:del w:id="23922" w:author="CR0409" w:date="2026-01-05T10:09:00Z" w16du:dateUtc="2026-01-05T09:09:00Z">
              <w:r w:rsidRPr="009202AA" w:rsidDel="00D65D0B">
                <w:delText>+24</w:delText>
              </w:r>
            </w:del>
          </w:p>
        </w:tc>
        <w:tc>
          <w:tcPr>
            <w:tcW w:w="1701" w:type="dxa"/>
          </w:tcPr>
          <w:p w14:paraId="6D78F9AC" w14:textId="09A93152" w:rsidR="00F86BA2" w:rsidRPr="00433808" w:rsidDel="00D65D0B" w:rsidRDefault="00F86BA2" w:rsidP="00F86BA2">
            <w:pPr>
              <w:pStyle w:val="TAC"/>
              <w:rPr>
                <w:del w:id="23923" w:author="CR0409" w:date="2026-01-05T10:09:00Z" w16du:dateUtc="2026-01-05T09:09:00Z"/>
              </w:rPr>
            </w:pPr>
            <w:del w:id="23924" w:author="CR0409" w:date="2026-01-05T10:09:00Z" w16du:dateUtc="2026-01-05T09:09:00Z">
              <w:r w:rsidRPr="009202AA" w:rsidDel="00D65D0B">
                <w:delText>EIS</w:delText>
              </w:r>
              <w:r w:rsidRPr="009202AA" w:rsidDel="00D65D0B">
                <w:rPr>
                  <w:vertAlign w:val="subscript"/>
                </w:rPr>
                <w:delText>minSENS</w:delText>
              </w:r>
              <w:r w:rsidRPr="009202AA" w:rsidDel="00D65D0B">
                <w:delText xml:space="preserve"> + x dB (NOTE 1)</w:delText>
              </w:r>
            </w:del>
          </w:p>
        </w:tc>
        <w:tc>
          <w:tcPr>
            <w:tcW w:w="1177" w:type="dxa"/>
          </w:tcPr>
          <w:p w14:paraId="550F36E4" w14:textId="356D1382" w:rsidR="00F86BA2" w:rsidRPr="00C50863" w:rsidDel="00D65D0B" w:rsidRDefault="00F86BA2" w:rsidP="00F86BA2">
            <w:pPr>
              <w:pStyle w:val="TAC"/>
              <w:rPr>
                <w:del w:id="23925" w:author="CR0409" w:date="2026-01-05T10:09:00Z" w16du:dateUtc="2026-01-05T09:09:00Z"/>
                <w:rFonts w:cs="Arial"/>
                <w:lang w:eastAsia="ko-KR"/>
              </w:rPr>
            </w:pPr>
            <w:del w:id="23926" w:author="CR0409" w:date="2026-01-05T10:09:00Z" w16du:dateUtc="2026-01-05T09:09:00Z">
              <w:r w:rsidRPr="009202AA" w:rsidDel="00D65D0B">
                <w:rPr>
                  <w:rFonts w:cs="Arial"/>
                  <w:lang w:eastAsia="ko-KR"/>
                </w:rPr>
                <w:delText>CW carrier</w:delText>
              </w:r>
            </w:del>
          </w:p>
        </w:tc>
      </w:tr>
      <w:tr w:rsidR="00496768" w:rsidRPr="00090C64" w:rsidDel="00D65D0B" w14:paraId="53C776BF" w14:textId="31C80E7A" w:rsidTr="001C5B9C">
        <w:trPr>
          <w:cantSplit/>
          <w:jc w:val="center"/>
          <w:del w:id="23927" w:author="CR0409" w:date="2026-01-05T10:09:00Z" w16du:dateUtc="2026-01-05T09:09:00Z"/>
        </w:trPr>
        <w:tc>
          <w:tcPr>
            <w:tcW w:w="1918" w:type="dxa"/>
            <w:tcBorders>
              <w:bottom w:val="single" w:sz="4" w:space="0" w:color="auto"/>
            </w:tcBorders>
          </w:tcPr>
          <w:p w14:paraId="76401205" w14:textId="703D5E0A" w:rsidR="00496768" w:rsidRPr="009202AA" w:rsidDel="00D65D0B" w:rsidRDefault="00496768" w:rsidP="00496768">
            <w:pPr>
              <w:pStyle w:val="TAL"/>
              <w:jc w:val="center"/>
              <w:rPr>
                <w:del w:id="23928" w:author="CR0409" w:date="2026-01-05T10:09:00Z" w16du:dateUtc="2026-01-05T09:09:00Z"/>
                <w:rFonts w:cs="Arial"/>
                <w:lang w:eastAsia="zh-CN"/>
              </w:rPr>
            </w:pPr>
            <w:del w:id="23929" w:author="CR0409" w:date="2026-01-05T10:09:00Z" w16du:dateUtc="2026-01-05T09:09:00Z">
              <w:r w:rsidDel="00D65D0B">
                <w:rPr>
                  <w:rFonts w:cs="Arial"/>
                  <w:lang w:eastAsia="ko-KR"/>
                </w:rPr>
                <w:delText>E-UTRA Band 103</w:delText>
              </w:r>
            </w:del>
          </w:p>
        </w:tc>
        <w:tc>
          <w:tcPr>
            <w:tcW w:w="1657" w:type="dxa"/>
            <w:tcBorders>
              <w:bottom w:val="single" w:sz="4" w:space="0" w:color="auto"/>
            </w:tcBorders>
          </w:tcPr>
          <w:p w14:paraId="13003B09" w14:textId="5EBD98ED" w:rsidR="00496768" w:rsidDel="00D65D0B" w:rsidRDefault="00496768" w:rsidP="00496768">
            <w:pPr>
              <w:pStyle w:val="TAC"/>
              <w:rPr>
                <w:del w:id="23930" w:author="CR0409" w:date="2026-01-05T10:09:00Z" w16du:dateUtc="2026-01-05T09:09:00Z"/>
                <w:rFonts w:cs="Arial"/>
                <w:lang w:eastAsia="ko-KR"/>
              </w:rPr>
            </w:pPr>
            <w:del w:id="23931" w:author="CR0409" w:date="2026-01-05T10:09:00Z" w16du:dateUtc="2026-01-05T09:09:00Z">
              <w:r w:rsidDel="00D65D0B">
                <w:rPr>
                  <w:rFonts w:hint="eastAsia"/>
                  <w:lang w:val="en-US" w:eastAsia="zh-CN"/>
                </w:rPr>
                <w:delText>7</w:delText>
              </w:r>
              <w:r w:rsidDel="00D65D0B">
                <w:rPr>
                  <w:lang w:val="en-US" w:eastAsia="zh-CN"/>
                </w:rPr>
                <w:delText>57 – 758</w:delText>
              </w:r>
            </w:del>
          </w:p>
        </w:tc>
        <w:tc>
          <w:tcPr>
            <w:tcW w:w="1082" w:type="dxa"/>
            <w:tcBorders>
              <w:bottom w:val="single" w:sz="4" w:space="0" w:color="auto"/>
            </w:tcBorders>
          </w:tcPr>
          <w:p w14:paraId="0AE58D6F" w14:textId="6EA4BE59" w:rsidR="00496768" w:rsidRPr="009202AA" w:rsidDel="00D65D0B" w:rsidRDefault="00496768" w:rsidP="00496768">
            <w:pPr>
              <w:pStyle w:val="TAC"/>
              <w:rPr>
                <w:del w:id="23932" w:author="CR0409" w:date="2026-01-05T10:09:00Z" w16du:dateUtc="2026-01-05T09:09:00Z"/>
              </w:rPr>
            </w:pPr>
            <w:del w:id="23933" w:author="CR0409" w:date="2026-01-05T10:09:00Z" w16du:dateUtc="2026-01-05T09:09:00Z">
              <w:r w:rsidDel="00D65D0B">
                <w:delText>+46</w:delText>
              </w:r>
            </w:del>
          </w:p>
        </w:tc>
        <w:tc>
          <w:tcPr>
            <w:tcW w:w="1134" w:type="dxa"/>
            <w:tcBorders>
              <w:bottom w:val="single" w:sz="4" w:space="0" w:color="auto"/>
            </w:tcBorders>
          </w:tcPr>
          <w:p w14:paraId="236F818A" w14:textId="1ACB8B7C" w:rsidR="00496768" w:rsidDel="00D65D0B" w:rsidRDefault="00496768" w:rsidP="00496768">
            <w:pPr>
              <w:pStyle w:val="TAC"/>
              <w:rPr>
                <w:del w:id="23934" w:author="CR0409" w:date="2026-01-05T10:09:00Z" w16du:dateUtc="2026-01-05T09:09:00Z"/>
              </w:rPr>
            </w:pPr>
            <w:del w:id="23935" w:author="CR0409" w:date="2026-01-05T10:09:00Z" w16du:dateUtc="2026-01-05T09:09:00Z">
              <w:r w:rsidDel="00D65D0B">
                <w:delText>+38</w:delText>
              </w:r>
            </w:del>
          </w:p>
        </w:tc>
        <w:tc>
          <w:tcPr>
            <w:tcW w:w="1134" w:type="dxa"/>
            <w:tcBorders>
              <w:bottom w:val="single" w:sz="4" w:space="0" w:color="auto"/>
            </w:tcBorders>
          </w:tcPr>
          <w:p w14:paraId="07C9570A" w14:textId="235D1AA6" w:rsidR="00496768" w:rsidRPr="009202AA" w:rsidDel="00D65D0B" w:rsidRDefault="00496768" w:rsidP="00496768">
            <w:pPr>
              <w:pStyle w:val="TAC"/>
              <w:rPr>
                <w:del w:id="23936" w:author="CR0409" w:date="2026-01-05T10:09:00Z" w16du:dateUtc="2026-01-05T09:09:00Z"/>
              </w:rPr>
            </w:pPr>
            <w:del w:id="23937" w:author="CR0409" w:date="2026-01-05T10:09:00Z" w16du:dateUtc="2026-01-05T09:09:00Z">
              <w:r w:rsidDel="00D65D0B">
                <w:delText>+24</w:delText>
              </w:r>
            </w:del>
          </w:p>
        </w:tc>
        <w:tc>
          <w:tcPr>
            <w:tcW w:w="1701" w:type="dxa"/>
            <w:tcBorders>
              <w:bottom w:val="single" w:sz="4" w:space="0" w:color="auto"/>
            </w:tcBorders>
            <w:vAlign w:val="center"/>
          </w:tcPr>
          <w:p w14:paraId="521CCE2F" w14:textId="1A71A1A3" w:rsidR="00496768" w:rsidRPr="009202AA" w:rsidDel="00D65D0B" w:rsidRDefault="00496768" w:rsidP="00496768">
            <w:pPr>
              <w:pStyle w:val="TAC"/>
              <w:rPr>
                <w:del w:id="23938" w:author="CR0409" w:date="2026-01-05T10:09:00Z" w16du:dateUtc="2026-01-05T09:09:00Z"/>
              </w:rPr>
            </w:pPr>
            <w:del w:id="23939" w:author="CR0409" w:date="2026-01-05T10:09:00Z" w16du:dateUtc="2026-01-05T09:09:00Z">
              <w:r w:rsidDel="00D65D0B">
                <w:delText>EIS</w:delText>
              </w:r>
              <w:r w:rsidDel="00D65D0B">
                <w:rPr>
                  <w:vertAlign w:val="subscript"/>
                </w:rPr>
                <w:delText>minSENS</w:delText>
              </w:r>
              <w:r w:rsidDel="00D65D0B">
                <w:delText xml:space="preserve"> + x dB (NOTE 1)</w:delText>
              </w:r>
            </w:del>
          </w:p>
        </w:tc>
        <w:tc>
          <w:tcPr>
            <w:tcW w:w="1177" w:type="dxa"/>
            <w:tcBorders>
              <w:bottom w:val="single" w:sz="4" w:space="0" w:color="auto"/>
            </w:tcBorders>
            <w:vAlign w:val="center"/>
          </w:tcPr>
          <w:p w14:paraId="361EB9B7" w14:textId="41A35386" w:rsidR="00496768" w:rsidRPr="009202AA" w:rsidDel="00D65D0B" w:rsidRDefault="00496768" w:rsidP="00496768">
            <w:pPr>
              <w:pStyle w:val="TAC"/>
              <w:rPr>
                <w:del w:id="23940" w:author="CR0409" w:date="2026-01-05T10:09:00Z" w16du:dateUtc="2026-01-05T09:09:00Z"/>
                <w:rFonts w:cs="Arial"/>
                <w:lang w:eastAsia="ko-KR"/>
              </w:rPr>
            </w:pPr>
            <w:del w:id="23941" w:author="CR0409" w:date="2026-01-05T10:09:00Z" w16du:dateUtc="2026-01-05T09:09:00Z">
              <w:r w:rsidDel="00D65D0B">
                <w:rPr>
                  <w:rFonts w:cs="Arial"/>
                  <w:lang w:eastAsia="ko-KR"/>
                </w:rPr>
                <w:delText>CW carrier</w:delText>
              </w:r>
            </w:del>
          </w:p>
        </w:tc>
      </w:tr>
      <w:tr w:rsidR="00356A02" w:rsidRPr="00090C64" w:rsidDel="00D65D0B" w14:paraId="7D11496D" w14:textId="5BB33814" w:rsidTr="001C5B9C">
        <w:trPr>
          <w:cantSplit/>
          <w:jc w:val="center"/>
          <w:del w:id="23942" w:author="CR0409" w:date="2026-01-05T10:09:00Z" w16du:dateUtc="2026-01-05T09:09:00Z"/>
        </w:trPr>
        <w:tc>
          <w:tcPr>
            <w:tcW w:w="1918" w:type="dxa"/>
            <w:tcBorders>
              <w:top w:val="single" w:sz="4" w:space="0" w:color="auto"/>
            </w:tcBorders>
          </w:tcPr>
          <w:p w14:paraId="6C3F9AE5" w14:textId="4D30C194" w:rsidR="00356A02" w:rsidDel="00D65D0B" w:rsidRDefault="00356A02" w:rsidP="00356A02">
            <w:pPr>
              <w:pStyle w:val="TAL"/>
              <w:jc w:val="center"/>
              <w:rPr>
                <w:del w:id="23943" w:author="CR0409" w:date="2026-01-05T10:09:00Z" w16du:dateUtc="2026-01-05T09:09:00Z"/>
                <w:rFonts w:cs="Arial"/>
                <w:lang w:eastAsia="ko-KR"/>
              </w:rPr>
            </w:pPr>
            <w:del w:id="23944" w:author="CR0409" w:date="2026-01-05T10:09:00Z" w16du:dateUtc="2026-01-05T09:09:00Z">
              <w:r w:rsidDel="00D65D0B">
                <w:rPr>
                  <w:rFonts w:cs="Arial"/>
                  <w:lang w:eastAsia="zh-CN"/>
                </w:rPr>
                <w:delText>NR band n104</w:delText>
              </w:r>
            </w:del>
          </w:p>
        </w:tc>
        <w:tc>
          <w:tcPr>
            <w:tcW w:w="1657" w:type="dxa"/>
            <w:tcBorders>
              <w:top w:val="single" w:sz="4" w:space="0" w:color="auto"/>
            </w:tcBorders>
          </w:tcPr>
          <w:p w14:paraId="5F263215" w14:textId="2DBC7D8C" w:rsidR="00356A02" w:rsidDel="00D65D0B" w:rsidRDefault="00356A02" w:rsidP="00356A02">
            <w:pPr>
              <w:pStyle w:val="TAC"/>
              <w:rPr>
                <w:del w:id="23945" w:author="CR0409" w:date="2026-01-05T10:09:00Z" w16du:dateUtc="2026-01-05T09:09:00Z"/>
                <w:lang w:val="en-US" w:eastAsia="zh-CN"/>
              </w:rPr>
            </w:pPr>
            <w:del w:id="23946" w:author="CR0409" w:date="2026-01-05T10:09:00Z" w16du:dateUtc="2026-01-05T09:09:00Z">
              <w:r w:rsidDel="00D65D0B">
                <w:rPr>
                  <w:rFonts w:cs="Arial"/>
                  <w:lang w:eastAsia="ko-KR"/>
                </w:rPr>
                <w:delText>6425</w:delText>
              </w:r>
              <w:r w:rsidRPr="009202AA" w:rsidDel="00D65D0B">
                <w:rPr>
                  <w:rFonts w:cs="Arial"/>
                  <w:lang w:eastAsia="ko-KR"/>
                </w:rPr>
                <w:delText xml:space="preserve"> - </w:delText>
              </w:r>
              <w:r w:rsidDel="00D65D0B">
                <w:rPr>
                  <w:rFonts w:cs="Arial"/>
                  <w:lang w:eastAsia="ko-KR"/>
                </w:rPr>
                <w:delText>71</w:delText>
              </w:r>
              <w:r w:rsidRPr="009202AA" w:rsidDel="00D65D0B">
                <w:rPr>
                  <w:rFonts w:cs="Arial"/>
                  <w:lang w:eastAsia="ko-KR"/>
                </w:rPr>
                <w:delText>25</w:delText>
              </w:r>
            </w:del>
          </w:p>
        </w:tc>
        <w:tc>
          <w:tcPr>
            <w:tcW w:w="1082" w:type="dxa"/>
            <w:tcBorders>
              <w:top w:val="single" w:sz="4" w:space="0" w:color="auto"/>
            </w:tcBorders>
          </w:tcPr>
          <w:p w14:paraId="575C493D" w14:textId="4C59B9EE" w:rsidR="00356A02" w:rsidDel="00D65D0B" w:rsidRDefault="00356A02" w:rsidP="00356A02">
            <w:pPr>
              <w:pStyle w:val="TAC"/>
              <w:rPr>
                <w:del w:id="23947" w:author="CR0409" w:date="2026-01-05T10:09:00Z" w16du:dateUtc="2026-01-05T09:09:00Z"/>
              </w:rPr>
            </w:pPr>
            <w:del w:id="23948" w:author="CR0409" w:date="2026-01-05T10:09:00Z" w16du:dateUtc="2026-01-05T09:09:00Z">
              <w:r w:rsidDel="00D65D0B">
                <w:delText>+46</w:delText>
              </w:r>
            </w:del>
          </w:p>
        </w:tc>
        <w:tc>
          <w:tcPr>
            <w:tcW w:w="1134" w:type="dxa"/>
            <w:tcBorders>
              <w:top w:val="single" w:sz="4" w:space="0" w:color="auto"/>
            </w:tcBorders>
          </w:tcPr>
          <w:p w14:paraId="0A727B6F" w14:textId="64C522C0" w:rsidR="00356A02" w:rsidDel="00D65D0B" w:rsidRDefault="00356A02" w:rsidP="00356A02">
            <w:pPr>
              <w:pStyle w:val="TAC"/>
              <w:rPr>
                <w:del w:id="23949" w:author="CR0409" w:date="2026-01-05T10:09:00Z" w16du:dateUtc="2026-01-05T09:09:00Z"/>
              </w:rPr>
            </w:pPr>
            <w:del w:id="23950" w:author="CR0409" w:date="2026-01-05T10:09:00Z" w16du:dateUtc="2026-01-05T09:09:00Z">
              <w:r w:rsidDel="00D65D0B">
                <w:delText>+38</w:delText>
              </w:r>
            </w:del>
          </w:p>
        </w:tc>
        <w:tc>
          <w:tcPr>
            <w:tcW w:w="1134" w:type="dxa"/>
            <w:tcBorders>
              <w:top w:val="single" w:sz="4" w:space="0" w:color="auto"/>
            </w:tcBorders>
          </w:tcPr>
          <w:p w14:paraId="64F615BB" w14:textId="2DE625B8" w:rsidR="00356A02" w:rsidDel="00D65D0B" w:rsidRDefault="00356A02" w:rsidP="00356A02">
            <w:pPr>
              <w:pStyle w:val="TAC"/>
              <w:rPr>
                <w:del w:id="23951" w:author="CR0409" w:date="2026-01-05T10:09:00Z" w16du:dateUtc="2026-01-05T09:09:00Z"/>
              </w:rPr>
            </w:pPr>
            <w:del w:id="23952" w:author="CR0409" w:date="2026-01-05T10:09:00Z" w16du:dateUtc="2026-01-05T09:09:00Z">
              <w:r w:rsidDel="00D65D0B">
                <w:delText>+24</w:delText>
              </w:r>
            </w:del>
          </w:p>
        </w:tc>
        <w:tc>
          <w:tcPr>
            <w:tcW w:w="1701" w:type="dxa"/>
            <w:tcBorders>
              <w:top w:val="single" w:sz="4" w:space="0" w:color="auto"/>
            </w:tcBorders>
            <w:vAlign w:val="center"/>
          </w:tcPr>
          <w:p w14:paraId="4FACA0EB" w14:textId="0637523C" w:rsidR="00356A02" w:rsidDel="00D65D0B" w:rsidRDefault="00356A02" w:rsidP="00356A02">
            <w:pPr>
              <w:pStyle w:val="TAC"/>
              <w:rPr>
                <w:del w:id="23953" w:author="CR0409" w:date="2026-01-05T10:09:00Z" w16du:dateUtc="2026-01-05T09:09:00Z"/>
              </w:rPr>
            </w:pPr>
            <w:del w:id="23954" w:author="CR0409" w:date="2026-01-05T10:09:00Z" w16du:dateUtc="2026-01-05T09:09:00Z">
              <w:r w:rsidDel="00D65D0B">
                <w:delText>EIS</w:delText>
              </w:r>
              <w:r w:rsidDel="00D65D0B">
                <w:rPr>
                  <w:vertAlign w:val="subscript"/>
                </w:rPr>
                <w:delText>minSENS</w:delText>
              </w:r>
              <w:r w:rsidDel="00D65D0B">
                <w:delText xml:space="preserve"> + x dB (NOTE 1)</w:delText>
              </w:r>
            </w:del>
          </w:p>
        </w:tc>
        <w:tc>
          <w:tcPr>
            <w:tcW w:w="1177" w:type="dxa"/>
            <w:tcBorders>
              <w:top w:val="single" w:sz="4" w:space="0" w:color="auto"/>
            </w:tcBorders>
            <w:vAlign w:val="center"/>
          </w:tcPr>
          <w:p w14:paraId="2CA6261F" w14:textId="0F3E14DE" w:rsidR="00356A02" w:rsidDel="00D65D0B" w:rsidRDefault="00356A02" w:rsidP="00356A02">
            <w:pPr>
              <w:pStyle w:val="TAC"/>
              <w:rPr>
                <w:del w:id="23955" w:author="CR0409" w:date="2026-01-05T10:09:00Z" w16du:dateUtc="2026-01-05T09:09:00Z"/>
                <w:rFonts w:cs="Arial"/>
                <w:lang w:eastAsia="ko-KR"/>
              </w:rPr>
            </w:pPr>
            <w:del w:id="23956" w:author="CR0409" w:date="2026-01-05T10:09:00Z" w16du:dateUtc="2026-01-05T09:09:00Z">
              <w:r w:rsidDel="00D65D0B">
                <w:rPr>
                  <w:rFonts w:cs="Arial"/>
                  <w:lang w:eastAsia="ko-KR"/>
                </w:rPr>
                <w:delText>CW carrier</w:delText>
              </w:r>
            </w:del>
          </w:p>
        </w:tc>
      </w:tr>
      <w:tr w:rsidR="004139B2" w:rsidRPr="00090C64" w:rsidDel="00D65D0B" w14:paraId="0719BF33" w14:textId="2BF9FBE3" w:rsidTr="001C5B9C">
        <w:trPr>
          <w:cantSplit/>
          <w:jc w:val="center"/>
          <w:del w:id="23957" w:author="CR0409" w:date="2026-01-05T10:09:00Z" w16du:dateUtc="2026-01-05T09:09:00Z"/>
        </w:trPr>
        <w:tc>
          <w:tcPr>
            <w:tcW w:w="1918" w:type="dxa"/>
            <w:tcBorders>
              <w:top w:val="single" w:sz="4" w:space="0" w:color="auto"/>
            </w:tcBorders>
          </w:tcPr>
          <w:p w14:paraId="2EB1C9CF" w14:textId="03ED7D48" w:rsidR="004139B2" w:rsidDel="00D65D0B" w:rsidRDefault="004139B2" w:rsidP="004139B2">
            <w:pPr>
              <w:pStyle w:val="TAL"/>
              <w:jc w:val="center"/>
              <w:rPr>
                <w:del w:id="23958" w:author="CR0409" w:date="2026-01-05T10:09:00Z" w16du:dateUtc="2026-01-05T09:09:00Z"/>
                <w:rFonts w:cs="Arial"/>
                <w:lang w:eastAsia="zh-CN"/>
              </w:rPr>
            </w:pPr>
            <w:del w:id="23959" w:author="CR0409" w:date="2026-01-05T10:09:00Z" w16du:dateUtc="2026-01-05T09:09:00Z">
              <w:r w:rsidDel="00D65D0B">
                <w:rPr>
                  <w:rFonts w:cs="Arial"/>
                  <w:lang w:eastAsia="zh-CN"/>
                </w:rPr>
                <w:delText>NR band n10</w:delText>
              </w:r>
              <w:r w:rsidDel="00D65D0B">
                <w:rPr>
                  <w:rFonts w:cs="Arial" w:hint="eastAsia"/>
                  <w:lang w:val="en-US" w:eastAsia="zh-CN"/>
                </w:rPr>
                <w:delText>5</w:delText>
              </w:r>
            </w:del>
          </w:p>
        </w:tc>
        <w:tc>
          <w:tcPr>
            <w:tcW w:w="1657" w:type="dxa"/>
            <w:tcBorders>
              <w:top w:val="single" w:sz="4" w:space="0" w:color="auto"/>
            </w:tcBorders>
          </w:tcPr>
          <w:p w14:paraId="7597D7D2" w14:textId="78061B77" w:rsidR="004139B2" w:rsidDel="00D65D0B" w:rsidRDefault="004139B2" w:rsidP="004139B2">
            <w:pPr>
              <w:pStyle w:val="TAC"/>
              <w:rPr>
                <w:del w:id="23960" w:author="CR0409" w:date="2026-01-05T10:09:00Z" w16du:dateUtc="2026-01-05T09:09:00Z"/>
                <w:rFonts w:cs="Arial"/>
                <w:lang w:eastAsia="ko-KR"/>
              </w:rPr>
            </w:pPr>
            <w:del w:id="23961" w:author="CR0409" w:date="2026-01-05T10:09:00Z" w16du:dateUtc="2026-01-05T09:09:00Z">
              <w:r w:rsidDel="00D65D0B">
                <w:rPr>
                  <w:rFonts w:hint="eastAsia"/>
                  <w:lang w:val="en-US" w:eastAsia="zh-CN"/>
                </w:rPr>
                <w:delText>612</w:delText>
              </w:r>
              <w:r w:rsidDel="00D65D0B">
                <w:delText xml:space="preserve"> – </w:delText>
              </w:r>
              <w:r w:rsidDel="00D65D0B">
                <w:rPr>
                  <w:rFonts w:eastAsia="SimSun" w:hint="eastAsia"/>
                  <w:lang w:val="en-US" w:eastAsia="zh-CN"/>
                </w:rPr>
                <w:delText>652</w:delText>
              </w:r>
              <w:r w:rsidDel="00D65D0B">
                <w:rPr>
                  <w:rFonts w:hint="eastAsia"/>
                  <w:lang w:eastAsia="zh-CN"/>
                </w:rPr>
                <w:delText xml:space="preserve"> </w:delText>
              </w:r>
            </w:del>
          </w:p>
        </w:tc>
        <w:tc>
          <w:tcPr>
            <w:tcW w:w="1082" w:type="dxa"/>
            <w:tcBorders>
              <w:top w:val="single" w:sz="4" w:space="0" w:color="auto"/>
            </w:tcBorders>
          </w:tcPr>
          <w:p w14:paraId="5D3F9A62" w14:textId="69648DA1" w:rsidR="004139B2" w:rsidDel="00D65D0B" w:rsidRDefault="004139B2" w:rsidP="004139B2">
            <w:pPr>
              <w:pStyle w:val="TAC"/>
              <w:rPr>
                <w:del w:id="23962" w:author="CR0409" w:date="2026-01-05T10:09:00Z" w16du:dateUtc="2026-01-05T09:09:00Z"/>
              </w:rPr>
            </w:pPr>
            <w:del w:id="23963" w:author="CR0409" w:date="2026-01-05T10:09:00Z" w16du:dateUtc="2026-01-05T09:09:00Z">
              <w:r w:rsidDel="00D65D0B">
                <w:delText>+46</w:delText>
              </w:r>
            </w:del>
          </w:p>
        </w:tc>
        <w:tc>
          <w:tcPr>
            <w:tcW w:w="1134" w:type="dxa"/>
            <w:tcBorders>
              <w:top w:val="single" w:sz="4" w:space="0" w:color="auto"/>
            </w:tcBorders>
          </w:tcPr>
          <w:p w14:paraId="6C128E9F" w14:textId="251CFEC4" w:rsidR="004139B2" w:rsidDel="00D65D0B" w:rsidRDefault="004139B2" w:rsidP="004139B2">
            <w:pPr>
              <w:pStyle w:val="TAC"/>
              <w:rPr>
                <w:del w:id="23964" w:author="CR0409" w:date="2026-01-05T10:09:00Z" w16du:dateUtc="2026-01-05T09:09:00Z"/>
              </w:rPr>
            </w:pPr>
            <w:del w:id="23965" w:author="CR0409" w:date="2026-01-05T10:09:00Z" w16du:dateUtc="2026-01-05T09:09:00Z">
              <w:r w:rsidDel="00D65D0B">
                <w:delText>+38</w:delText>
              </w:r>
            </w:del>
          </w:p>
        </w:tc>
        <w:tc>
          <w:tcPr>
            <w:tcW w:w="1134" w:type="dxa"/>
            <w:tcBorders>
              <w:top w:val="single" w:sz="4" w:space="0" w:color="auto"/>
            </w:tcBorders>
          </w:tcPr>
          <w:p w14:paraId="1EF64E9E" w14:textId="4761A5FE" w:rsidR="004139B2" w:rsidDel="00D65D0B" w:rsidRDefault="004139B2" w:rsidP="004139B2">
            <w:pPr>
              <w:pStyle w:val="TAC"/>
              <w:rPr>
                <w:del w:id="23966" w:author="CR0409" w:date="2026-01-05T10:09:00Z" w16du:dateUtc="2026-01-05T09:09:00Z"/>
              </w:rPr>
            </w:pPr>
            <w:del w:id="23967" w:author="CR0409" w:date="2026-01-05T10:09:00Z" w16du:dateUtc="2026-01-05T09:09:00Z">
              <w:r w:rsidDel="00D65D0B">
                <w:delText>+24</w:delText>
              </w:r>
            </w:del>
          </w:p>
        </w:tc>
        <w:tc>
          <w:tcPr>
            <w:tcW w:w="1701" w:type="dxa"/>
            <w:tcBorders>
              <w:top w:val="single" w:sz="4" w:space="0" w:color="auto"/>
            </w:tcBorders>
            <w:vAlign w:val="center"/>
          </w:tcPr>
          <w:p w14:paraId="6A32C9C1" w14:textId="7C341887" w:rsidR="004139B2" w:rsidDel="00D65D0B" w:rsidRDefault="004139B2" w:rsidP="004139B2">
            <w:pPr>
              <w:pStyle w:val="TAC"/>
              <w:rPr>
                <w:del w:id="23968" w:author="CR0409" w:date="2026-01-05T10:09:00Z" w16du:dateUtc="2026-01-05T09:09:00Z"/>
              </w:rPr>
            </w:pPr>
            <w:del w:id="23969" w:author="CR0409" w:date="2026-01-05T10:09:00Z" w16du:dateUtc="2026-01-05T09:09:00Z">
              <w:r w:rsidDel="00D65D0B">
                <w:delText>EIS</w:delText>
              </w:r>
              <w:r w:rsidDel="00D65D0B">
                <w:rPr>
                  <w:vertAlign w:val="subscript"/>
                </w:rPr>
                <w:delText>minSENS</w:delText>
              </w:r>
              <w:r w:rsidDel="00D65D0B">
                <w:delText xml:space="preserve"> + x dB (NOTE 1)</w:delText>
              </w:r>
            </w:del>
          </w:p>
        </w:tc>
        <w:tc>
          <w:tcPr>
            <w:tcW w:w="1177" w:type="dxa"/>
            <w:tcBorders>
              <w:top w:val="single" w:sz="4" w:space="0" w:color="auto"/>
            </w:tcBorders>
            <w:vAlign w:val="center"/>
          </w:tcPr>
          <w:p w14:paraId="3972E075" w14:textId="4689B538" w:rsidR="004139B2" w:rsidDel="00D65D0B" w:rsidRDefault="004139B2" w:rsidP="004139B2">
            <w:pPr>
              <w:pStyle w:val="TAC"/>
              <w:rPr>
                <w:del w:id="23970" w:author="CR0409" w:date="2026-01-05T10:09:00Z" w16du:dateUtc="2026-01-05T09:09:00Z"/>
                <w:rFonts w:cs="Arial"/>
                <w:lang w:eastAsia="ko-KR"/>
              </w:rPr>
            </w:pPr>
            <w:del w:id="23971" w:author="CR0409" w:date="2026-01-05T10:09:00Z" w16du:dateUtc="2026-01-05T09:09:00Z">
              <w:r w:rsidDel="00D65D0B">
                <w:rPr>
                  <w:rFonts w:cs="Arial"/>
                  <w:lang w:eastAsia="ko-KR"/>
                </w:rPr>
                <w:delText>CW carrier</w:delText>
              </w:r>
            </w:del>
          </w:p>
        </w:tc>
      </w:tr>
      <w:tr w:rsidR="004D3BF3" w:rsidRPr="00090C64" w:rsidDel="00D65D0B" w14:paraId="1E5FDFE4" w14:textId="525CD39D" w:rsidTr="001C5B9C">
        <w:trPr>
          <w:cantSplit/>
          <w:jc w:val="center"/>
          <w:del w:id="23972" w:author="CR0409" w:date="2026-01-05T10:09:00Z" w16du:dateUtc="2026-01-05T09:09:00Z"/>
        </w:trPr>
        <w:tc>
          <w:tcPr>
            <w:tcW w:w="1918" w:type="dxa"/>
            <w:tcBorders>
              <w:top w:val="single" w:sz="4" w:space="0" w:color="auto"/>
            </w:tcBorders>
          </w:tcPr>
          <w:p w14:paraId="0C1D9737" w14:textId="5ED488D5" w:rsidR="004D3BF3" w:rsidDel="00D65D0B" w:rsidRDefault="00897700" w:rsidP="004D3BF3">
            <w:pPr>
              <w:pStyle w:val="TAL"/>
              <w:jc w:val="center"/>
              <w:rPr>
                <w:del w:id="23973" w:author="CR0409" w:date="2026-01-05T10:09:00Z" w16du:dateUtc="2026-01-05T09:09:00Z"/>
                <w:rFonts w:cs="Arial"/>
                <w:lang w:eastAsia="zh-CN"/>
              </w:rPr>
            </w:pPr>
            <w:del w:id="23974" w:author="CR0409" w:date="2026-01-05T10:09:00Z" w16du:dateUtc="2026-01-05T09:09:00Z">
              <w:r w:rsidDel="00D65D0B">
                <w:rPr>
                  <w:rFonts w:cs="Arial"/>
                  <w:lang w:eastAsia="ko-KR"/>
                </w:rPr>
                <w:delText>E-UTRA Band 10</w:delText>
              </w:r>
              <w:r w:rsidDel="00D65D0B">
                <w:rPr>
                  <w:rFonts w:eastAsia="SimSun" w:cs="Arial" w:hint="eastAsia"/>
                  <w:lang w:val="en-US" w:eastAsia="zh-CN"/>
                </w:rPr>
                <w:delText>6</w:delText>
              </w:r>
              <w:r w:rsidDel="00D65D0B">
                <w:rPr>
                  <w:rFonts w:cs="Arial"/>
                  <w:lang w:val="en-US" w:eastAsia="zh-CN"/>
                </w:rPr>
                <w:delText xml:space="preserve"> or NR Band n106</w:delText>
              </w:r>
            </w:del>
          </w:p>
        </w:tc>
        <w:tc>
          <w:tcPr>
            <w:tcW w:w="1657" w:type="dxa"/>
            <w:tcBorders>
              <w:top w:val="single" w:sz="4" w:space="0" w:color="auto"/>
            </w:tcBorders>
          </w:tcPr>
          <w:p w14:paraId="663ED452" w14:textId="413FBA28" w:rsidR="004D3BF3" w:rsidDel="00D65D0B" w:rsidRDefault="004D3BF3" w:rsidP="004D3BF3">
            <w:pPr>
              <w:pStyle w:val="TAC"/>
              <w:rPr>
                <w:del w:id="23975" w:author="CR0409" w:date="2026-01-05T10:09:00Z" w16du:dateUtc="2026-01-05T09:09:00Z"/>
                <w:lang w:val="en-US" w:eastAsia="zh-CN"/>
              </w:rPr>
            </w:pPr>
            <w:del w:id="23976" w:author="CR0409" w:date="2026-01-05T10:09:00Z" w16du:dateUtc="2026-01-05T09:09:00Z">
              <w:r w:rsidDel="00D65D0B">
                <w:rPr>
                  <w:rFonts w:hint="eastAsia"/>
                  <w:lang w:val="en-US" w:eastAsia="zh-CN"/>
                </w:rPr>
                <w:delText>935</w:delText>
              </w:r>
              <w:r w:rsidDel="00D65D0B">
                <w:rPr>
                  <w:lang w:val="en-US" w:eastAsia="zh-CN"/>
                </w:rPr>
                <w:delText xml:space="preserve"> – </w:delText>
              </w:r>
              <w:r w:rsidDel="00D65D0B">
                <w:rPr>
                  <w:rFonts w:hint="eastAsia"/>
                  <w:lang w:val="en-US" w:eastAsia="zh-CN"/>
                </w:rPr>
                <w:delText>940</w:delText>
              </w:r>
            </w:del>
          </w:p>
        </w:tc>
        <w:tc>
          <w:tcPr>
            <w:tcW w:w="1082" w:type="dxa"/>
            <w:tcBorders>
              <w:top w:val="single" w:sz="4" w:space="0" w:color="auto"/>
            </w:tcBorders>
          </w:tcPr>
          <w:p w14:paraId="13644899" w14:textId="4A27F2A4" w:rsidR="004D3BF3" w:rsidDel="00D65D0B" w:rsidRDefault="004D3BF3" w:rsidP="004D3BF3">
            <w:pPr>
              <w:pStyle w:val="TAC"/>
              <w:rPr>
                <w:del w:id="23977" w:author="CR0409" w:date="2026-01-05T10:09:00Z" w16du:dateUtc="2026-01-05T09:09:00Z"/>
              </w:rPr>
            </w:pPr>
            <w:del w:id="23978" w:author="CR0409" w:date="2026-01-05T10:09:00Z" w16du:dateUtc="2026-01-05T09:09:00Z">
              <w:r w:rsidDel="00D65D0B">
                <w:delText>+46</w:delText>
              </w:r>
            </w:del>
          </w:p>
        </w:tc>
        <w:tc>
          <w:tcPr>
            <w:tcW w:w="1134" w:type="dxa"/>
            <w:tcBorders>
              <w:top w:val="single" w:sz="4" w:space="0" w:color="auto"/>
            </w:tcBorders>
          </w:tcPr>
          <w:p w14:paraId="0941E443" w14:textId="4B15939A" w:rsidR="004D3BF3" w:rsidDel="00D65D0B" w:rsidRDefault="004D3BF3" w:rsidP="004D3BF3">
            <w:pPr>
              <w:pStyle w:val="TAC"/>
              <w:rPr>
                <w:del w:id="23979" w:author="CR0409" w:date="2026-01-05T10:09:00Z" w16du:dateUtc="2026-01-05T09:09:00Z"/>
              </w:rPr>
            </w:pPr>
            <w:del w:id="23980" w:author="CR0409" w:date="2026-01-05T10:09:00Z" w16du:dateUtc="2026-01-05T09:09:00Z">
              <w:r w:rsidDel="00D65D0B">
                <w:delText>+38</w:delText>
              </w:r>
            </w:del>
          </w:p>
        </w:tc>
        <w:tc>
          <w:tcPr>
            <w:tcW w:w="1134" w:type="dxa"/>
            <w:tcBorders>
              <w:top w:val="single" w:sz="4" w:space="0" w:color="auto"/>
            </w:tcBorders>
          </w:tcPr>
          <w:p w14:paraId="3FDE872D" w14:textId="5D0B1B9A" w:rsidR="004D3BF3" w:rsidDel="00D65D0B" w:rsidRDefault="004D3BF3" w:rsidP="004D3BF3">
            <w:pPr>
              <w:pStyle w:val="TAC"/>
              <w:rPr>
                <w:del w:id="23981" w:author="CR0409" w:date="2026-01-05T10:09:00Z" w16du:dateUtc="2026-01-05T09:09:00Z"/>
              </w:rPr>
            </w:pPr>
            <w:del w:id="23982" w:author="CR0409" w:date="2026-01-05T10:09:00Z" w16du:dateUtc="2026-01-05T09:09:00Z">
              <w:r w:rsidDel="00D65D0B">
                <w:delText>+24</w:delText>
              </w:r>
            </w:del>
          </w:p>
        </w:tc>
        <w:tc>
          <w:tcPr>
            <w:tcW w:w="1701" w:type="dxa"/>
            <w:tcBorders>
              <w:top w:val="single" w:sz="4" w:space="0" w:color="auto"/>
            </w:tcBorders>
            <w:vAlign w:val="center"/>
          </w:tcPr>
          <w:p w14:paraId="56F4A2F6" w14:textId="20E6C2F0" w:rsidR="004D3BF3" w:rsidDel="00D65D0B" w:rsidRDefault="004D3BF3" w:rsidP="004D3BF3">
            <w:pPr>
              <w:pStyle w:val="TAC"/>
              <w:rPr>
                <w:del w:id="23983" w:author="CR0409" w:date="2026-01-05T10:09:00Z" w16du:dateUtc="2026-01-05T09:09:00Z"/>
              </w:rPr>
            </w:pPr>
            <w:del w:id="23984" w:author="CR0409" w:date="2026-01-05T10:09:00Z" w16du:dateUtc="2026-01-05T09:09:00Z">
              <w:r w:rsidDel="00D65D0B">
                <w:delText>EIS</w:delText>
              </w:r>
              <w:r w:rsidDel="00D65D0B">
                <w:rPr>
                  <w:vertAlign w:val="subscript"/>
                </w:rPr>
                <w:delText>minSENS</w:delText>
              </w:r>
              <w:r w:rsidDel="00D65D0B">
                <w:delText xml:space="preserve"> + x dB (NOTE 1)</w:delText>
              </w:r>
            </w:del>
          </w:p>
        </w:tc>
        <w:tc>
          <w:tcPr>
            <w:tcW w:w="1177" w:type="dxa"/>
            <w:tcBorders>
              <w:top w:val="single" w:sz="4" w:space="0" w:color="auto"/>
            </w:tcBorders>
            <w:vAlign w:val="center"/>
          </w:tcPr>
          <w:p w14:paraId="021C9A80" w14:textId="293E33FA" w:rsidR="004D3BF3" w:rsidDel="00D65D0B" w:rsidRDefault="004D3BF3" w:rsidP="004D3BF3">
            <w:pPr>
              <w:pStyle w:val="TAC"/>
              <w:rPr>
                <w:del w:id="23985" w:author="CR0409" w:date="2026-01-05T10:09:00Z" w16du:dateUtc="2026-01-05T09:09:00Z"/>
                <w:rFonts w:cs="Arial"/>
                <w:lang w:eastAsia="ko-KR"/>
              </w:rPr>
            </w:pPr>
            <w:del w:id="23986" w:author="CR0409" w:date="2026-01-05T10:09:00Z" w16du:dateUtc="2026-01-05T09:09:00Z">
              <w:r w:rsidDel="00D65D0B">
                <w:rPr>
                  <w:rFonts w:cs="Arial"/>
                  <w:lang w:eastAsia="ko-KR"/>
                </w:rPr>
                <w:delText>CW carrier</w:delText>
              </w:r>
            </w:del>
          </w:p>
        </w:tc>
      </w:tr>
      <w:tr w:rsidR="001C5B9C" w:rsidRPr="00090C64" w:rsidDel="00D65D0B" w14:paraId="53E5E0F9" w14:textId="126C2844" w:rsidTr="001C5B9C">
        <w:trPr>
          <w:cantSplit/>
          <w:jc w:val="center"/>
          <w:del w:id="23987" w:author="CR0409" w:date="2026-01-05T10:09:00Z" w16du:dateUtc="2026-01-05T09:09:00Z"/>
        </w:trPr>
        <w:tc>
          <w:tcPr>
            <w:tcW w:w="1918" w:type="dxa"/>
            <w:tcBorders>
              <w:top w:val="single" w:sz="4" w:space="0" w:color="auto"/>
            </w:tcBorders>
          </w:tcPr>
          <w:p w14:paraId="24E6B8F4" w14:textId="7D2E4F77" w:rsidR="001C5B9C" w:rsidDel="00D65D0B" w:rsidRDefault="001C5B9C" w:rsidP="001C5B9C">
            <w:pPr>
              <w:pStyle w:val="TAL"/>
              <w:jc w:val="center"/>
              <w:rPr>
                <w:del w:id="23988" w:author="CR0409" w:date="2026-01-05T10:09:00Z" w16du:dateUtc="2026-01-05T09:09:00Z"/>
                <w:rFonts w:cs="Arial"/>
                <w:lang w:eastAsia="ko-KR"/>
              </w:rPr>
            </w:pPr>
            <w:del w:id="23989" w:author="CR0409" w:date="2026-01-05T10:09:00Z" w16du:dateUtc="2026-01-05T09:09:00Z">
              <w:r w:rsidDel="00D65D0B">
                <w:delText>NR Band n109</w:delText>
              </w:r>
            </w:del>
          </w:p>
        </w:tc>
        <w:tc>
          <w:tcPr>
            <w:tcW w:w="1657" w:type="dxa"/>
            <w:tcBorders>
              <w:top w:val="single" w:sz="4" w:space="0" w:color="auto"/>
            </w:tcBorders>
          </w:tcPr>
          <w:p w14:paraId="425223D6" w14:textId="7497F0E4" w:rsidR="001C5B9C" w:rsidDel="00D65D0B" w:rsidRDefault="001C5B9C" w:rsidP="001C5B9C">
            <w:pPr>
              <w:pStyle w:val="TAC"/>
              <w:rPr>
                <w:del w:id="23990" w:author="CR0409" w:date="2026-01-05T10:09:00Z" w16du:dateUtc="2026-01-05T09:09:00Z"/>
                <w:lang w:val="en-US" w:eastAsia="zh-CN"/>
              </w:rPr>
            </w:pPr>
            <w:del w:id="23991" w:author="CR0409" w:date="2026-01-05T10:09:00Z" w16du:dateUtc="2026-01-05T09:09:00Z">
              <w:r w:rsidDel="00D65D0B">
                <w:rPr>
                  <w:rFonts w:cs="Arial"/>
                  <w:szCs w:val="18"/>
                </w:rPr>
                <w:delText>703 – 733</w:delText>
              </w:r>
            </w:del>
          </w:p>
        </w:tc>
        <w:tc>
          <w:tcPr>
            <w:tcW w:w="1082" w:type="dxa"/>
            <w:tcBorders>
              <w:top w:val="single" w:sz="4" w:space="0" w:color="auto"/>
            </w:tcBorders>
          </w:tcPr>
          <w:p w14:paraId="64358F3F" w14:textId="43199323" w:rsidR="001C5B9C" w:rsidDel="00D65D0B" w:rsidRDefault="001C5B9C" w:rsidP="001C5B9C">
            <w:pPr>
              <w:pStyle w:val="TAC"/>
              <w:rPr>
                <w:del w:id="23992" w:author="CR0409" w:date="2026-01-05T10:09:00Z" w16du:dateUtc="2026-01-05T09:09:00Z"/>
              </w:rPr>
            </w:pPr>
            <w:del w:id="23993" w:author="CR0409" w:date="2026-01-05T10:09:00Z" w16du:dateUtc="2026-01-05T09:09:00Z">
              <w:r w:rsidDel="00D65D0B">
                <w:delText>+46</w:delText>
              </w:r>
            </w:del>
          </w:p>
        </w:tc>
        <w:tc>
          <w:tcPr>
            <w:tcW w:w="1134" w:type="dxa"/>
            <w:tcBorders>
              <w:top w:val="single" w:sz="4" w:space="0" w:color="auto"/>
            </w:tcBorders>
          </w:tcPr>
          <w:p w14:paraId="75C5612A" w14:textId="5C61ED75" w:rsidR="001C5B9C" w:rsidDel="00D65D0B" w:rsidRDefault="001C5B9C" w:rsidP="001C5B9C">
            <w:pPr>
              <w:pStyle w:val="TAC"/>
              <w:rPr>
                <w:del w:id="23994" w:author="CR0409" w:date="2026-01-05T10:09:00Z" w16du:dateUtc="2026-01-05T09:09:00Z"/>
              </w:rPr>
            </w:pPr>
            <w:del w:id="23995" w:author="CR0409" w:date="2026-01-05T10:09:00Z" w16du:dateUtc="2026-01-05T09:09:00Z">
              <w:r w:rsidDel="00D65D0B">
                <w:delText>+38</w:delText>
              </w:r>
            </w:del>
          </w:p>
        </w:tc>
        <w:tc>
          <w:tcPr>
            <w:tcW w:w="1134" w:type="dxa"/>
            <w:tcBorders>
              <w:top w:val="single" w:sz="4" w:space="0" w:color="auto"/>
            </w:tcBorders>
          </w:tcPr>
          <w:p w14:paraId="302D7D13" w14:textId="2120FE68" w:rsidR="001C5B9C" w:rsidDel="00D65D0B" w:rsidRDefault="001C5B9C" w:rsidP="001C5B9C">
            <w:pPr>
              <w:pStyle w:val="TAC"/>
              <w:rPr>
                <w:del w:id="23996" w:author="CR0409" w:date="2026-01-05T10:09:00Z" w16du:dateUtc="2026-01-05T09:09:00Z"/>
              </w:rPr>
            </w:pPr>
            <w:del w:id="23997" w:author="CR0409" w:date="2026-01-05T10:09:00Z" w16du:dateUtc="2026-01-05T09:09:00Z">
              <w:r w:rsidDel="00D65D0B">
                <w:delText>+24</w:delText>
              </w:r>
            </w:del>
          </w:p>
        </w:tc>
        <w:tc>
          <w:tcPr>
            <w:tcW w:w="1701" w:type="dxa"/>
            <w:tcBorders>
              <w:top w:val="single" w:sz="4" w:space="0" w:color="auto"/>
            </w:tcBorders>
            <w:vAlign w:val="center"/>
          </w:tcPr>
          <w:p w14:paraId="5C23FC45" w14:textId="0FF89F49" w:rsidR="001C5B9C" w:rsidDel="00D65D0B" w:rsidRDefault="001C5B9C" w:rsidP="001C5B9C">
            <w:pPr>
              <w:pStyle w:val="TAC"/>
              <w:rPr>
                <w:del w:id="23998" w:author="CR0409" w:date="2026-01-05T10:09:00Z" w16du:dateUtc="2026-01-05T09:09:00Z"/>
              </w:rPr>
            </w:pPr>
            <w:del w:id="23999" w:author="CR0409" w:date="2026-01-05T10:09:00Z" w16du:dateUtc="2026-01-05T09:09:00Z">
              <w:r w:rsidDel="00D65D0B">
                <w:delText>EIS</w:delText>
              </w:r>
              <w:r w:rsidDel="00D65D0B">
                <w:rPr>
                  <w:vertAlign w:val="subscript"/>
                </w:rPr>
                <w:delText>minSENS</w:delText>
              </w:r>
              <w:r w:rsidDel="00D65D0B">
                <w:delText xml:space="preserve"> + x dB (NOTE 1)</w:delText>
              </w:r>
            </w:del>
          </w:p>
        </w:tc>
        <w:tc>
          <w:tcPr>
            <w:tcW w:w="1177" w:type="dxa"/>
            <w:tcBorders>
              <w:top w:val="single" w:sz="4" w:space="0" w:color="auto"/>
            </w:tcBorders>
            <w:vAlign w:val="center"/>
          </w:tcPr>
          <w:p w14:paraId="6B91D003" w14:textId="2DF7B1C9" w:rsidR="001C5B9C" w:rsidDel="00D65D0B" w:rsidRDefault="001C5B9C" w:rsidP="001C5B9C">
            <w:pPr>
              <w:pStyle w:val="TAC"/>
              <w:rPr>
                <w:del w:id="24000" w:author="CR0409" w:date="2026-01-05T10:09:00Z" w16du:dateUtc="2026-01-05T09:09:00Z"/>
                <w:rFonts w:cs="Arial"/>
                <w:lang w:eastAsia="ko-KR"/>
              </w:rPr>
            </w:pPr>
            <w:del w:id="24001" w:author="CR0409" w:date="2026-01-05T10:09:00Z" w16du:dateUtc="2026-01-05T09:09:00Z">
              <w:r w:rsidDel="00D65D0B">
                <w:rPr>
                  <w:rFonts w:cs="Arial"/>
                  <w:lang w:eastAsia="ko-KR"/>
                </w:rPr>
                <w:delText>CW carrier</w:delText>
              </w:r>
            </w:del>
          </w:p>
        </w:tc>
      </w:tr>
      <w:tr w:rsidR="009B072C" w:rsidRPr="00090C64" w:rsidDel="00D65D0B" w14:paraId="64C6D5D7" w14:textId="503704CD" w:rsidTr="001C5B9C">
        <w:trPr>
          <w:cantSplit/>
          <w:jc w:val="center"/>
          <w:del w:id="24002" w:author="CR0409" w:date="2026-01-05T10:09:00Z" w16du:dateUtc="2026-01-05T09:09:00Z"/>
        </w:trPr>
        <w:tc>
          <w:tcPr>
            <w:tcW w:w="1918" w:type="dxa"/>
            <w:tcBorders>
              <w:top w:val="single" w:sz="4" w:space="0" w:color="auto"/>
            </w:tcBorders>
          </w:tcPr>
          <w:p w14:paraId="325BECAA" w14:textId="00E96FCD" w:rsidR="009B072C" w:rsidDel="00D65D0B" w:rsidRDefault="009B072C" w:rsidP="009B072C">
            <w:pPr>
              <w:pStyle w:val="TAL"/>
              <w:jc w:val="center"/>
              <w:rPr>
                <w:del w:id="24003" w:author="CR0409" w:date="2026-01-05T10:09:00Z" w16du:dateUtc="2026-01-05T09:09:00Z"/>
              </w:rPr>
            </w:pPr>
            <w:del w:id="24004" w:author="CR0409" w:date="2026-01-05T10:09:00Z" w16du:dateUtc="2026-01-05T09:09:00Z">
              <w:r w:rsidDel="00D65D0B">
                <w:delText>NR Band n110</w:delText>
              </w:r>
            </w:del>
          </w:p>
        </w:tc>
        <w:tc>
          <w:tcPr>
            <w:tcW w:w="1657" w:type="dxa"/>
            <w:tcBorders>
              <w:top w:val="single" w:sz="4" w:space="0" w:color="auto"/>
            </w:tcBorders>
          </w:tcPr>
          <w:p w14:paraId="0B92F7EC" w14:textId="4A288C8E" w:rsidR="009B072C" w:rsidDel="00D65D0B" w:rsidRDefault="009B072C" w:rsidP="009B072C">
            <w:pPr>
              <w:pStyle w:val="TAC"/>
              <w:rPr>
                <w:del w:id="24005" w:author="CR0409" w:date="2026-01-05T10:09:00Z" w16du:dateUtc="2026-01-05T09:09:00Z"/>
                <w:rFonts w:cs="Arial"/>
                <w:szCs w:val="18"/>
              </w:rPr>
            </w:pPr>
            <w:del w:id="24006" w:author="CR0409" w:date="2026-01-05T10:09:00Z" w16du:dateUtc="2026-01-05T09:09:00Z">
              <w:r w:rsidDel="00D65D0B">
                <w:rPr>
                  <w:rFonts w:cs="Arial"/>
                  <w:szCs w:val="18"/>
                </w:rPr>
                <w:delText>1432 – 1435</w:delText>
              </w:r>
            </w:del>
          </w:p>
        </w:tc>
        <w:tc>
          <w:tcPr>
            <w:tcW w:w="1082" w:type="dxa"/>
            <w:tcBorders>
              <w:top w:val="single" w:sz="4" w:space="0" w:color="auto"/>
            </w:tcBorders>
          </w:tcPr>
          <w:p w14:paraId="203DDB20" w14:textId="252959E8" w:rsidR="009B072C" w:rsidDel="00D65D0B" w:rsidRDefault="009B072C" w:rsidP="009B072C">
            <w:pPr>
              <w:pStyle w:val="TAC"/>
              <w:rPr>
                <w:del w:id="24007" w:author="CR0409" w:date="2026-01-05T10:09:00Z" w16du:dateUtc="2026-01-05T09:09:00Z"/>
              </w:rPr>
            </w:pPr>
            <w:del w:id="24008" w:author="CR0409" w:date="2026-01-05T10:09:00Z" w16du:dateUtc="2026-01-05T09:09:00Z">
              <w:r w:rsidDel="00D65D0B">
                <w:delText>+46</w:delText>
              </w:r>
            </w:del>
          </w:p>
        </w:tc>
        <w:tc>
          <w:tcPr>
            <w:tcW w:w="1134" w:type="dxa"/>
            <w:tcBorders>
              <w:top w:val="single" w:sz="4" w:space="0" w:color="auto"/>
            </w:tcBorders>
          </w:tcPr>
          <w:p w14:paraId="000C0B8F" w14:textId="269F0DB7" w:rsidR="009B072C" w:rsidDel="00D65D0B" w:rsidRDefault="009B072C" w:rsidP="009B072C">
            <w:pPr>
              <w:pStyle w:val="TAC"/>
              <w:rPr>
                <w:del w:id="24009" w:author="CR0409" w:date="2026-01-05T10:09:00Z" w16du:dateUtc="2026-01-05T09:09:00Z"/>
              </w:rPr>
            </w:pPr>
            <w:del w:id="24010" w:author="CR0409" w:date="2026-01-05T10:09:00Z" w16du:dateUtc="2026-01-05T09:09:00Z">
              <w:r w:rsidDel="00D65D0B">
                <w:delText>+38</w:delText>
              </w:r>
            </w:del>
          </w:p>
        </w:tc>
        <w:tc>
          <w:tcPr>
            <w:tcW w:w="1134" w:type="dxa"/>
            <w:tcBorders>
              <w:top w:val="single" w:sz="4" w:space="0" w:color="auto"/>
            </w:tcBorders>
          </w:tcPr>
          <w:p w14:paraId="69241183" w14:textId="6062FA77" w:rsidR="009B072C" w:rsidDel="00D65D0B" w:rsidRDefault="009B072C" w:rsidP="009B072C">
            <w:pPr>
              <w:pStyle w:val="TAC"/>
              <w:rPr>
                <w:del w:id="24011" w:author="CR0409" w:date="2026-01-05T10:09:00Z" w16du:dateUtc="2026-01-05T09:09:00Z"/>
              </w:rPr>
            </w:pPr>
            <w:del w:id="24012" w:author="CR0409" w:date="2026-01-05T10:09:00Z" w16du:dateUtc="2026-01-05T09:09:00Z">
              <w:r w:rsidDel="00D65D0B">
                <w:delText>+24</w:delText>
              </w:r>
            </w:del>
          </w:p>
        </w:tc>
        <w:tc>
          <w:tcPr>
            <w:tcW w:w="1701" w:type="dxa"/>
            <w:tcBorders>
              <w:top w:val="single" w:sz="4" w:space="0" w:color="auto"/>
            </w:tcBorders>
            <w:vAlign w:val="center"/>
          </w:tcPr>
          <w:p w14:paraId="27C0C102" w14:textId="3AC44755" w:rsidR="009B072C" w:rsidDel="00D65D0B" w:rsidRDefault="009B072C" w:rsidP="009B072C">
            <w:pPr>
              <w:pStyle w:val="TAC"/>
              <w:rPr>
                <w:del w:id="24013" w:author="CR0409" w:date="2026-01-05T10:09:00Z" w16du:dateUtc="2026-01-05T09:09:00Z"/>
              </w:rPr>
            </w:pPr>
            <w:del w:id="24014" w:author="CR0409" w:date="2026-01-05T10:09:00Z" w16du:dateUtc="2026-01-05T09:09:00Z">
              <w:r w:rsidDel="00D65D0B">
                <w:delText>EIS</w:delText>
              </w:r>
              <w:r w:rsidDel="00D65D0B">
                <w:rPr>
                  <w:vertAlign w:val="subscript"/>
                </w:rPr>
                <w:delText>minSENS</w:delText>
              </w:r>
              <w:r w:rsidDel="00D65D0B">
                <w:delText xml:space="preserve"> + x dB (NOTE 1)</w:delText>
              </w:r>
            </w:del>
          </w:p>
        </w:tc>
        <w:tc>
          <w:tcPr>
            <w:tcW w:w="1177" w:type="dxa"/>
            <w:tcBorders>
              <w:top w:val="single" w:sz="4" w:space="0" w:color="auto"/>
            </w:tcBorders>
            <w:vAlign w:val="center"/>
          </w:tcPr>
          <w:p w14:paraId="28B938DA" w14:textId="428700D0" w:rsidR="009B072C" w:rsidDel="00D65D0B" w:rsidRDefault="009B072C" w:rsidP="009B072C">
            <w:pPr>
              <w:pStyle w:val="TAC"/>
              <w:rPr>
                <w:del w:id="24015" w:author="CR0409" w:date="2026-01-05T10:09:00Z" w16du:dateUtc="2026-01-05T09:09:00Z"/>
                <w:rFonts w:cs="Arial"/>
                <w:lang w:eastAsia="ko-KR"/>
              </w:rPr>
            </w:pPr>
            <w:del w:id="24016" w:author="CR0409" w:date="2026-01-05T10:09:00Z" w16du:dateUtc="2026-01-05T09:09:00Z">
              <w:r w:rsidDel="00D65D0B">
                <w:rPr>
                  <w:rFonts w:cs="Arial"/>
                  <w:lang w:eastAsia="ko-KR"/>
                </w:rPr>
                <w:delText>CW carrier</w:delText>
              </w:r>
            </w:del>
          </w:p>
        </w:tc>
      </w:tr>
      <w:tr w:rsidR="00A8042D" w:rsidRPr="00090C64" w:rsidDel="00D65D0B" w14:paraId="02BD8F58" w14:textId="714DCF3A" w:rsidTr="001C5B9C">
        <w:trPr>
          <w:cantSplit/>
          <w:jc w:val="center"/>
          <w:del w:id="24017" w:author="CR0409" w:date="2026-01-05T10:09:00Z" w16du:dateUtc="2026-01-05T09:09:00Z"/>
        </w:trPr>
        <w:tc>
          <w:tcPr>
            <w:tcW w:w="1918" w:type="dxa"/>
            <w:tcBorders>
              <w:top w:val="single" w:sz="4" w:space="0" w:color="auto"/>
            </w:tcBorders>
          </w:tcPr>
          <w:p w14:paraId="0BFEA0DA" w14:textId="08AA86A0" w:rsidR="00A8042D" w:rsidDel="00D65D0B" w:rsidRDefault="00A8042D" w:rsidP="00A8042D">
            <w:pPr>
              <w:pStyle w:val="TAL"/>
              <w:jc w:val="center"/>
              <w:rPr>
                <w:del w:id="24018" w:author="CR0409" w:date="2026-01-05T10:09:00Z" w16du:dateUtc="2026-01-05T09:09:00Z"/>
              </w:rPr>
            </w:pPr>
            <w:del w:id="24019" w:author="CR0409" w:date="2026-01-05T10:09:00Z" w16du:dateUtc="2026-01-05T09:09:00Z">
              <w:r w:rsidRPr="001847C9" w:rsidDel="00D65D0B">
                <w:rPr>
                  <w:lang w:eastAsia="zh-CN"/>
                </w:rPr>
                <w:delText>E-UTRA Band 111</w:delText>
              </w:r>
            </w:del>
          </w:p>
        </w:tc>
        <w:tc>
          <w:tcPr>
            <w:tcW w:w="1657" w:type="dxa"/>
            <w:tcBorders>
              <w:top w:val="single" w:sz="4" w:space="0" w:color="auto"/>
            </w:tcBorders>
          </w:tcPr>
          <w:p w14:paraId="426D8A5C" w14:textId="13C56DD7" w:rsidR="00A8042D" w:rsidDel="00D65D0B" w:rsidRDefault="00A8042D" w:rsidP="00A8042D">
            <w:pPr>
              <w:pStyle w:val="TAC"/>
              <w:rPr>
                <w:del w:id="24020" w:author="CR0409" w:date="2026-01-05T10:09:00Z" w16du:dateUtc="2026-01-05T09:09:00Z"/>
                <w:rFonts w:cs="Arial"/>
                <w:szCs w:val="18"/>
              </w:rPr>
            </w:pPr>
            <w:del w:id="24021" w:author="CR0409" w:date="2026-01-05T10:09:00Z" w16du:dateUtc="2026-01-05T09:09:00Z">
              <w:r w:rsidDel="00D65D0B">
                <w:rPr>
                  <w:rFonts w:cs="Arial"/>
                  <w:szCs w:val="18"/>
                </w:rPr>
                <w:delText>1820 – 1830</w:delText>
              </w:r>
            </w:del>
          </w:p>
        </w:tc>
        <w:tc>
          <w:tcPr>
            <w:tcW w:w="1082" w:type="dxa"/>
            <w:tcBorders>
              <w:top w:val="single" w:sz="4" w:space="0" w:color="auto"/>
            </w:tcBorders>
          </w:tcPr>
          <w:p w14:paraId="7F61C9FA" w14:textId="3F733E12" w:rsidR="00A8042D" w:rsidDel="00D65D0B" w:rsidRDefault="00A8042D" w:rsidP="00A8042D">
            <w:pPr>
              <w:pStyle w:val="TAC"/>
              <w:rPr>
                <w:del w:id="24022" w:author="CR0409" w:date="2026-01-05T10:09:00Z" w16du:dateUtc="2026-01-05T09:09:00Z"/>
              </w:rPr>
            </w:pPr>
            <w:del w:id="24023" w:author="CR0409" w:date="2026-01-05T10:09:00Z" w16du:dateUtc="2026-01-05T09:09:00Z">
              <w:r w:rsidDel="00D65D0B">
                <w:delText>+46</w:delText>
              </w:r>
            </w:del>
          </w:p>
        </w:tc>
        <w:tc>
          <w:tcPr>
            <w:tcW w:w="1134" w:type="dxa"/>
            <w:tcBorders>
              <w:top w:val="single" w:sz="4" w:space="0" w:color="auto"/>
            </w:tcBorders>
          </w:tcPr>
          <w:p w14:paraId="658E84DD" w14:textId="641BE3D1" w:rsidR="00A8042D" w:rsidDel="00D65D0B" w:rsidRDefault="00A8042D" w:rsidP="00A8042D">
            <w:pPr>
              <w:pStyle w:val="TAC"/>
              <w:rPr>
                <w:del w:id="24024" w:author="CR0409" w:date="2026-01-05T10:09:00Z" w16du:dateUtc="2026-01-05T09:09:00Z"/>
              </w:rPr>
            </w:pPr>
            <w:del w:id="24025" w:author="CR0409" w:date="2026-01-05T10:09:00Z" w16du:dateUtc="2026-01-05T09:09:00Z">
              <w:r w:rsidDel="00D65D0B">
                <w:delText>+38</w:delText>
              </w:r>
            </w:del>
          </w:p>
        </w:tc>
        <w:tc>
          <w:tcPr>
            <w:tcW w:w="1134" w:type="dxa"/>
            <w:tcBorders>
              <w:top w:val="single" w:sz="4" w:space="0" w:color="auto"/>
            </w:tcBorders>
          </w:tcPr>
          <w:p w14:paraId="278BF4AB" w14:textId="19E27F09" w:rsidR="00A8042D" w:rsidDel="00D65D0B" w:rsidRDefault="00A8042D" w:rsidP="00A8042D">
            <w:pPr>
              <w:pStyle w:val="TAC"/>
              <w:rPr>
                <w:del w:id="24026" w:author="CR0409" w:date="2026-01-05T10:09:00Z" w16du:dateUtc="2026-01-05T09:09:00Z"/>
              </w:rPr>
            </w:pPr>
            <w:del w:id="24027" w:author="CR0409" w:date="2026-01-05T10:09:00Z" w16du:dateUtc="2026-01-05T09:09:00Z">
              <w:r w:rsidDel="00D65D0B">
                <w:delText>+24</w:delText>
              </w:r>
            </w:del>
          </w:p>
        </w:tc>
        <w:tc>
          <w:tcPr>
            <w:tcW w:w="1701" w:type="dxa"/>
            <w:tcBorders>
              <w:top w:val="single" w:sz="4" w:space="0" w:color="auto"/>
            </w:tcBorders>
            <w:vAlign w:val="center"/>
          </w:tcPr>
          <w:p w14:paraId="3F360A8E" w14:textId="36302DBE" w:rsidR="00A8042D" w:rsidDel="00D65D0B" w:rsidRDefault="00A8042D" w:rsidP="00A8042D">
            <w:pPr>
              <w:pStyle w:val="TAC"/>
              <w:rPr>
                <w:del w:id="24028" w:author="CR0409" w:date="2026-01-05T10:09:00Z" w16du:dateUtc="2026-01-05T09:09:00Z"/>
              </w:rPr>
            </w:pPr>
            <w:del w:id="24029" w:author="CR0409" w:date="2026-01-05T10:09:00Z" w16du:dateUtc="2026-01-05T09:09:00Z">
              <w:r w:rsidDel="00D65D0B">
                <w:delText>EIS</w:delText>
              </w:r>
              <w:r w:rsidDel="00D65D0B">
                <w:rPr>
                  <w:vertAlign w:val="subscript"/>
                </w:rPr>
                <w:delText>minSENS</w:delText>
              </w:r>
              <w:r w:rsidDel="00D65D0B">
                <w:delText xml:space="preserve"> + x dB (NOTE 1)</w:delText>
              </w:r>
            </w:del>
          </w:p>
        </w:tc>
        <w:tc>
          <w:tcPr>
            <w:tcW w:w="1177" w:type="dxa"/>
            <w:tcBorders>
              <w:top w:val="single" w:sz="4" w:space="0" w:color="auto"/>
            </w:tcBorders>
            <w:vAlign w:val="center"/>
          </w:tcPr>
          <w:p w14:paraId="173FB98A" w14:textId="49E5006A" w:rsidR="00A8042D" w:rsidDel="00D65D0B" w:rsidRDefault="00A8042D" w:rsidP="00A8042D">
            <w:pPr>
              <w:pStyle w:val="TAC"/>
              <w:rPr>
                <w:del w:id="24030" w:author="CR0409" w:date="2026-01-05T10:09:00Z" w16du:dateUtc="2026-01-05T09:09:00Z"/>
                <w:rFonts w:cs="Arial"/>
                <w:lang w:eastAsia="ko-KR"/>
              </w:rPr>
            </w:pPr>
            <w:del w:id="24031" w:author="CR0409" w:date="2026-01-05T10:09:00Z" w16du:dateUtc="2026-01-05T09:09:00Z">
              <w:r w:rsidDel="00D65D0B">
                <w:rPr>
                  <w:rFonts w:cs="Arial"/>
                  <w:lang w:eastAsia="ko-KR"/>
                </w:rPr>
                <w:delText>CW carrier</w:delText>
              </w:r>
            </w:del>
          </w:p>
        </w:tc>
      </w:tr>
      <w:tr w:rsidR="00D57C09" w:rsidRPr="00090C64" w:rsidDel="00D65D0B" w14:paraId="49A92F76" w14:textId="7B7D3FE2" w:rsidTr="00E64A1F">
        <w:trPr>
          <w:cantSplit/>
          <w:jc w:val="center"/>
          <w:del w:id="24032" w:author="CR0409" w:date="2026-01-05T10:09:00Z" w16du:dateUtc="2026-01-05T09:09:00Z"/>
        </w:trPr>
        <w:tc>
          <w:tcPr>
            <w:tcW w:w="9803" w:type="dxa"/>
            <w:gridSpan w:val="7"/>
          </w:tcPr>
          <w:p w14:paraId="12875C18" w14:textId="6C33F3ED" w:rsidR="00D57C09" w:rsidRPr="00090C64" w:rsidDel="00D65D0B" w:rsidRDefault="00D57C09" w:rsidP="004F0B4B">
            <w:pPr>
              <w:pStyle w:val="TAN"/>
              <w:rPr>
                <w:del w:id="24033" w:author="CR0409" w:date="2026-01-05T10:09:00Z" w16du:dateUtc="2026-01-05T09:09:00Z"/>
              </w:rPr>
            </w:pPr>
            <w:del w:id="24034" w:author="CR0409" w:date="2026-01-05T10:09:00Z" w16du:dateUtc="2026-01-05T09:09:00Z">
              <w:r w:rsidRPr="00090C64" w:rsidDel="00D65D0B">
                <w:delText>NOTE 1:</w:delText>
              </w:r>
              <w:r w:rsidRPr="00090C64" w:rsidDel="00D65D0B">
                <w:tab/>
                <w:delText>EIS</w:delText>
              </w:r>
              <w:r w:rsidRPr="00090C64" w:rsidDel="00D65D0B">
                <w:rPr>
                  <w:vertAlign w:val="subscript"/>
                </w:rPr>
                <w:delText>minSENS</w:delText>
              </w:r>
              <w:r w:rsidRPr="00090C64" w:rsidDel="00D65D0B">
                <w:delText xml:space="preserve"> depends on the BS class and on the </w:delText>
              </w:r>
              <w:r w:rsidRPr="00090C64" w:rsidDel="00D65D0B">
                <w:rPr>
                  <w:i/>
                </w:rPr>
                <w:delText>channel bandwidth</w:delText>
              </w:r>
              <w:r w:rsidRPr="00090C64" w:rsidDel="00D65D0B">
                <w:delText xml:space="preserve">, see </w:delText>
              </w:r>
              <w:r w:rsidR="00677DA3" w:rsidRPr="00090C64" w:rsidDel="00D65D0B">
                <w:delText>clause</w:delText>
              </w:r>
              <w:r w:rsidRPr="00090C64" w:rsidDel="00D65D0B">
                <w:delText xml:space="preserve">s 10.2 in </w:delText>
              </w:r>
              <w:r w:rsidR="00554118" w:rsidRPr="00090C64" w:rsidDel="00D65D0B">
                <w:delText>TS 3</w:delText>
              </w:r>
              <w:r w:rsidRPr="00090C64" w:rsidDel="00D65D0B">
                <w:delText>7.105; "x" is equal to 6 dB in case of E-UTRA wanted signals.</w:delText>
              </w:r>
            </w:del>
          </w:p>
          <w:p w14:paraId="6DE4B45F" w14:textId="2408722F" w:rsidR="00D57C09" w:rsidRPr="00090C64" w:rsidDel="00D65D0B" w:rsidRDefault="00D57C09" w:rsidP="004F0B4B">
            <w:pPr>
              <w:pStyle w:val="TAN"/>
              <w:rPr>
                <w:del w:id="24035" w:author="CR0409" w:date="2026-01-05T10:09:00Z" w16du:dateUtc="2026-01-05T09:09:00Z"/>
              </w:rPr>
            </w:pPr>
            <w:del w:id="24036" w:author="CR0409" w:date="2026-01-05T10:09:00Z" w16du:dateUtc="2026-01-05T09:09:00Z">
              <w:r w:rsidRPr="00090C64" w:rsidDel="00D65D0B">
                <w:delText>NOTE 2:</w:delText>
              </w:r>
              <w:r w:rsidRPr="00090C64" w:rsidDel="00D65D0B">
                <w:tab/>
                <w:delText xml:space="preserve">Except for a BS operating in Band 13, these requirements do not apply when the interfering signal falls within any of the supported </w:delText>
              </w:r>
              <w:r w:rsidRPr="00090C64" w:rsidDel="00D65D0B">
                <w:rPr>
                  <w:i/>
                </w:rPr>
                <w:delText>uplink operating band</w:delText>
              </w:r>
              <w:r w:rsidRPr="00090C64" w:rsidDel="00D65D0B">
                <w:delText xml:space="preserve"> or in the 10 MHz immediately outside any of the supported </w:delText>
              </w:r>
              <w:r w:rsidRPr="00090C64" w:rsidDel="00D65D0B">
                <w:rPr>
                  <w:i/>
                </w:rPr>
                <w:delText>uplink operating band</w:delText>
              </w:r>
              <w:r w:rsidRPr="00090C64" w:rsidDel="00D65D0B">
                <w:delText>.</w:delText>
              </w:r>
              <w:r w:rsidRPr="00090C64" w:rsidDel="00D65D0B">
                <w:br/>
                <w:delText>For a BS operating in band 13 the requirements do not apply when the interfering signal falls within the frequency range 768 - 797 MHz.</w:delText>
              </w:r>
            </w:del>
          </w:p>
          <w:p w14:paraId="79E88E6E" w14:textId="12ED2D17" w:rsidR="00D57C09" w:rsidRPr="00090C64" w:rsidDel="00D65D0B" w:rsidRDefault="00D57C09" w:rsidP="004F0B4B">
            <w:pPr>
              <w:pStyle w:val="TAN"/>
              <w:rPr>
                <w:del w:id="24037" w:author="CR0409" w:date="2026-01-05T10:09:00Z" w16du:dateUtc="2026-01-05T09:09:00Z"/>
              </w:rPr>
            </w:pPr>
            <w:del w:id="24038" w:author="CR0409" w:date="2026-01-05T10:09:00Z" w16du:dateUtc="2026-01-05T09:09:00Z">
              <w:r w:rsidRPr="00090C64" w:rsidDel="00D65D0B">
                <w:delText>NOTE 3:</w:delText>
              </w:r>
              <w:r w:rsidRPr="00090C64" w:rsidDel="00D65D0B">
                <w:tab/>
                <w:delTex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delText>
              </w:r>
              <w:r w:rsidR="00554118" w:rsidRPr="00090C64" w:rsidDel="00D65D0B">
                <w:delText>TR 2</w:delText>
              </w:r>
              <w:r w:rsidRPr="00090C64" w:rsidDel="00D65D0B">
                <w:delText>5.942</w:delText>
              </w:r>
              <w:r w:rsidR="00554118" w:rsidRPr="00090C64" w:rsidDel="00D65D0B">
                <w:delText> [</w:delText>
              </w:r>
              <w:r w:rsidRPr="00090C64" w:rsidDel="00D65D0B">
                <w:delText>31].</w:delText>
              </w:r>
            </w:del>
          </w:p>
          <w:p w14:paraId="69ACFDC8" w14:textId="6146C88A" w:rsidR="00D57C09" w:rsidRPr="00090C64" w:rsidDel="00D65D0B" w:rsidRDefault="00D57C09" w:rsidP="004F0B4B">
            <w:pPr>
              <w:pStyle w:val="TAN"/>
              <w:rPr>
                <w:del w:id="24039" w:author="CR0409" w:date="2026-01-05T10:09:00Z" w16du:dateUtc="2026-01-05T09:09:00Z"/>
              </w:rPr>
            </w:pPr>
            <w:del w:id="24040" w:author="CR0409" w:date="2026-01-05T10:09:00Z" w16du:dateUtc="2026-01-05T09:09:00Z">
              <w:r w:rsidRPr="00090C64" w:rsidDel="00D65D0B">
                <w:delText>NOTE 4:</w:delText>
              </w:r>
              <w:r w:rsidRPr="00090C64" w:rsidDel="00D65D0B">
                <w:tab/>
                <w:delText>In China, the blocking requirement for co-location with DCS1800 and Band III BS is only applicable in the frequency range 1805 - 1850 MHz.</w:delText>
              </w:r>
            </w:del>
          </w:p>
          <w:p w14:paraId="2C90CA2F" w14:textId="6C47044F" w:rsidR="00D57C09" w:rsidRPr="00090C64" w:rsidDel="00D65D0B" w:rsidRDefault="00D57C09" w:rsidP="004F0B4B">
            <w:pPr>
              <w:pStyle w:val="TAN"/>
              <w:rPr>
                <w:del w:id="24041" w:author="CR0409" w:date="2026-01-05T10:09:00Z" w16du:dateUtc="2026-01-05T09:09:00Z"/>
              </w:rPr>
            </w:pPr>
            <w:del w:id="24042" w:author="CR0409" w:date="2026-01-05T10:09:00Z" w16du:dateUtc="2026-01-05T09:09:00Z">
              <w:r w:rsidRPr="00090C64" w:rsidDel="00D65D0B">
                <w:delText>NOTE 5:</w:delText>
              </w:r>
              <w:r w:rsidRPr="00090C64" w:rsidDel="00D65D0B">
                <w:tab/>
                <w:delText>For an AAS BS operating in band 11 or 21, this requirement applies for interfering signal within the frequency range 1475.9 - 1495.9 MHz.</w:delText>
              </w:r>
            </w:del>
          </w:p>
        </w:tc>
      </w:tr>
    </w:tbl>
    <w:p w14:paraId="7A8E9928" w14:textId="0F08C49B" w:rsidR="00D57C09" w:rsidRPr="00090C64" w:rsidDel="00D65D0B" w:rsidRDefault="00D57C09" w:rsidP="00D57C09">
      <w:pPr>
        <w:rPr>
          <w:del w:id="24043" w:author="CR0409" w:date="2026-01-05T10:09:00Z" w16du:dateUtc="2026-01-05T09:09:00Z"/>
        </w:rPr>
      </w:pPr>
    </w:p>
    <w:p w14:paraId="4B9684D3" w14:textId="77777777" w:rsidR="00D57C09" w:rsidRPr="00090C64" w:rsidRDefault="00D57C09" w:rsidP="00D57C09">
      <w:pPr>
        <w:pStyle w:val="Heading2"/>
      </w:pPr>
      <w:bookmarkStart w:id="24044" w:name="_Toc21125281"/>
      <w:bookmarkStart w:id="24045" w:name="_Toc29768271"/>
      <w:bookmarkStart w:id="24046" w:name="_Toc36044713"/>
      <w:bookmarkStart w:id="24047" w:name="_Toc37230618"/>
      <w:bookmarkStart w:id="24048" w:name="_Toc45907761"/>
      <w:bookmarkStart w:id="24049" w:name="_Toc53181866"/>
      <w:bookmarkStart w:id="24050" w:name="_Toc61127681"/>
      <w:bookmarkStart w:id="24051" w:name="_Toc67054695"/>
      <w:bookmarkStart w:id="24052" w:name="_Toc67061693"/>
      <w:bookmarkStart w:id="24053" w:name="_Toc74735211"/>
      <w:bookmarkStart w:id="24054" w:name="_Toc74753454"/>
      <w:bookmarkStart w:id="24055" w:name="_Toc76507713"/>
      <w:bookmarkStart w:id="24056" w:name="_Toc83109322"/>
      <w:bookmarkStart w:id="24057" w:name="_Toc89878135"/>
      <w:bookmarkStart w:id="24058" w:name="_Toc98709986"/>
      <w:bookmarkStart w:id="24059" w:name="_Toc105691801"/>
      <w:bookmarkStart w:id="24060" w:name="_Toc105694115"/>
      <w:bookmarkStart w:id="24061" w:name="_Toc123139451"/>
      <w:bookmarkStart w:id="24062" w:name="_Toc124166251"/>
      <w:bookmarkStart w:id="24063" w:name="_Toc130923124"/>
      <w:bookmarkStart w:id="24064" w:name="_Toc137303536"/>
      <w:bookmarkStart w:id="24065" w:name="_Toc138889760"/>
      <w:bookmarkStart w:id="24066" w:name="_Toc145111572"/>
      <w:bookmarkStart w:id="24067" w:name="_Toc155265548"/>
      <w:bookmarkStart w:id="24068" w:name="_Toc161853123"/>
      <w:bookmarkStart w:id="24069" w:name="_Toc210412959"/>
      <w:r w:rsidRPr="00090C64">
        <w:t>7.7</w:t>
      </w:r>
      <w:r w:rsidRPr="00090C64">
        <w:tab/>
        <w:t>OTA Receiver spurious emissions</w:t>
      </w:r>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p>
    <w:p w14:paraId="68725EB4" w14:textId="77777777" w:rsidR="00D57C09" w:rsidRPr="00090C64" w:rsidRDefault="00D57C09" w:rsidP="00D57C09">
      <w:pPr>
        <w:pStyle w:val="Heading3"/>
        <w:rPr>
          <w:lang w:eastAsia="sv-SE"/>
        </w:rPr>
      </w:pPr>
      <w:bookmarkStart w:id="24070" w:name="_Toc21125282"/>
      <w:bookmarkStart w:id="24071" w:name="_Toc29768272"/>
      <w:bookmarkStart w:id="24072" w:name="_Toc36044714"/>
      <w:bookmarkStart w:id="24073" w:name="_Toc37230619"/>
      <w:bookmarkStart w:id="24074" w:name="_Toc45907762"/>
      <w:bookmarkStart w:id="24075" w:name="_Toc53181867"/>
      <w:bookmarkStart w:id="24076" w:name="_Toc61127682"/>
      <w:bookmarkStart w:id="24077" w:name="_Toc67054696"/>
      <w:bookmarkStart w:id="24078" w:name="_Toc67061694"/>
      <w:bookmarkStart w:id="24079" w:name="_Toc74735212"/>
      <w:bookmarkStart w:id="24080" w:name="_Toc74753455"/>
      <w:bookmarkStart w:id="24081" w:name="_Toc76507714"/>
      <w:bookmarkStart w:id="24082" w:name="_Toc83109323"/>
      <w:bookmarkStart w:id="24083" w:name="_Toc89878136"/>
      <w:bookmarkStart w:id="24084" w:name="_Toc98709987"/>
      <w:bookmarkStart w:id="24085" w:name="_Toc105691802"/>
      <w:bookmarkStart w:id="24086" w:name="_Toc105694116"/>
      <w:bookmarkStart w:id="24087" w:name="_Toc123139452"/>
      <w:bookmarkStart w:id="24088" w:name="_Toc124166252"/>
      <w:bookmarkStart w:id="24089" w:name="_Toc130923125"/>
      <w:bookmarkStart w:id="24090" w:name="_Toc137303537"/>
      <w:bookmarkStart w:id="24091" w:name="_Toc138889761"/>
      <w:bookmarkStart w:id="24092" w:name="_Toc145111573"/>
      <w:bookmarkStart w:id="24093" w:name="_Toc155265549"/>
      <w:bookmarkStart w:id="24094" w:name="_Toc161853124"/>
      <w:bookmarkStart w:id="24095" w:name="_Toc210412960"/>
      <w:r w:rsidRPr="00090C64">
        <w:rPr>
          <w:lang w:eastAsia="sv-SE"/>
        </w:rPr>
        <w:t>7.7.1</w:t>
      </w:r>
      <w:r w:rsidRPr="00090C64">
        <w:rPr>
          <w:lang w:eastAsia="sv-SE"/>
        </w:rPr>
        <w:tab/>
        <w:t>Definition and applicability</w:t>
      </w:r>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60F7C15D" w:rsidR="00D57C09" w:rsidRPr="00090C64" w:rsidRDefault="00D57C09" w:rsidP="00090C64">
      <w:pPr>
        <w:pStyle w:val="NO"/>
        <w:rPr>
          <w:lang w:eastAsia="zh-CN"/>
        </w:rPr>
      </w:pPr>
      <w:r w:rsidRPr="00090C64">
        <w:rPr>
          <w:lang w:eastAsia="zh-CN"/>
        </w:rPr>
        <w:t>NOTE:</w:t>
      </w:r>
      <w:r w:rsidRPr="00090C64">
        <w:rPr>
          <w:lang w:eastAsia="zh-CN"/>
        </w:rPr>
        <w:tab/>
      </w:r>
      <w:r w:rsidR="006F2B33" w:rsidRPr="00B20AE8">
        <w:rPr>
          <w:lang w:eastAsia="zh-CN"/>
        </w:rPr>
        <w:t xml:space="preserve">The OTA receiver spurious emission requirement applicability for the AAS BS with the RX-only capabilities </w:t>
      </w:r>
      <w:r w:rsidR="006F2B33" w:rsidRPr="00F95B02">
        <w:t>are not covered by the present release of this specification.</w:t>
      </w:r>
      <w:r w:rsidR="006F2B33" w:rsidRPr="00B20AE8">
        <w:rPr>
          <w:lang w:eastAsia="zh-CN"/>
        </w:rPr>
        <w:t>.</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24096" w:name="_Toc21125283"/>
      <w:bookmarkStart w:id="24097" w:name="_Toc29768273"/>
      <w:bookmarkStart w:id="24098" w:name="_Toc36044715"/>
      <w:bookmarkStart w:id="24099" w:name="_Toc37230620"/>
      <w:bookmarkStart w:id="24100" w:name="_Toc45907763"/>
      <w:bookmarkStart w:id="24101" w:name="_Toc53181868"/>
      <w:bookmarkStart w:id="24102" w:name="_Toc61127683"/>
      <w:bookmarkStart w:id="24103" w:name="_Toc67054697"/>
      <w:bookmarkStart w:id="24104" w:name="_Toc67061695"/>
      <w:bookmarkStart w:id="24105" w:name="_Toc74735213"/>
      <w:bookmarkStart w:id="24106" w:name="_Toc74753456"/>
      <w:bookmarkStart w:id="24107" w:name="_Toc76507715"/>
      <w:bookmarkStart w:id="24108" w:name="_Toc83109324"/>
      <w:bookmarkStart w:id="24109" w:name="_Toc89878137"/>
      <w:bookmarkStart w:id="24110" w:name="_Toc98709988"/>
      <w:bookmarkStart w:id="24111" w:name="_Toc105691803"/>
      <w:bookmarkStart w:id="24112" w:name="_Toc105694117"/>
      <w:bookmarkStart w:id="24113" w:name="_Toc123139453"/>
      <w:bookmarkStart w:id="24114" w:name="_Toc124166253"/>
      <w:bookmarkStart w:id="24115" w:name="_Toc130923126"/>
      <w:bookmarkStart w:id="24116" w:name="_Toc137303538"/>
      <w:bookmarkStart w:id="24117" w:name="_Toc138889762"/>
      <w:bookmarkStart w:id="24118" w:name="_Toc145111574"/>
      <w:bookmarkStart w:id="24119" w:name="_Toc155265550"/>
      <w:bookmarkStart w:id="24120" w:name="_Toc161853125"/>
      <w:bookmarkStart w:id="24121" w:name="_Toc210412961"/>
      <w:r w:rsidRPr="00090C64">
        <w:rPr>
          <w:lang w:eastAsia="sv-SE"/>
        </w:rPr>
        <w:t>7.7.2</w:t>
      </w:r>
      <w:r w:rsidRPr="00090C64">
        <w:rPr>
          <w:lang w:eastAsia="sv-SE"/>
        </w:rPr>
        <w:tab/>
        <w:t>Minimum Requirement</w:t>
      </w:r>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24122" w:name="_Toc21125284"/>
      <w:bookmarkStart w:id="24123" w:name="_Toc29768274"/>
      <w:bookmarkStart w:id="24124" w:name="_Toc36044716"/>
      <w:bookmarkStart w:id="24125" w:name="_Toc37230621"/>
      <w:bookmarkStart w:id="24126" w:name="_Toc45907764"/>
      <w:bookmarkStart w:id="24127" w:name="_Toc53181869"/>
      <w:bookmarkStart w:id="24128" w:name="_Toc61127684"/>
      <w:bookmarkStart w:id="24129" w:name="_Toc67054698"/>
      <w:bookmarkStart w:id="24130" w:name="_Toc67061696"/>
      <w:bookmarkStart w:id="24131" w:name="_Toc74735214"/>
      <w:bookmarkStart w:id="24132" w:name="_Toc74753457"/>
      <w:bookmarkStart w:id="24133" w:name="_Toc76507716"/>
      <w:bookmarkStart w:id="24134" w:name="_Toc83109325"/>
      <w:bookmarkStart w:id="24135" w:name="_Toc89878138"/>
      <w:bookmarkStart w:id="24136" w:name="_Toc98709989"/>
      <w:bookmarkStart w:id="24137" w:name="_Toc105691804"/>
      <w:bookmarkStart w:id="24138" w:name="_Toc105694118"/>
      <w:bookmarkStart w:id="24139" w:name="_Toc123139454"/>
      <w:bookmarkStart w:id="24140" w:name="_Toc124166254"/>
      <w:bookmarkStart w:id="24141" w:name="_Toc130923127"/>
      <w:bookmarkStart w:id="24142" w:name="_Toc137303539"/>
      <w:bookmarkStart w:id="24143" w:name="_Toc138889763"/>
      <w:bookmarkStart w:id="24144" w:name="_Toc145111575"/>
      <w:bookmarkStart w:id="24145" w:name="_Toc155265551"/>
      <w:bookmarkStart w:id="24146" w:name="_Toc161853126"/>
      <w:bookmarkStart w:id="24147" w:name="_Toc210412962"/>
      <w:r w:rsidRPr="00090C64">
        <w:rPr>
          <w:lang w:eastAsia="sv-SE"/>
        </w:rPr>
        <w:t>7.7.3</w:t>
      </w:r>
      <w:r w:rsidRPr="00090C64">
        <w:rPr>
          <w:lang w:eastAsia="sv-SE"/>
        </w:rPr>
        <w:tab/>
        <w:t>Test purpose</w:t>
      </w:r>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24148" w:name="_Toc21125285"/>
      <w:bookmarkStart w:id="24149" w:name="_Toc29768275"/>
      <w:bookmarkStart w:id="24150" w:name="_Toc36044717"/>
      <w:bookmarkStart w:id="24151" w:name="_Toc37230622"/>
      <w:bookmarkStart w:id="24152" w:name="_Toc45907765"/>
      <w:bookmarkStart w:id="24153" w:name="_Toc53181870"/>
      <w:bookmarkStart w:id="24154" w:name="_Toc61127685"/>
      <w:bookmarkStart w:id="24155" w:name="_Toc67054699"/>
      <w:bookmarkStart w:id="24156" w:name="_Toc67061697"/>
      <w:bookmarkStart w:id="24157" w:name="_Toc74735215"/>
      <w:bookmarkStart w:id="24158" w:name="_Toc74753458"/>
      <w:bookmarkStart w:id="24159" w:name="_Toc76507717"/>
      <w:bookmarkStart w:id="24160" w:name="_Toc83109326"/>
      <w:bookmarkStart w:id="24161" w:name="_Toc89878139"/>
      <w:bookmarkStart w:id="24162" w:name="_Toc98709990"/>
      <w:bookmarkStart w:id="24163" w:name="_Toc105691805"/>
      <w:bookmarkStart w:id="24164" w:name="_Toc105694119"/>
      <w:bookmarkStart w:id="24165" w:name="_Toc123139455"/>
      <w:bookmarkStart w:id="24166" w:name="_Toc124166255"/>
      <w:bookmarkStart w:id="24167" w:name="_Toc130923128"/>
      <w:bookmarkStart w:id="24168" w:name="_Toc137303540"/>
      <w:bookmarkStart w:id="24169" w:name="_Toc138889764"/>
      <w:bookmarkStart w:id="24170" w:name="_Toc145111576"/>
      <w:bookmarkStart w:id="24171" w:name="_Toc155265552"/>
      <w:bookmarkStart w:id="24172" w:name="_Toc161853127"/>
      <w:bookmarkStart w:id="24173" w:name="_Toc210412963"/>
      <w:r w:rsidRPr="00090C64">
        <w:rPr>
          <w:lang w:eastAsia="sv-SE"/>
        </w:rPr>
        <w:t>7.7</w:t>
      </w:r>
      <w:r w:rsidRPr="00090C64">
        <w:rPr>
          <w:lang w:eastAsia="zh-CN"/>
        </w:rPr>
        <w:t>.</w:t>
      </w:r>
      <w:r w:rsidRPr="00090C64">
        <w:rPr>
          <w:lang w:eastAsia="sv-SE"/>
        </w:rPr>
        <w:t>4</w:t>
      </w:r>
      <w:r w:rsidRPr="00090C64">
        <w:rPr>
          <w:lang w:eastAsia="sv-SE"/>
        </w:rPr>
        <w:tab/>
        <w:t>Method of test</w:t>
      </w:r>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p>
    <w:p w14:paraId="108F9015" w14:textId="77777777" w:rsidR="00D57C09" w:rsidRPr="00090C64" w:rsidRDefault="00D57C09" w:rsidP="00D57C09">
      <w:pPr>
        <w:pStyle w:val="Heading4"/>
        <w:rPr>
          <w:lang w:eastAsia="sv-SE"/>
        </w:rPr>
      </w:pPr>
      <w:bookmarkStart w:id="24174" w:name="_Toc21125286"/>
      <w:bookmarkStart w:id="24175" w:name="_Toc29768276"/>
      <w:bookmarkStart w:id="24176" w:name="_Toc36044718"/>
      <w:bookmarkStart w:id="24177" w:name="_Toc37230623"/>
      <w:bookmarkStart w:id="24178" w:name="_Toc45907766"/>
      <w:bookmarkStart w:id="24179" w:name="_Toc53181871"/>
      <w:bookmarkStart w:id="24180" w:name="_Toc61127686"/>
      <w:bookmarkStart w:id="24181" w:name="_Toc67054700"/>
      <w:bookmarkStart w:id="24182" w:name="_Toc67061698"/>
      <w:bookmarkStart w:id="24183" w:name="_Toc74735216"/>
      <w:bookmarkStart w:id="24184" w:name="_Toc74753459"/>
      <w:bookmarkStart w:id="24185" w:name="_Toc76507718"/>
      <w:bookmarkStart w:id="24186" w:name="_Toc83109327"/>
      <w:bookmarkStart w:id="24187" w:name="_Toc89878140"/>
      <w:bookmarkStart w:id="24188" w:name="_Toc98709991"/>
      <w:bookmarkStart w:id="24189" w:name="_Toc105691806"/>
      <w:bookmarkStart w:id="24190" w:name="_Toc105694120"/>
      <w:bookmarkStart w:id="24191" w:name="_Toc123139456"/>
      <w:bookmarkStart w:id="24192" w:name="_Toc124166256"/>
      <w:bookmarkStart w:id="24193" w:name="_Toc130923129"/>
      <w:bookmarkStart w:id="24194" w:name="_Toc137303541"/>
      <w:bookmarkStart w:id="24195" w:name="_Toc138889765"/>
      <w:bookmarkStart w:id="24196" w:name="_Toc145111577"/>
      <w:bookmarkStart w:id="24197" w:name="_Toc155265553"/>
      <w:bookmarkStart w:id="24198" w:name="_Toc161853128"/>
      <w:bookmarkStart w:id="24199" w:name="_Toc210412964"/>
      <w:r w:rsidRPr="00090C64">
        <w:rPr>
          <w:lang w:eastAsia="sv-SE"/>
        </w:rPr>
        <w:t>7.7.4.1</w:t>
      </w:r>
      <w:r w:rsidRPr="00090C64">
        <w:rPr>
          <w:lang w:eastAsia="sv-SE"/>
        </w:rPr>
        <w:tab/>
        <w:t>Initial conditions</w:t>
      </w:r>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24200" w:name="_Toc21125287"/>
      <w:bookmarkStart w:id="24201" w:name="_Toc29768277"/>
      <w:bookmarkStart w:id="24202" w:name="_Toc36044719"/>
      <w:bookmarkStart w:id="24203" w:name="_Toc37230624"/>
      <w:bookmarkStart w:id="24204" w:name="_Toc45907767"/>
      <w:bookmarkStart w:id="24205" w:name="_Toc53181872"/>
      <w:bookmarkStart w:id="24206" w:name="_Toc61127687"/>
      <w:bookmarkStart w:id="24207" w:name="_Toc67054701"/>
      <w:bookmarkStart w:id="24208" w:name="_Toc67061699"/>
      <w:bookmarkStart w:id="24209" w:name="_Toc74735217"/>
      <w:bookmarkStart w:id="24210" w:name="_Toc74753460"/>
      <w:bookmarkStart w:id="24211" w:name="_Toc76507719"/>
      <w:bookmarkStart w:id="24212" w:name="_Toc83109328"/>
      <w:bookmarkStart w:id="24213" w:name="_Toc89878141"/>
      <w:bookmarkStart w:id="24214" w:name="_Toc98709992"/>
      <w:bookmarkStart w:id="24215" w:name="_Toc105691807"/>
      <w:bookmarkStart w:id="24216" w:name="_Toc105694121"/>
      <w:bookmarkStart w:id="24217" w:name="_Toc123139457"/>
      <w:bookmarkStart w:id="24218" w:name="_Toc124166257"/>
      <w:bookmarkStart w:id="24219" w:name="_Toc130923130"/>
      <w:bookmarkStart w:id="24220" w:name="_Toc137303542"/>
      <w:bookmarkStart w:id="24221" w:name="_Toc138889766"/>
      <w:bookmarkStart w:id="24222" w:name="_Toc145111578"/>
      <w:bookmarkStart w:id="24223" w:name="_Toc155265554"/>
      <w:bookmarkStart w:id="24224" w:name="_Toc161853129"/>
      <w:bookmarkStart w:id="24225" w:name="_Toc210412965"/>
      <w:r w:rsidRPr="00090C64">
        <w:rPr>
          <w:lang w:eastAsia="sv-SE"/>
        </w:rPr>
        <w:t>7.7.4.2</w:t>
      </w:r>
      <w:r w:rsidRPr="00090C64">
        <w:rPr>
          <w:lang w:eastAsia="sv-SE"/>
        </w:rPr>
        <w:tab/>
        <w:t>Procedure</w:t>
      </w:r>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p>
    <w:p w14:paraId="2464397F" w14:textId="229945F5"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24226" w:name="_Toc21125288"/>
      <w:bookmarkStart w:id="24227" w:name="_Toc29768278"/>
      <w:bookmarkStart w:id="24228" w:name="_Toc36044720"/>
      <w:bookmarkStart w:id="24229" w:name="_Toc37230625"/>
      <w:bookmarkStart w:id="24230" w:name="_Toc45907768"/>
      <w:bookmarkStart w:id="24231" w:name="_Toc53181873"/>
      <w:bookmarkStart w:id="24232" w:name="_Toc61127688"/>
      <w:bookmarkStart w:id="24233" w:name="_Toc67054702"/>
      <w:bookmarkStart w:id="24234" w:name="_Toc67061700"/>
      <w:bookmarkStart w:id="24235" w:name="_Toc74735218"/>
      <w:bookmarkStart w:id="24236" w:name="_Toc74753461"/>
      <w:bookmarkStart w:id="24237" w:name="_Toc76507720"/>
      <w:bookmarkStart w:id="24238" w:name="_Toc83109329"/>
      <w:bookmarkStart w:id="24239" w:name="_Toc89878142"/>
      <w:bookmarkStart w:id="24240" w:name="_Toc98709993"/>
      <w:bookmarkStart w:id="24241" w:name="_Toc105691808"/>
      <w:bookmarkStart w:id="24242" w:name="_Toc105694122"/>
      <w:bookmarkStart w:id="24243" w:name="_Toc123139458"/>
      <w:bookmarkStart w:id="24244" w:name="_Toc124166258"/>
      <w:bookmarkStart w:id="24245" w:name="_Toc130923131"/>
      <w:bookmarkStart w:id="24246" w:name="_Toc137303543"/>
      <w:bookmarkStart w:id="24247" w:name="_Toc138889767"/>
      <w:bookmarkStart w:id="24248" w:name="_Toc145111579"/>
      <w:bookmarkStart w:id="24249" w:name="_Toc155265555"/>
      <w:bookmarkStart w:id="24250" w:name="_Toc161853130"/>
      <w:bookmarkStart w:id="24251" w:name="_Toc210412966"/>
      <w:r w:rsidRPr="00090C64">
        <w:rPr>
          <w:lang w:eastAsia="sv-SE"/>
        </w:rPr>
        <w:t>7.7</w:t>
      </w:r>
      <w:r w:rsidRPr="00090C64">
        <w:rPr>
          <w:lang w:eastAsia="zh-CN"/>
        </w:rPr>
        <w:t>.</w:t>
      </w:r>
      <w:r w:rsidRPr="00090C64">
        <w:rPr>
          <w:lang w:eastAsia="sv-SE"/>
        </w:rPr>
        <w:t>5</w:t>
      </w:r>
      <w:r w:rsidRPr="00090C64">
        <w:rPr>
          <w:lang w:eastAsia="sv-SE"/>
        </w:rPr>
        <w:tab/>
        <w:t>Test Requirement</w:t>
      </w:r>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24252" w:name="_Toc21125289"/>
      <w:bookmarkStart w:id="24253" w:name="_Toc29768279"/>
      <w:bookmarkStart w:id="24254" w:name="_Toc36044721"/>
      <w:bookmarkStart w:id="24255" w:name="_Toc37230626"/>
      <w:bookmarkStart w:id="24256" w:name="_Toc45907769"/>
      <w:bookmarkStart w:id="24257" w:name="_Toc53181874"/>
      <w:bookmarkStart w:id="24258" w:name="_Toc61127689"/>
      <w:bookmarkStart w:id="24259" w:name="_Toc67054703"/>
      <w:bookmarkStart w:id="24260" w:name="_Toc67061701"/>
      <w:bookmarkStart w:id="24261" w:name="_Toc74735219"/>
      <w:bookmarkStart w:id="24262" w:name="_Toc74753462"/>
      <w:bookmarkStart w:id="24263" w:name="_Toc76507721"/>
      <w:bookmarkStart w:id="24264" w:name="_Toc83109330"/>
      <w:bookmarkStart w:id="24265" w:name="_Toc89878143"/>
      <w:bookmarkStart w:id="24266" w:name="_Toc98709994"/>
      <w:bookmarkStart w:id="24267" w:name="_Toc105691809"/>
      <w:bookmarkStart w:id="24268" w:name="_Toc105694123"/>
      <w:bookmarkStart w:id="24269" w:name="_Toc123139459"/>
      <w:bookmarkStart w:id="24270" w:name="_Toc124166259"/>
      <w:bookmarkStart w:id="24271" w:name="_Toc130923132"/>
      <w:bookmarkStart w:id="24272" w:name="_Toc137303544"/>
      <w:bookmarkStart w:id="24273" w:name="_Toc138889768"/>
      <w:bookmarkStart w:id="24274" w:name="_Toc145111580"/>
      <w:bookmarkStart w:id="24275" w:name="_Toc155265556"/>
      <w:bookmarkStart w:id="24276" w:name="_Toc161853131"/>
      <w:bookmarkStart w:id="24277" w:name="_Toc210412967"/>
      <w:r w:rsidRPr="00090C64">
        <w:t>7.8</w:t>
      </w:r>
      <w:r w:rsidRPr="00090C64">
        <w:tab/>
        <w:t>OTA Receiver intermodulation</w:t>
      </w:r>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p>
    <w:p w14:paraId="1E86FFDD" w14:textId="77777777" w:rsidR="00D57C09" w:rsidRPr="00090C64" w:rsidRDefault="00D57C09" w:rsidP="00D57C09">
      <w:pPr>
        <w:pStyle w:val="Heading3"/>
        <w:rPr>
          <w:lang w:eastAsia="sv-SE"/>
        </w:rPr>
      </w:pPr>
      <w:bookmarkStart w:id="24278" w:name="_Toc21125290"/>
      <w:bookmarkStart w:id="24279" w:name="_Toc29768280"/>
      <w:bookmarkStart w:id="24280" w:name="_Toc36044722"/>
      <w:bookmarkStart w:id="24281" w:name="_Toc37230627"/>
      <w:bookmarkStart w:id="24282" w:name="_Toc45907770"/>
      <w:bookmarkStart w:id="24283" w:name="_Toc53181875"/>
      <w:bookmarkStart w:id="24284" w:name="_Toc61127690"/>
      <w:bookmarkStart w:id="24285" w:name="_Toc67054704"/>
      <w:bookmarkStart w:id="24286" w:name="_Toc67061702"/>
      <w:bookmarkStart w:id="24287" w:name="_Toc74735220"/>
      <w:bookmarkStart w:id="24288" w:name="_Toc74753463"/>
      <w:bookmarkStart w:id="24289" w:name="_Toc76507722"/>
      <w:bookmarkStart w:id="24290" w:name="_Toc83109331"/>
      <w:bookmarkStart w:id="24291" w:name="_Toc89878144"/>
      <w:bookmarkStart w:id="24292" w:name="_Toc98709995"/>
      <w:bookmarkStart w:id="24293" w:name="_Toc105691810"/>
      <w:bookmarkStart w:id="24294" w:name="_Toc105694124"/>
      <w:bookmarkStart w:id="24295" w:name="_Toc123139460"/>
      <w:bookmarkStart w:id="24296" w:name="_Toc124166260"/>
      <w:bookmarkStart w:id="24297" w:name="_Toc130923133"/>
      <w:bookmarkStart w:id="24298" w:name="_Toc137303545"/>
      <w:bookmarkStart w:id="24299" w:name="_Toc138889769"/>
      <w:bookmarkStart w:id="24300" w:name="_Toc145111581"/>
      <w:bookmarkStart w:id="24301" w:name="_Toc155265557"/>
      <w:bookmarkStart w:id="24302" w:name="_Toc161853132"/>
      <w:bookmarkStart w:id="24303" w:name="_Toc210412968"/>
      <w:r w:rsidRPr="00090C64">
        <w:rPr>
          <w:lang w:eastAsia="sv-SE"/>
        </w:rPr>
        <w:t>7.8.1</w:t>
      </w:r>
      <w:r w:rsidRPr="00090C64">
        <w:rPr>
          <w:lang w:eastAsia="sv-SE"/>
        </w:rPr>
        <w:tab/>
        <w:t>Definition and applicability</w:t>
      </w:r>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24304" w:name="_Toc21125291"/>
      <w:bookmarkStart w:id="24305" w:name="_Toc29768281"/>
      <w:bookmarkStart w:id="24306" w:name="_Toc36044723"/>
      <w:bookmarkStart w:id="24307" w:name="_Toc37230628"/>
      <w:bookmarkStart w:id="24308" w:name="_Toc45907771"/>
      <w:bookmarkStart w:id="24309" w:name="_Toc53181876"/>
      <w:bookmarkStart w:id="24310" w:name="_Toc61127691"/>
      <w:bookmarkStart w:id="24311" w:name="_Toc67054705"/>
      <w:bookmarkStart w:id="24312" w:name="_Toc67061703"/>
      <w:bookmarkStart w:id="24313" w:name="_Toc74735221"/>
      <w:bookmarkStart w:id="24314" w:name="_Toc74753464"/>
      <w:bookmarkStart w:id="24315" w:name="_Toc76507723"/>
      <w:bookmarkStart w:id="24316" w:name="_Toc83109332"/>
      <w:bookmarkStart w:id="24317" w:name="_Toc89878145"/>
      <w:bookmarkStart w:id="24318" w:name="_Toc98709996"/>
      <w:bookmarkStart w:id="24319" w:name="_Toc105691811"/>
      <w:bookmarkStart w:id="24320" w:name="_Toc105694125"/>
      <w:bookmarkStart w:id="24321" w:name="_Toc123139461"/>
      <w:bookmarkStart w:id="24322" w:name="_Toc124166261"/>
      <w:bookmarkStart w:id="24323" w:name="_Toc130923134"/>
      <w:bookmarkStart w:id="24324" w:name="_Toc137303546"/>
      <w:bookmarkStart w:id="24325" w:name="_Toc138889770"/>
      <w:bookmarkStart w:id="24326" w:name="_Toc145111582"/>
      <w:bookmarkStart w:id="24327" w:name="_Toc155265558"/>
      <w:bookmarkStart w:id="24328" w:name="_Toc161853133"/>
      <w:bookmarkStart w:id="24329" w:name="_Toc210412969"/>
      <w:r w:rsidRPr="00090C64">
        <w:rPr>
          <w:lang w:eastAsia="sv-SE"/>
        </w:rPr>
        <w:t>7.8.2</w:t>
      </w:r>
      <w:r w:rsidRPr="00090C64">
        <w:rPr>
          <w:lang w:eastAsia="sv-SE"/>
        </w:rPr>
        <w:tab/>
        <w:t>Minimum Requirement</w:t>
      </w:r>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24330" w:name="_Toc21125292"/>
      <w:bookmarkStart w:id="24331" w:name="_Toc29768282"/>
      <w:bookmarkStart w:id="24332" w:name="_Toc36044724"/>
      <w:bookmarkStart w:id="24333" w:name="_Toc37230629"/>
      <w:bookmarkStart w:id="24334" w:name="_Toc45907772"/>
      <w:bookmarkStart w:id="24335" w:name="_Toc53181877"/>
      <w:bookmarkStart w:id="24336" w:name="_Toc61127692"/>
      <w:bookmarkStart w:id="24337" w:name="_Toc67054706"/>
      <w:bookmarkStart w:id="24338" w:name="_Toc67061704"/>
      <w:bookmarkStart w:id="24339" w:name="_Toc74735222"/>
      <w:bookmarkStart w:id="24340" w:name="_Toc74753465"/>
      <w:bookmarkStart w:id="24341" w:name="_Toc76507724"/>
      <w:bookmarkStart w:id="24342" w:name="_Toc83109333"/>
      <w:bookmarkStart w:id="24343" w:name="_Toc89878146"/>
      <w:bookmarkStart w:id="24344" w:name="_Toc98709997"/>
      <w:bookmarkStart w:id="24345" w:name="_Toc105691812"/>
      <w:bookmarkStart w:id="24346" w:name="_Toc105694126"/>
      <w:bookmarkStart w:id="24347" w:name="_Toc123139462"/>
      <w:bookmarkStart w:id="24348" w:name="_Toc124166262"/>
      <w:bookmarkStart w:id="24349" w:name="_Toc130923135"/>
      <w:bookmarkStart w:id="24350" w:name="_Toc137303547"/>
      <w:bookmarkStart w:id="24351" w:name="_Toc138889771"/>
      <w:bookmarkStart w:id="24352" w:name="_Toc145111583"/>
      <w:bookmarkStart w:id="24353" w:name="_Toc155265559"/>
      <w:bookmarkStart w:id="24354" w:name="_Toc161853134"/>
      <w:bookmarkStart w:id="24355" w:name="_Toc210412970"/>
      <w:r w:rsidRPr="00090C64">
        <w:rPr>
          <w:lang w:eastAsia="sv-SE"/>
        </w:rPr>
        <w:t>7.8.3</w:t>
      </w:r>
      <w:r w:rsidRPr="00090C64">
        <w:rPr>
          <w:lang w:eastAsia="sv-SE"/>
        </w:rPr>
        <w:tab/>
        <w:t>Test purpose</w:t>
      </w:r>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24356" w:name="_Toc21125293"/>
      <w:bookmarkStart w:id="24357" w:name="_Toc29768283"/>
      <w:bookmarkStart w:id="24358" w:name="_Toc36044725"/>
      <w:bookmarkStart w:id="24359" w:name="_Toc37230630"/>
      <w:bookmarkStart w:id="24360" w:name="_Toc45907773"/>
      <w:bookmarkStart w:id="24361" w:name="_Toc53181878"/>
      <w:bookmarkStart w:id="24362" w:name="_Toc61127693"/>
      <w:bookmarkStart w:id="24363" w:name="_Toc67054707"/>
      <w:bookmarkStart w:id="24364" w:name="_Toc67061705"/>
      <w:bookmarkStart w:id="24365" w:name="_Toc74735223"/>
      <w:bookmarkStart w:id="24366" w:name="_Toc74753466"/>
      <w:bookmarkStart w:id="24367" w:name="_Toc76507725"/>
      <w:bookmarkStart w:id="24368" w:name="_Toc83109334"/>
      <w:bookmarkStart w:id="24369" w:name="_Toc89878147"/>
      <w:bookmarkStart w:id="24370" w:name="_Toc98709998"/>
      <w:bookmarkStart w:id="24371" w:name="_Toc105691813"/>
      <w:bookmarkStart w:id="24372" w:name="_Toc105694127"/>
      <w:bookmarkStart w:id="24373" w:name="_Toc123139463"/>
      <w:bookmarkStart w:id="24374" w:name="_Toc124166263"/>
      <w:bookmarkStart w:id="24375" w:name="_Toc130923136"/>
      <w:bookmarkStart w:id="24376" w:name="_Toc137303548"/>
      <w:bookmarkStart w:id="24377" w:name="_Toc138889772"/>
      <w:bookmarkStart w:id="24378" w:name="_Toc145111584"/>
      <w:bookmarkStart w:id="24379" w:name="_Toc155265560"/>
      <w:bookmarkStart w:id="24380" w:name="_Toc161853135"/>
      <w:bookmarkStart w:id="24381" w:name="_Toc210412971"/>
      <w:r w:rsidRPr="00090C64">
        <w:rPr>
          <w:lang w:eastAsia="sv-SE"/>
        </w:rPr>
        <w:t>7.8</w:t>
      </w:r>
      <w:r w:rsidRPr="00090C64">
        <w:rPr>
          <w:lang w:eastAsia="zh-CN"/>
        </w:rPr>
        <w:t>.</w:t>
      </w:r>
      <w:r w:rsidRPr="00090C64">
        <w:rPr>
          <w:lang w:eastAsia="sv-SE"/>
        </w:rPr>
        <w:t>4</w:t>
      </w:r>
      <w:r w:rsidRPr="00090C64">
        <w:rPr>
          <w:lang w:eastAsia="sv-SE"/>
        </w:rPr>
        <w:tab/>
        <w:t>Method of test</w:t>
      </w:r>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p>
    <w:p w14:paraId="748CF07A" w14:textId="77777777" w:rsidR="00D57C09" w:rsidRPr="00090C64" w:rsidRDefault="00D57C09" w:rsidP="00D57C09">
      <w:pPr>
        <w:pStyle w:val="Heading4"/>
        <w:tabs>
          <w:tab w:val="left" w:pos="6237"/>
        </w:tabs>
        <w:rPr>
          <w:lang w:eastAsia="sv-SE"/>
        </w:rPr>
      </w:pPr>
      <w:bookmarkStart w:id="24382" w:name="_Toc21125294"/>
      <w:bookmarkStart w:id="24383" w:name="_Toc29768284"/>
      <w:bookmarkStart w:id="24384" w:name="_Toc36044726"/>
      <w:bookmarkStart w:id="24385" w:name="_Toc37230631"/>
      <w:bookmarkStart w:id="24386" w:name="_Toc45907774"/>
      <w:bookmarkStart w:id="24387" w:name="_Toc53181879"/>
      <w:bookmarkStart w:id="24388" w:name="_Toc61127694"/>
      <w:bookmarkStart w:id="24389" w:name="_Toc67054708"/>
      <w:bookmarkStart w:id="24390" w:name="_Toc67061706"/>
      <w:bookmarkStart w:id="24391" w:name="_Toc74735224"/>
      <w:bookmarkStart w:id="24392" w:name="_Toc74753467"/>
      <w:bookmarkStart w:id="24393" w:name="_Toc76507726"/>
      <w:bookmarkStart w:id="24394" w:name="_Toc83109335"/>
      <w:bookmarkStart w:id="24395" w:name="_Toc89878148"/>
      <w:bookmarkStart w:id="24396" w:name="_Toc98709999"/>
      <w:bookmarkStart w:id="24397" w:name="_Toc105691814"/>
      <w:bookmarkStart w:id="24398" w:name="_Toc105694128"/>
      <w:bookmarkStart w:id="24399" w:name="_Toc123139464"/>
      <w:bookmarkStart w:id="24400" w:name="_Toc124166264"/>
      <w:bookmarkStart w:id="24401" w:name="_Toc130923137"/>
      <w:bookmarkStart w:id="24402" w:name="_Toc137303549"/>
      <w:bookmarkStart w:id="24403" w:name="_Toc138889773"/>
      <w:bookmarkStart w:id="24404" w:name="_Toc145111585"/>
      <w:bookmarkStart w:id="24405" w:name="_Toc155265561"/>
      <w:bookmarkStart w:id="24406" w:name="_Toc161853136"/>
      <w:bookmarkStart w:id="24407" w:name="_Toc210412972"/>
      <w:r w:rsidRPr="00090C64">
        <w:rPr>
          <w:lang w:eastAsia="sv-SE"/>
        </w:rPr>
        <w:t>7.8.4.1</w:t>
      </w:r>
      <w:r w:rsidRPr="00090C64">
        <w:rPr>
          <w:lang w:eastAsia="sv-SE"/>
        </w:rPr>
        <w:tab/>
        <w:t>Initial conditions</w:t>
      </w:r>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24408" w:name="_Toc21125295"/>
      <w:bookmarkStart w:id="24409" w:name="_Toc29768285"/>
      <w:bookmarkStart w:id="24410" w:name="_Toc36044727"/>
      <w:bookmarkStart w:id="24411" w:name="_Toc37230632"/>
      <w:bookmarkStart w:id="24412" w:name="_Toc45907775"/>
      <w:bookmarkStart w:id="24413" w:name="_Toc53181880"/>
      <w:bookmarkStart w:id="24414" w:name="_Toc61127695"/>
      <w:bookmarkStart w:id="24415" w:name="_Toc67054709"/>
      <w:bookmarkStart w:id="24416" w:name="_Toc67061707"/>
      <w:bookmarkStart w:id="24417" w:name="_Toc74735225"/>
      <w:bookmarkStart w:id="24418" w:name="_Toc74753468"/>
      <w:bookmarkStart w:id="24419" w:name="_Toc76507727"/>
      <w:bookmarkStart w:id="24420" w:name="_Toc83109336"/>
      <w:bookmarkStart w:id="24421" w:name="_Toc89878149"/>
      <w:bookmarkStart w:id="24422" w:name="_Toc98710000"/>
      <w:bookmarkStart w:id="24423" w:name="_Toc105691815"/>
      <w:bookmarkStart w:id="24424" w:name="_Toc105694129"/>
      <w:bookmarkStart w:id="24425" w:name="_Toc123139465"/>
      <w:bookmarkStart w:id="24426" w:name="_Toc124166265"/>
      <w:bookmarkStart w:id="24427" w:name="_Toc130923138"/>
      <w:bookmarkStart w:id="24428" w:name="_Toc137303550"/>
      <w:bookmarkStart w:id="24429" w:name="_Toc138889774"/>
      <w:bookmarkStart w:id="24430" w:name="_Toc145111586"/>
      <w:bookmarkStart w:id="24431" w:name="_Toc155265562"/>
      <w:bookmarkStart w:id="24432" w:name="_Toc161853137"/>
      <w:bookmarkStart w:id="24433" w:name="_Toc210412973"/>
      <w:r w:rsidRPr="00090C64">
        <w:rPr>
          <w:lang w:eastAsia="sv-SE"/>
        </w:rPr>
        <w:t>7.8.4.2</w:t>
      </w:r>
      <w:r w:rsidRPr="00090C64">
        <w:rPr>
          <w:lang w:eastAsia="sv-SE"/>
        </w:rPr>
        <w:tab/>
        <w:t>Procedure</w:t>
      </w:r>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p>
    <w:p w14:paraId="6A94D7A8" w14:textId="77777777" w:rsidR="00D57C09" w:rsidRPr="00090C64" w:rsidRDefault="00D57C09" w:rsidP="00D57C09">
      <w:pPr>
        <w:pStyle w:val="Heading5"/>
        <w:tabs>
          <w:tab w:val="left" w:pos="6237"/>
        </w:tabs>
      </w:pPr>
      <w:bookmarkStart w:id="24434" w:name="_Toc21125296"/>
      <w:bookmarkStart w:id="24435" w:name="_Toc29768286"/>
      <w:bookmarkStart w:id="24436" w:name="_Toc36044728"/>
      <w:bookmarkStart w:id="24437" w:name="_Toc37230633"/>
      <w:bookmarkStart w:id="24438" w:name="_Toc45907776"/>
      <w:bookmarkStart w:id="24439" w:name="_Toc53181881"/>
      <w:bookmarkStart w:id="24440" w:name="_Toc61127696"/>
      <w:bookmarkStart w:id="24441" w:name="_Toc67054710"/>
      <w:bookmarkStart w:id="24442" w:name="_Toc67061708"/>
      <w:bookmarkStart w:id="24443" w:name="_Toc74735226"/>
      <w:bookmarkStart w:id="24444" w:name="_Toc74753469"/>
      <w:bookmarkStart w:id="24445" w:name="_Toc76507728"/>
      <w:bookmarkStart w:id="24446" w:name="_Toc83109337"/>
      <w:bookmarkStart w:id="24447" w:name="_Toc89878150"/>
      <w:bookmarkStart w:id="24448" w:name="_Toc98710001"/>
      <w:bookmarkStart w:id="24449" w:name="_Toc105691816"/>
      <w:bookmarkStart w:id="24450" w:name="_Toc105694130"/>
      <w:bookmarkStart w:id="24451" w:name="_Toc123139466"/>
      <w:bookmarkStart w:id="24452" w:name="_Toc124166266"/>
      <w:bookmarkStart w:id="24453" w:name="_Toc130923139"/>
      <w:bookmarkStart w:id="24454" w:name="_Toc137303551"/>
      <w:bookmarkStart w:id="24455" w:name="_Toc138889775"/>
      <w:bookmarkStart w:id="24456" w:name="_Toc145111587"/>
      <w:bookmarkStart w:id="24457" w:name="_Toc155265563"/>
      <w:bookmarkStart w:id="24458" w:name="_Toc161853138"/>
      <w:bookmarkStart w:id="24459" w:name="_Toc210412974"/>
      <w:r w:rsidRPr="00090C64">
        <w:t>7.8.4.2.1</w:t>
      </w:r>
      <w:r w:rsidRPr="00090C64">
        <w:tab/>
        <w:t>General procedure</w:t>
      </w:r>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24460" w:name="_Toc21125297"/>
      <w:bookmarkStart w:id="24461" w:name="_Toc29768287"/>
      <w:bookmarkStart w:id="24462" w:name="_Toc36044729"/>
      <w:bookmarkStart w:id="24463" w:name="_Toc37230634"/>
      <w:bookmarkStart w:id="24464" w:name="_Toc45907777"/>
      <w:bookmarkStart w:id="24465" w:name="_Toc53181882"/>
      <w:bookmarkStart w:id="24466" w:name="_Toc61127697"/>
      <w:bookmarkStart w:id="24467" w:name="_Toc67054711"/>
      <w:bookmarkStart w:id="24468" w:name="_Toc67061709"/>
      <w:bookmarkStart w:id="24469" w:name="_Toc74735227"/>
      <w:bookmarkStart w:id="24470" w:name="_Toc74753470"/>
      <w:bookmarkStart w:id="24471" w:name="_Toc76507729"/>
      <w:bookmarkStart w:id="24472" w:name="_Toc83109338"/>
      <w:bookmarkStart w:id="24473" w:name="_Toc89878151"/>
      <w:bookmarkStart w:id="24474" w:name="_Toc98710002"/>
      <w:bookmarkStart w:id="24475" w:name="_Toc105691817"/>
      <w:bookmarkStart w:id="24476" w:name="_Toc105694131"/>
      <w:bookmarkStart w:id="24477" w:name="_Toc123139467"/>
      <w:bookmarkStart w:id="24478" w:name="_Toc124166267"/>
      <w:bookmarkStart w:id="24479" w:name="_Toc130923140"/>
      <w:bookmarkStart w:id="24480" w:name="_Toc137303552"/>
      <w:bookmarkStart w:id="24481" w:name="_Toc138889776"/>
      <w:bookmarkStart w:id="24482" w:name="_Toc145111588"/>
      <w:bookmarkStart w:id="24483" w:name="_Toc155265564"/>
      <w:bookmarkStart w:id="24484" w:name="_Toc161853139"/>
      <w:bookmarkStart w:id="24485" w:name="_Toc210412975"/>
      <w:r w:rsidRPr="00090C64">
        <w:t>7.8.4.2.2</w:t>
      </w:r>
      <w:r w:rsidRPr="00090C64">
        <w:tab/>
        <w:t>MSR operation</w:t>
      </w:r>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24486" w:name="_Toc21125298"/>
      <w:bookmarkStart w:id="24487" w:name="_Toc29768288"/>
      <w:bookmarkStart w:id="24488" w:name="_Toc36044730"/>
      <w:bookmarkStart w:id="24489" w:name="_Toc37230635"/>
      <w:bookmarkStart w:id="24490" w:name="_Toc45907778"/>
      <w:bookmarkStart w:id="24491" w:name="_Toc53181883"/>
      <w:bookmarkStart w:id="24492" w:name="_Toc61127698"/>
      <w:bookmarkStart w:id="24493" w:name="_Toc67054712"/>
      <w:bookmarkStart w:id="24494" w:name="_Toc67061710"/>
      <w:bookmarkStart w:id="24495" w:name="_Toc74735228"/>
      <w:bookmarkStart w:id="24496" w:name="_Toc74753471"/>
      <w:bookmarkStart w:id="24497" w:name="_Toc76507730"/>
      <w:bookmarkStart w:id="24498" w:name="_Toc83109339"/>
      <w:bookmarkStart w:id="24499" w:name="_Toc89878152"/>
      <w:bookmarkStart w:id="24500" w:name="_Toc98710003"/>
      <w:bookmarkStart w:id="24501" w:name="_Toc105691818"/>
      <w:bookmarkStart w:id="24502" w:name="_Toc105694132"/>
      <w:bookmarkStart w:id="24503" w:name="_Toc123139468"/>
      <w:bookmarkStart w:id="24504" w:name="_Toc124166268"/>
      <w:bookmarkStart w:id="24505" w:name="_Toc130923141"/>
      <w:bookmarkStart w:id="24506" w:name="_Toc137303553"/>
      <w:bookmarkStart w:id="24507" w:name="_Toc138889777"/>
      <w:bookmarkStart w:id="24508" w:name="_Toc145111589"/>
      <w:bookmarkStart w:id="24509" w:name="_Toc155265565"/>
      <w:bookmarkStart w:id="24510" w:name="_Toc161853140"/>
      <w:bookmarkStart w:id="24511" w:name="_Toc210412976"/>
      <w:r w:rsidRPr="00090C64">
        <w:t>7.8.4.2.3</w:t>
      </w:r>
      <w:r w:rsidRPr="00090C64">
        <w:tab/>
        <w:t>Single RAT UTRA FDD operation</w:t>
      </w:r>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24512" w:name="_Toc21125299"/>
      <w:bookmarkStart w:id="24513" w:name="_Toc29768289"/>
      <w:bookmarkStart w:id="24514" w:name="_Toc36044731"/>
      <w:bookmarkStart w:id="24515" w:name="_Toc37230636"/>
      <w:bookmarkStart w:id="24516" w:name="_Toc45907779"/>
      <w:bookmarkStart w:id="24517" w:name="_Toc53181884"/>
      <w:bookmarkStart w:id="24518" w:name="_Toc61127699"/>
      <w:bookmarkStart w:id="24519" w:name="_Toc67054713"/>
      <w:bookmarkStart w:id="24520" w:name="_Toc67061711"/>
      <w:bookmarkStart w:id="24521" w:name="_Toc74735229"/>
      <w:bookmarkStart w:id="24522" w:name="_Toc74753472"/>
      <w:bookmarkStart w:id="24523" w:name="_Toc76507731"/>
      <w:bookmarkStart w:id="24524" w:name="_Toc83109340"/>
      <w:bookmarkStart w:id="24525" w:name="_Toc89878153"/>
      <w:bookmarkStart w:id="24526" w:name="_Toc98710004"/>
      <w:bookmarkStart w:id="24527" w:name="_Toc105691819"/>
      <w:bookmarkStart w:id="24528" w:name="_Toc105694133"/>
      <w:bookmarkStart w:id="24529" w:name="_Toc123139469"/>
      <w:bookmarkStart w:id="24530" w:name="_Toc124166269"/>
      <w:bookmarkStart w:id="24531" w:name="_Toc130923142"/>
      <w:bookmarkStart w:id="24532" w:name="_Toc137303554"/>
      <w:bookmarkStart w:id="24533" w:name="_Toc138889778"/>
      <w:bookmarkStart w:id="24534" w:name="_Toc145111590"/>
      <w:bookmarkStart w:id="24535" w:name="_Toc155265566"/>
      <w:bookmarkStart w:id="24536" w:name="_Toc161853141"/>
      <w:bookmarkStart w:id="24537" w:name="_Toc210412977"/>
      <w:r w:rsidRPr="00090C64">
        <w:t>7.8.4.2.4</w:t>
      </w:r>
      <w:r w:rsidRPr="00090C64">
        <w:tab/>
        <w:t>Single RAT E-UTRA operation</w:t>
      </w:r>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24538" w:name="_Toc21125300"/>
      <w:bookmarkStart w:id="24539" w:name="_Toc29768290"/>
      <w:bookmarkStart w:id="24540" w:name="_Toc36044732"/>
      <w:bookmarkStart w:id="24541" w:name="_Toc37230637"/>
      <w:bookmarkStart w:id="24542" w:name="_Toc45907780"/>
      <w:bookmarkStart w:id="24543" w:name="_Toc53181885"/>
      <w:bookmarkStart w:id="24544" w:name="_Toc61127700"/>
      <w:bookmarkStart w:id="24545" w:name="_Toc67054714"/>
      <w:bookmarkStart w:id="24546" w:name="_Toc67061712"/>
      <w:bookmarkStart w:id="24547" w:name="_Toc74735230"/>
      <w:bookmarkStart w:id="24548" w:name="_Toc74753473"/>
      <w:bookmarkStart w:id="24549" w:name="_Toc76507732"/>
      <w:bookmarkStart w:id="24550" w:name="_Toc83109341"/>
      <w:bookmarkStart w:id="24551" w:name="_Toc89878154"/>
      <w:bookmarkStart w:id="24552" w:name="_Toc98710005"/>
      <w:bookmarkStart w:id="24553" w:name="_Toc105691820"/>
      <w:bookmarkStart w:id="24554" w:name="_Toc105694134"/>
      <w:bookmarkStart w:id="24555" w:name="_Toc123139470"/>
      <w:bookmarkStart w:id="24556" w:name="_Toc124166270"/>
      <w:bookmarkStart w:id="24557" w:name="_Toc130923143"/>
      <w:bookmarkStart w:id="24558" w:name="_Toc137303555"/>
      <w:bookmarkStart w:id="24559" w:name="_Toc138889779"/>
      <w:bookmarkStart w:id="24560" w:name="_Toc145111591"/>
      <w:bookmarkStart w:id="24561" w:name="_Toc155265567"/>
      <w:bookmarkStart w:id="24562" w:name="_Toc161853142"/>
      <w:bookmarkStart w:id="24563" w:name="_Toc210412978"/>
      <w:r w:rsidRPr="00090C64">
        <w:rPr>
          <w:lang w:eastAsia="sv-SE"/>
        </w:rPr>
        <w:t>7.8</w:t>
      </w:r>
      <w:r w:rsidRPr="00090C64">
        <w:rPr>
          <w:lang w:eastAsia="zh-CN"/>
        </w:rPr>
        <w:t>.</w:t>
      </w:r>
      <w:r w:rsidRPr="00090C64">
        <w:rPr>
          <w:lang w:eastAsia="sv-SE"/>
        </w:rPr>
        <w:t>5</w:t>
      </w:r>
      <w:r w:rsidRPr="00090C64">
        <w:rPr>
          <w:lang w:eastAsia="sv-SE"/>
        </w:rPr>
        <w:tab/>
        <w:t>Test Requirement</w:t>
      </w:r>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p>
    <w:p w14:paraId="0A8CC0EB" w14:textId="77777777" w:rsidR="00D57C09" w:rsidRPr="00090C64" w:rsidRDefault="00D57C09" w:rsidP="00D57C09">
      <w:pPr>
        <w:pStyle w:val="Heading4"/>
      </w:pPr>
      <w:bookmarkStart w:id="24564" w:name="_Toc21125301"/>
      <w:bookmarkStart w:id="24565" w:name="_Toc29768291"/>
      <w:bookmarkStart w:id="24566" w:name="_Toc36044733"/>
      <w:bookmarkStart w:id="24567" w:name="_Toc37230638"/>
      <w:bookmarkStart w:id="24568" w:name="_Toc45907781"/>
      <w:bookmarkStart w:id="24569" w:name="_Toc53181886"/>
      <w:bookmarkStart w:id="24570" w:name="_Toc61127701"/>
      <w:bookmarkStart w:id="24571" w:name="_Toc67054715"/>
      <w:bookmarkStart w:id="24572" w:name="_Toc67061713"/>
      <w:bookmarkStart w:id="24573" w:name="_Toc74735231"/>
      <w:bookmarkStart w:id="24574" w:name="_Toc74753474"/>
      <w:bookmarkStart w:id="24575" w:name="_Toc76507733"/>
      <w:bookmarkStart w:id="24576" w:name="_Toc83109342"/>
      <w:bookmarkStart w:id="24577" w:name="_Toc89878155"/>
      <w:bookmarkStart w:id="24578" w:name="_Toc98710006"/>
      <w:bookmarkStart w:id="24579" w:name="_Toc105691821"/>
      <w:bookmarkStart w:id="24580" w:name="_Toc105694135"/>
      <w:bookmarkStart w:id="24581" w:name="_Toc123139471"/>
      <w:bookmarkStart w:id="24582" w:name="_Toc124166271"/>
      <w:bookmarkStart w:id="24583" w:name="_Toc130923144"/>
      <w:bookmarkStart w:id="24584" w:name="_Toc137303556"/>
      <w:bookmarkStart w:id="24585" w:name="_Toc138889780"/>
      <w:bookmarkStart w:id="24586" w:name="_Toc145111592"/>
      <w:bookmarkStart w:id="24587" w:name="_Toc155265568"/>
      <w:bookmarkStart w:id="24588" w:name="_Toc161853143"/>
      <w:bookmarkStart w:id="24589" w:name="_Toc210412979"/>
      <w:r w:rsidRPr="00090C64">
        <w:t>7.8.5.1</w:t>
      </w:r>
      <w:r w:rsidRPr="00090C64">
        <w:tab/>
        <w:t>MSR operation</w:t>
      </w:r>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p>
    <w:p w14:paraId="54D19D0F" w14:textId="77777777" w:rsidR="00D57C09" w:rsidRPr="00090C64" w:rsidRDefault="00D57C09" w:rsidP="00D57C09">
      <w:pPr>
        <w:pStyle w:val="Heading5"/>
      </w:pPr>
      <w:bookmarkStart w:id="24590" w:name="_Toc21125302"/>
      <w:bookmarkStart w:id="24591" w:name="_Toc29768292"/>
      <w:bookmarkStart w:id="24592" w:name="_Toc36044734"/>
      <w:bookmarkStart w:id="24593" w:name="_Toc37230639"/>
      <w:bookmarkStart w:id="24594" w:name="_Toc45907782"/>
      <w:bookmarkStart w:id="24595" w:name="_Toc53181887"/>
      <w:bookmarkStart w:id="24596" w:name="_Toc61127702"/>
      <w:bookmarkStart w:id="24597" w:name="_Toc67054716"/>
      <w:bookmarkStart w:id="24598" w:name="_Toc67061714"/>
      <w:bookmarkStart w:id="24599" w:name="_Toc74735232"/>
      <w:bookmarkStart w:id="24600" w:name="_Toc74753475"/>
      <w:bookmarkStart w:id="24601" w:name="_Toc76507734"/>
      <w:bookmarkStart w:id="24602" w:name="_Toc83109343"/>
      <w:bookmarkStart w:id="24603" w:name="_Toc89878156"/>
      <w:bookmarkStart w:id="24604" w:name="_Toc98710007"/>
      <w:bookmarkStart w:id="24605" w:name="_Toc105691822"/>
      <w:bookmarkStart w:id="24606" w:name="_Toc105694136"/>
      <w:bookmarkStart w:id="24607" w:name="_Toc123139472"/>
      <w:bookmarkStart w:id="24608" w:name="_Toc124166272"/>
      <w:bookmarkStart w:id="24609" w:name="_Toc130923145"/>
      <w:bookmarkStart w:id="24610" w:name="_Toc137303557"/>
      <w:bookmarkStart w:id="24611" w:name="_Toc138889781"/>
      <w:bookmarkStart w:id="24612" w:name="_Toc145111593"/>
      <w:bookmarkStart w:id="24613" w:name="_Toc155265569"/>
      <w:bookmarkStart w:id="24614" w:name="_Toc161853144"/>
      <w:bookmarkStart w:id="24615" w:name="_Toc210412980"/>
      <w:r w:rsidRPr="00090C64">
        <w:t>7.8.5.1.1</w:t>
      </w:r>
      <w:r w:rsidRPr="00090C64">
        <w:tab/>
        <w:t>General intermodulation test requirement</w:t>
      </w:r>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903A4B" w:rsidRPr="00090C64" w14:paraId="10096376" w14:textId="77777777" w:rsidTr="001D6430">
        <w:trPr>
          <w:cantSplit/>
          <w:tblHeader/>
          <w:jc w:val="center"/>
        </w:trPr>
        <w:tc>
          <w:tcPr>
            <w:tcW w:w="1809" w:type="dxa"/>
            <w:vMerge w:val="restart"/>
            <w:tcBorders>
              <w:top w:val="nil"/>
            </w:tcBorders>
            <w:shd w:val="clear" w:color="auto" w:fill="auto"/>
          </w:tcPr>
          <w:p w14:paraId="6DFEF55A" w14:textId="348F847A" w:rsidR="00903A4B" w:rsidRPr="00090C64" w:rsidRDefault="00903A4B" w:rsidP="00903A4B">
            <w:pPr>
              <w:pStyle w:val="TAC"/>
            </w:pPr>
            <w:r w:rsidRPr="00903A4B">
              <w:t>NR 7 MHz</w:t>
            </w:r>
          </w:p>
        </w:tc>
        <w:tc>
          <w:tcPr>
            <w:tcW w:w="3148" w:type="dxa"/>
            <w:shd w:val="clear" w:color="auto" w:fill="auto"/>
          </w:tcPr>
          <w:p w14:paraId="69177E7F" w14:textId="675E27D5" w:rsidR="00903A4B" w:rsidRPr="00090C64" w:rsidRDefault="00903A4B" w:rsidP="00903A4B">
            <w:pPr>
              <w:pStyle w:val="TAC"/>
            </w:pPr>
            <w:r>
              <w:rPr>
                <w:rFonts w:cs="Arial"/>
                <w:lang w:val="fr-FR"/>
              </w:rPr>
              <w:t>±7.</w:t>
            </w:r>
            <w:r>
              <w:rPr>
                <w:rFonts w:cs="Arial"/>
                <w:lang w:val="en-US" w:eastAsia="zh-CN"/>
              </w:rPr>
              <w:t>45</w:t>
            </w:r>
          </w:p>
        </w:tc>
        <w:tc>
          <w:tcPr>
            <w:tcW w:w="2685" w:type="dxa"/>
            <w:shd w:val="clear" w:color="auto" w:fill="auto"/>
          </w:tcPr>
          <w:p w14:paraId="455CB144" w14:textId="222B0E7E" w:rsidR="00903A4B" w:rsidRPr="00090C64" w:rsidRDefault="00903A4B" w:rsidP="00903A4B">
            <w:pPr>
              <w:pStyle w:val="TAC"/>
            </w:pPr>
            <w:r>
              <w:rPr>
                <w:lang w:val="fr-FR"/>
              </w:rPr>
              <w:t>CW</w:t>
            </w:r>
          </w:p>
        </w:tc>
      </w:tr>
      <w:tr w:rsidR="00903A4B" w:rsidRPr="00090C64" w14:paraId="2A98B8E1" w14:textId="77777777" w:rsidTr="001D6430">
        <w:trPr>
          <w:cantSplit/>
          <w:tblHeader/>
          <w:jc w:val="center"/>
        </w:trPr>
        <w:tc>
          <w:tcPr>
            <w:tcW w:w="1809" w:type="dxa"/>
            <w:vMerge/>
            <w:tcBorders>
              <w:bottom w:val="single" w:sz="4" w:space="0" w:color="auto"/>
            </w:tcBorders>
            <w:shd w:val="clear" w:color="auto" w:fill="auto"/>
          </w:tcPr>
          <w:p w14:paraId="25BBC37B" w14:textId="77777777" w:rsidR="00903A4B" w:rsidRPr="00090C64" w:rsidRDefault="00903A4B" w:rsidP="00903A4B">
            <w:pPr>
              <w:pStyle w:val="TAC"/>
            </w:pPr>
          </w:p>
        </w:tc>
        <w:tc>
          <w:tcPr>
            <w:tcW w:w="3148" w:type="dxa"/>
            <w:shd w:val="clear" w:color="auto" w:fill="auto"/>
          </w:tcPr>
          <w:p w14:paraId="2F46FAA9" w14:textId="68D7B1C4" w:rsidR="00903A4B" w:rsidRPr="00090C64" w:rsidRDefault="00903A4B" w:rsidP="00903A4B">
            <w:pPr>
              <w:pStyle w:val="TAC"/>
            </w:pPr>
            <w:r>
              <w:rPr>
                <w:rFonts w:cs="Arial"/>
                <w:lang w:val="fr-FR"/>
              </w:rPr>
              <w:t>±17.5</w:t>
            </w:r>
          </w:p>
        </w:tc>
        <w:tc>
          <w:tcPr>
            <w:tcW w:w="2685" w:type="dxa"/>
            <w:shd w:val="clear" w:color="auto" w:fill="auto"/>
          </w:tcPr>
          <w:p w14:paraId="510AE8FB" w14:textId="35CB9CAC" w:rsidR="00903A4B" w:rsidRPr="00090C64" w:rsidRDefault="00903A4B" w:rsidP="00903A4B">
            <w:pPr>
              <w:pStyle w:val="TAC"/>
            </w:pPr>
            <w:r>
              <w:rPr>
                <w:lang w:val="fr-FR"/>
              </w:rPr>
              <w:t>5 MHz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24616" w:name="_Toc21125303"/>
      <w:bookmarkStart w:id="24617" w:name="_Toc29768293"/>
      <w:bookmarkStart w:id="24618" w:name="_Toc36044735"/>
      <w:bookmarkStart w:id="24619" w:name="_Toc37230640"/>
      <w:bookmarkStart w:id="24620" w:name="_Toc45907783"/>
      <w:bookmarkStart w:id="24621" w:name="_Toc53181888"/>
      <w:bookmarkStart w:id="24622" w:name="_Toc61127703"/>
      <w:bookmarkStart w:id="24623" w:name="_Toc67054717"/>
      <w:bookmarkStart w:id="24624" w:name="_Toc67061715"/>
      <w:bookmarkStart w:id="24625" w:name="_Toc74735233"/>
      <w:bookmarkStart w:id="24626" w:name="_Toc74753476"/>
      <w:bookmarkStart w:id="24627" w:name="_Toc76507735"/>
      <w:bookmarkStart w:id="24628" w:name="_Toc83109344"/>
      <w:bookmarkStart w:id="24629" w:name="_Toc89878157"/>
      <w:bookmarkStart w:id="24630" w:name="_Toc98710008"/>
      <w:bookmarkStart w:id="24631" w:name="_Toc105691823"/>
      <w:bookmarkStart w:id="24632" w:name="_Toc105694137"/>
      <w:bookmarkStart w:id="24633" w:name="_Toc123139473"/>
      <w:bookmarkStart w:id="24634" w:name="_Toc124166273"/>
      <w:bookmarkStart w:id="24635" w:name="_Toc130923146"/>
      <w:bookmarkStart w:id="24636" w:name="_Toc137303558"/>
      <w:bookmarkStart w:id="24637" w:name="_Toc138889782"/>
      <w:bookmarkStart w:id="24638" w:name="_Toc145111594"/>
      <w:bookmarkStart w:id="24639" w:name="_Toc155265570"/>
      <w:bookmarkStart w:id="24640" w:name="_Toc161853145"/>
      <w:bookmarkStart w:id="24641" w:name="_Toc210412981"/>
      <w:r w:rsidRPr="00090C64">
        <w:t>7.8.5.1.2</w:t>
      </w:r>
      <w:r w:rsidRPr="00090C64">
        <w:tab/>
        <w:t>General narrowband intermodulation test requirement</w:t>
      </w:r>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903A4B"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903A4B" w:rsidRDefault="00554118" w:rsidP="00554118">
            <w:pPr>
              <w:pStyle w:val="TAC"/>
              <w:rPr>
                <w:lang w:val="fr-FR"/>
              </w:rPr>
            </w:pPr>
            <w:r w:rsidRPr="00903A4B">
              <w:rPr>
                <w:lang w:val="fr-FR"/>
              </w:rPr>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903A4B"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903A4B" w:rsidRDefault="00554118" w:rsidP="00554118">
            <w:pPr>
              <w:pStyle w:val="TAC"/>
              <w:rPr>
                <w:lang w:val="fr-FR"/>
              </w:rPr>
            </w:pPr>
            <w:r w:rsidRPr="00903A4B">
              <w:rPr>
                <w:lang w:val="fr-FR"/>
              </w:rPr>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903A4B"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903A4B" w:rsidRDefault="00554118" w:rsidP="00554118">
            <w:pPr>
              <w:pStyle w:val="TAC"/>
              <w:rPr>
                <w:lang w:val="fr-FR"/>
              </w:rPr>
            </w:pPr>
            <w:r w:rsidRPr="00903A4B">
              <w:rPr>
                <w:lang w:val="fr-FR"/>
              </w:rPr>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903A4B"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903A4B" w:rsidRDefault="00554118" w:rsidP="00554118">
            <w:pPr>
              <w:pStyle w:val="TAC"/>
              <w:rPr>
                <w:lang w:val="fr-FR"/>
              </w:rPr>
            </w:pPr>
            <w:r w:rsidRPr="00903A4B">
              <w:rPr>
                <w:lang w:val="fr-FR"/>
              </w:rPr>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903A4B"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903A4B"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903A4B"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903A4B"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903A4B"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903A4B" w:rsidRDefault="00554118" w:rsidP="00554118">
            <w:pPr>
              <w:pStyle w:val="TAC"/>
              <w:rPr>
                <w:lang w:val="fr-FR"/>
              </w:rPr>
            </w:pPr>
            <w:r w:rsidRPr="00903A4B">
              <w:rPr>
                <w:lang w:val="fr-FR"/>
              </w:rPr>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903A4B" w:rsidRPr="00090C64" w14:paraId="76D54535" w14:textId="77777777" w:rsidTr="00F23114">
        <w:trPr>
          <w:cantSplit/>
          <w:jc w:val="center"/>
        </w:trPr>
        <w:tc>
          <w:tcPr>
            <w:tcW w:w="1701" w:type="dxa"/>
            <w:vMerge w:val="restart"/>
            <w:tcBorders>
              <w:top w:val="nil"/>
            </w:tcBorders>
            <w:shd w:val="clear" w:color="auto" w:fill="auto"/>
          </w:tcPr>
          <w:p w14:paraId="473BC0F7" w14:textId="6B18C941" w:rsidR="00903A4B" w:rsidRPr="00090C64" w:rsidRDefault="00903A4B" w:rsidP="00903A4B">
            <w:pPr>
              <w:pStyle w:val="TAC"/>
            </w:pPr>
            <w:r w:rsidRPr="00903A4B">
              <w:t>NR 7 MHz</w:t>
            </w:r>
          </w:p>
        </w:tc>
        <w:tc>
          <w:tcPr>
            <w:tcW w:w="2635" w:type="dxa"/>
            <w:shd w:val="clear" w:color="auto" w:fill="auto"/>
            <w:vAlign w:val="center"/>
          </w:tcPr>
          <w:p w14:paraId="5A669A59" w14:textId="61076B99" w:rsidR="00903A4B" w:rsidRPr="00090C64" w:rsidRDefault="00903A4B" w:rsidP="00903A4B">
            <w:pPr>
              <w:pStyle w:val="TAC"/>
            </w:pPr>
            <w:r>
              <w:rPr>
                <w:rFonts w:cs="Arial"/>
                <w:lang w:val="fr-FR"/>
              </w:rPr>
              <w:t>±</w:t>
            </w:r>
            <w:r>
              <w:rPr>
                <w:rFonts w:cs="Arial"/>
                <w:lang w:val="en-US" w:eastAsia="zh-CN"/>
              </w:rPr>
              <w:t>400</w:t>
            </w:r>
          </w:p>
        </w:tc>
        <w:tc>
          <w:tcPr>
            <w:tcW w:w="3294" w:type="dxa"/>
            <w:shd w:val="clear" w:color="auto" w:fill="auto"/>
          </w:tcPr>
          <w:p w14:paraId="2D3C2146" w14:textId="74B7A884" w:rsidR="00903A4B" w:rsidRPr="00090C64" w:rsidRDefault="00903A4B" w:rsidP="00903A4B">
            <w:pPr>
              <w:pStyle w:val="TAC"/>
            </w:pPr>
            <w:r>
              <w:rPr>
                <w:lang w:val="fr-FR"/>
              </w:rPr>
              <w:t>CW</w:t>
            </w:r>
          </w:p>
        </w:tc>
      </w:tr>
      <w:tr w:rsidR="00903A4B" w:rsidRPr="00090C64" w14:paraId="6431EB5E" w14:textId="77777777" w:rsidTr="00F23114">
        <w:trPr>
          <w:cantSplit/>
          <w:jc w:val="center"/>
        </w:trPr>
        <w:tc>
          <w:tcPr>
            <w:tcW w:w="1701" w:type="dxa"/>
            <w:vMerge/>
            <w:tcBorders>
              <w:bottom w:val="single" w:sz="4" w:space="0" w:color="auto"/>
            </w:tcBorders>
            <w:shd w:val="clear" w:color="auto" w:fill="auto"/>
          </w:tcPr>
          <w:p w14:paraId="78689FA1" w14:textId="77777777" w:rsidR="00903A4B" w:rsidRPr="00090C64" w:rsidRDefault="00903A4B" w:rsidP="00903A4B">
            <w:pPr>
              <w:pStyle w:val="TAC"/>
            </w:pPr>
          </w:p>
        </w:tc>
        <w:tc>
          <w:tcPr>
            <w:tcW w:w="2635" w:type="dxa"/>
            <w:shd w:val="clear" w:color="auto" w:fill="auto"/>
            <w:vAlign w:val="center"/>
          </w:tcPr>
          <w:p w14:paraId="60C0DE72" w14:textId="44C8CB49" w:rsidR="00903A4B" w:rsidRPr="00090C64" w:rsidRDefault="00903A4B" w:rsidP="00903A4B">
            <w:pPr>
              <w:pStyle w:val="TAC"/>
            </w:pPr>
            <w:r>
              <w:rPr>
                <w:rFonts w:cs="Arial"/>
                <w:lang w:val="fr-FR"/>
              </w:rPr>
              <w:t>±1240</w:t>
            </w:r>
          </w:p>
        </w:tc>
        <w:tc>
          <w:tcPr>
            <w:tcW w:w="3294" w:type="dxa"/>
            <w:shd w:val="clear" w:color="auto" w:fill="auto"/>
          </w:tcPr>
          <w:p w14:paraId="62229819" w14:textId="662B88C2" w:rsidR="00903A4B" w:rsidRPr="00090C64" w:rsidRDefault="00903A4B" w:rsidP="00903A4B">
            <w:pPr>
              <w:pStyle w:val="TAC"/>
            </w:pPr>
            <w:r>
              <w:rPr>
                <w:lang w:val="fr-FR"/>
              </w:rPr>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24642" w:name="_Toc21125304"/>
      <w:bookmarkStart w:id="24643" w:name="_Toc29768294"/>
      <w:bookmarkStart w:id="24644" w:name="_Toc36044736"/>
      <w:bookmarkStart w:id="24645" w:name="_Toc37230641"/>
      <w:bookmarkStart w:id="24646" w:name="_Toc45907784"/>
      <w:bookmarkStart w:id="24647" w:name="_Toc53181889"/>
      <w:bookmarkStart w:id="24648" w:name="_Toc61127704"/>
      <w:bookmarkStart w:id="24649" w:name="_Toc67054718"/>
      <w:bookmarkStart w:id="24650" w:name="_Toc67061716"/>
      <w:bookmarkStart w:id="24651" w:name="_Toc74735234"/>
      <w:bookmarkStart w:id="24652" w:name="_Toc74753477"/>
      <w:bookmarkStart w:id="24653" w:name="_Toc76507736"/>
      <w:bookmarkStart w:id="24654" w:name="_Toc83109345"/>
      <w:bookmarkStart w:id="24655" w:name="_Toc89878158"/>
      <w:bookmarkStart w:id="24656" w:name="_Toc98710009"/>
      <w:bookmarkStart w:id="24657" w:name="_Toc105691824"/>
      <w:bookmarkStart w:id="24658" w:name="_Toc105694138"/>
      <w:bookmarkStart w:id="24659" w:name="_Toc123139474"/>
      <w:bookmarkStart w:id="24660" w:name="_Toc124166274"/>
      <w:bookmarkStart w:id="24661" w:name="_Toc130923147"/>
      <w:bookmarkStart w:id="24662" w:name="_Toc137303559"/>
      <w:bookmarkStart w:id="24663" w:name="_Toc138889783"/>
      <w:bookmarkStart w:id="24664" w:name="_Toc145111595"/>
      <w:bookmarkStart w:id="24665" w:name="_Toc155265571"/>
      <w:bookmarkStart w:id="24666" w:name="_Toc161853146"/>
      <w:bookmarkStart w:id="24667" w:name="_Toc210412982"/>
      <w:r w:rsidRPr="00090C64">
        <w:t>7.8.5.2</w:t>
      </w:r>
      <w:r w:rsidRPr="00090C64">
        <w:tab/>
        <w:t>Single RAT UTRA operation</w:t>
      </w:r>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24668" w:name="_Toc21125305"/>
      <w:bookmarkStart w:id="24669" w:name="_Toc29768295"/>
      <w:bookmarkStart w:id="24670" w:name="_Toc36044737"/>
      <w:bookmarkStart w:id="24671" w:name="_Toc37230642"/>
      <w:bookmarkStart w:id="24672" w:name="_Toc45907785"/>
      <w:bookmarkStart w:id="24673" w:name="_Toc53181890"/>
      <w:bookmarkStart w:id="24674" w:name="_Toc61127705"/>
      <w:bookmarkStart w:id="24675" w:name="_Toc67054719"/>
      <w:bookmarkStart w:id="24676" w:name="_Toc67061717"/>
      <w:bookmarkStart w:id="24677" w:name="_Toc74735235"/>
      <w:bookmarkStart w:id="24678" w:name="_Toc74753478"/>
      <w:bookmarkStart w:id="24679" w:name="_Toc76507737"/>
      <w:bookmarkStart w:id="24680" w:name="_Toc83109346"/>
      <w:bookmarkStart w:id="24681" w:name="_Toc89878159"/>
      <w:bookmarkStart w:id="24682" w:name="_Toc98710010"/>
      <w:bookmarkStart w:id="24683" w:name="_Toc105691825"/>
      <w:bookmarkStart w:id="24684" w:name="_Toc105694139"/>
      <w:bookmarkStart w:id="24685" w:name="_Toc123139475"/>
      <w:bookmarkStart w:id="24686" w:name="_Toc124166275"/>
      <w:bookmarkStart w:id="24687" w:name="_Toc130923148"/>
      <w:bookmarkStart w:id="24688" w:name="_Toc137303560"/>
      <w:bookmarkStart w:id="24689" w:name="_Toc138889784"/>
      <w:bookmarkStart w:id="24690" w:name="_Toc145111596"/>
      <w:bookmarkStart w:id="24691" w:name="_Toc155265572"/>
      <w:bookmarkStart w:id="24692" w:name="_Toc161853147"/>
      <w:bookmarkStart w:id="24693" w:name="_Toc210412983"/>
      <w:r w:rsidRPr="00090C64">
        <w:t>7.8.5.3</w:t>
      </w:r>
      <w:r w:rsidRPr="00090C64">
        <w:tab/>
        <w:t>Single RAT E- UTRA operation</w:t>
      </w:r>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24694" w:name="_Toc21125306"/>
      <w:bookmarkStart w:id="24695" w:name="_Toc29768296"/>
      <w:bookmarkStart w:id="24696" w:name="_Toc36044738"/>
      <w:bookmarkStart w:id="24697" w:name="_Toc37230643"/>
      <w:bookmarkStart w:id="24698" w:name="_Toc45907786"/>
      <w:bookmarkStart w:id="24699" w:name="_Toc53181891"/>
      <w:bookmarkStart w:id="24700" w:name="_Toc61127706"/>
      <w:bookmarkStart w:id="24701" w:name="_Toc67054720"/>
      <w:bookmarkStart w:id="24702" w:name="_Toc67061718"/>
      <w:bookmarkStart w:id="24703" w:name="_Toc74735236"/>
      <w:bookmarkStart w:id="24704" w:name="_Toc74753479"/>
      <w:bookmarkStart w:id="24705" w:name="_Toc76507738"/>
      <w:bookmarkStart w:id="24706" w:name="_Toc83109347"/>
      <w:bookmarkStart w:id="24707" w:name="_Toc89878160"/>
      <w:bookmarkStart w:id="24708" w:name="_Toc98710011"/>
      <w:bookmarkStart w:id="24709" w:name="_Toc105691826"/>
      <w:bookmarkStart w:id="24710" w:name="_Toc105694140"/>
      <w:bookmarkStart w:id="24711" w:name="_Toc123139476"/>
      <w:bookmarkStart w:id="24712" w:name="_Toc124166276"/>
      <w:bookmarkStart w:id="24713" w:name="_Toc130923149"/>
      <w:bookmarkStart w:id="24714" w:name="_Toc137303561"/>
      <w:bookmarkStart w:id="24715" w:name="_Toc138889785"/>
      <w:bookmarkStart w:id="24716" w:name="_Toc145111597"/>
      <w:bookmarkStart w:id="24717" w:name="_Toc155265573"/>
      <w:bookmarkStart w:id="24718" w:name="_Toc161853148"/>
      <w:bookmarkStart w:id="24719" w:name="_Toc210412984"/>
      <w:r w:rsidRPr="00090C64">
        <w:t>7.9</w:t>
      </w:r>
      <w:r w:rsidRPr="00090C64">
        <w:tab/>
        <w:t>OTA In-channel selectivity</w:t>
      </w:r>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p>
    <w:p w14:paraId="02127490" w14:textId="77777777" w:rsidR="00D57C09" w:rsidRPr="00090C64" w:rsidRDefault="00D57C09" w:rsidP="00D57C09">
      <w:pPr>
        <w:pStyle w:val="Heading3"/>
        <w:rPr>
          <w:lang w:eastAsia="sv-SE"/>
        </w:rPr>
      </w:pPr>
      <w:bookmarkStart w:id="24720" w:name="_Toc21125307"/>
      <w:bookmarkStart w:id="24721" w:name="_Toc29768297"/>
      <w:bookmarkStart w:id="24722" w:name="_Toc36044739"/>
      <w:bookmarkStart w:id="24723" w:name="_Toc37230644"/>
      <w:bookmarkStart w:id="24724" w:name="_Toc45907787"/>
      <w:bookmarkStart w:id="24725" w:name="_Toc53181892"/>
      <w:bookmarkStart w:id="24726" w:name="_Toc61127707"/>
      <w:bookmarkStart w:id="24727" w:name="_Toc67054721"/>
      <w:bookmarkStart w:id="24728" w:name="_Toc67061719"/>
      <w:bookmarkStart w:id="24729" w:name="_Toc74735237"/>
      <w:bookmarkStart w:id="24730" w:name="_Toc74753480"/>
      <w:bookmarkStart w:id="24731" w:name="_Toc76507739"/>
      <w:bookmarkStart w:id="24732" w:name="_Toc83109348"/>
      <w:bookmarkStart w:id="24733" w:name="_Toc89878161"/>
      <w:bookmarkStart w:id="24734" w:name="_Toc98710012"/>
      <w:bookmarkStart w:id="24735" w:name="_Toc105691827"/>
      <w:bookmarkStart w:id="24736" w:name="_Toc105694141"/>
      <w:bookmarkStart w:id="24737" w:name="_Toc123139477"/>
      <w:bookmarkStart w:id="24738" w:name="_Toc124166277"/>
      <w:bookmarkStart w:id="24739" w:name="_Toc130923150"/>
      <w:bookmarkStart w:id="24740" w:name="_Toc137303562"/>
      <w:bookmarkStart w:id="24741" w:name="_Toc138889786"/>
      <w:bookmarkStart w:id="24742" w:name="_Toc145111598"/>
      <w:bookmarkStart w:id="24743" w:name="_Toc155265574"/>
      <w:bookmarkStart w:id="24744" w:name="_Toc161853149"/>
      <w:bookmarkStart w:id="24745" w:name="_Toc210412985"/>
      <w:r w:rsidRPr="00090C64">
        <w:rPr>
          <w:lang w:eastAsia="sv-SE"/>
        </w:rPr>
        <w:t>7.9.1</w:t>
      </w:r>
      <w:r w:rsidRPr="00090C64">
        <w:rPr>
          <w:lang w:eastAsia="sv-SE"/>
        </w:rPr>
        <w:tab/>
        <w:t>Definition and applicability</w:t>
      </w:r>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24746" w:name="_Toc21125308"/>
      <w:bookmarkStart w:id="24747" w:name="_Toc29768298"/>
      <w:bookmarkStart w:id="24748" w:name="_Toc36044740"/>
      <w:bookmarkStart w:id="24749" w:name="_Toc37230645"/>
      <w:bookmarkStart w:id="24750" w:name="_Toc45907788"/>
      <w:bookmarkStart w:id="24751" w:name="_Toc53181893"/>
      <w:bookmarkStart w:id="24752" w:name="_Toc61127708"/>
      <w:bookmarkStart w:id="24753" w:name="_Toc67054722"/>
      <w:bookmarkStart w:id="24754" w:name="_Toc67061720"/>
      <w:bookmarkStart w:id="24755" w:name="_Toc74735238"/>
      <w:bookmarkStart w:id="24756" w:name="_Toc74753481"/>
      <w:bookmarkStart w:id="24757" w:name="_Toc76507740"/>
      <w:bookmarkStart w:id="24758" w:name="_Toc83109349"/>
      <w:bookmarkStart w:id="24759" w:name="_Toc89878162"/>
      <w:bookmarkStart w:id="24760" w:name="_Toc98710013"/>
      <w:bookmarkStart w:id="24761" w:name="_Toc105691828"/>
      <w:bookmarkStart w:id="24762" w:name="_Toc105694142"/>
      <w:bookmarkStart w:id="24763" w:name="_Toc123139478"/>
      <w:bookmarkStart w:id="24764" w:name="_Toc124166278"/>
      <w:bookmarkStart w:id="24765" w:name="_Toc130923151"/>
      <w:bookmarkStart w:id="24766" w:name="_Toc137303563"/>
      <w:bookmarkStart w:id="24767" w:name="_Toc138889787"/>
      <w:bookmarkStart w:id="24768" w:name="_Toc145111599"/>
      <w:bookmarkStart w:id="24769" w:name="_Toc155265575"/>
      <w:bookmarkStart w:id="24770" w:name="_Toc161853150"/>
      <w:bookmarkStart w:id="24771" w:name="_Toc210412986"/>
      <w:r w:rsidRPr="00090C64">
        <w:rPr>
          <w:lang w:eastAsia="sv-SE"/>
        </w:rPr>
        <w:t>7.9.2</w:t>
      </w:r>
      <w:r w:rsidRPr="00090C64">
        <w:rPr>
          <w:lang w:eastAsia="sv-SE"/>
        </w:rPr>
        <w:tab/>
        <w:t>Minimum Requirement</w:t>
      </w:r>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24772" w:name="_Toc21125309"/>
      <w:bookmarkStart w:id="24773" w:name="_Toc29768299"/>
      <w:bookmarkStart w:id="24774" w:name="_Toc36044741"/>
      <w:bookmarkStart w:id="24775" w:name="_Toc37230646"/>
      <w:bookmarkStart w:id="24776" w:name="_Toc45907789"/>
      <w:bookmarkStart w:id="24777" w:name="_Toc53181894"/>
      <w:bookmarkStart w:id="24778" w:name="_Toc61127709"/>
      <w:bookmarkStart w:id="24779" w:name="_Toc67054723"/>
      <w:bookmarkStart w:id="24780" w:name="_Toc67061721"/>
      <w:bookmarkStart w:id="24781" w:name="_Toc74735239"/>
      <w:bookmarkStart w:id="24782" w:name="_Toc74753482"/>
      <w:bookmarkStart w:id="24783" w:name="_Toc76507741"/>
      <w:bookmarkStart w:id="24784" w:name="_Toc83109350"/>
      <w:bookmarkStart w:id="24785" w:name="_Toc89878163"/>
      <w:bookmarkStart w:id="24786" w:name="_Toc98710014"/>
      <w:bookmarkStart w:id="24787" w:name="_Toc105691829"/>
      <w:bookmarkStart w:id="24788" w:name="_Toc105694143"/>
      <w:bookmarkStart w:id="24789" w:name="_Toc123139479"/>
      <w:bookmarkStart w:id="24790" w:name="_Toc124166279"/>
      <w:bookmarkStart w:id="24791" w:name="_Toc130923152"/>
      <w:bookmarkStart w:id="24792" w:name="_Toc137303564"/>
      <w:bookmarkStart w:id="24793" w:name="_Toc138889788"/>
      <w:bookmarkStart w:id="24794" w:name="_Toc145111600"/>
      <w:bookmarkStart w:id="24795" w:name="_Toc155265576"/>
      <w:bookmarkStart w:id="24796" w:name="_Toc161853151"/>
      <w:bookmarkStart w:id="24797" w:name="_Toc210412987"/>
      <w:r w:rsidRPr="00090C64">
        <w:rPr>
          <w:lang w:eastAsia="sv-SE"/>
        </w:rPr>
        <w:t>7.9.3</w:t>
      </w:r>
      <w:r w:rsidRPr="00090C64">
        <w:rPr>
          <w:lang w:eastAsia="sv-SE"/>
        </w:rPr>
        <w:tab/>
        <w:t>Test purpose</w:t>
      </w:r>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24798" w:name="_Toc21125310"/>
      <w:bookmarkStart w:id="24799" w:name="_Toc29768300"/>
      <w:bookmarkStart w:id="24800" w:name="_Toc36044742"/>
      <w:bookmarkStart w:id="24801" w:name="_Toc37230647"/>
      <w:bookmarkStart w:id="24802" w:name="_Toc45907790"/>
      <w:bookmarkStart w:id="24803" w:name="_Toc53181895"/>
      <w:bookmarkStart w:id="24804" w:name="_Toc61127710"/>
      <w:bookmarkStart w:id="24805" w:name="_Toc67054724"/>
      <w:bookmarkStart w:id="24806" w:name="_Toc67061722"/>
      <w:bookmarkStart w:id="24807" w:name="_Toc74735240"/>
      <w:bookmarkStart w:id="24808" w:name="_Toc74753483"/>
      <w:bookmarkStart w:id="24809" w:name="_Toc76507742"/>
      <w:bookmarkStart w:id="24810" w:name="_Toc83109351"/>
      <w:bookmarkStart w:id="24811" w:name="_Toc89878164"/>
      <w:bookmarkStart w:id="24812" w:name="_Toc98710015"/>
      <w:bookmarkStart w:id="24813" w:name="_Toc105691830"/>
      <w:bookmarkStart w:id="24814" w:name="_Toc105694144"/>
      <w:bookmarkStart w:id="24815" w:name="_Toc123139480"/>
      <w:bookmarkStart w:id="24816" w:name="_Toc124166280"/>
      <w:bookmarkStart w:id="24817" w:name="_Toc130923153"/>
      <w:bookmarkStart w:id="24818" w:name="_Toc137303565"/>
      <w:bookmarkStart w:id="24819" w:name="_Toc138889789"/>
      <w:bookmarkStart w:id="24820" w:name="_Toc145111601"/>
      <w:bookmarkStart w:id="24821" w:name="_Toc155265577"/>
      <w:bookmarkStart w:id="24822" w:name="_Toc161853152"/>
      <w:bookmarkStart w:id="24823" w:name="_Toc210412988"/>
      <w:r w:rsidRPr="00090C64">
        <w:rPr>
          <w:lang w:eastAsia="sv-SE"/>
        </w:rPr>
        <w:t>7.9</w:t>
      </w:r>
      <w:r w:rsidRPr="00090C64">
        <w:rPr>
          <w:lang w:eastAsia="zh-CN"/>
        </w:rPr>
        <w:t>.</w:t>
      </w:r>
      <w:r w:rsidRPr="00090C64">
        <w:rPr>
          <w:lang w:eastAsia="sv-SE"/>
        </w:rPr>
        <w:t>4</w:t>
      </w:r>
      <w:r w:rsidRPr="00090C64">
        <w:rPr>
          <w:lang w:eastAsia="sv-SE"/>
        </w:rPr>
        <w:tab/>
        <w:t>Method of test</w:t>
      </w:r>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p>
    <w:p w14:paraId="76A5DEBB" w14:textId="77777777" w:rsidR="00D57C09" w:rsidRPr="00090C64" w:rsidRDefault="00D57C09" w:rsidP="00D57C09">
      <w:pPr>
        <w:pStyle w:val="Heading4"/>
        <w:rPr>
          <w:lang w:eastAsia="sv-SE"/>
        </w:rPr>
      </w:pPr>
      <w:bookmarkStart w:id="24824" w:name="_Toc21125311"/>
      <w:bookmarkStart w:id="24825" w:name="_Toc29768301"/>
      <w:bookmarkStart w:id="24826" w:name="_Toc36044743"/>
      <w:bookmarkStart w:id="24827" w:name="_Toc37230648"/>
      <w:bookmarkStart w:id="24828" w:name="_Toc45907791"/>
      <w:bookmarkStart w:id="24829" w:name="_Toc53181896"/>
      <w:bookmarkStart w:id="24830" w:name="_Toc61127711"/>
      <w:bookmarkStart w:id="24831" w:name="_Toc67054725"/>
      <w:bookmarkStart w:id="24832" w:name="_Toc67061723"/>
      <w:bookmarkStart w:id="24833" w:name="_Toc74735241"/>
      <w:bookmarkStart w:id="24834" w:name="_Toc74753484"/>
      <w:bookmarkStart w:id="24835" w:name="_Toc76507743"/>
      <w:bookmarkStart w:id="24836" w:name="_Toc83109352"/>
      <w:bookmarkStart w:id="24837" w:name="_Toc89878165"/>
      <w:bookmarkStart w:id="24838" w:name="_Toc98710016"/>
      <w:bookmarkStart w:id="24839" w:name="_Toc105691831"/>
      <w:bookmarkStart w:id="24840" w:name="_Toc105694145"/>
      <w:bookmarkStart w:id="24841" w:name="_Toc123139481"/>
      <w:bookmarkStart w:id="24842" w:name="_Toc124166281"/>
      <w:bookmarkStart w:id="24843" w:name="_Toc130923154"/>
      <w:bookmarkStart w:id="24844" w:name="_Toc137303566"/>
      <w:bookmarkStart w:id="24845" w:name="_Toc138889790"/>
      <w:bookmarkStart w:id="24846" w:name="_Toc145111602"/>
      <w:bookmarkStart w:id="24847" w:name="_Toc155265578"/>
      <w:bookmarkStart w:id="24848" w:name="_Toc161853153"/>
      <w:bookmarkStart w:id="24849" w:name="_Toc210412989"/>
      <w:r w:rsidRPr="00090C64">
        <w:rPr>
          <w:lang w:eastAsia="sv-SE"/>
        </w:rPr>
        <w:t>7.9.4.1</w:t>
      </w:r>
      <w:r w:rsidRPr="00090C64">
        <w:rPr>
          <w:lang w:eastAsia="sv-SE"/>
        </w:rPr>
        <w:tab/>
        <w:t>Initial conditions</w:t>
      </w:r>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24850" w:name="_Toc21125312"/>
      <w:bookmarkStart w:id="24851" w:name="_Toc29768302"/>
      <w:bookmarkStart w:id="24852" w:name="_Toc36044744"/>
      <w:bookmarkStart w:id="24853" w:name="_Toc37230649"/>
      <w:bookmarkStart w:id="24854" w:name="_Toc45907792"/>
      <w:bookmarkStart w:id="24855" w:name="_Toc53181897"/>
      <w:bookmarkStart w:id="24856" w:name="_Toc61127712"/>
      <w:bookmarkStart w:id="24857" w:name="_Toc67054726"/>
      <w:bookmarkStart w:id="24858" w:name="_Toc67061724"/>
      <w:bookmarkStart w:id="24859" w:name="_Toc74735242"/>
      <w:bookmarkStart w:id="24860" w:name="_Toc74753485"/>
      <w:bookmarkStart w:id="24861" w:name="_Toc76507744"/>
      <w:bookmarkStart w:id="24862" w:name="_Toc83109353"/>
      <w:bookmarkStart w:id="24863" w:name="_Toc89878166"/>
      <w:bookmarkStart w:id="24864" w:name="_Toc98710017"/>
      <w:bookmarkStart w:id="24865" w:name="_Toc105691832"/>
      <w:bookmarkStart w:id="24866" w:name="_Toc105694146"/>
      <w:bookmarkStart w:id="24867" w:name="_Toc123139482"/>
      <w:bookmarkStart w:id="24868" w:name="_Toc124166282"/>
      <w:bookmarkStart w:id="24869" w:name="_Toc130923155"/>
      <w:bookmarkStart w:id="24870" w:name="_Toc137303567"/>
      <w:bookmarkStart w:id="24871" w:name="_Toc138889791"/>
      <w:bookmarkStart w:id="24872" w:name="_Toc145111603"/>
      <w:bookmarkStart w:id="24873" w:name="_Toc155265579"/>
      <w:bookmarkStart w:id="24874" w:name="_Toc161853154"/>
      <w:bookmarkStart w:id="24875" w:name="_Toc210412990"/>
      <w:r w:rsidRPr="00090C64">
        <w:rPr>
          <w:lang w:eastAsia="sv-SE"/>
        </w:rPr>
        <w:t>7.9.4.2</w:t>
      </w:r>
      <w:r w:rsidRPr="00090C64">
        <w:rPr>
          <w:lang w:eastAsia="sv-SE"/>
        </w:rPr>
        <w:tab/>
        <w:t>Procedure</w:t>
      </w:r>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24876" w:name="_Toc21125313"/>
      <w:bookmarkStart w:id="24877" w:name="_Toc29768303"/>
      <w:bookmarkStart w:id="24878" w:name="_Toc36044745"/>
      <w:bookmarkStart w:id="24879" w:name="_Toc37230650"/>
      <w:bookmarkStart w:id="24880" w:name="_Toc45907793"/>
      <w:bookmarkStart w:id="24881" w:name="_Toc53181898"/>
      <w:bookmarkStart w:id="24882" w:name="_Toc61127713"/>
      <w:bookmarkStart w:id="24883" w:name="_Toc67054727"/>
      <w:bookmarkStart w:id="24884" w:name="_Toc67061725"/>
      <w:bookmarkStart w:id="24885" w:name="_Toc74735243"/>
      <w:bookmarkStart w:id="24886" w:name="_Toc74753486"/>
      <w:bookmarkStart w:id="24887" w:name="_Toc76507745"/>
      <w:bookmarkStart w:id="24888" w:name="_Toc83109354"/>
      <w:bookmarkStart w:id="24889" w:name="_Toc89878167"/>
      <w:bookmarkStart w:id="24890" w:name="_Toc98710018"/>
      <w:bookmarkStart w:id="24891" w:name="_Toc105691833"/>
      <w:bookmarkStart w:id="24892" w:name="_Toc105694147"/>
      <w:bookmarkStart w:id="24893" w:name="_Toc123139483"/>
      <w:bookmarkStart w:id="24894" w:name="_Toc124166283"/>
      <w:bookmarkStart w:id="24895" w:name="_Toc130923156"/>
      <w:bookmarkStart w:id="24896" w:name="_Toc137303568"/>
      <w:bookmarkStart w:id="24897" w:name="_Toc138889792"/>
      <w:bookmarkStart w:id="24898" w:name="_Toc145111604"/>
      <w:bookmarkStart w:id="24899" w:name="_Toc155265580"/>
      <w:bookmarkStart w:id="24900" w:name="_Toc161853155"/>
      <w:bookmarkStart w:id="24901" w:name="_Toc210412991"/>
      <w:r w:rsidRPr="00090C64">
        <w:rPr>
          <w:lang w:eastAsia="sv-SE"/>
        </w:rPr>
        <w:t>7.9</w:t>
      </w:r>
      <w:r w:rsidRPr="00090C64">
        <w:rPr>
          <w:lang w:eastAsia="zh-CN"/>
        </w:rPr>
        <w:t>.</w:t>
      </w:r>
      <w:r w:rsidRPr="00090C64">
        <w:rPr>
          <w:lang w:eastAsia="sv-SE"/>
        </w:rPr>
        <w:t>5</w:t>
      </w:r>
      <w:r w:rsidRPr="00090C64">
        <w:rPr>
          <w:lang w:eastAsia="sv-SE"/>
        </w:rPr>
        <w:tab/>
        <w:t>Test Requirement</w:t>
      </w:r>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p>
    <w:p w14:paraId="478C7BFE" w14:textId="77777777" w:rsidR="00D57C09" w:rsidRPr="00090C64" w:rsidRDefault="00D57C09" w:rsidP="00D57C09">
      <w:pPr>
        <w:pStyle w:val="Heading4"/>
        <w:rPr>
          <w:lang w:eastAsia="sv-SE"/>
        </w:rPr>
      </w:pPr>
      <w:bookmarkStart w:id="24902" w:name="_Hlk524094919"/>
      <w:bookmarkStart w:id="24903" w:name="_Toc21125314"/>
      <w:bookmarkStart w:id="24904" w:name="_Toc29768304"/>
      <w:bookmarkStart w:id="24905" w:name="_Toc36044746"/>
      <w:bookmarkStart w:id="24906" w:name="_Toc37230651"/>
      <w:bookmarkStart w:id="24907" w:name="_Toc45907794"/>
      <w:bookmarkStart w:id="24908" w:name="_Toc53181899"/>
      <w:bookmarkStart w:id="24909" w:name="_Toc61127714"/>
      <w:bookmarkStart w:id="24910" w:name="_Toc67054728"/>
      <w:bookmarkStart w:id="24911" w:name="_Toc67061726"/>
      <w:bookmarkStart w:id="24912" w:name="_Toc74735244"/>
      <w:bookmarkStart w:id="24913" w:name="_Toc74753487"/>
      <w:bookmarkStart w:id="24914" w:name="_Toc76507746"/>
      <w:bookmarkStart w:id="24915" w:name="_Toc83109355"/>
      <w:bookmarkStart w:id="24916" w:name="_Toc89878168"/>
      <w:bookmarkStart w:id="24917" w:name="_Toc98710019"/>
      <w:bookmarkStart w:id="24918" w:name="_Toc105691834"/>
      <w:bookmarkStart w:id="24919" w:name="_Toc105694148"/>
      <w:bookmarkStart w:id="24920" w:name="_Toc123139484"/>
      <w:bookmarkStart w:id="24921" w:name="_Toc124166284"/>
      <w:bookmarkStart w:id="24922" w:name="_Toc130923157"/>
      <w:bookmarkStart w:id="24923" w:name="_Toc137303569"/>
      <w:bookmarkStart w:id="24924" w:name="_Toc138889793"/>
      <w:bookmarkStart w:id="24925" w:name="_Toc145111605"/>
      <w:bookmarkStart w:id="24926" w:name="_Toc155265581"/>
      <w:bookmarkStart w:id="24927" w:name="_Toc161853156"/>
      <w:bookmarkStart w:id="24928" w:name="_Toc210412992"/>
      <w:r w:rsidRPr="00090C64">
        <w:rPr>
          <w:lang w:eastAsia="sv-SE"/>
        </w:rPr>
        <w:t>7.9.5.1</w:t>
      </w:r>
      <w:r w:rsidRPr="00090C64">
        <w:rPr>
          <w:lang w:eastAsia="sv-SE"/>
        </w:rPr>
        <w:tab/>
        <w:t>E-UTRA test requirement</w:t>
      </w:r>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24929" w:name="_Toc21125315"/>
      <w:bookmarkStart w:id="24930" w:name="_Toc29768305"/>
      <w:bookmarkStart w:id="24931" w:name="_Toc36044747"/>
      <w:bookmarkStart w:id="24932" w:name="_Toc37230652"/>
      <w:bookmarkStart w:id="24933" w:name="_Toc45907795"/>
      <w:bookmarkStart w:id="24934" w:name="_Toc53181900"/>
      <w:bookmarkStart w:id="24935" w:name="_Toc61127715"/>
      <w:bookmarkStart w:id="24936" w:name="_Toc67054729"/>
      <w:bookmarkStart w:id="24937" w:name="_Toc67061727"/>
      <w:bookmarkStart w:id="24938" w:name="_Toc74735245"/>
      <w:bookmarkStart w:id="24939" w:name="_Toc74753488"/>
      <w:bookmarkStart w:id="24940" w:name="_Toc76507747"/>
      <w:bookmarkStart w:id="24941" w:name="_Toc83109356"/>
      <w:bookmarkStart w:id="24942" w:name="_Toc89878169"/>
      <w:bookmarkStart w:id="24943" w:name="_Toc98710020"/>
      <w:bookmarkStart w:id="24944" w:name="_Toc105691835"/>
      <w:bookmarkStart w:id="24945" w:name="_Toc105694149"/>
      <w:bookmarkStart w:id="24946" w:name="_Toc123139485"/>
      <w:bookmarkStart w:id="24947" w:name="_Toc124166285"/>
      <w:bookmarkStart w:id="24948" w:name="_Toc130923158"/>
      <w:bookmarkStart w:id="24949" w:name="_Toc137303570"/>
      <w:bookmarkStart w:id="24950" w:name="_Toc138889794"/>
      <w:bookmarkStart w:id="24951" w:name="_Toc145111606"/>
      <w:bookmarkStart w:id="24952" w:name="_Toc155265582"/>
      <w:bookmarkStart w:id="24953" w:name="_Toc161853157"/>
      <w:bookmarkStart w:id="24954" w:name="_Toc210412993"/>
      <w:r w:rsidRPr="00090C64">
        <w:rPr>
          <w:lang w:eastAsia="sv-SE"/>
        </w:rPr>
        <w:t>7.9.5.2</w:t>
      </w:r>
      <w:r w:rsidRPr="00090C64">
        <w:rPr>
          <w:lang w:eastAsia="sv-SE"/>
        </w:rPr>
        <w:tab/>
        <w:t>NR test requirement</w:t>
      </w:r>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03A4B" w:rsidRPr="00090C64" w14:paraId="16CDA79B"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728AAD2" w14:textId="771B781D" w:rsidR="00903A4B" w:rsidRPr="00090C64" w:rsidRDefault="00903A4B" w:rsidP="00903A4B">
            <w:pPr>
              <w:pStyle w:val="TAC"/>
            </w:pPr>
            <w:r>
              <w:rPr>
                <w:lang w:val="fr-FR"/>
              </w:rPr>
              <w:t>7</w:t>
            </w:r>
          </w:p>
        </w:tc>
        <w:tc>
          <w:tcPr>
            <w:tcW w:w="1234" w:type="dxa"/>
            <w:tcBorders>
              <w:top w:val="single" w:sz="4" w:space="0" w:color="auto"/>
              <w:left w:val="single" w:sz="6" w:space="0" w:color="000000"/>
              <w:bottom w:val="single" w:sz="6" w:space="0" w:color="000000"/>
              <w:right w:val="single" w:sz="6" w:space="0" w:color="000000"/>
            </w:tcBorders>
          </w:tcPr>
          <w:p w14:paraId="7E2E2835" w14:textId="73DBEC3D" w:rsidR="00903A4B" w:rsidRPr="00090C64" w:rsidRDefault="00903A4B" w:rsidP="00903A4B">
            <w:pPr>
              <w:pStyle w:val="TAC"/>
            </w:pPr>
            <w:r>
              <w:rPr>
                <w:lang w:val="fr-FR"/>
              </w:rPr>
              <w:t>15</w:t>
            </w:r>
          </w:p>
        </w:tc>
        <w:tc>
          <w:tcPr>
            <w:tcW w:w="1541" w:type="dxa"/>
            <w:tcBorders>
              <w:top w:val="single" w:sz="4" w:space="0" w:color="auto"/>
              <w:left w:val="single" w:sz="6" w:space="0" w:color="000000"/>
              <w:bottom w:val="single" w:sz="6" w:space="0" w:color="000000"/>
              <w:right w:val="single" w:sz="4" w:space="0" w:color="auto"/>
            </w:tcBorders>
          </w:tcPr>
          <w:p w14:paraId="4BC96500" w14:textId="5702DC2A" w:rsidR="00903A4B" w:rsidRPr="00090C64" w:rsidRDefault="00903A4B" w:rsidP="00903A4B">
            <w:pPr>
              <w:pStyle w:val="TAC"/>
            </w:pPr>
            <w:r>
              <w:rPr>
                <w:lang w:val="fr-FR"/>
              </w:rPr>
              <w:t>G-FR1-A1-7</w:t>
            </w:r>
          </w:p>
        </w:tc>
        <w:tc>
          <w:tcPr>
            <w:tcW w:w="1486" w:type="dxa"/>
            <w:tcBorders>
              <w:top w:val="single" w:sz="4" w:space="0" w:color="auto"/>
              <w:left w:val="single" w:sz="4" w:space="0" w:color="auto"/>
              <w:bottom w:val="single" w:sz="4" w:space="0" w:color="auto"/>
              <w:right w:val="single" w:sz="4" w:space="0" w:color="auto"/>
            </w:tcBorders>
          </w:tcPr>
          <w:p w14:paraId="083492A3" w14:textId="23C528C7" w:rsidR="00903A4B" w:rsidRPr="00090C64" w:rsidRDefault="00903A4B" w:rsidP="00903A4B">
            <w:pPr>
              <w:pStyle w:val="TAC"/>
              <w:rPr>
                <w:rFonts w:eastAsia="SimSun"/>
                <w:lang w:eastAsia="zh-CN"/>
              </w:rPr>
            </w:pPr>
            <w:r>
              <w:rPr>
                <w:rFonts w:eastAsia="SimSun"/>
                <w:lang w:val="fr-FR" w:eastAsia="zh-CN"/>
              </w:rPr>
              <w:t>-98.9</w:t>
            </w:r>
            <w:r>
              <w:rPr>
                <w:rFonts w:eastAsia="SimSun" w:cs="Arial"/>
                <w:szCs w:val="18"/>
                <w:lang w:val="fr-FR"/>
              </w:rPr>
              <w:t>-</w:t>
            </w:r>
            <w:r>
              <w:rPr>
                <w:rFonts w:eastAsia="SimSun"/>
                <w:lang w:val="fr-FR"/>
              </w:rPr>
              <w:t>Δ</w:t>
            </w:r>
            <w:r>
              <w:rPr>
                <w:rFonts w:eastAsia="SimSun"/>
                <w:vertAlign w:val="subscript"/>
                <w:lang w:val="fr-FR"/>
              </w:rPr>
              <w:t>minSENS</w:t>
            </w:r>
          </w:p>
        </w:tc>
        <w:tc>
          <w:tcPr>
            <w:tcW w:w="1403" w:type="dxa"/>
            <w:tcBorders>
              <w:top w:val="single" w:sz="4" w:space="0" w:color="auto"/>
              <w:left w:val="single" w:sz="4" w:space="0" w:color="auto"/>
              <w:bottom w:val="single" w:sz="4" w:space="0" w:color="auto"/>
              <w:right w:val="single" w:sz="4" w:space="0" w:color="auto"/>
            </w:tcBorders>
          </w:tcPr>
          <w:p w14:paraId="63EA1E53" w14:textId="5DBA14E3" w:rsidR="00903A4B" w:rsidRPr="00090C64" w:rsidRDefault="00903A4B" w:rsidP="00903A4B">
            <w:pPr>
              <w:pStyle w:val="TAC"/>
              <w:rPr>
                <w:rFonts w:eastAsia="SimSun"/>
                <w:lang w:eastAsia="zh-CN"/>
              </w:rPr>
            </w:pPr>
            <w:r>
              <w:rPr>
                <w:rFonts w:eastAsia="SimSun"/>
                <w:lang w:val="fr-FR" w:eastAsia="zh-CN"/>
              </w:rPr>
              <w:t>-98.5</w:t>
            </w:r>
            <w:r>
              <w:rPr>
                <w:rFonts w:eastAsia="SimSun" w:cs="Arial"/>
                <w:szCs w:val="18"/>
                <w:lang w:val="fr-FR"/>
              </w:rPr>
              <w:t>-</w:t>
            </w:r>
            <w:r>
              <w:rPr>
                <w:rFonts w:eastAsia="SimSun"/>
                <w:lang w:val="fr-FR"/>
              </w:rPr>
              <w:t>Δ</w:t>
            </w:r>
            <w:r>
              <w:rPr>
                <w:rFonts w:eastAsia="SimSun"/>
                <w:vertAlign w:val="subscript"/>
                <w:lang w:val="fr-FR"/>
              </w:rPr>
              <w:t>minSENS</w:t>
            </w:r>
          </w:p>
        </w:tc>
        <w:tc>
          <w:tcPr>
            <w:tcW w:w="1317" w:type="dxa"/>
            <w:tcBorders>
              <w:top w:val="single" w:sz="4" w:space="0" w:color="auto"/>
              <w:left w:val="single" w:sz="4" w:space="0" w:color="auto"/>
              <w:bottom w:val="single" w:sz="4" w:space="0" w:color="auto"/>
              <w:right w:val="single" w:sz="4" w:space="0" w:color="auto"/>
            </w:tcBorders>
          </w:tcPr>
          <w:p w14:paraId="279A4F50" w14:textId="46C023F4" w:rsidR="00903A4B" w:rsidRPr="00090C64" w:rsidRDefault="00903A4B" w:rsidP="00903A4B">
            <w:pPr>
              <w:pStyle w:val="TAC"/>
              <w:rPr>
                <w:rFonts w:cs="Arial"/>
                <w:szCs w:val="18"/>
              </w:rPr>
            </w:pPr>
            <w:r>
              <w:rPr>
                <w:rFonts w:cs="Arial"/>
                <w:szCs w:val="18"/>
                <w:lang w:val="fr-FR"/>
              </w:rPr>
              <w:t xml:space="preserve">-79.6 - </w:t>
            </w:r>
            <w:r>
              <w:rPr>
                <w:lang w:val="fr-FR"/>
              </w:rPr>
              <w:t>Δ</w:t>
            </w:r>
            <w:r>
              <w:rPr>
                <w:vertAlign w:val="subscript"/>
                <w:lang w:val="fr-FR"/>
              </w:rPr>
              <w:t>minSENS</w:t>
            </w:r>
          </w:p>
        </w:tc>
        <w:tc>
          <w:tcPr>
            <w:tcW w:w="1381" w:type="dxa"/>
            <w:tcBorders>
              <w:top w:val="single" w:sz="4" w:space="0" w:color="auto"/>
              <w:left w:val="single" w:sz="4" w:space="0" w:color="auto"/>
              <w:bottom w:val="single" w:sz="4" w:space="0" w:color="auto"/>
              <w:right w:val="single" w:sz="4" w:space="0" w:color="auto"/>
            </w:tcBorders>
          </w:tcPr>
          <w:p w14:paraId="54301929" w14:textId="77777777" w:rsidR="00903A4B" w:rsidRPr="009B76E0" w:rsidRDefault="00903A4B" w:rsidP="00903A4B">
            <w:pPr>
              <w:pStyle w:val="TAC"/>
            </w:pPr>
            <w:r>
              <w:rPr>
                <w:lang w:val="en-US"/>
              </w:rPr>
              <w:t xml:space="preserve">DFT-s-OFDM </w:t>
            </w:r>
            <w:r w:rsidRPr="009B76E0">
              <w:t>NR signal, 15 kHz SCS,</w:t>
            </w:r>
          </w:p>
          <w:p w14:paraId="65E17EE3" w14:textId="54422BB6" w:rsidR="00903A4B" w:rsidRPr="00090C64" w:rsidRDefault="00903A4B" w:rsidP="00903A4B">
            <w:pPr>
              <w:pStyle w:val="TAC"/>
            </w:pPr>
            <w:r>
              <w:rPr>
                <w:lang w:val="fr-FR"/>
              </w:rPr>
              <w:t>15 RBs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B76E0" w:rsidRPr="00090C64" w14:paraId="242D6485"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15A85BD" w14:textId="2A92A9AB" w:rsidR="009B76E0" w:rsidRPr="00090C64" w:rsidRDefault="009B76E0" w:rsidP="009B76E0">
            <w:pPr>
              <w:pStyle w:val="TAC"/>
            </w:pPr>
            <w:r>
              <w:rPr>
                <w:lang w:val="fr-FR"/>
              </w:rPr>
              <w:t>7</w:t>
            </w:r>
          </w:p>
        </w:tc>
        <w:tc>
          <w:tcPr>
            <w:tcW w:w="1235" w:type="dxa"/>
            <w:tcBorders>
              <w:top w:val="single" w:sz="4" w:space="0" w:color="auto"/>
              <w:left w:val="single" w:sz="6" w:space="0" w:color="000000"/>
              <w:bottom w:val="single" w:sz="6" w:space="0" w:color="000000"/>
              <w:right w:val="single" w:sz="6" w:space="0" w:color="000000"/>
            </w:tcBorders>
          </w:tcPr>
          <w:p w14:paraId="18C98A9D" w14:textId="5783E10F" w:rsidR="009B76E0" w:rsidRPr="00090C64" w:rsidRDefault="009B76E0" w:rsidP="009B76E0">
            <w:pPr>
              <w:pStyle w:val="TAC"/>
            </w:pPr>
            <w:r>
              <w:rPr>
                <w:lang w:val="fr-FR"/>
              </w:rPr>
              <w:t>15</w:t>
            </w:r>
          </w:p>
        </w:tc>
        <w:tc>
          <w:tcPr>
            <w:tcW w:w="1542" w:type="dxa"/>
            <w:tcBorders>
              <w:top w:val="single" w:sz="4" w:space="0" w:color="auto"/>
              <w:left w:val="single" w:sz="6" w:space="0" w:color="000000"/>
              <w:bottom w:val="single" w:sz="6" w:space="0" w:color="000000"/>
              <w:right w:val="single" w:sz="4" w:space="0" w:color="auto"/>
            </w:tcBorders>
          </w:tcPr>
          <w:p w14:paraId="06D7728B" w14:textId="795DD16A" w:rsidR="009B76E0" w:rsidRPr="00090C64" w:rsidRDefault="009B76E0" w:rsidP="009B76E0">
            <w:pPr>
              <w:pStyle w:val="TAC"/>
            </w:pPr>
            <w:r>
              <w:rPr>
                <w:lang w:val="fr-FR"/>
              </w:rPr>
              <w:t>G-FR1-A1-7</w:t>
            </w:r>
          </w:p>
        </w:tc>
        <w:tc>
          <w:tcPr>
            <w:tcW w:w="1483" w:type="dxa"/>
            <w:tcBorders>
              <w:top w:val="single" w:sz="4" w:space="0" w:color="auto"/>
              <w:left w:val="single" w:sz="4" w:space="0" w:color="auto"/>
              <w:bottom w:val="single" w:sz="4" w:space="0" w:color="auto"/>
              <w:right w:val="single" w:sz="4" w:space="0" w:color="auto"/>
            </w:tcBorders>
          </w:tcPr>
          <w:p w14:paraId="1251F93E" w14:textId="1F37CEF7" w:rsidR="009B76E0" w:rsidRPr="00090C64" w:rsidRDefault="009B76E0" w:rsidP="009B76E0">
            <w:pPr>
              <w:pStyle w:val="TAC"/>
              <w:rPr>
                <w:rFonts w:eastAsia="SimSun"/>
                <w:lang w:eastAsia="zh-CN"/>
              </w:rPr>
            </w:pPr>
            <w:r>
              <w:rPr>
                <w:rFonts w:eastAsia="SimSun"/>
                <w:lang w:val="fr-FR" w:eastAsia="zh-CN"/>
              </w:rPr>
              <w:t>-93.9</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DD38295" w14:textId="3B0B8C28" w:rsidR="009B76E0" w:rsidRPr="00090C64" w:rsidRDefault="009B76E0" w:rsidP="009B76E0">
            <w:pPr>
              <w:pStyle w:val="TAC"/>
              <w:rPr>
                <w:rFonts w:eastAsia="SimSun"/>
                <w:lang w:eastAsia="zh-CN"/>
              </w:rPr>
            </w:pPr>
            <w:r>
              <w:rPr>
                <w:rFonts w:eastAsia="SimSun"/>
                <w:lang w:val="fr-FR" w:eastAsia="zh-CN"/>
              </w:rPr>
              <w:t>-93.5</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6457DC5" w14:textId="450CBDBC" w:rsidR="009B76E0" w:rsidRPr="00090C64" w:rsidRDefault="009B76E0" w:rsidP="009B76E0">
            <w:pPr>
              <w:pStyle w:val="TAC"/>
              <w:rPr>
                <w:rFonts w:cs="Arial"/>
                <w:szCs w:val="18"/>
              </w:rPr>
            </w:pPr>
            <w:r>
              <w:rPr>
                <w:rFonts w:cs="Arial"/>
                <w:szCs w:val="18"/>
                <w:lang w:val="fr-FR"/>
              </w:rPr>
              <w:t xml:space="preserve">-74.6 - </w:t>
            </w:r>
            <w:r>
              <w:rPr>
                <w:lang w:val="fr-FR"/>
              </w:rPr>
              <w:t>Δ</w:t>
            </w:r>
            <w:r>
              <w:rPr>
                <w:vertAlign w:val="subscript"/>
                <w:lang w:val="fr-FR"/>
              </w:rPr>
              <w:t>minSENS</w:t>
            </w:r>
          </w:p>
        </w:tc>
        <w:tc>
          <w:tcPr>
            <w:tcW w:w="1382" w:type="dxa"/>
            <w:tcBorders>
              <w:top w:val="single" w:sz="4" w:space="0" w:color="auto"/>
              <w:left w:val="single" w:sz="4" w:space="0" w:color="auto"/>
              <w:bottom w:val="single" w:sz="4" w:space="0" w:color="auto"/>
              <w:right w:val="single" w:sz="4" w:space="0" w:color="auto"/>
            </w:tcBorders>
          </w:tcPr>
          <w:p w14:paraId="14D7C205" w14:textId="77777777" w:rsidR="009B76E0" w:rsidRPr="009B76E0" w:rsidRDefault="009B76E0" w:rsidP="009B76E0">
            <w:pPr>
              <w:pStyle w:val="TAC"/>
            </w:pPr>
            <w:r>
              <w:rPr>
                <w:lang w:val="en-US"/>
              </w:rPr>
              <w:t xml:space="preserve">DFT-s-OFDM </w:t>
            </w:r>
            <w:r w:rsidRPr="009B76E0">
              <w:t>NR signal, 15 kHz SCS,</w:t>
            </w:r>
          </w:p>
          <w:p w14:paraId="12F6E149" w14:textId="343B02CC" w:rsidR="009B76E0" w:rsidRPr="00090C64" w:rsidRDefault="009B76E0" w:rsidP="009B76E0">
            <w:pPr>
              <w:pStyle w:val="TAC"/>
            </w:pPr>
            <w:r>
              <w:rPr>
                <w:lang w:val="fr-FR"/>
              </w:rPr>
              <w:t>15 RBs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B76E0" w:rsidRPr="00090C64" w14:paraId="456B5D90"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FE0AE77" w14:textId="6511DD4C" w:rsidR="009B76E0" w:rsidRPr="00090C64" w:rsidRDefault="009B76E0" w:rsidP="009B76E0">
            <w:pPr>
              <w:pStyle w:val="TAC"/>
            </w:pPr>
            <w:r>
              <w:rPr>
                <w:lang w:val="fr-FR"/>
              </w:rPr>
              <w:t>7</w:t>
            </w:r>
          </w:p>
        </w:tc>
        <w:tc>
          <w:tcPr>
            <w:tcW w:w="1117" w:type="dxa"/>
            <w:tcBorders>
              <w:top w:val="single" w:sz="4" w:space="0" w:color="auto"/>
              <w:left w:val="single" w:sz="6" w:space="0" w:color="000000"/>
              <w:bottom w:val="single" w:sz="6" w:space="0" w:color="000000"/>
              <w:right w:val="single" w:sz="6" w:space="0" w:color="000000"/>
            </w:tcBorders>
          </w:tcPr>
          <w:p w14:paraId="7991E78A" w14:textId="79638E17" w:rsidR="009B76E0" w:rsidRPr="00090C64" w:rsidRDefault="009B76E0" w:rsidP="009B76E0">
            <w:pPr>
              <w:pStyle w:val="TAC"/>
            </w:pPr>
            <w:r>
              <w:rPr>
                <w:lang w:val="fr-FR"/>
              </w:rPr>
              <w:t>15</w:t>
            </w:r>
          </w:p>
        </w:tc>
        <w:tc>
          <w:tcPr>
            <w:tcW w:w="1387" w:type="dxa"/>
            <w:tcBorders>
              <w:top w:val="single" w:sz="4" w:space="0" w:color="auto"/>
              <w:left w:val="single" w:sz="6" w:space="0" w:color="000000"/>
              <w:bottom w:val="single" w:sz="6" w:space="0" w:color="000000"/>
              <w:right w:val="single" w:sz="4" w:space="0" w:color="auto"/>
            </w:tcBorders>
          </w:tcPr>
          <w:p w14:paraId="6D6C90F1" w14:textId="7B4EEE41" w:rsidR="009B76E0" w:rsidRPr="00090C64" w:rsidRDefault="009B76E0" w:rsidP="009B76E0">
            <w:pPr>
              <w:pStyle w:val="TAC"/>
            </w:pPr>
            <w:r>
              <w:rPr>
                <w:lang w:val="fr-FR"/>
              </w:rPr>
              <w:t>G-FR1-A1-7</w:t>
            </w:r>
          </w:p>
        </w:tc>
        <w:tc>
          <w:tcPr>
            <w:tcW w:w="1519" w:type="dxa"/>
            <w:tcBorders>
              <w:top w:val="single" w:sz="4" w:space="0" w:color="auto"/>
              <w:left w:val="single" w:sz="4" w:space="0" w:color="auto"/>
              <w:bottom w:val="single" w:sz="4" w:space="0" w:color="auto"/>
              <w:right w:val="single" w:sz="4" w:space="0" w:color="auto"/>
            </w:tcBorders>
          </w:tcPr>
          <w:p w14:paraId="79015878" w14:textId="1E173504" w:rsidR="009B76E0" w:rsidRPr="00090C64" w:rsidRDefault="009B76E0" w:rsidP="009B76E0">
            <w:pPr>
              <w:pStyle w:val="TAC"/>
              <w:rPr>
                <w:rFonts w:eastAsia="SimSun"/>
                <w:lang w:eastAsia="zh-CN"/>
              </w:rPr>
            </w:pPr>
            <w:r>
              <w:rPr>
                <w:rFonts w:eastAsia="SimSun"/>
                <w:lang w:val="fr-FR" w:eastAsia="zh-CN"/>
              </w:rPr>
              <w:t>-90.9</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3ABFB97" w14:textId="7B59A89A" w:rsidR="009B76E0" w:rsidRPr="00090C64" w:rsidRDefault="009B76E0" w:rsidP="009B76E0">
            <w:pPr>
              <w:pStyle w:val="TAC"/>
              <w:rPr>
                <w:rFonts w:eastAsia="SimSun"/>
                <w:lang w:eastAsia="zh-CN"/>
              </w:rPr>
            </w:pPr>
            <w:r>
              <w:rPr>
                <w:rFonts w:eastAsia="SimSun"/>
                <w:lang w:val="fr-FR" w:eastAsia="zh-CN"/>
              </w:rPr>
              <w:t>-90.5</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7DF9D68" w14:textId="39A60718" w:rsidR="009B76E0" w:rsidRPr="00090C64" w:rsidRDefault="009B76E0" w:rsidP="009B76E0">
            <w:pPr>
              <w:pStyle w:val="TAC"/>
              <w:rPr>
                <w:rFonts w:cs="Arial"/>
                <w:szCs w:val="18"/>
              </w:rPr>
            </w:pPr>
            <w:r>
              <w:rPr>
                <w:rFonts w:cs="Arial"/>
                <w:szCs w:val="18"/>
                <w:lang w:val="fr-FR"/>
              </w:rPr>
              <w:t xml:space="preserve">-71.6 - </w:t>
            </w:r>
            <w:r>
              <w:rPr>
                <w:lang w:val="fr-FR"/>
              </w:rPr>
              <w:t>Δ</w:t>
            </w:r>
            <w:r>
              <w:rPr>
                <w:vertAlign w:val="subscript"/>
                <w:lang w:val="fr-FR"/>
              </w:rPr>
              <w:t>minSENS</w:t>
            </w:r>
          </w:p>
        </w:tc>
        <w:tc>
          <w:tcPr>
            <w:tcW w:w="1761" w:type="dxa"/>
            <w:tcBorders>
              <w:top w:val="single" w:sz="4" w:space="0" w:color="auto"/>
              <w:left w:val="single" w:sz="4" w:space="0" w:color="auto"/>
              <w:bottom w:val="single" w:sz="4" w:space="0" w:color="auto"/>
              <w:right w:val="single" w:sz="4" w:space="0" w:color="auto"/>
            </w:tcBorders>
          </w:tcPr>
          <w:p w14:paraId="316AF3F8" w14:textId="77777777" w:rsidR="009B76E0" w:rsidRPr="009B76E0" w:rsidRDefault="009B76E0" w:rsidP="009B76E0">
            <w:pPr>
              <w:pStyle w:val="TAC"/>
            </w:pPr>
            <w:r>
              <w:rPr>
                <w:lang w:val="en-US"/>
              </w:rPr>
              <w:t xml:space="preserve">DFT-s-OFDM </w:t>
            </w:r>
            <w:r w:rsidRPr="009B76E0">
              <w:t>NR signal, 15 kHz SCS,</w:t>
            </w:r>
          </w:p>
          <w:p w14:paraId="18A6788C" w14:textId="6F1E392C" w:rsidR="009B76E0" w:rsidRPr="00090C64" w:rsidRDefault="009B76E0" w:rsidP="009B76E0">
            <w:pPr>
              <w:pStyle w:val="TAC"/>
            </w:pPr>
            <w:r>
              <w:rPr>
                <w:lang w:val="fr-FR"/>
              </w:rPr>
              <w:t>15 RBs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24955" w:name="_Toc21125316"/>
      <w:bookmarkStart w:id="24956" w:name="_Toc29768306"/>
      <w:bookmarkStart w:id="24957" w:name="_Toc36044748"/>
      <w:bookmarkStart w:id="24958" w:name="_Toc37230653"/>
      <w:bookmarkStart w:id="24959" w:name="_Toc45907796"/>
      <w:bookmarkStart w:id="24960" w:name="_Toc53181901"/>
      <w:bookmarkStart w:id="24961" w:name="_Toc61127716"/>
      <w:bookmarkStart w:id="24962" w:name="_Toc67054730"/>
      <w:bookmarkStart w:id="24963" w:name="_Toc67061728"/>
      <w:bookmarkStart w:id="24964" w:name="_Toc74735246"/>
      <w:bookmarkStart w:id="24965" w:name="_Toc74753489"/>
      <w:bookmarkStart w:id="24966" w:name="_Toc76507748"/>
      <w:bookmarkStart w:id="24967" w:name="_Toc83109357"/>
      <w:bookmarkStart w:id="24968" w:name="_Toc89878170"/>
      <w:bookmarkStart w:id="24969" w:name="_Toc98710021"/>
      <w:bookmarkStart w:id="24970" w:name="_Toc105691836"/>
      <w:bookmarkStart w:id="24971" w:name="_Toc105694150"/>
      <w:bookmarkStart w:id="24972" w:name="_Toc123139486"/>
      <w:bookmarkStart w:id="24973" w:name="_Toc124166286"/>
      <w:bookmarkStart w:id="24974" w:name="_Toc130923159"/>
      <w:bookmarkStart w:id="24975" w:name="_Toc137303571"/>
      <w:bookmarkStart w:id="24976" w:name="_Toc138889795"/>
      <w:bookmarkStart w:id="24977" w:name="_Toc145111607"/>
      <w:bookmarkStart w:id="24978" w:name="_Toc155265583"/>
      <w:bookmarkStart w:id="24979" w:name="_Toc161853158"/>
      <w:bookmarkStart w:id="24980" w:name="_Toc210412994"/>
      <w:r w:rsidRPr="00090C64">
        <w:t>8</w:t>
      </w:r>
      <w:r w:rsidRPr="00090C64">
        <w:tab/>
        <w:t>Radiated performance requirements</w:t>
      </w:r>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p>
    <w:p w14:paraId="6F1D12F4" w14:textId="77777777" w:rsidR="00D57C09" w:rsidRPr="00090C64" w:rsidRDefault="00D57C09" w:rsidP="00D57C09">
      <w:pPr>
        <w:pStyle w:val="Heading2"/>
      </w:pPr>
      <w:bookmarkStart w:id="24981" w:name="_Toc21125317"/>
      <w:bookmarkStart w:id="24982" w:name="_Toc29768307"/>
      <w:bookmarkStart w:id="24983" w:name="_Toc36044749"/>
      <w:bookmarkStart w:id="24984" w:name="_Toc37230654"/>
      <w:bookmarkStart w:id="24985" w:name="_Toc45907797"/>
      <w:bookmarkStart w:id="24986" w:name="_Toc53181902"/>
      <w:bookmarkStart w:id="24987" w:name="_Toc61127717"/>
      <w:bookmarkStart w:id="24988" w:name="_Toc67054731"/>
      <w:bookmarkStart w:id="24989" w:name="_Toc67061729"/>
      <w:bookmarkStart w:id="24990" w:name="_Toc74735247"/>
      <w:bookmarkStart w:id="24991" w:name="_Toc74753490"/>
      <w:bookmarkStart w:id="24992" w:name="_Toc76507749"/>
      <w:bookmarkStart w:id="24993" w:name="_Toc83109358"/>
      <w:bookmarkStart w:id="24994" w:name="_Toc89878171"/>
      <w:bookmarkStart w:id="24995" w:name="_Toc98710022"/>
      <w:bookmarkStart w:id="24996" w:name="_Toc105691837"/>
      <w:bookmarkStart w:id="24997" w:name="_Toc105694151"/>
      <w:bookmarkStart w:id="24998" w:name="_Toc123139487"/>
      <w:bookmarkStart w:id="24999" w:name="_Toc124166287"/>
      <w:bookmarkStart w:id="25000" w:name="_Toc130923160"/>
      <w:bookmarkStart w:id="25001" w:name="_Toc137303572"/>
      <w:bookmarkStart w:id="25002" w:name="_Toc138889796"/>
      <w:bookmarkStart w:id="25003" w:name="_Toc145111608"/>
      <w:bookmarkStart w:id="25004" w:name="_Toc155265584"/>
      <w:bookmarkStart w:id="25005" w:name="_Toc161853159"/>
      <w:bookmarkStart w:id="25006" w:name="_Toc210412995"/>
      <w:r w:rsidRPr="00090C64">
        <w:t>8.1</w:t>
      </w:r>
      <w:r w:rsidRPr="00090C64">
        <w:tab/>
        <w:t>General</w:t>
      </w:r>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25007" w:name="_Toc21125318"/>
      <w:bookmarkStart w:id="25008" w:name="_Toc29768308"/>
      <w:bookmarkStart w:id="25009" w:name="_Toc36044750"/>
      <w:bookmarkStart w:id="25010" w:name="_Toc37230655"/>
      <w:bookmarkStart w:id="25011" w:name="_Toc45907798"/>
      <w:bookmarkStart w:id="25012" w:name="_Toc53181903"/>
      <w:bookmarkStart w:id="25013" w:name="_Toc61127718"/>
      <w:bookmarkStart w:id="25014" w:name="_Toc67054732"/>
      <w:bookmarkStart w:id="25015" w:name="_Toc67061730"/>
      <w:bookmarkStart w:id="25016" w:name="_Toc74735248"/>
      <w:bookmarkStart w:id="25017" w:name="_Toc74753491"/>
      <w:bookmarkStart w:id="25018" w:name="_Toc76507750"/>
      <w:bookmarkStart w:id="25019" w:name="_Toc83109359"/>
      <w:bookmarkStart w:id="25020" w:name="_Toc89878172"/>
      <w:bookmarkStart w:id="25021" w:name="_Toc98710023"/>
      <w:bookmarkStart w:id="25022" w:name="_Toc105691838"/>
      <w:bookmarkStart w:id="25023" w:name="_Toc105694152"/>
      <w:bookmarkStart w:id="25024" w:name="_Toc123139488"/>
      <w:bookmarkStart w:id="25025" w:name="_Toc124166288"/>
      <w:bookmarkStart w:id="25026" w:name="_Toc130923161"/>
      <w:bookmarkStart w:id="25027" w:name="_Toc137303573"/>
      <w:bookmarkStart w:id="25028" w:name="_Toc138889797"/>
      <w:bookmarkStart w:id="25029" w:name="_Toc145111609"/>
      <w:bookmarkStart w:id="25030" w:name="_Toc155265585"/>
      <w:bookmarkStart w:id="25031" w:name="_Toc161853160"/>
      <w:bookmarkStart w:id="25032" w:name="_Toc210412996"/>
      <w:r w:rsidRPr="00090C64">
        <w:t>8.1.1</w:t>
      </w:r>
      <w:r w:rsidRPr="00090C64">
        <w:tab/>
        <w:t>OTA demodulation branches</w:t>
      </w:r>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25033" w:name="_Toc21125319"/>
      <w:bookmarkStart w:id="25034" w:name="_Toc29768309"/>
      <w:bookmarkStart w:id="25035" w:name="_Toc36044751"/>
      <w:bookmarkStart w:id="25036" w:name="_Toc37230656"/>
      <w:bookmarkStart w:id="25037" w:name="_Toc45907799"/>
      <w:bookmarkStart w:id="25038" w:name="_Toc53181904"/>
      <w:bookmarkStart w:id="25039" w:name="_Toc61127719"/>
      <w:bookmarkStart w:id="25040" w:name="_Toc67054733"/>
      <w:bookmarkStart w:id="25041" w:name="_Toc67061731"/>
      <w:bookmarkStart w:id="25042" w:name="_Toc74735249"/>
      <w:bookmarkStart w:id="25043" w:name="_Toc74753492"/>
      <w:bookmarkStart w:id="25044" w:name="_Toc76507751"/>
      <w:bookmarkStart w:id="25045" w:name="_Toc83109360"/>
      <w:bookmarkStart w:id="25046" w:name="_Toc89878173"/>
      <w:bookmarkStart w:id="25047" w:name="_Toc98710024"/>
      <w:bookmarkStart w:id="25048" w:name="_Toc105691839"/>
      <w:bookmarkStart w:id="25049" w:name="_Toc105694153"/>
      <w:bookmarkStart w:id="25050" w:name="_Toc123139489"/>
      <w:bookmarkStart w:id="25051" w:name="_Toc124166289"/>
      <w:bookmarkStart w:id="25052" w:name="_Toc130923162"/>
      <w:bookmarkStart w:id="25053" w:name="_Toc137303574"/>
      <w:bookmarkStart w:id="25054" w:name="_Toc138889798"/>
      <w:bookmarkStart w:id="25055" w:name="_Toc145111610"/>
      <w:bookmarkStart w:id="25056" w:name="_Toc155265586"/>
      <w:bookmarkStart w:id="25057" w:name="_Toc161853161"/>
      <w:bookmarkStart w:id="25058" w:name="_Toc210412997"/>
      <w:r w:rsidRPr="00090C64">
        <w:t>8.2</w:t>
      </w:r>
      <w:r w:rsidRPr="00090C64">
        <w:tab/>
        <w:t>Radiated performance requirements for MSR</w:t>
      </w:r>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25059" w:name="_Toc21125320"/>
      <w:bookmarkStart w:id="25060" w:name="_Toc29768310"/>
      <w:bookmarkStart w:id="25061" w:name="_Toc36044752"/>
      <w:bookmarkStart w:id="25062" w:name="_Toc37230657"/>
      <w:bookmarkStart w:id="25063" w:name="_Toc45907800"/>
      <w:bookmarkStart w:id="25064" w:name="_Toc53181905"/>
      <w:bookmarkStart w:id="25065" w:name="_Toc61127720"/>
      <w:bookmarkStart w:id="25066" w:name="_Toc67054734"/>
      <w:bookmarkStart w:id="25067" w:name="_Toc67061732"/>
      <w:bookmarkStart w:id="25068" w:name="_Toc74735250"/>
      <w:bookmarkStart w:id="25069" w:name="_Toc74753493"/>
      <w:bookmarkStart w:id="25070" w:name="_Toc76507752"/>
      <w:bookmarkStart w:id="25071" w:name="_Toc83109361"/>
      <w:bookmarkStart w:id="25072" w:name="_Toc89878174"/>
      <w:bookmarkStart w:id="25073" w:name="_Toc98710025"/>
      <w:bookmarkStart w:id="25074" w:name="_Toc105691840"/>
      <w:bookmarkStart w:id="25075" w:name="_Toc105694154"/>
      <w:bookmarkStart w:id="25076" w:name="_Toc123139490"/>
      <w:bookmarkStart w:id="25077" w:name="_Toc124166290"/>
      <w:bookmarkStart w:id="25078" w:name="_Toc130923163"/>
      <w:bookmarkStart w:id="25079" w:name="_Toc137303575"/>
      <w:bookmarkStart w:id="25080" w:name="_Toc138889799"/>
      <w:bookmarkStart w:id="25081" w:name="_Toc145111611"/>
      <w:bookmarkStart w:id="25082" w:name="_Toc155265587"/>
      <w:bookmarkStart w:id="25083" w:name="_Toc161853162"/>
      <w:bookmarkStart w:id="25084" w:name="_Toc210412998"/>
      <w:r w:rsidRPr="00090C64">
        <w:t>8.3</w:t>
      </w:r>
      <w:r w:rsidRPr="00090C64">
        <w:tab/>
        <w:t>Radiated performance requirements for UTRA FDD</w:t>
      </w:r>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p>
    <w:p w14:paraId="7FC25281" w14:textId="77777777" w:rsidR="00D57C09" w:rsidRPr="00090C64" w:rsidRDefault="00D57C09" w:rsidP="00D57C09">
      <w:pPr>
        <w:pStyle w:val="Heading3"/>
      </w:pPr>
      <w:bookmarkStart w:id="25085" w:name="_Toc21125321"/>
      <w:bookmarkStart w:id="25086" w:name="_Toc29768311"/>
      <w:bookmarkStart w:id="25087" w:name="_Toc36044753"/>
      <w:bookmarkStart w:id="25088" w:name="_Toc37230658"/>
      <w:bookmarkStart w:id="25089" w:name="_Toc45907801"/>
      <w:bookmarkStart w:id="25090" w:name="_Toc53181906"/>
      <w:bookmarkStart w:id="25091" w:name="_Toc61127721"/>
      <w:bookmarkStart w:id="25092" w:name="_Toc67054735"/>
      <w:bookmarkStart w:id="25093" w:name="_Toc67061733"/>
      <w:bookmarkStart w:id="25094" w:name="_Toc74735251"/>
      <w:bookmarkStart w:id="25095" w:name="_Toc74753494"/>
      <w:bookmarkStart w:id="25096" w:name="_Toc76507753"/>
      <w:bookmarkStart w:id="25097" w:name="_Toc83109362"/>
      <w:bookmarkStart w:id="25098" w:name="_Toc89878175"/>
      <w:bookmarkStart w:id="25099" w:name="_Toc98710026"/>
      <w:bookmarkStart w:id="25100" w:name="_Toc105691841"/>
      <w:bookmarkStart w:id="25101" w:name="_Toc105694155"/>
      <w:bookmarkStart w:id="25102" w:name="_Toc123139491"/>
      <w:bookmarkStart w:id="25103" w:name="_Toc124166291"/>
      <w:bookmarkStart w:id="25104" w:name="_Toc130923164"/>
      <w:bookmarkStart w:id="25105" w:name="_Toc137303576"/>
      <w:bookmarkStart w:id="25106" w:name="_Toc138889800"/>
      <w:bookmarkStart w:id="25107" w:name="_Toc145111612"/>
      <w:bookmarkStart w:id="25108" w:name="_Toc155265588"/>
      <w:bookmarkStart w:id="25109" w:name="_Toc161853163"/>
      <w:bookmarkStart w:id="25110" w:name="_Toc210412999"/>
      <w:r w:rsidRPr="00090C64">
        <w:t>8.3.1</w:t>
      </w:r>
      <w:r w:rsidRPr="00090C64">
        <w:tab/>
        <w:t>General</w:t>
      </w:r>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5pt;height:36.5pt" o:ole="" fillcolor="window">
            <v:imagedata r:id="rId41" o:title=""/>
          </v:shape>
          <o:OLEObject Type="Embed" ProgID="Equation.3" ShapeID="_x0000_i1038" DrawAspect="Content" ObjectID="_1829119894"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5pt;height:20pt" o:ole="" fillcolor="window">
            <v:imagedata r:id="rId43" o:title=""/>
          </v:shape>
          <o:OLEObject Type="Embed" ProgID="Equation.3" ShapeID="_x0000_i1039" DrawAspect="Content" ObjectID="_1829119895"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20pt;height:20pt" o:ole="" fillcolor="window">
            <v:imagedata r:id="rId45" o:title=""/>
          </v:shape>
          <o:OLEObject Type="Embed" ProgID="Equation.3" ShapeID="_x0000_i1040" DrawAspect="Content" ObjectID="_1829119896"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0pt;height:20pt" o:ole="" fillcolor="window">
            <v:imagedata r:id="rId47" o:title=""/>
          </v:shape>
          <o:OLEObject Type="Embed" ProgID="Equation.3" ShapeID="_x0000_i1041" DrawAspect="Content" ObjectID="_1829119897"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pt;height:20pt" o:ole="" fillcolor="window">
            <v:imagedata r:id="rId49" o:title=""/>
          </v:shape>
          <o:OLEObject Type="Embed" ProgID="Equation.3" ShapeID="_x0000_i1042" DrawAspect="Content" ObjectID="_1829119898"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25111" w:name="_Toc21125322"/>
      <w:bookmarkStart w:id="25112" w:name="_Toc29768312"/>
      <w:bookmarkStart w:id="25113" w:name="_Toc36044754"/>
      <w:bookmarkStart w:id="25114" w:name="_Toc37230659"/>
      <w:bookmarkStart w:id="25115" w:name="_Toc45907802"/>
      <w:bookmarkStart w:id="25116" w:name="_Toc53181907"/>
      <w:bookmarkStart w:id="25117" w:name="_Toc61127722"/>
      <w:bookmarkStart w:id="25118" w:name="_Toc67054736"/>
      <w:bookmarkStart w:id="25119" w:name="_Toc67061734"/>
      <w:bookmarkStart w:id="25120" w:name="_Toc74735252"/>
      <w:bookmarkStart w:id="25121" w:name="_Toc74753495"/>
      <w:bookmarkStart w:id="25122" w:name="_Toc76507754"/>
      <w:bookmarkStart w:id="25123" w:name="_Toc83109363"/>
      <w:bookmarkStart w:id="25124" w:name="_Toc89878176"/>
      <w:bookmarkStart w:id="25125" w:name="_Toc98710027"/>
      <w:bookmarkStart w:id="25126" w:name="_Toc105691842"/>
      <w:bookmarkStart w:id="25127" w:name="_Toc105694156"/>
      <w:bookmarkStart w:id="25128" w:name="_Toc123139492"/>
      <w:bookmarkStart w:id="25129" w:name="_Toc124166292"/>
      <w:bookmarkStart w:id="25130" w:name="_Toc130923165"/>
      <w:bookmarkStart w:id="25131" w:name="_Toc137303577"/>
      <w:bookmarkStart w:id="25132" w:name="_Toc138889801"/>
      <w:bookmarkStart w:id="25133" w:name="_Toc145111613"/>
      <w:bookmarkStart w:id="25134" w:name="_Toc155265589"/>
      <w:bookmarkStart w:id="25135" w:name="_Toc161853164"/>
      <w:bookmarkStart w:id="25136" w:name="_Toc210413000"/>
      <w:r w:rsidRPr="00090C64">
        <w:t>8.3.2</w:t>
      </w:r>
      <w:r w:rsidRPr="00090C64">
        <w:tab/>
        <w:t>Definitions and applicability</w:t>
      </w:r>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25137" w:name="_Toc21125323"/>
      <w:bookmarkStart w:id="25138" w:name="_Toc29768313"/>
      <w:bookmarkStart w:id="25139" w:name="_Toc36044755"/>
      <w:bookmarkStart w:id="25140" w:name="_Toc37230660"/>
      <w:bookmarkStart w:id="25141" w:name="_Toc45907803"/>
      <w:bookmarkStart w:id="25142" w:name="_Toc53181908"/>
      <w:bookmarkStart w:id="25143" w:name="_Toc61127723"/>
      <w:bookmarkStart w:id="25144" w:name="_Toc67054737"/>
      <w:bookmarkStart w:id="25145" w:name="_Toc67061735"/>
      <w:bookmarkStart w:id="25146" w:name="_Toc74735253"/>
      <w:bookmarkStart w:id="25147" w:name="_Toc74753496"/>
      <w:bookmarkStart w:id="25148" w:name="_Toc76507755"/>
      <w:bookmarkStart w:id="25149" w:name="_Toc83109364"/>
      <w:bookmarkStart w:id="25150" w:name="_Toc89878177"/>
      <w:bookmarkStart w:id="25151" w:name="_Toc98710028"/>
      <w:bookmarkStart w:id="25152" w:name="_Toc105691843"/>
      <w:bookmarkStart w:id="25153" w:name="_Toc105694157"/>
      <w:bookmarkStart w:id="25154" w:name="_Toc123139493"/>
      <w:bookmarkStart w:id="25155" w:name="_Toc124166293"/>
      <w:bookmarkStart w:id="25156" w:name="_Toc130923166"/>
      <w:bookmarkStart w:id="25157" w:name="_Toc137303578"/>
      <w:bookmarkStart w:id="25158" w:name="_Toc138889802"/>
      <w:bookmarkStart w:id="25159" w:name="_Toc145111614"/>
      <w:bookmarkStart w:id="25160" w:name="_Toc155265590"/>
      <w:bookmarkStart w:id="25161" w:name="_Toc161853165"/>
      <w:bookmarkStart w:id="25162" w:name="_Toc210413001"/>
      <w:r w:rsidRPr="00090C64">
        <w:t>8.3.3</w:t>
      </w:r>
      <w:r w:rsidRPr="00090C64">
        <w:tab/>
        <w:t>Minimum requirements</w:t>
      </w:r>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25163" w:name="_Toc21125324"/>
      <w:bookmarkStart w:id="25164" w:name="_Toc29768314"/>
      <w:bookmarkStart w:id="25165" w:name="_Toc36044756"/>
      <w:bookmarkStart w:id="25166" w:name="_Toc37230661"/>
      <w:bookmarkStart w:id="25167" w:name="_Toc45907804"/>
      <w:bookmarkStart w:id="25168" w:name="_Toc53181909"/>
      <w:bookmarkStart w:id="25169" w:name="_Toc61127724"/>
      <w:bookmarkStart w:id="25170" w:name="_Toc67054738"/>
      <w:bookmarkStart w:id="25171" w:name="_Toc67061736"/>
      <w:bookmarkStart w:id="25172" w:name="_Toc74735254"/>
      <w:bookmarkStart w:id="25173" w:name="_Toc74753497"/>
      <w:bookmarkStart w:id="25174" w:name="_Toc76507756"/>
      <w:bookmarkStart w:id="25175" w:name="_Toc83109365"/>
      <w:bookmarkStart w:id="25176" w:name="_Toc89878178"/>
      <w:bookmarkStart w:id="25177" w:name="_Toc98710029"/>
      <w:bookmarkStart w:id="25178" w:name="_Toc105691844"/>
      <w:bookmarkStart w:id="25179" w:name="_Toc105694158"/>
      <w:bookmarkStart w:id="25180" w:name="_Toc123139494"/>
      <w:bookmarkStart w:id="25181" w:name="_Toc124166294"/>
      <w:bookmarkStart w:id="25182" w:name="_Toc130923167"/>
      <w:bookmarkStart w:id="25183" w:name="_Toc137303579"/>
      <w:bookmarkStart w:id="25184" w:name="_Toc138889803"/>
      <w:bookmarkStart w:id="25185" w:name="_Toc145111615"/>
      <w:bookmarkStart w:id="25186" w:name="_Toc155265591"/>
      <w:bookmarkStart w:id="25187" w:name="_Toc161853166"/>
      <w:bookmarkStart w:id="25188" w:name="_Toc210413002"/>
      <w:r w:rsidRPr="00090C64">
        <w:t>8.3.4</w:t>
      </w:r>
      <w:r w:rsidRPr="00090C64">
        <w:tab/>
        <w:t>Test purposes</w:t>
      </w:r>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25189" w:name="_Toc21125325"/>
      <w:bookmarkStart w:id="25190" w:name="_Toc29768315"/>
      <w:bookmarkStart w:id="25191" w:name="_Toc36044757"/>
      <w:bookmarkStart w:id="25192" w:name="_Toc37230662"/>
      <w:bookmarkStart w:id="25193" w:name="_Toc45907805"/>
      <w:bookmarkStart w:id="25194" w:name="_Toc53181910"/>
      <w:bookmarkStart w:id="25195" w:name="_Toc61127725"/>
      <w:bookmarkStart w:id="25196" w:name="_Toc67054739"/>
      <w:bookmarkStart w:id="25197" w:name="_Toc67061737"/>
      <w:bookmarkStart w:id="25198" w:name="_Toc74735255"/>
      <w:bookmarkStart w:id="25199" w:name="_Toc74753498"/>
      <w:bookmarkStart w:id="25200" w:name="_Toc76507757"/>
      <w:bookmarkStart w:id="25201" w:name="_Toc83109366"/>
      <w:bookmarkStart w:id="25202" w:name="_Toc89878179"/>
      <w:bookmarkStart w:id="25203" w:name="_Toc98710030"/>
      <w:bookmarkStart w:id="25204" w:name="_Toc105691845"/>
      <w:bookmarkStart w:id="25205" w:name="_Toc105694159"/>
      <w:bookmarkStart w:id="25206" w:name="_Toc123139495"/>
      <w:bookmarkStart w:id="25207" w:name="_Toc124166295"/>
      <w:bookmarkStart w:id="25208" w:name="_Toc130923168"/>
      <w:bookmarkStart w:id="25209" w:name="_Toc137303580"/>
      <w:bookmarkStart w:id="25210" w:name="_Toc138889804"/>
      <w:bookmarkStart w:id="25211" w:name="_Toc145111616"/>
      <w:bookmarkStart w:id="25212" w:name="_Toc155265592"/>
      <w:bookmarkStart w:id="25213" w:name="_Toc161853167"/>
      <w:bookmarkStart w:id="25214" w:name="_Toc210413003"/>
      <w:r w:rsidRPr="00090C64">
        <w:t>8.3.5</w:t>
      </w:r>
      <w:r w:rsidRPr="00090C64">
        <w:rPr>
          <w:lang w:eastAsia="sv-SE"/>
        </w:rPr>
        <w:tab/>
        <w:t>Method of test</w:t>
      </w:r>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p>
    <w:p w14:paraId="249AD01C" w14:textId="77777777" w:rsidR="00D57C09" w:rsidRPr="00090C64" w:rsidRDefault="00D57C09" w:rsidP="00D57C09">
      <w:pPr>
        <w:pStyle w:val="Heading4"/>
        <w:rPr>
          <w:lang w:eastAsia="sv-SE"/>
        </w:rPr>
      </w:pPr>
      <w:bookmarkStart w:id="25215" w:name="_Toc21125326"/>
      <w:bookmarkStart w:id="25216" w:name="_Toc29768316"/>
      <w:bookmarkStart w:id="25217" w:name="_Toc36044758"/>
      <w:bookmarkStart w:id="25218" w:name="_Toc37230663"/>
      <w:bookmarkStart w:id="25219" w:name="_Toc45907806"/>
      <w:bookmarkStart w:id="25220" w:name="_Toc53181911"/>
      <w:bookmarkStart w:id="25221" w:name="_Toc61127726"/>
      <w:bookmarkStart w:id="25222" w:name="_Toc67054740"/>
      <w:bookmarkStart w:id="25223" w:name="_Toc67061738"/>
      <w:bookmarkStart w:id="25224" w:name="_Toc74735256"/>
      <w:bookmarkStart w:id="25225" w:name="_Toc74753499"/>
      <w:bookmarkStart w:id="25226" w:name="_Toc76507758"/>
      <w:bookmarkStart w:id="25227" w:name="_Toc83109367"/>
      <w:bookmarkStart w:id="25228" w:name="_Toc89878180"/>
      <w:bookmarkStart w:id="25229" w:name="_Toc98710031"/>
      <w:bookmarkStart w:id="25230" w:name="_Toc105691846"/>
      <w:bookmarkStart w:id="25231" w:name="_Toc105694160"/>
      <w:bookmarkStart w:id="25232" w:name="_Toc123139496"/>
      <w:bookmarkStart w:id="25233" w:name="_Toc124166296"/>
      <w:bookmarkStart w:id="25234" w:name="_Toc130923169"/>
      <w:bookmarkStart w:id="25235" w:name="_Toc137303581"/>
      <w:bookmarkStart w:id="25236" w:name="_Toc138889805"/>
      <w:bookmarkStart w:id="25237" w:name="_Toc145111617"/>
      <w:bookmarkStart w:id="25238" w:name="_Toc155265593"/>
      <w:bookmarkStart w:id="25239" w:name="_Toc161853168"/>
      <w:bookmarkStart w:id="25240" w:name="_Toc210413004"/>
      <w:r w:rsidRPr="00090C64">
        <w:rPr>
          <w:lang w:eastAsia="sv-SE"/>
        </w:rPr>
        <w:t>8.3.5.1</w:t>
      </w:r>
      <w:r w:rsidRPr="00090C64">
        <w:rPr>
          <w:lang w:eastAsia="sv-SE"/>
        </w:rPr>
        <w:tab/>
        <w:t>Initial conditions</w:t>
      </w:r>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25241" w:name="_Toc21125327"/>
      <w:bookmarkStart w:id="25242" w:name="_Toc29768317"/>
      <w:bookmarkStart w:id="25243" w:name="_Toc36044759"/>
      <w:bookmarkStart w:id="25244" w:name="_Toc37230664"/>
      <w:bookmarkStart w:id="25245" w:name="_Toc45907807"/>
      <w:bookmarkStart w:id="25246" w:name="_Toc53181912"/>
      <w:bookmarkStart w:id="25247" w:name="_Toc61127727"/>
      <w:bookmarkStart w:id="25248" w:name="_Toc67054741"/>
      <w:bookmarkStart w:id="25249" w:name="_Toc67061739"/>
      <w:bookmarkStart w:id="25250" w:name="_Toc74735257"/>
      <w:bookmarkStart w:id="25251" w:name="_Toc74753500"/>
      <w:bookmarkStart w:id="25252" w:name="_Toc76507759"/>
      <w:bookmarkStart w:id="25253" w:name="_Toc83109368"/>
      <w:bookmarkStart w:id="25254" w:name="_Toc89878181"/>
      <w:bookmarkStart w:id="25255" w:name="_Toc98710032"/>
      <w:bookmarkStart w:id="25256" w:name="_Toc105691847"/>
      <w:bookmarkStart w:id="25257" w:name="_Toc105694161"/>
      <w:bookmarkStart w:id="25258" w:name="_Toc123139497"/>
      <w:bookmarkStart w:id="25259" w:name="_Toc124166297"/>
      <w:bookmarkStart w:id="25260" w:name="_Toc130923170"/>
      <w:bookmarkStart w:id="25261" w:name="_Toc137303582"/>
      <w:bookmarkStart w:id="25262" w:name="_Toc138889806"/>
      <w:bookmarkStart w:id="25263" w:name="_Toc145111618"/>
      <w:bookmarkStart w:id="25264" w:name="_Toc155265594"/>
      <w:bookmarkStart w:id="25265" w:name="_Toc161853169"/>
      <w:bookmarkStart w:id="25266" w:name="_Toc210413005"/>
      <w:r w:rsidRPr="00090C64">
        <w:rPr>
          <w:lang w:eastAsia="sv-SE"/>
        </w:rPr>
        <w:t>8.3.5.2</w:t>
      </w:r>
      <w:r w:rsidRPr="00090C64">
        <w:rPr>
          <w:lang w:eastAsia="sv-SE"/>
        </w:rPr>
        <w:tab/>
        <w:t>Procedure</w:t>
      </w:r>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25267" w:name="_Toc21125328"/>
      <w:bookmarkStart w:id="25268" w:name="_Toc29768318"/>
      <w:bookmarkStart w:id="25269" w:name="_Toc36044760"/>
      <w:bookmarkStart w:id="25270" w:name="_Toc37230665"/>
      <w:bookmarkStart w:id="25271" w:name="_Toc45907808"/>
      <w:bookmarkStart w:id="25272" w:name="_Toc53181913"/>
      <w:bookmarkStart w:id="25273" w:name="_Toc61127728"/>
      <w:bookmarkStart w:id="25274" w:name="_Toc67054742"/>
      <w:bookmarkStart w:id="25275" w:name="_Toc67061740"/>
      <w:bookmarkStart w:id="25276" w:name="_Toc74735258"/>
      <w:bookmarkStart w:id="25277" w:name="_Toc74753501"/>
      <w:bookmarkStart w:id="25278" w:name="_Toc76507760"/>
      <w:bookmarkStart w:id="25279" w:name="_Toc83109369"/>
      <w:bookmarkStart w:id="25280" w:name="_Toc89878182"/>
      <w:bookmarkStart w:id="25281" w:name="_Toc98710033"/>
      <w:bookmarkStart w:id="25282" w:name="_Toc105691848"/>
      <w:bookmarkStart w:id="25283" w:name="_Toc105694162"/>
      <w:bookmarkStart w:id="25284" w:name="_Toc123139498"/>
      <w:bookmarkStart w:id="25285" w:name="_Toc124166298"/>
      <w:bookmarkStart w:id="25286" w:name="_Toc130923171"/>
      <w:bookmarkStart w:id="25287" w:name="_Toc137303583"/>
      <w:bookmarkStart w:id="25288" w:name="_Toc138889807"/>
      <w:bookmarkStart w:id="25289" w:name="_Toc145111619"/>
      <w:bookmarkStart w:id="25290" w:name="_Toc155265595"/>
      <w:bookmarkStart w:id="25291" w:name="_Toc161853170"/>
      <w:bookmarkStart w:id="25292" w:name="_Toc210413006"/>
      <w:r w:rsidRPr="00090C64">
        <w:t>8.3.6</w:t>
      </w:r>
      <w:r w:rsidRPr="00090C64">
        <w:tab/>
        <w:t>Test requirements</w:t>
      </w:r>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25293" w:name="_Toc21125329"/>
      <w:bookmarkStart w:id="25294" w:name="_Toc29768319"/>
      <w:bookmarkStart w:id="25295" w:name="_Toc36044761"/>
      <w:bookmarkStart w:id="25296" w:name="_Toc37230666"/>
      <w:bookmarkStart w:id="25297" w:name="_Toc45907809"/>
      <w:bookmarkStart w:id="25298" w:name="_Toc53181914"/>
      <w:bookmarkStart w:id="25299" w:name="_Toc61127729"/>
      <w:bookmarkStart w:id="25300" w:name="_Toc67054743"/>
      <w:bookmarkStart w:id="25301" w:name="_Toc67061741"/>
      <w:bookmarkStart w:id="25302" w:name="_Toc74735259"/>
      <w:bookmarkStart w:id="25303" w:name="_Toc74753502"/>
      <w:bookmarkStart w:id="25304" w:name="_Toc76507761"/>
      <w:bookmarkStart w:id="25305" w:name="_Toc83109370"/>
      <w:bookmarkStart w:id="25306" w:name="_Toc89878183"/>
      <w:bookmarkStart w:id="25307" w:name="_Toc98710034"/>
      <w:bookmarkStart w:id="25308" w:name="_Toc105691849"/>
      <w:bookmarkStart w:id="25309" w:name="_Toc105694163"/>
      <w:bookmarkStart w:id="25310" w:name="_Toc123139499"/>
      <w:bookmarkStart w:id="25311" w:name="_Toc124166299"/>
      <w:bookmarkStart w:id="25312" w:name="_Toc130923172"/>
      <w:bookmarkStart w:id="25313" w:name="_Toc137303584"/>
      <w:bookmarkStart w:id="25314" w:name="_Toc138889808"/>
      <w:bookmarkStart w:id="25315" w:name="_Toc145111620"/>
      <w:bookmarkStart w:id="25316" w:name="_Toc155265596"/>
      <w:bookmarkStart w:id="25317" w:name="_Toc161853171"/>
      <w:bookmarkStart w:id="25318" w:name="_Toc210413007"/>
      <w:r w:rsidRPr="00090C64">
        <w:t>8.4</w:t>
      </w:r>
      <w:r w:rsidRPr="00090C64">
        <w:tab/>
        <w:t>Radiated performance requirements for E-UTRA</w:t>
      </w:r>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p>
    <w:p w14:paraId="3EEBC3A6" w14:textId="77777777" w:rsidR="00D57C09" w:rsidRPr="00090C64" w:rsidRDefault="00D57C09" w:rsidP="00D57C09">
      <w:pPr>
        <w:pStyle w:val="Heading3"/>
      </w:pPr>
      <w:bookmarkStart w:id="25319" w:name="_Toc21125330"/>
      <w:bookmarkStart w:id="25320" w:name="_Toc29768320"/>
      <w:bookmarkStart w:id="25321" w:name="_Toc36044762"/>
      <w:bookmarkStart w:id="25322" w:name="_Toc37230667"/>
      <w:bookmarkStart w:id="25323" w:name="_Toc45907810"/>
      <w:bookmarkStart w:id="25324" w:name="_Toc53181915"/>
      <w:bookmarkStart w:id="25325" w:name="_Toc61127730"/>
      <w:bookmarkStart w:id="25326" w:name="_Toc67054744"/>
      <w:bookmarkStart w:id="25327" w:name="_Toc67061742"/>
      <w:bookmarkStart w:id="25328" w:name="_Toc74735260"/>
      <w:bookmarkStart w:id="25329" w:name="_Toc74753503"/>
      <w:bookmarkStart w:id="25330" w:name="_Toc76507762"/>
      <w:bookmarkStart w:id="25331" w:name="_Toc83109371"/>
      <w:bookmarkStart w:id="25332" w:name="_Toc89878184"/>
      <w:bookmarkStart w:id="25333" w:name="_Toc98710035"/>
      <w:bookmarkStart w:id="25334" w:name="_Toc105691850"/>
      <w:bookmarkStart w:id="25335" w:name="_Toc105694164"/>
      <w:bookmarkStart w:id="25336" w:name="_Toc123139500"/>
      <w:bookmarkStart w:id="25337" w:name="_Toc124166300"/>
      <w:bookmarkStart w:id="25338" w:name="_Toc130923173"/>
      <w:bookmarkStart w:id="25339" w:name="_Toc137303585"/>
      <w:bookmarkStart w:id="25340" w:name="_Toc138889809"/>
      <w:bookmarkStart w:id="25341" w:name="_Toc145111621"/>
      <w:bookmarkStart w:id="25342" w:name="_Toc155265597"/>
      <w:bookmarkStart w:id="25343" w:name="_Toc161853172"/>
      <w:bookmarkStart w:id="25344" w:name="_Toc210413008"/>
      <w:r w:rsidRPr="00090C64">
        <w:t>8.4.1</w:t>
      </w:r>
      <w:r w:rsidRPr="00090C64">
        <w:tab/>
        <w:t>General</w:t>
      </w:r>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25345" w:name="_Toc21125331"/>
      <w:bookmarkStart w:id="25346" w:name="_Toc29768321"/>
      <w:bookmarkStart w:id="25347" w:name="_Toc36044763"/>
      <w:bookmarkStart w:id="25348" w:name="_Toc37230668"/>
      <w:bookmarkStart w:id="25349" w:name="_Toc45907811"/>
      <w:bookmarkStart w:id="25350" w:name="_Toc53181916"/>
      <w:bookmarkStart w:id="25351" w:name="_Toc61127731"/>
      <w:bookmarkStart w:id="25352" w:name="_Toc67054745"/>
      <w:bookmarkStart w:id="25353" w:name="_Toc67061743"/>
      <w:bookmarkStart w:id="25354" w:name="_Toc74735261"/>
      <w:bookmarkStart w:id="25355" w:name="_Toc74753504"/>
      <w:bookmarkStart w:id="25356" w:name="_Toc76507763"/>
      <w:bookmarkStart w:id="25357" w:name="_Toc83109372"/>
      <w:bookmarkStart w:id="25358" w:name="_Toc89878185"/>
      <w:bookmarkStart w:id="25359" w:name="_Toc98710036"/>
      <w:bookmarkStart w:id="25360" w:name="_Toc105691851"/>
      <w:bookmarkStart w:id="25361" w:name="_Toc105694165"/>
      <w:bookmarkStart w:id="25362" w:name="_Toc123139501"/>
      <w:bookmarkStart w:id="25363" w:name="_Toc124166301"/>
      <w:bookmarkStart w:id="25364" w:name="_Toc130923174"/>
      <w:bookmarkStart w:id="25365" w:name="_Toc137303586"/>
      <w:bookmarkStart w:id="25366" w:name="_Toc138889810"/>
      <w:bookmarkStart w:id="25367" w:name="_Toc145111622"/>
      <w:bookmarkStart w:id="25368" w:name="_Toc155265598"/>
      <w:bookmarkStart w:id="25369" w:name="_Toc161853173"/>
      <w:bookmarkStart w:id="25370" w:name="_Toc210413009"/>
      <w:r w:rsidRPr="00090C64">
        <w:t>8.4.2</w:t>
      </w:r>
      <w:r w:rsidRPr="00090C64">
        <w:tab/>
        <w:t>Definitions and applicability</w:t>
      </w:r>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25371" w:name="_Toc21125332"/>
      <w:bookmarkStart w:id="25372" w:name="_Toc29768322"/>
      <w:bookmarkStart w:id="25373" w:name="_Toc36044764"/>
      <w:bookmarkStart w:id="25374" w:name="_Toc37230669"/>
      <w:bookmarkStart w:id="25375" w:name="_Toc45907812"/>
      <w:bookmarkStart w:id="25376" w:name="_Toc53181917"/>
      <w:bookmarkStart w:id="25377" w:name="_Toc61127732"/>
      <w:bookmarkStart w:id="25378" w:name="_Toc67054746"/>
      <w:bookmarkStart w:id="25379" w:name="_Toc67061744"/>
      <w:bookmarkStart w:id="25380" w:name="_Toc74735262"/>
      <w:bookmarkStart w:id="25381" w:name="_Toc74753505"/>
      <w:bookmarkStart w:id="25382" w:name="_Toc76507764"/>
      <w:bookmarkStart w:id="25383" w:name="_Toc83109373"/>
      <w:bookmarkStart w:id="25384" w:name="_Toc89878186"/>
      <w:bookmarkStart w:id="25385" w:name="_Toc98710037"/>
      <w:bookmarkStart w:id="25386" w:name="_Toc105691852"/>
      <w:bookmarkStart w:id="25387" w:name="_Toc105694166"/>
      <w:bookmarkStart w:id="25388" w:name="_Toc123139502"/>
      <w:bookmarkStart w:id="25389" w:name="_Toc124166302"/>
      <w:bookmarkStart w:id="25390" w:name="_Toc130923175"/>
      <w:bookmarkStart w:id="25391" w:name="_Toc137303587"/>
      <w:bookmarkStart w:id="25392" w:name="_Toc138889811"/>
      <w:bookmarkStart w:id="25393" w:name="_Toc145111623"/>
      <w:bookmarkStart w:id="25394" w:name="_Toc155265599"/>
      <w:bookmarkStart w:id="25395" w:name="_Toc161853174"/>
      <w:bookmarkStart w:id="25396" w:name="_Toc210413010"/>
      <w:r w:rsidRPr="00090C64">
        <w:t>8.4.3</w:t>
      </w:r>
      <w:r w:rsidRPr="00090C64">
        <w:tab/>
        <w:t>Minimum requirements</w:t>
      </w:r>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25397" w:name="_Toc21125333"/>
      <w:bookmarkStart w:id="25398" w:name="_Toc29768323"/>
      <w:bookmarkStart w:id="25399" w:name="_Toc36044765"/>
      <w:bookmarkStart w:id="25400" w:name="_Toc37230670"/>
      <w:bookmarkStart w:id="25401" w:name="_Toc45907813"/>
      <w:bookmarkStart w:id="25402" w:name="_Toc53181918"/>
      <w:bookmarkStart w:id="25403" w:name="_Toc61127733"/>
      <w:bookmarkStart w:id="25404" w:name="_Toc67054747"/>
      <w:bookmarkStart w:id="25405" w:name="_Toc67061745"/>
      <w:bookmarkStart w:id="25406" w:name="_Toc74735263"/>
      <w:bookmarkStart w:id="25407" w:name="_Toc74753506"/>
      <w:bookmarkStart w:id="25408" w:name="_Toc76507765"/>
      <w:bookmarkStart w:id="25409" w:name="_Toc83109374"/>
      <w:bookmarkStart w:id="25410" w:name="_Toc89878187"/>
      <w:bookmarkStart w:id="25411" w:name="_Toc98710038"/>
      <w:bookmarkStart w:id="25412" w:name="_Toc105691853"/>
      <w:bookmarkStart w:id="25413" w:name="_Toc105694167"/>
      <w:bookmarkStart w:id="25414" w:name="_Toc123139503"/>
      <w:bookmarkStart w:id="25415" w:name="_Toc124166303"/>
      <w:bookmarkStart w:id="25416" w:name="_Toc130923176"/>
      <w:bookmarkStart w:id="25417" w:name="_Toc137303588"/>
      <w:bookmarkStart w:id="25418" w:name="_Toc138889812"/>
      <w:bookmarkStart w:id="25419" w:name="_Toc145111624"/>
      <w:bookmarkStart w:id="25420" w:name="_Toc155265600"/>
      <w:bookmarkStart w:id="25421" w:name="_Toc161853175"/>
      <w:bookmarkStart w:id="25422" w:name="_Toc210413011"/>
      <w:r w:rsidRPr="00090C64">
        <w:t>8.4.4</w:t>
      </w:r>
      <w:r w:rsidRPr="00090C64">
        <w:tab/>
        <w:t>Test purposes</w:t>
      </w:r>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25423" w:name="_Toc21125334"/>
      <w:bookmarkStart w:id="25424" w:name="_Toc29768324"/>
      <w:bookmarkStart w:id="25425" w:name="_Toc36044766"/>
      <w:bookmarkStart w:id="25426" w:name="_Toc37230671"/>
      <w:bookmarkStart w:id="25427" w:name="_Toc45907814"/>
      <w:bookmarkStart w:id="25428" w:name="_Toc53181919"/>
      <w:bookmarkStart w:id="25429" w:name="_Toc61127734"/>
      <w:bookmarkStart w:id="25430" w:name="_Toc67054748"/>
      <w:bookmarkStart w:id="25431" w:name="_Toc67061746"/>
      <w:bookmarkStart w:id="25432" w:name="_Toc74735264"/>
      <w:bookmarkStart w:id="25433" w:name="_Toc74753507"/>
      <w:bookmarkStart w:id="25434" w:name="_Toc76507766"/>
      <w:bookmarkStart w:id="25435" w:name="_Toc83109375"/>
      <w:bookmarkStart w:id="25436" w:name="_Toc89878188"/>
      <w:bookmarkStart w:id="25437" w:name="_Toc98710039"/>
      <w:bookmarkStart w:id="25438" w:name="_Toc105691854"/>
      <w:bookmarkStart w:id="25439" w:name="_Toc105694168"/>
      <w:bookmarkStart w:id="25440" w:name="_Toc123139504"/>
      <w:bookmarkStart w:id="25441" w:name="_Toc124166304"/>
      <w:bookmarkStart w:id="25442" w:name="_Toc130923177"/>
      <w:bookmarkStart w:id="25443" w:name="_Toc137303589"/>
      <w:bookmarkStart w:id="25444" w:name="_Toc138889813"/>
      <w:bookmarkStart w:id="25445" w:name="_Toc145111625"/>
      <w:bookmarkStart w:id="25446" w:name="_Toc155265601"/>
      <w:bookmarkStart w:id="25447" w:name="_Toc161853176"/>
      <w:bookmarkStart w:id="25448" w:name="_Toc210413012"/>
      <w:r w:rsidRPr="00090C64">
        <w:t>8.4.5</w:t>
      </w:r>
      <w:r w:rsidRPr="00090C64">
        <w:rPr>
          <w:lang w:eastAsia="sv-SE"/>
        </w:rPr>
        <w:tab/>
        <w:t>Method of test</w:t>
      </w:r>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p>
    <w:p w14:paraId="45C33D95" w14:textId="77777777" w:rsidR="00D57C09" w:rsidRPr="00090C64" w:rsidRDefault="00D57C09" w:rsidP="00D57C09">
      <w:pPr>
        <w:pStyle w:val="Heading4"/>
        <w:rPr>
          <w:lang w:eastAsia="sv-SE"/>
        </w:rPr>
      </w:pPr>
      <w:bookmarkStart w:id="25449" w:name="_Toc21125335"/>
      <w:bookmarkStart w:id="25450" w:name="_Toc29768325"/>
      <w:bookmarkStart w:id="25451" w:name="_Toc36044767"/>
      <w:bookmarkStart w:id="25452" w:name="_Toc37230672"/>
      <w:bookmarkStart w:id="25453" w:name="_Toc45907815"/>
      <w:bookmarkStart w:id="25454" w:name="_Toc53181920"/>
      <w:bookmarkStart w:id="25455" w:name="_Toc61127735"/>
      <w:bookmarkStart w:id="25456" w:name="_Toc67054749"/>
      <w:bookmarkStart w:id="25457" w:name="_Toc67061747"/>
      <w:bookmarkStart w:id="25458" w:name="_Toc74735265"/>
      <w:bookmarkStart w:id="25459" w:name="_Toc74753508"/>
      <w:bookmarkStart w:id="25460" w:name="_Toc76507767"/>
      <w:bookmarkStart w:id="25461" w:name="_Toc83109376"/>
      <w:bookmarkStart w:id="25462" w:name="_Toc89878189"/>
      <w:bookmarkStart w:id="25463" w:name="_Toc98710040"/>
      <w:bookmarkStart w:id="25464" w:name="_Toc105691855"/>
      <w:bookmarkStart w:id="25465" w:name="_Toc105694169"/>
      <w:bookmarkStart w:id="25466" w:name="_Toc123139505"/>
      <w:bookmarkStart w:id="25467" w:name="_Toc124166305"/>
      <w:bookmarkStart w:id="25468" w:name="_Toc130923178"/>
      <w:bookmarkStart w:id="25469" w:name="_Toc137303590"/>
      <w:bookmarkStart w:id="25470" w:name="_Toc138889814"/>
      <w:bookmarkStart w:id="25471" w:name="_Toc145111626"/>
      <w:bookmarkStart w:id="25472" w:name="_Toc155265602"/>
      <w:bookmarkStart w:id="25473" w:name="_Toc161853177"/>
      <w:bookmarkStart w:id="25474" w:name="_Toc210413013"/>
      <w:r w:rsidRPr="00090C64">
        <w:rPr>
          <w:lang w:eastAsia="sv-SE"/>
        </w:rPr>
        <w:t>8.4.5.1</w:t>
      </w:r>
      <w:r w:rsidRPr="00090C64">
        <w:rPr>
          <w:lang w:eastAsia="sv-SE"/>
        </w:rPr>
        <w:tab/>
        <w:t>Initial conditions</w:t>
      </w:r>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25475" w:name="_Toc21125336"/>
      <w:bookmarkStart w:id="25476" w:name="_Toc29768326"/>
      <w:bookmarkStart w:id="25477" w:name="_Toc36044768"/>
      <w:bookmarkStart w:id="25478" w:name="_Toc37230673"/>
      <w:bookmarkStart w:id="25479" w:name="_Toc45907816"/>
      <w:bookmarkStart w:id="25480" w:name="_Toc53181921"/>
      <w:bookmarkStart w:id="25481" w:name="_Toc61127736"/>
      <w:bookmarkStart w:id="25482" w:name="_Toc67054750"/>
      <w:bookmarkStart w:id="25483" w:name="_Toc67061748"/>
      <w:bookmarkStart w:id="25484" w:name="_Toc74735266"/>
      <w:bookmarkStart w:id="25485" w:name="_Toc74753509"/>
      <w:bookmarkStart w:id="25486" w:name="_Toc76507768"/>
      <w:bookmarkStart w:id="25487" w:name="_Toc83109377"/>
      <w:bookmarkStart w:id="25488" w:name="_Toc89878190"/>
      <w:bookmarkStart w:id="25489" w:name="_Toc98710041"/>
      <w:bookmarkStart w:id="25490" w:name="_Toc105691856"/>
      <w:bookmarkStart w:id="25491" w:name="_Toc105694170"/>
      <w:bookmarkStart w:id="25492" w:name="_Toc123139506"/>
      <w:bookmarkStart w:id="25493" w:name="_Toc124166306"/>
      <w:bookmarkStart w:id="25494" w:name="_Toc130923179"/>
      <w:bookmarkStart w:id="25495" w:name="_Toc137303591"/>
      <w:bookmarkStart w:id="25496" w:name="_Toc138889815"/>
      <w:bookmarkStart w:id="25497" w:name="_Toc145111627"/>
      <w:bookmarkStart w:id="25498" w:name="_Toc155265603"/>
      <w:bookmarkStart w:id="25499" w:name="_Toc161853178"/>
      <w:bookmarkStart w:id="25500" w:name="_Toc210413014"/>
      <w:r w:rsidRPr="00090C64">
        <w:rPr>
          <w:lang w:eastAsia="sv-SE"/>
        </w:rPr>
        <w:t>8.4.5.2</w:t>
      </w:r>
      <w:r w:rsidRPr="00090C64">
        <w:rPr>
          <w:lang w:eastAsia="sv-SE"/>
        </w:rPr>
        <w:tab/>
        <w:t>Procedure</w:t>
      </w:r>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25501" w:name="_Toc21125337"/>
      <w:bookmarkStart w:id="25502" w:name="_Toc29768327"/>
      <w:bookmarkStart w:id="25503" w:name="_Toc36044769"/>
      <w:bookmarkStart w:id="25504" w:name="_Toc37230674"/>
      <w:bookmarkStart w:id="25505" w:name="_Toc45907817"/>
      <w:bookmarkStart w:id="25506" w:name="_Toc53181922"/>
      <w:bookmarkStart w:id="25507" w:name="_Toc61127737"/>
      <w:bookmarkStart w:id="25508" w:name="_Toc67054751"/>
      <w:bookmarkStart w:id="25509" w:name="_Toc67061749"/>
      <w:bookmarkStart w:id="25510" w:name="_Toc74735267"/>
      <w:bookmarkStart w:id="25511" w:name="_Toc74753510"/>
      <w:bookmarkStart w:id="25512" w:name="_Toc76507769"/>
      <w:bookmarkStart w:id="25513" w:name="_Toc83109378"/>
      <w:bookmarkStart w:id="25514" w:name="_Toc89878191"/>
      <w:bookmarkStart w:id="25515" w:name="_Toc98710042"/>
      <w:bookmarkStart w:id="25516" w:name="_Toc105691857"/>
      <w:bookmarkStart w:id="25517" w:name="_Toc105694171"/>
      <w:bookmarkStart w:id="25518" w:name="_Toc123139507"/>
      <w:bookmarkStart w:id="25519" w:name="_Toc124166307"/>
      <w:bookmarkStart w:id="25520" w:name="_Toc130923180"/>
      <w:bookmarkStart w:id="25521" w:name="_Toc137303592"/>
      <w:bookmarkStart w:id="25522" w:name="_Toc138889816"/>
      <w:bookmarkStart w:id="25523" w:name="_Toc145111628"/>
      <w:bookmarkStart w:id="25524" w:name="_Toc155265604"/>
      <w:bookmarkStart w:id="25525" w:name="_Toc161853179"/>
      <w:bookmarkStart w:id="25526" w:name="_Toc210413015"/>
      <w:r w:rsidRPr="00090C64">
        <w:t>8.4.6</w:t>
      </w:r>
      <w:r w:rsidRPr="00090C64">
        <w:tab/>
        <w:t>Test requirements</w:t>
      </w:r>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25527" w:name="_Toc21125338"/>
      <w:bookmarkStart w:id="25528" w:name="_Toc29768328"/>
      <w:bookmarkStart w:id="25529" w:name="_Toc36044770"/>
      <w:bookmarkStart w:id="25530" w:name="_Toc37230675"/>
      <w:bookmarkStart w:id="25531" w:name="_Toc45907818"/>
      <w:bookmarkStart w:id="25532" w:name="_Toc53181923"/>
      <w:bookmarkStart w:id="25533" w:name="_Toc61127738"/>
      <w:bookmarkStart w:id="25534" w:name="_Toc67054752"/>
      <w:bookmarkStart w:id="25535" w:name="_Toc67061750"/>
      <w:bookmarkStart w:id="25536" w:name="_Toc74735268"/>
      <w:bookmarkStart w:id="25537" w:name="_Toc74753511"/>
      <w:bookmarkStart w:id="25538" w:name="_Toc76507770"/>
      <w:bookmarkStart w:id="25539" w:name="_Toc83109379"/>
      <w:bookmarkStart w:id="25540" w:name="_Toc89878192"/>
      <w:bookmarkStart w:id="25541" w:name="_Toc98710043"/>
      <w:bookmarkStart w:id="25542" w:name="_Toc105691858"/>
      <w:bookmarkStart w:id="25543" w:name="_Toc105694172"/>
      <w:bookmarkStart w:id="25544" w:name="_Toc123139508"/>
      <w:bookmarkStart w:id="25545" w:name="_Toc124166308"/>
      <w:bookmarkStart w:id="25546" w:name="_Toc130923181"/>
      <w:bookmarkStart w:id="25547" w:name="_Toc137303593"/>
      <w:bookmarkStart w:id="25548" w:name="_Toc138889817"/>
      <w:bookmarkStart w:id="25549" w:name="_Toc145111629"/>
      <w:bookmarkStart w:id="25550" w:name="_Toc155265605"/>
      <w:bookmarkStart w:id="25551" w:name="_Toc161853180"/>
      <w:bookmarkStart w:id="25552" w:name="_Toc210413016"/>
      <w:r w:rsidRPr="00090C64">
        <w:t>8.5</w:t>
      </w:r>
      <w:r w:rsidRPr="00090C64">
        <w:tab/>
        <w:t>Radiated performance requirements for NR</w:t>
      </w:r>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p>
    <w:p w14:paraId="1673B084" w14:textId="77777777" w:rsidR="00D57C09" w:rsidRPr="00090C64" w:rsidRDefault="00D57C09" w:rsidP="00D57C09">
      <w:pPr>
        <w:pStyle w:val="Heading3"/>
      </w:pPr>
      <w:bookmarkStart w:id="25553" w:name="_Toc21125339"/>
      <w:bookmarkStart w:id="25554" w:name="_Toc29768329"/>
      <w:bookmarkStart w:id="25555" w:name="_Toc36044771"/>
      <w:bookmarkStart w:id="25556" w:name="_Toc37230676"/>
      <w:bookmarkStart w:id="25557" w:name="_Toc45907819"/>
      <w:bookmarkStart w:id="25558" w:name="_Toc53181924"/>
      <w:bookmarkStart w:id="25559" w:name="_Toc61127739"/>
      <w:bookmarkStart w:id="25560" w:name="_Toc67054753"/>
      <w:bookmarkStart w:id="25561" w:name="_Toc67061751"/>
      <w:bookmarkStart w:id="25562" w:name="_Toc74735269"/>
      <w:bookmarkStart w:id="25563" w:name="_Toc74753512"/>
      <w:bookmarkStart w:id="25564" w:name="_Toc76507771"/>
      <w:bookmarkStart w:id="25565" w:name="_Toc83109380"/>
      <w:bookmarkStart w:id="25566" w:name="_Toc89878193"/>
      <w:bookmarkStart w:id="25567" w:name="_Toc98710044"/>
      <w:bookmarkStart w:id="25568" w:name="_Toc105691859"/>
      <w:bookmarkStart w:id="25569" w:name="_Toc105694173"/>
      <w:bookmarkStart w:id="25570" w:name="_Toc123139509"/>
      <w:bookmarkStart w:id="25571" w:name="_Toc124166309"/>
      <w:bookmarkStart w:id="25572" w:name="_Toc130923182"/>
      <w:bookmarkStart w:id="25573" w:name="_Toc137303594"/>
      <w:bookmarkStart w:id="25574" w:name="_Toc138889818"/>
      <w:bookmarkStart w:id="25575" w:name="_Toc145111630"/>
      <w:bookmarkStart w:id="25576" w:name="_Toc155265606"/>
      <w:bookmarkStart w:id="25577" w:name="_Toc161853181"/>
      <w:bookmarkStart w:id="25578" w:name="_Toc210413017"/>
      <w:r w:rsidRPr="00090C64">
        <w:t>8.5.1</w:t>
      </w:r>
      <w:r w:rsidRPr="00090C64">
        <w:tab/>
        <w:t>General</w:t>
      </w:r>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25579" w:name="_Toc21125340"/>
      <w:bookmarkStart w:id="25580" w:name="_Toc29768330"/>
      <w:bookmarkStart w:id="25581" w:name="_Toc36044772"/>
      <w:bookmarkStart w:id="25582" w:name="_Toc37230677"/>
      <w:bookmarkStart w:id="25583" w:name="_Toc45907820"/>
      <w:bookmarkStart w:id="25584" w:name="_Toc53181925"/>
      <w:bookmarkStart w:id="25585" w:name="_Toc61127740"/>
      <w:bookmarkStart w:id="25586" w:name="_Toc67054754"/>
      <w:bookmarkStart w:id="25587" w:name="_Toc67061752"/>
      <w:bookmarkStart w:id="25588" w:name="_Toc74735270"/>
      <w:bookmarkStart w:id="25589" w:name="_Toc74753513"/>
      <w:bookmarkStart w:id="25590" w:name="_Toc76507772"/>
      <w:bookmarkStart w:id="25591" w:name="_Toc83109381"/>
      <w:bookmarkStart w:id="25592" w:name="_Toc89878194"/>
      <w:bookmarkStart w:id="25593" w:name="_Toc98710045"/>
      <w:bookmarkStart w:id="25594" w:name="_Toc105691860"/>
      <w:bookmarkStart w:id="25595" w:name="_Toc105694174"/>
      <w:bookmarkStart w:id="25596" w:name="_Toc123139510"/>
      <w:bookmarkStart w:id="25597" w:name="_Toc124166310"/>
      <w:bookmarkStart w:id="25598" w:name="_Toc130923183"/>
      <w:bookmarkStart w:id="25599" w:name="_Toc137303595"/>
      <w:bookmarkStart w:id="25600" w:name="_Toc138889819"/>
      <w:bookmarkStart w:id="25601" w:name="_Toc145111631"/>
      <w:bookmarkStart w:id="25602" w:name="_Toc155265607"/>
      <w:bookmarkStart w:id="25603" w:name="_Toc161853182"/>
      <w:bookmarkStart w:id="25604" w:name="_Toc210413018"/>
      <w:r w:rsidRPr="00090C64">
        <w:t>8.5.2</w:t>
      </w:r>
      <w:r w:rsidRPr="00090C64">
        <w:tab/>
        <w:t>Definitions and applicability</w:t>
      </w:r>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25605" w:name="_Toc21125341"/>
      <w:bookmarkStart w:id="25606" w:name="_Toc29768331"/>
      <w:bookmarkStart w:id="25607" w:name="_Toc36044773"/>
      <w:bookmarkStart w:id="25608" w:name="_Toc37230678"/>
      <w:bookmarkStart w:id="25609" w:name="_Toc45907821"/>
      <w:bookmarkStart w:id="25610" w:name="_Toc53181926"/>
      <w:bookmarkStart w:id="25611" w:name="_Toc61127741"/>
      <w:bookmarkStart w:id="25612" w:name="_Toc67054755"/>
      <w:bookmarkStart w:id="25613" w:name="_Toc67061753"/>
      <w:bookmarkStart w:id="25614" w:name="_Toc74735271"/>
      <w:bookmarkStart w:id="25615" w:name="_Toc74753514"/>
      <w:bookmarkStart w:id="25616" w:name="_Toc76507773"/>
      <w:bookmarkStart w:id="25617" w:name="_Toc83109382"/>
      <w:bookmarkStart w:id="25618" w:name="_Toc89878195"/>
      <w:bookmarkStart w:id="25619" w:name="_Toc98710046"/>
      <w:bookmarkStart w:id="25620" w:name="_Toc105691861"/>
      <w:bookmarkStart w:id="25621" w:name="_Toc105694175"/>
      <w:bookmarkStart w:id="25622" w:name="_Toc123139511"/>
      <w:bookmarkStart w:id="25623" w:name="_Toc124166311"/>
      <w:bookmarkStart w:id="25624" w:name="_Toc130923184"/>
      <w:bookmarkStart w:id="25625" w:name="_Toc137303596"/>
      <w:bookmarkStart w:id="25626" w:name="_Toc138889820"/>
      <w:bookmarkStart w:id="25627" w:name="_Toc145111632"/>
      <w:bookmarkStart w:id="25628" w:name="_Toc155265608"/>
      <w:bookmarkStart w:id="25629" w:name="_Toc161853183"/>
      <w:bookmarkStart w:id="25630" w:name="_Toc210413019"/>
      <w:r w:rsidRPr="00090C64">
        <w:t>8.5.3</w:t>
      </w:r>
      <w:r w:rsidRPr="00090C64">
        <w:tab/>
        <w:t>Minimum requirements</w:t>
      </w:r>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25631" w:name="_Toc21125342"/>
      <w:bookmarkStart w:id="25632" w:name="_Toc29768332"/>
      <w:bookmarkStart w:id="25633" w:name="_Toc36044774"/>
      <w:bookmarkStart w:id="25634" w:name="_Toc37230679"/>
      <w:bookmarkStart w:id="25635" w:name="_Toc45907822"/>
      <w:bookmarkStart w:id="25636" w:name="_Toc53181927"/>
      <w:bookmarkStart w:id="25637" w:name="_Toc61127742"/>
      <w:bookmarkStart w:id="25638" w:name="_Toc67054756"/>
      <w:bookmarkStart w:id="25639" w:name="_Toc67061754"/>
      <w:bookmarkStart w:id="25640" w:name="_Toc74735272"/>
      <w:bookmarkStart w:id="25641" w:name="_Toc74753515"/>
      <w:bookmarkStart w:id="25642" w:name="_Toc76507774"/>
      <w:bookmarkStart w:id="25643" w:name="_Toc83109383"/>
      <w:bookmarkStart w:id="25644" w:name="_Toc89878196"/>
      <w:bookmarkStart w:id="25645" w:name="_Toc98710047"/>
      <w:bookmarkStart w:id="25646" w:name="_Toc105691862"/>
      <w:bookmarkStart w:id="25647" w:name="_Toc105694176"/>
      <w:bookmarkStart w:id="25648" w:name="_Toc123139512"/>
      <w:bookmarkStart w:id="25649" w:name="_Toc124166312"/>
      <w:bookmarkStart w:id="25650" w:name="_Toc130923185"/>
      <w:bookmarkStart w:id="25651" w:name="_Toc137303597"/>
      <w:bookmarkStart w:id="25652" w:name="_Toc138889821"/>
      <w:bookmarkStart w:id="25653" w:name="_Toc145111633"/>
      <w:bookmarkStart w:id="25654" w:name="_Toc155265609"/>
      <w:bookmarkStart w:id="25655" w:name="_Toc161853184"/>
      <w:bookmarkStart w:id="25656" w:name="_Toc210413020"/>
      <w:r w:rsidRPr="00090C64">
        <w:t>8.5.4</w:t>
      </w:r>
      <w:r w:rsidRPr="00090C64">
        <w:tab/>
        <w:t>Test purposes</w:t>
      </w:r>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25657" w:name="_Toc21125343"/>
      <w:bookmarkStart w:id="25658" w:name="_Toc29768333"/>
      <w:bookmarkStart w:id="25659" w:name="_Toc36044775"/>
      <w:bookmarkStart w:id="25660" w:name="_Toc37230680"/>
      <w:bookmarkStart w:id="25661" w:name="_Toc45907823"/>
      <w:bookmarkStart w:id="25662" w:name="_Toc53181928"/>
      <w:bookmarkStart w:id="25663" w:name="_Toc61127743"/>
      <w:bookmarkStart w:id="25664" w:name="_Toc67054757"/>
      <w:bookmarkStart w:id="25665" w:name="_Toc67061755"/>
      <w:bookmarkStart w:id="25666" w:name="_Toc74735273"/>
      <w:bookmarkStart w:id="25667" w:name="_Toc74753516"/>
      <w:bookmarkStart w:id="25668" w:name="_Toc76507775"/>
      <w:bookmarkStart w:id="25669" w:name="_Toc83109384"/>
      <w:bookmarkStart w:id="25670" w:name="_Toc89878197"/>
      <w:bookmarkStart w:id="25671" w:name="_Toc98710048"/>
      <w:bookmarkStart w:id="25672" w:name="_Toc105691863"/>
      <w:bookmarkStart w:id="25673" w:name="_Toc105694177"/>
      <w:bookmarkStart w:id="25674" w:name="_Toc123139513"/>
      <w:bookmarkStart w:id="25675" w:name="_Toc124166313"/>
      <w:bookmarkStart w:id="25676" w:name="_Toc130923186"/>
      <w:bookmarkStart w:id="25677" w:name="_Toc137303598"/>
      <w:bookmarkStart w:id="25678" w:name="_Toc138889822"/>
      <w:bookmarkStart w:id="25679" w:name="_Toc145111634"/>
      <w:bookmarkStart w:id="25680" w:name="_Toc155265610"/>
      <w:bookmarkStart w:id="25681" w:name="_Toc161853185"/>
      <w:bookmarkStart w:id="25682" w:name="_Toc210413021"/>
      <w:r w:rsidRPr="00090C64">
        <w:t>8.5.5</w:t>
      </w:r>
      <w:r w:rsidRPr="00090C64">
        <w:rPr>
          <w:lang w:eastAsia="sv-SE"/>
        </w:rPr>
        <w:tab/>
        <w:t>Method of test</w:t>
      </w:r>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p>
    <w:p w14:paraId="55532991" w14:textId="77777777" w:rsidR="00D57C09" w:rsidRPr="00090C64" w:rsidRDefault="00D57C09" w:rsidP="00D57C09">
      <w:pPr>
        <w:pStyle w:val="Heading4"/>
        <w:rPr>
          <w:lang w:eastAsia="sv-SE"/>
        </w:rPr>
      </w:pPr>
      <w:bookmarkStart w:id="25683" w:name="_Toc21125344"/>
      <w:bookmarkStart w:id="25684" w:name="_Toc29768334"/>
      <w:bookmarkStart w:id="25685" w:name="_Toc36044776"/>
      <w:bookmarkStart w:id="25686" w:name="_Toc37230681"/>
      <w:bookmarkStart w:id="25687" w:name="_Toc45907824"/>
      <w:bookmarkStart w:id="25688" w:name="_Toc53181929"/>
      <w:bookmarkStart w:id="25689" w:name="_Toc61127744"/>
      <w:bookmarkStart w:id="25690" w:name="_Toc67054758"/>
      <w:bookmarkStart w:id="25691" w:name="_Toc67061756"/>
      <w:bookmarkStart w:id="25692" w:name="_Toc74735274"/>
      <w:bookmarkStart w:id="25693" w:name="_Toc74753517"/>
      <w:bookmarkStart w:id="25694" w:name="_Toc76507776"/>
      <w:bookmarkStart w:id="25695" w:name="_Toc83109385"/>
      <w:bookmarkStart w:id="25696" w:name="_Toc89878198"/>
      <w:bookmarkStart w:id="25697" w:name="_Toc98710049"/>
      <w:bookmarkStart w:id="25698" w:name="_Toc105691864"/>
      <w:bookmarkStart w:id="25699" w:name="_Toc105694178"/>
      <w:bookmarkStart w:id="25700" w:name="_Toc123139514"/>
      <w:bookmarkStart w:id="25701" w:name="_Toc124166314"/>
      <w:bookmarkStart w:id="25702" w:name="_Toc130923187"/>
      <w:bookmarkStart w:id="25703" w:name="_Toc137303599"/>
      <w:bookmarkStart w:id="25704" w:name="_Toc138889823"/>
      <w:bookmarkStart w:id="25705" w:name="_Toc145111635"/>
      <w:bookmarkStart w:id="25706" w:name="_Toc155265611"/>
      <w:bookmarkStart w:id="25707" w:name="_Toc161853186"/>
      <w:bookmarkStart w:id="25708" w:name="_Toc210413022"/>
      <w:r w:rsidRPr="00090C64">
        <w:rPr>
          <w:lang w:eastAsia="sv-SE"/>
        </w:rPr>
        <w:t>8.5.5.1</w:t>
      </w:r>
      <w:r w:rsidRPr="00090C64">
        <w:rPr>
          <w:lang w:eastAsia="sv-SE"/>
        </w:rPr>
        <w:tab/>
        <w:t>Initial conditions</w:t>
      </w:r>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25709" w:name="_Toc21125345"/>
      <w:bookmarkStart w:id="25710" w:name="_Toc29768335"/>
      <w:bookmarkStart w:id="25711" w:name="_Toc36044777"/>
      <w:bookmarkStart w:id="25712" w:name="_Toc37230682"/>
      <w:bookmarkStart w:id="25713" w:name="_Toc45907825"/>
      <w:bookmarkStart w:id="25714" w:name="_Toc53181930"/>
      <w:bookmarkStart w:id="25715" w:name="_Toc61127745"/>
      <w:bookmarkStart w:id="25716" w:name="_Toc67054759"/>
      <w:bookmarkStart w:id="25717" w:name="_Toc67061757"/>
      <w:bookmarkStart w:id="25718" w:name="_Toc74735275"/>
      <w:bookmarkStart w:id="25719" w:name="_Toc74753518"/>
      <w:bookmarkStart w:id="25720" w:name="_Toc76507777"/>
      <w:bookmarkStart w:id="25721" w:name="_Toc83109386"/>
      <w:bookmarkStart w:id="25722" w:name="_Toc89878199"/>
      <w:bookmarkStart w:id="25723" w:name="_Toc98710050"/>
      <w:bookmarkStart w:id="25724" w:name="_Toc105691865"/>
      <w:bookmarkStart w:id="25725" w:name="_Toc105694179"/>
      <w:bookmarkStart w:id="25726" w:name="_Toc123139515"/>
      <w:bookmarkStart w:id="25727" w:name="_Toc124166315"/>
      <w:bookmarkStart w:id="25728" w:name="_Toc130923188"/>
      <w:bookmarkStart w:id="25729" w:name="_Toc137303600"/>
      <w:bookmarkStart w:id="25730" w:name="_Toc138889824"/>
      <w:bookmarkStart w:id="25731" w:name="_Toc145111636"/>
      <w:bookmarkStart w:id="25732" w:name="_Toc155265612"/>
      <w:bookmarkStart w:id="25733" w:name="_Toc161853187"/>
      <w:bookmarkStart w:id="25734" w:name="_Toc210413023"/>
      <w:r w:rsidRPr="00090C64">
        <w:rPr>
          <w:lang w:eastAsia="sv-SE"/>
        </w:rPr>
        <w:t>8.5.5.2</w:t>
      </w:r>
      <w:r w:rsidRPr="00090C64">
        <w:rPr>
          <w:lang w:eastAsia="sv-SE"/>
        </w:rPr>
        <w:tab/>
        <w:t>Procedure</w:t>
      </w:r>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25735" w:name="_Toc21125346"/>
      <w:bookmarkStart w:id="25736" w:name="_Toc29768336"/>
      <w:bookmarkStart w:id="25737" w:name="_Toc36044778"/>
      <w:bookmarkStart w:id="25738" w:name="_Toc37230683"/>
      <w:bookmarkStart w:id="25739" w:name="_Toc45907826"/>
      <w:bookmarkStart w:id="25740" w:name="_Toc53181931"/>
      <w:bookmarkStart w:id="25741" w:name="_Toc61127746"/>
      <w:bookmarkStart w:id="25742" w:name="_Toc67054760"/>
      <w:bookmarkStart w:id="25743" w:name="_Toc67061758"/>
      <w:bookmarkStart w:id="25744" w:name="_Toc74735276"/>
      <w:bookmarkStart w:id="25745" w:name="_Toc74753519"/>
      <w:bookmarkStart w:id="25746" w:name="_Toc76507778"/>
      <w:bookmarkStart w:id="25747" w:name="_Toc83109387"/>
      <w:bookmarkStart w:id="25748" w:name="_Toc89878200"/>
      <w:bookmarkStart w:id="25749" w:name="_Toc98710051"/>
      <w:bookmarkStart w:id="25750" w:name="_Toc105691866"/>
      <w:bookmarkStart w:id="25751" w:name="_Toc105694180"/>
      <w:bookmarkStart w:id="25752" w:name="_Toc123139516"/>
      <w:bookmarkStart w:id="25753" w:name="_Toc124166316"/>
      <w:bookmarkStart w:id="25754" w:name="_Toc130923189"/>
      <w:bookmarkStart w:id="25755" w:name="_Toc137303601"/>
      <w:bookmarkStart w:id="25756" w:name="_Toc138889825"/>
      <w:bookmarkStart w:id="25757" w:name="_Toc145111637"/>
      <w:bookmarkStart w:id="25758" w:name="_Toc155265613"/>
      <w:bookmarkStart w:id="25759" w:name="_Toc161853188"/>
      <w:bookmarkStart w:id="25760" w:name="_Toc210413024"/>
      <w:r w:rsidRPr="00090C64">
        <w:t>8.5.6</w:t>
      </w:r>
      <w:r w:rsidRPr="00090C64">
        <w:tab/>
        <w:t>Test requirements</w:t>
      </w:r>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25761" w:name="_Toc21125347"/>
      <w:bookmarkStart w:id="25762" w:name="_Toc29768337"/>
      <w:bookmarkStart w:id="25763" w:name="_Toc36044779"/>
      <w:bookmarkStart w:id="25764" w:name="_Toc37230684"/>
      <w:bookmarkStart w:id="25765" w:name="_Toc45907827"/>
      <w:bookmarkStart w:id="25766" w:name="_Toc53181932"/>
      <w:bookmarkStart w:id="25767" w:name="_Toc61127747"/>
      <w:bookmarkStart w:id="25768" w:name="_Toc67054761"/>
      <w:bookmarkStart w:id="25769" w:name="_Toc67061759"/>
      <w:bookmarkStart w:id="25770" w:name="_Toc74735277"/>
      <w:bookmarkStart w:id="25771" w:name="_Toc74753520"/>
      <w:bookmarkStart w:id="25772" w:name="_Toc76507779"/>
      <w:bookmarkStart w:id="25773" w:name="_Toc83109388"/>
      <w:bookmarkStart w:id="25774" w:name="_Toc89878201"/>
      <w:bookmarkStart w:id="25775" w:name="_Toc98710052"/>
      <w:bookmarkStart w:id="25776" w:name="_Toc105691867"/>
      <w:bookmarkStart w:id="25777" w:name="_Toc105694181"/>
      <w:bookmarkStart w:id="25778" w:name="_Toc123139517"/>
      <w:bookmarkStart w:id="25779" w:name="_Toc124166317"/>
      <w:bookmarkStart w:id="25780" w:name="_Toc130923190"/>
      <w:bookmarkStart w:id="25781" w:name="_Toc137303602"/>
      <w:bookmarkStart w:id="25782" w:name="_Toc138889826"/>
      <w:bookmarkStart w:id="25783" w:name="_Toc145111638"/>
      <w:bookmarkStart w:id="25784" w:name="_Toc155265614"/>
      <w:bookmarkStart w:id="25785" w:name="_Toc161853189"/>
      <w:bookmarkStart w:id="25786" w:name="_Toc210413025"/>
      <w:r w:rsidRPr="00090C64">
        <w:t>Annex A (normative):</w:t>
      </w:r>
      <w:r w:rsidRPr="00090C64">
        <w:br/>
        <w:t>Test system characterization</w:t>
      </w:r>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25787" w:name="_Toc21125348"/>
      <w:bookmarkStart w:id="25788" w:name="_Toc29768338"/>
      <w:bookmarkStart w:id="25789" w:name="_Toc36044780"/>
      <w:bookmarkStart w:id="25790" w:name="_Toc37230685"/>
      <w:bookmarkStart w:id="25791" w:name="_Toc45907828"/>
      <w:bookmarkStart w:id="25792" w:name="_Toc53181933"/>
      <w:bookmarkStart w:id="25793" w:name="_Toc61127748"/>
      <w:bookmarkStart w:id="25794" w:name="_Toc67054762"/>
      <w:bookmarkStart w:id="25795" w:name="_Toc67061760"/>
      <w:bookmarkStart w:id="25796" w:name="_Toc74735278"/>
      <w:bookmarkStart w:id="25797" w:name="_Toc74753521"/>
      <w:bookmarkStart w:id="25798" w:name="_Toc76507780"/>
      <w:bookmarkStart w:id="25799" w:name="_Toc83109389"/>
      <w:bookmarkStart w:id="25800" w:name="_Toc89878202"/>
      <w:bookmarkStart w:id="25801" w:name="_Toc98710053"/>
      <w:bookmarkStart w:id="25802" w:name="_Toc105691868"/>
      <w:bookmarkStart w:id="25803" w:name="_Toc105694182"/>
      <w:bookmarkStart w:id="25804" w:name="_Toc123139518"/>
      <w:bookmarkStart w:id="25805" w:name="_Toc124166318"/>
      <w:bookmarkStart w:id="25806" w:name="_Toc130923191"/>
      <w:bookmarkStart w:id="25807" w:name="_Toc137303603"/>
      <w:bookmarkStart w:id="25808" w:name="_Toc138889827"/>
      <w:bookmarkStart w:id="25809" w:name="_Toc145111639"/>
      <w:bookmarkStart w:id="25810" w:name="_Toc155265615"/>
      <w:bookmarkStart w:id="25811" w:name="_Toc161853190"/>
      <w:bookmarkStart w:id="25812" w:name="_Toc210413026"/>
      <w:r w:rsidRPr="00090C64">
        <w:t>Annex B (normative):</w:t>
      </w:r>
      <w:r w:rsidRPr="00090C64">
        <w:br/>
        <w:t>Calibration</w:t>
      </w:r>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25813" w:name="_Toc21125349"/>
      <w:bookmarkStart w:id="25814" w:name="_Toc29768339"/>
      <w:bookmarkStart w:id="25815" w:name="_Toc36044781"/>
      <w:bookmarkStart w:id="25816" w:name="_Toc37230686"/>
      <w:bookmarkStart w:id="25817" w:name="_Toc45907829"/>
      <w:bookmarkStart w:id="25818" w:name="_Toc53181934"/>
      <w:bookmarkStart w:id="25819" w:name="_Toc61127749"/>
      <w:bookmarkStart w:id="25820" w:name="_Toc67054763"/>
      <w:bookmarkStart w:id="25821" w:name="_Toc67061761"/>
      <w:bookmarkStart w:id="25822" w:name="_Toc74735279"/>
      <w:bookmarkStart w:id="25823" w:name="_Toc74753522"/>
      <w:bookmarkStart w:id="25824" w:name="_Toc76507781"/>
      <w:bookmarkStart w:id="25825" w:name="_Toc83109390"/>
      <w:bookmarkStart w:id="25826" w:name="_Toc89878203"/>
      <w:bookmarkStart w:id="25827" w:name="_Toc98710054"/>
      <w:bookmarkStart w:id="25828" w:name="_Toc105691869"/>
      <w:bookmarkStart w:id="25829" w:name="_Toc105694183"/>
      <w:bookmarkStart w:id="25830" w:name="_Toc123139519"/>
      <w:bookmarkStart w:id="25831" w:name="_Toc124166319"/>
      <w:bookmarkStart w:id="25832" w:name="_Toc130923192"/>
      <w:bookmarkStart w:id="25833" w:name="_Toc137303604"/>
      <w:bookmarkStart w:id="25834" w:name="_Toc138889828"/>
      <w:bookmarkStart w:id="25835" w:name="_Toc145111640"/>
      <w:bookmarkStart w:id="25836" w:name="_Toc155265616"/>
      <w:bookmarkStart w:id="25837" w:name="_Toc161853191"/>
      <w:bookmarkStart w:id="25838" w:name="_Toc210413027"/>
      <w:r w:rsidRPr="00090C64">
        <w:t>Annex C (informative):</w:t>
      </w:r>
      <w:r w:rsidRPr="00090C64">
        <w:br/>
        <w:t>Test tolerances and derivation of test requirements</w:t>
      </w:r>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p>
    <w:p w14:paraId="4A79EB55" w14:textId="77777777" w:rsidR="00D57C09" w:rsidRPr="00090C64" w:rsidRDefault="00D57C09" w:rsidP="00D57C09">
      <w:pPr>
        <w:pStyle w:val="Heading1"/>
      </w:pPr>
      <w:bookmarkStart w:id="25839" w:name="_Toc21125350"/>
      <w:bookmarkStart w:id="25840" w:name="_Toc29768340"/>
      <w:bookmarkStart w:id="25841" w:name="_Toc36044782"/>
      <w:bookmarkStart w:id="25842" w:name="_Toc37230687"/>
      <w:bookmarkStart w:id="25843" w:name="_Toc45907830"/>
      <w:bookmarkStart w:id="25844" w:name="_Toc53181935"/>
      <w:bookmarkStart w:id="25845" w:name="_Toc61127750"/>
      <w:bookmarkStart w:id="25846" w:name="_Toc67054764"/>
      <w:bookmarkStart w:id="25847" w:name="_Toc67061762"/>
      <w:bookmarkStart w:id="25848" w:name="_Toc74735280"/>
      <w:bookmarkStart w:id="25849" w:name="_Toc74753523"/>
      <w:bookmarkStart w:id="25850" w:name="_Toc76507782"/>
      <w:bookmarkStart w:id="25851" w:name="_Toc83109391"/>
      <w:bookmarkStart w:id="25852" w:name="_Toc89878204"/>
      <w:bookmarkStart w:id="25853" w:name="_Toc98710055"/>
      <w:bookmarkStart w:id="25854" w:name="_Toc105691870"/>
      <w:bookmarkStart w:id="25855" w:name="_Toc105694184"/>
      <w:bookmarkStart w:id="25856" w:name="_Toc123139520"/>
      <w:bookmarkStart w:id="25857" w:name="_Toc124166320"/>
      <w:bookmarkStart w:id="25858" w:name="_Toc130923193"/>
      <w:bookmarkStart w:id="25859" w:name="_Toc137303605"/>
      <w:bookmarkStart w:id="25860" w:name="_Toc138889829"/>
      <w:bookmarkStart w:id="25861" w:name="_Toc145111641"/>
      <w:bookmarkStart w:id="25862" w:name="_Toc155265617"/>
      <w:bookmarkStart w:id="25863" w:name="_Toc161853192"/>
      <w:bookmarkStart w:id="25864" w:name="_Toc210413028"/>
      <w:r w:rsidRPr="00090C64">
        <w:t>C.1</w:t>
      </w:r>
      <w:r w:rsidRPr="00090C64">
        <w:tab/>
      </w:r>
      <w:r w:rsidRPr="00090C64">
        <w:rPr>
          <w:lang w:eastAsia="sv-SE"/>
        </w:rPr>
        <w:t>General</w:t>
      </w:r>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25865" w:name="_Toc21125351"/>
      <w:bookmarkStart w:id="25866" w:name="_Toc29768341"/>
      <w:bookmarkStart w:id="25867" w:name="_Toc36044783"/>
      <w:bookmarkStart w:id="25868" w:name="_Toc37230688"/>
      <w:bookmarkStart w:id="25869" w:name="_Toc45907831"/>
      <w:bookmarkStart w:id="25870" w:name="_Toc53181936"/>
      <w:bookmarkStart w:id="25871" w:name="_Toc61127751"/>
      <w:bookmarkStart w:id="25872" w:name="_Toc67054765"/>
      <w:bookmarkStart w:id="25873" w:name="_Toc67061763"/>
      <w:bookmarkStart w:id="25874" w:name="_Toc74735281"/>
      <w:bookmarkStart w:id="25875" w:name="_Toc74753524"/>
      <w:bookmarkStart w:id="25876" w:name="_Toc76507783"/>
      <w:bookmarkStart w:id="25877" w:name="_Toc83109392"/>
      <w:bookmarkStart w:id="25878" w:name="_Toc89878205"/>
      <w:bookmarkStart w:id="25879" w:name="_Toc98710056"/>
      <w:bookmarkStart w:id="25880" w:name="_Toc105691871"/>
      <w:bookmarkStart w:id="25881" w:name="_Toc105694185"/>
      <w:bookmarkStart w:id="25882" w:name="_Toc123139521"/>
      <w:bookmarkStart w:id="25883" w:name="_Toc124166321"/>
      <w:bookmarkStart w:id="25884" w:name="_Toc130923194"/>
      <w:bookmarkStart w:id="25885" w:name="_Toc137303606"/>
      <w:bookmarkStart w:id="25886" w:name="_Toc138889830"/>
      <w:bookmarkStart w:id="25887" w:name="_Toc145111642"/>
      <w:bookmarkStart w:id="25888" w:name="_Toc155265618"/>
      <w:bookmarkStart w:id="25889" w:name="_Toc161853193"/>
      <w:bookmarkStart w:id="25890" w:name="_Toc210413029"/>
      <w:r w:rsidRPr="00090C64">
        <w:t>C.2</w:t>
      </w:r>
      <w:r w:rsidRPr="00090C64">
        <w:tab/>
      </w:r>
      <w:r w:rsidRPr="00090C64">
        <w:rPr>
          <w:lang w:eastAsia="sv-SE"/>
        </w:rPr>
        <w:t>Measurement of transmitter (OTA)</w:t>
      </w:r>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903A4B" w:rsidRDefault="00D57C09" w:rsidP="004F0B4B">
            <w:pPr>
              <w:pStyle w:val="TAL"/>
              <w:rPr>
                <w:rFonts w:cs="Arial"/>
                <w:lang w:val="nl-NL"/>
              </w:rPr>
            </w:pPr>
            <w:r w:rsidRPr="00903A4B">
              <w:rPr>
                <w:rFonts w:cs="Arial"/>
                <w:lang w:val="nl-NL"/>
              </w:rPr>
              <w:t xml:space="preserve">0.3 dB </w:t>
            </w:r>
            <w:r w:rsidRPr="00903A4B">
              <w:rPr>
                <w:lang w:val="nl-NL"/>
              </w:rPr>
              <w:t>UTRA</w:t>
            </w:r>
          </w:p>
          <w:p w14:paraId="481F8672" w14:textId="77777777" w:rsidR="00D57C09" w:rsidRPr="00903A4B" w:rsidRDefault="00D57C09" w:rsidP="004F0B4B">
            <w:pPr>
              <w:pStyle w:val="TAL"/>
              <w:rPr>
                <w:rFonts w:cs="Arial"/>
                <w:lang w:val="nl-NL"/>
              </w:rPr>
            </w:pPr>
            <w:r w:rsidRPr="00903A4B">
              <w:rPr>
                <w:rFonts w:cs="Arial"/>
                <w:lang w:val="nl-NL"/>
              </w:rPr>
              <w:t xml:space="preserve">0.4 dB </w:t>
            </w:r>
            <w:r w:rsidRPr="00903A4B">
              <w:rPr>
                <w:lang w:val="nl-NL"/>
              </w:rPr>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C0512A1" w14:textId="77777777" w:rsidR="006F2B33" w:rsidRPr="00B20AE8" w:rsidRDefault="006F2B33" w:rsidP="006F2B33">
            <w:pPr>
              <w:pStyle w:val="TAL"/>
            </w:pPr>
            <w:r w:rsidRPr="00B20AE8">
              <w:t>1.8 dB, f ≤ 3.0</w:t>
            </w:r>
            <w:r>
              <w:t xml:space="preserve"> </w:t>
            </w:r>
            <w:r w:rsidRPr="00B20AE8">
              <w:t>GHz</w:t>
            </w:r>
          </w:p>
          <w:p w14:paraId="4EFBA270" w14:textId="1BC1FD41" w:rsidR="00D57C09" w:rsidRPr="00090C64" w:rsidRDefault="006F2B33" w:rsidP="006F2B33">
            <w:pPr>
              <w:pStyle w:val="TAL"/>
              <w:rPr>
                <w:rFonts w:cs="Arial"/>
              </w:rPr>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C1D72BD" w:rsidR="00630515" w:rsidRPr="00090C64" w:rsidRDefault="006F2B33" w:rsidP="00630515">
            <w:pPr>
              <w:pStyle w:val="TAL"/>
            </w:pPr>
            <w:r w:rsidRPr="00B20AE8">
              <w:t>Limit</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4A228E20" w:rsidR="00630515" w:rsidRPr="00090C64" w:rsidRDefault="006F2B33" w:rsidP="00630515">
            <w:pPr>
              <w:pStyle w:val="TAL"/>
            </w:pPr>
            <w:r>
              <w:t>Limit</w:t>
            </w: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25891" w:name="_Toc21125352"/>
      <w:bookmarkStart w:id="25892" w:name="_Toc29768342"/>
      <w:bookmarkStart w:id="25893" w:name="_Toc36044784"/>
      <w:bookmarkStart w:id="25894" w:name="_Toc37230689"/>
      <w:bookmarkStart w:id="25895" w:name="_Toc45907832"/>
      <w:bookmarkStart w:id="25896" w:name="_Toc53181937"/>
      <w:bookmarkStart w:id="25897" w:name="_Toc61127752"/>
      <w:bookmarkStart w:id="25898" w:name="_Toc67054766"/>
      <w:bookmarkStart w:id="25899" w:name="_Toc67061764"/>
      <w:bookmarkStart w:id="25900" w:name="_Toc74735282"/>
      <w:bookmarkStart w:id="25901" w:name="_Toc74753525"/>
      <w:bookmarkStart w:id="25902" w:name="_Toc76507784"/>
      <w:bookmarkStart w:id="25903" w:name="_Toc83109393"/>
      <w:bookmarkStart w:id="25904" w:name="_Toc89878206"/>
      <w:bookmarkStart w:id="25905" w:name="_Toc98710057"/>
      <w:bookmarkStart w:id="25906" w:name="_Toc105691872"/>
      <w:bookmarkStart w:id="25907" w:name="_Toc105694186"/>
      <w:bookmarkStart w:id="25908" w:name="_Toc123139522"/>
      <w:bookmarkStart w:id="25909" w:name="_Toc124166322"/>
      <w:bookmarkStart w:id="25910" w:name="_Toc130923195"/>
      <w:bookmarkStart w:id="25911" w:name="_Toc137303607"/>
      <w:bookmarkStart w:id="25912" w:name="_Toc138889831"/>
      <w:bookmarkStart w:id="25913" w:name="_Toc145111643"/>
      <w:bookmarkStart w:id="25914" w:name="_Toc155265619"/>
      <w:bookmarkStart w:id="25915" w:name="_Toc161853194"/>
      <w:bookmarkStart w:id="25916" w:name="_Toc210413030"/>
      <w:r w:rsidRPr="00090C64">
        <w:t>C.3</w:t>
      </w:r>
      <w:r w:rsidRPr="00090C64">
        <w:tab/>
      </w:r>
      <w:r w:rsidRPr="00090C64">
        <w:rPr>
          <w:lang w:eastAsia="sv-SE"/>
        </w:rPr>
        <w:t>Measurement of receiv</w:t>
      </w:r>
      <w:r w:rsidRPr="00090C64">
        <w:t>er (OTA)</w:t>
      </w:r>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25917" w:name="_Toc21125353"/>
      <w:bookmarkStart w:id="25918" w:name="_Toc29768343"/>
      <w:bookmarkStart w:id="25919" w:name="_Toc36044785"/>
      <w:bookmarkStart w:id="25920" w:name="_Toc37230690"/>
      <w:bookmarkStart w:id="25921" w:name="_Toc45907833"/>
      <w:bookmarkStart w:id="25922" w:name="_Toc53181938"/>
      <w:bookmarkStart w:id="25923" w:name="_Toc61127753"/>
      <w:bookmarkStart w:id="25924" w:name="_Toc67054767"/>
      <w:bookmarkStart w:id="25925" w:name="_Toc67061765"/>
      <w:bookmarkStart w:id="25926" w:name="_Toc74735283"/>
      <w:bookmarkStart w:id="25927" w:name="_Toc74753526"/>
      <w:bookmarkStart w:id="25928" w:name="_Toc76507785"/>
      <w:bookmarkStart w:id="25929" w:name="_Toc83109394"/>
      <w:bookmarkStart w:id="25930" w:name="_Toc89878207"/>
      <w:bookmarkStart w:id="25931" w:name="_Toc98710058"/>
      <w:bookmarkStart w:id="25932" w:name="_Toc105691873"/>
      <w:bookmarkStart w:id="25933" w:name="_Toc105694187"/>
      <w:bookmarkStart w:id="25934" w:name="_Toc123139523"/>
      <w:bookmarkStart w:id="25935" w:name="_Toc124166323"/>
      <w:bookmarkStart w:id="25936" w:name="_Toc130923196"/>
      <w:bookmarkStart w:id="25937" w:name="_Toc137303608"/>
      <w:bookmarkStart w:id="25938" w:name="_Toc138889832"/>
      <w:bookmarkStart w:id="25939" w:name="_Toc145111644"/>
      <w:bookmarkStart w:id="25940" w:name="_Toc155265620"/>
      <w:bookmarkStart w:id="25941" w:name="_Toc161853195"/>
      <w:bookmarkStart w:id="25942" w:name="_Toc210413031"/>
      <w:r w:rsidRPr="00090C64">
        <w:t>Annex D (informative):</w:t>
      </w:r>
      <w:r w:rsidRPr="00090C64">
        <w:br/>
        <w:t>Test system set-up</w:t>
      </w:r>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p>
    <w:p w14:paraId="41BFEE4C" w14:textId="77777777" w:rsidR="00D57C09" w:rsidRPr="00090C64" w:rsidRDefault="00D57C09" w:rsidP="00D57C09">
      <w:pPr>
        <w:pStyle w:val="Heading1"/>
      </w:pPr>
      <w:bookmarkStart w:id="25943" w:name="_Toc21125354"/>
      <w:bookmarkStart w:id="25944" w:name="_Toc29768344"/>
      <w:bookmarkStart w:id="25945" w:name="_Toc36044786"/>
      <w:bookmarkStart w:id="25946" w:name="_Toc37230691"/>
      <w:bookmarkStart w:id="25947" w:name="_Toc45907834"/>
      <w:bookmarkStart w:id="25948" w:name="_Toc53181939"/>
      <w:bookmarkStart w:id="25949" w:name="_Toc61127754"/>
      <w:bookmarkStart w:id="25950" w:name="_Toc67054768"/>
      <w:bookmarkStart w:id="25951" w:name="_Toc67061766"/>
      <w:bookmarkStart w:id="25952" w:name="_Toc74735284"/>
      <w:bookmarkStart w:id="25953" w:name="_Toc74753527"/>
      <w:bookmarkStart w:id="25954" w:name="_Toc76507786"/>
      <w:bookmarkStart w:id="25955" w:name="_Toc83109395"/>
      <w:bookmarkStart w:id="25956" w:name="_Toc89878208"/>
      <w:bookmarkStart w:id="25957" w:name="_Toc98710059"/>
      <w:bookmarkStart w:id="25958" w:name="_Toc105691874"/>
      <w:bookmarkStart w:id="25959" w:name="_Toc105694188"/>
      <w:bookmarkStart w:id="25960" w:name="_Toc123139524"/>
      <w:bookmarkStart w:id="25961" w:name="_Toc124166324"/>
      <w:bookmarkStart w:id="25962" w:name="_Toc130923197"/>
      <w:bookmarkStart w:id="25963" w:name="_Toc137303609"/>
      <w:bookmarkStart w:id="25964" w:name="_Toc138889833"/>
      <w:bookmarkStart w:id="25965" w:name="_Toc145111645"/>
      <w:bookmarkStart w:id="25966" w:name="_Toc155265621"/>
      <w:bookmarkStart w:id="25967" w:name="_Toc161853196"/>
      <w:bookmarkStart w:id="25968" w:name="_Toc210413032"/>
      <w:r w:rsidRPr="00090C64">
        <w:t>D.1</w:t>
      </w:r>
      <w:r w:rsidRPr="00090C64">
        <w:tab/>
        <w:t>Transmitter</w:t>
      </w:r>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p>
    <w:p w14:paraId="7B25B192" w14:textId="77777777" w:rsidR="00D57C09" w:rsidRPr="00090C64" w:rsidRDefault="00D57C09" w:rsidP="00D57C09">
      <w:pPr>
        <w:pStyle w:val="Heading2"/>
      </w:pPr>
      <w:bookmarkStart w:id="25969" w:name="_Toc21125355"/>
      <w:bookmarkStart w:id="25970" w:name="_Toc29768345"/>
      <w:bookmarkStart w:id="25971" w:name="_Toc36044787"/>
      <w:bookmarkStart w:id="25972" w:name="_Toc37230692"/>
      <w:bookmarkStart w:id="25973" w:name="_Toc45907835"/>
      <w:bookmarkStart w:id="25974" w:name="_Toc53181940"/>
      <w:bookmarkStart w:id="25975" w:name="_Toc61127755"/>
      <w:bookmarkStart w:id="25976" w:name="_Toc67054769"/>
      <w:bookmarkStart w:id="25977" w:name="_Toc67061767"/>
      <w:bookmarkStart w:id="25978" w:name="_Toc74735285"/>
      <w:bookmarkStart w:id="25979" w:name="_Toc74753528"/>
      <w:bookmarkStart w:id="25980" w:name="_Toc76507787"/>
      <w:bookmarkStart w:id="25981" w:name="_Toc83109396"/>
      <w:bookmarkStart w:id="25982" w:name="_Toc89878209"/>
      <w:bookmarkStart w:id="25983" w:name="_Toc98710060"/>
      <w:bookmarkStart w:id="25984" w:name="_Toc105691875"/>
      <w:bookmarkStart w:id="25985" w:name="_Toc105694189"/>
      <w:bookmarkStart w:id="25986" w:name="_Toc123139525"/>
      <w:bookmarkStart w:id="25987" w:name="_Toc124166325"/>
      <w:bookmarkStart w:id="25988" w:name="_Toc130923198"/>
      <w:bookmarkStart w:id="25989" w:name="_Toc137303610"/>
      <w:bookmarkStart w:id="25990" w:name="_Toc138889834"/>
      <w:bookmarkStart w:id="25991" w:name="_Toc145111646"/>
      <w:bookmarkStart w:id="25992" w:name="_Toc155265622"/>
      <w:bookmarkStart w:id="25993" w:name="_Toc161853197"/>
      <w:bookmarkStart w:id="25994" w:name="_Toc210413033"/>
      <w:r w:rsidRPr="00090C64">
        <w:t>D.1.1</w:t>
      </w:r>
      <w:r w:rsidRPr="00090C64">
        <w:tab/>
        <w:t>Radiated Transmit Power, OTA E-UTRA DL RS power, output power dynamics and Transmitter signal quality</w:t>
      </w:r>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p>
    <w:bookmarkStart w:id="25995" w:name="_MON_1537741137"/>
    <w:bookmarkEnd w:id="25995"/>
    <w:p w14:paraId="701A37AE" w14:textId="77777777" w:rsidR="00D57C09" w:rsidRPr="00C330E2" w:rsidRDefault="00D57C09" w:rsidP="00D57C09">
      <w:pPr>
        <w:pStyle w:val="TH"/>
      </w:pPr>
      <w:r w:rsidRPr="00C330E2">
        <w:object w:dxaOrig="10382" w:dyaOrig="5433" w14:anchorId="7B7E1A2A">
          <v:shape id="_x0000_i1043" type="#_x0000_t75" style="width:478pt;height:252.5pt" o:ole="">
            <v:imagedata r:id="rId51" o:title=""/>
          </v:shape>
          <o:OLEObject Type="Embed" ProgID="Word.Picture.8" ShapeID="_x0000_i1043" DrawAspect="Content" ObjectID="_1829119899"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25996" w:name="_Toc21125356"/>
      <w:bookmarkStart w:id="25997" w:name="_Toc29768346"/>
      <w:bookmarkStart w:id="25998" w:name="_Toc36044788"/>
      <w:bookmarkStart w:id="25999" w:name="_Toc37230693"/>
      <w:bookmarkStart w:id="26000" w:name="_Toc45907836"/>
      <w:bookmarkStart w:id="26001" w:name="_Toc53181941"/>
      <w:bookmarkStart w:id="26002" w:name="_Toc61127756"/>
      <w:bookmarkStart w:id="26003" w:name="_Toc67054770"/>
      <w:bookmarkStart w:id="26004" w:name="_Toc67061768"/>
      <w:bookmarkStart w:id="26005" w:name="_Toc74735286"/>
      <w:bookmarkStart w:id="26006" w:name="_Toc74753529"/>
      <w:bookmarkStart w:id="26007" w:name="_Toc76507788"/>
      <w:bookmarkStart w:id="26008" w:name="_Toc83109397"/>
      <w:bookmarkStart w:id="26009" w:name="_Toc89878210"/>
      <w:bookmarkStart w:id="26010" w:name="_Toc98710061"/>
      <w:bookmarkStart w:id="26011" w:name="_Toc105691876"/>
      <w:bookmarkStart w:id="26012" w:name="_Toc105694190"/>
      <w:bookmarkStart w:id="26013" w:name="_Toc123139526"/>
      <w:bookmarkStart w:id="26014" w:name="_Toc124166326"/>
      <w:bookmarkStart w:id="26015" w:name="_Toc130923199"/>
      <w:bookmarkStart w:id="26016" w:name="_Toc137303611"/>
      <w:bookmarkStart w:id="26017" w:name="_Toc138889835"/>
      <w:bookmarkStart w:id="26018" w:name="_Toc145111647"/>
      <w:bookmarkStart w:id="26019" w:name="_Toc155265623"/>
      <w:bookmarkStart w:id="26020" w:name="_Toc161853198"/>
      <w:bookmarkStart w:id="26021" w:name="_Toc210413034"/>
      <w:r w:rsidRPr="00090C64">
        <w:t>D.1.2</w:t>
      </w:r>
      <w:r w:rsidRPr="00090C64">
        <w:tab/>
        <w:t>OTA Base Station output power, ACLR, OTA spectrum emissions mask, OTA operating band unwanted emissions</w:t>
      </w:r>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26022" w:name="_Toc21125357"/>
      <w:bookmarkStart w:id="26023" w:name="_Toc29768347"/>
      <w:bookmarkStart w:id="26024" w:name="_Toc36044789"/>
      <w:bookmarkStart w:id="26025" w:name="_Toc37230694"/>
      <w:bookmarkStart w:id="26026" w:name="_Toc45907837"/>
      <w:bookmarkStart w:id="26027" w:name="_Toc53181942"/>
      <w:bookmarkStart w:id="26028" w:name="_Toc61127757"/>
      <w:bookmarkStart w:id="26029" w:name="_Toc67054771"/>
      <w:bookmarkStart w:id="26030" w:name="_Toc67061769"/>
      <w:bookmarkStart w:id="26031" w:name="_Toc74735287"/>
      <w:bookmarkStart w:id="26032" w:name="_Toc74753530"/>
      <w:bookmarkStart w:id="26033" w:name="_Toc76507789"/>
      <w:bookmarkStart w:id="26034" w:name="_Toc83109398"/>
      <w:bookmarkStart w:id="26035" w:name="_Toc89878211"/>
      <w:bookmarkStart w:id="26036" w:name="_Toc98710062"/>
      <w:bookmarkStart w:id="26037" w:name="_Toc105691877"/>
      <w:bookmarkStart w:id="26038" w:name="_Toc105694191"/>
      <w:bookmarkStart w:id="26039" w:name="_Toc123139527"/>
      <w:bookmarkStart w:id="26040" w:name="_Toc124166327"/>
      <w:bookmarkStart w:id="26041" w:name="_Toc130923200"/>
      <w:bookmarkStart w:id="26042" w:name="_Toc137303612"/>
      <w:bookmarkStart w:id="26043" w:name="_Toc138889836"/>
      <w:bookmarkStart w:id="26044" w:name="_Toc145111648"/>
      <w:bookmarkStart w:id="26045" w:name="_Toc155265624"/>
      <w:bookmarkStart w:id="26046" w:name="_Toc161853199"/>
      <w:bookmarkStart w:id="26047" w:name="_Toc210413035"/>
      <w:r w:rsidRPr="00090C64">
        <w:t>D.1.3</w:t>
      </w:r>
      <w:r w:rsidRPr="00090C64">
        <w:tab/>
        <w:t>OTA spurious emissions</w:t>
      </w:r>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26048" w:name="_Toc21125358"/>
      <w:bookmarkStart w:id="26049" w:name="_Toc29768348"/>
      <w:bookmarkStart w:id="26050" w:name="_Toc36044790"/>
      <w:bookmarkStart w:id="26051" w:name="_Toc37230695"/>
      <w:bookmarkStart w:id="26052" w:name="_Toc45907838"/>
      <w:bookmarkStart w:id="26053" w:name="_Toc53181943"/>
      <w:bookmarkStart w:id="26054" w:name="_Toc61127758"/>
      <w:bookmarkStart w:id="26055" w:name="_Toc67054772"/>
      <w:bookmarkStart w:id="26056" w:name="_Toc67061770"/>
      <w:bookmarkStart w:id="26057" w:name="_Toc74735288"/>
      <w:bookmarkStart w:id="26058" w:name="_Toc74753531"/>
      <w:bookmarkStart w:id="26059" w:name="_Toc76507790"/>
      <w:bookmarkStart w:id="26060" w:name="_Toc83109399"/>
      <w:bookmarkStart w:id="26061" w:name="_Toc89878212"/>
      <w:bookmarkStart w:id="26062" w:name="_Toc98710063"/>
      <w:bookmarkStart w:id="26063" w:name="_Toc105691878"/>
      <w:bookmarkStart w:id="26064" w:name="_Toc105694192"/>
      <w:bookmarkStart w:id="26065" w:name="_Toc123139528"/>
      <w:bookmarkStart w:id="26066" w:name="_Toc124166328"/>
      <w:bookmarkStart w:id="26067" w:name="_Toc130923201"/>
      <w:bookmarkStart w:id="26068" w:name="_Toc137303613"/>
      <w:bookmarkStart w:id="26069" w:name="_Toc138889837"/>
      <w:bookmarkStart w:id="26070" w:name="_Toc145111649"/>
      <w:bookmarkStart w:id="26071" w:name="_Toc155265625"/>
      <w:bookmarkStart w:id="26072" w:name="_Toc161853200"/>
      <w:bookmarkStart w:id="26073" w:name="_Toc210413036"/>
      <w:r w:rsidRPr="00090C64">
        <w:t>D.1.4</w:t>
      </w:r>
      <w:r w:rsidRPr="00090C64">
        <w:tab/>
        <w:t>OTA Co-location emissions, TX OFF power</w:t>
      </w:r>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26074" w:name="_Toc21125359"/>
      <w:bookmarkStart w:id="26075" w:name="_Toc29768349"/>
      <w:bookmarkStart w:id="26076" w:name="_Toc36044791"/>
      <w:bookmarkStart w:id="26077" w:name="_Toc37230696"/>
      <w:bookmarkStart w:id="26078" w:name="_Toc45907839"/>
      <w:bookmarkStart w:id="26079" w:name="_Toc53181944"/>
      <w:bookmarkStart w:id="26080" w:name="_Toc61127759"/>
      <w:bookmarkStart w:id="26081" w:name="_Toc67054773"/>
      <w:bookmarkStart w:id="26082" w:name="_Toc67061771"/>
      <w:bookmarkStart w:id="26083" w:name="_Toc74735289"/>
      <w:bookmarkStart w:id="26084" w:name="_Toc74753532"/>
      <w:bookmarkStart w:id="26085" w:name="_Toc76507791"/>
      <w:bookmarkStart w:id="26086" w:name="_Toc83109400"/>
      <w:bookmarkStart w:id="26087" w:name="_Toc89878213"/>
      <w:bookmarkStart w:id="26088" w:name="_Toc98710064"/>
      <w:bookmarkStart w:id="26089" w:name="_Toc105691879"/>
      <w:bookmarkStart w:id="26090" w:name="_Toc105694193"/>
      <w:bookmarkStart w:id="26091" w:name="_Toc123139529"/>
      <w:bookmarkStart w:id="26092" w:name="_Toc124166329"/>
      <w:bookmarkStart w:id="26093" w:name="_Toc130923202"/>
      <w:bookmarkStart w:id="26094" w:name="_Toc137303614"/>
      <w:bookmarkStart w:id="26095" w:name="_Toc138889838"/>
      <w:bookmarkStart w:id="26096" w:name="_Toc145111650"/>
      <w:bookmarkStart w:id="26097" w:name="_Toc155265626"/>
      <w:bookmarkStart w:id="26098" w:name="_Toc161853201"/>
      <w:bookmarkStart w:id="26099" w:name="_Toc210413037"/>
      <w:r w:rsidRPr="00090C64">
        <w:t>D.1.5</w:t>
      </w:r>
      <w:r w:rsidRPr="00090C64">
        <w:tab/>
        <w:t>OTA Transmitter Intermodulation</w:t>
      </w:r>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26100" w:name="_Toc21125360"/>
      <w:bookmarkStart w:id="26101" w:name="_Toc29768350"/>
      <w:bookmarkStart w:id="26102" w:name="_Toc36044792"/>
      <w:bookmarkStart w:id="26103" w:name="_Toc37230697"/>
      <w:bookmarkStart w:id="26104" w:name="_Toc45907840"/>
      <w:bookmarkStart w:id="26105" w:name="_Toc53181945"/>
      <w:bookmarkStart w:id="26106" w:name="_Toc61127760"/>
      <w:bookmarkStart w:id="26107" w:name="_Toc67054774"/>
      <w:bookmarkStart w:id="26108" w:name="_Toc67061772"/>
      <w:bookmarkStart w:id="26109" w:name="_Toc74735290"/>
      <w:bookmarkStart w:id="26110" w:name="_Toc74753533"/>
      <w:bookmarkStart w:id="26111" w:name="_Toc76507792"/>
      <w:bookmarkStart w:id="26112" w:name="_Toc83109401"/>
      <w:bookmarkStart w:id="26113" w:name="_Toc89878214"/>
      <w:bookmarkStart w:id="26114" w:name="_Toc98710065"/>
      <w:bookmarkStart w:id="26115" w:name="_Toc105691880"/>
      <w:bookmarkStart w:id="26116" w:name="_Toc105694194"/>
      <w:bookmarkStart w:id="26117" w:name="_Toc123139530"/>
      <w:bookmarkStart w:id="26118" w:name="_Toc124166330"/>
      <w:bookmarkStart w:id="26119" w:name="_Toc130923203"/>
      <w:bookmarkStart w:id="26120" w:name="_Toc137303615"/>
      <w:bookmarkStart w:id="26121" w:name="_Toc138889839"/>
      <w:bookmarkStart w:id="26122" w:name="_Toc145111651"/>
      <w:bookmarkStart w:id="26123" w:name="_Toc155265627"/>
      <w:bookmarkStart w:id="26124" w:name="_Toc161853202"/>
      <w:bookmarkStart w:id="26125" w:name="_Toc210413038"/>
      <w:r w:rsidRPr="00090C64">
        <w:t>D.2</w:t>
      </w:r>
      <w:r w:rsidRPr="00090C64">
        <w:tab/>
        <w:t>Receiver</w:t>
      </w:r>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p>
    <w:p w14:paraId="6E1E5044" w14:textId="77777777" w:rsidR="00D57C09" w:rsidRPr="00090C64" w:rsidRDefault="00D57C09" w:rsidP="00D57C09">
      <w:pPr>
        <w:pStyle w:val="Heading2"/>
      </w:pPr>
      <w:bookmarkStart w:id="26126" w:name="_Toc21125361"/>
      <w:bookmarkStart w:id="26127" w:name="_Toc29768351"/>
      <w:bookmarkStart w:id="26128" w:name="_Toc36044793"/>
      <w:bookmarkStart w:id="26129" w:name="_Toc37230698"/>
      <w:bookmarkStart w:id="26130" w:name="_Toc45907841"/>
      <w:bookmarkStart w:id="26131" w:name="_Toc53181946"/>
      <w:bookmarkStart w:id="26132" w:name="_Toc61127761"/>
      <w:bookmarkStart w:id="26133" w:name="_Toc67054775"/>
      <w:bookmarkStart w:id="26134" w:name="_Toc67061773"/>
      <w:bookmarkStart w:id="26135" w:name="_Toc74735291"/>
      <w:bookmarkStart w:id="26136" w:name="_Toc74753534"/>
      <w:bookmarkStart w:id="26137" w:name="_Toc76507793"/>
      <w:bookmarkStart w:id="26138" w:name="_Toc83109402"/>
      <w:bookmarkStart w:id="26139" w:name="_Toc89878215"/>
      <w:bookmarkStart w:id="26140" w:name="_Toc98710066"/>
      <w:bookmarkStart w:id="26141" w:name="_Toc105691881"/>
      <w:bookmarkStart w:id="26142" w:name="_Toc105694195"/>
      <w:bookmarkStart w:id="26143" w:name="_Toc123139531"/>
      <w:bookmarkStart w:id="26144" w:name="_Toc124166331"/>
      <w:bookmarkStart w:id="26145" w:name="_Toc130923204"/>
      <w:bookmarkStart w:id="26146" w:name="_Toc137303616"/>
      <w:bookmarkStart w:id="26147" w:name="_Toc138889840"/>
      <w:bookmarkStart w:id="26148" w:name="_Toc145111652"/>
      <w:bookmarkStart w:id="26149" w:name="_Toc155265628"/>
      <w:bookmarkStart w:id="26150" w:name="_Toc161853203"/>
      <w:bookmarkStart w:id="26151" w:name="_Toc210413039"/>
      <w:r w:rsidRPr="00090C64">
        <w:t>D.2.1</w:t>
      </w:r>
      <w:r w:rsidRPr="00090C64">
        <w:tab/>
        <w:t>OTA sensitivity and OTA Reference sensitivity</w:t>
      </w:r>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26152" w:name="_Toc21125362"/>
      <w:bookmarkStart w:id="26153" w:name="_Toc29768352"/>
      <w:bookmarkStart w:id="26154" w:name="_Toc36044794"/>
      <w:bookmarkStart w:id="26155" w:name="_Toc37230699"/>
      <w:bookmarkStart w:id="26156" w:name="_Toc45907842"/>
      <w:bookmarkStart w:id="26157" w:name="_Toc53181947"/>
      <w:bookmarkStart w:id="26158" w:name="_Toc61127762"/>
      <w:bookmarkStart w:id="26159" w:name="_Toc67054776"/>
      <w:bookmarkStart w:id="26160" w:name="_Toc67061774"/>
      <w:bookmarkStart w:id="26161" w:name="_Toc74735292"/>
      <w:bookmarkStart w:id="26162" w:name="_Toc74753535"/>
      <w:bookmarkStart w:id="26163" w:name="_Toc76507794"/>
      <w:bookmarkStart w:id="26164" w:name="_Toc83109403"/>
      <w:bookmarkStart w:id="26165" w:name="_Toc89878216"/>
      <w:bookmarkStart w:id="26166" w:name="_Toc98710067"/>
      <w:bookmarkStart w:id="26167" w:name="_Toc105691882"/>
      <w:bookmarkStart w:id="26168" w:name="_Toc105694196"/>
      <w:bookmarkStart w:id="26169" w:name="_Toc123139532"/>
      <w:bookmarkStart w:id="26170" w:name="_Toc124166332"/>
      <w:bookmarkStart w:id="26171" w:name="_Toc130923205"/>
      <w:bookmarkStart w:id="26172" w:name="_Toc137303617"/>
      <w:bookmarkStart w:id="26173" w:name="_Toc138889841"/>
      <w:bookmarkStart w:id="26174" w:name="_Toc145111653"/>
      <w:bookmarkStart w:id="26175" w:name="_Toc155265629"/>
      <w:bookmarkStart w:id="26176" w:name="_Toc161853204"/>
      <w:bookmarkStart w:id="26177" w:name="_Toc210413040"/>
      <w:r w:rsidRPr="00090C64">
        <w:t>D.2.2</w:t>
      </w:r>
      <w:r w:rsidRPr="00090C64">
        <w:tab/>
        <w:t>OTA Dynamic range</w:t>
      </w:r>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26178" w:name="_Toc21125363"/>
      <w:bookmarkStart w:id="26179" w:name="_Toc29768353"/>
      <w:bookmarkStart w:id="26180" w:name="_Toc36044795"/>
      <w:bookmarkStart w:id="26181" w:name="_Toc37230700"/>
      <w:bookmarkStart w:id="26182" w:name="_Toc45907843"/>
      <w:bookmarkStart w:id="26183" w:name="_Toc53181948"/>
      <w:bookmarkStart w:id="26184" w:name="_Toc61127763"/>
      <w:bookmarkStart w:id="26185" w:name="_Toc67054777"/>
      <w:bookmarkStart w:id="26186" w:name="_Toc67061775"/>
      <w:bookmarkStart w:id="26187" w:name="_Toc74735293"/>
      <w:bookmarkStart w:id="26188" w:name="_Toc74753536"/>
      <w:bookmarkStart w:id="26189" w:name="_Toc76507795"/>
      <w:bookmarkStart w:id="26190" w:name="_Toc83109404"/>
      <w:bookmarkStart w:id="26191" w:name="_Toc89878217"/>
      <w:bookmarkStart w:id="26192" w:name="_Toc98710068"/>
      <w:bookmarkStart w:id="26193" w:name="_Toc105691883"/>
      <w:bookmarkStart w:id="26194" w:name="_Toc105694197"/>
      <w:bookmarkStart w:id="26195" w:name="_Toc123139533"/>
      <w:bookmarkStart w:id="26196" w:name="_Toc124166333"/>
      <w:bookmarkStart w:id="26197" w:name="_Toc130923206"/>
      <w:bookmarkStart w:id="26198" w:name="_Toc137303618"/>
      <w:bookmarkStart w:id="26199" w:name="_Toc138889842"/>
      <w:bookmarkStart w:id="26200" w:name="_Toc145111654"/>
      <w:bookmarkStart w:id="26201" w:name="_Toc155265630"/>
      <w:bookmarkStart w:id="26202" w:name="_Toc161853205"/>
      <w:bookmarkStart w:id="26203" w:name="_Toc210413041"/>
      <w:r w:rsidRPr="00090C64">
        <w:t>D.2.3</w:t>
      </w:r>
      <w:r w:rsidRPr="00090C64">
        <w:tab/>
        <w:t>OTA Adjacent channel selectivity, general blocking, and narrowband blocking</w:t>
      </w:r>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26204" w:name="_Toc21125364"/>
      <w:bookmarkStart w:id="26205" w:name="_Toc29768354"/>
      <w:bookmarkStart w:id="26206" w:name="_Toc36044796"/>
      <w:bookmarkStart w:id="26207" w:name="_Toc37230701"/>
      <w:bookmarkStart w:id="26208" w:name="_Toc45907844"/>
      <w:bookmarkStart w:id="26209" w:name="_Toc53181949"/>
      <w:bookmarkStart w:id="26210" w:name="_Toc61127764"/>
      <w:bookmarkStart w:id="26211" w:name="_Toc67054778"/>
      <w:bookmarkStart w:id="26212" w:name="_Toc67061776"/>
      <w:bookmarkStart w:id="26213" w:name="_Toc74735294"/>
      <w:bookmarkStart w:id="26214" w:name="_Toc74753537"/>
      <w:bookmarkStart w:id="26215" w:name="_Toc76507796"/>
      <w:bookmarkStart w:id="26216" w:name="_Toc83109405"/>
      <w:bookmarkStart w:id="26217" w:name="_Toc89878218"/>
      <w:bookmarkStart w:id="26218" w:name="_Toc98710069"/>
      <w:bookmarkStart w:id="26219" w:name="_Toc105691884"/>
      <w:bookmarkStart w:id="26220" w:name="_Toc105694198"/>
      <w:bookmarkStart w:id="26221" w:name="_Toc123139534"/>
      <w:bookmarkStart w:id="26222" w:name="_Toc124166334"/>
      <w:bookmarkStart w:id="26223" w:name="_Toc130923207"/>
      <w:bookmarkStart w:id="26224" w:name="_Toc137303619"/>
      <w:bookmarkStart w:id="26225" w:name="_Toc138889843"/>
      <w:bookmarkStart w:id="26226" w:name="_Toc145111655"/>
      <w:bookmarkStart w:id="26227" w:name="_Toc155265631"/>
      <w:bookmarkStart w:id="26228" w:name="_Toc161853206"/>
      <w:bookmarkStart w:id="26229" w:name="_Toc210413042"/>
      <w:r w:rsidRPr="00090C64">
        <w:t>D.2.4</w:t>
      </w:r>
      <w:r w:rsidRPr="00090C64">
        <w:tab/>
        <w:t>OTA Blocking</w:t>
      </w:r>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26230" w:name="_Toc21125365"/>
      <w:bookmarkStart w:id="26231" w:name="_Toc29768355"/>
      <w:bookmarkStart w:id="26232" w:name="_Toc36044797"/>
      <w:bookmarkStart w:id="26233" w:name="_Toc37230702"/>
      <w:bookmarkStart w:id="26234" w:name="_Toc45907845"/>
      <w:bookmarkStart w:id="26235" w:name="_Toc53181950"/>
      <w:bookmarkStart w:id="26236" w:name="_Toc61127765"/>
      <w:bookmarkStart w:id="26237" w:name="_Toc67054779"/>
      <w:bookmarkStart w:id="26238" w:name="_Toc67061777"/>
      <w:bookmarkStart w:id="26239" w:name="_Toc74735295"/>
      <w:bookmarkStart w:id="26240" w:name="_Toc74753538"/>
      <w:bookmarkStart w:id="26241" w:name="_Toc76507797"/>
      <w:bookmarkStart w:id="26242" w:name="_Toc83109406"/>
      <w:bookmarkStart w:id="26243" w:name="_Toc89878219"/>
      <w:bookmarkStart w:id="26244" w:name="_Toc98710070"/>
      <w:bookmarkStart w:id="26245" w:name="_Toc105691885"/>
      <w:bookmarkStart w:id="26246" w:name="_Toc105694199"/>
      <w:bookmarkStart w:id="26247" w:name="_Toc123139535"/>
      <w:bookmarkStart w:id="26248" w:name="_Toc124166335"/>
      <w:bookmarkStart w:id="26249" w:name="_Toc130923208"/>
      <w:bookmarkStart w:id="26250" w:name="_Toc137303620"/>
      <w:bookmarkStart w:id="26251" w:name="_Toc138889844"/>
      <w:bookmarkStart w:id="26252" w:name="_Toc145111656"/>
      <w:bookmarkStart w:id="26253" w:name="_Toc155265632"/>
      <w:bookmarkStart w:id="26254" w:name="_Toc161853207"/>
      <w:bookmarkStart w:id="26255" w:name="_Toc210413043"/>
      <w:r w:rsidRPr="00090C64">
        <w:t>D.2.5</w:t>
      </w:r>
      <w:r w:rsidRPr="00090C64">
        <w:tab/>
        <w:t>OTA Receiver spurious emissions</w:t>
      </w:r>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26256" w:name="_Toc21125366"/>
      <w:bookmarkStart w:id="26257" w:name="_Toc29768356"/>
      <w:bookmarkStart w:id="26258" w:name="_Toc36044798"/>
      <w:bookmarkStart w:id="26259" w:name="_Toc37230703"/>
      <w:bookmarkStart w:id="26260" w:name="_Toc45907846"/>
      <w:bookmarkStart w:id="26261" w:name="_Toc53181951"/>
      <w:bookmarkStart w:id="26262" w:name="_Toc61127766"/>
      <w:bookmarkStart w:id="26263" w:name="_Toc67054780"/>
      <w:bookmarkStart w:id="26264" w:name="_Toc67061778"/>
      <w:bookmarkStart w:id="26265" w:name="_Toc74735296"/>
      <w:bookmarkStart w:id="26266" w:name="_Toc74753539"/>
      <w:bookmarkStart w:id="26267" w:name="_Toc76507798"/>
      <w:bookmarkStart w:id="26268" w:name="_Toc83109407"/>
      <w:bookmarkStart w:id="26269" w:name="_Toc89878220"/>
      <w:bookmarkStart w:id="26270" w:name="_Toc98710071"/>
      <w:bookmarkStart w:id="26271" w:name="_Toc105691886"/>
      <w:bookmarkStart w:id="26272" w:name="_Toc105694200"/>
      <w:bookmarkStart w:id="26273" w:name="_Toc123139536"/>
      <w:bookmarkStart w:id="26274" w:name="_Toc124166336"/>
      <w:bookmarkStart w:id="26275" w:name="_Toc130923209"/>
      <w:bookmarkStart w:id="26276" w:name="_Toc137303621"/>
      <w:bookmarkStart w:id="26277" w:name="_Toc138889845"/>
      <w:bookmarkStart w:id="26278" w:name="_Toc145111657"/>
      <w:bookmarkStart w:id="26279" w:name="_Toc155265633"/>
      <w:bookmarkStart w:id="26280" w:name="_Toc161853208"/>
      <w:bookmarkStart w:id="26281" w:name="_Toc210413044"/>
      <w:r w:rsidRPr="00090C64">
        <w:t>D.2.6</w:t>
      </w:r>
      <w:r w:rsidRPr="00090C64">
        <w:tab/>
        <w:t>OTA Receiver intermodulation</w:t>
      </w:r>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26282" w:name="_Toc21125367"/>
      <w:bookmarkStart w:id="26283" w:name="_Toc29768357"/>
      <w:bookmarkStart w:id="26284" w:name="_Toc36044799"/>
      <w:bookmarkStart w:id="26285" w:name="_Toc37230704"/>
      <w:bookmarkStart w:id="26286" w:name="_Toc45907847"/>
      <w:bookmarkStart w:id="26287" w:name="_Toc53181952"/>
      <w:bookmarkStart w:id="26288" w:name="_Toc61127767"/>
      <w:bookmarkStart w:id="26289" w:name="_Toc67054781"/>
      <w:bookmarkStart w:id="26290" w:name="_Toc67061779"/>
      <w:bookmarkStart w:id="26291" w:name="_Toc74735297"/>
      <w:bookmarkStart w:id="26292" w:name="_Toc74753540"/>
      <w:bookmarkStart w:id="26293" w:name="_Toc76507799"/>
      <w:bookmarkStart w:id="26294" w:name="_Toc83109408"/>
      <w:bookmarkStart w:id="26295" w:name="_Toc89878221"/>
      <w:bookmarkStart w:id="26296" w:name="_Toc98710072"/>
      <w:bookmarkStart w:id="26297" w:name="_Toc105691887"/>
      <w:bookmarkStart w:id="26298" w:name="_Toc105694201"/>
      <w:bookmarkStart w:id="26299" w:name="_Toc123139537"/>
      <w:bookmarkStart w:id="26300" w:name="_Toc124166337"/>
      <w:bookmarkStart w:id="26301" w:name="_Toc130923210"/>
      <w:bookmarkStart w:id="26302" w:name="_Toc137303622"/>
      <w:bookmarkStart w:id="26303" w:name="_Toc138889846"/>
      <w:bookmarkStart w:id="26304" w:name="_Toc145111658"/>
      <w:bookmarkStart w:id="26305" w:name="_Toc155265634"/>
      <w:bookmarkStart w:id="26306" w:name="_Toc161853209"/>
      <w:bookmarkStart w:id="26307" w:name="_Toc210413045"/>
      <w:r w:rsidRPr="00090C64">
        <w:t>D.2.7</w:t>
      </w:r>
      <w:r w:rsidRPr="00090C64">
        <w:tab/>
        <w:t>OTA In-channel selectivity</w:t>
      </w:r>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26308" w:name="_Toc21125368"/>
      <w:bookmarkStart w:id="26309" w:name="_Toc29768358"/>
      <w:bookmarkStart w:id="26310" w:name="_Toc36044800"/>
      <w:bookmarkStart w:id="26311" w:name="_Toc37230705"/>
      <w:bookmarkStart w:id="26312" w:name="_Toc45907848"/>
      <w:bookmarkStart w:id="26313" w:name="_Toc53181953"/>
      <w:bookmarkStart w:id="26314" w:name="_Toc61127768"/>
      <w:bookmarkStart w:id="26315" w:name="_Toc67054782"/>
      <w:bookmarkStart w:id="26316" w:name="_Toc67061780"/>
      <w:bookmarkStart w:id="26317" w:name="_Toc74735298"/>
      <w:bookmarkStart w:id="26318" w:name="_Toc74753541"/>
      <w:bookmarkStart w:id="26319" w:name="_Toc76507800"/>
      <w:bookmarkStart w:id="26320" w:name="_Toc83109409"/>
      <w:bookmarkStart w:id="26321" w:name="_Toc89878222"/>
      <w:bookmarkStart w:id="26322" w:name="_Toc98710073"/>
      <w:bookmarkStart w:id="26323" w:name="_Toc105691888"/>
      <w:bookmarkStart w:id="26324" w:name="_Toc105694202"/>
      <w:bookmarkStart w:id="26325" w:name="_Toc123139538"/>
      <w:bookmarkStart w:id="26326" w:name="_Toc124166338"/>
      <w:bookmarkStart w:id="26327" w:name="_Toc130923211"/>
      <w:bookmarkStart w:id="26328" w:name="_Toc137303623"/>
      <w:bookmarkStart w:id="26329" w:name="_Toc138889847"/>
      <w:bookmarkStart w:id="26330" w:name="_Toc145111659"/>
      <w:bookmarkStart w:id="26331" w:name="_Toc155265635"/>
      <w:bookmarkStart w:id="26332" w:name="_Toc161853210"/>
      <w:bookmarkStart w:id="26333" w:name="_Toc210413046"/>
      <w:r w:rsidRPr="00090C64">
        <w:t>D.3</w:t>
      </w:r>
      <w:r w:rsidRPr="00090C64">
        <w:tab/>
        <w:t>Performance requirements</w:t>
      </w:r>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26334" w:name="_Toc21125369"/>
      <w:bookmarkStart w:id="26335" w:name="_Toc29768359"/>
      <w:bookmarkStart w:id="26336" w:name="_Toc36044801"/>
      <w:bookmarkStart w:id="26337" w:name="_Toc37230706"/>
      <w:bookmarkStart w:id="26338" w:name="_Toc45907849"/>
      <w:bookmarkStart w:id="26339" w:name="_Toc53181954"/>
      <w:r>
        <w:br w:type="page"/>
      </w:r>
    </w:p>
    <w:p w14:paraId="3E989CE9" w14:textId="0E7CBA0E" w:rsidR="00D57C09" w:rsidRPr="00090C64" w:rsidRDefault="00D57C09" w:rsidP="00D57C09">
      <w:pPr>
        <w:pStyle w:val="Heading8"/>
      </w:pPr>
      <w:bookmarkStart w:id="26340" w:name="_Toc61127769"/>
      <w:bookmarkStart w:id="26341" w:name="_Toc67054783"/>
      <w:bookmarkStart w:id="26342" w:name="_Toc67061781"/>
      <w:bookmarkStart w:id="26343" w:name="_Toc74735299"/>
      <w:bookmarkStart w:id="26344" w:name="_Toc74753542"/>
      <w:bookmarkStart w:id="26345" w:name="_Toc76507801"/>
      <w:bookmarkStart w:id="26346" w:name="_Toc83109410"/>
      <w:bookmarkStart w:id="26347" w:name="_Toc89878223"/>
      <w:bookmarkStart w:id="26348" w:name="_Toc98710074"/>
      <w:bookmarkStart w:id="26349" w:name="_Toc105691889"/>
      <w:bookmarkStart w:id="26350" w:name="_Toc105694203"/>
      <w:bookmarkStart w:id="26351" w:name="_Toc123139539"/>
      <w:bookmarkStart w:id="26352" w:name="_Toc124166339"/>
      <w:bookmarkStart w:id="26353" w:name="_Toc130923212"/>
      <w:bookmarkStart w:id="26354" w:name="_Toc137303624"/>
      <w:bookmarkStart w:id="26355" w:name="_Toc138889848"/>
      <w:bookmarkStart w:id="26356" w:name="_Toc145111660"/>
      <w:bookmarkStart w:id="26357" w:name="_Toc155265636"/>
      <w:bookmarkStart w:id="26358" w:name="_Toc161853211"/>
      <w:bookmarkStart w:id="26359" w:name="_Toc210413047"/>
      <w:r w:rsidRPr="00090C64">
        <w:t>Annex E (normative):</w:t>
      </w:r>
      <w:r w:rsidRPr="00090C64">
        <w:br/>
        <w:t>Estimation of Measurement Uncertainty</w:t>
      </w:r>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p>
    <w:p w14:paraId="7FC86384" w14:textId="77777777" w:rsidR="00D57C09" w:rsidRPr="00090C64" w:rsidRDefault="00D57C09" w:rsidP="00D57C09">
      <w:pPr>
        <w:pStyle w:val="Heading1"/>
      </w:pPr>
      <w:bookmarkStart w:id="26360" w:name="_Toc21125370"/>
      <w:bookmarkStart w:id="26361" w:name="_Toc29768360"/>
      <w:bookmarkStart w:id="26362" w:name="_Toc36044802"/>
      <w:bookmarkStart w:id="26363" w:name="_Toc37230707"/>
      <w:bookmarkStart w:id="26364" w:name="_Toc45907850"/>
      <w:bookmarkStart w:id="26365" w:name="_Toc53181955"/>
      <w:bookmarkStart w:id="26366" w:name="_Toc61127770"/>
      <w:bookmarkStart w:id="26367" w:name="_Toc67054784"/>
      <w:bookmarkStart w:id="26368" w:name="_Toc67061782"/>
      <w:bookmarkStart w:id="26369" w:name="_Toc74735300"/>
      <w:bookmarkStart w:id="26370" w:name="_Toc74753543"/>
      <w:bookmarkStart w:id="26371" w:name="_Toc76507802"/>
      <w:bookmarkStart w:id="26372" w:name="_Toc83109411"/>
      <w:bookmarkStart w:id="26373" w:name="_Toc89878224"/>
      <w:bookmarkStart w:id="26374" w:name="_Toc98710075"/>
      <w:bookmarkStart w:id="26375" w:name="_Toc105691890"/>
      <w:bookmarkStart w:id="26376" w:name="_Toc105694204"/>
      <w:bookmarkStart w:id="26377" w:name="_Toc123139540"/>
      <w:bookmarkStart w:id="26378" w:name="_Toc124166340"/>
      <w:bookmarkStart w:id="26379" w:name="_Toc130923213"/>
      <w:bookmarkStart w:id="26380" w:name="_Toc137303625"/>
      <w:bookmarkStart w:id="26381" w:name="_Toc138889849"/>
      <w:bookmarkStart w:id="26382" w:name="_Toc145111661"/>
      <w:bookmarkStart w:id="26383" w:name="_Toc155265637"/>
      <w:bookmarkStart w:id="26384" w:name="_Toc161853212"/>
      <w:bookmarkStart w:id="26385" w:name="_Toc210413048"/>
      <w:r w:rsidRPr="00090C64">
        <w:t>E.1</w:t>
      </w:r>
      <w:r w:rsidRPr="00090C64">
        <w:tab/>
        <w:t>General</w:t>
      </w:r>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p>
    <w:p w14:paraId="459ECD18" w14:textId="1B308514" w:rsidR="00CF0E35" w:rsidRPr="00090C64" w:rsidRDefault="00CF0E35" w:rsidP="00CF0E35">
      <w:bookmarkStart w:id="26386" w:name="_Toc21125371"/>
      <w:bookmarkStart w:id="26387" w:name="_Toc29768361"/>
      <w:bookmarkStart w:id="26388" w:name="_Toc36044803"/>
      <w:bookmarkStart w:id="26389" w:name="_Toc37230708"/>
      <w:bookmarkStart w:id="26390"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26391" w:name="_Toc53181956"/>
      <w:bookmarkStart w:id="26392" w:name="_Toc61127771"/>
      <w:bookmarkStart w:id="26393" w:name="_Toc67054785"/>
      <w:bookmarkStart w:id="26394" w:name="_Toc67061783"/>
      <w:bookmarkStart w:id="26395" w:name="_Toc74735301"/>
      <w:bookmarkStart w:id="26396" w:name="_Toc74753544"/>
      <w:bookmarkStart w:id="26397" w:name="_Toc76507803"/>
      <w:bookmarkStart w:id="26398" w:name="_Toc83109412"/>
      <w:bookmarkStart w:id="26399" w:name="_Toc89878225"/>
      <w:bookmarkStart w:id="26400" w:name="_Toc98710076"/>
      <w:bookmarkStart w:id="26401" w:name="_Toc105691891"/>
      <w:bookmarkStart w:id="26402" w:name="_Toc105694205"/>
      <w:bookmarkStart w:id="26403" w:name="_Toc123139541"/>
      <w:bookmarkStart w:id="26404" w:name="_Toc124166341"/>
      <w:bookmarkStart w:id="26405" w:name="_Toc130923214"/>
      <w:bookmarkStart w:id="26406" w:name="_Toc137303626"/>
      <w:bookmarkStart w:id="26407" w:name="_Toc138889850"/>
      <w:bookmarkStart w:id="26408" w:name="_Toc145111662"/>
      <w:bookmarkStart w:id="26409" w:name="_Toc155265638"/>
      <w:bookmarkStart w:id="26410" w:name="_Toc161853213"/>
      <w:bookmarkStart w:id="26411" w:name="_Toc210413049"/>
      <w:r w:rsidRPr="00090C64">
        <w:t>E.2</w:t>
      </w:r>
      <w:r w:rsidRPr="00090C64">
        <w:tab/>
        <w:t>Measurement methodology descriptions</w:t>
      </w:r>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p>
    <w:p w14:paraId="389CFAD1" w14:textId="5C0B34B1" w:rsidR="00CF0E35" w:rsidRPr="00090C64" w:rsidRDefault="00CF0E35" w:rsidP="00CF0E35">
      <w:bookmarkStart w:id="26412" w:name="_Toc21125372"/>
      <w:bookmarkStart w:id="26413" w:name="_Toc29768362"/>
      <w:bookmarkStart w:id="26414" w:name="_Toc36044804"/>
      <w:bookmarkStart w:id="26415" w:name="_Toc37230709"/>
      <w:bookmarkStart w:id="26416"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26417" w:name="_Toc53181957"/>
      <w:bookmarkStart w:id="26418" w:name="_Toc61127772"/>
      <w:bookmarkStart w:id="26419" w:name="_Toc67054786"/>
      <w:bookmarkStart w:id="26420" w:name="_Toc67061784"/>
      <w:bookmarkStart w:id="26421" w:name="_Toc74735302"/>
      <w:bookmarkStart w:id="26422" w:name="_Toc74753545"/>
      <w:bookmarkStart w:id="26423" w:name="_Toc76507804"/>
      <w:bookmarkStart w:id="26424" w:name="_Toc83109413"/>
      <w:bookmarkStart w:id="26425" w:name="_Toc89878226"/>
      <w:bookmarkStart w:id="26426" w:name="_Toc98710077"/>
      <w:bookmarkStart w:id="26427" w:name="_Toc105691892"/>
      <w:bookmarkStart w:id="26428" w:name="_Toc105694206"/>
      <w:bookmarkStart w:id="26429" w:name="_Toc123139542"/>
      <w:bookmarkStart w:id="26430" w:name="_Toc124166342"/>
      <w:bookmarkStart w:id="26431" w:name="_Toc130923215"/>
      <w:bookmarkStart w:id="26432" w:name="_Toc137303627"/>
      <w:bookmarkStart w:id="26433" w:name="_Toc138889851"/>
      <w:bookmarkStart w:id="26434" w:name="_Toc145111663"/>
      <w:bookmarkStart w:id="26435" w:name="_Toc155265639"/>
      <w:bookmarkStart w:id="26436" w:name="_Toc161853214"/>
      <w:bookmarkStart w:id="26437" w:name="_Toc210413050"/>
      <w:r w:rsidRPr="00090C64">
        <w:t>E.3</w:t>
      </w:r>
      <w:r w:rsidRPr="00090C64">
        <w:tab/>
        <w:t>Measurement uncertainty budget format</w:t>
      </w:r>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p>
    <w:p w14:paraId="63004130" w14:textId="6F1F9134" w:rsidR="00CF0E35" w:rsidRPr="00090C64" w:rsidRDefault="00CF0E35" w:rsidP="00CF0E35">
      <w:pPr>
        <w:rPr>
          <w:lang w:eastAsia="zh-CN"/>
        </w:rPr>
      </w:pPr>
      <w:bookmarkStart w:id="26438" w:name="_Toc21125373"/>
      <w:bookmarkStart w:id="26439" w:name="_Toc29768363"/>
      <w:bookmarkStart w:id="26440" w:name="_Toc36044805"/>
      <w:bookmarkStart w:id="26441" w:name="_Toc37230710"/>
      <w:bookmarkStart w:id="26442"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26443" w:name="_Toc21123351"/>
      <w:bookmarkStart w:id="26444" w:name="_Toc53181958"/>
      <w:bookmarkStart w:id="26445" w:name="_Toc61127773"/>
      <w:bookmarkStart w:id="26446" w:name="_Toc67054787"/>
      <w:bookmarkStart w:id="26447" w:name="_Toc67061785"/>
      <w:bookmarkStart w:id="26448" w:name="_Toc74735303"/>
      <w:bookmarkStart w:id="26449" w:name="_Toc74753546"/>
      <w:bookmarkStart w:id="26450" w:name="_Toc76507805"/>
      <w:bookmarkStart w:id="26451" w:name="_Toc83109414"/>
      <w:bookmarkStart w:id="26452" w:name="_Toc89878227"/>
      <w:bookmarkStart w:id="26453" w:name="_Toc98710078"/>
      <w:bookmarkStart w:id="26454" w:name="_Toc105691893"/>
      <w:bookmarkStart w:id="26455" w:name="_Toc105694207"/>
      <w:bookmarkStart w:id="26456" w:name="_Toc123139543"/>
      <w:bookmarkStart w:id="26457" w:name="_Toc124166343"/>
      <w:bookmarkStart w:id="26458" w:name="_Toc130923216"/>
      <w:bookmarkStart w:id="26459" w:name="_Toc137303628"/>
      <w:bookmarkStart w:id="26460" w:name="_Toc138889852"/>
      <w:bookmarkStart w:id="26461" w:name="_Toc145111664"/>
      <w:bookmarkStart w:id="26462" w:name="_Toc155265640"/>
      <w:bookmarkStart w:id="26463" w:name="_Toc161853215"/>
      <w:bookmarkStart w:id="26464" w:name="_Toc210413051"/>
      <w:bookmarkEnd w:id="26438"/>
      <w:bookmarkEnd w:id="26439"/>
      <w:bookmarkEnd w:id="26440"/>
      <w:bookmarkEnd w:id="26441"/>
      <w:bookmarkEnd w:id="26442"/>
      <w:r w:rsidRPr="00090C64">
        <w:t>E.4</w:t>
      </w:r>
      <w:r w:rsidRPr="00090C64">
        <w:tab/>
        <w:t>Measurement uncertainty budgets</w:t>
      </w:r>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26465" w:name="_Toc21123352"/>
      <w:bookmarkStart w:id="26466" w:name="_Toc53181959"/>
      <w:bookmarkStart w:id="26467" w:name="_Toc61127774"/>
      <w:bookmarkStart w:id="26468" w:name="_Toc67054788"/>
      <w:bookmarkStart w:id="26469" w:name="_Toc67061786"/>
      <w:bookmarkStart w:id="26470" w:name="_Toc74735304"/>
      <w:bookmarkStart w:id="26471" w:name="_Toc74753547"/>
      <w:bookmarkStart w:id="26472" w:name="_Toc76507806"/>
      <w:bookmarkStart w:id="26473" w:name="_Toc83109415"/>
      <w:bookmarkStart w:id="26474" w:name="_Toc89878228"/>
      <w:bookmarkStart w:id="26475" w:name="_Toc98710079"/>
      <w:bookmarkStart w:id="26476" w:name="_Toc105691894"/>
      <w:bookmarkStart w:id="26477" w:name="_Toc105694208"/>
      <w:bookmarkStart w:id="26478" w:name="_Toc123139544"/>
      <w:bookmarkStart w:id="26479" w:name="_Toc124166344"/>
      <w:bookmarkStart w:id="26480" w:name="_Toc130923217"/>
      <w:bookmarkStart w:id="26481" w:name="_Toc137303629"/>
      <w:bookmarkStart w:id="26482" w:name="_Toc138889853"/>
      <w:bookmarkStart w:id="26483" w:name="_Toc145111665"/>
      <w:bookmarkStart w:id="26484" w:name="_Toc155265641"/>
      <w:bookmarkStart w:id="26485" w:name="_Toc161853216"/>
      <w:bookmarkStart w:id="26486" w:name="_Toc210413052"/>
      <w:r w:rsidRPr="00090C64">
        <w:t>E.5</w:t>
      </w:r>
      <w:r w:rsidRPr="00090C64">
        <w:tab/>
        <w:t>Measurement error contribution descriptions</w:t>
      </w:r>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26487" w:name="_Hlk513537424"/>
      <w:bookmarkStart w:id="26488" w:name="_Toc21125375"/>
      <w:bookmarkStart w:id="26489" w:name="_Toc29768365"/>
      <w:bookmarkStart w:id="26490" w:name="_Toc36044807"/>
      <w:bookmarkStart w:id="26491" w:name="_Toc37230712"/>
      <w:bookmarkStart w:id="26492" w:name="_Toc45907855"/>
      <w:bookmarkStart w:id="26493" w:name="_Toc53181960"/>
      <w:bookmarkStart w:id="26494" w:name="historyclause"/>
      <w:r>
        <w:br w:type="page"/>
      </w:r>
    </w:p>
    <w:p w14:paraId="61E9A7BF" w14:textId="5D9967C5" w:rsidR="00D57C09" w:rsidRPr="00090C64" w:rsidRDefault="00D57C09" w:rsidP="00D57C09">
      <w:pPr>
        <w:pStyle w:val="Heading8"/>
      </w:pPr>
      <w:bookmarkStart w:id="26495" w:name="_Toc61127775"/>
      <w:bookmarkStart w:id="26496" w:name="_Toc67054789"/>
      <w:bookmarkStart w:id="26497" w:name="_Toc67061787"/>
      <w:bookmarkStart w:id="26498" w:name="_Toc74735305"/>
      <w:bookmarkStart w:id="26499" w:name="_Toc74753548"/>
      <w:bookmarkStart w:id="26500" w:name="_Toc76507807"/>
      <w:bookmarkStart w:id="26501" w:name="_Toc83109416"/>
      <w:bookmarkStart w:id="26502" w:name="_Toc89878229"/>
      <w:bookmarkStart w:id="26503" w:name="_Toc98710080"/>
      <w:bookmarkStart w:id="26504" w:name="_Toc105691895"/>
      <w:bookmarkStart w:id="26505" w:name="_Toc105694209"/>
      <w:bookmarkStart w:id="26506" w:name="_Toc123139545"/>
      <w:bookmarkStart w:id="26507" w:name="_Toc124166345"/>
      <w:bookmarkStart w:id="26508" w:name="_Toc130923218"/>
      <w:bookmarkStart w:id="26509" w:name="_Toc137303630"/>
      <w:bookmarkStart w:id="26510" w:name="_Toc138889854"/>
      <w:bookmarkStart w:id="26511" w:name="_Toc145111666"/>
      <w:bookmarkStart w:id="26512" w:name="_Toc155265642"/>
      <w:bookmarkStart w:id="26513" w:name="_Toc161853217"/>
      <w:bookmarkStart w:id="26514" w:name="_Toc210413053"/>
      <w:r w:rsidRPr="00090C64">
        <w:t>Annex F (normative):</w:t>
      </w:r>
      <w:bookmarkEnd w:id="26487"/>
      <w:r w:rsidRPr="00090C64">
        <w:br/>
        <w:t>TRP measurement grids</w:t>
      </w:r>
      <w:bookmarkEnd w:id="26488"/>
      <w:bookmarkEnd w:id="26489"/>
      <w:bookmarkEnd w:id="26490"/>
      <w:bookmarkEnd w:id="26491"/>
      <w:bookmarkEnd w:id="26492"/>
      <w:bookmarkEnd w:id="26493"/>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p>
    <w:p w14:paraId="5BD53A54" w14:textId="77777777" w:rsidR="00D57C09" w:rsidRPr="00090C64" w:rsidRDefault="00D57C09" w:rsidP="00D57C09">
      <w:pPr>
        <w:pStyle w:val="Heading1"/>
      </w:pPr>
      <w:bookmarkStart w:id="26515" w:name="_Toc21125376"/>
      <w:bookmarkStart w:id="26516" w:name="_Toc29768366"/>
      <w:bookmarkStart w:id="26517" w:name="_Toc36044808"/>
      <w:bookmarkStart w:id="26518" w:name="_Toc37230713"/>
      <w:bookmarkStart w:id="26519" w:name="_Toc45907856"/>
      <w:bookmarkStart w:id="26520" w:name="_Toc53181961"/>
      <w:bookmarkStart w:id="26521" w:name="_Toc61127776"/>
      <w:bookmarkStart w:id="26522" w:name="_Toc67054790"/>
      <w:bookmarkStart w:id="26523" w:name="_Toc67061788"/>
      <w:bookmarkStart w:id="26524" w:name="_Toc74735306"/>
      <w:bookmarkStart w:id="26525" w:name="_Toc74753549"/>
      <w:bookmarkStart w:id="26526" w:name="_Toc76507808"/>
      <w:bookmarkStart w:id="26527" w:name="_Toc83109417"/>
      <w:bookmarkStart w:id="26528" w:name="_Toc89878230"/>
      <w:bookmarkStart w:id="26529" w:name="_Toc98710081"/>
      <w:bookmarkStart w:id="26530" w:name="_Toc105691896"/>
      <w:bookmarkStart w:id="26531" w:name="_Toc105694210"/>
      <w:bookmarkStart w:id="26532" w:name="_Toc123139546"/>
      <w:bookmarkStart w:id="26533" w:name="_Toc124166346"/>
      <w:bookmarkStart w:id="26534" w:name="_Toc130923219"/>
      <w:bookmarkStart w:id="26535" w:name="_Toc137303631"/>
      <w:bookmarkStart w:id="26536" w:name="_Toc138889855"/>
      <w:bookmarkStart w:id="26537" w:name="_Toc145111667"/>
      <w:bookmarkStart w:id="26538" w:name="_Toc155265643"/>
      <w:bookmarkStart w:id="26539" w:name="_Toc161853218"/>
      <w:bookmarkStart w:id="26540" w:name="_Toc210413054"/>
      <w:r w:rsidRPr="00090C64">
        <w:t>F.1</w:t>
      </w:r>
      <w:r w:rsidRPr="00090C64">
        <w:tab/>
        <w:t>General</w:t>
      </w:r>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26541" w:name="_Toc21125377"/>
      <w:bookmarkStart w:id="26542" w:name="_Toc29768367"/>
      <w:bookmarkStart w:id="26543" w:name="_Toc36044809"/>
      <w:bookmarkStart w:id="26544" w:name="_Toc37230714"/>
      <w:bookmarkStart w:id="26545" w:name="_Toc45907857"/>
      <w:bookmarkStart w:id="26546" w:name="_Toc53181962"/>
      <w:bookmarkStart w:id="26547" w:name="_Toc61127777"/>
      <w:bookmarkStart w:id="26548" w:name="_Toc67054791"/>
      <w:bookmarkStart w:id="26549" w:name="_Toc67061789"/>
      <w:bookmarkStart w:id="26550" w:name="_Toc74735307"/>
      <w:bookmarkStart w:id="26551" w:name="_Toc74753550"/>
      <w:bookmarkStart w:id="26552" w:name="_Toc76507809"/>
      <w:bookmarkStart w:id="26553" w:name="_Toc83109418"/>
      <w:bookmarkStart w:id="26554" w:name="_Toc89878231"/>
      <w:bookmarkStart w:id="26555" w:name="_Toc98710082"/>
      <w:bookmarkStart w:id="26556" w:name="_Toc105691897"/>
      <w:bookmarkStart w:id="26557" w:name="_Toc105694211"/>
      <w:bookmarkStart w:id="26558" w:name="_Toc123139547"/>
      <w:bookmarkStart w:id="26559" w:name="_Toc124166347"/>
      <w:bookmarkStart w:id="26560" w:name="_Toc130923220"/>
      <w:bookmarkStart w:id="26561" w:name="_Toc137303632"/>
      <w:bookmarkStart w:id="26562" w:name="_Toc138889856"/>
      <w:bookmarkStart w:id="26563" w:name="_Toc145111668"/>
      <w:bookmarkStart w:id="26564" w:name="_Toc155265644"/>
      <w:bookmarkStart w:id="26565" w:name="_Toc161853219"/>
      <w:bookmarkStart w:id="26566" w:name="_Toc210413055"/>
      <w:r w:rsidRPr="00090C64">
        <w:t>F.2</w:t>
      </w:r>
      <w:r w:rsidRPr="00090C64">
        <w:tab/>
        <w:t>Spherical equal angle grid</w:t>
      </w:r>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p>
    <w:p w14:paraId="36DE4B43" w14:textId="77777777" w:rsidR="00D57C09" w:rsidRPr="00090C64" w:rsidRDefault="00D57C09" w:rsidP="00D57C09">
      <w:pPr>
        <w:pStyle w:val="Heading2"/>
      </w:pPr>
      <w:bookmarkStart w:id="26567" w:name="_Toc21125378"/>
      <w:bookmarkStart w:id="26568" w:name="_Toc29768368"/>
      <w:bookmarkStart w:id="26569" w:name="_Toc36044810"/>
      <w:bookmarkStart w:id="26570" w:name="_Toc37230715"/>
      <w:bookmarkStart w:id="26571" w:name="_Toc45907858"/>
      <w:bookmarkStart w:id="26572" w:name="_Toc53181963"/>
      <w:bookmarkStart w:id="26573" w:name="_Toc61127778"/>
      <w:bookmarkStart w:id="26574" w:name="_Toc67054792"/>
      <w:bookmarkStart w:id="26575" w:name="_Toc67061790"/>
      <w:bookmarkStart w:id="26576" w:name="_Toc74735308"/>
      <w:bookmarkStart w:id="26577" w:name="_Toc74753551"/>
      <w:bookmarkStart w:id="26578" w:name="_Toc76507810"/>
      <w:bookmarkStart w:id="26579" w:name="_Toc83109419"/>
      <w:bookmarkStart w:id="26580" w:name="_Toc89878232"/>
      <w:bookmarkStart w:id="26581" w:name="_Toc98710083"/>
      <w:bookmarkStart w:id="26582" w:name="_Toc105691898"/>
      <w:bookmarkStart w:id="26583" w:name="_Toc105694212"/>
      <w:bookmarkStart w:id="26584" w:name="_Toc123139548"/>
      <w:bookmarkStart w:id="26585" w:name="_Toc124166348"/>
      <w:bookmarkStart w:id="26586" w:name="_Toc130923221"/>
      <w:bookmarkStart w:id="26587" w:name="_Toc137303633"/>
      <w:bookmarkStart w:id="26588" w:name="_Toc138889857"/>
      <w:bookmarkStart w:id="26589" w:name="_Toc145111669"/>
      <w:bookmarkStart w:id="26590" w:name="_Toc155265645"/>
      <w:bookmarkStart w:id="26591" w:name="_Toc161853220"/>
      <w:bookmarkStart w:id="26592" w:name="_Toc210413056"/>
      <w:r w:rsidRPr="00090C64">
        <w:rPr>
          <w:rFonts w:eastAsia="SimSun"/>
          <w:lang w:eastAsia="zh-CN"/>
        </w:rPr>
        <w:t>F.2.1</w:t>
      </w:r>
      <w:r w:rsidRPr="00090C64">
        <w:tab/>
        <w:t>General</w:t>
      </w:r>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26593" w:name="_Toc21125379"/>
      <w:bookmarkStart w:id="26594" w:name="_Toc29768369"/>
      <w:bookmarkStart w:id="26595" w:name="_Toc36044811"/>
      <w:bookmarkStart w:id="26596" w:name="_Toc37230716"/>
      <w:bookmarkStart w:id="26597" w:name="_Toc45907859"/>
      <w:bookmarkStart w:id="26598" w:name="_Toc53181964"/>
      <w:bookmarkStart w:id="26599" w:name="_Toc61127779"/>
      <w:bookmarkStart w:id="26600" w:name="_Toc67054793"/>
      <w:bookmarkStart w:id="26601" w:name="_Toc67061791"/>
      <w:bookmarkStart w:id="26602" w:name="_Toc74735309"/>
      <w:bookmarkStart w:id="26603" w:name="_Toc74753552"/>
      <w:bookmarkStart w:id="26604" w:name="_Toc76507811"/>
      <w:bookmarkStart w:id="26605" w:name="_Toc83109420"/>
      <w:bookmarkStart w:id="26606" w:name="_Toc89878233"/>
      <w:bookmarkStart w:id="26607" w:name="_Toc98710084"/>
      <w:bookmarkStart w:id="26608" w:name="_Toc105691899"/>
      <w:bookmarkStart w:id="26609" w:name="_Toc105694213"/>
      <w:bookmarkStart w:id="26610" w:name="_Toc123139549"/>
      <w:bookmarkStart w:id="26611" w:name="_Toc124166349"/>
      <w:bookmarkStart w:id="26612" w:name="_Toc130923222"/>
      <w:bookmarkStart w:id="26613" w:name="_Toc137303634"/>
      <w:bookmarkStart w:id="26614" w:name="_Toc138889858"/>
      <w:bookmarkStart w:id="26615" w:name="_Toc145111670"/>
      <w:bookmarkStart w:id="26616" w:name="_Toc155265646"/>
      <w:bookmarkStart w:id="26617" w:name="_Toc161853221"/>
      <w:bookmarkStart w:id="26618" w:name="_Toc210413057"/>
      <w:r w:rsidRPr="00090C64">
        <w:rPr>
          <w:rFonts w:eastAsia="SimSun"/>
          <w:lang w:eastAsia="zh-CN"/>
        </w:rPr>
        <w:t>F.2.2</w:t>
      </w:r>
      <w:r w:rsidRPr="00090C64">
        <w:tab/>
        <w:t>Reference angular step criteria</w:t>
      </w:r>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5pt;height:15.5pt" o:ole="">
            <v:imagedata r:id="rId70" o:title=""/>
          </v:shape>
          <o:OLEObject Type="Embed" ProgID="Equation.3" ShapeID="_x0000_i1044" DrawAspect="Content" ObjectID="_1829119900"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26619" w:name="_Toc21125380"/>
      <w:bookmarkStart w:id="26620" w:name="_Toc29768370"/>
      <w:bookmarkStart w:id="26621" w:name="_Toc36044812"/>
      <w:bookmarkStart w:id="26622" w:name="_Toc37230717"/>
      <w:bookmarkStart w:id="26623" w:name="_Toc45907860"/>
      <w:bookmarkStart w:id="26624" w:name="_Toc53181965"/>
      <w:bookmarkStart w:id="26625" w:name="_Toc61127780"/>
      <w:bookmarkStart w:id="26626" w:name="_Toc67054794"/>
      <w:bookmarkStart w:id="26627" w:name="_Toc67061792"/>
      <w:bookmarkStart w:id="26628" w:name="_Toc74735310"/>
      <w:bookmarkStart w:id="26629" w:name="_Toc74753553"/>
      <w:bookmarkStart w:id="26630" w:name="_Toc76507812"/>
      <w:bookmarkStart w:id="26631" w:name="_Toc83109421"/>
      <w:bookmarkStart w:id="26632" w:name="_Toc89878234"/>
      <w:bookmarkStart w:id="26633" w:name="_Toc98710085"/>
      <w:bookmarkStart w:id="26634" w:name="_Toc105691900"/>
      <w:bookmarkStart w:id="26635" w:name="_Toc105694214"/>
      <w:bookmarkStart w:id="26636" w:name="_Toc123139550"/>
      <w:bookmarkStart w:id="26637" w:name="_Toc124166350"/>
      <w:bookmarkStart w:id="26638" w:name="_Toc130923223"/>
      <w:bookmarkStart w:id="26639" w:name="_Toc137303635"/>
      <w:bookmarkStart w:id="26640" w:name="_Toc138889859"/>
      <w:bookmarkStart w:id="26641" w:name="_Toc145111671"/>
      <w:bookmarkStart w:id="26642" w:name="_Toc155265647"/>
      <w:bookmarkStart w:id="26643" w:name="_Toc161853222"/>
      <w:bookmarkStart w:id="26644" w:name="_Toc210413058"/>
      <w:r w:rsidRPr="00090C64">
        <w:t>F.3</w:t>
      </w:r>
      <w:r w:rsidRPr="00090C64">
        <w:tab/>
        <w:t>Spherical equal area grid</w:t>
      </w:r>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26645" w:name="_Toc21125381"/>
      <w:bookmarkStart w:id="26646" w:name="_Toc29768371"/>
      <w:bookmarkStart w:id="26647" w:name="_Toc36044813"/>
      <w:bookmarkStart w:id="26648" w:name="_Toc37230718"/>
      <w:bookmarkStart w:id="26649" w:name="_Toc45907861"/>
      <w:bookmarkStart w:id="26650" w:name="_Toc53181966"/>
      <w:bookmarkStart w:id="26651" w:name="_Toc61127781"/>
      <w:bookmarkStart w:id="26652" w:name="_Toc67054795"/>
      <w:bookmarkStart w:id="26653" w:name="_Toc67061793"/>
      <w:bookmarkStart w:id="26654" w:name="_Toc74735311"/>
      <w:bookmarkStart w:id="26655" w:name="_Toc74753554"/>
      <w:bookmarkStart w:id="26656" w:name="_Toc76507813"/>
      <w:bookmarkStart w:id="26657" w:name="_Toc83109422"/>
      <w:bookmarkStart w:id="26658" w:name="_Toc89878235"/>
      <w:bookmarkStart w:id="26659" w:name="_Toc98710086"/>
      <w:bookmarkStart w:id="26660" w:name="_Toc105691901"/>
      <w:bookmarkStart w:id="26661" w:name="_Toc105694215"/>
      <w:bookmarkStart w:id="26662" w:name="_Toc123139551"/>
      <w:bookmarkStart w:id="26663" w:name="_Toc124166351"/>
      <w:bookmarkStart w:id="26664" w:name="_Toc130923224"/>
      <w:bookmarkStart w:id="26665" w:name="_Toc137303636"/>
      <w:bookmarkStart w:id="26666" w:name="_Toc138889860"/>
      <w:bookmarkStart w:id="26667" w:name="_Toc145111672"/>
      <w:bookmarkStart w:id="26668" w:name="_Toc155265648"/>
      <w:bookmarkStart w:id="26669" w:name="_Toc161853223"/>
      <w:bookmarkStart w:id="26670" w:name="_Toc210413059"/>
      <w:r w:rsidRPr="00090C64">
        <w:t>F.4</w:t>
      </w:r>
      <w:r w:rsidRPr="00090C64">
        <w:tab/>
        <w:t>Spherical Fibonacci grid</w:t>
      </w:r>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26671"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26671"/>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26672" w:name="_Toc21125382"/>
      <w:bookmarkStart w:id="26673" w:name="_Toc29768372"/>
      <w:bookmarkStart w:id="26674" w:name="_Toc36044814"/>
      <w:bookmarkStart w:id="26675" w:name="_Toc37230719"/>
      <w:bookmarkStart w:id="26676" w:name="_Toc45907862"/>
      <w:bookmarkStart w:id="26677" w:name="_Toc53181967"/>
      <w:bookmarkStart w:id="26678" w:name="_Toc61127782"/>
      <w:bookmarkStart w:id="26679" w:name="_Toc67054796"/>
      <w:bookmarkStart w:id="26680" w:name="_Toc67061794"/>
      <w:bookmarkStart w:id="26681" w:name="_Toc74735312"/>
      <w:bookmarkStart w:id="26682" w:name="_Toc74753555"/>
      <w:bookmarkStart w:id="26683" w:name="_Toc76507814"/>
      <w:bookmarkStart w:id="26684" w:name="_Toc83109423"/>
      <w:bookmarkStart w:id="26685" w:name="_Toc89878236"/>
      <w:bookmarkStart w:id="26686" w:name="_Toc98710087"/>
      <w:bookmarkStart w:id="26687" w:name="_Toc105691902"/>
      <w:bookmarkStart w:id="26688" w:name="_Toc105694216"/>
      <w:bookmarkStart w:id="26689" w:name="_Toc123139552"/>
      <w:bookmarkStart w:id="26690" w:name="_Toc124166352"/>
      <w:bookmarkStart w:id="26691" w:name="_Toc130923225"/>
      <w:bookmarkStart w:id="26692" w:name="_Toc137303637"/>
      <w:bookmarkStart w:id="26693" w:name="_Toc138889861"/>
      <w:bookmarkStart w:id="26694" w:name="_Toc145111673"/>
      <w:bookmarkStart w:id="26695" w:name="_Toc155265649"/>
      <w:bookmarkStart w:id="26696" w:name="_Toc161853224"/>
      <w:bookmarkStart w:id="26697" w:name="_Toc210413060"/>
      <w:r w:rsidRPr="00090C64">
        <w:t>F.5</w:t>
      </w:r>
      <w:r w:rsidRPr="00090C64">
        <w:tab/>
        <w:t>Orthogonal cut grid</w:t>
      </w:r>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p>
    <w:p w14:paraId="11064014" w14:textId="77777777" w:rsidR="00D57C09" w:rsidRPr="00090C64" w:rsidRDefault="00D57C09" w:rsidP="00554118">
      <w:pPr>
        <w:pStyle w:val="Heading2"/>
      </w:pPr>
      <w:bookmarkStart w:id="26698" w:name="_Toc21125383"/>
      <w:bookmarkStart w:id="26699" w:name="_Toc29768373"/>
      <w:bookmarkStart w:id="26700" w:name="_Toc36044815"/>
      <w:bookmarkStart w:id="26701" w:name="_Toc37230720"/>
      <w:bookmarkStart w:id="26702" w:name="_Toc45907863"/>
      <w:bookmarkStart w:id="26703" w:name="_Toc53181968"/>
      <w:bookmarkStart w:id="26704" w:name="_Toc61127783"/>
      <w:bookmarkStart w:id="26705" w:name="_Toc67054797"/>
      <w:bookmarkStart w:id="26706" w:name="_Toc67061795"/>
      <w:bookmarkStart w:id="26707" w:name="_Toc74735313"/>
      <w:bookmarkStart w:id="26708" w:name="_Toc74753556"/>
      <w:bookmarkStart w:id="26709" w:name="_Toc76507815"/>
      <w:bookmarkStart w:id="26710" w:name="_Toc83109424"/>
      <w:bookmarkStart w:id="26711" w:name="_Toc89878237"/>
      <w:bookmarkStart w:id="26712" w:name="_Toc98710088"/>
      <w:bookmarkStart w:id="26713" w:name="_Toc105691903"/>
      <w:bookmarkStart w:id="26714" w:name="_Toc105694217"/>
      <w:bookmarkStart w:id="26715" w:name="_Toc123139553"/>
      <w:bookmarkStart w:id="26716" w:name="_Toc124166353"/>
      <w:bookmarkStart w:id="26717" w:name="_Toc130923226"/>
      <w:bookmarkStart w:id="26718" w:name="_Toc137303638"/>
      <w:bookmarkStart w:id="26719" w:name="_Toc138889862"/>
      <w:bookmarkStart w:id="26720" w:name="_Toc145111674"/>
      <w:bookmarkStart w:id="26721" w:name="_Toc155265650"/>
      <w:bookmarkStart w:id="26722" w:name="_Toc161853225"/>
      <w:bookmarkStart w:id="26723" w:name="_Toc210413061"/>
      <w:r w:rsidRPr="00090C64">
        <w:t>F.5.1</w:t>
      </w:r>
      <w:r w:rsidRPr="00090C64">
        <w:tab/>
        <w:t>General</w:t>
      </w:r>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26724" w:name="_Toc21125384"/>
      <w:bookmarkStart w:id="26725" w:name="_Toc29768374"/>
      <w:bookmarkStart w:id="26726" w:name="_Toc36044816"/>
      <w:bookmarkStart w:id="26727" w:name="_Toc37230721"/>
      <w:bookmarkStart w:id="26728" w:name="_Toc45907864"/>
      <w:bookmarkStart w:id="26729" w:name="_Toc53181969"/>
      <w:bookmarkStart w:id="26730" w:name="_Toc61127784"/>
      <w:bookmarkStart w:id="26731" w:name="_Toc67054798"/>
      <w:bookmarkStart w:id="26732" w:name="_Toc67061796"/>
      <w:bookmarkStart w:id="26733" w:name="_Toc74735314"/>
      <w:bookmarkStart w:id="26734" w:name="_Toc74753557"/>
      <w:bookmarkStart w:id="26735" w:name="_Toc76507816"/>
      <w:bookmarkStart w:id="26736" w:name="_Toc83109425"/>
      <w:bookmarkStart w:id="26737" w:name="_Toc89878238"/>
      <w:bookmarkStart w:id="26738" w:name="_Toc98710089"/>
      <w:bookmarkStart w:id="26739" w:name="_Toc105691904"/>
      <w:bookmarkStart w:id="26740" w:name="_Toc105694218"/>
      <w:bookmarkStart w:id="26741" w:name="_Toc123139554"/>
      <w:bookmarkStart w:id="26742" w:name="_Toc124166354"/>
      <w:bookmarkStart w:id="26743" w:name="_Toc130923227"/>
      <w:bookmarkStart w:id="26744" w:name="_Toc137303639"/>
      <w:bookmarkStart w:id="26745" w:name="_Toc138889863"/>
      <w:bookmarkStart w:id="26746" w:name="_Toc145111675"/>
      <w:bookmarkStart w:id="26747" w:name="_Toc155265651"/>
      <w:bookmarkStart w:id="26748" w:name="_Toc161853226"/>
      <w:bookmarkStart w:id="26749" w:name="_Toc210413062"/>
      <w:r w:rsidRPr="00090C64">
        <w:t>F.5.2</w:t>
      </w:r>
      <w:r w:rsidRPr="00090C64">
        <w:tab/>
        <w:t>Operating band unwanted emissions</w:t>
      </w:r>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26750" w:name="_Toc21125385"/>
      <w:bookmarkStart w:id="26751" w:name="_Toc29768375"/>
      <w:bookmarkStart w:id="26752" w:name="_Toc36044817"/>
      <w:bookmarkStart w:id="26753" w:name="_Toc37230722"/>
      <w:bookmarkStart w:id="26754" w:name="_Toc45907865"/>
      <w:bookmarkStart w:id="26755" w:name="_Toc53181970"/>
      <w:bookmarkStart w:id="26756" w:name="_Toc61127785"/>
      <w:bookmarkStart w:id="26757" w:name="_Toc67054799"/>
      <w:bookmarkStart w:id="26758" w:name="_Toc67061797"/>
      <w:bookmarkStart w:id="26759" w:name="_Toc74735315"/>
      <w:bookmarkStart w:id="26760" w:name="_Toc74753558"/>
      <w:bookmarkStart w:id="26761" w:name="_Toc76507817"/>
      <w:bookmarkStart w:id="26762" w:name="_Toc83109426"/>
      <w:bookmarkStart w:id="26763" w:name="_Toc89878239"/>
      <w:bookmarkStart w:id="26764" w:name="_Toc98710090"/>
      <w:bookmarkStart w:id="26765" w:name="_Toc105691905"/>
      <w:bookmarkStart w:id="26766" w:name="_Toc105694219"/>
      <w:bookmarkStart w:id="26767" w:name="_Toc123139555"/>
      <w:bookmarkStart w:id="26768" w:name="_Toc124166355"/>
      <w:bookmarkStart w:id="26769" w:name="_Toc130923228"/>
      <w:bookmarkStart w:id="26770" w:name="_Toc137303640"/>
      <w:bookmarkStart w:id="26771" w:name="_Toc138889864"/>
      <w:bookmarkStart w:id="26772" w:name="_Toc145111676"/>
      <w:bookmarkStart w:id="26773" w:name="_Toc155265652"/>
      <w:bookmarkStart w:id="26774" w:name="_Toc161853227"/>
      <w:bookmarkStart w:id="26775" w:name="_Toc210413063"/>
      <w:r w:rsidRPr="00090C64">
        <w:t>F.5.3</w:t>
      </w:r>
      <w:r w:rsidRPr="00090C64">
        <w:tab/>
        <w:t>Spurious unwanted emissions</w:t>
      </w:r>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26776" w:name="_Toc21125386"/>
      <w:bookmarkStart w:id="26777" w:name="_Toc29768376"/>
      <w:bookmarkStart w:id="26778" w:name="_Toc36044818"/>
      <w:bookmarkStart w:id="26779" w:name="_Toc37230723"/>
      <w:bookmarkStart w:id="26780" w:name="_Toc45907866"/>
      <w:bookmarkStart w:id="26781" w:name="_Toc53181971"/>
      <w:bookmarkStart w:id="26782" w:name="_Toc61127786"/>
      <w:bookmarkStart w:id="26783" w:name="_Toc67054800"/>
      <w:bookmarkStart w:id="26784" w:name="_Toc67061798"/>
      <w:bookmarkStart w:id="26785" w:name="_Toc74735316"/>
      <w:bookmarkStart w:id="26786" w:name="_Toc74753559"/>
      <w:bookmarkStart w:id="26787" w:name="_Toc76507818"/>
      <w:bookmarkStart w:id="26788" w:name="_Toc83109427"/>
      <w:bookmarkStart w:id="26789" w:name="_Toc89878240"/>
      <w:bookmarkStart w:id="26790" w:name="_Toc98710091"/>
      <w:bookmarkStart w:id="26791" w:name="_Toc105691906"/>
      <w:bookmarkStart w:id="26792" w:name="_Toc105694220"/>
      <w:bookmarkStart w:id="26793" w:name="_Toc123139556"/>
      <w:bookmarkStart w:id="26794" w:name="_Toc124166356"/>
      <w:bookmarkStart w:id="26795" w:name="_Toc130923229"/>
      <w:bookmarkStart w:id="26796" w:name="_Toc137303641"/>
      <w:bookmarkStart w:id="26797" w:name="_Toc138889865"/>
      <w:bookmarkStart w:id="26798" w:name="_Toc145111677"/>
      <w:bookmarkStart w:id="26799" w:name="_Toc155265653"/>
      <w:bookmarkStart w:id="26800" w:name="_Toc161853228"/>
      <w:bookmarkStart w:id="26801" w:name="_Toc210413064"/>
      <w:r w:rsidRPr="00090C64">
        <w:t>F.6</w:t>
      </w:r>
      <w:r w:rsidRPr="00090C64">
        <w:tab/>
        <w:t>Wave vector space grid</w:t>
      </w:r>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26802" w:name="_Toc21125387"/>
      <w:bookmarkStart w:id="26803" w:name="_Toc29768377"/>
      <w:bookmarkStart w:id="26804" w:name="_Toc36044819"/>
      <w:bookmarkStart w:id="26805" w:name="_Toc37230724"/>
      <w:bookmarkStart w:id="26806" w:name="_Toc45907867"/>
      <w:bookmarkStart w:id="26807" w:name="_Toc53181972"/>
      <w:bookmarkStart w:id="26808" w:name="_Toc61127787"/>
      <w:bookmarkStart w:id="26809" w:name="_Toc67054801"/>
      <w:bookmarkStart w:id="26810" w:name="_Toc67061799"/>
      <w:bookmarkStart w:id="26811" w:name="_Toc74735317"/>
      <w:bookmarkStart w:id="26812" w:name="_Toc74753560"/>
      <w:bookmarkStart w:id="26813" w:name="_Toc76507819"/>
      <w:bookmarkStart w:id="26814" w:name="_Toc83109428"/>
      <w:bookmarkStart w:id="26815" w:name="_Toc89878241"/>
      <w:bookmarkStart w:id="26816" w:name="_Toc98710092"/>
      <w:bookmarkStart w:id="26817" w:name="_Toc105691907"/>
      <w:bookmarkStart w:id="26818" w:name="_Toc105694221"/>
      <w:bookmarkStart w:id="26819" w:name="_Toc123139557"/>
      <w:bookmarkStart w:id="26820" w:name="_Toc124166357"/>
      <w:bookmarkStart w:id="26821" w:name="_Toc130923230"/>
      <w:bookmarkStart w:id="26822" w:name="_Toc137303642"/>
      <w:bookmarkStart w:id="26823" w:name="_Toc138889866"/>
      <w:bookmarkStart w:id="26824" w:name="_Toc145111678"/>
      <w:bookmarkStart w:id="26825" w:name="_Toc155265654"/>
      <w:bookmarkStart w:id="26826" w:name="_Toc161853229"/>
      <w:bookmarkStart w:id="26827" w:name="_Toc210413065"/>
      <w:r w:rsidRPr="00090C64">
        <w:t>F.7</w:t>
      </w:r>
      <w:r w:rsidRPr="00090C64">
        <w:tab/>
        <w:t>Orthogonal 2 cuts with pattern multiplication</w:t>
      </w:r>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26828" w:name="_Toc21125388"/>
      <w:bookmarkStart w:id="26829" w:name="_Toc29768378"/>
      <w:bookmarkStart w:id="26830" w:name="_Toc36044820"/>
      <w:bookmarkStart w:id="26831" w:name="_Toc37230725"/>
      <w:bookmarkStart w:id="26832" w:name="_Toc45907868"/>
      <w:bookmarkStart w:id="26833" w:name="_Toc53181973"/>
      <w:bookmarkStart w:id="26834" w:name="_Toc61127788"/>
      <w:bookmarkStart w:id="26835" w:name="_Toc67054802"/>
      <w:bookmarkStart w:id="26836" w:name="_Toc67061800"/>
      <w:bookmarkStart w:id="26837" w:name="_Toc74735318"/>
      <w:bookmarkStart w:id="26838" w:name="_Toc74753561"/>
      <w:bookmarkStart w:id="26839" w:name="_Toc76507820"/>
      <w:bookmarkStart w:id="26840" w:name="_Toc83109429"/>
      <w:bookmarkStart w:id="26841" w:name="_Toc89878242"/>
      <w:bookmarkStart w:id="26842" w:name="_Toc98710093"/>
      <w:bookmarkStart w:id="26843" w:name="_Toc105691908"/>
      <w:bookmarkStart w:id="26844" w:name="_Toc105694222"/>
      <w:bookmarkStart w:id="26845" w:name="_Toc123139558"/>
      <w:bookmarkStart w:id="26846" w:name="_Toc124166358"/>
      <w:bookmarkStart w:id="26847" w:name="_Toc130923231"/>
      <w:bookmarkStart w:id="26848" w:name="_Toc137303643"/>
      <w:bookmarkStart w:id="26849" w:name="_Toc138889867"/>
      <w:bookmarkStart w:id="26850" w:name="_Toc145111679"/>
      <w:bookmarkStart w:id="26851" w:name="_Toc155265655"/>
      <w:bookmarkStart w:id="26852" w:name="_Toc161853230"/>
      <w:bookmarkStart w:id="26853" w:name="_Toc210413066"/>
      <w:r w:rsidRPr="00090C64">
        <w:t>F.8</w:t>
      </w:r>
      <w:r w:rsidRPr="00090C64">
        <w:tab/>
        <w:t>Void</w:t>
      </w:r>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p>
    <w:p w14:paraId="2BF8FD25" w14:textId="77777777" w:rsidR="00D57C09" w:rsidRPr="00090C64" w:rsidRDefault="00D57C09" w:rsidP="00D57C09"/>
    <w:p w14:paraId="0A144CEF" w14:textId="77777777" w:rsidR="00D57C09" w:rsidRPr="00090C64" w:rsidRDefault="00D57C09" w:rsidP="00D57C09">
      <w:pPr>
        <w:pStyle w:val="Heading1"/>
      </w:pPr>
      <w:bookmarkStart w:id="26854" w:name="_Toc21125389"/>
      <w:bookmarkStart w:id="26855" w:name="_Toc29768379"/>
      <w:bookmarkStart w:id="26856" w:name="_Toc36044821"/>
      <w:bookmarkStart w:id="26857" w:name="_Toc37230726"/>
      <w:bookmarkStart w:id="26858" w:name="_Toc45907869"/>
      <w:bookmarkStart w:id="26859" w:name="_Toc53181974"/>
      <w:bookmarkStart w:id="26860" w:name="_Toc61127789"/>
      <w:bookmarkStart w:id="26861" w:name="_Toc67054803"/>
      <w:bookmarkStart w:id="26862" w:name="_Toc67061801"/>
      <w:bookmarkStart w:id="26863" w:name="_Toc74735319"/>
      <w:bookmarkStart w:id="26864" w:name="_Toc74753562"/>
      <w:bookmarkStart w:id="26865" w:name="_Toc76507821"/>
      <w:bookmarkStart w:id="26866" w:name="_Toc83109430"/>
      <w:bookmarkStart w:id="26867" w:name="_Toc89878243"/>
      <w:bookmarkStart w:id="26868" w:name="_Toc98710094"/>
      <w:bookmarkStart w:id="26869" w:name="_Toc105691909"/>
      <w:bookmarkStart w:id="26870" w:name="_Toc105694223"/>
      <w:bookmarkStart w:id="26871" w:name="_Toc123139559"/>
      <w:bookmarkStart w:id="26872" w:name="_Toc124166359"/>
      <w:bookmarkStart w:id="26873" w:name="_Toc130923232"/>
      <w:bookmarkStart w:id="26874" w:name="_Toc137303644"/>
      <w:bookmarkStart w:id="26875" w:name="_Toc138889868"/>
      <w:bookmarkStart w:id="26876" w:name="_Toc145111680"/>
      <w:bookmarkStart w:id="26877" w:name="_Toc155265656"/>
      <w:bookmarkStart w:id="26878" w:name="_Toc161853231"/>
      <w:bookmarkStart w:id="26879" w:name="_Toc210413067"/>
      <w:r w:rsidRPr="00090C64">
        <w:t>F.9</w:t>
      </w:r>
      <w:r w:rsidRPr="00090C64">
        <w:tab/>
        <w:t>Full sphere with sparse sampling</w:t>
      </w:r>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26880" w:name="_Toc21125390"/>
      <w:bookmarkStart w:id="26881" w:name="_Toc29768380"/>
      <w:bookmarkStart w:id="26882" w:name="_Toc36044822"/>
      <w:bookmarkStart w:id="26883" w:name="_Toc37230727"/>
      <w:bookmarkStart w:id="26884" w:name="_Toc45907870"/>
      <w:bookmarkStart w:id="26885" w:name="_Toc53181975"/>
      <w:bookmarkStart w:id="26886" w:name="_Toc61127790"/>
      <w:bookmarkStart w:id="26887" w:name="_Toc67054804"/>
      <w:bookmarkStart w:id="26888" w:name="_Toc67061802"/>
      <w:bookmarkStart w:id="26889" w:name="_Toc74735320"/>
      <w:bookmarkStart w:id="26890" w:name="_Toc74753563"/>
      <w:bookmarkStart w:id="26891" w:name="_Toc76507822"/>
      <w:bookmarkStart w:id="26892" w:name="_Toc83109431"/>
      <w:bookmarkStart w:id="26893" w:name="_Toc89878244"/>
      <w:bookmarkStart w:id="26894" w:name="_Toc98710095"/>
      <w:bookmarkStart w:id="26895" w:name="_Toc105691910"/>
      <w:bookmarkStart w:id="26896" w:name="_Toc105694224"/>
      <w:bookmarkStart w:id="26897" w:name="_Toc123139560"/>
      <w:bookmarkStart w:id="26898" w:name="_Toc124166360"/>
      <w:bookmarkStart w:id="26899" w:name="_Toc130923233"/>
      <w:bookmarkStart w:id="26900" w:name="_Toc137303645"/>
      <w:bookmarkStart w:id="26901" w:name="_Toc138889869"/>
      <w:bookmarkStart w:id="26902" w:name="_Toc145111681"/>
      <w:bookmarkStart w:id="26903" w:name="_Toc155265657"/>
      <w:bookmarkStart w:id="26904" w:name="_Toc161853232"/>
      <w:bookmarkStart w:id="26905" w:name="_Toc210413068"/>
      <w:r w:rsidRPr="00090C64">
        <w:t>F.10</w:t>
      </w:r>
      <w:r w:rsidRPr="00090C64">
        <w:tab/>
        <w:t>Beam-based directions</w:t>
      </w:r>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26906" w:name="_Toc21125391"/>
      <w:bookmarkStart w:id="26907" w:name="_Toc29768381"/>
      <w:bookmarkStart w:id="26908" w:name="_Toc36044823"/>
      <w:bookmarkStart w:id="26909" w:name="_Toc37230728"/>
      <w:bookmarkStart w:id="26910" w:name="_Toc45907871"/>
      <w:bookmarkStart w:id="26911" w:name="_Toc53181976"/>
      <w:bookmarkStart w:id="26912" w:name="_Toc61127791"/>
      <w:bookmarkStart w:id="26913" w:name="_Toc67054805"/>
      <w:bookmarkStart w:id="26914" w:name="_Toc67061803"/>
      <w:bookmarkStart w:id="26915" w:name="_Toc74735321"/>
      <w:bookmarkStart w:id="26916" w:name="_Toc74753564"/>
      <w:bookmarkStart w:id="26917" w:name="_Toc76507823"/>
      <w:bookmarkStart w:id="26918" w:name="_Toc83109432"/>
      <w:bookmarkStart w:id="26919" w:name="_Toc89878245"/>
      <w:bookmarkStart w:id="26920" w:name="_Toc98710096"/>
      <w:bookmarkStart w:id="26921" w:name="_Toc105691911"/>
      <w:bookmarkStart w:id="26922" w:name="_Toc105694225"/>
      <w:bookmarkStart w:id="26923" w:name="_Toc123139561"/>
      <w:bookmarkStart w:id="26924" w:name="_Toc124166361"/>
      <w:bookmarkStart w:id="26925" w:name="_Toc130923234"/>
      <w:bookmarkStart w:id="26926" w:name="_Toc137303646"/>
      <w:bookmarkStart w:id="26927" w:name="_Toc138889870"/>
      <w:bookmarkStart w:id="26928" w:name="_Toc145111682"/>
      <w:bookmarkStart w:id="26929" w:name="_Toc155265658"/>
      <w:bookmarkStart w:id="26930" w:name="_Toc161853233"/>
      <w:bookmarkStart w:id="26931" w:name="_Toc210413069"/>
      <w:r w:rsidRPr="00090C64">
        <w:t>F.11</w:t>
      </w:r>
      <w:r w:rsidRPr="00090C64">
        <w:tab/>
        <w:t>Peak method</w:t>
      </w:r>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26932" w:name="_Toc21125392"/>
      <w:bookmarkStart w:id="26933" w:name="_Toc29768382"/>
      <w:bookmarkStart w:id="26934" w:name="_Toc36044824"/>
      <w:bookmarkStart w:id="26935" w:name="_Toc37230729"/>
      <w:bookmarkStart w:id="26936" w:name="_Toc45907872"/>
      <w:bookmarkStart w:id="26937" w:name="_Toc53181977"/>
      <w:bookmarkStart w:id="26938" w:name="_Toc61127792"/>
      <w:bookmarkStart w:id="26939" w:name="_Toc67054806"/>
      <w:bookmarkStart w:id="26940" w:name="_Toc67061804"/>
      <w:bookmarkStart w:id="26941" w:name="_Toc74735322"/>
      <w:bookmarkStart w:id="26942" w:name="_Toc74753565"/>
      <w:bookmarkStart w:id="26943" w:name="_Toc76507824"/>
      <w:bookmarkStart w:id="26944" w:name="_Toc83109433"/>
      <w:bookmarkStart w:id="26945" w:name="_Toc89878246"/>
      <w:bookmarkStart w:id="26946" w:name="_Toc98710097"/>
      <w:bookmarkStart w:id="26947" w:name="_Toc105691912"/>
      <w:bookmarkStart w:id="26948" w:name="_Toc105694226"/>
      <w:bookmarkStart w:id="26949" w:name="_Toc123139562"/>
      <w:bookmarkStart w:id="26950" w:name="_Toc124166362"/>
      <w:bookmarkStart w:id="26951" w:name="_Toc130923235"/>
      <w:bookmarkStart w:id="26952" w:name="_Toc137303647"/>
      <w:bookmarkStart w:id="26953" w:name="_Toc138889871"/>
      <w:bookmarkStart w:id="26954" w:name="_Toc145111683"/>
      <w:bookmarkStart w:id="26955" w:name="_Toc155265659"/>
      <w:bookmarkStart w:id="26956" w:name="_Toc161853234"/>
      <w:bookmarkStart w:id="26957" w:name="_Toc210413070"/>
      <w:r w:rsidRPr="00090C64">
        <w:t>F.12</w:t>
      </w:r>
      <w:r w:rsidRPr="00090C64">
        <w:tab/>
        <w:t>Equal sector with peak average</w:t>
      </w:r>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26958" w:name="_Toc21125393"/>
      <w:bookmarkStart w:id="26959" w:name="_Toc29768383"/>
      <w:bookmarkStart w:id="26960" w:name="_Toc36044825"/>
      <w:bookmarkStart w:id="26961" w:name="_Toc37230730"/>
      <w:bookmarkStart w:id="26962" w:name="_Toc45907873"/>
      <w:bookmarkStart w:id="26963" w:name="_Toc53181978"/>
      <w:bookmarkStart w:id="26964" w:name="_Toc61127793"/>
      <w:bookmarkStart w:id="26965" w:name="_Toc67054807"/>
      <w:bookmarkStart w:id="26966" w:name="_Toc67061805"/>
      <w:bookmarkStart w:id="26967" w:name="_Toc74735323"/>
      <w:bookmarkStart w:id="26968" w:name="_Toc74753566"/>
      <w:bookmarkStart w:id="26969" w:name="_Toc76507825"/>
      <w:bookmarkStart w:id="26970" w:name="_Toc83109434"/>
      <w:bookmarkStart w:id="26971" w:name="_Toc89878247"/>
      <w:bookmarkStart w:id="26972" w:name="_Toc98710098"/>
      <w:bookmarkStart w:id="26973" w:name="_Toc105691913"/>
      <w:bookmarkStart w:id="26974" w:name="_Toc105694227"/>
      <w:bookmarkStart w:id="26975" w:name="_Toc123139563"/>
      <w:bookmarkStart w:id="26976" w:name="_Toc124166363"/>
      <w:bookmarkStart w:id="26977" w:name="_Toc130923236"/>
      <w:bookmarkStart w:id="26978" w:name="_Toc137303648"/>
      <w:bookmarkStart w:id="26979" w:name="_Toc138889872"/>
      <w:bookmarkStart w:id="26980" w:name="_Toc145111684"/>
      <w:bookmarkStart w:id="26981" w:name="_Toc155265660"/>
      <w:bookmarkStart w:id="26982" w:name="_Toc161853235"/>
      <w:bookmarkStart w:id="26983" w:name="_Toc210413071"/>
      <w:r w:rsidRPr="00090C64">
        <w:t>F.13</w:t>
      </w:r>
      <w:r w:rsidRPr="00090C64">
        <w:tab/>
        <w:t>Pre-scan</w:t>
      </w:r>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26984" w:name="_Toc21125394"/>
      <w:bookmarkStart w:id="26985" w:name="_Toc29768384"/>
      <w:bookmarkStart w:id="26986" w:name="_Toc36044826"/>
      <w:bookmarkStart w:id="26987" w:name="_Toc37230731"/>
      <w:bookmarkStart w:id="26988" w:name="_Toc45907874"/>
      <w:bookmarkStart w:id="26989" w:name="_Toc53181979"/>
      <w:r>
        <w:br w:type="page"/>
      </w:r>
    </w:p>
    <w:p w14:paraId="12F76DE8" w14:textId="089A9F02" w:rsidR="00D57C09" w:rsidRPr="00090C64" w:rsidRDefault="00D57C09" w:rsidP="00D57C09">
      <w:pPr>
        <w:pStyle w:val="Heading8"/>
      </w:pPr>
      <w:bookmarkStart w:id="26990" w:name="_Toc61127794"/>
      <w:bookmarkStart w:id="26991" w:name="_Toc67054808"/>
      <w:bookmarkStart w:id="26992" w:name="_Toc67061806"/>
      <w:bookmarkStart w:id="26993" w:name="_Toc74735324"/>
      <w:bookmarkStart w:id="26994" w:name="_Toc74753567"/>
      <w:bookmarkStart w:id="26995" w:name="_Toc76507826"/>
      <w:bookmarkStart w:id="26996" w:name="_Toc83109435"/>
      <w:bookmarkStart w:id="26997" w:name="_Toc89878248"/>
      <w:bookmarkStart w:id="26998" w:name="_Toc98710099"/>
      <w:bookmarkStart w:id="26999" w:name="_Toc105691914"/>
      <w:bookmarkStart w:id="27000" w:name="_Toc105694228"/>
      <w:bookmarkStart w:id="27001" w:name="_Toc123139564"/>
      <w:bookmarkStart w:id="27002" w:name="_Toc124166364"/>
      <w:bookmarkStart w:id="27003" w:name="_Toc130923237"/>
      <w:bookmarkStart w:id="27004" w:name="_Toc137303649"/>
      <w:bookmarkStart w:id="27005" w:name="_Toc138889873"/>
      <w:bookmarkStart w:id="27006" w:name="_Toc145111685"/>
      <w:bookmarkStart w:id="27007" w:name="_Toc155265661"/>
      <w:bookmarkStart w:id="27008" w:name="_Toc161853236"/>
      <w:bookmarkStart w:id="27009" w:name="_Toc210413072"/>
      <w:r w:rsidRPr="00090C64">
        <w:t>Annex G (normative):</w:t>
      </w:r>
      <w:r w:rsidRPr="00090C64">
        <w:br/>
        <w:t>Environmental requirements for the BS equipment</w:t>
      </w:r>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p>
    <w:p w14:paraId="39402A4F" w14:textId="77777777" w:rsidR="00D57C09" w:rsidRPr="00090C64" w:rsidRDefault="00D57C09" w:rsidP="00D57C09">
      <w:pPr>
        <w:pStyle w:val="Heading1"/>
      </w:pPr>
      <w:bookmarkStart w:id="27010" w:name="_Toc21125395"/>
      <w:bookmarkStart w:id="27011" w:name="_Toc29768385"/>
      <w:bookmarkStart w:id="27012" w:name="_Toc36044827"/>
      <w:bookmarkStart w:id="27013" w:name="_Toc37230732"/>
      <w:bookmarkStart w:id="27014" w:name="_Toc45907875"/>
      <w:bookmarkStart w:id="27015" w:name="_Toc53181980"/>
      <w:bookmarkStart w:id="27016" w:name="_Toc61127795"/>
      <w:bookmarkStart w:id="27017" w:name="_Toc67054809"/>
      <w:bookmarkStart w:id="27018" w:name="_Toc67061807"/>
      <w:bookmarkStart w:id="27019" w:name="_Toc74735325"/>
      <w:bookmarkStart w:id="27020" w:name="_Toc74753568"/>
      <w:bookmarkStart w:id="27021" w:name="_Toc76507827"/>
      <w:bookmarkStart w:id="27022" w:name="_Toc83109436"/>
      <w:bookmarkStart w:id="27023" w:name="_Toc89878249"/>
      <w:bookmarkStart w:id="27024" w:name="_Toc98710100"/>
      <w:bookmarkStart w:id="27025" w:name="_Toc105691915"/>
      <w:bookmarkStart w:id="27026" w:name="_Toc105694229"/>
      <w:bookmarkStart w:id="27027" w:name="_Toc123139565"/>
      <w:bookmarkStart w:id="27028" w:name="_Toc124166365"/>
      <w:bookmarkStart w:id="27029" w:name="_Toc130923238"/>
      <w:bookmarkStart w:id="27030" w:name="_Toc137303650"/>
      <w:bookmarkStart w:id="27031" w:name="_Toc138889874"/>
      <w:bookmarkStart w:id="27032" w:name="_Toc145111686"/>
      <w:bookmarkStart w:id="27033" w:name="_Toc155265662"/>
      <w:bookmarkStart w:id="27034" w:name="_Toc161853237"/>
      <w:bookmarkStart w:id="27035" w:name="_Toc210413073"/>
      <w:r w:rsidRPr="00090C64">
        <w:t>G.1</w:t>
      </w:r>
      <w:r w:rsidRPr="00090C64">
        <w:tab/>
        <w:t>General</w:t>
      </w:r>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27036" w:name="_Toc21125396"/>
      <w:bookmarkStart w:id="27037" w:name="_Toc29768386"/>
      <w:bookmarkStart w:id="27038" w:name="_Toc36044828"/>
      <w:bookmarkStart w:id="27039" w:name="_Toc37230733"/>
      <w:bookmarkStart w:id="27040" w:name="_Toc45907876"/>
      <w:bookmarkStart w:id="27041" w:name="_Toc53181981"/>
      <w:bookmarkStart w:id="27042" w:name="_Toc61127796"/>
      <w:bookmarkStart w:id="27043" w:name="_Toc67054810"/>
      <w:bookmarkStart w:id="27044" w:name="_Toc67061808"/>
      <w:bookmarkStart w:id="27045" w:name="_Toc74735326"/>
      <w:bookmarkStart w:id="27046" w:name="_Toc74753569"/>
      <w:bookmarkStart w:id="27047" w:name="_Toc76507828"/>
      <w:bookmarkStart w:id="27048" w:name="_Toc83109437"/>
      <w:bookmarkStart w:id="27049" w:name="_Toc89878250"/>
      <w:bookmarkStart w:id="27050" w:name="_Toc98710101"/>
      <w:bookmarkStart w:id="27051" w:name="_Toc105691916"/>
      <w:bookmarkStart w:id="27052" w:name="_Toc105694230"/>
      <w:bookmarkStart w:id="27053" w:name="_Toc123139566"/>
      <w:bookmarkStart w:id="27054" w:name="_Toc124166366"/>
      <w:bookmarkStart w:id="27055" w:name="_Toc130923239"/>
      <w:bookmarkStart w:id="27056" w:name="_Toc137303651"/>
      <w:bookmarkStart w:id="27057" w:name="_Toc138889875"/>
      <w:bookmarkStart w:id="27058" w:name="_Toc145111687"/>
      <w:bookmarkStart w:id="27059" w:name="_Toc155265663"/>
      <w:bookmarkStart w:id="27060" w:name="_Toc161853238"/>
      <w:bookmarkStart w:id="27061" w:name="_Toc210413074"/>
      <w:r w:rsidRPr="00090C64">
        <w:t>G.2</w:t>
      </w:r>
      <w:r w:rsidRPr="00090C64">
        <w:tab/>
      </w:r>
      <w:r w:rsidRPr="00090C64">
        <w:rPr>
          <w:rFonts w:cs="v4.2.0"/>
        </w:rPr>
        <w:t>Normal test environment</w:t>
      </w:r>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27062" w:name="_Toc21125397"/>
      <w:bookmarkStart w:id="27063" w:name="_Toc29768387"/>
      <w:bookmarkStart w:id="27064" w:name="_Toc36044829"/>
      <w:bookmarkStart w:id="27065" w:name="_Toc37230734"/>
      <w:bookmarkStart w:id="27066" w:name="_Toc45907877"/>
      <w:bookmarkStart w:id="27067" w:name="_Toc53181982"/>
      <w:bookmarkStart w:id="27068" w:name="_Toc61127797"/>
      <w:bookmarkStart w:id="27069" w:name="_Toc67054811"/>
      <w:bookmarkStart w:id="27070" w:name="_Toc67061809"/>
      <w:bookmarkStart w:id="27071" w:name="_Toc74735327"/>
      <w:bookmarkStart w:id="27072" w:name="_Toc74753570"/>
      <w:bookmarkStart w:id="27073" w:name="_Toc76507829"/>
      <w:bookmarkStart w:id="27074" w:name="_Toc83109438"/>
      <w:bookmarkStart w:id="27075" w:name="_Toc89878251"/>
      <w:bookmarkStart w:id="27076" w:name="_Toc98710102"/>
      <w:bookmarkStart w:id="27077" w:name="_Toc105691917"/>
      <w:bookmarkStart w:id="27078" w:name="_Toc105694231"/>
      <w:bookmarkStart w:id="27079" w:name="_Toc123139567"/>
      <w:bookmarkStart w:id="27080" w:name="_Toc124166367"/>
      <w:bookmarkStart w:id="27081" w:name="_Toc130923240"/>
      <w:bookmarkStart w:id="27082" w:name="_Toc137303652"/>
      <w:bookmarkStart w:id="27083" w:name="_Toc138889876"/>
      <w:bookmarkStart w:id="27084" w:name="_Toc145111688"/>
      <w:bookmarkStart w:id="27085" w:name="_Toc155265664"/>
      <w:bookmarkStart w:id="27086" w:name="_Toc161853239"/>
      <w:bookmarkStart w:id="27087" w:name="_Toc210413075"/>
      <w:r w:rsidRPr="00090C64">
        <w:t>G.3</w:t>
      </w:r>
      <w:r w:rsidRPr="00090C64">
        <w:tab/>
      </w:r>
      <w:r w:rsidRPr="00090C64">
        <w:rPr>
          <w:rFonts w:cs="v4.2.0"/>
        </w:rPr>
        <w:t>Extreme test environment</w:t>
      </w:r>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p>
    <w:p w14:paraId="62096E3B" w14:textId="77777777" w:rsidR="00D57C09" w:rsidRPr="00090C64" w:rsidRDefault="00D57C09" w:rsidP="00D57C09">
      <w:pPr>
        <w:pStyle w:val="Heading2"/>
      </w:pPr>
      <w:bookmarkStart w:id="27088" w:name="_Toc21125398"/>
      <w:bookmarkStart w:id="27089" w:name="_Toc29768388"/>
      <w:bookmarkStart w:id="27090" w:name="_Toc36044830"/>
      <w:bookmarkStart w:id="27091" w:name="_Toc37230735"/>
      <w:bookmarkStart w:id="27092" w:name="_Toc45907878"/>
      <w:bookmarkStart w:id="27093" w:name="_Toc53181983"/>
      <w:bookmarkStart w:id="27094" w:name="_Toc61127798"/>
      <w:bookmarkStart w:id="27095" w:name="_Toc67054812"/>
      <w:bookmarkStart w:id="27096" w:name="_Toc67061810"/>
      <w:bookmarkStart w:id="27097" w:name="_Toc74735328"/>
      <w:bookmarkStart w:id="27098" w:name="_Toc74753571"/>
      <w:bookmarkStart w:id="27099" w:name="_Toc76507830"/>
      <w:bookmarkStart w:id="27100" w:name="_Toc83109439"/>
      <w:bookmarkStart w:id="27101" w:name="_Toc89878252"/>
      <w:bookmarkStart w:id="27102" w:name="_Toc98710103"/>
      <w:bookmarkStart w:id="27103" w:name="_Toc105691918"/>
      <w:bookmarkStart w:id="27104" w:name="_Toc105694232"/>
      <w:bookmarkStart w:id="27105" w:name="_Toc123139568"/>
      <w:bookmarkStart w:id="27106" w:name="_Toc124166368"/>
      <w:bookmarkStart w:id="27107" w:name="_Toc130923241"/>
      <w:bookmarkStart w:id="27108" w:name="_Toc137303653"/>
      <w:bookmarkStart w:id="27109" w:name="_Toc138889877"/>
      <w:bookmarkStart w:id="27110" w:name="_Toc145111689"/>
      <w:bookmarkStart w:id="27111" w:name="_Toc155265665"/>
      <w:bookmarkStart w:id="27112" w:name="_Toc161853240"/>
      <w:bookmarkStart w:id="27113" w:name="_Toc210413076"/>
      <w:r w:rsidRPr="00090C64">
        <w:t>G.3.1</w:t>
      </w:r>
      <w:r w:rsidRPr="00090C64">
        <w:tab/>
        <w:t>General</w:t>
      </w:r>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27114" w:name="_Toc21125399"/>
      <w:bookmarkStart w:id="27115" w:name="_Toc29768389"/>
      <w:bookmarkStart w:id="27116" w:name="_Toc36044831"/>
      <w:bookmarkStart w:id="27117" w:name="_Toc37230736"/>
      <w:bookmarkStart w:id="27118" w:name="_Toc45907879"/>
      <w:bookmarkStart w:id="27119" w:name="_Toc53181984"/>
      <w:bookmarkStart w:id="27120" w:name="_Toc61127799"/>
      <w:bookmarkStart w:id="27121" w:name="_Toc67054813"/>
      <w:bookmarkStart w:id="27122" w:name="_Toc67061811"/>
      <w:bookmarkStart w:id="27123" w:name="_Toc74735329"/>
      <w:bookmarkStart w:id="27124" w:name="_Toc74753572"/>
      <w:bookmarkStart w:id="27125" w:name="_Toc76507831"/>
      <w:bookmarkStart w:id="27126" w:name="_Toc83109440"/>
      <w:bookmarkStart w:id="27127" w:name="_Toc89878253"/>
      <w:bookmarkStart w:id="27128" w:name="_Toc98710104"/>
      <w:bookmarkStart w:id="27129" w:name="_Toc105691919"/>
      <w:bookmarkStart w:id="27130" w:name="_Toc105694233"/>
      <w:bookmarkStart w:id="27131" w:name="_Toc123139569"/>
      <w:bookmarkStart w:id="27132" w:name="_Toc124166369"/>
      <w:bookmarkStart w:id="27133" w:name="_Toc130923242"/>
      <w:bookmarkStart w:id="27134" w:name="_Toc137303654"/>
      <w:bookmarkStart w:id="27135" w:name="_Toc138889878"/>
      <w:bookmarkStart w:id="27136" w:name="_Toc145111690"/>
      <w:bookmarkStart w:id="27137" w:name="_Toc155265666"/>
      <w:bookmarkStart w:id="27138" w:name="_Toc161853241"/>
      <w:bookmarkStart w:id="27139" w:name="_Toc210413077"/>
      <w:r w:rsidRPr="00090C64">
        <w:t>G.3.2</w:t>
      </w:r>
      <w:r w:rsidRPr="00090C64">
        <w:tab/>
        <w:t>Extreme temperature</w:t>
      </w:r>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27140" w:name="_Toc21125400"/>
      <w:bookmarkStart w:id="27141" w:name="_Toc29768390"/>
      <w:bookmarkStart w:id="27142" w:name="_Toc36044832"/>
      <w:bookmarkStart w:id="27143" w:name="_Toc37230737"/>
      <w:bookmarkStart w:id="27144" w:name="_Toc45907880"/>
      <w:bookmarkStart w:id="27145" w:name="_Toc53181985"/>
      <w:bookmarkStart w:id="27146" w:name="_Toc61127800"/>
      <w:bookmarkStart w:id="27147" w:name="_Toc67054814"/>
      <w:bookmarkStart w:id="27148" w:name="_Toc67061812"/>
      <w:bookmarkStart w:id="27149" w:name="_Toc74735330"/>
      <w:bookmarkStart w:id="27150" w:name="_Toc74753573"/>
      <w:bookmarkStart w:id="27151" w:name="_Toc76507832"/>
      <w:bookmarkStart w:id="27152" w:name="_Toc83109441"/>
      <w:bookmarkStart w:id="27153" w:name="_Toc89878254"/>
      <w:bookmarkStart w:id="27154" w:name="_Toc98710105"/>
      <w:bookmarkStart w:id="27155" w:name="_Toc105691920"/>
      <w:bookmarkStart w:id="27156" w:name="_Toc105694234"/>
      <w:bookmarkStart w:id="27157" w:name="_Toc123139570"/>
      <w:bookmarkStart w:id="27158" w:name="_Toc124166370"/>
      <w:bookmarkStart w:id="27159" w:name="_Toc130923243"/>
      <w:bookmarkStart w:id="27160" w:name="_Toc137303655"/>
      <w:bookmarkStart w:id="27161" w:name="_Toc138889879"/>
      <w:bookmarkStart w:id="27162" w:name="_Toc145111691"/>
      <w:bookmarkStart w:id="27163" w:name="_Toc155265667"/>
      <w:bookmarkStart w:id="27164" w:name="_Toc161853242"/>
      <w:bookmarkStart w:id="27165" w:name="_Toc210413078"/>
      <w:r w:rsidRPr="00090C64">
        <w:t>G.4</w:t>
      </w:r>
      <w:r w:rsidRPr="00090C64">
        <w:tab/>
      </w:r>
      <w:r w:rsidRPr="00090C64">
        <w:rPr>
          <w:rFonts w:cs="v4.2.0"/>
        </w:rPr>
        <w:t>Vibration</w:t>
      </w:r>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27166" w:name="_Toc21125401"/>
      <w:bookmarkStart w:id="27167" w:name="_Toc29768391"/>
      <w:bookmarkStart w:id="27168" w:name="_Toc36044833"/>
      <w:bookmarkStart w:id="27169" w:name="_Toc37230738"/>
      <w:bookmarkStart w:id="27170" w:name="_Toc45907881"/>
      <w:bookmarkStart w:id="27171" w:name="_Toc53181986"/>
      <w:bookmarkStart w:id="27172" w:name="_Toc61127801"/>
      <w:bookmarkStart w:id="27173" w:name="_Toc67054815"/>
      <w:bookmarkStart w:id="27174" w:name="_Toc67061813"/>
      <w:bookmarkStart w:id="27175" w:name="_Toc74735331"/>
      <w:bookmarkStart w:id="27176" w:name="_Toc74753574"/>
      <w:bookmarkStart w:id="27177" w:name="_Toc76507833"/>
      <w:bookmarkStart w:id="27178" w:name="_Toc83109442"/>
      <w:bookmarkStart w:id="27179" w:name="_Toc89878255"/>
      <w:bookmarkStart w:id="27180" w:name="_Toc98710106"/>
      <w:bookmarkStart w:id="27181" w:name="_Toc105691921"/>
      <w:bookmarkStart w:id="27182" w:name="_Toc105694235"/>
      <w:bookmarkStart w:id="27183" w:name="_Toc123139571"/>
      <w:bookmarkStart w:id="27184" w:name="_Toc124166371"/>
      <w:bookmarkStart w:id="27185" w:name="_Toc130923244"/>
      <w:bookmarkStart w:id="27186" w:name="_Toc137303656"/>
      <w:bookmarkStart w:id="27187" w:name="_Toc138889880"/>
      <w:bookmarkStart w:id="27188" w:name="_Toc145111692"/>
      <w:bookmarkStart w:id="27189" w:name="_Toc155265668"/>
      <w:bookmarkStart w:id="27190" w:name="_Toc161853243"/>
      <w:bookmarkStart w:id="27191" w:name="_Toc210413079"/>
      <w:r w:rsidRPr="00090C64">
        <w:t>G.5</w:t>
      </w:r>
      <w:r w:rsidRPr="00090C64">
        <w:tab/>
      </w:r>
      <w:r w:rsidRPr="00090C64">
        <w:rPr>
          <w:rFonts w:cs="v4.2.0"/>
        </w:rPr>
        <w:t>Power supply</w:t>
      </w:r>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27192" w:name="_Toc21125402"/>
      <w:bookmarkStart w:id="27193" w:name="_Toc29768392"/>
      <w:bookmarkStart w:id="27194" w:name="_Toc36044834"/>
      <w:bookmarkStart w:id="27195" w:name="_Toc37230739"/>
      <w:bookmarkStart w:id="27196" w:name="_Toc45907882"/>
      <w:bookmarkStart w:id="27197" w:name="_Toc53181987"/>
      <w:bookmarkStart w:id="27198" w:name="_Toc61127802"/>
      <w:bookmarkStart w:id="27199" w:name="_Toc67054816"/>
      <w:bookmarkStart w:id="27200" w:name="_Toc67061814"/>
      <w:bookmarkStart w:id="27201" w:name="_Toc74735332"/>
      <w:bookmarkStart w:id="27202" w:name="_Toc74753575"/>
      <w:bookmarkStart w:id="27203" w:name="_Toc76507834"/>
      <w:bookmarkStart w:id="27204" w:name="_Toc83109443"/>
      <w:bookmarkStart w:id="27205" w:name="_Toc89878256"/>
      <w:bookmarkStart w:id="27206" w:name="_Toc98710107"/>
      <w:bookmarkStart w:id="27207" w:name="_Toc105691922"/>
      <w:bookmarkStart w:id="27208" w:name="_Toc105694236"/>
      <w:bookmarkStart w:id="27209" w:name="_Toc123139572"/>
      <w:bookmarkStart w:id="27210" w:name="_Toc124166372"/>
      <w:bookmarkStart w:id="27211" w:name="_Toc130923245"/>
      <w:bookmarkStart w:id="27212" w:name="_Toc137303657"/>
      <w:bookmarkStart w:id="27213" w:name="_Toc138889881"/>
      <w:bookmarkStart w:id="27214" w:name="_Toc145111693"/>
      <w:bookmarkStart w:id="27215" w:name="_Toc155265669"/>
      <w:bookmarkStart w:id="27216" w:name="_Toc161853244"/>
      <w:bookmarkStart w:id="27217" w:name="_Toc210413080"/>
      <w:r w:rsidRPr="00090C64">
        <w:rPr>
          <w:lang w:eastAsia="sv-SE"/>
        </w:rPr>
        <w:t>G.6</w:t>
      </w:r>
      <w:r w:rsidRPr="00090C64">
        <w:rPr>
          <w:lang w:eastAsia="sv-SE"/>
        </w:rPr>
        <w:tab/>
        <w:t>Measurement of test environments</w:t>
      </w:r>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27218" w:name="_Toc21125403"/>
      <w:bookmarkStart w:id="27219" w:name="_Toc29768393"/>
      <w:bookmarkStart w:id="27220" w:name="_Toc36044835"/>
      <w:bookmarkStart w:id="27221" w:name="_Toc37230740"/>
      <w:bookmarkStart w:id="27222" w:name="_Toc45907883"/>
      <w:bookmarkStart w:id="27223" w:name="_Toc53181988"/>
      <w:bookmarkStart w:id="27224" w:name="_Toc61127803"/>
      <w:bookmarkStart w:id="27225" w:name="_Toc67054817"/>
      <w:bookmarkStart w:id="27226" w:name="_Toc67061815"/>
      <w:bookmarkStart w:id="27227" w:name="_Toc74735333"/>
      <w:bookmarkStart w:id="27228" w:name="_Toc74753576"/>
      <w:bookmarkStart w:id="27229" w:name="_Toc76507835"/>
      <w:bookmarkStart w:id="27230" w:name="_Toc83109444"/>
      <w:bookmarkStart w:id="27231" w:name="_Toc89878257"/>
      <w:bookmarkStart w:id="27232" w:name="_Toc98710108"/>
      <w:bookmarkStart w:id="27233" w:name="_Toc105691923"/>
      <w:bookmarkStart w:id="27234" w:name="_Toc105694237"/>
      <w:bookmarkStart w:id="27235" w:name="_Toc123139573"/>
      <w:bookmarkStart w:id="27236" w:name="_Toc124166373"/>
      <w:bookmarkStart w:id="27237" w:name="_Toc130923246"/>
      <w:bookmarkStart w:id="27238" w:name="_Toc137303658"/>
      <w:bookmarkStart w:id="27239" w:name="_Toc138889882"/>
      <w:bookmarkStart w:id="27240" w:name="_Toc145111694"/>
      <w:bookmarkStart w:id="27241" w:name="_Toc155265670"/>
      <w:bookmarkStart w:id="27242" w:name="_Toc161853245"/>
      <w:bookmarkStart w:id="27243" w:name="_Toc210413081"/>
      <w:r w:rsidRPr="00090C64">
        <w:rPr>
          <w:lang w:eastAsia="sv-SE"/>
        </w:rPr>
        <w:t>G.7</w:t>
      </w:r>
      <w:r w:rsidRPr="00090C64">
        <w:rPr>
          <w:lang w:eastAsia="sv-SE"/>
        </w:rPr>
        <w:tab/>
        <w:t>OTA extreme test methods</w:t>
      </w:r>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p>
    <w:p w14:paraId="307FF6C8" w14:textId="77777777" w:rsidR="00D57C09" w:rsidRPr="00090C64" w:rsidRDefault="00D57C09" w:rsidP="00D57C09">
      <w:pPr>
        <w:pStyle w:val="Heading2"/>
        <w:rPr>
          <w:lang w:eastAsia="sv-SE"/>
        </w:rPr>
      </w:pPr>
      <w:bookmarkStart w:id="27244" w:name="_Toc21125404"/>
      <w:bookmarkStart w:id="27245" w:name="_Toc29768394"/>
      <w:bookmarkStart w:id="27246" w:name="_Toc36044836"/>
      <w:bookmarkStart w:id="27247" w:name="_Toc37230741"/>
      <w:bookmarkStart w:id="27248" w:name="_Toc45907884"/>
      <w:bookmarkStart w:id="27249" w:name="_Toc53181989"/>
      <w:bookmarkStart w:id="27250" w:name="_Toc61127804"/>
      <w:bookmarkStart w:id="27251" w:name="_Toc67054818"/>
      <w:bookmarkStart w:id="27252" w:name="_Toc67061816"/>
      <w:bookmarkStart w:id="27253" w:name="_Toc74735334"/>
      <w:bookmarkStart w:id="27254" w:name="_Toc74753577"/>
      <w:bookmarkStart w:id="27255" w:name="_Toc76507836"/>
      <w:bookmarkStart w:id="27256" w:name="_Toc83109445"/>
      <w:bookmarkStart w:id="27257" w:name="_Toc89878258"/>
      <w:bookmarkStart w:id="27258" w:name="_Toc98710109"/>
      <w:bookmarkStart w:id="27259" w:name="_Toc105691924"/>
      <w:bookmarkStart w:id="27260" w:name="_Toc105694238"/>
      <w:bookmarkStart w:id="27261" w:name="_Toc123139574"/>
      <w:bookmarkStart w:id="27262" w:name="_Toc124166374"/>
      <w:bookmarkStart w:id="27263" w:name="_Toc130923247"/>
      <w:bookmarkStart w:id="27264" w:name="_Toc137303659"/>
      <w:bookmarkStart w:id="27265" w:name="_Toc138889883"/>
      <w:bookmarkStart w:id="27266" w:name="_Toc145111695"/>
      <w:bookmarkStart w:id="27267" w:name="_Toc155265671"/>
      <w:bookmarkStart w:id="27268" w:name="_Toc161853246"/>
      <w:bookmarkStart w:id="27269" w:name="_Toc210413082"/>
      <w:r w:rsidRPr="00090C64">
        <w:rPr>
          <w:lang w:eastAsia="sv-SE"/>
        </w:rPr>
        <w:t>G.7.1</w:t>
      </w:r>
      <w:r w:rsidRPr="00090C64">
        <w:rPr>
          <w:lang w:eastAsia="sv-SE"/>
        </w:rPr>
        <w:tab/>
        <w:t>Direct far field method</w:t>
      </w:r>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27270" w:name="_Toc21125405"/>
      <w:bookmarkStart w:id="27271" w:name="_Toc29768395"/>
      <w:bookmarkStart w:id="27272" w:name="_Toc36044837"/>
      <w:bookmarkStart w:id="27273" w:name="_Toc37230742"/>
      <w:bookmarkStart w:id="27274" w:name="_Toc45907885"/>
      <w:bookmarkStart w:id="27275" w:name="_Toc53181990"/>
      <w:bookmarkStart w:id="27276" w:name="_Toc61127805"/>
      <w:bookmarkStart w:id="27277" w:name="_Toc67054819"/>
      <w:bookmarkStart w:id="27278" w:name="_Toc67061817"/>
      <w:bookmarkStart w:id="27279" w:name="_Toc74735335"/>
      <w:bookmarkStart w:id="27280" w:name="_Toc74753578"/>
      <w:bookmarkStart w:id="27281" w:name="_Toc76507837"/>
      <w:bookmarkStart w:id="27282" w:name="_Toc83109446"/>
      <w:bookmarkStart w:id="27283" w:name="_Toc89878259"/>
      <w:bookmarkStart w:id="27284" w:name="_Toc98710110"/>
      <w:bookmarkStart w:id="27285" w:name="_Toc105691925"/>
      <w:bookmarkStart w:id="27286" w:name="_Toc105694239"/>
      <w:bookmarkStart w:id="27287" w:name="_Toc123139575"/>
      <w:bookmarkStart w:id="27288" w:name="_Toc124166375"/>
      <w:bookmarkStart w:id="27289" w:name="_Toc130923248"/>
      <w:bookmarkStart w:id="27290" w:name="_Toc137303660"/>
      <w:bookmarkStart w:id="27291" w:name="_Toc138889884"/>
      <w:bookmarkStart w:id="27292" w:name="_Toc145111696"/>
      <w:bookmarkStart w:id="27293" w:name="_Toc155265672"/>
      <w:bookmarkStart w:id="27294" w:name="_Toc161853247"/>
      <w:bookmarkStart w:id="27295" w:name="_Toc210413083"/>
      <w:r w:rsidRPr="00090C64">
        <w:rPr>
          <w:lang w:eastAsia="sv-SE"/>
        </w:rPr>
        <w:t>G.7.2</w:t>
      </w:r>
      <w:r w:rsidRPr="00090C64">
        <w:rPr>
          <w:lang w:eastAsia="sv-SE"/>
        </w:rPr>
        <w:tab/>
        <w:t>Relative method</w:t>
      </w:r>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27296" w:name="_Toc21125406"/>
      <w:bookmarkStart w:id="27297" w:name="_Toc29768396"/>
      <w:bookmarkStart w:id="27298" w:name="_Toc36044838"/>
      <w:bookmarkStart w:id="27299" w:name="_Toc37230743"/>
      <w:bookmarkStart w:id="27300" w:name="_Toc45907886"/>
      <w:bookmarkStart w:id="27301" w:name="_Toc53181991"/>
      <w:bookmarkStart w:id="27302" w:name="_Toc61127806"/>
      <w:bookmarkStart w:id="27303" w:name="_Toc67054820"/>
      <w:bookmarkStart w:id="27304" w:name="_Toc67061818"/>
      <w:bookmarkStart w:id="27305" w:name="_Toc74735336"/>
      <w:bookmarkStart w:id="27306" w:name="_Toc74753579"/>
      <w:bookmarkStart w:id="27307" w:name="_Toc76507838"/>
      <w:bookmarkStart w:id="27308" w:name="_Toc83109447"/>
      <w:bookmarkStart w:id="27309" w:name="_Toc89878260"/>
      <w:bookmarkStart w:id="27310" w:name="_Toc98710111"/>
      <w:bookmarkStart w:id="27311" w:name="_Toc105691926"/>
      <w:bookmarkStart w:id="27312" w:name="_Toc105694240"/>
      <w:bookmarkStart w:id="27313" w:name="_Toc123139576"/>
      <w:bookmarkStart w:id="27314" w:name="_Toc124166376"/>
      <w:bookmarkStart w:id="27315" w:name="_Toc130923249"/>
      <w:bookmarkStart w:id="27316" w:name="_Toc137303661"/>
      <w:bookmarkStart w:id="27317" w:name="_Toc138889885"/>
      <w:bookmarkStart w:id="27318" w:name="_Toc145111697"/>
      <w:bookmarkStart w:id="27319" w:name="_Toc155265673"/>
      <w:bookmarkStart w:id="27320" w:name="_Toc161853248"/>
      <w:bookmarkStart w:id="27321" w:name="_Toc210413084"/>
      <w:r w:rsidRPr="00090C64">
        <w:t>Annex H (informative):</w:t>
      </w:r>
      <w:r w:rsidRPr="00090C64">
        <w:br/>
        <w:t>Measuring noise close to noise-floor</w:t>
      </w:r>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27322" w:name="_Hlk521396356"/>
      <w:r w:rsidR="00D57C09" w:rsidRPr="00090C64">
        <w:rPr>
          <w:rFonts w:ascii="Symbol" w:hAnsi="Symbol"/>
          <w:i/>
        </w:rPr>
        <w:t></w:t>
      </w:r>
      <w:r w:rsidR="00D57C09" w:rsidRPr="00090C64">
        <w:rPr>
          <w:i/>
          <w:vertAlign w:val="subscript"/>
        </w:rPr>
        <w:t>2</w:t>
      </w:r>
      <w:bookmarkEnd w:id="27322"/>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27323" w:name="_Toc21125407"/>
      <w:bookmarkStart w:id="27324" w:name="_Toc29768397"/>
      <w:bookmarkStart w:id="27325" w:name="_Toc36044839"/>
      <w:bookmarkStart w:id="27326" w:name="_Toc37230744"/>
      <w:bookmarkStart w:id="27327" w:name="_Toc45907887"/>
      <w:bookmarkStart w:id="27328" w:name="_Toc53181992"/>
      <w:bookmarkStart w:id="27329" w:name="_Toc61127807"/>
      <w:bookmarkStart w:id="27330" w:name="_Toc67054821"/>
      <w:bookmarkStart w:id="27331" w:name="_Toc67061819"/>
      <w:bookmarkStart w:id="27332" w:name="_Toc74735337"/>
      <w:bookmarkStart w:id="27333" w:name="_Toc74753580"/>
      <w:bookmarkStart w:id="27334" w:name="_Toc76507839"/>
      <w:bookmarkStart w:id="27335" w:name="_Toc83109448"/>
      <w:bookmarkStart w:id="27336" w:name="_Toc89878261"/>
      <w:bookmarkStart w:id="27337" w:name="_Toc98710112"/>
      <w:bookmarkStart w:id="27338" w:name="_Toc105691927"/>
      <w:bookmarkStart w:id="27339" w:name="_Toc105694241"/>
      <w:bookmarkStart w:id="27340" w:name="_Toc123139577"/>
      <w:bookmarkStart w:id="27341" w:name="_Toc124166377"/>
      <w:bookmarkStart w:id="27342" w:name="_Toc130923250"/>
      <w:bookmarkStart w:id="27343" w:name="_Toc137303662"/>
      <w:bookmarkStart w:id="27344" w:name="_Toc138889886"/>
      <w:bookmarkStart w:id="27345" w:name="_Toc145111698"/>
      <w:bookmarkStart w:id="27346" w:name="_Toc155265674"/>
      <w:bookmarkStart w:id="27347" w:name="_Toc161853249"/>
      <w:bookmarkStart w:id="27348" w:name="_Toc210413085"/>
      <w:r w:rsidRPr="00090C64">
        <w:t>Annex I (informative):</w:t>
      </w:r>
      <w:r w:rsidRPr="00090C64">
        <w:br/>
        <w:t>Change history</w:t>
      </w:r>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26494"/>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r w:rsidR="008A0BEE" w:rsidRPr="00090C64" w14:paraId="18341219" w14:textId="77777777" w:rsidTr="00026DE5">
        <w:tc>
          <w:tcPr>
            <w:tcW w:w="800" w:type="dxa"/>
            <w:shd w:val="solid" w:color="FFFFFF" w:fill="auto"/>
          </w:tcPr>
          <w:p w14:paraId="4A20A16B" w14:textId="120E436C" w:rsidR="008A0BEE" w:rsidRDefault="008A0BEE" w:rsidP="008A0BEE">
            <w:pPr>
              <w:pStyle w:val="TAL"/>
              <w:keepNext w:val="0"/>
              <w:rPr>
                <w:sz w:val="16"/>
                <w:szCs w:val="16"/>
              </w:rPr>
            </w:pPr>
            <w:r>
              <w:rPr>
                <w:sz w:val="16"/>
                <w:szCs w:val="16"/>
              </w:rPr>
              <w:t>2024-03</w:t>
            </w:r>
          </w:p>
        </w:tc>
        <w:tc>
          <w:tcPr>
            <w:tcW w:w="800" w:type="dxa"/>
            <w:shd w:val="solid" w:color="FFFFFF" w:fill="auto"/>
          </w:tcPr>
          <w:p w14:paraId="60DD507F" w14:textId="29475353" w:rsidR="008A0BEE" w:rsidRDefault="008A0BEE" w:rsidP="008A0BEE">
            <w:pPr>
              <w:pStyle w:val="TAL"/>
              <w:keepNext w:val="0"/>
              <w:rPr>
                <w:sz w:val="14"/>
                <w:szCs w:val="14"/>
              </w:rPr>
            </w:pPr>
            <w:r>
              <w:rPr>
                <w:sz w:val="14"/>
                <w:szCs w:val="14"/>
              </w:rPr>
              <w:t>RAN#103</w:t>
            </w:r>
          </w:p>
        </w:tc>
        <w:tc>
          <w:tcPr>
            <w:tcW w:w="952" w:type="dxa"/>
            <w:shd w:val="solid" w:color="FFFFFF" w:fill="auto"/>
          </w:tcPr>
          <w:p w14:paraId="2566150B" w14:textId="03FEAAE6" w:rsidR="008A0BEE" w:rsidRPr="008A0BEE" w:rsidRDefault="008A0BEE" w:rsidP="008A0BEE">
            <w:pPr>
              <w:pStyle w:val="TAL"/>
              <w:keepNext w:val="0"/>
              <w:rPr>
                <w:sz w:val="16"/>
                <w:szCs w:val="16"/>
              </w:rPr>
            </w:pPr>
            <w:r w:rsidRPr="008A0BEE">
              <w:rPr>
                <w:sz w:val="16"/>
                <w:szCs w:val="16"/>
              </w:rPr>
              <w:t>RP-240569</w:t>
            </w:r>
          </w:p>
        </w:tc>
        <w:tc>
          <w:tcPr>
            <w:tcW w:w="567" w:type="dxa"/>
            <w:shd w:val="solid" w:color="FFFFFF" w:fill="auto"/>
          </w:tcPr>
          <w:p w14:paraId="584218F7" w14:textId="7DA66F05" w:rsidR="008A0BEE" w:rsidRPr="008A0BEE" w:rsidRDefault="008A0BEE" w:rsidP="008A0BEE">
            <w:pPr>
              <w:pStyle w:val="TAC"/>
              <w:rPr>
                <w:sz w:val="16"/>
                <w:szCs w:val="16"/>
              </w:rPr>
            </w:pPr>
            <w:r w:rsidRPr="008A0BEE">
              <w:rPr>
                <w:sz w:val="16"/>
                <w:szCs w:val="16"/>
              </w:rPr>
              <w:t>0376</w:t>
            </w:r>
          </w:p>
        </w:tc>
        <w:tc>
          <w:tcPr>
            <w:tcW w:w="425" w:type="dxa"/>
            <w:shd w:val="solid" w:color="FFFFFF" w:fill="auto"/>
          </w:tcPr>
          <w:p w14:paraId="7AC4B0FD" w14:textId="77777777" w:rsidR="008A0BEE" w:rsidRPr="008A0BEE" w:rsidRDefault="008A0BEE" w:rsidP="008A0BEE">
            <w:pPr>
              <w:pStyle w:val="TAC"/>
              <w:rPr>
                <w:sz w:val="16"/>
                <w:szCs w:val="16"/>
              </w:rPr>
            </w:pPr>
          </w:p>
        </w:tc>
        <w:tc>
          <w:tcPr>
            <w:tcW w:w="425" w:type="dxa"/>
            <w:shd w:val="solid" w:color="FFFFFF" w:fill="auto"/>
          </w:tcPr>
          <w:p w14:paraId="66C6E460" w14:textId="74FE1FFA"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77342A7C" w14:textId="65A87621" w:rsidR="008A0BEE" w:rsidRPr="008A0BEE" w:rsidRDefault="008A0BEE" w:rsidP="008A0BEE">
            <w:pPr>
              <w:pStyle w:val="TAL"/>
              <w:keepNext w:val="0"/>
              <w:rPr>
                <w:sz w:val="16"/>
                <w:szCs w:val="16"/>
              </w:rPr>
            </w:pPr>
            <w:r w:rsidRPr="008A0BEE">
              <w:rPr>
                <w:sz w:val="16"/>
                <w:szCs w:val="16"/>
              </w:rPr>
              <w:t>(NR_newRAT-Perf) CR to TS37.145-2: Addition of some missing band numbers</w:t>
            </w:r>
          </w:p>
        </w:tc>
        <w:tc>
          <w:tcPr>
            <w:tcW w:w="708" w:type="dxa"/>
            <w:shd w:val="solid" w:color="FFFFFF" w:fill="auto"/>
          </w:tcPr>
          <w:p w14:paraId="274EE1AB" w14:textId="25AD3E94" w:rsidR="008A0BEE" w:rsidRPr="00F26802" w:rsidRDefault="008A0BEE" w:rsidP="008A0BEE">
            <w:pPr>
              <w:pStyle w:val="TAL"/>
              <w:keepNext w:val="0"/>
              <w:rPr>
                <w:sz w:val="16"/>
                <w:szCs w:val="16"/>
              </w:rPr>
            </w:pPr>
            <w:r>
              <w:rPr>
                <w:sz w:val="16"/>
                <w:szCs w:val="16"/>
              </w:rPr>
              <w:t>18.5.0</w:t>
            </w:r>
          </w:p>
        </w:tc>
      </w:tr>
      <w:tr w:rsidR="008A0BEE" w:rsidRPr="00090C64" w14:paraId="79D75657" w14:textId="77777777" w:rsidTr="00026DE5">
        <w:tc>
          <w:tcPr>
            <w:tcW w:w="800" w:type="dxa"/>
            <w:shd w:val="solid" w:color="FFFFFF" w:fill="auto"/>
          </w:tcPr>
          <w:p w14:paraId="59B694DB" w14:textId="4B08FA6D" w:rsidR="008A0BEE" w:rsidRDefault="008A0BEE" w:rsidP="008A0BEE">
            <w:pPr>
              <w:pStyle w:val="TAL"/>
              <w:keepNext w:val="0"/>
              <w:rPr>
                <w:sz w:val="16"/>
                <w:szCs w:val="16"/>
              </w:rPr>
            </w:pPr>
            <w:r>
              <w:rPr>
                <w:sz w:val="16"/>
                <w:szCs w:val="16"/>
              </w:rPr>
              <w:t>2024-03</w:t>
            </w:r>
          </w:p>
        </w:tc>
        <w:tc>
          <w:tcPr>
            <w:tcW w:w="800" w:type="dxa"/>
            <w:shd w:val="solid" w:color="FFFFFF" w:fill="auto"/>
          </w:tcPr>
          <w:p w14:paraId="4C79861A" w14:textId="327C081B" w:rsidR="008A0BEE" w:rsidRDefault="008A0BEE" w:rsidP="008A0BEE">
            <w:pPr>
              <w:pStyle w:val="TAL"/>
              <w:keepNext w:val="0"/>
              <w:rPr>
                <w:sz w:val="14"/>
                <w:szCs w:val="14"/>
              </w:rPr>
            </w:pPr>
            <w:r>
              <w:rPr>
                <w:sz w:val="14"/>
                <w:szCs w:val="14"/>
              </w:rPr>
              <w:t>RAN#103</w:t>
            </w:r>
          </w:p>
        </w:tc>
        <w:tc>
          <w:tcPr>
            <w:tcW w:w="952" w:type="dxa"/>
            <w:shd w:val="solid" w:color="FFFFFF" w:fill="auto"/>
          </w:tcPr>
          <w:p w14:paraId="6D1A668A" w14:textId="5BEEFC50" w:rsidR="008A0BEE" w:rsidRPr="008A0BEE" w:rsidRDefault="008A0BEE" w:rsidP="008A0BEE">
            <w:pPr>
              <w:pStyle w:val="TAL"/>
              <w:keepNext w:val="0"/>
              <w:rPr>
                <w:sz w:val="16"/>
                <w:szCs w:val="16"/>
              </w:rPr>
            </w:pPr>
            <w:r w:rsidRPr="008A0BEE">
              <w:rPr>
                <w:sz w:val="16"/>
                <w:szCs w:val="16"/>
              </w:rPr>
              <w:t>RP-240553</w:t>
            </w:r>
          </w:p>
        </w:tc>
        <w:tc>
          <w:tcPr>
            <w:tcW w:w="567" w:type="dxa"/>
            <w:shd w:val="solid" w:color="FFFFFF" w:fill="auto"/>
          </w:tcPr>
          <w:p w14:paraId="28DCA6D5" w14:textId="541DC21D" w:rsidR="008A0BEE" w:rsidRPr="008A0BEE" w:rsidRDefault="008A0BEE" w:rsidP="008A0BEE">
            <w:pPr>
              <w:pStyle w:val="TAC"/>
              <w:rPr>
                <w:sz w:val="16"/>
                <w:szCs w:val="16"/>
              </w:rPr>
            </w:pPr>
            <w:r w:rsidRPr="008A0BEE">
              <w:rPr>
                <w:sz w:val="16"/>
                <w:szCs w:val="16"/>
              </w:rPr>
              <w:t>0378</w:t>
            </w:r>
          </w:p>
        </w:tc>
        <w:tc>
          <w:tcPr>
            <w:tcW w:w="425" w:type="dxa"/>
            <w:shd w:val="solid" w:color="FFFFFF" w:fill="auto"/>
          </w:tcPr>
          <w:p w14:paraId="33F90608" w14:textId="77777777" w:rsidR="008A0BEE" w:rsidRPr="008A0BEE" w:rsidRDefault="008A0BEE" w:rsidP="008A0BEE">
            <w:pPr>
              <w:pStyle w:val="TAC"/>
              <w:rPr>
                <w:sz w:val="16"/>
                <w:szCs w:val="16"/>
              </w:rPr>
            </w:pPr>
          </w:p>
        </w:tc>
        <w:tc>
          <w:tcPr>
            <w:tcW w:w="425" w:type="dxa"/>
            <w:shd w:val="solid" w:color="FFFFFF" w:fill="auto"/>
          </w:tcPr>
          <w:p w14:paraId="736933C6" w14:textId="14ACBBF6"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25F42F16" w14:textId="0AC8AB08" w:rsidR="008A0BEE" w:rsidRPr="008A0BEE" w:rsidRDefault="008A0BEE" w:rsidP="008A0BEE">
            <w:pPr>
              <w:pStyle w:val="TAL"/>
              <w:keepNext w:val="0"/>
              <w:rPr>
                <w:sz w:val="16"/>
                <w:szCs w:val="16"/>
              </w:rPr>
            </w:pPr>
            <w:r w:rsidRPr="008A0BEE">
              <w:rPr>
                <w:sz w:val="16"/>
                <w:szCs w:val="16"/>
              </w:rPr>
              <w:t>(TEI17) CR to TS 38.145-2 - BS spurious receiver protection note generalization R18</w:t>
            </w:r>
          </w:p>
        </w:tc>
        <w:tc>
          <w:tcPr>
            <w:tcW w:w="708" w:type="dxa"/>
            <w:shd w:val="solid" w:color="FFFFFF" w:fill="auto"/>
          </w:tcPr>
          <w:p w14:paraId="23BF3815" w14:textId="40E1B475" w:rsidR="008A0BEE" w:rsidRDefault="008A0BEE" w:rsidP="008A0BEE">
            <w:pPr>
              <w:pStyle w:val="TAL"/>
              <w:keepNext w:val="0"/>
              <w:rPr>
                <w:sz w:val="16"/>
                <w:szCs w:val="16"/>
              </w:rPr>
            </w:pPr>
            <w:r>
              <w:rPr>
                <w:sz w:val="16"/>
                <w:szCs w:val="16"/>
              </w:rPr>
              <w:t>18.5.0</w:t>
            </w:r>
          </w:p>
        </w:tc>
      </w:tr>
      <w:tr w:rsidR="0069539C" w:rsidRPr="00090C64" w14:paraId="6406E872" w14:textId="77777777" w:rsidTr="00026DE5">
        <w:tc>
          <w:tcPr>
            <w:tcW w:w="800" w:type="dxa"/>
            <w:shd w:val="solid" w:color="FFFFFF" w:fill="auto"/>
          </w:tcPr>
          <w:p w14:paraId="6ADFEBE3" w14:textId="55A2CA42" w:rsidR="0069539C" w:rsidRDefault="0069539C" w:rsidP="0069539C">
            <w:pPr>
              <w:pStyle w:val="TAL"/>
              <w:keepNext w:val="0"/>
              <w:rPr>
                <w:sz w:val="16"/>
                <w:szCs w:val="16"/>
              </w:rPr>
            </w:pPr>
            <w:r>
              <w:rPr>
                <w:sz w:val="16"/>
                <w:szCs w:val="16"/>
              </w:rPr>
              <w:t>2024-06</w:t>
            </w:r>
          </w:p>
        </w:tc>
        <w:tc>
          <w:tcPr>
            <w:tcW w:w="800" w:type="dxa"/>
            <w:shd w:val="solid" w:color="FFFFFF" w:fill="auto"/>
          </w:tcPr>
          <w:p w14:paraId="2B6950B6" w14:textId="6FB3C89B" w:rsidR="0069539C" w:rsidRDefault="0069539C" w:rsidP="0069539C">
            <w:pPr>
              <w:pStyle w:val="TAL"/>
              <w:keepNext w:val="0"/>
              <w:rPr>
                <w:sz w:val="14"/>
                <w:szCs w:val="14"/>
              </w:rPr>
            </w:pPr>
            <w:r>
              <w:rPr>
                <w:sz w:val="14"/>
                <w:szCs w:val="14"/>
              </w:rPr>
              <w:t>RAN#104</w:t>
            </w:r>
          </w:p>
        </w:tc>
        <w:tc>
          <w:tcPr>
            <w:tcW w:w="952" w:type="dxa"/>
            <w:shd w:val="solid" w:color="FFFFFF" w:fill="auto"/>
          </w:tcPr>
          <w:p w14:paraId="024A29AB" w14:textId="2DA57FD7"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RP-241389</w:t>
            </w:r>
          </w:p>
        </w:tc>
        <w:tc>
          <w:tcPr>
            <w:tcW w:w="567" w:type="dxa"/>
            <w:shd w:val="solid" w:color="FFFFFF" w:fill="auto"/>
          </w:tcPr>
          <w:p w14:paraId="722D2689" w14:textId="799BD533" w:rsidR="0069539C" w:rsidRPr="008A0BEE" w:rsidRDefault="0069539C" w:rsidP="0069539C">
            <w:pPr>
              <w:pStyle w:val="TAC"/>
              <w:rPr>
                <w:sz w:val="16"/>
                <w:szCs w:val="16"/>
              </w:rPr>
            </w:pPr>
            <w:r>
              <w:rPr>
                <w:rFonts w:cs="Arial"/>
                <w:sz w:val="16"/>
                <w:szCs w:val="16"/>
              </w:rPr>
              <w:t>0382</w:t>
            </w:r>
          </w:p>
        </w:tc>
        <w:tc>
          <w:tcPr>
            <w:tcW w:w="425" w:type="dxa"/>
            <w:shd w:val="solid" w:color="FFFFFF" w:fill="auto"/>
          </w:tcPr>
          <w:p w14:paraId="492C566C" w14:textId="6A4F0C79" w:rsidR="0069539C" w:rsidRPr="008A0BEE" w:rsidRDefault="0069539C" w:rsidP="0069539C">
            <w:pPr>
              <w:pStyle w:val="TAC"/>
              <w:rPr>
                <w:sz w:val="16"/>
                <w:szCs w:val="16"/>
              </w:rPr>
            </w:pPr>
            <w:r>
              <w:rPr>
                <w:rFonts w:cs="Arial"/>
                <w:sz w:val="16"/>
                <w:szCs w:val="16"/>
              </w:rPr>
              <w:t> </w:t>
            </w:r>
          </w:p>
        </w:tc>
        <w:tc>
          <w:tcPr>
            <w:tcW w:w="425" w:type="dxa"/>
            <w:shd w:val="solid" w:color="FFFFFF" w:fill="auto"/>
          </w:tcPr>
          <w:p w14:paraId="44FC595B" w14:textId="759E5D0A" w:rsidR="0069539C" w:rsidRPr="008A0BEE" w:rsidRDefault="0069539C" w:rsidP="0069539C">
            <w:pPr>
              <w:pStyle w:val="TAC"/>
              <w:rPr>
                <w:sz w:val="16"/>
                <w:szCs w:val="16"/>
              </w:rPr>
            </w:pPr>
            <w:r>
              <w:rPr>
                <w:rFonts w:cs="Arial"/>
                <w:sz w:val="16"/>
                <w:szCs w:val="16"/>
              </w:rPr>
              <w:t>A</w:t>
            </w:r>
          </w:p>
        </w:tc>
        <w:tc>
          <w:tcPr>
            <w:tcW w:w="4962" w:type="dxa"/>
            <w:shd w:val="solid" w:color="FFFFFF" w:fill="auto"/>
          </w:tcPr>
          <w:p w14:paraId="1FFCD605" w14:textId="3CA72B8E"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(AAS_BS_LTE_UTRA-Core) CR to TS 37.145-2 on correction for single RAT E-UTRA operation</w:t>
            </w:r>
          </w:p>
        </w:tc>
        <w:tc>
          <w:tcPr>
            <w:tcW w:w="708" w:type="dxa"/>
            <w:shd w:val="solid" w:color="FFFFFF" w:fill="auto"/>
          </w:tcPr>
          <w:p w14:paraId="41AB4F1D" w14:textId="494FF36D" w:rsidR="0069539C" w:rsidRDefault="0069539C" w:rsidP="0069539C">
            <w:pPr>
              <w:pStyle w:val="TAL"/>
              <w:keepNext w:val="0"/>
              <w:rPr>
                <w:sz w:val="16"/>
                <w:szCs w:val="16"/>
              </w:rPr>
            </w:pPr>
            <w:r>
              <w:rPr>
                <w:sz w:val="16"/>
                <w:szCs w:val="16"/>
              </w:rPr>
              <w:t>18.6.0</w:t>
            </w:r>
          </w:p>
        </w:tc>
      </w:tr>
      <w:tr w:rsidR="005E04C2" w:rsidRPr="00090C64" w14:paraId="6142BD99" w14:textId="77777777" w:rsidTr="00026DE5">
        <w:tc>
          <w:tcPr>
            <w:tcW w:w="800" w:type="dxa"/>
            <w:shd w:val="solid" w:color="FFFFFF" w:fill="auto"/>
          </w:tcPr>
          <w:p w14:paraId="6D856CE1" w14:textId="6B3A4484" w:rsidR="005E04C2" w:rsidRDefault="005E04C2" w:rsidP="005E04C2">
            <w:pPr>
              <w:pStyle w:val="TAL"/>
              <w:keepNext w:val="0"/>
              <w:rPr>
                <w:sz w:val="16"/>
                <w:szCs w:val="16"/>
              </w:rPr>
            </w:pPr>
            <w:r>
              <w:rPr>
                <w:sz w:val="16"/>
                <w:szCs w:val="16"/>
              </w:rPr>
              <w:t>2024-09</w:t>
            </w:r>
          </w:p>
        </w:tc>
        <w:tc>
          <w:tcPr>
            <w:tcW w:w="800" w:type="dxa"/>
            <w:shd w:val="solid" w:color="FFFFFF" w:fill="auto"/>
          </w:tcPr>
          <w:p w14:paraId="32AEE016" w14:textId="078BF6C0" w:rsidR="005E04C2" w:rsidRDefault="005E04C2" w:rsidP="005E04C2">
            <w:pPr>
              <w:pStyle w:val="TAL"/>
              <w:keepNext w:val="0"/>
              <w:rPr>
                <w:sz w:val="14"/>
                <w:szCs w:val="14"/>
              </w:rPr>
            </w:pPr>
            <w:r>
              <w:rPr>
                <w:sz w:val="14"/>
                <w:szCs w:val="14"/>
              </w:rPr>
              <w:t>RAN#105</w:t>
            </w:r>
          </w:p>
        </w:tc>
        <w:tc>
          <w:tcPr>
            <w:tcW w:w="952" w:type="dxa"/>
            <w:shd w:val="solid" w:color="FFFFFF" w:fill="auto"/>
          </w:tcPr>
          <w:p w14:paraId="79D778A4" w14:textId="766AA435"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RP-242153</w:t>
            </w:r>
          </w:p>
        </w:tc>
        <w:tc>
          <w:tcPr>
            <w:tcW w:w="567" w:type="dxa"/>
            <w:shd w:val="solid" w:color="FFFFFF" w:fill="auto"/>
          </w:tcPr>
          <w:p w14:paraId="5A3C24D0" w14:textId="030F35B3" w:rsidR="005E04C2" w:rsidRPr="005E04C2" w:rsidRDefault="005E04C2" w:rsidP="005E04C2">
            <w:pPr>
              <w:pStyle w:val="TAC"/>
              <w:rPr>
                <w:rFonts w:cs="Arial"/>
                <w:sz w:val="16"/>
                <w:szCs w:val="16"/>
              </w:rPr>
            </w:pPr>
            <w:r w:rsidRPr="005E04C2">
              <w:rPr>
                <w:sz w:val="16"/>
                <w:szCs w:val="16"/>
              </w:rPr>
              <w:t>0385</w:t>
            </w:r>
          </w:p>
        </w:tc>
        <w:tc>
          <w:tcPr>
            <w:tcW w:w="425" w:type="dxa"/>
            <w:shd w:val="solid" w:color="FFFFFF" w:fill="auto"/>
          </w:tcPr>
          <w:p w14:paraId="505D1581" w14:textId="77777777" w:rsidR="005E04C2" w:rsidRPr="005E04C2" w:rsidRDefault="005E04C2" w:rsidP="005E04C2">
            <w:pPr>
              <w:pStyle w:val="TAC"/>
              <w:rPr>
                <w:rFonts w:cs="Arial"/>
                <w:sz w:val="16"/>
                <w:szCs w:val="16"/>
              </w:rPr>
            </w:pPr>
          </w:p>
        </w:tc>
        <w:tc>
          <w:tcPr>
            <w:tcW w:w="425" w:type="dxa"/>
            <w:shd w:val="solid" w:color="FFFFFF" w:fill="auto"/>
          </w:tcPr>
          <w:p w14:paraId="1E0EDCD1" w14:textId="798BD224" w:rsidR="005E04C2" w:rsidRPr="005E04C2" w:rsidRDefault="005E04C2" w:rsidP="005E04C2">
            <w:pPr>
              <w:pStyle w:val="TAC"/>
              <w:rPr>
                <w:rFonts w:cs="Arial"/>
                <w:sz w:val="16"/>
                <w:szCs w:val="16"/>
              </w:rPr>
            </w:pPr>
            <w:r w:rsidRPr="005E04C2">
              <w:rPr>
                <w:sz w:val="16"/>
                <w:szCs w:val="16"/>
              </w:rPr>
              <w:t>A</w:t>
            </w:r>
          </w:p>
        </w:tc>
        <w:tc>
          <w:tcPr>
            <w:tcW w:w="4962" w:type="dxa"/>
            <w:shd w:val="solid" w:color="FFFFFF" w:fill="auto"/>
          </w:tcPr>
          <w:p w14:paraId="3B3A076E" w14:textId="7C7509F9"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(LTE410_Europe_PPDR-Perf) CR to TS 37.145-2 on correction of transmitter co-location requirements for bands 87 and 88</w:t>
            </w:r>
          </w:p>
        </w:tc>
        <w:tc>
          <w:tcPr>
            <w:tcW w:w="708" w:type="dxa"/>
            <w:shd w:val="solid" w:color="FFFFFF" w:fill="auto"/>
          </w:tcPr>
          <w:p w14:paraId="3C3BE812" w14:textId="3426F2CF" w:rsidR="005E04C2" w:rsidRDefault="005E04C2" w:rsidP="005E04C2">
            <w:pPr>
              <w:pStyle w:val="TAL"/>
              <w:keepNext w:val="0"/>
              <w:rPr>
                <w:sz w:val="16"/>
                <w:szCs w:val="16"/>
              </w:rPr>
            </w:pPr>
            <w:r>
              <w:rPr>
                <w:sz w:val="16"/>
                <w:szCs w:val="16"/>
              </w:rPr>
              <w:t>18.7.0</w:t>
            </w:r>
          </w:p>
        </w:tc>
      </w:tr>
      <w:tr w:rsidR="005D75A3" w:rsidRPr="00090C64" w14:paraId="72A917CB" w14:textId="77777777" w:rsidTr="00026DE5">
        <w:tc>
          <w:tcPr>
            <w:tcW w:w="800" w:type="dxa"/>
            <w:shd w:val="solid" w:color="FFFFFF" w:fill="auto"/>
          </w:tcPr>
          <w:p w14:paraId="374F89C2" w14:textId="798B62F0" w:rsidR="005D75A3" w:rsidRDefault="005D75A3" w:rsidP="005D75A3">
            <w:pPr>
              <w:pStyle w:val="TAL"/>
              <w:keepNext w:val="0"/>
              <w:rPr>
                <w:sz w:val="16"/>
                <w:szCs w:val="16"/>
              </w:rPr>
            </w:pPr>
            <w:r>
              <w:rPr>
                <w:sz w:val="16"/>
                <w:szCs w:val="16"/>
              </w:rPr>
              <w:t>2024-12</w:t>
            </w:r>
          </w:p>
        </w:tc>
        <w:tc>
          <w:tcPr>
            <w:tcW w:w="800" w:type="dxa"/>
            <w:shd w:val="solid" w:color="FFFFFF" w:fill="auto"/>
          </w:tcPr>
          <w:p w14:paraId="016498AB" w14:textId="56382935" w:rsidR="005D75A3" w:rsidRDefault="005D75A3" w:rsidP="005D75A3">
            <w:pPr>
              <w:pStyle w:val="TAL"/>
              <w:keepNext w:val="0"/>
              <w:rPr>
                <w:sz w:val="14"/>
                <w:szCs w:val="14"/>
              </w:rPr>
            </w:pPr>
            <w:r>
              <w:rPr>
                <w:sz w:val="14"/>
                <w:szCs w:val="14"/>
              </w:rPr>
              <w:t>RAN#106</w:t>
            </w:r>
          </w:p>
        </w:tc>
        <w:tc>
          <w:tcPr>
            <w:tcW w:w="952" w:type="dxa"/>
            <w:shd w:val="solid" w:color="FFFFFF" w:fill="auto"/>
          </w:tcPr>
          <w:p w14:paraId="0B418CA6" w14:textId="01BCA3DF" w:rsidR="005D75A3" w:rsidRPr="005E04C2"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RP-243067</w:t>
            </w:r>
          </w:p>
        </w:tc>
        <w:tc>
          <w:tcPr>
            <w:tcW w:w="567" w:type="dxa"/>
            <w:shd w:val="solid" w:color="FFFFFF" w:fill="auto"/>
          </w:tcPr>
          <w:p w14:paraId="6CBD7C71" w14:textId="432C58E5" w:rsidR="005D75A3" w:rsidRPr="005D75A3" w:rsidRDefault="005D75A3" w:rsidP="005D75A3">
            <w:pPr>
              <w:pStyle w:val="TAC"/>
              <w:rPr>
                <w:sz w:val="16"/>
                <w:szCs w:val="16"/>
              </w:rPr>
            </w:pPr>
            <w:r w:rsidRPr="005D75A3">
              <w:rPr>
                <w:sz w:val="16"/>
                <w:szCs w:val="16"/>
              </w:rPr>
              <w:t>0387</w:t>
            </w:r>
          </w:p>
        </w:tc>
        <w:tc>
          <w:tcPr>
            <w:tcW w:w="425" w:type="dxa"/>
            <w:shd w:val="solid" w:color="FFFFFF" w:fill="auto"/>
          </w:tcPr>
          <w:p w14:paraId="3C5BF2F9" w14:textId="77777777" w:rsidR="005D75A3" w:rsidRPr="005D75A3" w:rsidRDefault="005D75A3" w:rsidP="005D75A3">
            <w:pPr>
              <w:pStyle w:val="TAC"/>
              <w:rPr>
                <w:rFonts w:cs="Arial"/>
                <w:sz w:val="16"/>
                <w:szCs w:val="16"/>
              </w:rPr>
            </w:pPr>
          </w:p>
        </w:tc>
        <w:tc>
          <w:tcPr>
            <w:tcW w:w="425" w:type="dxa"/>
            <w:shd w:val="solid" w:color="FFFFFF" w:fill="auto"/>
          </w:tcPr>
          <w:p w14:paraId="2E851CB0" w14:textId="175B2FC5" w:rsidR="005D75A3" w:rsidRPr="005D75A3" w:rsidRDefault="005D75A3" w:rsidP="005D75A3">
            <w:pPr>
              <w:pStyle w:val="TAC"/>
              <w:rPr>
                <w:sz w:val="16"/>
                <w:szCs w:val="16"/>
              </w:rPr>
            </w:pPr>
            <w:r w:rsidRPr="005D75A3">
              <w:rPr>
                <w:sz w:val="16"/>
                <w:szCs w:val="16"/>
              </w:rPr>
              <w:t>A</w:t>
            </w:r>
          </w:p>
        </w:tc>
        <w:tc>
          <w:tcPr>
            <w:tcW w:w="4962" w:type="dxa"/>
            <w:shd w:val="solid" w:color="FFFFFF" w:fill="auto"/>
          </w:tcPr>
          <w:p w14:paraId="43AA6ACC" w14:textId="1A69C0B8" w:rsidR="005D75A3" w:rsidRPr="005D75A3"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(TEI17) CR to TS 37.145-2 - BS spurious receiver protection note [MSR_BSRF_RX]</w:t>
            </w:r>
          </w:p>
        </w:tc>
        <w:tc>
          <w:tcPr>
            <w:tcW w:w="708" w:type="dxa"/>
            <w:shd w:val="solid" w:color="FFFFFF" w:fill="auto"/>
          </w:tcPr>
          <w:p w14:paraId="7BCFEC4C" w14:textId="4238D630" w:rsidR="005D75A3" w:rsidRDefault="005D75A3" w:rsidP="005D75A3">
            <w:pPr>
              <w:pStyle w:val="TAL"/>
              <w:keepNext w:val="0"/>
              <w:rPr>
                <w:sz w:val="16"/>
                <w:szCs w:val="16"/>
              </w:rPr>
            </w:pPr>
            <w:r>
              <w:rPr>
                <w:sz w:val="16"/>
                <w:szCs w:val="16"/>
              </w:rPr>
              <w:t>18.8.0</w:t>
            </w:r>
          </w:p>
        </w:tc>
      </w:tr>
      <w:tr w:rsidR="00AB769B" w:rsidRPr="00090C64" w14:paraId="2F9C96B6" w14:textId="77777777" w:rsidTr="00026DE5">
        <w:tc>
          <w:tcPr>
            <w:tcW w:w="800" w:type="dxa"/>
            <w:shd w:val="solid" w:color="FFFFFF" w:fill="auto"/>
          </w:tcPr>
          <w:p w14:paraId="38690798" w14:textId="18CAC5BA" w:rsidR="00AB769B" w:rsidRDefault="00AB769B" w:rsidP="00AB769B">
            <w:pPr>
              <w:pStyle w:val="TAL"/>
              <w:keepNext w:val="0"/>
              <w:rPr>
                <w:sz w:val="16"/>
                <w:szCs w:val="16"/>
              </w:rPr>
            </w:pPr>
            <w:r>
              <w:rPr>
                <w:sz w:val="16"/>
                <w:szCs w:val="16"/>
              </w:rPr>
              <w:t>2025-03</w:t>
            </w:r>
          </w:p>
        </w:tc>
        <w:tc>
          <w:tcPr>
            <w:tcW w:w="800" w:type="dxa"/>
            <w:shd w:val="solid" w:color="FFFFFF" w:fill="auto"/>
          </w:tcPr>
          <w:p w14:paraId="30551F52" w14:textId="785A3203" w:rsidR="00AB769B" w:rsidRDefault="00AB769B" w:rsidP="00AB769B">
            <w:pPr>
              <w:pStyle w:val="TAL"/>
              <w:keepNext w:val="0"/>
              <w:rPr>
                <w:sz w:val="14"/>
                <w:szCs w:val="14"/>
              </w:rPr>
            </w:pPr>
            <w:r>
              <w:rPr>
                <w:sz w:val="14"/>
                <w:szCs w:val="14"/>
              </w:rPr>
              <w:t>RAN#107</w:t>
            </w:r>
          </w:p>
        </w:tc>
        <w:tc>
          <w:tcPr>
            <w:tcW w:w="952" w:type="dxa"/>
            <w:shd w:val="solid" w:color="FFFFFF" w:fill="auto"/>
          </w:tcPr>
          <w:p w14:paraId="4C9F631B" w14:textId="68BB658E"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RP-250609</w:t>
            </w:r>
          </w:p>
        </w:tc>
        <w:tc>
          <w:tcPr>
            <w:tcW w:w="567" w:type="dxa"/>
            <w:shd w:val="solid" w:color="FFFFFF" w:fill="auto"/>
          </w:tcPr>
          <w:p w14:paraId="19A9E63E" w14:textId="3F4E15DE" w:rsidR="00AB769B" w:rsidRPr="00AB769B" w:rsidRDefault="00AB769B" w:rsidP="00AB769B">
            <w:pPr>
              <w:pStyle w:val="TAC"/>
              <w:rPr>
                <w:sz w:val="16"/>
                <w:szCs w:val="16"/>
              </w:rPr>
            </w:pPr>
            <w:r w:rsidRPr="00AB769B">
              <w:rPr>
                <w:sz w:val="16"/>
                <w:szCs w:val="16"/>
              </w:rPr>
              <w:t>0392</w:t>
            </w:r>
          </w:p>
        </w:tc>
        <w:tc>
          <w:tcPr>
            <w:tcW w:w="425" w:type="dxa"/>
            <w:shd w:val="solid" w:color="FFFFFF" w:fill="auto"/>
          </w:tcPr>
          <w:p w14:paraId="25F28D6D" w14:textId="77777777" w:rsidR="00AB769B" w:rsidRPr="00AB769B" w:rsidRDefault="00AB769B" w:rsidP="00AB769B">
            <w:pPr>
              <w:pStyle w:val="TAC"/>
              <w:rPr>
                <w:rFonts w:cs="Arial"/>
                <w:sz w:val="16"/>
                <w:szCs w:val="16"/>
              </w:rPr>
            </w:pPr>
          </w:p>
        </w:tc>
        <w:tc>
          <w:tcPr>
            <w:tcW w:w="425" w:type="dxa"/>
            <w:shd w:val="solid" w:color="FFFFFF" w:fill="auto"/>
          </w:tcPr>
          <w:p w14:paraId="65284B36" w14:textId="31A9AAA9" w:rsidR="00AB769B" w:rsidRPr="00AB769B" w:rsidRDefault="00AB769B" w:rsidP="00AB769B">
            <w:pPr>
              <w:pStyle w:val="TAC"/>
              <w:rPr>
                <w:sz w:val="16"/>
                <w:szCs w:val="16"/>
              </w:rPr>
            </w:pPr>
            <w:r w:rsidRPr="00AB769B">
              <w:rPr>
                <w:sz w:val="16"/>
                <w:szCs w:val="16"/>
              </w:rPr>
              <w:t>F</w:t>
            </w:r>
          </w:p>
        </w:tc>
        <w:tc>
          <w:tcPr>
            <w:tcW w:w="4962" w:type="dxa"/>
            <w:shd w:val="solid" w:color="FFFFFF" w:fill="auto"/>
          </w:tcPr>
          <w:p w14:paraId="55DA54CC" w14:textId="78C8EB9F"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(AAS_BS_LTE_UTRA-Perf) Correction of reference to Suspended version of ITU-R SM.329 Recommendation</w:t>
            </w:r>
          </w:p>
        </w:tc>
        <w:tc>
          <w:tcPr>
            <w:tcW w:w="708" w:type="dxa"/>
            <w:shd w:val="solid" w:color="FFFFFF" w:fill="auto"/>
          </w:tcPr>
          <w:p w14:paraId="33F3EB74" w14:textId="5194032C" w:rsidR="00AB769B" w:rsidRDefault="00AB769B" w:rsidP="00AB769B">
            <w:pPr>
              <w:pStyle w:val="TAL"/>
              <w:keepNext w:val="0"/>
              <w:rPr>
                <w:sz w:val="16"/>
                <w:szCs w:val="16"/>
              </w:rPr>
            </w:pPr>
            <w:r>
              <w:rPr>
                <w:sz w:val="16"/>
                <w:szCs w:val="16"/>
              </w:rPr>
              <w:t>18.9.0</w:t>
            </w:r>
          </w:p>
        </w:tc>
      </w:tr>
    </w:tbl>
    <w:p w14:paraId="35BEE4B4" w14:textId="77777777" w:rsidR="00B51EA7" w:rsidRDefault="00B51EA7"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92522" w:rsidRPr="00090C64" w14:paraId="37EE0961" w14:textId="77777777" w:rsidTr="00F41A45">
        <w:trPr>
          <w:cantSplit/>
        </w:trPr>
        <w:tc>
          <w:tcPr>
            <w:tcW w:w="9639" w:type="dxa"/>
            <w:gridSpan w:val="8"/>
            <w:tcBorders>
              <w:bottom w:val="nil"/>
            </w:tcBorders>
            <w:shd w:val="solid" w:color="FFFFFF" w:fill="auto"/>
          </w:tcPr>
          <w:p w14:paraId="14165600" w14:textId="77777777" w:rsidR="00292522" w:rsidRPr="00090C64" w:rsidRDefault="00292522" w:rsidP="00F41A45">
            <w:pPr>
              <w:pStyle w:val="TAL"/>
              <w:keepNext w:val="0"/>
              <w:jc w:val="center"/>
              <w:rPr>
                <w:b/>
                <w:sz w:val="16"/>
              </w:rPr>
            </w:pPr>
            <w:r w:rsidRPr="00090C64">
              <w:rPr>
                <w:b/>
              </w:rPr>
              <w:t>Change history</w:t>
            </w:r>
          </w:p>
        </w:tc>
      </w:tr>
      <w:tr w:rsidR="00292522" w:rsidRPr="00090C64" w14:paraId="194F8468" w14:textId="77777777" w:rsidTr="00F41A45">
        <w:tc>
          <w:tcPr>
            <w:tcW w:w="800" w:type="dxa"/>
            <w:shd w:val="pct10" w:color="auto" w:fill="FFFFFF"/>
          </w:tcPr>
          <w:p w14:paraId="41EA9DBD" w14:textId="77777777" w:rsidR="00292522" w:rsidRPr="00090C64" w:rsidRDefault="00292522" w:rsidP="00F41A45">
            <w:pPr>
              <w:pStyle w:val="TAL"/>
              <w:keepNext w:val="0"/>
              <w:rPr>
                <w:b/>
                <w:sz w:val="16"/>
              </w:rPr>
            </w:pPr>
            <w:r w:rsidRPr="00090C64">
              <w:rPr>
                <w:b/>
                <w:sz w:val="16"/>
              </w:rPr>
              <w:t>Date</w:t>
            </w:r>
          </w:p>
        </w:tc>
        <w:tc>
          <w:tcPr>
            <w:tcW w:w="800" w:type="dxa"/>
            <w:shd w:val="pct10" w:color="auto" w:fill="FFFFFF"/>
          </w:tcPr>
          <w:p w14:paraId="60B22AC8" w14:textId="77777777" w:rsidR="00292522" w:rsidRPr="00090C64" w:rsidRDefault="00292522" w:rsidP="00F41A45">
            <w:pPr>
              <w:pStyle w:val="TAL"/>
              <w:keepNext w:val="0"/>
              <w:rPr>
                <w:b/>
                <w:sz w:val="16"/>
              </w:rPr>
            </w:pPr>
            <w:r w:rsidRPr="00090C64">
              <w:rPr>
                <w:b/>
                <w:sz w:val="16"/>
              </w:rPr>
              <w:t>Meeting</w:t>
            </w:r>
          </w:p>
        </w:tc>
        <w:tc>
          <w:tcPr>
            <w:tcW w:w="952" w:type="dxa"/>
            <w:shd w:val="pct10" w:color="auto" w:fill="FFFFFF"/>
          </w:tcPr>
          <w:p w14:paraId="2E2033AB" w14:textId="77777777" w:rsidR="00292522" w:rsidRPr="00090C64" w:rsidRDefault="00292522" w:rsidP="00F41A45">
            <w:pPr>
              <w:pStyle w:val="TAL"/>
              <w:keepNext w:val="0"/>
              <w:rPr>
                <w:b/>
                <w:sz w:val="16"/>
              </w:rPr>
            </w:pPr>
            <w:r w:rsidRPr="00090C64">
              <w:rPr>
                <w:b/>
                <w:sz w:val="16"/>
              </w:rPr>
              <w:t>TDoc</w:t>
            </w:r>
          </w:p>
        </w:tc>
        <w:tc>
          <w:tcPr>
            <w:tcW w:w="567" w:type="dxa"/>
            <w:shd w:val="pct10" w:color="auto" w:fill="FFFFFF"/>
          </w:tcPr>
          <w:p w14:paraId="246AE803" w14:textId="77777777" w:rsidR="00292522" w:rsidRPr="00090C64" w:rsidRDefault="00292522" w:rsidP="00F41A45">
            <w:pPr>
              <w:pStyle w:val="TAL"/>
              <w:keepNext w:val="0"/>
              <w:rPr>
                <w:b/>
                <w:sz w:val="16"/>
              </w:rPr>
            </w:pPr>
            <w:r w:rsidRPr="00090C64">
              <w:rPr>
                <w:b/>
                <w:sz w:val="16"/>
              </w:rPr>
              <w:t>CR</w:t>
            </w:r>
          </w:p>
        </w:tc>
        <w:tc>
          <w:tcPr>
            <w:tcW w:w="425" w:type="dxa"/>
            <w:shd w:val="pct10" w:color="auto" w:fill="FFFFFF"/>
          </w:tcPr>
          <w:p w14:paraId="34537A1B" w14:textId="77777777" w:rsidR="00292522" w:rsidRPr="00090C64" w:rsidRDefault="00292522" w:rsidP="00F41A45">
            <w:pPr>
              <w:pStyle w:val="TAL"/>
              <w:keepNext w:val="0"/>
              <w:rPr>
                <w:b/>
                <w:sz w:val="16"/>
              </w:rPr>
            </w:pPr>
            <w:r w:rsidRPr="00090C64">
              <w:rPr>
                <w:b/>
                <w:sz w:val="16"/>
              </w:rPr>
              <w:t>Rev</w:t>
            </w:r>
          </w:p>
        </w:tc>
        <w:tc>
          <w:tcPr>
            <w:tcW w:w="425" w:type="dxa"/>
            <w:shd w:val="pct10" w:color="auto" w:fill="FFFFFF"/>
          </w:tcPr>
          <w:p w14:paraId="01802E70" w14:textId="77777777" w:rsidR="00292522" w:rsidRPr="00090C64" w:rsidRDefault="00292522" w:rsidP="00F41A45">
            <w:pPr>
              <w:pStyle w:val="TAL"/>
              <w:keepNext w:val="0"/>
              <w:rPr>
                <w:b/>
                <w:sz w:val="16"/>
              </w:rPr>
            </w:pPr>
            <w:r w:rsidRPr="00090C64">
              <w:rPr>
                <w:b/>
                <w:sz w:val="16"/>
              </w:rPr>
              <w:t>Cat</w:t>
            </w:r>
          </w:p>
        </w:tc>
        <w:tc>
          <w:tcPr>
            <w:tcW w:w="4962" w:type="dxa"/>
            <w:shd w:val="pct10" w:color="auto" w:fill="FFFFFF"/>
          </w:tcPr>
          <w:p w14:paraId="2D821CE3" w14:textId="77777777" w:rsidR="00292522" w:rsidRPr="00090C64" w:rsidRDefault="00292522" w:rsidP="00F41A45">
            <w:pPr>
              <w:pStyle w:val="TAL"/>
              <w:keepNext w:val="0"/>
              <w:rPr>
                <w:b/>
                <w:sz w:val="16"/>
              </w:rPr>
            </w:pPr>
            <w:r w:rsidRPr="00090C64">
              <w:rPr>
                <w:b/>
                <w:sz w:val="16"/>
              </w:rPr>
              <w:t>Subject/Comment</w:t>
            </w:r>
          </w:p>
        </w:tc>
        <w:tc>
          <w:tcPr>
            <w:tcW w:w="708" w:type="dxa"/>
            <w:shd w:val="pct10" w:color="auto" w:fill="FFFFFF"/>
          </w:tcPr>
          <w:p w14:paraId="739AEBA8" w14:textId="77777777" w:rsidR="00292522" w:rsidRPr="00090C64" w:rsidRDefault="00292522" w:rsidP="00F41A45">
            <w:pPr>
              <w:pStyle w:val="TAL"/>
              <w:keepNext w:val="0"/>
              <w:rPr>
                <w:b/>
                <w:sz w:val="16"/>
              </w:rPr>
            </w:pPr>
            <w:r w:rsidRPr="00090C64">
              <w:rPr>
                <w:b/>
                <w:sz w:val="16"/>
              </w:rPr>
              <w:t>New version</w:t>
            </w:r>
          </w:p>
        </w:tc>
      </w:tr>
      <w:tr w:rsidR="00292522" w:rsidRPr="00090C64" w14:paraId="23617DBB" w14:textId="77777777" w:rsidTr="00F41A45">
        <w:tc>
          <w:tcPr>
            <w:tcW w:w="800" w:type="dxa"/>
            <w:shd w:val="solid" w:color="FFFFFF" w:fill="auto"/>
          </w:tcPr>
          <w:p w14:paraId="1A974919" w14:textId="23ACF5BA" w:rsidR="00292522" w:rsidRPr="00090C64" w:rsidRDefault="00292522" w:rsidP="00292522">
            <w:pPr>
              <w:pStyle w:val="TAL"/>
              <w:keepNext w:val="0"/>
              <w:rPr>
                <w:sz w:val="16"/>
                <w:szCs w:val="16"/>
                <w:lang w:eastAsia="zh-CN"/>
              </w:rPr>
            </w:pPr>
            <w:r>
              <w:rPr>
                <w:sz w:val="16"/>
                <w:szCs w:val="16"/>
              </w:rPr>
              <w:t>2025-03</w:t>
            </w:r>
          </w:p>
        </w:tc>
        <w:tc>
          <w:tcPr>
            <w:tcW w:w="800" w:type="dxa"/>
            <w:shd w:val="solid" w:color="FFFFFF" w:fill="auto"/>
          </w:tcPr>
          <w:p w14:paraId="38DC0A37" w14:textId="3D5B9BC4" w:rsidR="00292522" w:rsidRPr="00B51EA7" w:rsidRDefault="00292522" w:rsidP="00292522">
            <w:pPr>
              <w:pStyle w:val="TAL"/>
              <w:keepNext w:val="0"/>
              <w:rPr>
                <w:sz w:val="14"/>
                <w:szCs w:val="14"/>
                <w:lang w:eastAsia="zh-CN"/>
              </w:rPr>
            </w:pPr>
            <w:r>
              <w:rPr>
                <w:sz w:val="14"/>
                <w:szCs w:val="14"/>
              </w:rPr>
              <w:t>RAN#107</w:t>
            </w:r>
          </w:p>
        </w:tc>
        <w:tc>
          <w:tcPr>
            <w:tcW w:w="952" w:type="dxa"/>
            <w:shd w:val="solid" w:color="FFFFFF" w:fill="auto"/>
          </w:tcPr>
          <w:p w14:paraId="6C80BA6B" w14:textId="079E65C3" w:rsidR="00292522" w:rsidRPr="00292522" w:rsidRDefault="00292522" w:rsidP="00292522">
            <w:pPr>
              <w:pStyle w:val="TAL"/>
              <w:keepNext w:val="0"/>
              <w:rPr>
                <w:sz w:val="16"/>
                <w:szCs w:val="16"/>
                <w:lang w:eastAsia="zh-CN"/>
              </w:rPr>
            </w:pPr>
            <w:r w:rsidRPr="00292522">
              <w:rPr>
                <w:sz w:val="16"/>
                <w:szCs w:val="16"/>
              </w:rPr>
              <w:t>RP-250618</w:t>
            </w:r>
          </w:p>
        </w:tc>
        <w:tc>
          <w:tcPr>
            <w:tcW w:w="567" w:type="dxa"/>
            <w:shd w:val="solid" w:color="FFFFFF" w:fill="auto"/>
          </w:tcPr>
          <w:p w14:paraId="217C7DEE" w14:textId="07AFE8E3" w:rsidR="00292522" w:rsidRPr="006F1CA3" w:rsidRDefault="00292522" w:rsidP="006F1CA3">
            <w:pPr>
              <w:pStyle w:val="TAC"/>
              <w:rPr>
                <w:sz w:val="16"/>
                <w:szCs w:val="16"/>
              </w:rPr>
            </w:pPr>
            <w:r w:rsidRPr="006F1CA3">
              <w:rPr>
                <w:sz w:val="16"/>
                <w:szCs w:val="16"/>
              </w:rPr>
              <w:t>0388</w:t>
            </w:r>
          </w:p>
        </w:tc>
        <w:tc>
          <w:tcPr>
            <w:tcW w:w="425" w:type="dxa"/>
            <w:shd w:val="solid" w:color="FFFFFF" w:fill="auto"/>
          </w:tcPr>
          <w:p w14:paraId="3FF7CC08" w14:textId="77777777" w:rsidR="00292522" w:rsidRPr="006F1CA3" w:rsidRDefault="00292522" w:rsidP="006F1CA3">
            <w:pPr>
              <w:pStyle w:val="TAC"/>
              <w:rPr>
                <w:sz w:val="16"/>
                <w:szCs w:val="16"/>
              </w:rPr>
            </w:pPr>
          </w:p>
        </w:tc>
        <w:tc>
          <w:tcPr>
            <w:tcW w:w="425" w:type="dxa"/>
            <w:shd w:val="solid" w:color="FFFFFF" w:fill="auto"/>
          </w:tcPr>
          <w:p w14:paraId="205B2E11" w14:textId="0285FD52"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65030FE0" w14:textId="6BAC241C" w:rsidR="00292522" w:rsidRPr="00292522" w:rsidRDefault="00292522" w:rsidP="00292522">
            <w:pPr>
              <w:pStyle w:val="TAL"/>
              <w:keepNext w:val="0"/>
              <w:rPr>
                <w:sz w:val="16"/>
                <w:szCs w:val="16"/>
                <w:lang w:eastAsia="zh-CN"/>
              </w:rPr>
            </w:pPr>
            <w:r w:rsidRPr="00292522">
              <w:rPr>
                <w:sz w:val="16"/>
                <w:szCs w:val="16"/>
              </w:rPr>
              <w:t>CR related to Introduction of new LTE FDD Band 111</w:t>
            </w:r>
          </w:p>
        </w:tc>
        <w:tc>
          <w:tcPr>
            <w:tcW w:w="708" w:type="dxa"/>
            <w:shd w:val="solid" w:color="FFFFFF" w:fill="auto"/>
          </w:tcPr>
          <w:p w14:paraId="4184EC13" w14:textId="59771D17" w:rsidR="00292522" w:rsidRPr="00090C64" w:rsidRDefault="00292522" w:rsidP="00292522">
            <w:pPr>
              <w:pStyle w:val="TAL"/>
              <w:keepNext w:val="0"/>
              <w:rPr>
                <w:sz w:val="16"/>
                <w:szCs w:val="16"/>
                <w:lang w:eastAsia="zh-CN"/>
              </w:rPr>
            </w:pPr>
            <w:r>
              <w:rPr>
                <w:sz w:val="16"/>
                <w:szCs w:val="16"/>
                <w:lang w:eastAsia="zh-CN"/>
              </w:rPr>
              <w:t>19.0.0</w:t>
            </w:r>
          </w:p>
        </w:tc>
      </w:tr>
      <w:tr w:rsidR="00292522" w:rsidRPr="00090C64" w14:paraId="6F3506E3" w14:textId="77777777" w:rsidTr="00F41A45">
        <w:tc>
          <w:tcPr>
            <w:tcW w:w="800" w:type="dxa"/>
            <w:shd w:val="solid" w:color="FFFFFF" w:fill="auto"/>
          </w:tcPr>
          <w:p w14:paraId="6E2126D4" w14:textId="7E7374B5" w:rsidR="00292522" w:rsidRPr="00090C64" w:rsidRDefault="00292522" w:rsidP="00292522">
            <w:pPr>
              <w:pStyle w:val="TAL"/>
              <w:keepNext w:val="0"/>
              <w:rPr>
                <w:sz w:val="16"/>
                <w:szCs w:val="16"/>
              </w:rPr>
            </w:pPr>
            <w:r>
              <w:rPr>
                <w:sz w:val="16"/>
                <w:szCs w:val="16"/>
              </w:rPr>
              <w:t>2025-03</w:t>
            </w:r>
          </w:p>
        </w:tc>
        <w:tc>
          <w:tcPr>
            <w:tcW w:w="800" w:type="dxa"/>
            <w:shd w:val="solid" w:color="FFFFFF" w:fill="auto"/>
          </w:tcPr>
          <w:p w14:paraId="08DB8031" w14:textId="2E514109" w:rsidR="00292522" w:rsidRPr="00B51EA7" w:rsidRDefault="00292522" w:rsidP="00292522">
            <w:pPr>
              <w:pStyle w:val="TAL"/>
              <w:keepNext w:val="0"/>
              <w:rPr>
                <w:sz w:val="14"/>
                <w:szCs w:val="14"/>
              </w:rPr>
            </w:pPr>
            <w:r>
              <w:rPr>
                <w:sz w:val="14"/>
                <w:szCs w:val="14"/>
              </w:rPr>
              <w:t>RAN#107</w:t>
            </w:r>
          </w:p>
        </w:tc>
        <w:tc>
          <w:tcPr>
            <w:tcW w:w="952" w:type="dxa"/>
            <w:shd w:val="solid" w:color="FFFFFF" w:fill="auto"/>
          </w:tcPr>
          <w:p w14:paraId="67D17DF0" w14:textId="62B2A2DC" w:rsidR="00292522" w:rsidRPr="00292522" w:rsidRDefault="00292522" w:rsidP="00292522">
            <w:pPr>
              <w:pStyle w:val="TAL"/>
              <w:keepNext w:val="0"/>
              <w:rPr>
                <w:sz w:val="16"/>
                <w:szCs w:val="16"/>
              </w:rPr>
            </w:pPr>
            <w:r w:rsidRPr="00292522">
              <w:rPr>
                <w:sz w:val="16"/>
                <w:szCs w:val="16"/>
              </w:rPr>
              <w:t>RP-250622</w:t>
            </w:r>
          </w:p>
        </w:tc>
        <w:tc>
          <w:tcPr>
            <w:tcW w:w="567" w:type="dxa"/>
            <w:shd w:val="solid" w:color="FFFFFF" w:fill="auto"/>
          </w:tcPr>
          <w:p w14:paraId="6AD94B7C" w14:textId="6953F6BF" w:rsidR="00292522" w:rsidRPr="006F1CA3" w:rsidRDefault="00292522" w:rsidP="006F1CA3">
            <w:pPr>
              <w:pStyle w:val="TAC"/>
              <w:rPr>
                <w:sz w:val="16"/>
                <w:szCs w:val="16"/>
              </w:rPr>
            </w:pPr>
            <w:r w:rsidRPr="006F1CA3">
              <w:rPr>
                <w:sz w:val="16"/>
                <w:szCs w:val="16"/>
              </w:rPr>
              <w:t>0389</w:t>
            </w:r>
          </w:p>
        </w:tc>
        <w:tc>
          <w:tcPr>
            <w:tcW w:w="425" w:type="dxa"/>
            <w:shd w:val="solid" w:color="FFFFFF" w:fill="auto"/>
          </w:tcPr>
          <w:p w14:paraId="2D31B215" w14:textId="77777777" w:rsidR="00292522" w:rsidRPr="006F1CA3" w:rsidRDefault="00292522" w:rsidP="006F1CA3">
            <w:pPr>
              <w:pStyle w:val="TAC"/>
              <w:rPr>
                <w:sz w:val="16"/>
                <w:szCs w:val="16"/>
              </w:rPr>
            </w:pPr>
          </w:p>
        </w:tc>
        <w:tc>
          <w:tcPr>
            <w:tcW w:w="425" w:type="dxa"/>
            <w:shd w:val="solid" w:color="FFFFFF" w:fill="auto"/>
          </w:tcPr>
          <w:p w14:paraId="6689A7F8" w14:textId="552DF3ED"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49FDB4DA" w14:textId="45F249F9" w:rsidR="00292522" w:rsidRPr="00292522" w:rsidRDefault="00292522" w:rsidP="00292522">
            <w:pPr>
              <w:pStyle w:val="TAL"/>
              <w:keepNext w:val="0"/>
              <w:rPr>
                <w:sz w:val="16"/>
                <w:szCs w:val="16"/>
              </w:rPr>
            </w:pPr>
            <w:r w:rsidRPr="00292522">
              <w:rPr>
                <w:sz w:val="16"/>
                <w:szCs w:val="16"/>
              </w:rPr>
              <w:t>CR to TS 37.145-2: n68 band introduction</w:t>
            </w:r>
          </w:p>
        </w:tc>
        <w:tc>
          <w:tcPr>
            <w:tcW w:w="708" w:type="dxa"/>
            <w:shd w:val="solid" w:color="FFFFFF" w:fill="auto"/>
          </w:tcPr>
          <w:p w14:paraId="250FEE48" w14:textId="4B86FEA6" w:rsidR="00292522" w:rsidRPr="00090C64" w:rsidRDefault="00292522" w:rsidP="00292522">
            <w:pPr>
              <w:pStyle w:val="TAL"/>
              <w:keepNext w:val="0"/>
              <w:rPr>
                <w:sz w:val="16"/>
                <w:szCs w:val="16"/>
              </w:rPr>
            </w:pPr>
            <w:r>
              <w:rPr>
                <w:sz w:val="16"/>
                <w:szCs w:val="16"/>
              </w:rPr>
              <w:t>19.0.0</w:t>
            </w:r>
          </w:p>
        </w:tc>
      </w:tr>
      <w:tr w:rsidR="00292522" w14:paraId="79CF6DE1" w14:textId="77777777" w:rsidTr="00F41A45">
        <w:tc>
          <w:tcPr>
            <w:tcW w:w="800" w:type="dxa"/>
            <w:shd w:val="solid" w:color="FFFFFF" w:fill="auto"/>
          </w:tcPr>
          <w:p w14:paraId="60561E49" w14:textId="7E38C4B7" w:rsidR="00292522" w:rsidRPr="00090C64" w:rsidRDefault="00292522" w:rsidP="00292522">
            <w:pPr>
              <w:pStyle w:val="TAL"/>
              <w:keepNext w:val="0"/>
              <w:rPr>
                <w:sz w:val="16"/>
                <w:szCs w:val="16"/>
              </w:rPr>
            </w:pPr>
            <w:r>
              <w:rPr>
                <w:sz w:val="16"/>
                <w:szCs w:val="16"/>
              </w:rPr>
              <w:t>2025-03</w:t>
            </w:r>
          </w:p>
        </w:tc>
        <w:tc>
          <w:tcPr>
            <w:tcW w:w="800" w:type="dxa"/>
            <w:shd w:val="solid" w:color="FFFFFF" w:fill="auto"/>
          </w:tcPr>
          <w:p w14:paraId="62D4BF0B" w14:textId="62DFA780" w:rsidR="00292522" w:rsidRPr="00B51EA7" w:rsidRDefault="00292522" w:rsidP="00292522">
            <w:pPr>
              <w:pStyle w:val="TAL"/>
              <w:keepNext w:val="0"/>
              <w:rPr>
                <w:sz w:val="14"/>
                <w:szCs w:val="14"/>
              </w:rPr>
            </w:pPr>
            <w:r>
              <w:rPr>
                <w:sz w:val="14"/>
                <w:szCs w:val="14"/>
              </w:rPr>
              <w:t>RAN#107</w:t>
            </w:r>
          </w:p>
        </w:tc>
        <w:tc>
          <w:tcPr>
            <w:tcW w:w="952" w:type="dxa"/>
            <w:shd w:val="solid" w:color="FFFFFF" w:fill="auto"/>
          </w:tcPr>
          <w:p w14:paraId="16B1F1C0" w14:textId="7A1EB486" w:rsidR="00292522" w:rsidRPr="00292522" w:rsidRDefault="00292522" w:rsidP="00292522">
            <w:pPr>
              <w:pStyle w:val="TAL"/>
              <w:keepNext w:val="0"/>
              <w:rPr>
                <w:sz w:val="16"/>
                <w:szCs w:val="16"/>
              </w:rPr>
            </w:pPr>
            <w:r w:rsidRPr="00292522">
              <w:rPr>
                <w:sz w:val="16"/>
                <w:szCs w:val="16"/>
              </w:rPr>
              <w:t>RP-250621</w:t>
            </w:r>
          </w:p>
        </w:tc>
        <w:tc>
          <w:tcPr>
            <w:tcW w:w="567" w:type="dxa"/>
            <w:shd w:val="solid" w:color="FFFFFF" w:fill="auto"/>
          </w:tcPr>
          <w:p w14:paraId="439403AE" w14:textId="5EF3A336" w:rsidR="00292522" w:rsidRPr="006F1CA3" w:rsidRDefault="00292522" w:rsidP="006F1CA3">
            <w:pPr>
              <w:pStyle w:val="TAC"/>
              <w:rPr>
                <w:sz w:val="16"/>
                <w:szCs w:val="16"/>
              </w:rPr>
            </w:pPr>
            <w:r w:rsidRPr="006F1CA3">
              <w:rPr>
                <w:sz w:val="16"/>
                <w:szCs w:val="16"/>
              </w:rPr>
              <w:t>0390</w:t>
            </w:r>
          </w:p>
        </w:tc>
        <w:tc>
          <w:tcPr>
            <w:tcW w:w="425" w:type="dxa"/>
            <w:shd w:val="solid" w:color="FFFFFF" w:fill="auto"/>
          </w:tcPr>
          <w:p w14:paraId="205DF524" w14:textId="77777777" w:rsidR="00292522" w:rsidRPr="006F1CA3" w:rsidRDefault="00292522" w:rsidP="006F1CA3">
            <w:pPr>
              <w:pStyle w:val="TAC"/>
              <w:rPr>
                <w:sz w:val="16"/>
                <w:szCs w:val="16"/>
              </w:rPr>
            </w:pPr>
          </w:p>
        </w:tc>
        <w:tc>
          <w:tcPr>
            <w:tcW w:w="425" w:type="dxa"/>
            <w:shd w:val="solid" w:color="FFFFFF" w:fill="auto"/>
          </w:tcPr>
          <w:p w14:paraId="4F923221" w14:textId="43C93FD5"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369A03D7" w14:textId="7B0C9C69" w:rsidR="00292522" w:rsidRPr="00292522" w:rsidRDefault="00292522" w:rsidP="00292522">
            <w:pPr>
              <w:pStyle w:val="TAL"/>
              <w:keepNext w:val="0"/>
              <w:rPr>
                <w:sz w:val="16"/>
                <w:szCs w:val="16"/>
              </w:rPr>
            </w:pPr>
            <w:r w:rsidRPr="00292522">
              <w:rPr>
                <w:sz w:val="16"/>
                <w:szCs w:val="16"/>
              </w:rPr>
              <w:t>CR to TS 37.145-2: n87 and n88 bands introduction</w:t>
            </w:r>
          </w:p>
        </w:tc>
        <w:tc>
          <w:tcPr>
            <w:tcW w:w="708" w:type="dxa"/>
            <w:shd w:val="solid" w:color="FFFFFF" w:fill="auto"/>
          </w:tcPr>
          <w:p w14:paraId="4D921F81" w14:textId="040B3B80" w:rsidR="00292522" w:rsidRDefault="00292522" w:rsidP="00292522">
            <w:pPr>
              <w:pStyle w:val="TAL"/>
              <w:keepNext w:val="0"/>
              <w:rPr>
                <w:sz w:val="16"/>
                <w:szCs w:val="16"/>
              </w:rPr>
            </w:pPr>
            <w:r>
              <w:rPr>
                <w:sz w:val="16"/>
                <w:szCs w:val="16"/>
              </w:rPr>
              <w:t>19.0.0</w:t>
            </w:r>
          </w:p>
        </w:tc>
      </w:tr>
      <w:tr w:rsidR="00292522" w14:paraId="2ACFF087" w14:textId="77777777" w:rsidTr="00F41A45">
        <w:tc>
          <w:tcPr>
            <w:tcW w:w="800" w:type="dxa"/>
            <w:shd w:val="solid" w:color="FFFFFF" w:fill="auto"/>
          </w:tcPr>
          <w:p w14:paraId="25B73EA9" w14:textId="3929BFA1" w:rsidR="00292522" w:rsidRDefault="00292522" w:rsidP="00292522">
            <w:pPr>
              <w:pStyle w:val="TAL"/>
              <w:keepNext w:val="0"/>
              <w:rPr>
                <w:sz w:val="16"/>
                <w:szCs w:val="16"/>
              </w:rPr>
            </w:pPr>
            <w:r>
              <w:rPr>
                <w:sz w:val="16"/>
                <w:szCs w:val="16"/>
              </w:rPr>
              <w:t>2025-03</w:t>
            </w:r>
          </w:p>
        </w:tc>
        <w:tc>
          <w:tcPr>
            <w:tcW w:w="800" w:type="dxa"/>
            <w:shd w:val="solid" w:color="FFFFFF" w:fill="auto"/>
          </w:tcPr>
          <w:p w14:paraId="01EB9EDB" w14:textId="11A94D12" w:rsidR="00292522" w:rsidRDefault="00292522" w:rsidP="00292522">
            <w:pPr>
              <w:pStyle w:val="TAL"/>
              <w:keepNext w:val="0"/>
              <w:rPr>
                <w:sz w:val="14"/>
                <w:szCs w:val="14"/>
              </w:rPr>
            </w:pPr>
            <w:r>
              <w:rPr>
                <w:sz w:val="14"/>
                <w:szCs w:val="14"/>
              </w:rPr>
              <w:t>RAN#107</w:t>
            </w:r>
          </w:p>
        </w:tc>
        <w:tc>
          <w:tcPr>
            <w:tcW w:w="952" w:type="dxa"/>
            <w:shd w:val="solid" w:color="FFFFFF" w:fill="auto"/>
          </w:tcPr>
          <w:p w14:paraId="4739F9A5" w14:textId="07007A62" w:rsidR="00292522" w:rsidRPr="00292522" w:rsidRDefault="00292522" w:rsidP="00292522">
            <w:pPr>
              <w:pStyle w:val="TAL"/>
              <w:keepNext w:val="0"/>
              <w:rPr>
                <w:sz w:val="16"/>
                <w:szCs w:val="16"/>
              </w:rPr>
            </w:pPr>
            <w:r w:rsidRPr="00292522">
              <w:rPr>
                <w:sz w:val="16"/>
                <w:szCs w:val="16"/>
              </w:rPr>
              <w:t>RP-250627</w:t>
            </w:r>
          </w:p>
        </w:tc>
        <w:tc>
          <w:tcPr>
            <w:tcW w:w="567" w:type="dxa"/>
            <w:shd w:val="solid" w:color="FFFFFF" w:fill="auto"/>
          </w:tcPr>
          <w:p w14:paraId="162B10BA" w14:textId="1AA2B9D4" w:rsidR="00292522" w:rsidRPr="006F1CA3" w:rsidRDefault="00292522" w:rsidP="006F1CA3">
            <w:pPr>
              <w:pStyle w:val="TAC"/>
              <w:rPr>
                <w:sz w:val="16"/>
                <w:szCs w:val="16"/>
              </w:rPr>
            </w:pPr>
            <w:r w:rsidRPr="006F1CA3">
              <w:rPr>
                <w:sz w:val="16"/>
                <w:szCs w:val="16"/>
              </w:rPr>
              <w:t>0391</w:t>
            </w:r>
          </w:p>
        </w:tc>
        <w:tc>
          <w:tcPr>
            <w:tcW w:w="425" w:type="dxa"/>
            <w:shd w:val="solid" w:color="FFFFFF" w:fill="auto"/>
          </w:tcPr>
          <w:p w14:paraId="0D2D7BA0" w14:textId="77777777" w:rsidR="00292522" w:rsidRPr="006F1CA3" w:rsidRDefault="00292522" w:rsidP="006F1CA3">
            <w:pPr>
              <w:pStyle w:val="TAC"/>
              <w:rPr>
                <w:sz w:val="16"/>
                <w:szCs w:val="16"/>
              </w:rPr>
            </w:pPr>
          </w:p>
        </w:tc>
        <w:tc>
          <w:tcPr>
            <w:tcW w:w="425" w:type="dxa"/>
            <w:shd w:val="solid" w:color="FFFFFF" w:fill="auto"/>
          </w:tcPr>
          <w:p w14:paraId="24EC6A9D" w14:textId="6FBFBF9F"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1CC2D970" w14:textId="2DD968DF" w:rsidR="00292522" w:rsidRPr="00292522" w:rsidRDefault="00292522" w:rsidP="00292522">
            <w:pPr>
              <w:pStyle w:val="TAL"/>
              <w:keepNext w:val="0"/>
              <w:rPr>
                <w:sz w:val="16"/>
                <w:szCs w:val="16"/>
              </w:rPr>
            </w:pPr>
            <w:r w:rsidRPr="00292522">
              <w:rPr>
                <w:sz w:val="16"/>
                <w:szCs w:val="16"/>
              </w:rPr>
              <w:t>CR to 37.145-2 - Introduction of band 1.4 GHz n110</w:t>
            </w:r>
          </w:p>
        </w:tc>
        <w:tc>
          <w:tcPr>
            <w:tcW w:w="708" w:type="dxa"/>
            <w:shd w:val="solid" w:color="FFFFFF" w:fill="auto"/>
          </w:tcPr>
          <w:p w14:paraId="7A1C4D57" w14:textId="3A293B9D" w:rsidR="00292522" w:rsidRDefault="00292522" w:rsidP="00292522">
            <w:pPr>
              <w:pStyle w:val="TAL"/>
              <w:keepNext w:val="0"/>
              <w:rPr>
                <w:sz w:val="16"/>
                <w:szCs w:val="16"/>
              </w:rPr>
            </w:pPr>
            <w:r>
              <w:rPr>
                <w:sz w:val="16"/>
                <w:szCs w:val="16"/>
              </w:rPr>
              <w:t>19.0.0</w:t>
            </w:r>
          </w:p>
        </w:tc>
      </w:tr>
      <w:tr w:rsidR="00F41F00" w14:paraId="2B8F5E8D" w14:textId="77777777" w:rsidTr="00F41A45">
        <w:tc>
          <w:tcPr>
            <w:tcW w:w="800" w:type="dxa"/>
            <w:shd w:val="solid" w:color="FFFFFF" w:fill="auto"/>
          </w:tcPr>
          <w:p w14:paraId="77477FAE" w14:textId="455B1753" w:rsidR="00F41F00" w:rsidRDefault="00F41F00" w:rsidP="00292522">
            <w:pPr>
              <w:pStyle w:val="TAL"/>
              <w:keepNext w:val="0"/>
              <w:rPr>
                <w:sz w:val="16"/>
                <w:szCs w:val="16"/>
              </w:rPr>
            </w:pPr>
            <w:r>
              <w:rPr>
                <w:sz w:val="16"/>
                <w:szCs w:val="16"/>
              </w:rPr>
              <w:t>2025-06</w:t>
            </w:r>
          </w:p>
        </w:tc>
        <w:tc>
          <w:tcPr>
            <w:tcW w:w="800" w:type="dxa"/>
            <w:shd w:val="solid" w:color="FFFFFF" w:fill="auto"/>
          </w:tcPr>
          <w:p w14:paraId="0CFA1C91" w14:textId="255EA742" w:rsidR="00F41F00" w:rsidRDefault="00F41F00" w:rsidP="00292522">
            <w:pPr>
              <w:pStyle w:val="TAL"/>
              <w:keepNext w:val="0"/>
              <w:rPr>
                <w:sz w:val="14"/>
                <w:szCs w:val="14"/>
              </w:rPr>
            </w:pPr>
            <w:r>
              <w:rPr>
                <w:sz w:val="14"/>
                <w:szCs w:val="14"/>
              </w:rPr>
              <w:t>RAN#108</w:t>
            </w:r>
          </w:p>
        </w:tc>
        <w:tc>
          <w:tcPr>
            <w:tcW w:w="952" w:type="dxa"/>
            <w:shd w:val="solid" w:color="FFFFFF" w:fill="auto"/>
          </w:tcPr>
          <w:p w14:paraId="72269EF2" w14:textId="4F80A88D" w:rsidR="00F41F00" w:rsidRPr="00292522" w:rsidRDefault="008E3997" w:rsidP="00292522">
            <w:pPr>
              <w:pStyle w:val="TAL"/>
              <w:keepNext w:val="0"/>
              <w:rPr>
                <w:sz w:val="16"/>
                <w:szCs w:val="16"/>
              </w:rPr>
            </w:pPr>
            <w:r w:rsidRPr="008E3997">
              <w:rPr>
                <w:sz w:val="16"/>
                <w:szCs w:val="16"/>
              </w:rPr>
              <w:t>RP-250911</w:t>
            </w:r>
          </w:p>
        </w:tc>
        <w:tc>
          <w:tcPr>
            <w:tcW w:w="567" w:type="dxa"/>
            <w:shd w:val="solid" w:color="FFFFFF" w:fill="auto"/>
          </w:tcPr>
          <w:p w14:paraId="4EAC9390" w14:textId="65A0AEE8" w:rsidR="00F41F00" w:rsidRPr="006F1CA3" w:rsidRDefault="008E3997" w:rsidP="006F1CA3">
            <w:pPr>
              <w:pStyle w:val="TAC"/>
              <w:rPr>
                <w:sz w:val="16"/>
                <w:szCs w:val="16"/>
              </w:rPr>
            </w:pPr>
            <w:r w:rsidRPr="008E3997">
              <w:rPr>
                <w:sz w:val="16"/>
                <w:szCs w:val="16"/>
              </w:rPr>
              <w:t>0397</w:t>
            </w:r>
          </w:p>
        </w:tc>
        <w:tc>
          <w:tcPr>
            <w:tcW w:w="425" w:type="dxa"/>
            <w:shd w:val="solid" w:color="FFFFFF" w:fill="auto"/>
          </w:tcPr>
          <w:p w14:paraId="4DA5D9A6" w14:textId="77777777" w:rsidR="00F41F00" w:rsidRPr="006F1CA3" w:rsidRDefault="00F41F00" w:rsidP="006F1CA3">
            <w:pPr>
              <w:pStyle w:val="TAC"/>
              <w:rPr>
                <w:sz w:val="16"/>
                <w:szCs w:val="16"/>
              </w:rPr>
            </w:pPr>
          </w:p>
        </w:tc>
        <w:tc>
          <w:tcPr>
            <w:tcW w:w="425" w:type="dxa"/>
            <w:shd w:val="solid" w:color="FFFFFF" w:fill="auto"/>
          </w:tcPr>
          <w:p w14:paraId="6E9B8314" w14:textId="731E9D55" w:rsidR="00F41F00" w:rsidRPr="006F1CA3" w:rsidRDefault="008E3997" w:rsidP="006F1CA3">
            <w:pPr>
              <w:pStyle w:val="TAC"/>
              <w:rPr>
                <w:sz w:val="16"/>
                <w:szCs w:val="16"/>
              </w:rPr>
            </w:pPr>
            <w:r>
              <w:rPr>
                <w:sz w:val="16"/>
                <w:szCs w:val="16"/>
              </w:rPr>
              <w:t>A</w:t>
            </w:r>
          </w:p>
        </w:tc>
        <w:tc>
          <w:tcPr>
            <w:tcW w:w="4962" w:type="dxa"/>
            <w:shd w:val="solid" w:color="FFFFFF" w:fill="auto"/>
          </w:tcPr>
          <w:p w14:paraId="5F0084EF" w14:textId="553AF937" w:rsidR="00F41F00" w:rsidRPr="00292522" w:rsidRDefault="008E3997" w:rsidP="00292522">
            <w:pPr>
              <w:pStyle w:val="TAL"/>
              <w:keepNext w:val="0"/>
              <w:rPr>
                <w:sz w:val="16"/>
                <w:szCs w:val="16"/>
              </w:rPr>
            </w:pPr>
            <w:r w:rsidRPr="008E3997">
              <w:rPr>
                <w:sz w:val="16"/>
                <w:szCs w:val="16"/>
              </w:rPr>
              <w:t>(AAS_BS_LTE_UTRA-Perf) CR to TS 37.145-2: removal of outstanding FFS</w:t>
            </w:r>
          </w:p>
        </w:tc>
        <w:tc>
          <w:tcPr>
            <w:tcW w:w="708" w:type="dxa"/>
            <w:shd w:val="solid" w:color="FFFFFF" w:fill="auto"/>
          </w:tcPr>
          <w:p w14:paraId="31F8A99B" w14:textId="2FD8E358" w:rsidR="00F41F00" w:rsidRDefault="00F41F00" w:rsidP="00292522">
            <w:pPr>
              <w:pStyle w:val="TAL"/>
              <w:keepNext w:val="0"/>
              <w:rPr>
                <w:sz w:val="16"/>
                <w:szCs w:val="16"/>
              </w:rPr>
            </w:pPr>
            <w:r>
              <w:rPr>
                <w:sz w:val="16"/>
                <w:szCs w:val="16"/>
              </w:rPr>
              <w:t>19.1.0</w:t>
            </w:r>
          </w:p>
        </w:tc>
      </w:tr>
      <w:tr w:rsidR="00237CA1" w14:paraId="1C90DBAB" w14:textId="77777777" w:rsidTr="00F23114">
        <w:tc>
          <w:tcPr>
            <w:tcW w:w="800" w:type="dxa"/>
            <w:shd w:val="solid" w:color="FFFFFF" w:fill="auto"/>
            <w:vAlign w:val="bottom"/>
          </w:tcPr>
          <w:p w14:paraId="2D74FEC3" w14:textId="0E906380" w:rsidR="00237CA1" w:rsidRDefault="00237CA1" w:rsidP="00237CA1">
            <w:pPr>
              <w:pStyle w:val="TAL"/>
              <w:keepNext w:val="0"/>
              <w:rPr>
                <w:sz w:val="16"/>
                <w:szCs w:val="16"/>
              </w:rPr>
            </w:pPr>
            <w:r>
              <w:rPr>
                <w:rFonts w:cs="Arial"/>
                <w:color w:val="000000"/>
                <w:sz w:val="16"/>
                <w:szCs w:val="16"/>
              </w:rPr>
              <w:t>2025-09</w:t>
            </w:r>
          </w:p>
        </w:tc>
        <w:tc>
          <w:tcPr>
            <w:tcW w:w="800" w:type="dxa"/>
            <w:shd w:val="solid" w:color="FFFFFF" w:fill="auto"/>
            <w:vAlign w:val="bottom"/>
          </w:tcPr>
          <w:p w14:paraId="7C5E5C7F" w14:textId="5445E44A" w:rsidR="00237CA1" w:rsidRDefault="00237CA1" w:rsidP="00237CA1">
            <w:pPr>
              <w:pStyle w:val="TAL"/>
              <w:keepNext w:val="0"/>
              <w:rPr>
                <w:sz w:val="14"/>
                <w:szCs w:val="14"/>
              </w:rPr>
            </w:pPr>
            <w:r>
              <w:rPr>
                <w:rFonts w:cs="Arial"/>
                <w:color w:val="000000"/>
                <w:sz w:val="16"/>
                <w:szCs w:val="16"/>
              </w:rPr>
              <w:t>RAN#109</w:t>
            </w:r>
          </w:p>
        </w:tc>
        <w:tc>
          <w:tcPr>
            <w:tcW w:w="952" w:type="dxa"/>
            <w:shd w:val="solid" w:color="FFFFFF" w:fill="auto"/>
            <w:vAlign w:val="bottom"/>
          </w:tcPr>
          <w:p w14:paraId="4B0F7649" w14:textId="1853CCF7" w:rsidR="00237CA1" w:rsidRPr="008E3997" w:rsidRDefault="00237CA1" w:rsidP="00237CA1">
            <w:pPr>
              <w:pStyle w:val="TAL"/>
              <w:keepNext w:val="0"/>
              <w:rPr>
                <w:sz w:val="16"/>
                <w:szCs w:val="16"/>
              </w:rPr>
            </w:pPr>
            <w:r>
              <w:rPr>
                <w:rFonts w:cs="Arial"/>
                <w:color w:val="000000"/>
                <w:sz w:val="16"/>
                <w:szCs w:val="16"/>
              </w:rPr>
              <w:t>RP-252420</w:t>
            </w:r>
          </w:p>
        </w:tc>
        <w:tc>
          <w:tcPr>
            <w:tcW w:w="567" w:type="dxa"/>
            <w:shd w:val="solid" w:color="FFFFFF" w:fill="auto"/>
            <w:vAlign w:val="bottom"/>
          </w:tcPr>
          <w:p w14:paraId="2B39BBFE" w14:textId="61EAF0A7" w:rsidR="00237CA1" w:rsidRPr="008E3997" w:rsidRDefault="00237CA1" w:rsidP="00237CA1">
            <w:pPr>
              <w:pStyle w:val="TAC"/>
              <w:rPr>
                <w:sz w:val="16"/>
                <w:szCs w:val="16"/>
              </w:rPr>
            </w:pPr>
            <w:r>
              <w:rPr>
                <w:rFonts w:cs="Arial"/>
                <w:color w:val="000000"/>
                <w:sz w:val="16"/>
                <w:szCs w:val="16"/>
              </w:rPr>
              <w:t>0398</w:t>
            </w:r>
          </w:p>
        </w:tc>
        <w:tc>
          <w:tcPr>
            <w:tcW w:w="425" w:type="dxa"/>
            <w:shd w:val="solid" w:color="FFFFFF" w:fill="auto"/>
            <w:vAlign w:val="bottom"/>
          </w:tcPr>
          <w:p w14:paraId="60EDC135" w14:textId="77777777" w:rsidR="00237CA1" w:rsidRPr="006F1CA3" w:rsidRDefault="00237CA1" w:rsidP="00237CA1">
            <w:pPr>
              <w:pStyle w:val="TAC"/>
              <w:rPr>
                <w:sz w:val="16"/>
                <w:szCs w:val="16"/>
              </w:rPr>
            </w:pPr>
          </w:p>
        </w:tc>
        <w:tc>
          <w:tcPr>
            <w:tcW w:w="425" w:type="dxa"/>
            <w:shd w:val="solid" w:color="FFFFFF" w:fill="auto"/>
            <w:vAlign w:val="bottom"/>
          </w:tcPr>
          <w:p w14:paraId="1C1A0877" w14:textId="0D1F171B" w:rsidR="00237CA1" w:rsidRDefault="00237CA1" w:rsidP="00237CA1">
            <w:pPr>
              <w:pStyle w:val="TAC"/>
              <w:rPr>
                <w:sz w:val="16"/>
                <w:szCs w:val="16"/>
              </w:rPr>
            </w:pPr>
            <w:r>
              <w:rPr>
                <w:rFonts w:cs="Arial"/>
                <w:color w:val="000000"/>
                <w:sz w:val="16"/>
                <w:szCs w:val="16"/>
              </w:rPr>
              <w:t>B</w:t>
            </w:r>
          </w:p>
        </w:tc>
        <w:tc>
          <w:tcPr>
            <w:tcW w:w="4962" w:type="dxa"/>
            <w:shd w:val="solid" w:color="FFFFFF" w:fill="auto"/>
            <w:vAlign w:val="bottom"/>
          </w:tcPr>
          <w:p w14:paraId="2DC37A86" w14:textId="7CC61184" w:rsidR="00237CA1" w:rsidRPr="008E3997" w:rsidRDefault="00237CA1" w:rsidP="00237CA1">
            <w:pPr>
              <w:pStyle w:val="TAL"/>
              <w:keepNext w:val="0"/>
              <w:rPr>
                <w:sz w:val="16"/>
                <w:szCs w:val="16"/>
              </w:rPr>
            </w:pPr>
            <w:r>
              <w:rPr>
                <w:rFonts w:cs="Arial"/>
                <w:color w:val="000000"/>
                <w:sz w:val="16"/>
                <w:szCs w:val="16"/>
              </w:rPr>
              <w:t>CR to TS 37.145-2: 7MHz channel bandwidth introduction</w:t>
            </w:r>
          </w:p>
        </w:tc>
        <w:tc>
          <w:tcPr>
            <w:tcW w:w="708" w:type="dxa"/>
            <w:shd w:val="solid" w:color="FFFFFF" w:fill="auto"/>
            <w:vAlign w:val="bottom"/>
          </w:tcPr>
          <w:p w14:paraId="3F40307C" w14:textId="559AE352" w:rsidR="00237CA1" w:rsidRDefault="00237CA1" w:rsidP="00237CA1">
            <w:pPr>
              <w:pStyle w:val="TAL"/>
              <w:keepNext w:val="0"/>
              <w:rPr>
                <w:sz w:val="16"/>
                <w:szCs w:val="16"/>
              </w:rPr>
            </w:pPr>
            <w:r>
              <w:rPr>
                <w:rFonts w:cs="Arial"/>
                <w:color w:val="000000"/>
                <w:sz w:val="16"/>
                <w:szCs w:val="16"/>
              </w:rPr>
              <w:t>19.2.0</w:t>
            </w:r>
          </w:p>
        </w:tc>
      </w:tr>
      <w:tr w:rsidR="0013365C" w14:paraId="59E38FCB" w14:textId="77777777" w:rsidTr="0013365C">
        <w:trPr>
          <w:ins w:id="27349" w:author="CR0403" w:date="2026-01-05T09:52:00Z" w16du:dateUtc="2026-01-05T08: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E9D" w14:textId="4890E694" w:rsidR="0013365C" w:rsidRPr="0013365C" w:rsidRDefault="0013365C" w:rsidP="00A713B2">
            <w:pPr>
              <w:pStyle w:val="TAL"/>
              <w:keepNext w:val="0"/>
              <w:rPr>
                <w:ins w:id="27350" w:author="CR0403" w:date="2026-01-05T09:52:00Z" w16du:dateUtc="2026-01-05T08:52:00Z"/>
                <w:rFonts w:eastAsia="Malgun Gothic" w:cs="Arial" w:hint="eastAsia"/>
                <w:color w:val="000000"/>
                <w:sz w:val="16"/>
                <w:szCs w:val="16"/>
                <w:lang w:eastAsia="ko-KR"/>
              </w:rPr>
            </w:pPr>
            <w:ins w:id="27351" w:author="CR0403" w:date="2026-01-05T09:52:00Z" w16du:dateUtc="2026-01-05T08:52:00Z">
              <w:r>
                <w:rPr>
                  <w:rFonts w:cs="Arial"/>
                  <w:color w:val="000000"/>
                  <w:sz w:val="16"/>
                  <w:szCs w:val="16"/>
                </w:rPr>
                <w:t>2025-</w:t>
              </w:r>
              <w:r>
                <w:rPr>
                  <w:rFonts w:eastAsia="Malgun Gothic" w:cs="Arial" w:hint="eastAsia"/>
                  <w:color w:val="000000"/>
                  <w:sz w:val="16"/>
                  <w:szCs w:val="16"/>
                  <w:lang w:eastAsia="ko-KR"/>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A6D0F" w14:textId="0B67AD44" w:rsidR="0013365C" w:rsidRPr="0013365C" w:rsidRDefault="0013365C" w:rsidP="00A713B2">
            <w:pPr>
              <w:pStyle w:val="TAL"/>
              <w:keepNext w:val="0"/>
              <w:rPr>
                <w:ins w:id="27352" w:author="CR0403" w:date="2026-01-05T09:52:00Z" w16du:dateUtc="2026-01-05T08:52:00Z"/>
                <w:rFonts w:eastAsia="Malgun Gothic" w:cs="Arial" w:hint="eastAsia"/>
                <w:color w:val="000000"/>
                <w:sz w:val="16"/>
                <w:szCs w:val="16"/>
                <w:lang w:eastAsia="ko-KR"/>
              </w:rPr>
            </w:pPr>
            <w:ins w:id="27353" w:author="CR0403" w:date="2026-01-05T09:52:00Z" w16du:dateUtc="2026-01-05T08:52:00Z">
              <w:r>
                <w:rPr>
                  <w:rFonts w:cs="Arial"/>
                  <w:color w:val="000000"/>
                  <w:sz w:val="16"/>
                  <w:szCs w:val="16"/>
                </w:rPr>
                <w:t>RAN#1</w:t>
              </w:r>
              <w:r>
                <w:rPr>
                  <w:rFonts w:eastAsia="Malgun Gothic" w:cs="Arial" w:hint="eastAsia"/>
                  <w:color w:val="000000"/>
                  <w:sz w:val="16"/>
                  <w:szCs w:val="16"/>
                  <w:lang w:eastAsia="ko-KR"/>
                </w:rPr>
                <w:t>10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E6B1FC" w14:textId="6E9E1117" w:rsidR="0013365C" w:rsidRPr="0013365C" w:rsidRDefault="0013365C" w:rsidP="00A713B2">
            <w:pPr>
              <w:pStyle w:val="TAL"/>
              <w:keepNext w:val="0"/>
              <w:rPr>
                <w:ins w:id="27354" w:author="CR0403" w:date="2026-01-05T09:52:00Z" w16du:dateUtc="2026-01-05T08:52:00Z"/>
                <w:rFonts w:eastAsia="Malgun Gothic" w:cs="Arial" w:hint="eastAsia"/>
                <w:color w:val="000000"/>
                <w:sz w:val="16"/>
                <w:szCs w:val="16"/>
                <w:lang w:eastAsia="ko-KR"/>
              </w:rPr>
            </w:pPr>
            <w:ins w:id="27355" w:author="CR0403" w:date="2026-01-05T09:53:00Z" w16du:dateUtc="2026-01-05T08:53:00Z">
              <w:r w:rsidRPr="0013365C">
                <w:rPr>
                  <w:rFonts w:eastAsia="Malgun Gothic" w:cs="Arial"/>
                  <w:color w:val="000000"/>
                  <w:sz w:val="16"/>
                  <w:szCs w:val="16"/>
                  <w:lang w:eastAsia="ko-KR"/>
                </w:rPr>
                <w:t>RP-253669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71312" w14:textId="5FA917A6" w:rsidR="0013365C" w:rsidRPr="0013365C" w:rsidRDefault="0013365C" w:rsidP="00A713B2">
            <w:pPr>
              <w:pStyle w:val="TAC"/>
              <w:rPr>
                <w:ins w:id="27356" w:author="CR0403" w:date="2026-01-05T09:52:00Z" w16du:dateUtc="2026-01-05T08:52:00Z"/>
                <w:rFonts w:eastAsia="Malgun Gothic" w:cs="Arial" w:hint="eastAsia"/>
                <w:color w:val="000000"/>
                <w:sz w:val="16"/>
                <w:szCs w:val="16"/>
                <w:lang w:eastAsia="ko-KR"/>
              </w:rPr>
            </w:pPr>
            <w:ins w:id="27357" w:author="CR0403" w:date="2026-01-05T09:52:00Z" w16du:dateUtc="2026-01-05T08:52:00Z">
              <w:r>
                <w:rPr>
                  <w:rFonts w:cs="Arial"/>
                  <w:color w:val="000000"/>
                  <w:sz w:val="16"/>
                  <w:szCs w:val="16"/>
                </w:rPr>
                <w:t>0</w:t>
              </w:r>
              <w:r>
                <w:rPr>
                  <w:rFonts w:eastAsia="Malgun Gothic" w:cs="Arial" w:hint="eastAsia"/>
                  <w:color w:val="000000"/>
                  <w:sz w:val="16"/>
                  <w:szCs w:val="16"/>
                  <w:lang w:eastAsia="ko-KR"/>
                </w:rPr>
                <w:t>403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38390" w14:textId="77777777" w:rsidR="0013365C" w:rsidRPr="006F1CA3" w:rsidRDefault="0013365C" w:rsidP="00A713B2">
            <w:pPr>
              <w:pStyle w:val="TAC"/>
              <w:rPr>
                <w:ins w:id="27358" w:author="CR0403" w:date="2026-01-05T09:52:00Z" w16du:dateUtc="2026-01-05T08: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060D" w14:textId="2F99BA32" w:rsidR="0013365C" w:rsidRPr="0013365C" w:rsidRDefault="0013365C" w:rsidP="00A713B2">
            <w:pPr>
              <w:pStyle w:val="TAC"/>
              <w:rPr>
                <w:ins w:id="27359" w:author="CR0403" w:date="2026-01-05T09:52:00Z" w16du:dateUtc="2026-01-05T08:52:00Z"/>
                <w:rFonts w:eastAsia="Malgun Gothic" w:cs="Arial" w:hint="eastAsia"/>
                <w:color w:val="000000"/>
                <w:sz w:val="16"/>
                <w:szCs w:val="16"/>
                <w:lang w:eastAsia="ko-KR"/>
              </w:rPr>
            </w:pPr>
            <w:ins w:id="27360" w:author="CR0403" w:date="2026-01-05T09:53:00Z" w16du:dateUtc="2026-01-05T08:53:00Z">
              <w:r>
                <w:rPr>
                  <w:rFonts w:eastAsia="Malgun Gothic" w:cs="Arial" w:hint="eastAsia"/>
                  <w:color w:val="000000"/>
                  <w:sz w:val="16"/>
                  <w:szCs w:val="16"/>
                  <w:lang w:eastAsia="ko-KR"/>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3F949" w14:textId="66A32E39" w:rsidR="0013365C" w:rsidRPr="0013365C" w:rsidRDefault="0013365C" w:rsidP="00A713B2">
            <w:pPr>
              <w:pStyle w:val="TAL"/>
              <w:keepNext w:val="0"/>
              <w:rPr>
                <w:ins w:id="27361" w:author="CR0403" w:date="2026-01-05T09:52:00Z" w16du:dateUtc="2026-01-05T08:52:00Z"/>
                <w:rFonts w:cs="Arial"/>
                <w:color w:val="000000"/>
                <w:sz w:val="16"/>
                <w:szCs w:val="16"/>
              </w:rPr>
            </w:pPr>
            <w:ins w:id="27362" w:author="CR0403" w:date="2026-01-05T09:53:00Z" w16du:dateUtc="2026-01-05T08:53:00Z">
              <w:r w:rsidRPr="0013365C">
                <w:rPr>
                  <w:rFonts w:cs="Arial"/>
                  <w:color w:val="000000"/>
                  <w:sz w:val="16"/>
                  <w:szCs w:val="16"/>
                </w:rPr>
                <w:t>(AASenh_BS_LTE_UTRA-Perf) CR to 37.145-2: test procedure for additional transmitter intermodulation for MSR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F5A2E" w14:textId="04392AD0" w:rsidR="0013365C" w:rsidRPr="0013365C" w:rsidRDefault="0013365C" w:rsidP="00A713B2">
            <w:pPr>
              <w:pStyle w:val="TAL"/>
              <w:keepNext w:val="0"/>
              <w:rPr>
                <w:ins w:id="27363" w:author="CR0403" w:date="2026-01-05T09:52:00Z" w16du:dateUtc="2026-01-05T08:52:00Z"/>
                <w:rFonts w:cs="Arial"/>
                <w:color w:val="000000"/>
                <w:sz w:val="16"/>
                <w:szCs w:val="16"/>
              </w:rPr>
            </w:pPr>
            <w:ins w:id="27364" w:author="CR0403" w:date="2026-01-05T09:52:00Z" w16du:dateUtc="2026-01-05T08:52:00Z">
              <w:r>
                <w:rPr>
                  <w:rFonts w:cs="Arial"/>
                  <w:color w:val="000000"/>
                  <w:sz w:val="16"/>
                  <w:szCs w:val="16"/>
                </w:rPr>
                <w:t>19.</w:t>
              </w:r>
            </w:ins>
            <w:ins w:id="27365" w:author="CR0403" w:date="2026-01-05T09:53:00Z" w16du:dateUtc="2026-01-05T08:53:00Z">
              <w:r>
                <w:rPr>
                  <w:rFonts w:eastAsia="Malgun Gothic" w:cs="Arial" w:hint="eastAsia"/>
                  <w:color w:val="000000"/>
                  <w:sz w:val="16"/>
                  <w:szCs w:val="16"/>
                  <w:lang w:eastAsia="ko-KR"/>
                </w:rPr>
                <w:t>3</w:t>
              </w:r>
            </w:ins>
            <w:ins w:id="27366" w:author="CR0403" w:date="2026-01-05T09:52:00Z" w16du:dateUtc="2026-01-05T08:52:00Z">
              <w:r>
                <w:rPr>
                  <w:rFonts w:cs="Arial"/>
                  <w:color w:val="000000"/>
                  <w:sz w:val="16"/>
                  <w:szCs w:val="16"/>
                </w:rPr>
                <w:t>.0</w:t>
              </w:r>
            </w:ins>
          </w:p>
        </w:tc>
      </w:tr>
      <w:tr w:rsidR="00C95E24" w:rsidRPr="0013365C" w14:paraId="2A2E9075" w14:textId="77777777" w:rsidTr="00C95E24">
        <w:trPr>
          <w:ins w:id="27367" w:author="CR0409" w:date="2026-01-05T10:22:00Z" w16du:dateUtc="2026-01-05T09:2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657515" w14:textId="77777777" w:rsidR="00C95E24" w:rsidRPr="00C95E24" w:rsidRDefault="00C95E24" w:rsidP="00A713B2">
            <w:pPr>
              <w:pStyle w:val="TAL"/>
              <w:keepNext w:val="0"/>
              <w:rPr>
                <w:ins w:id="27368" w:author="CR0409" w:date="2026-01-05T10:22:00Z" w16du:dateUtc="2026-01-05T09:22:00Z"/>
                <w:rFonts w:cs="Arial" w:hint="eastAsia"/>
                <w:color w:val="000000"/>
                <w:sz w:val="16"/>
                <w:szCs w:val="16"/>
              </w:rPr>
            </w:pPr>
            <w:ins w:id="27369" w:author="CR0409" w:date="2026-01-05T10:22:00Z" w16du:dateUtc="2026-01-05T09:22:00Z">
              <w:r>
                <w:rPr>
                  <w:rFonts w:cs="Arial"/>
                  <w:color w:val="000000"/>
                  <w:sz w:val="16"/>
                  <w:szCs w:val="16"/>
                </w:rPr>
                <w:t>2025-</w:t>
              </w:r>
              <w:r w:rsidRPr="00C95E24">
                <w:rPr>
                  <w:rFonts w:cs="Arial" w:hint="eastAsia"/>
                  <w:color w:val="000000"/>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9AF5F" w14:textId="77777777" w:rsidR="00C95E24" w:rsidRPr="00C95E24" w:rsidRDefault="00C95E24" w:rsidP="00A713B2">
            <w:pPr>
              <w:pStyle w:val="TAL"/>
              <w:keepNext w:val="0"/>
              <w:rPr>
                <w:ins w:id="27370" w:author="CR0409" w:date="2026-01-05T10:22:00Z" w16du:dateUtc="2026-01-05T09:22:00Z"/>
                <w:rFonts w:cs="Arial" w:hint="eastAsia"/>
                <w:color w:val="000000"/>
                <w:sz w:val="16"/>
                <w:szCs w:val="16"/>
              </w:rPr>
            </w:pPr>
            <w:ins w:id="27371" w:author="CR0409" w:date="2026-01-05T10:22:00Z" w16du:dateUtc="2026-01-05T09:22:00Z">
              <w:r>
                <w:rPr>
                  <w:rFonts w:cs="Arial"/>
                  <w:color w:val="000000"/>
                  <w:sz w:val="16"/>
                  <w:szCs w:val="16"/>
                </w:rPr>
                <w:t>RAN#1</w:t>
              </w:r>
              <w:r w:rsidRPr="00C95E24">
                <w:rPr>
                  <w:rFonts w:cs="Arial" w:hint="eastAsia"/>
                  <w:color w:val="000000"/>
                  <w:sz w:val="16"/>
                  <w:szCs w:val="16"/>
                </w:rPr>
                <w:t>10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D9BC61" w14:textId="798FF241" w:rsidR="00C95E24" w:rsidRPr="0013365C" w:rsidRDefault="00C95E24" w:rsidP="00A713B2">
            <w:pPr>
              <w:pStyle w:val="TAL"/>
              <w:keepNext w:val="0"/>
              <w:rPr>
                <w:ins w:id="27372" w:author="CR0409" w:date="2026-01-05T10:22:00Z" w16du:dateUtc="2026-01-05T09:22:00Z"/>
                <w:rFonts w:eastAsia="Malgun Gothic" w:cs="Arial" w:hint="eastAsia"/>
                <w:color w:val="000000"/>
                <w:sz w:val="16"/>
                <w:szCs w:val="16"/>
                <w:lang w:eastAsia="ko-KR"/>
              </w:rPr>
            </w:pPr>
            <w:ins w:id="27373" w:author="CR0409" w:date="2026-01-05T10:23:00Z" w16du:dateUtc="2026-01-05T09:23:00Z">
              <w:r w:rsidRPr="00C95E24">
                <w:rPr>
                  <w:rFonts w:eastAsia="Malgun Gothic" w:cs="Arial"/>
                  <w:color w:val="000000"/>
                  <w:sz w:val="16"/>
                  <w:szCs w:val="16"/>
                  <w:lang w:eastAsia="ko-KR"/>
                </w:rPr>
                <w:t>RP-253646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CD299" w14:textId="556DF697" w:rsidR="00C95E24" w:rsidRPr="00C95E24" w:rsidRDefault="00C95E24" w:rsidP="00A713B2">
            <w:pPr>
              <w:pStyle w:val="TAC"/>
              <w:rPr>
                <w:ins w:id="27374" w:author="CR0409" w:date="2026-01-05T10:22:00Z" w16du:dateUtc="2026-01-05T09:22:00Z"/>
                <w:rFonts w:eastAsia="Malgun Gothic" w:cs="Arial" w:hint="eastAsia"/>
                <w:color w:val="000000"/>
                <w:sz w:val="16"/>
                <w:szCs w:val="16"/>
                <w:lang w:eastAsia="ko-KR"/>
              </w:rPr>
            </w:pPr>
            <w:ins w:id="27375" w:author="CR0409" w:date="2026-01-05T10:22:00Z" w16du:dateUtc="2026-01-05T09:22:00Z">
              <w:r>
                <w:rPr>
                  <w:rFonts w:cs="Arial"/>
                  <w:color w:val="000000"/>
                  <w:sz w:val="16"/>
                  <w:szCs w:val="16"/>
                </w:rPr>
                <w:t>0</w:t>
              </w:r>
              <w:r w:rsidRPr="00C95E24">
                <w:rPr>
                  <w:rFonts w:cs="Arial" w:hint="eastAsia"/>
                  <w:color w:val="000000"/>
                  <w:sz w:val="16"/>
                  <w:szCs w:val="16"/>
                </w:rPr>
                <w:t>40</w:t>
              </w:r>
              <w:r>
                <w:rPr>
                  <w:rFonts w:eastAsia="Malgun Gothic" w:cs="Arial" w:hint="eastAsia"/>
                  <w:color w:val="000000"/>
                  <w:sz w:val="16"/>
                  <w:szCs w:val="16"/>
                  <w:lang w:eastAsia="ko-KR"/>
                </w:rPr>
                <w:t>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7E6B6" w14:textId="04699534" w:rsidR="00C95E24" w:rsidRPr="00C95E24" w:rsidRDefault="00C95E24" w:rsidP="00A713B2">
            <w:pPr>
              <w:pStyle w:val="TAC"/>
              <w:rPr>
                <w:ins w:id="27376" w:author="CR0409" w:date="2026-01-05T10:22:00Z" w16du:dateUtc="2026-01-05T09:22:00Z"/>
                <w:rFonts w:eastAsia="Malgun Gothic" w:hint="eastAsia"/>
                <w:sz w:val="16"/>
                <w:szCs w:val="16"/>
                <w:lang w:eastAsia="ko-KR"/>
              </w:rPr>
            </w:pPr>
            <w:ins w:id="27377" w:author="CR0409" w:date="2026-01-05T10:23:00Z" w16du:dateUtc="2026-01-05T09:23:00Z">
              <w:r>
                <w:rPr>
                  <w:rFonts w:eastAsia="Malgun Gothic" w:hint="eastAsia"/>
                  <w:sz w:val="16"/>
                  <w:szCs w:val="16"/>
                  <w:lang w:eastAsia="ko-KR"/>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B79E" w14:textId="7BA5A98E" w:rsidR="00C95E24" w:rsidRPr="0013365C" w:rsidRDefault="00C95E24" w:rsidP="00A713B2">
            <w:pPr>
              <w:pStyle w:val="TAC"/>
              <w:rPr>
                <w:ins w:id="27378" w:author="CR0409" w:date="2026-01-05T10:22:00Z" w16du:dateUtc="2026-01-05T09:22:00Z"/>
                <w:rFonts w:eastAsia="Malgun Gothic" w:cs="Arial" w:hint="eastAsia"/>
                <w:color w:val="000000"/>
                <w:sz w:val="16"/>
                <w:szCs w:val="16"/>
                <w:lang w:eastAsia="ko-KR"/>
              </w:rPr>
            </w:pPr>
            <w:ins w:id="27379" w:author="CR0409" w:date="2026-01-05T10:23:00Z" w16du:dateUtc="2026-01-05T09:23:00Z">
              <w:r>
                <w:rPr>
                  <w:rFonts w:eastAsia="Malgun Gothic" w:cs="Arial" w:hint="eastAsia"/>
                  <w:color w:val="000000"/>
                  <w:sz w:val="16"/>
                  <w:szCs w:val="16"/>
                  <w:lang w:eastAsia="ko-KR"/>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330FF" w14:textId="6A5E6DE8" w:rsidR="00C95E24" w:rsidRPr="0013365C" w:rsidRDefault="00C95E24" w:rsidP="00A713B2">
            <w:pPr>
              <w:pStyle w:val="TAL"/>
              <w:keepNext w:val="0"/>
              <w:rPr>
                <w:ins w:id="27380" w:author="CR0409" w:date="2026-01-05T10:22:00Z" w16du:dateUtc="2026-01-05T09:22:00Z"/>
                <w:rFonts w:cs="Arial"/>
                <w:color w:val="000000"/>
                <w:sz w:val="16"/>
                <w:szCs w:val="16"/>
              </w:rPr>
            </w:pPr>
            <w:ins w:id="27381" w:author="CR0409" w:date="2026-01-05T10:23:00Z" w16du:dateUtc="2026-01-05T09:23:00Z">
              <w:r w:rsidRPr="00C95E24">
                <w:rPr>
                  <w:rFonts w:cs="Arial"/>
                  <w:color w:val="000000"/>
                  <w:sz w:val="16"/>
                  <w:szCs w:val="16"/>
                </w:rPr>
                <w:t>(TEI19) CR to TS 37.145-2: simplification of co-location and co-existence requirement tables [BDaT_simp_improvement]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B5F35" w14:textId="77777777" w:rsidR="00C95E24" w:rsidRPr="0013365C" w:rsidRDefault="00C95E24" w:rsidP="00A713B2">
            <w:pPr>
              <w:pStyle w:val="TAL"/>
              <w:keepNext w:val="0"/>
              <w:rPr>
                <w:ins w:id="27382" w:author="CR0409" w:date="2026-01-05T10:22:00Z" w16du:dateUtc="2026-01-05T09:22:00Z"/>
                <w:rFonts w:cs="Arial"/>
                <w:color w:val="000000"/>
                <w:sz w:val="16"/>
                <w:szCs w:val="16"/>
              </w:rPr>
            </w:pPr>
            <w:ins w:id="27383" w:author="CR0409" w:date="2026-01-05T10:22:00Z" w16du:dateUtc="2026-01-05T09:22:00Z">
              <w:r>
                <w:rPr>
                  <w:rFonts w:cs="Arial"/>
                  <w:color w:val="000000"/>
                  <w:sz w:val="16"/>
                  <w:szCs w:val="16"/>
                </w:rPr>
                <w:t>19.</w:t>
              </w:r>
              <w:r w:rsidRPr="00C95E24">
                <w:rPr>
                  <w:rFonts w:cs="Arial" w:hint="eastAsia"/>
                  <w:color w:val="000000"/>
                  <w:sz w:val="16"/>
                  <w:szCs w:val="16"/>
                </w:rPr>
                <w:t>3</w:t>
              </w:r>
              <w:r>
                <w:rPr>
                  <w:rFonts w:cs="Arial"/>
                  <w:color w:val="000000"/>
                  <w:sz w:val="16"/>
                  <w:szCs w:val="16"/>
                </w:rPr>
                <w:t>.0</w:t>
              </w:r>
            </w:ins>
          </w:p>
        </w:tc>
      </w:tr>
    </w:tbl>
    <w:p w14:paraId="1C9E6A63" w14:textId="77777777" w:rsidR="00292522" w:rsidRPr="00090C64" w:rsidRDefault="00292522" w:rsidP="00D57C09"/>
    <w:sectPr w:rsidR="00292522"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A3E1ED" w14:textId="77777777" w:rsidR="00E738DD" w:rsidRDefault="00E738DD">
      <w:r>
        <w:separator/>
      </w:r>
    </w:p>
  </w:endnote>
  <w:endnote w:type="continuationSeparator" w:id="0">
    <w:p w14:paraId="017904F3" w14:textId="77777777" w:rsidR="00E738DD" w:rsidRDefault="00E738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default"/>
    <w:sig w:usb0="00000000" w:usb1="00000000"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Mincho"/>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34B992" w14:textId="77777777" w:rsidR="00E738DD" w:rsidRDefault="00E738DD">
      <w:r>
        <w:separator/>
      </w:r>
    </w:p>
  </w:footnote>
  <w:footnote w:type="continuationSeparator" w:id="0">
    <w:p w14:paraId="2EAABBB5" w14:textId="77777777" w:rsidR="00E738DD" w:rsidRDefault="00E738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48136" w14:textId="33E2EA6B"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5E24">
      <w:rPr>
        <w:rFonts w:ascii="Arial" w:hAnsi="Arial" w:cs="Arial"/>
        <w:b/>
        <w:noProof/>
        <w:sz w:val="18"/>
        <w:szCs w:val="18"/>
      </w:rPr>
      <w:t>3GPP TS 37.145-2 V19.3.0 (2025-12)</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174EF51A"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5E24">
      <w:rPr>
        <w:rFonts w:ascii="Arial" w:hAnsi="Arial" w:cs="Arial"/>
        <w:b/>
        <w:noProof/>
        <w:sz w:val="18"/>
        <w:szCs w:val="18"/>
      </w:rPr>
      <w:t>Release 19</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19"/>
  </w:num>
  <w:num w:numId="2" w16cid:durableId="23290954">
    <w:abstractNumId w:val="12"/>
  </w:num>
  <w:num w:numId="3" w16cid:durableId="1200044210">
    <w:abstractNumId w:val="20"/>
  </w:num>
  <w:num w:numId="4" w16cid:durableId="575628596">
    <w:abstractNumId w:val="5"/>
  </w:num>
  <w:num w:numId="5" w16cid:durableId="2094931994">
    <w:abstractNumId w:val="6"/>
  </w:num>
  <w:num w:numId="6" w16cid:durableId="829902917">
    <w:abstractNumId w:val="8"/>
  </w:num>
  <w:num w:numId="7" w16cid:durableId="1933665630">
    <w:abstractNumId w:val="15"/>
  </w:num>
  <w:num w:numId="8" w16cid:durableId="1745255107">
    <w:abstractNumId w:val="17"/>
  </w:num>
  <w:num w:numId="9" w16cid:durableId="1566063314">
    <w:abstractNumId w:val="4"/>
  </w:num>
  <w:num w:numId="10" w16cid:durableId="1540044951">
    <w:abstractNumId w:val="14"/>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3"/>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6"/>
  </w:num>
  <w:num w:numId="20" w16cid:durableId="688142261">
    <w:abstractNumId w:val="1"/>
  </w:num>
  <w:num w:numId="21" w16cid:durableId="1207794401">
    <w:abstractNumId w:val="18"/>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409">
    <w15:presenceInfo w15:providerId="None" w15:userId="CR0409"/>
  </w15:person>
  <w15:person w15:author="CR0403">
    <w15:presenceInfo w15:providerId="None" w15:userId="CR04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0A8"/>
    <w:rsid w:val="00012668"/>
    <w:rsid w:val="00015ABD"/>
    <w:rsid w:val="00017877"/>
    <w:rsid w:val="00033397"/>
    <w:rsid w:val="00040095"/>
    <w:rsid w:val="00041042"/>
    <w:rsid w:val="00047720"/>
    <w:rsid w:val="0005038B"/>
    <w:rsid w:val="00050738"/>
    <w:rsid w:val="00051834"/>
    <w:rsid w:val="00054A22"/>
    <w:rsid w:val="00055ABC"/>
    <w:rsid w:val="00062023"/>
    <w:rsid w:val="000655A6"/>
    <w:rsid w:val="00076CB0"/>
    <w:rsid w:val="00077D7D"/>
    <w:rsid w:val="00080512"/>
    <w:rsid w:val="00090C64"/>
    <w:rsid w:val="00090E0E"/>
    <w:rsid w:val="000937A4"/>
    <w:rsid w:val="000A78C5"/>
    <w:rsid w:val="000C1C11"/>
    <w:rsid w:val="000C1F16"/>
    <w:rsid w:val="000C3662"/>
    <w:rsid w:val="000C3D1D"/>
    <w:rsid w:val="000C47C3"/>
    <w:rsid w:val="000D58AB"/>
    <w:rsid w:val="000F6116"/>
    <w:rsid w:val="00117959"/>
    <w:rsid w:val="001257CE"/>
    <w:rsid w:val="001260F9"/>
    <w:rsid w:val="0012716E"/>
    <w:rsid w:val="001330B6"/>
    <w:rsid w:val="001334D6"/>
    <w:rsid w:val="00133525"/>
    <w:rsid w:val="0013365C"/>
    <w:rsid w:val="0014054D"/>
    <w:rsid w:val="00144CFE"/>
    <w:rsid w:val="001522EC"/>
    <w:rsid w:val="00153E42"/>
    <w:rsid w:val="00162D99"/>
    <w:rsid w:val="0016302E"/>
    <w:rsid w:val="00165AA5"/>
    <w:rsid w:val="00173700"/>
    <w:rsid w:val="001855AA"/>
    <w:rsid w:val="00187CCE"/>
    <w:rsid w:val="00190AAE"/>
    <w:rsid w:val="00191E8D"/>
    <w:rsid w:val="001955F2"/>
    <w:rsid w:val="001A291B"/>
    <w:rsid w:val="001A4C42"/>
    <w:rsid w:val="001A5736"/>
    <w:rsid w:val="001A7420"/>
    <w:rsid w:val="001B6637"/>
    <w:rsid w:val="001B6740"/>
    <w:rsid w:val="001C05E9"/>
    <w:rsid w:val="001C21C3"/>
    <w:rsid w:val="001C5B9C"/>
    <w:rsid w:val="001C6DF2"/>
    <w:rsid w:val="001C6F68"/>
    <w:rsid w:val="001D00F3"/>
    <w:rsid w:val="001D02C2"/>
    <w:rsid w:val="001D6B73"/>
    <w:rsid w:val="001E248E"/>
    <w:rsid w:val="001E28DF"/>
    <w:rsid w:val="001E381B"/>
    <w:rsid w:val="001F0C1D"/>
    <w:rsid w:val="001F1132"/>
    <w:rsid w:val="001F168B"/>
    <w:rsid w:val="001F1D41"/>
    <w:rsid w:val="001F4E85"/>
    <w:rsid w:val="001F4ED6"/>
    <w:rsid w:val="00203FC8"/>
    <w:rsid w:val="002200E6"/>
    <w:rsid w:val="002347A2"/>
    <w:rsid w:val="00237CA1"/>
    <w:rsid w:val="00240680"/>
    <w:rsid w:val="00243380"/>
    <w:rsid w:val="002446BB"/>
    <w:rsid w:val="002452A2"/>
    <w:rsid w:val="00246AB2"/>
    <w:rsid w:val="00253211"/>
    <w:rsid w:val="00260919"/>
    <w:rsid w:val="0026271D"/>
    <w:rsid w:val="002675F0"/>
    <w:rsid w:val="00282145"/>
    <w:rsid w:val="0028404B"/>
    <w:rsid w:val="00284470"/>
    <w:rsid w:val="00292522"/>
    <w:rsid w:val="002A1A9A"/>
    <w:rsid w:val="002B6105"/>
    <w:rsid w:val="002B6339"/>
    <w:rsid w:val="002D4621"/>
    <w:rsid w:val="002E00EE"/>
    <w:rsid w:val="002F15DC"/>
    <w:rsid w:val="00305B47"/>
    <w:rsid w:val="0031480F"/>
    <w:rsid w:val="003172DC"/>
    <w:rsid w:val="003174F8"/>
    <w:rsid w:val="00335D5C"/>
    <w:rsid w:val="0034128D"/>
    <w:rsid w:val="00352264"/>
    <w:rsid w:val="0035462D"/>
    <w:rsid w:val="00356A02"/>
    <w:rsid w:val="00356BF1"/>
    <w:rsid w:val="0035789D"/>
    <w:rsid w:val="00374DDA"/>
    <w:rsid w:val="003765B8"/>
    <w:rsid w:val="0038589B"/>
    <w:rsid w:val="003866CD"/>
    <w:rsid w:val="00386FE2"/>
    <w:rsid w:val="00387A90"/>
    <w:rsid w:val="003912AB"/>
    <w:rsid w:val="003A3AF0"/>
    <w:rsid w:val="003A6C2E"/>
    <w:rsid w:val="003A7A3F"/>
    <w:rsid w:val="003B05A7"/>
    <w:rsid w:val="003C3971"/>
    <w:rsid w:val="003D19A8"/>
    <w:rsid w:val="003E1FB9"/>
    <w:rsid w:val="003E3B46"/>
    <w:rsid w:val="00401B7A"/>
    <w:rsid w:val="00403E53"/>
    <w:rsid w:val="0040660C"/>
    <w:rsid w:val="004119DC"/>
    <w:rsid w:val="004139B2"/>
    <w:rsid w:val="00423334"/>
    <w:rsid w:val="0043266C"/>
    <w:rsid w:val="004345EC"/>
    <w:rsid w:val="0044103A"/>
    <w:rsid w:val="004444D5"/>
    <w:rsid w:val="00445152"/>
    <w:rsid w:val="004465BD"/>
    <w:rsid w:val="004527F9"/>
    <w:rsid w:val="0046453F"/>
    <w:rsid w:val="00465515"/>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E45DF"/>
    <w:rsid w:val="004F0988"/>
    <w:rsid w:val="004F0B4B"/>
    <w:rsid w:val="004F3340"/>
    <w:rsid w:val="004F4444"/>
    <w:rsid w:val="00502747"/>
    <w:rsid w:val="0051107E"/>
    <w:rsid w:val="00513509"/>
    <w:rsid w:val="0053388B"/>
    <w:rsid w:val="00535773"/>
    <w:rsid w:val="00537975"/>
    <w:rsid w:val="00543E6C"/>
    <w:rsid w:val="00552BDE"/>
    <w:rsid w:val="00553A28"/>
    <w:rsid w:val="00554118"/>
    <w:rsid w:val="00556CE0"/>
    <w:rsid w:val="00565087"/>
    <w:rsid w:val="00581C99"/>
    <w:rsid w:val="00584D1F"/>
    <w:rsid w:val="00593B3B"/>
    <w:rsid w:val="00597B11"/>
    <w:rsid w:val="005A19AB"/>
    <w:rsid w:val="005C7E43"/>
    <w:rsid w:val="005D2715"/>
    <w:rsid w:val="005D2E01"/>
    <w:rsid w:val="005D4F0B"/>
    <w:rsid w:val="005D53EC"/>
    <w:rsid w:val="005D7526"/>
    <w:rsid w:val="005D75A3"/>
    <w:rsid w:val="005E04C2"/>
    <w:rsid w:val="005E4BB2"/>
    <w:rsid w:val="005F06E2"/>
    <w:rsid w:val="005F12B4"/>
    <w:rsid w:val="005F1E70"/>
    <w:rsid w:val="005F2848"/>
    <w:rsid w:val="00601986"/>
    <w:rsid w:val="00602AEA"/>
    <w:rsid w:val="00614FDF"/>
    <w:rsid w:val="00625A73"/>
    <w:rsid w:val="00630515"/>
    <w:rsid w:val="00631FED"/>
    <w:rsid w:val="00635195"/>
    <w:rsid w:val="0063543D"/>
    <w:rsid w:val="00640C7D"/>
    <w:rsid w:val="00647114"/>
    <w:rsid w:val="0065303D"/>
    <w:rsid w:val="00656D98"/>
    <w:rsid w:val="00660087"/>
    <w:rsid w:val="006657E6"/>
    <w:rsid w:val="00667822"/>
    <w:rsid w:val="006761FA"/>
    <w:rsid w:val="00677DA3"/>
    <w:rsid w:val="006913B6"/>
    <w:rsid w:val="00692527"/>
    <w:rsid w:val="0069539C"/>
    <w:rsid w:val="006A323F"/>
    <w:rsid w:val="006A5165"/>
    <w:rsid w:val="006B30D0"/>
    <w:rsid w:val="006B5FF2"/>
    <w:rsid w:val="006C1C95"/>
    <w:rsid w:val="006C3D95"/>
    <w:rsid w:val="006D0B48"/>
    <w:rsid w:val="006D584C"/>
    <w:rsid w:val="006E30B4"/>
    <w:rsid w:val="006E5C86"/>
    <w:rsid w:val="006F1CA3"/>
    <w:rsid w:val="006F2A09"/>
    <w:rsid w:val="006F2B33"/>
    <w:rsid w:val="006F70AC"/>
    <w:rsid w:val="007000C9"/>
    <w:rsid w:val="00701116"/>
    <w:rsid w:val="007018D6"/>
    <w:rsid w:val="00704E22"/>
    <w:rsid w:val="00711932"/>
    <w:rsid w:val="00713C44"/>
    <w:rsid w:val="0073043F"/>
    <w:rsid w:val="00734A5B"/>
    <w:rsid w:val="00737947"/>
    <w:rsid w:val="0073794C"/>
    <w:rsid w:val="0074026F"/>
    <w:rsid w:val="00740515"/>
    <w:rsid w:val="007429F6"/>
    <w:rsid w:val="00744E76"/>
    <w:rsid w:val="007517BA"/>
    <w:rsid w:val="007621FC"/>
    <w:rsid w:val="00764CB9"/>
    <w:rsid w:val="00771DDA"/>
    <w:rsid w:val="00774DA4"/>
    <w:rsid w:val="00775551"/>
    <w:rsid w:val="007766AF"/>
    <w:rsid w:val="00781F0F"/>
    <w:rsid w:val="00784970"/>
    <w:rsid w:val="00793F9C"/>
    <w:rsid w:val="0079734C"/>
    <w:rsid w:val="007B3483"/>
    <w:rsid w:val="007B600E"/>
    <w:rsid w:val="007C0B80"/>
    <w:rsid w:val="007C0ED9"/>
    <w:rsid w:val="007C75AB"/>
    <w:rsid w:val="007D160F"/>
    <w:rsid w:val="007F0F4A"/>
    <w:rsid w:val="008028A4"/>
    <w:rsid w:val="008175CA"/>
    <w:rsid w:val="00820D30"/>
    <w:rsid w:val="00823CD5"/>
    <w:rsid w:val="00830747"/>
    <w:rsid w:val="00837686"/>
    <w:rsid w:val="008453CC"/>
    <w:rsid w:val="00851190"/>
    <w:rsid w:val="0085693B"/>
    <w:rsid w:val="00864E61"/>
    <w:rsid w:val="00866EC0"/>
    <w:rsid w:val="008768CA"/>
    <w:rsid w:val="00883019"/>
    <w:rsid w:val="00891BF5"/>
    <w:rsid w:val="0089230E"/>
    <w:rsid w:val="00892E48"/>
    <w:rsid w:val="00894808"/>
    <w:rsid w:val="00897700"/>
    <w:rsid w:val="008A03D6"/>
    <w:rsid w:val="008A0BEE"/>
    <w:rsid w:val="008B1F21"/>
    <w:rsid w:val="008B634E"/>
    <w:rsid w:val="008C384C"/>
    <w:rsid w:val="008C4DA3"/>
    <w:rsid w:val="008E0693"/>
    <w:rsid w:val="008E3997"/>
    <w:rsid w:val="008E54C9"/>
    <w:rsid w:val="008F1BFB"/>
    <w:rsid w:val="008F683E"/>
    <w:rsid w:val="00900C9A"/>
    <w:rsid w:val="0090271F"/>
    <w:rsid w:val="00902BE8"/>
    <w:rsid w:val="00902E23"/>
    <w:rsid w:val="00903A4B"/>
    <w:rsid w:val="009114D7"/>
    <w:rsid w:val="0091348E"/>
    <w:rsid w:val="00917CCB"/>
    <w:rsid w:val="0092231A"/>
    <w:rsid w:val="00933C86"/>
    <w:rsid w:val="00935D89"/>
    <w:rsid w:val="00942EC2"/>
    <w:rsid w:val="0094631C"/>
    <w:rsid w:val="00946D14"/>
    <w:rsid w:val="00950389"/>
    <w:rsid w:val="00951165"/>
    <w:rsid w:val="00960C2D"/>
    <w:rsid w:val="00961C1B"/>
    <w:rsid w:val="009658CB"/>
    <w:rsid w:val="009704B9"/>
    <w:rsid w:val="0097360C"/>
    <w:rsid w:val="00973B55"/>
    <w:rsid w:val="009754AB"/>
    <w:rsid w:val="00980A79"/>
    <w:rsid w:val="00984BE2"/>
    <w:rsid w:val="0099772E"/>
    <w:rsid w:val="009B072C"/>
    <w:rsid w:val="009B0F3B"/>
    <w:rsid w:val="009B76E0"/>
    <w:rsid w:val="009C0EEB"/>
    <w:rsid w:val="009C13C7"/>
    <w:rsid w:val="009C79CB"/>
    <w:rsid w:val="009E09F9"/>
    <w:rsid w:val="009F3439"/>
    <w:rsid w:val="009F37B7"/>
    <w:rsid w:val="009F5A6D"/>
    <w:rsid w:val="00A04AC1"/>
    <w:rsid w:val="00A05087"/>
    <w:rsid w:val="00A0790F"/>
    <w:rsid w:val="00A10F02"/>
    <w:rsid w:val="00A131E8"/>
    <w:rsid w:val="00A15F68"/>
    <w:rsid w:val="00A164B4"/>
    <w:rsid w:val="00A2662A"/>
    <w:rsid w:val="00A26956"/>
    <w:rsid w:val="00A27486"/>
    <w:rsid w:val="00A35416"/>
    <w:rsid w:val="00A53724"/>
    <w:rsid w:val="00A56066"/>
    <w:rsid w:val="00A63DFB"/>
    <w:rsid w:val="00A6628C"/>
    <w:rsid w:val="00A73129"/>
    <w:rsid w:val="00A74347"/>
    <w:rsid w:val="00A8042D"/>
    <w:rsid w:val="00A8197A"/>
    <w:rsid w:val="00A82346"/>
    <w:rsid w:val="00A901DE"/>
    <w:rsid w:val="00A917C2"/>
    <w:rsid w:val="00A92BA1"/>
    <w:rsid w:val="00A945E0"/>
    <w:rsid w:val="00A97AD6"/>
    <w:rsid w:val="00AA1979"/>
    <w:rsid w:val="00AA2B72"/>
    <w:rsid w:val="00AA45DF"/>
    <w:rsid w:val="00AB769B"/>
    <w:rsid w:val="00AC5FC4"/>
    <w:rsid w:val="00AC6BC6"/>
    <w:rsid w:val="00AE65E2"/>
    <w:rsid w:val="00AE6C7B"/>
    <w:rsid w:val="00B15449"/>
    <w:rsid w:val="00B45037"/>
    <w:rsid w:val="00B51EA7"/>
    <w:rsid w:val="00B53AD4"/>
    <w:rsid w:val="00B55217"/>
    <w:rsid w:val="00B8402D"/>
    <w:rsid w:val="00B9132C"/>
    <w:rsid w:val="00B93086"/>
    <w:rsid w:val="00BA19ED"/>
    <w:rsid w:val="00BA4B8D"/>
    <w:rsid w:val="00BB701E"/>
    <w:rsid w:val="00BC0F7D"/>
    <w:rsid w:val="00BC36CF"/>
    <w:rsid w:val="00BD272C"/>
    <w:rsid w:val="00BD2AAB"/>
    <w:rsid w:val="00BD7D31"/>
    <w:rsid w:val="00BE3255"/>
    <w:rsid w:val="00BF128E"/>
    <w:rsid w:val="00BF485E"/>
    <w:rsid w:val="00C074DD"/>
    <w:rsid w:val="00C1193A"/>
    <w:rsid w:val="00C1496A"/>
    <w:rsid w:val="00C17F7E"/>
    <w:rsid w:val="00C20B51"/>
    <w:rsid w:val="00C218C8"/>
    <w:rsid w:val="00C30179"/>
    <w:rsid w:val="00C32435"/>
    <w:rsid w:val="00C33079"/>
    <w:rsid w:val="00C330E2"/>
    <w:rsid w:val="00C42785"/>
    <w:rsid w:val="00C42FC0"/>
    <w:rsid w:val="00C45231"/>
    <w:rsid w:val="00C47174"/>
    <w:rsid w:val="00C50859"/>
    <w:rsid w:val="00C5706E"/>
    <w:rsid w:val="00C57A6E"/>
    <w:rsid w:val="00C57E7E"/>
    <w:rsid w:val="00C6208F"/>
    <w:rsid w:val="00C72833"/>
    <w:rsid w:val="00C74DC9"/>
    <w:rsid w:val="00C7793F"/>
    <w:rsid w:val="00C802CD"/>
    <w:rsid w:val="00C80F1D"/>
    <w:rsid w:val="00C90924"/>
    <w:rsid w:val="00C93F40"/>
    <w:rsid w:val="00C95E24"/>
    <w:rsid w:val="00C97EA7"/>
    <w:rsid w:val="00CA13A5"/>
    <w:rsid w:val="00CA1E26"/>
    <w:rsid w:val="00CA3D0C"/>
    <w:rsid w:val="00CB01F1"/>
    <w:rsid w:val="00CB146C"/>
    <w:rsid w:val="00CD0660"/>
    <w:rsid w:val="00CD2235"/>
    <w:rsid w:val="00CD2E8D"/>
    <w:rsid w:val="00CE52FE"/>
    <w:rsid w:val="00CF0E35"/>
    <w:rsid w:val="00D117D2"/>
    <w:rsid w:val="00D50D64"/>
    <w:rsid w:val="00D57972"/>
    <w:rsid w:val="00D57C09"/>
    <w:rsid w:val="00D607E1"/>
    <w:rsid w:val="00D65D0B"/>
    <w:rsid w:val="00D675A9"/>
    <w:rsid w:val="00D738D6"/>
    <w:rsid w:val="00D755EB"/>
    <w:rsid w:val="00D76048"/>
    <w:rsid w:val="00D80CB1"/>
    <w:rsid w:val="00D81333"/>
    <w:rsid w:val="00D834C8"/>
    <w:rsid w:val="00D87E00"/>
    <w:rsid w:val="00D9134D"/>
    <w:rsid w:val="00D917F6"/>
    <w:rsid w:val="00DA6A15"/>
    <w:rsid w:val="00DA7A03"/>
    <w:rsid w:val="00DB1818"/>
    <w:rsid w:val="00DC309B"/>
    <w:rsid w:val="00DC409E"/>
    <w:rsid w:val="00DC4DA2"/>
    <w:rsid w:val="00DD4C17"/>
    <w:rsid w:val="00DD74A5"/>
    <w:rsid w:val="00DE14EE"/>
    <w:rsid w:val="00DE200A"/>
    <w:rsid w:val="00DF2B1F"/>
    <w:rsid w:val="00DF62CD"/>
    <w:rsid w:val="00E022D5"/>
    <w:rsid w:val="00E03C88"/>
    <w:rsid w:val="00E051D5"/>
    <w:rsid w:val="00E11F99"/>
    <w:rsid w:val="00E16509"/>
    <w:rsid w:val="00E234B5"/>
    <w:rsid w:val="00E2650C"/>
    <w:rsid w:val="00E37ED5"/>
    <w:rsid w:val="00E402B4"/>
    <w:rsid w:val="00E44582"/>
    <w:rsid w:val="00E53381"/>
    <w:rsid w:val="00E55862"/>
    <w:rsid w:val="00E6022A"/>
    <w:rsid w:val="00E64841"/>
    <w:rsid w:val="00E64A1F"/>
    <w:rsid w:val="00E719D3"/>
    <w:rsid w:val="00E71EA1"/>
    <w:rsid w:val="00E738DD"/>
    <w:rsid w:val="00E75571"/>
    <w:rsid w:val="00E77645"/>
    <w:rsid w:val="00E8116C"/>
    <w:rsid w:val="00E867B1"/>
    <w:rsid w:val="00E92402"/>
    <w:rsid w:val="00E95681"/>
    <w:rsid w:val="00EA15B0"/>
    <w:rsid w:val="00EA5EA7"/>
    <w:rsid w:val="00EC2091"/>
    <w:rsid w:val="00EC4A25"/>
    <w:rsid w:val="00ED402E"/>
    <w:rsid w:val="00EE161C"/>
    <w:rsid w:val="00EE6E83"/>
    <w:rsid w:val="00EF5664"/>
    <w:rsid w:val="00EF5FAC"/>
    <w:rsid w:val="00F025A2"/>
    <w:rsid w:val="00F04712"/>
    <w:rsid w:val="00F06EAE"/>
    <w:rsid w:val="00F13360"/>
    <w:rsid w:val="00F22EC7"/>
    <w:rsid w:val="00F23114"/>
    <w:rsid w:val="00F325C8"/>
    <w:rsid w:val="00F37214"/>
    <w:rsid w:val="00F407D2"/>
    <w:rsid w:val="00F41E7D"/>
    <w:rsid w:val="00F41F00"/>
    <w:rsid w:val="00F470B0"/>
    <w:rsid w:val="00F627E8"/>
    <w:rsid w:val="00F653B8"/>
    <w:rsid w:val="00F7230C"/>
    <w:rsid w:val="00F758BF"/>
    <w:rsid w:val="00F807DB"/>
    <w:rsid w:val="00F86BA2"/>
    <w:rsid w:val="00F9008D"/>
    <w:rsid w:val="00FA1266"/>
    <w:rsid w:val="00FC1192"/>
    <w:rsid w:val="00FC11EC"/>
    <w:rsid w:val="00FC350B"/>
    <w:rsid w:val="00FD1BD0"/>
    <w:rsid w:val="00FD2C65"/>
    <w:rsid w:val="00FD2FE0"/>
    <w:rsid w:val="00FD7754"/>
    <w:rsid w:val="00FE2ADC"/>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A1E26"/>
    <w:pPr>
      <w:ind w:left="1418" w:hanging="1418"/>
    </w:pPr>
  </w:style>
  <w:style w:type="paragraph" w:styleId="TOC8">
    <w:name w:val="toc 8"/>
    <w:basedOn w:val="TOC1"/>
    <w:uiPriority w:val="39"/>
    <w:rsid w:val="00CA1E26"/>
    <w:pPr>
      <w:spacing w:before="180"/>
      <w:ind w:left="2693" w:hanging="2693"/>
    </w:pPr>
    <w:rPr>
      <w:b/>
    </w:rPr>
  </w:style>
  <w:style w:type="paragraph" w:styleId="TOC1">
    <w:name w:val="toc 1"/>
    <w:uiPriority w:val="39"/>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A1E26"/>
    <w:pPr>
      <w:ind w:left="1701" w:hanging="1701"/>
    </w:pPr>
  </w:style>
  <w:style w:type="paragraph" w:styleId="TOC4">
    <w:name w:val="toc 4"/>
    <w:basedOn w:val="TOC3"/>
    <w:uiPriority w:val="39"/>
    <w:rsid w:val="00CA1E26"/>
    <w:pPr>
      <w:ind w:left="1418" w:hanging="1418"/>
    </w:pPr>
  </w:style>
  <w:style w:type="paragraph" w:styleId="TOC3">
    <w:name w:val="toc 3"/>
    <w:basedOn w:val="TOC2"/>
    <w:uiPriority w:val="39"/>
    <w:rsid w:val="00CA1E26"/>
    <w:pPr>
      <w:ind w:left="1134" w:hanging="1134"/>
    </w:pPr>
  </w:style>
  <w:style w:type="paragraph" w:styleId="TOC2">
    <w:name w:val="toc 2"/>
    <w:basedOn w:val="TOC1"/>
    <w:uiPriority w:val="39"/>
    <w:rsid w:val="00CA1E26"/>
    <w:pPr>
      <w:keepNext w:val="0"/>
      <w:spacing w:before="0"/>
      <w:ind w:left="851" w:hanging="851"/>
    </w:pPr>
    <w:rPr>
      <w:sz w:val="20"/>
    </w:rPr>
  </w:style>
  <w:style w:type="paragraph" w:styleId="Footer">
    <w:name w:val="footer"/>
    <w:aliases w:val="footer odd,footer,fo,pie de página"/>
    <w:basedOn w:val="Header"/>
    <w:link w:val="FooterChar"/>
    <w:qFormat/>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qFormat/>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qFormat/>
    <w:rsid w:val="00CA1E26"/>
    <w:rPr>
      <w:b/>
    </w:rPr>
  </w:style>
  <w:style w:type="paragraph" w:customStyle="1" w:styleId="TAC">
    <w:name w:val="TAC"/>
    <w:basedOn w:val="TAL"/>
    <w:link w:val="TACChar"/>
    <w:qFormat/>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A1E26"/>
    <w:pPr>
      <w:ind w:left="1985" w:hanging="1985"/>
    </w:pPr>
  </w:style>
  <w:style w:type="paragraph" w:styleId="TOC7">
    <w:name w:val="toc 7"/>
    <w:basedOn w:val="TOC6"/>
    <w:next w:val="Normal"/>
    <w:uiPriority w:val="39"/>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qFormat/>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159616">
      <w:bodyDiv w:val="1"/>
      <w:marLeft w:val="0"/>
      <w:marRight w:val="0"/>
      <w:marTop w:val="0"/>
      <w:marBottom w:val="0"/>
      <w:divBdr>
        <w:top w:val="none" w:sz="0" w:space="0" w:color="auto"/>
        <w:left w:val="none" w:sz="0" w:space="0" w:color="auto"/>
        <w:bottom w:val="none" w:sz="0" w:space="0" w:color="auto"/>
        <w:right w:val="none" w:sz="0" w:space="0" w:color="auto"/>
      </w:divBdr>
    </w:div>
    <w:div w:id="95098725">
      <w:bodyDiv w:val="1"/>
      <w:marLeft w:val="0"/>
      <w:marRight w:val="0"/>
      <w:marTop w:val="0"/>
      <w:marBottom w:val="0"/>
      <w:divBdr>
        <w:top w:val="none" w:sz="0" w:space="0" w:color="auto"/>
        <w:left w:val="none" w:sz="0" w:space="0" w:color="auto"/>
        <w:bottom w:val="none" w:sz="0" w:space="0" w:color="auto"/>
        <w:right w:val="none" w:sz="0" w:space="0" w:color="auto"/>
      </w:divBdr>
    </w:div>
    <w:div w:id="436557961">
      <w:bodyDiv w:val="1"/>
      <w:marLeft w:val="0"/>
      <w:marRight w:val="0"/>
      <w:marTop w:val="0"/>
      <w:marBottom w:val="0"/>
      <w:divBdr>
        <w:top w:val="none" w:sz="0" w:space="0" w:color="auto"/>
        <w:left w:val="none" w:sz="0" w:space="0" w:color="auto"/>
        <w:bottom w:val="none" w:sz="0" w:space="0" w:color="auto"/>
        <w:right w:val="none" w:sz="0" w:space="0" w:color="auto"/>
      </w:divBdr>
    </w:div>
    <w:div w:id="453452323">
      <w:bodyDiv w:val="1"/>
      <w:marLeft w:val="0"/>
      <w:marRight w:val="0"/>
      <w:marTop w:val="0"/>
      <w:marBottom w:val="0"/>
      <w:divBdr>
        <w:top w:val="none" w:sz="0" w:space="0" w:color="auto"/>
        <w:left w:val="none" w:sz="0" w:space="0" w:color="auto"/>
        <w:bottom w:val="none" w:sz="0" w:space="0" w:color="auto"/>
        <w:right w:val="none" w:sz="0" w:space="0" w:color="auto"/>
      </w:divBdr>
    </w:div>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585725318">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688139386">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1506361318">
      <w:bodyDiv w:val="1"/>
      <w:marLeft w:val="0"/>
      <w:marRight w:val="0"/>
      <w:marTop w:val="0"/>
      <w:marBottom w:val="0"/>
      <w:divBdr>
        <w:top w:val="none" w:sz="0" w:space="0" w:color="auto"/>
        <w:left w:val="none" w:sz="0" w:space="0" w:color="auto"/>
        <w:bottom w:val="none" w:sz="0" w:space="0" w:color="auto"/>
        <w:right w:val="none" w:sz="0" w:space="0" w:color="auto"/>
      </w:divBdr>
    </w:div>
    <w:div w:id="1541356270">
      <w:bodyDiv w:val="1"/>
      <w:marLeft w:val="0"/>
      <w:marRight w:val="0"/>
      <w:marTop w:val="0"/>
      <w:marBottom w:val="0"/>
      <w:divBdr>
        <w:top w:val="none" w:sz="0" w:space="0" w:color="auto"/>
        <w:left w:val="none" w:sz="0" w:space="0" w:color="auto"/>
        <w:bottom w:val="none" w:sz="0" w:space="0" w:color="auto"/>
        <w:right w:val="none" w:sz="0" w:space="0" w:color="auto"/>
      </w:divBdr>
    </w:div>
    <w:div w:id="1617173887">
      <w:bodyDiv w:val="1"/>
      <w:marLeft w:val="0"/>
      <w:marRight w:val="0"/>
      <w:marTop w:val="0"/>
      <w:marBottom w:val="0"/>
      <w:divBdr>
        <w:top w:val="none" w:sz="0" w:space="0" w:color="auto"/>
        <w:left w:val="none" w:sz="0" w:space="0" w:color="auto"/>
        <w:bottom w:val="none" w:sz="0" w:space="0" w:color="auto"/>
        <w:right w:val="none" w:sz="0" w:space="0" w:color="auto"/>
      </w:divBdr>
    </w:div>
    <w:div w:id="1617256100">
      <w:bodyDiv w:val="1"/>
      <w:marLeft w:val="0"/>
      <w:marRight w:val="0"/>
      <w:marTop w:val="0"/>
      <w:marBottom w:val="0"/>
      <w:divBdr>
        <w:top w:val="none" w:sz="0" w:space="0" w:color="auto"/>
        <w:left w:val="none" w:sz="0" w:space="0" w:color="auto"/>
        <w:bottom w:val="none" w:sz="0" w:space="0" w:color="auto"/>
        <w:right w:val="none" w:sz="0" w:space="0" w:color="auto"/>
      </w:divBdr>
    </w:div>
    <w:div w:id="1635988430">
      <w:bodyDiv w:val="1"/>
      <w:marLeft w:val="0"/>
      <w:marRight w:val="0"/>
      <w:marTop w:val="0"/>
      <w:marBottom w:val="0"/>
      <w:divBdr>
        <w:top w:val="none" w:sz="0" w:space="0" w:color="auto"/>
        <w:left w:val="none" w:sz="0" w:space="0" w:color="auto"/>
        <w:bottom w:val="none" w:sz="0" w:space="0" w:color="auto"/>
        <w:right w:val="none" w:sz="0" w:space="0" w:color="auto"/>
      </w:divBdr>
    </w:div>
    <w:div w:id="1767967893">
      <w:bodyDiv w:val="1"/>
      <w:marLeft w:val="0"/>
      <w:marRight w:val="0"/>
      <w:marTop w:val="0"/>
      <w:marBottom w:val="0"/>
      <w:divBdr>
        <w:top w:val="none" w:sz="0" w:space="0" w:color="auto"/>
        <w:left w:val="none" w:sz="0" w:space="0" w:color="auto"/>
        <w:bottom w:val="none" w:sz="0" w:space="0" w:color="auto"/>
        <w:right w:val="none" w:sz="0" w:space="0" w:color="auto"/>
      </w:divBdr>
    </w:div>
    <w:div w:id="1776754967">
      <w:bodyDiv w:val="1"/>
      <w:marLeft w:val="0"/>
      <w:marRight w:val="0"/>
      <w:marTop w:val="0"/>
      <w:marBottom w:val="0"/>
      <w:divBdr>
        <w:top w:val="none" w:sz="0" w:space="0" w:color="auto"/>
        <w:left w:val="none" w:sz="0" w:space="0" w:color="auto"/>
        <w:bottom w:val="none" w:sz="0" w:space="0" w:color="auto"/>
        <w:right w:val="none" w:sz="0" w:space="0" w:color="auto"/>
      </w:divBdr>
    </w:div>
    <w:div w:id="1834488441">
      <w:bodyDiv w:val="1"/>
      <w:marLeft w:val="0"/>
      <w:marRight w:val="0"/>
      <w:marTop w:val="0"/>
      <w:marBottom w:val="0"/>
      <w:divBdr>
        <w:top w:val="none" w:sz="0" w:space="0" w:color="auto"/>
        <w:left w:val="none" w:sz="0" w:space="0" w:color="auto"/>
        <w:bottom w:val="none" w:sz="0" w:space="0" w:color="auto"/>
        <w:right w:val="none" w:sz="0" w:space="0" w:color="auto"/>
      </w:divBdr>
    </w:div>
    <w:div w:id="2049838578">
      <w:bodyDiv w:val="1"/>
      <w:marLeft w:val="0"/>
      <w:marRight w:val="0"/>
      <w:marTop w:val="0"/>
      <w:marBottom w:val="0"/>
      <w:divBdr>
        <w:top w:val="none" w:sz="0" w:space="0" w:color="auto"/>
        <w:left w:val="none" w:sz="0" w:space="0" w:color="auto"/>
        <w:bottom w:val="none" w:sz="0" w:space="0" w:color="auto"/>
        <w:right w:val="none" w:sz="0" w:space="0" w:color="auto"/>
      </w:divBdr>
    </w:div>
    <w:div w:id="2099905032">
      <w:bodyDiv w:val="1"/>
      <w:marLeft w:val="0"/>
      <w:marRight w:val="0"/>
      <w:marTop w:val="0"/>
      <w:marBottom w:val="0"/>
      <w:divBdr>
        <w:top w:val="none" w:sz="0" w:space="0" w:color="auto"/>
        <w:left w:val="none" w:sz="0" w:space="0" w:color="auto"/>
        <w:bottom w:val="none" w:sz="0" w:space="0" w:color="auto"/>
        <w:right w:val="none" w:sz="0" w:space="0" w:color="auto"/>
      </w:divBdr>
    </w:div>
    <w:div w:id="2103254888">
      <w:bodyDiv w:val="1"/>
      <w:marLeft w:val="0"/>
      <w:marRight w:val="0"/>
      <w:marTop w:val="0"/>
      <w:marBottom w:val="0"/>
      <w:divBdr>
        <w:top w:val="none" w:sz="0" w:space="0" w:color="auto"/>
        <w:left w:val="none" w:sz="0" w:space="0" w:color="auto"/>
        <w:bottom w:val="none" w:sz="0" w:space="0" w:color="auto"/>
        <w:right w:val="none" w:sz="0" w:space="0" w:color="auto"/>
      </w:divBdr>
    </w:div>
    <w:div w:id="2115468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82"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309</TotalTime>
  <Pages>8</Pages>
  <Words>143378</Words>
  <Characters>817257</Characters>
  <Application>Microsoft Office Word</Application>
  <DocSecurity>0</DocSecurity>
  <Lines>6810</Lines>
  <Paragraphs>1917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958718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CR0409</cp:lastModifiedBy>
  <cp:revision>131</cp:revision>
  <cp:lastPrinted>2019-02-25T14:05:00Z</cp:lastPrinted>
  <dcterms:created xsi:type="dcterms:W3CDTF">2022-03-24T22:40:00Z</dcterms:created>
  <dcterms:modified xsi:type="dcterms:W3CDTF">2026-01-05T09:23:00Z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