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F55115F"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0C6B26">
              <w:t>1</w:t>
            </w:r>
            <w:r w:rsidR="006E7CBB">
              <w:rPr>
                <w:rFonts w:hint="eastAsia"/>
                <w:lang w:eastAsia="ko-KR"/>
              </w:rPr>
              <w:t>1</w:t>
            </w:r>
            <w:r w:rsidRPr="00090C64">
              <w:t>.</w:t>
            </w:r>
            <w:bookmarkEnd w:id="3"/>
            <w:r w:rsidR="00D57C09" w:rsidRPr="00090C64">
              <w:t>0</w:t>
            </w:r>
            <w:r w:rsidRPr="00090C64">
              <w:t xml:space="preserve"> </w:t>
            </w:r>
            <w:r w:rsidRPr="00090C64">
              <w:rPr>
                <w:sz w:val="32"/>
              </w:rPr>
              <w:t>(</w:t>
            </w:r>
            <w:bookmarkStart w:id="4" w:name="issueDate"/>
            <w:r w:rsidR="00AB769B" w:rsidRPr="00090C64">
              <w:rPr>
                <w:sz w:val="32"/>
              </w:rPr>
              <w:t>202</w:t>
            </w:r>
            <w:r w:rsidR="00AB769B">
              <w:rPr>
                <w:sz w:val="32"/>
              </w:rPr>
              <w:t>5</w:t>
            </w:r>
            <w:r w:rsidRPr="00090C64">
              <w:rPr>
                <w:sz w:val="32"/>
              </w:rPr>
              <w:t>-</w:t>
            </w:r>
            <w:bookmarkEnd w:id="4"/>
            <w:r w:rsidR="006E7CBB">
              <w:rPr>
                <w:rFonts w:hint="eastAsia"/>
                <w:sz w:val="32"/>
                <w:lang w:eastAsia="ko-KR"/>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1.5pt" o:ole="">
                  <v:imagedata r:id="rId9" o:title=""/>
                </v:shape>
                <o:OLEObject Type="Embed" ProgID="Word.Picture.8" ShapeID="_x0000_i1025" DrawAspect="Content" ObjectID="_1829117650"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931B64C" w:rsidR="00E16509" w:rsidRPr="00090C64" w:rsidRDefault="00E16509" w:rsidP="00133525">
            <w:pPr>
              <w:pStyle w:val="FP"/>
              <w:jc w:val="center"/>
              <w:rPr>
                <w:noProof/>
                <w:sz w:val="18"/>
              </w:rPr>
            </w:pPr>
            <w:r w:rsidRPr="00090C64">
              <w:rPr>
                <w:noProof/>
                <w:sz w:val="18"/>
              </w:rPr>
              <w:t xml:space="preserve">© </w:t>
            </w:r>
            <w:r w:rsidR="00AB769B" w:rsidRPr="00090C64">
              <w:rPr>
                <w:noProof/>
                <w:sz w:val="18"/>
              </w:rPr>
              <w:t>202</w:t>
            </w:r>
            <w:r w:rsidR="00AB769B">
              <w:rPr>
                <w:noProof/>
                <w:sz w:val="18"/>
              </w:rPr>
              <w:t>5</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0286CB85" w14:textId="2857DC9B" w:rsidR="0092231A" w:rsidRDefault="0092231A">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_Toc187263399 \h </w:instrText>
      </w:r>
      <w:r>
        <w:fldChar w:fldCharType="separate"/>
      </w:r>
      <w:r>
        <w:t>13</w:t>
      </w:r>
      <w:r>
        <w:fldChar w:fldCharType="end"/>
      </w:r>
    </w:p>
    <w:p w14:paraId="083A61D8" w14:textId="50B4675A" w:rsidR="0092231A" w:rsidRDefault="0092231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_Toc187263400 \h </w:instrText>
      </w:r>
      <w:r>
        <w:fldChar w:fldCharType="separate"/>
      </w:r>
      <w:r>
        <w:t>15</w:t>
      </w:r>
      <w:r>
        <w:fldChar w:fldCharType="end"/>
      </w:r>
    </w:p>
    <w:p w14:paraId="42C85B9C" w14:textId="16337C91" w:rsidR="0092231A" w:rsidRDefault="0092231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_Toc187263401 \h </w:instrText>
      </w:r>
      <w:r>
        <w:fldChar w:fldCharType="separate"/>
      </w:r>
      <w:r>
        <w:t>15</w:t>
      </w:r>
      <w:r>
        <w:fldChar w:fldCharType="end"/>
      </w:r>
    </w:p>
    <w:p w14:paraId="1B6F4CBA" w14:textId="08581A14" w:rsidR="0092231A" w:rsidRDefault="0092231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_Toc187263402 \h </w:instrText>
      </w:r>
      <w:r>
        <w:fldChar w:fldCharType="separate"/>
      </w:r>
      <w:r>
        <w:t>17</w:t>
      </w:r>
      <w:r>
        <w:fldChar w:fldCharType="end"/>
      </w:r>
    </w:p>
    <w:p w14:paraId="17DF36B1" w14:textId="3D2BCEE8" w:rsidR="0092231A" w:rsidRDefault="0092231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_Toc187263403 \h </w:instrText>
      </w:r>
      <w:r>
        <w:fldChar w:fldCharType="separate"/>
      </w:r>
      <w:r>
        <w:t>17</w:t>
      </w:r>
      <w:r>
        <w:fldChar w:fldCharType="end"/>
      </w:r>
    </w:p>
    <w:p w14:paraId="6941E3D6" w14:textId="20E69D63" w:rsidR="0092231A" w:rsidRDefault="0092231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_Toc187263404 \h </w:instrText>
      </w:r>
      <w:r>
        <w:fldChar w:fldCharType="separate"/>
      </w:r>
      <w:r>
        <w:t>21</w:t>
      </w:r>
      <w:r>
        <w:fldChar w:fldCharType="end"/>
      </w:r>
    </w:p>
    <w:p w14:paraId="1FCE8A25" w14:textId="3BB3A56B" w:rsidR="0092231A" w:rsidRDefault="0092231A">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_Toc187263405 \h </w:instrText>
      </w:r>
      <w:r>
        <w:fldChar w:fldCharType="separate"/>
      </w:r>
      <w:r>
        <w:t>23</w:t>
      </w:r>
      <w:r>
        <w:fldChar w:fldCharType="end"/>
      </w:r>
    </w:p>
    <w:p w14:paraId="51967B84" w14:textId="665BEBDB"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Pr>
          <w:lang w:eastAsia="zh-CN"/>
        </w:rPr>
        <w:t>General test conditions and declarations</w:t>
      </w:r>
      <w:r>
        <w:tab/>
      </w:r>
      <w:r>
        <w:fldChar w:fldCharType="begin"/>
      </w:r>
      <w:r>
        <w:instrText xml:space="preserve"> PAGEREF _Toc187263406 \h </w:instrText>
      </w:r>
      <w:r>
        <w:fldChar w:fldCharType="separate"/>
      </w:r>
      <w:r>
        <w:t>24</w:t>
      </w:r>
      <w:r>
        <w:fldChar w:fldCharType="end"/>
      </w:r>
    </w:p>
    <w:p w14:paraId="150D5B23" w14:textId="5AA9D2E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w:t>
      </w:r>
      <w:r>
        <w:rPr>
          <w:rFonts w:asciiTheme="minorHAnsi" w:eastAsiaTheme="minorEastAsia" w:hAnsiTheme="minorHAnsi" w:cstheme="minorBidi"/>
          <w:kern w:val="2"/>
          <w:sz w:val="24"/>
          <w:szCs w:val="24"/>
          <w14:ligatures w14:val="standardContextual"/>
        </w:rPr>
        <w:tab/>
      </w:r>
      <w:r>
        <w:rPr>
          <w:lang w:eastAsia="zh-CN"/>
        </w:rPr>
        <w:t>Measurement uncertainties and test requirements</w:t>
      </w:r>
      <w:r>
        <w:tab/>
      </w:r>
      <w:r>
        <w:fldChar w:fldCharType="begin"/>
      </w:r>
      <w:r>
        <w:instrText xml:space="preserve"> PAGEREF _Toc187263407 \h </w:instrText>
      </w:r>
      <w:r>
        <w:fldChar w:fldCharType="separate"/>
      </w:r>
      <w:r>
        <w:t>24</w:t>
      </w:r>
      <w:r>
        <w:fldChar w:fldCharType="end"/>
      </w:r>
    </w:p>
    <w:p w14:paraId="3C6DFB92" w14:textId="08A6B84E" w:rsidR="0092231A" w:rsidRDefault="0092231A">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_Toc187263408 \h </w:instrText>
      </w:r>
      <w:r>
        <w:fldChar w:fldCharType="separate"/>
      </w:r>
      <w:r>
        <w:t>24</w:t>
      </w:r>
      <w:r>
        <w:fldChar w:fldCharType="end"/>
      </w:r>
    </w:p>
    <w:p w14:paraId="6258F02C" w14:textId="4E838E88" w:rsidR="0092231A" w:rsidRDefault="0092231A">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_Toc187263409 \h </w:instrText>
      </w:r>
      <w:r>
        <w:fldChar w:fldCharType="separate"/>
      </w:r>
      <w:r>
        <w:t>26</w:t>
      </w:r>
      <w:r>
        <w:fldChar w:fldCharType="end"/>
      </w:r>
    </w:p>
    <w:p w14:paraId="0902A38D" w14:textId="1BCAA602" w:rsidR="0092231A" w:rsidRDefault="0092231A">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_Toc187263410 \h </w:instrText>
      </w:r>
      <w:r>
        <w:fldChar w:fldCharType="separate"/>
      </w:r>
      <w:r>
        <w:t>26</w:t>
      </w:r>
      <w:r>
        <w:fldChar w:fldCharType="end"/>
      </w:r>
    </w:p>
    <w:p w14:paraId="45490A5A" w14:textId="20BE450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_Toc187263411 \h </w:instrText>
      </w:r>
      <w:r>
        <w:fldChar w:fldCharType="separate"/>
      </w:r>
      <w:r>
        <w:t>27</w:t>
      </w:r>
      <w:r>
        <w:fldChar w:fldCharType="end"/>
      </w:r>
    </w:p>
    <w:p w14:paraId="1E1EE608" w14:textId="6905505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_Toc187263412 \h </w:instrText>
      </w:r>
      <w:r>
        <w:fldChar w:fldCharType="separate"/>
      </w:r>
      <w:r>
        <w:t>30</w:t>
      </w:r>
      <w:r>
        <w:fldChar w:fldCharType="end"/>
      </w:r>
    </w:p>
    <w:p w14:paraId="226B7163" w14:textId="0685D9C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 xml:space="preserve">Measurement of </w:t>
      </w:r>
      <w:r>
        <w:t>performance requirement</w:t>
      </w:r>
      <w:r>
        <w:tab/>
      </w:r>
      <w:r>
        <w:fldChar w:fldCharType="begin"/>
      </w:r>
      <w:r>
        <w:instrText xml:space="preserve"> PAGEREF _Toc187263413 \h </w:instrText>
      </w:r>
      <w:r>
        <w:fldChar w:fldCharType="separate"/>
      </w:r>
      <w:r>
        <w:t>31</w:t>
      </w:r>
      <w:r>
        <w:fldChar w:fldCharType="end"/>
      </w:r>
    </w:p>
    <w:p w14:paraId="0EE9AA73" w14:textId="7C323E4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_Toc187263414 \h </w:instrText>
      </w:r>
      <w:r>
        <w:fldChar w:fldCharType="separate"/>
      </w:r>
      <w:r>
        <w:t>31</w:t>
      </w:r>
      <w:r>
        <w:fldChar w:fldCharType="end"/>
      </w:r>
    </w:p>
    <w:p w14:paraId="353CBC32" w14:textId="78573DF3"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_Toc187263415 \h </w:instrText>
      </w:r>
      <w:r>
        <w:fldChar w:fldCharType="separate"/>
      </w:r>
      <w:r>
        <w:t>31</w:t>
      </w:r>
      <w:r>
        <w:fldChar w:fldCharType="end"/>
      </w:r>
    </w:p>
    <w:p w14:paraId="760C8967" w14:textId="6839A348"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4.3</w:t>
      </w:r>
      <w:r>
        <w:rPr>
          <w:rFonts w:asciiTheme="minorHAnsi" w:eastAsiaTheme="minorEastAsia" w:hAnsiTheme="minorHAnsi" w:cstheme="minorBidi"/>
          <w:kern w:val="2"/>
          <w:sz w:val="24"/>
          <w:szCs w:val="24"/>
          <w14:ligatures w14:val="standardContextual"/>
        </w:rPr>
        <w:tab/>
      </w:r>
      <w:r>
        <w:rPr>
          <w:lang w:eastAsia="zh-CN"/>
        </w:rPr>
        <w:t>Base station classes</w:t>
      </w:r>
      <w:r>
        <w:t xml:space="preserve"> for AAS BS</w:t>
      </w:r>
      <w:r>
        <w:tab/>
      </w:r>
      <w:r>
        <w:fldChar w:fldCharType="begin"/>
      </w:r>
      <w:r>
        <w:instrText xml:space="preserve"> PAGEREF _Toc187263416 \h </w:instrText>
      </w:r>
      <w:r>
        <w:fldChar w:fldCharType="separate"/>
      </w:r>
      <w:r>
        <w:t>32</w:t>
      </w:r>
      <w:r>
        <w:fldChar w:fldCharType="end"/>
      </w:r>
    </w:p>
    <w:p w14:paraId="5A0019F2" w14:textId="7E4B80E7"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_Toc187263417 \h </w:instrText>
      </w:r>
      <w:r>
        <w:fldChar w:fldCharType="separate"/>
      </w:r>
      <w:r>
        <w:t>32</w:t>
      </w:r>
      <w:r>
        <w:fldChar w:fldCharType="end"/>
      </w:r>
    </w:p>
    <w:p w14:paraId="50F0378C" w14:textId="65E834FB"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Operating bands and band categories</w:t>
      </w:r>
      <w:r>
        <w:tab/>
      </w:r>
      <w:r>
        <w:fldChar w:fldCharType="begin"/>
      </w:r>
      <w:r>
        <w:instrText xml:space="preserve"> PAGEREF _Toc187263418 \h </w:instrText>
      </w:r>
      <w:r>
        <w:fldChar w:fldCharType="separate"/>
      </w:r>
      <w:r>
        <w:t>34</w:t>
      </w:r>
      <w:r>
        <w:fldChar w:fldCharType="end"/>
      </w:r>
    </w:p>
    <w:p w14:paraId="2A8FDF83" w14:textId="7A5E2816"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Channel arrangements</w:t>
      </w:r>
      <w:r>
        <w:tab/>
      </w:r>
      <w:r>
        <w:fldChar w:fldCharType="begin"/>
      </w:r>
      <w:r>
        <w:instrText xml:space="preserve"> PAGEREF _Toc187263419 \h </w:instrText>
      </w:r>
      <w:r>
        <w:fldChar w:fldCharType="separate"/>
      </w:r>
      <w:r>
        <w:t>34</w:t>
      </w:r>
      <w:r>
        <w:fldChar w:fldCharType="end"/>
      </w:r>
    </w:p>
    <w:p w14:paraId="6C7E5C69" w14:textId="4ED6B894"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AAS BS capable of multi-band operation</w:t>
      </w:r>
      <w:r>
        <w:tab/>
      </w:r>
      <w:r>
        <w:fldChar w:fldCharType="begin"/>
      </w:r>
      <w:r>
        <w:instrText xml:space="preserve"> PAGEREF _Toc187263420 \h </w:instrText>
      </w:r>
      <w:r>
        <w:fldChar w:fldCharType="separate"/>
      </w:r>
      <w:r>
        <w:t>34</w:t>
      </w:r>
      <w:r>
        <w:fldChar w:fldCharType="end"/>
      </w:r>
    </w:p>
    <w:p w14:paraId="46AC0E59" w14:textId="38623FC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AAS BS configurations</w:t>
      </w:r>
      <w:r>
        <w:tab/>
      </w:r>
      <w:r>
        <w:fldChar w:fldCharType="begin"/>
      </w:r>
      <w:r>
        <w:instrText xml:space="preserve"> PAGEREF _Toc187263421 \h </w:instrText>
      </w:r>
      <w:r>
        <w:fldChar w:fldCharType="separate"/>
      </w:r>
      <w:r>
        <w:t>35</w:t>
      </w:r>
      <w:r>
        <w:fldChar w:fldCharType="end"/>
      </w:r>
    </w:p>
    <w:p w14:paraId="51AF3CE1" w14:textId="52D48BAD" w:rsidR="0092231A" w:rsidRDefault="0092231A">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_Toc187263422 \h </w:instrText>
      </w:r>
      <w:r>
        <w:fldChar w:fldCharType="separate"/>
      </w:r>
      <w:r>
        <w:t>35</w:t>
      </w:r>
      <w:r>
        <w:fldChar w:fldCharType="end"/>
      </w:r>
    </w:p>
    <w:p w14:paraId="4ABF67B1" w14:textId="1384EE40" w:rsidR="0092231A" w:rsidRDefault="0092231A">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_Toc187263423 \h </w:instrText>
      </w:r>
      <w:r>
        <w:fldChar w:fldCharType="separate"/>
      </w:r>
      <w:r>
        <w:t>36</w:t>
      </w:r>
      <w:r>
        <w:fldChar w:fldCharType="end"/>
      </w:r>
    </w:p>
    <w:p w14:paraId="2BF9D6FB" w14:textId="0C7F7EE4" w:rsidR="0092231A" w:rsidRDefault="0092231A">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_Toc187263424 \h </w:instrText>
      </w:r>
      <w:r>
        <w:fldChar w:fldCharType="separate"/>
      </w:r>
      <w:r>
        <w:t>37</w:t>
      </w:r>
      <w:r>
        <w:fldChar w:fldCharType="end"/>
      </w:r>
    </w:p>
    <w:p w14:paraId="2AB92151" w14:textId="159C745C" w:rsidR="0092231A" w:rsidRDefault="0092231A">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_Toc187263425 \h </w:instrText>
      </w:r>
      <w:r>
        <w:fldChar w:fldCharType="separate"/>
      </w:r>
      <w:r>
        <w:t>37</w:t>
      </w:r>
      <w:r>
        <w:fldChar w:fldCharType="end"/>
      </w:r>
    </w:p>
    <w:p w14:paraId="1B3FFADE" w14:textId="66565B9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Capability sets</w:t>
      </w:r>
      <w:r>
        <w:tab/>
      </w:r>
      <w:r>
        <w:fldChar w:fldCharType="begin"/>
      </w:r>
      <w:r>
        <w:instrText xml:space="preserve"> PAGEREF _Toc187263426 \h </w:instrText>
      </w:r>
      <w:r>
        <w:fldChar w:fldCharType="separate"/>
      </w:r>
      <w:r>
        <w:t>37</w:t>
      </w:r>
      <w:r>
        <w:fldChar w:fldCharType="end"/>
      </w:r>
    </w:p>
    <w:p w14:paraId="0087D358" w14:textId="62C1F523"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_Toc187263427 \h </w:instrText>
      </w:r>
      <w:r>
        <w:fldChar w:fldCharType="separate"/>
      </w:r>
      <w:r>
        <w:t>38</w:t>
      </w:r>
      <w:r>
        <w:fldChar w:fldCharType="end"/>
      </w:r>
    </w:p>
    <w:p w14:paraId="75C38F63" w14:textId="06BCB5A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Test signal configurations for testing</w:t>
      </w:r>
      <w:r>
        <w:tab/>
      </w:r>
      <w:r>
        <w:fldChar w:fldCharType="begin"/>
      </w:r>
      <w:r>
        <w:instrText xml:space="preserve"> PAGEREF _Toc187263428 \h </w:instrText>
      </w:r>
      <w:r>
        <w:fldChar w:fldCharType="separate"/>
      </w:r>
      <w:r>
        <w:t>45</w:t>
      </w:r>
      <w:r>
        <w:fldChar w:fldCharType="end"/>
      </w:r>
    </w:p>
    <w:p w14:paraId="6A60C08D" w14:textId="3D67DC75"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_Toc187263429 \h </w:instrText>
      </w:r>
      <w:r>
        <w:fldChar w:fldCharType="separate"/>
      </w:r>
      <w:r>
        <w:t>45</w:t>
      </w:r>
      <w:r>
        <w:fldChar w:fldCharType="end"/>
      </w:r>
    </w:p>
    <w:p w14:paraId="1CC7C2B5" w14:textId="4C82B319"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4.11.1A</w:t>
      </w:r>
      <w:r>
        <w:rPr>
          <w:rFonts w:asciiTheme="minorHAnsi" w:eastAsiaTheme="minorEastAsia" w:hAnsiTheme="minorHAnsi" w:cstheme="minorBidi"/>
          <w:kern w:val="2"/>
          <w:sz w:val="24"/>
          <w:szCs w:val="24"/>
          <w14:ligatures w14:val="standardContextual"/>
        </w:rPr>
        <w:tab/>
      </w:r>
      <w:r>
        <w:rPr>
          <w:lang w:eastAsia="zh-CN"/>
        </w:rPr>
        <w:t xml:space="preserve">NR </w:t>
      </w:r>
      <w:r>
        <w:t>Test signal used to build Test Configurations</w:t>
      </w:r>
      <w:r>
        <w:tab/>
      </w:r>
      <w:r>
        <w:fldChar w:fldCharType="begin"/>
      </w:r>
      <w:r>
        <w:instrText xml:space="preserve"> PAGEREF _Toc187263430 \h </w:instrText>
      </w:r>
      <w:r>
        <w:fldChar w:fldCharType="separate"/>
      </w:r>
      <w:r>
        <w:t>46</w:t>
      </w:r>
      <w:r>
        <w:fldChar w:fldCharType="end"/>
      </w:r>
    </w:p>
    <w:p w14:paraId="3685594B" w14:textId="51EDBF9A"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_Toc187263431 \h </w:instrText>
      </w:r>
      <w:r>
        <w:fldChar w:fldCharType="separate"/>
      </w:r>
      <w:r>
        <w:t>46</w:t>
      </w:r>
      <w:r>
        <w:fldChar w:fldCharType="end"/>
      </w:r>
    </w:p>
    <w:p w14:paraId="34BF6D49" w14:textId="505A4B23" w:rsidR="0092231A" w:rsidRDefault="0092231A">
      <w:pPr>
        <w:pStyle w:val="TOC4"/>
        <w:rPr>
          <w:rFonts w:asciiTheme="minorHAnsi" w:eastAsiaTheme="minorEastAsia" w:hAnsiTheme="minorHAnsi" w:cstheme="minorBidi"/>
          <w:kern w:val="2"/>
          <w:sz w:val="24"/>
          <w:szCs w:val="24"/>
          <w14:ligatures w14:val="standardContextual"/>
        </w:rPr>
      </w:pPr>
      <w:r>
        <w:t>4.11.2.1</w:t>
      </w:r>
      <w:r>
        <w:rPr>
          <w:rFonts w:asciiTheme="minorHAnsi" w:eastAsiaTheme="minorEastAsia" w:hAnsiTheme="minorHAnsi" w:cstheme="minorBidi"/>
          <w:kern w:val="2"/>
          <w:sz w:val="24"/>
          <w:szCs w:val="24"/>
          <w14:ligatures w14:val="standardContextual"/>
        </w:rPr>
        <w:tab/>
      </w:r>
      <w:r>
        <w:t>ATCR1: UTRA multicarrier operation</w:t>
      </w:r>
      <w:r>
        <w:tab/>
      </w:r>
      <w:r>
        <w:fldChar w:fldCharType="begin"/>
      </w:r>
      <w:r>
        <w:instrText xml:space="preserve"> PAGEREF _Toc187263432 \h </w:instrText>
      </w:r>
      <w:r>
        <w:fldChar w:fldCharType="separate"/>
      </w:r>
      <w:r>
        <w:t>46</w:t>
      </w:r>
      <w:r>
        <w:fldChar w:fldCharType="end"/>
      </w:r>
    </w:p>
    <w:p w14:paraId="2ED05799" w14:textId="7CA340D0" w:rsidR="0092231A" w:rsidRDefault="0092231A">
      <w:pPr>
        <w:pStyle w:val="TOC5"/>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_Toc187263433 \h </w:instrText>
      </w:r>
      <w:r>
        <w:fldChar w:fldCharType="separate"/>
      </w:r>
      <w:r>
        <w:t>46</w:t>
      </w:r>
      <w:r>
        <w:fldChar w:fldCharType="end"/>
      </w:r>
    </w:p>
    <w:p w14:paraId="09BD4667" w14:textId="594B05D8" w:rsidR="0092231A" w:rsidRDefault="0092231A">
      <w:pPr>
        <w:pStyle w:val="TOC5"/>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ATCR1a generation</w:t>
      </w:r>
      <w:r>
        <w:tab/>
      </w:r>
      <w:r>
        <w:fldChar w:fldCharType="begin"/>
      </w:r>
      <w:r>
        <w:instrText xml:space="preserve"> PAGEREF _Toc187263434 \h </w:instrText>
      </w:r>
      <w:r>
        <w:fldChar w:fldCharType="separate"/>
      </w:r>
      <w:r>
        <w:t>46</w:t>
      </w:r>
      <w:r>
        <w:fldChar w:fldCharType="end"/>
      </w:r>
    </w:p>
    <w:p w14:paraId="3D428B46" w14:textId="181F12F8" w:rsidR="0092231A" w:rsidRDefault="0092231A">
      <w:pPr>
        <w:pStyle w:val="TOC5"/>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ATCR1b generation</w:t>
      </w:r>
      <w:r>
        <w:tab/>
      </w:r>
      <w:r>
        <w:fldChar w:fldCharType="begin"/>
      </w:r>
      <w:r>
        <w:instrText xml:space="preserve"> PAGEREF _Toc187263435 \h </w:instrText>
      </w:r>
      <w:r>
        <w:fldChar w:fldCharType="separate"/>
      </w:r>
      <w:r>
        <w:t>46</w:t>
      </w:r>
      <w:r>
        <w:fldChar w:fldCharType="end"/>
      </w:r>
    </w:p>
    <w:p w14:paraId="3CE5DC90" w14:textId="725069A9" w:rsidR="0092231A" w:rsidRDefault="0092231A">
      <w:pPr>
        <w:pStyle w:val="TOC5"/>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ATCR1 power allocation</w:t>
      </w:r>
      <w:r>
        <w:tab/>
      </w:r>
      <w:r>
        <w:fldChar w:fldCharType="begin"/>
      </w:r>
      <w:r>
        <w:instrText xml:space="preserve"> PAGEREF _Toc187263436 \h </w:instrText>
      </w:r>
      <w:r>
        <w:fldChar w:fldCharType="separate"/>
      </w:r>
      <w:r>
        <w:t>46</w:t>
      </w:r>
      <w:r>
        <w:fldChar w:fldCharType="end"/>
      </w:r>
    </w:p>
    <w:p w14:paraId="594B5BE0" w14:textId="228A9A7B" w:rsidR="0092231A" w:rsidRDefault="0092231A">
      <w:pPr>
        <w:pStyle w:val="TOC4"/>
        <w:rPr>
          <w:rFonts w:asciiTheme="minorHAnsi" w:eastAsiaTheme="minorEastAsia" w:hAnsiTheme="minorHAnsi" w:cstheme="minorBidi"/>
          <w:kern w:val="2"/>
          <w:sz w:val="24"/>
          <w:szCs w:val="24"/>
          <w14:ligatures w14:val="standardContextual"/>
        </w:rPr>
      </w:pPr>
      <w:r>
        <w:t>4.11.2.2</w:t>
      </w:r>
      <w:r>
        <w:rPr>
          <w:rFonts w:asciiTheme="minorHAnsi" w:eastAsiaTheme="minorEastAsia" w:hAnsiTheme="minorHAnsi" w:cstheme="minorBidi"/>
          <w:kern w:val="2"/>
          <w:sz w:val="24"/>
          <w:szCs w:val="24"/>
          <w14:ligatures w14:val="standardContextual"/>
        </w:rPr>
        <w:tab/>
      </w:r>
      <w:r>
        <w:t>ANTCR1: UTRA FDD multicarrier non-contiguous operation</w:t>
      </w:r>
      <w:r>
        <w:tab/>
      </w:r>
      <w:r>
        <w:fldChar w:fldCharType="begin"/>
      </w:r>
      <w:r>
        <w:instrText xml:space="preserve"> PAGEREF _Toc187263437 \h </w:instrText>
      </w:r>
      <w:r>
        <w:fldChar w:fldCharType="separate"/>
      </w:r>
      <w:r>
        <w:t>47</w:t>
      </w:r>
      <w:r>
        <w:fldChar w:fldCharType="end"/>
      </w:r>
    </w:p>
    <w:p w14:paraId="3B1078DE" w14:textId="57A91CBA" w:rsidR="0092231A" w:rsidRDefault="0092231A">
      <w:pPr>
        <w:pStyle w:val="TOC5"/>
        <w:rPr>
          <w:rFonts w:asciiTheme="minorHAnsi" w:eastAsiaTheme="minorEastAsia" w:hAnsiTheme="minorHAnsi" w:cstheme="minorBidi"/>
          <w:kern w:val="2"/>
          <w:sz w:val="24"/>
          <w:szCs w:val="24"/>
          <w14:ligatures w14:val="standardContextual"/>
        </w:rPr>
      </w:pPr>
      <w:r>
        <w:t>4.11.2.2.1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_Toc187263438 \h </w:instrText>
      </w:r>
      <w:r>
        <w:fldChar w:fldCharType="separate"/>
      </w:r>
      <w:r>
        <w:t>47</w:t>
      </w:r>
      <w:r>
        <w:fldChar w:fldCharType="end"/>
      </w:r>
    </w:p>
    <w:p w14:paraId="01F9A3FC" w14:textId="64CE0770" w:rsidR="0092231A" w:rsidRDefault="0092231A">
      <w:pPr>
        <w:pStyle w:val="TOC5"/>
        <w:rPr>
          <w:rFonts w:asciiTheme="minorHAnsi" w:eastAsiaTheme="minorEastAsia" w:hAnsiTheme="minorHAnsi" w:cstheme="minorBidi"/>
          <w:kern w:val="2"/>
          <w:sz w:val="24"/>
          <w:szCs w:val="24"/>
          <w14:ligatures w14:val="standardContextual"/>
        </w:rPr>
      </w:pPr>
      <w:r>
        <w:t>4.11.2.2.2</w:t>
      </w:r>
      <w:r>
        <w:rPr>
          <w:rFonts w:asciiTheme="minorHAnsi" w:eastAsiaTheme="minorEastAsia" w:hAnsiTheme="minorHAnsi" w:cstheme="minorBidi"/>
          <w:kern w:val="2"/>
          <w:sz w:val="24"/>
          <w:szCs w:val="24"/>
          <w14:ligatures w14:val="standardContextual"/>
        </w:rPr>
        <w:tab/>
      </w:r>
      <w:r>
        <w:t>ANTCR1 generation</w:t>
      </w:r>
      <w:r>
        <w:tab/>
      </w:r>
      <w:r>
        <w:fldChar w:fldCharType="begin"/>
      </w:r>
      <w:r>
        <w:instrText xml:space="preserve"> PAGEREF _Toc187263439 \h </w:instrText>
      </w:r>
      <w:r>
        <w:fldChar w:fldCharType="separate"/>
      </w:r>
      <w:r>
        <w:t>47</w:t>
      </w:r>
      <w:r>
        <w:fldChar w:fldCharType="end"/>
      </w:r>
    </w:p>
    <w:p w14:paraId="6114AB06" w14:textId="447BD073" w:rsidR="0092231A" w:rsidRDefault="0092231A">
      <w:pPr>
        <w:pStyle w:val="TOC5"/>
        <w:rPr>
          <w:rFonts w:asciiTheme="minorHAnsi" w:eastAsiaTheme="minorEastAsia" w:hAnsiTheme="minorHAnsi" w:cstheme="minorBidi"/>
          <w:kern w:val="2"/>
          <w:sz w:val="24"/>
          <w:szCs w:val="24"/>
          <w14:ligatures w14:val="standardContextual"/>
        </w:rPr>
      </w:pPr>
      <w:r>
        <w:t>4.11.2.2.3</w:t>
      </w:r>
      <w:r>
        <w:rPr>
          <w:rFonts w:asciiTheme="minorHAnsi" w:eastAsiaTheme="minorEastAsia" w:hAnsiTheme="minorHAnsi" w:cstheme="minorBidi"/>
          <w:kern w:val="2"/>
          <w:sz w:val="24"/>
          <w:szCs w:val="24"/>
          <w14:ligatures w14:val="standardContextual"/>
        </w:rPr>
        <w:tab/>
      </w:r>
      <w:r>
        <w:t>ANTCR1 power allocation</w:t>
      </w:r>
      <w:r>
        <w:tab/>
      </w:r>
      <w:r>
        <w:fldChar w:fldCharType="begin"/>
      </w:r>
      <w:r>
        <w:instrText xml:space="preserve"> PAGEREF _Toc187263440 \h </w:instrText>
      </w:r>
      <w:r>
        <w:fldChar w:fldCharType="separate"/>
      </w:r>
      <w:r>
        <w:t>47</w:t>
      </w:r>
      <w:r>
        <w:fldChar w:fldCharType="end"/>
      </w:r>
    </w:p>
    <w:p w14:paraId="70F1F306" w14:textId="21795EC9" w:rsidR="0092231A" w:rsidRDefault="0092231A">
      <w:pPr>
        <w:pStyle w:val="TOC4"/>
        <w:rPr>
          <w:rFonts w:asciiTheme="minorHAnsi" w:eastAsiaTheme="minorEastAsia" w:hAnsiTheme="minorHAnsi" w:cstheme="minorBidi"/>
          <w:kern w:val="2"/>
          <w:sz w:val="24"/>
          <w:szCs w:val="24"/>
          <w14:ligatures w14:val="standardContextual"/>
        </w:rPr>
      </w:pPr>
      <w:r>
        <w:t>4.11.2.3</w:t>
      </w:r>
      <w:r>
        <w:rPr>
          <w:rFonts w:asciiTheme="minorHAnsi" w:eastAsiaTheme="minorEastAsia" w:hAnsiTheme="minorHAnsi" w:cstheme="minorBidi"/>
          <w:kern w:val="2"/>
          <w:sz w:val="24"/>
          <w:szCs w:val="24"/>
          <w14:ligatures w14:val="standardContextual"/>
        </w:rPr>
        <w:tab/>
      </w:r>
      <w:r>
        <w:t>ATCR2: E-UTRA multicarrier operation</w:t>
      </w:r>
      <w:r>
        <w:tab/>
      </w:r>
      <w:r>
        <w:fldChar w:fldCharType="begin"/>
      </w:r>
      <w:r>
        <w:instrText xml:space="preserve"> PAGEREF _Toc187263441 \h </w:instrText>
      </w:r>
      <w:r>
        <w:fldChar w:fldCharType="separate"/>
      </w:r>
      <w:r>
        <w:t>47</w:t>
      </w:r>
      <w:r>
        <w:fldChar w:fldCharType="end"/>
      </w:r>
    </w:p>
    <w:p w14:paraId="0D0528F7" w14:textId="44716CC2" w:rsidR="0092231A" w:rsidRDefault="0092231A">
      <w:pPr>
        <w:pStyle w:val="TOC5"/>
        <w:rPr>
          <w:rFonts w:asciiTheme="minorHAnsi" w:eastAsiaTheme="minorEastAsia" w:hAnsiTheme="minorHAnsi" w:cstheme="minorBidi"/>
          <w:kern w:val="2"/>
          <w:sz w:val="24"/>
          <w:szCs w:val="24"/>
          <w14:ligatures w14:val="standardContextual"/>
        </w:rPr>
      </w:pPr>
      <w:r>
        <w:t>4.11.2.3.1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_Toc187263442 \h </w:instrText>
      </w:r>
      <w:r>
        <w:fldChar w:fldCharType="separate"/>
      </w:r>
      <w:r>
        <w:t>47</w:t>
      </w:r>
      <w:r>
        <w:fldChar w:fldCharType="end"/>
      </w:r>
    </w:p>
    <w:p w14:paraId="1A0141E8" w14:textId="4B8CB24B" w:rsidR="0092231A" w:rsidRDefault="0092231A">
      <w:pPr>
        <w:pStyle w:val="TOC5"/>
        <w:rPr>
          <w:rFonts w:asciiTheme="minorHAnsi" w:eastAsiaTheme="minorEastAsia" w:hAnsiTheme="minorHAnsi" w:cstheme="minorBidi"/>
          <w:kern w:val="2"/>
          <w:sz w:val="24"/>
          <w:szCs w:val="24"/>
          <w14:ligatures w14:val="standardContextual"/>
        </w:rPr>
      </w:pPr>
      <w:r>
        <w:t>4.11.2.3.2</w:t>
      </w:r>
      <w:r>
        <w:rPr>
          <w:rFonts w:asciiTheme="minorHAnsi" w:eastAsiaTheme="minorEastAsia" w:hAnsiTheme="minorHAnsi" w:cstheme="minorBidi"/>
          <w:kern w:val="2"/>
          <w:sz w:val="24"/>
          <w:szCs w:val="24"/>
          <w14:ligatures w14:val="standardContextual"/>
        </w:rPr>
        <w:tab/>
      </w:r>
      <w:r>
        <w:t>ATCR2a generation</w:t>
      </w:r>
      <w:r>
        <w:tab/>
      </w:r>
      <w:r>
        <w:fldChar w:fldCharType="begin"/>
      </w:r>
      <w:r>
        <w:instrText xml:space="preserve"> PAGEREF _Toc187263443 \h </w:instrText>
      </w:r>
      <w:r>
        <w:fldChar w:fldCharType="separate"/>
      </w:r>
      <w:r>
        <w:t>47</w:t>
      </w:r>
      <w:r>
        <w:fldChar w:fldCharType="end"/>
      </w:r>
    </w:p>
    <w:p w14:paraId="3D4A2145" w14:textId="64482C3B" w:rsidR="0092231A" w:rsidRDefault="0092231A">
      <w:pPr>
        <w:pStyle w:val="TOC5"/>
        <w:rPr>
          <w:rFonts w:asciiTheme="minorHAnsi" w:eastAsiaTheme="minorEastAsia" w:hAnsiTheme="minorHAnsi" w:cstheme="minorBidi"/>
          <w:kern w:val="2"/>
          <w:sz w:val="24"/>
          <w:szCs w:val="24"/>
          <w14:ligatures w14:val="standardContextual"/>
        </w:rPr>
      </w:pPr>
      <w:r>
        <w:t>4.11.2.3.3</w:t>
      </w:r>
      <w:r>
        <w:rPr>
          <w:rFonts w:asciiTheme="minorHAnsi" w:eastAsiaTheme="minorEastAsia" w:hAnsiTheme="minorHAnsi" w:cstheme="minorBidi"/>
          <w:kern w:val="2"/>
          <w:sz w:val="24"/>
          <w:szCs w:val="24"/>
          <w14:ligatures w14:val="standardContextual"/>
        </w:rPr>
        <w:tab/>
      </w:r>
      <w:r>
        <w:t>ATCR2b generation</w:t>
      </w:r>
      <w:r>
        <w:tab/>
      </w:r>
      <w:r>
        <w:fldChar w:fldCharType="begin"/>
      </w:r>
      <w:r>
        <w:instrText xml:space="preserve"> PAGEREF _Toc187263444 \h </w:instrText>
      </w:r>
      <w:r>
        <w:fldChar w:fldCharType="separate"/>
      </w:r>
      <w:r>
        <w:t>48</w:t>
      </w:r>
      <w:r>
        <w:fldChar w:fldCharType="end"/>
      </w:r>
    </w:p>
    <w:p w14:paraId="5FEB328D" w14:textId="71B214B5" w:rsidR="0092231A" w:rsidRDefault="0092231A">
      <w:pPr>
        <w:pStyle w:val="TOC5"/>
        <w:rPr>
          <w:rFonts w:asciiTheme="minorHAnsi" w:eastAsiaTheme="minorEastAsia" w:hAnsiTheme="minorHAnsi" w:cstheme="minorBidi"/>
          <w:kern w:val="2"/>
          <w:sz w:val="24"/>
          <w:szCs w:val="24"/>
          <w14:ligatures w14:val="standardContextual"/>
        </w:rPr>
      </w:pPr>
      <w:r>
        <w:t>4.11.2.3.4</w:t>
      </w:r>
      <w:r>
        <w:rPr>
          <w:rFonts w:asciiTheme="minorHAnsi" w:eastAsiaTheme="minorEastAsia" w:hAnsiTheme="minorHAnsi" w:cstheme="minorBidi"/>
          <w:kern w:val="2"/>
          <w:sz w:val="24"/>
          <w:szCs w:val="24"/>
          <w14:ligatures w14:val="standardContextual"/>
        </w:rPr>
        <w:tab/>
      </w:r>
      <w:r>
        <w:t>ATCR2 power allocation</w:t>
      </w:r>
      <w:r>
        <w:tab/>
      </w:r>
      <w:r>
        <w:fldChar w:fldCharType="begin"/>
      </w:r>
      <w:r>
        <w:instrText xml:space="preserve"> PAGEREF _Toc187263445 \h </w:instrText>
      </w:r>
      <w:r>
        <w:fldChar w:fldCharType="separate"/>
      </w:r>
      <w:r>
        <w:t>48</w:t>
      </w:r>
      <w:r>
        <w:fldChar w:fldCharType="end"/>
      </w:r>
    </w:p>
    <w:p w14:paraId="5CFF26EF" w14:textId="379D9158" w:rsidR="0092231A" w:rsidRDefault="0092231A">
      <w:pPr>
        <w:pStyle w:val="TOC4"/>
        <w:rPr>
          <w:rFonts w:asciiTheme="minorHAnsi" w:eastAsiaTheme="minorEastAsia" w:hAnsiTheme="minorHAnsi" w:cstheme="minorBidi"/>
          <w:kern w:val="2"/>
          <w:sz w:val="24"/>
          <w:szCs w:val="24"/>
          <w14:ligatures w14:val="standardContextual"/>
        </w:rPr>
      </w:pPr>
      <w:r>
        <w:t>4.11.2.4</w:t>
      </w:r>
      <w:r>
        <w:rPr>
          <w:rFonts w:asciiTheme="minorHAnsi" w:eastAsiaTheme="minorEastAsia" w:hAnsiTheme="minorHAnsi" w:cstheme="minorBidi"/>
          <w:kern w:val="2"/>
          <w:sz w:val="24"/>
          <w:szCs w:val="24"/>
          <w14:ligatures w14:val="standardContextual"/>
        </w:rPr>
        <w:tab/>
      </w:r>
      <w:r>
        <w:t>ANTCR2: E-UTRA multicarrier non-contiguous operation</w:t>
      </w:r>
      <w:r>
        <w:tab/>
      </w:r>
      <w:r>
        <w:fldChar w:fldCharType="begin"/>
      </w:r>
      <w:r>
        <w:instrText xml:space="preserve"> PAGEREF _Toc187263446 \h </w:instrText>
      </w:r>
      <w:r>
        <w:fldChar w:fldCharType="separate"/>
      </w:r>
      <w:r>
        <w:t>49</w:t>
      </w:r>
      <w:r>
        <w:fldChar w:fldCharType="end"/>
      </w:r>
    </w:p>
    <w:p w14:paraId="43858540" w14:textId="08C414A0" w:rsidR="0092231A" w:rsidRDefault="0092231A">
      <w:pPr>
        <w:pStyle w:val="TOC5"/>
        <w:rPr>
          <w:rFonts w:asciiTheme="minorHAnsi" w:eastAsiaTheme="minorEastAsia" w:hAnsiTheme="minorHAnsi" w:cstheme="minorBidi"/>
          <w:kern w:val="2"/>
          <w:sz w:val="24"/>
          <w:szCs w:val="24"/>
          <w14:ligatures w14:val="standardContextual"/>
        </w:rPr>
      </w:pPr>
      <w:r>
        <w:t>4.11.2.4.1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_Toc187263447 \h </w:instrText>
      </w:r>
      <w:r>
        <w:fldChar w:fldCharType="separate"/>
      </w:r>
      <w:r>
        <w:t>49</w:t>
      </w:r>
      <w:r>
        <w:fldChar w:fldCharType="end"/>
      </w:r>
    </w:p>
    <w:p w14:paraId="7455CDB3" w14:textId="740A1AB7" w:rsidR="0092231A" w:rsidRDefault="0092231A">
      <w:pPr>
        <w:pStyle w:val="TOC5"/>
        <w:rPr>
          <w:rFonts w:asciiTheme="minorHAnsi" w:eastAsiaTheme="minorEastAsia" w:hAnsiTheme="minorHAnsi" w:cstheme="minorBidi"/>
          <w:kern w:val="2"/>
          <w:sz w:val="24"/>
          <w:szCs w:val="24"/>
          <w14:ligatures w14:val="standardContextual"/>
        </w:rPr>
      </w:pPr>
      <w:r>
        <w:t>4.11.2.4.2</w:t>
      </w:r>
      <w:r>
        <w:rPr>
          <w:rFonts w:asciiTheme="minorHAnsi" w:eastAsiaTheme="minorEastAsia" w:hAnsiTheme="minorHAnsi" w:cstheme="minorBidi"/>
          <w:kern w:val="2"/>
          <w:sz w:val="24"/>
          <w:szCs w:val="24"/>
          <w14:ligatures w14:val="standardContextual"/>
        </w:rPr>
        <w:tab/>
      </w:r>
      <w:r>
        <w:t>ANTCR2 generation</w:t>
      </w:r>
      <w:r>
        <w:tab/>
      </w:r>
      <w:r>
        <w:fldChar w:fldCharType="begin"/>
      </w:r>
      <w:r>
        <w:instrText xml:space="preserve"> PAGEREF _Toc187263448 \h </w:instrText>
      </w:r>
      <w:r>
        <w:fldChar w:fldCharType="separate"/>
      </w:r>
      <w:r>
        <w:t>49</w:t>
      </w:r>
      <w:r>
        <w:fldChar w:fldCharType="end"/>
      </w:r>
    </w:p>
    <w:p w14:paraId="1AC149FC" w14:textId="22A625AF" w:rsidR="0092231A" w:rsidRDefault="0092231A">
      <w:pPr>
        <w:pStyle w:val="TOC5"/>
        <w:rPr>
          <w:rFonts w:asciiTheme="minorHAnsi" w:eastAsiaTheme="minorEastAsia" w:hAnsiTheme="minorHAnsi" w:cstheme="minorBidi"/>
          <w:kern w:val="2"/>
          <w:sz w:val="24"/>
          <w:szCs w:val="24"/>
          <w14:ligatures w14:val="standardContextual"/>
        </w:rPr>
      </w:pPr>
      <w:r>
        <w:t>4.11.2.4.3</w:t>
      </w:r>
      <w:r>
        <w:rPr>
          <w:rFonts w:asciiTheme="minorHAnsi" w:eastAsiaTheme="minorEastAsia" w:hAnsiTheme="minorHAnsi" w:cstheme="minorBidi"/>
          <w:kern w:val="2"/>
          <w:sz w:val="24"/>
          <w:szCs w:val="24"/>
          <w14:ligatures w14:val="standardContextual"/>
        </w:rPr>
        <w:tab/>
      </w:r>
      <w:r>
        <w:t>ANTCR2 power allocation</w:t>
      </w:r>
      <w:r>
        <w:tab/>
      </w:r>
      <w:r>
        <w:fldChar w:fldCharType="begin"/>
      </w:r>
      <w:r>
        <w:instrText xml:space="preserve"> PAGEREF _Toc187263449 \h </w:instrText>
      </w:r>
      <w:r>
        <w:fldChar w:fldCharType="separate"/>
      </w:r>
      <w:r>
        <w:t>49</w:t>
      </w:r>
      <w:r>
        <w:fldChar w:fldCharType="end"/>
      </w:r>
    </w:p>
    <w:p w14:paraId="04400910" w14:textId="364189B5" w:rsidR="0092231A" w:rsidRDefault="0092231A">
      <w:pPr>
        <w:pStyle w:val="TOC4"/>
        <w:rPr>
          <w:rFonts w:asciiTheme="minorHAnsi" w:eastAsiaTheme="minorEastAsia" w:hAnsiTheme="minorHAnsi" w:cstheme="minorBidi"/>
          <w:kern w:val="2"/>
          <w:sz w:val="24"/>
          <w:szCs w:val="24"/>
          <w14:ligatures w14:val="standardContextual"/>
        </w:rPr>
      </w:pPr>
      <w:r>
        <w:t>4.11.2.5</w:t>
      </w:r>
      <w:r>
        <w:rPr>
          <w:rFonts w:asciiTheme="minorHAnsi" w:eastAsiaTheme="minorEastAsia" w:hAnsiTheme="minorHAnsi" w:cstheme="minorBidi"/>
          <w:kern w:val="2"/>
          <w:sz w:val="24"/>
          <w:szCs w:val="24"/>
          <w14:ligatures w14:val="standardContextual"/>
        </w:rPr>
        <w:tab/>
      </w:r>
      <w:r>
        <w:t>ATCR3: UTRA and E-UTRA multi-RAT operation</w:t>
      </w:r>
      <w:r>
        <w:tab/>
      </w:r>
      <w:r>
        <w:fldChar w:fldCharType="begin"/>
      </w:r>
      <w:r>
        <w:instrText xml:space="preserve"> PAGEREF _Toc187263450 \h </w:instrText>
      </w:r>
      <w:r>
        <w:fldChar w:fldCharType="separate"/>
      </w:r>
      <w:r>
        <w:t>49</w:t>
      </w:r>
      <w:r>
        <w:fldChar w:fldCharType="end"/>
      </w:r>
    </w:p>
    <w:p w14:paraId="27A86D5A" w14:textId="6B95074C" w:rsidR="0092231A" w:rsidRDefault="0092231A">
      <w:pPr>
        <w:pStyle w:val="TOC5"/>
        <w:rPr>
          <w:rFonts w:asciiTheme="minorHAnsi" w:eastAsiaTheme="minorEastAsia" w:hAnsiTheme="minorHAnsi" w:cstheme="minorBidi"/>
          <w:kern w:val="2"/>
          <w:sz w:val="24"/>
          <w:szCs w:val="24"/>
          <w14:ligatures w14:val="standardContextual"/>
        </w:rPr>
      </w:pPr>
      <w:r>
        <w:t>4.11.2.5.1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_Toc187263451 \h </w:instrText>
      </w:r>
      <w:r>
        <w:fldChar w:fldCharType="separate"/>
      </w:r>
      <w:r>
        <w:t>49</w:t>
      </w:r>
      <w:r>
        <w:fldChar w:fldCharType="end"/>
      </w:r>
    </w:p>
    <w:p w14:paraId="0377D490" w14:textId="0CACAA63" w:rsidR="0092231A" w:rsidRDefault="0092231A">
      <w:pPr>
        <w:pStyle w:val="TOC5"/>
        <w:rPr>
          <w:rFonts w:asciiTheme="minorHAnsi" w:eastAsiaTheme="minorEastAsia" w:hAnsiTheme="minorHAnsi" w:cstheme="minorBidi"/>
          <w:kern w:val="2"/>
          <w:sz w:val="24"/>
          <w:szCs w:val="24"/>
          <w14:ligatures w14:val="standardContextual"/>
        </w:rPr>
      </w:pPr>
      <w:r>
        <w:t>4.11.2.5.2</w:t>
      </w:r>
      <w:r>
        <w:rPr>
          <w:rFonts w:asciiTheme="minorHAnsi" w:eastAsiaTheme="minorEastAsia" w:hAnsiTheme="minorHAnsi" w:cstheme="minorBidi"/>
          <w:kern w:val="2"/>
          <w:sz w:val="24"/>
          <w:szCs w:val="24"/>
          <w14:ligatures w14:val="standardContextual"/>
        </w:rPr>
        <w:tab/>
      </w:r>
      <w:r>
        <w:t>ATCR3a generation</w:t>
      </w:r>
      <w:r>
        <w:tab/>
      </w:r>
      <w:r>
        <w:fldChar w:fldCharType="begin"/>
      </w:r>
      <w:r>
        <w:instrText xml:space="preserve"> PAGEREF _Toc187263452 \h </w:instrText>
      </w:r>
      <w:r>
        <w:fldChar w:fldCharType="separate"/>
      </w:r>
      <w:r>
        <w:t>50</w:t>
      </w:r>
      <w:r>
        <w:fldChar w:fldCharType="end"/>
      </w:r>
    </w:p>
    <w:p w14:paraId="27225B00" w14:textId="43EC1E4A" w:rsidR="0092231A" w:rsidRDefault="0092231A">
      <w:pPr>
        <w:pStyle w:val="TOC5"/>
        <w:rPr>
          <w:rFonts w:asciiTheme="minorHAnsi" w:eastAsiaTheme="minorEastAsia" w:hAnsiTheme="minorHAnsi" w:cstheme="minorBidi"/>
          <w:kern w:val="2"/>
          <w:sz w:val="24"/>
          <w:szCs w:val="24"/>
          <w14:ligatures w14:val="standardContextual"/>
        </w:rPr>
      </w:pPr>
      <w:r>
        <w:t>4.11.2.5.3</w:t>
      </w:r>
      <w:r>
        <w:rPr>
          <w:rFonts w:asciiTheme="minorHAnsi" w:eastAsiaTheme="minorEastAsia" w:hAnsiTheme="minorHAnsi" w:cstheme="minorBidi"/>
          <w:kern w:val="2"/>
          <w:sz w:val="24"/>
          <w:szCs w:val="24"/>
          <w14:ligatures w14:val="standardContextual"/>
        </w:rPr>
        <w:tab/>
      </w:r>
      <w:r>
        <w:t>ATCR3b generation</w:t>
      </w:r>
      <w:r>
        <w:tab/>
      </w:r>
      <w:r>
        <w:fldChar w:fldCharType="begin"/>
      </w:r>
      <w:r>
        <w:instrText xml:space="preserve"> PAGEREF _Toc187263453 \h </w:instrText>
      </w:r>
      <w:r>
        <w:fldChar w:fldCharType="separate"/>
      </w:r>
      <w:r>
        <w:t>50</w:t>
      </w:r>
      <w:r>
        <w:fldChar w:fldCharType="end"/>
      </w:r>
    </w:p>
    <w:p w14:paraId="6C09DBCD" w14:textId="3B805F85" w:rsidR="0092231A" w:rsidRDefault="0092231A">
      <w:pPr>
        <w:pStyle w:val="TOC5"/>
        <w:rPr>
          <w:rFonts w:asciiTheme="minorHAnsi" w:eastAsiaTheme="minorEastAsia" w:hAnsiTheme="minorHAnsi" w:cstheme="minorBidi"/>
          <w:kern w:val="2"/>
          <w:sz w:val="24"/>
          <w:szCs w:val="24"/>
          <w14:ligatures w14:val="standardContextual"/>
        </w:rPr>
      </w:pPr>
      <w:r>
        <w:t>4.11.2.5.4</w:t>
      </w:r>
      <w:r>
        <w:rPr>
          <w:rFonts w:asciiTheme="minorHAnsi" w:eastAsiaTheme="minorEastAsia" w:hAnsiTheme="minorHAnsi" w:cstheme="minorBidi"/>
          <w:kern w:val="2"/>
          <w:sz w:val="24"/>
          <w:szCs w:val="24"/>
          <w14:ligatures w14:val="standardContextual"/>
        </w:rPr>
        <w:tab/>
      </w:r>
      <w:r>
        <w:t>ATCR3 power allocation</w:t>
      </w:r>
      <w:r>
        <w:tab/>
      </w:r>
      <w:r>
        <w:fldChar w:fldCharType="begin"/>
      </w:r>
      <w:r>
        <w:instrText xml:space="preserve"> PAGEREF _Toc187263454 \h </w:instrText>
      </w:r>
      <w:r>
        <w:fldChar w:fldCharType="separate"/>
      </w:r>
      <w:r>
        <w:t>50</w:t>
      </w:r>
      <w:r>
        <w:fldChar w:fldCharType="end"/>
      </w:r>
    </w:p>
    <w:p w14:paraId="51422847" w14:textId="03A93A31" w:rsidR="0092231A" w:rsidRDefault="0092231A">
      <w:pPr>
        <w:pStyle w:val="TOC4"/>
        <w:rPr>
          <w:rFonts w:asciiTheme="minorHAnsi" w:eastAsiaTheme="minorEastAsia" w:hAnsiTheme="minorHAnsi" w:cstheme="minorBidi"/>
          <w:kern w:val="2"/>
          <w:sz w:val="24"/>
          <w:szCs w:val="24"/>
          <w14:ligatures w14:val="standardContextual"/>
        </w:rPr>
      </w:pPr>
      <w:r>
        <w:lastRenderedPageBreak/>
        <w:t>4.11.2.6</w:t>
      </w:r>
      <w:r>
        <w:rPr>
          <w:rFonts w:asciiTheme="minorHAnsi" w:eastAsiaTheme="minorEastAsia" w:hAnsiTheme="minorHAnsi" w:cstheme="minorBidi"/>
          <w:kern w:val="2"/>
          <w:sz w:val="24"/>
          <w:szCs w:val="24"/>
          <w14:ligatures w14:val="standardContextual"/>
        </w:rPr>
        <w:tab/>
      </w:r>
      <w:r>
        <w:t>ANTCR3: UTRA and E-UTRA multi-RAT non-contiguous operation</w:t>
      </w:r>
      <w:r>
        <w:tab/>
      </w:r>
      <w:r>
        <w:fldChar w:fldCharType="begin"/>
      </w:r>
      <w:r>
        <w:instrText xml:space="preserve"> PAGEREF _Toc187263455 \h </w:instrText>
      </w:r>
      <w:r>
        <w:fldChar w:fldCharType="separate"/>
      </w:r>
      <w:r>
        <w:t>50</w:t>
      </w:r>
      <w:r>
        <w:fldChar w:fldCharType="end"/>
      </w:r>
    </w:p>
    <w:p w14:paraId="72101FB4" w14:textId="0C9A861B" w:rsidR="0092231A" w:rsidRDefault="0092231A">
      <w:pPr>
        <w:pStyle w:val="TOC5"/>
        <w:rPr>
          <w:rFonts w:asciiTheme="minorHAnsi" w:eastAsiaTheme="minorEastAsia" w:hAnsiTheme="minorHAnsi" w:cstheme="minorBidi"/>
          <w:kern w:val="2"/>
          <w:sz w:val="24"/>
          <w:szCs w:val="24"/>
          <w14:ligatures w14:val="standardContextual"/>
        </w:rPr>
      </w:pPr>
      <w:r>
        <w:t>4.11.2.6.1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_Toc187263456 \h </w:instrText>
      </w:r>
      <w:r>
        <w:fldChar w:fldCharType="separate"/>
      </w:r>
      <w:r>
        <w:t>50</w:t>
      </w:r>
      <w:r>
        <w:fldChar w:fldCharType="end"/>
      </w:r>
    </w:p>
    <w:p w14:paraId="6F9D3C84" w14:textId="2329C290" w:rsidR="0092231A" w:rsidRDefault="0092231A">
      <w:pPr>
        <w:pStyle w:val="TOC5"/>
        <w:rPr>
          <w:rFonts w:asciiTheme="minorHAnsi" w:eastAsiaTheme="minorEastAsia" w:hAnsiTheme="minorHAnsi" w:cstheme="minorBidi"/>
          <w:kern w:val="2"/>
          <w:sz w:val="24"/>
          <w:szCs w:val="24"/>
          <w14:ligatures w14:val="standardContextual"/>
        </w:rPr>
      </w:pPr>
      <w:r>
        <w:t>4.11.2.6.2</w:t>
      </w:r>
      <w:r>
        <w:rPr>
          <w:rFonts w:asciiTheme="minorHAnsi" w:eastAsiaTheme="minorEastAsia" w:hAnsiTheme="minorHAnsi" w:cstheme="minorBidi"/>
          <w:kern w:val="2"/>
          <w:sz w:val="24"/>
          <w:szCs w:val="24"/>
          <w14:ligatures w14:val="standardContextual"/>
        </w:rPr>
        <w:tab/>
      </w:r>
      <w:r>
        <w:t>ANTCR3 generation</w:t>
      </w:r>
      <w:r>
        <w:tab/>
      </w:r>
      <w:r>
        <w:fldChar w:fldCharType="begin"/>
      </w:r>
      <w:r>
        <w:instrText xml:space="preserve"> PAGEREF _Toc187263457 \h </w:instrText>
      </w:r>
      <w:r>
        <w:fldChar w:fldCharType="separate"/>
      </w:r>
      <w:r>
        <w:t>50</w:t>
      </w:r>
      <w:r>
        <w:fldChar w:fldCharType="end"/>
      </w:r>
    </w:p>
    <w:p w14:paraId="7E27852B" w14:textId="27CFD54E" w:rsidR="0092231A" w:rsidRDefault="0092231A">
      <w:pPr>
        <w:pStyle w:val="TOC5"/>
        <w:rPr>
          <w:rFonts w:asciiTheme="minorHAnsi" w:eastAsiaTheme="minorEastAsia" w:hAnsiTheme="minorHAnsi" w:cstheme="minorBidi"/>
          <w:kern w:val="2"/>
          <w:sz w:val="24"/>
          <w:szCs w:val="24"/>
          <w14:ligatures w14:val="standardContextual"/>
        </w:rPr>
      </w:pPr>
      <w:r>
        <w:t>4.11.2.6.3</w:t>
      </w:r>
      <w:r>
        <w:rPr>
          <w:rFonts w:asciiTheme="minorHAnsi" w:eastAsiaTheme="minorEastAsia" w:hAnsiTheme="minorHAnsi" w:cstheme="minorBidi"/>
          <w:kern w:val="2"/>
          <w:sz w:val="24"/>
          <w:szCs w:val="24"/>
          <w14:ligatures w14:val="standardContextual"/>
        </w:rPr>
        <w:tab/>
      </w:r>
      <w:r>
        <w:t>ANTCR3 power allocation</w:t>
      </w:r>
      <w:r>
        <w:tab/>
      </w:r>
      <w:r>
        <w:fldChar w:fldCharType="begin"/>
      </w:r>
      <w:r>
        <w:instrText xml:space="preserve"> PAGEREF _Toc187263458 \h </w:instrText>
      </w:r>
      <w:r>
        <w:fldChar w:fldCharType="separate"/>
      </w:r>
      <w:r>
        <w:t>51</w:t>
      </w:r>
      <w:r>
        <w:fldChar w:fldCharType="end"/>
      </w:r>
    </w:p>
    <w:p w14:paraId="4D2CAE25" w14:textId="1866494D" w:rsidR="0092231A" w:rsidRDefault="0092231A">
      <w:pPr>
        <w:pStyle w:val="TOC4"/>
        <w:rPr>
          <w:rFonts w:asciiTheme="minorHAnsi" w:eastAsiaTheme="minorEastAsia" w:hAnsiTheme="minorHAnsi" w:cstheme="minorBidi"/>
          <w:kern w:val="2"/>
          <w:sz w:val="24"/>
          <w:szCs w:val="24"/>
          <w14:ligatures w14:val="standardContextual"/>
        </w:rPr>
      </w:pPr>
      <w:r>
        <w:t>4.11.2.7</w:t>
      </w:r>
      <w:r>
        <w:rPr>
          <w:rFonts w:asciiTheme="minorHAnsi" w:eastAsiaTheme="minorEastAsia" w:hAnsiTheme="minorHAnsi" w:cstheme="minorBidi"/>
          <w:kern w:val="2"/>
          <w:sz w:val="24"/>
          <w:szCs w:val="24"/>
          <w14:ligatures w14:val="standardContextual"/>
        </w:rPr>
        <w:tab/>
      </w:r>
      <w:r>
        <w:t>ATCR4: Single carrier for receiver tests</w:t>
      </w:r>
      <w:r>
        <w:tab/>
      </w:r>
      <w:r>
        <w:fldChar w:fldCharType="begin"/>
      </w:r>
      <w:r>
        <w:instrText xml:space="preserve"> PAGEREF _Toc187263459 \h </w:instrText>
      </w:r>
      <w:r>
        <w:fldChar w:fldCharType="separate"/>
      </w:r>
      <w:r>
        <w:t>51</w:t>
      </w:r>
      <w:r>
        <w:fldChar w:fldCharType="end"/>
      </w:r>
    </w:p>
    <w:p w14:paraId="46218E18" w14:textId="65801C99" w:rsidR="0092231A" w:rsidRDefault="0092231A">
      <w:pPr>
        <w:pStyle w:val="TOC5"/>
        <w:rPr>
          <w:rFonts w:asciiTheme="minorHAnsi" w:eastAsiaTheme="minorEastAsia" w:hAnsiTheme="minorHAnsi" w:cstheme="minorBidi"/>
          <w:kern w:val="2"/>
          <w:sz w:val="24"/>
          <w:szCs w:val="24"/>
          <w14:ligatures w14:val="standardContextual"/>
        </w:rPr>
      </w:pPr>
      <w:r>
        <w:t>4.11.2.7.1</w:t>
      </w:r>
      <w:r>
        <w:rPr>
          <w:rFonts w:asciiTheme="minorHAnsi" w:eastAsiaTheme="minorEastAsia" w:hAnsiTheme="minorHAnsi" w:cstheme="minorBidi"/>
          <w:kern w:val="2"/>
          <w:sz w:val="24"/>
          <w:szCs w:val="24"/>
          <w14:ligatures w14:val="standardContextual"/>
        </w:rPr>
        <w:tab/>
      </w:r>
      <w:r>
        <w:t>ATCR4a generation</w:t>
      </w:r>
      <w:r>
        <w:tab/>
      </w:r>
      <w:r>
        <w:fldChar w:fldCharType="begin"/>
      </w:r>
      <w:r>
        <w:instrText xml:space="preserve"> PAGEREF _Toc187263460 \h </w:instrText>
      </w:r>
      <w:r>
        <w:fldChar w:fldCharType="separate"/>
      </w:r>
      <w:r>
        <w:t>51</w:t>
      </w:r>
      <w:r>
        <w:fldChar w:fldCharType="end"/>
      </w:r>
    </w:p>
    <w:p w14:paraId="10550198" w14:textId="7406A9E5" w:rsidR="0092231A" w:rsidRDefault="0092231A">
      <w:pPr>
        <w:pStyle w:val="TOC5"/>
        <w:rPr>
          <w:rFonts w:asciiTheme="minorHAnsi" w:eastAsiaTheme="minorEastAsia" w:hAnsiTheme="minorHAnsi" w:cstheme="minorBidi"/>
          <w:kern w:val="2"/>
          <w:sz w:val="24"/>
          <w:szCs w:val="24"/>
          <w14:ligatures w14:val="standardContextual"/>
        </w:rPr>
      </w:pPr>
      <w:r>
        <w:t>4.11.2.7.2</w:t>
      </w:r>
      <w:r>
        <w:rPr>
          <w:rFonts w:asciiTheme="minorHAnsi" w:eastAsiaTheme="minorEastAsia" w:hAnsiTheme="minorHAnsi" w:cstheme="minorBidi"/>
          <w:kern w:val="2"/>
          <w:sz w:val="24"/>
          <w:szCs w:val="24"/>
          <w14:ligatures w14:val="standardContextual"/>
        </w:rPr>
        <w:tab/>
      </w:r>
      <w:r>
        <w:t>ATCR4b generation</w:t>
      </w:r>
      <w:r>
        <w:tab/>
      </w:r>
      <w:r>
        <w:fldChar w:fldCharType="begin"/>
      </w:r>
      <w:r>
        <w:instrText xml:space="preserve"> PAGEREF _Toc187263461 \h </w:instrText>
      </w:r>
      <w:r>
        <w:fldChar w:fldCharType="separate"/>
      </w:r>
      <w:r>
        <w:t>51</w:t>
      </w:r>
      <w:r>
        <w:fldChar w:fldCharType="end"/>
      </w:r>
    </w:p>
    <w:p w14:paraId="282AD3A6" w14:textId="6AB094D9" w:rsidR="0092231A" w:rsidRDefault="0092231A">
      <w:pPr>
        <w:pStyle w:val="TOC5"/>
        <w:rPr>
          <w:rFonts w:asciiTheme="minorHAnsi" w:eastAsiaTheme="minorEastAsia" w:hAnsiTheme="minorHAnsi" w:cstheme="minorBidi"/>
          <w:kern w:val="2"/>
          <w:sz w:val="24"/>
          <w:szCs w:val="24"/>
          <w14:ligatures w14:val="standardContextual"/>
        </w:rPr>
      </w:pPr>
      <w:r>
        <w:t>4.11.2.7.3</w:t>
      </w:r>
      <w:r>
        <w:rPr>
          <w:rFonts w:asciiTheme="minorHAnsi" w:eastAsiaTheme="minorEastAsia" w:hAnsiTheme="minorHAnsi" w:cstheme="minorBidi"/>
          <w:kern w:val="2"/>
          <w:sz w:val="24"/>
          <w:szCs w:val="24"/>
          <w14:ligatures w14:val="standardContextual"/>
        </w:rPr>
        <w:tab/>
      </w:r>
      <w:r>
        <w:t>ATCR4c generation</w:t>
      </w:r>
      <w:r>
        <w:tab/>
      </w:r>
      <w:r>
        <w:fldChar w:fldCharType="begin"/>
      </w:r>
      <w:r>
        <w:instrText xml:space="preserve"> PAGEREF _Toc187263462 \h </w:instrText>
      </w:r>
      <w:r>
        <w:fldChar w:fldCharType="separate"/>
      </w:r>
      <w:r>
        <w:t>51</w:t>
      </w:r>
      <w:r>
        <w:fldChar w:fldCharType="end"/>
      </w:r>
    </w:p>
    <w:p w14:paraId="0E066053" w14:textId="12E825F6" w:rsidR="0092231A" w:rsidRDefault="0092231A">
      <w:pPr>
        <w:pStyle w:val="TOC5"/>
        <w:rPr>
          <w:rFonts w:asciiTheme="minorHAnsi" w:eastAsiaTheme="minorEastAsia" w:hAnsiTheme="minorHAnsi" w:cstheme="minorBidi"/>
          <w:kern w:val="2"/>
          <w:sz w:val="24"/>
          <w:szCs w:val="24"/>
          <w14:ligatures w14:val="standardContextual"/>
        </w:rPr>
      </w:pPr>
      <w:r>
        <w:t>4.11.2.7.3A</w:t>
      </w:r>
      <w:r>
        <w:rPr>
          <w:rFonts w:asciiTheme="minorHAnsi" w:eastAsiaTheme="minorEastAsia" w:hAnsiTheme="minorHAnsi" w:cstheme="minorBidi"/>
          <w:kern w:val="2"/>
          <w:sz w:val="24"/>
          <w:szCs w:val="24"/>
          <w14:ligatures w14:val="standardContextual"/>
        </w:rPr>
        <w:tab/>
      </w:r>
      <w:r>
        <w:t>ATCR4d generation</w:t>
      </w:r>
      <w:r>
        <w:tab/>
      </w:r>
      <w:r>
        <w:fldChar w:fldCharType="begin"/>
      </w:r>
      <w:r>
        <w:instrText xml:space="preserve"> PAGEREF _Toc187263463 \h </w:instrText>
      </w:r>
      <w:r>
        <w:fldChar w:fldCharType="separate"/>
      </w:r>
      <w:r>
        <w:t>52</w:t>
      </w:r>
      <w:r>
        <w:fldChar w:fldCharType="end"/>
      </w:r>
    </w:p>
    <w:p w14:paraId="25A9FB8A" w14:textId="6E9B86A7" w:rsidR="0092231A" w:rsidRDefault="0092231A">
      <w:pPr>
        <w:pStyle w:val="TOC5"/>
        <w:rPr>
          <w:rFonts w:asciiTheme="minorHAnsi" w:eastAsiaTheme="minorEastAsia" w:hAnsiTheme="minorHAnsi" w:cstheme="minorBidi"/>
          <w:kern w:val="2"/>
          <w:sz w:val="24"/>
          <w:szCs w:val="24"/>
          <w14:ligatures w14:val="standardContextual"/>
        </w:rPr>
      </w:pPr>
      <w:r>
        <w:t>11.2.7.4</w:t>
      </w:r>
      <w:r>
        <w:rPr>
          <w:rFonts w:asciiTheme="minorHAnsi" w:eastAsiaTheme="minorEastAsia" w:hAnsiTheme="minorHAnsi" w:cstheme="minorBidi"/>
          <w:kern w:val="2"/>
          <w:sz w:val="24"/>
          <w:szCs w:val="24"/>
          <w14:ligatures w14:val="standardContextual"/>
        </w:rPr>
        <w:tab/>
      </w:r>
      <w:r>
        <w:t>ATCR4 power allocation</w:t>
      </w:r>
      <w:r>
        <w:tab/>
      </w:r>
      <w:r>
        <w:fldChar w:fldCharType="begin"/>
      </w:r>
      <w:r>
        <w:instrText xml:space="preserve"> PAGEREF _Toc187263464 \h </w:instrText>
      </w:r>
      <w:r>
        <w:fldChar w:fldCharType="separate"/>
      </w:r>
      <w:r>
        <w:t>52</w:t>
      </w:r>
      <w:r>
        <w:fldChar w:fldCharType="end"/>
      </w:r>
    </w:p>
    <w:p w14:paraId="05239722" w14:textId="3FA01148"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4.11.2.8</w:t>
      </w:r>
      <w:r>
        <w:rPr>
          <w:rFonts w:asciiTheme="minorHAnsi" w:eastAsiaTheme="minorEastAsia" w:hAnsiTheme="minorHAnsi" w:cstheme="minorBidi"/>
          <w:kern w:val="2"/>
          <w:sz w:val="24"/>
          <w:szCs w:val="24"/>
          <w14:ligatures w14:val="standardContextual"/>
        </w:rPr>
        <w:tab/>
      </w:r>
      <w:r>
        <w:t xml:space="preserve">ATCR5: MB-MSR </w:t>
      </w:r>
      <w:r>
        <w:rPr>
          <w:lang w:eastAsia="zh-CN"/>
        </w:rPr>
        <w:t>operation</w:t>
      </w:r>
      <w:r>
        <w:tab/>
      </w:r>
      <w:r>
        <w:fldChar w:fldCharType="begin"/>
      </w:r>
      <w:r>
        <w:instrText xml:space="preserve"> PAGEREF _Toc187263465 \h </w:instrText>
      </w:r>
      <w:r>
        <w:fldChar w:fldCharType="separate"/>
      </w:r>
      <w:r>
        <w:t>52</w:t>
      </w:r>
      <w:r>
        <w:fldChar w:fldCharType="end"/>
      </w:r>
    </w:p>
    <w:p w14:paraId="41699718" w14:textId="3FC87AB0"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14:ligatures w14:val="standardContextual"/>
        </w:rPr>
        <w:tab/>
      </w:r>
      <w:r>
        <w:t>ATCR5a: MB-MSR test configuration for full carrier allocation</w:t>
      </w:r>
      <w:r>
        <w:tab/>
      </w:r>
      <w:r>
        <w:fldChar w:fldCharType="begin"/>
      </w:r>
      <w:r>
        <w:instrText xml:space="preserve"> PAGEREF _Toc187263466 \h </w:instrText>
      </w:r>
      <w:r>
        <w:fldChar w:fldCharType="separate"/>
      </w:r>
      <w:r>
        <w:t>52</w:t>
      </w:r>
      <w:r>
        <w:fldChar w:fldCharType="end"/>
      </w:r>
    </w:p>
    <w:p w14:paraId="0AD63FD9" w14:textId="70CC2F08"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14:ligatures w14:val="standardContextual"/>
        </w:rPr>
        <w:tab/>
      </w:r>
      <w:r>
        <w:t>ATCR5b: MB-MSR test configuration with high PSD per carrier</w:t>
      </w:r>
      <w:r>
        <w:tab/>
      </w:r>
      <w:r>
        <w:fldChar w:fldCharType="begin"/>
      </w:r>
      <w:r>
        <w:instrText xml:space="preserve"> PAGEREF _Toc187263467 \h </w:instrText>
      </w:r>
      <w:r>
        <w:fldChar w:fldCharType="separate"/>
      </w:r>
      <w:r>
        <w:t>53</w:t>
      </w:r>
      <w:r>
        <w:fldChar w:fldCharType="end"/>
      </w:r>
    </w:p>
    <w:p w14:paraId="585C3049" w14:textId="14676F48" w:rsidR="0092231A" w:rsidRDefault="0092231A">
      <w:pPr>
        <w:pStyle w:val="TOC4"/>
        <w:rPr>
          <w:rFonts w:asciiTheme="minorHAnsi" w:eastAsiaTheme="minorEastAsia" w:hAnsiTheme="minorHAnsi" w:cstheme="minorBidi"/>
          <w:kern w:val="2"/>
          <w:sz w:val="24"/>
          <w:szCs w:val="24"/>
          <w14:ligatures w14:val="standardContextual"/>
        </w:rPr>
      </w:pPr>
      <w:r>
        <w:t>4.11.2.9</w:t>
      </w:r>
      <w:r>
        <w:rPr>
          <w:rFonts w:asciiTheme="minorHAnsi" w:eastAsiaTheme="minorEastAsia" w:hAnsiTheme="minorHAnsi" w:cstheme="minorBidi"/>
          <w:kern w:val="2"/>
          <w:sz w:val="24"/>
          <w:szCs w:val="24"/>
          <w14:ligatures w14:val="standardContextual"/>
        </w:rPr>
        <w:tab/>
      </w:r>
      <w:r>
        <w:t>ATCR6: Single carrier for transmitter tests</w:t>
      </w:r>
      <w:r>
        <w:tab/>
      </w:r>
      <w:r>
        <w:fldChar w:fldCharType="begin"/>
      </w:r>
      <w:r>
        <w:instrText xml:space="preserve"> PAGEREF _Toc187263468 \h </w:instrText>
      </w:r>
      <w:r>
        <w:fldChar w:fldCharType="separate"/>
      </w:r>
      <w:r>
        <w:t>54</w:t>
      </w:r>
      <w:r>
        <w:fldChar w:fldCharType="end"/>
      </w:r>
    </w:p>
    <w:p w14:paraId="63B55328" w14:textId="2D98ADDD" w:rsidR="0092231A" w:rsidRDefault="0092231A">
      <w:pPr>
        <w:pStyle w:val="TOC5"/>
        <w:rPr>
          <w:rFonts w:asciiTheme="minorHAnsi" w:eastAsiaTheme="minorEastAsia" w:hAnsiTheme="minorHAnsi" w:cstheme="minorBidi"/>
          <w:kern w:val="2"/>
          <w:sz w:val="24"/>
          <w:szCs w:val="24"/>
          <w14:ligatures w14:val="standardContextual"/>
        </w:rPr>
      </w:pPr>
      <w:r>
        <w:t>4.11.2.9.1</w:t>
      </w:r>
      <w:r>
        <w:rPr>
          <w:rFonts w:asciiTheme="minorHAnsi" w:eastAsiaTheme="minorEastAsia" w:hAnsiTheme="minorHAnsi" w:cstheme="minorBidi"/>
          <w:kern w:val="2"/>
          <w:sz w:val="24"/>
          <w:szCs w:val="24"/>
          <w14:ligatures w14:val="standardContextual"/>
        </w:rPr>
        <w:tab/>
      </w:r>
      <w:r>
        <w:t>ATCR6a generation</w:t>
      </w:r>
      <w:r>
        <w:tab/>
      </w:r>
      <w:r>
        <w:fldChar w:fldCharType="begin"/>
      </w:r>
      <w:r>
        <w:instrText xml:space="preserve"> PAGEREF _Toc187263469 \h </w:instrText>
      </w:r>
      <w:r>
        <w:fldChar w:fldCharType="separate"/>
      </w:r>
      <w:r>
        <w:t>54</w:t>
      </w:r>
      <w:r>
        <w:fldChar w:fldCharType="end"/>
      </w:r>
    </w:p>
    <w:p w14:paraId="3E44224A" w14:textId="62D380D7" w:rsidR="0092231A" w:rsidRDefault="0092231A">
      <w:pPr>
        <w:pStyle w:val="TOC5"/>
        <w:rPr>
          <w:rFonts w:asciiTheme="minorHAnsi" w:eastAsiaTheme="minorEastAsia" w:hAnsiTheme="minorHAnsi" w:cstheme="minorBidi"/>
          <w:kern w:val="2"/>
          <w:sz w:val="24"/>
          <w:szCs w:val="24"/>
          <w14:ligatures w14:val="standardContextual"/>
        </w:rPr>
      </w:pPr>
      <w:r>
        <w:t>4.11.2.9.2</w:t>
      </w:r>
      <w:r>
        <w:rPr>
          <w:rFonts w:asciiTheme="minorHAnsi" w:eastAsiaTheme="minorEastAsia" w:hAnsiTheme="minorHAnsi" w:cstheme="minorBidi"/>
          <w:kern w:val="2"/>
          <w:sz w:val="24"/>
          <w:szCs w:val="24"/>
          <w14:ligatures w14:val="standardContextual"/>
        </w:rPr>
        <w:tab/>
      </w:r>
      <w:r>
        <w:t>ATCR6b generation</w:t>
      </w:r>
      <w:r>
        <w:tab/>
      </w:r>
      <w:r>
        <w:fldChar w:fldCharType="begin"/>
      </w:r>
      <w:r>
        <w:instrText xml:space="preserve"> PAGEREF _Toc187263470 \h </w:instrText>
      </w:r>
      <w:r>
        <w:fldChar w:fldCharType="separate"/>
      </w:r>
      <w:r>
        <w:t>54</w:t>
      </w:r>
      <w:r>
        <w:fldChar w:fldCharType="end"/>
      </w:r>
    </w:p>
    <w:p w14:paraId="56E434EB" w14:textId="082C4227" w:rsidR="0092231A" w:rsidRDefault="0092231A">
      <w:pPr>
        <w:pStyle w:val="TOC5"/>
        <w:rPr>
          <w:rFonts w:asciiTheme="minorHAnsi" w:eastAsiaTheme="minorEastAsia" w:hAnsiTheme="minorHAnsi" w:cstheme="minorBidi"/>
          <w:kern w:val="2"/>
          <w:sz w:val="24"/>
          <w:szCs w:val="24"/>
          <w14:ligatures w14:val="standardContextual"/>
        </w:rPr>
      </w:pPr>
      <w:r>
        <w:t>4.11.2.9.3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_Toc187263471 \h </w:instrText>
      </w:r>
      <w:r>
        <w:fldChar w:fldCharType="separate"/>
      </w:r>
      <w:r>
        <w:t>54</w:t>
      </w:r>
      <w:r>
        <w:fldChar w:fldCharType="end"/>
      </w:r>
    </w:p>
    <w:p w14:paraId="0BCEF284" w14:textId="5075BE83" w:rsidR="0092231A" w:rsidRDefault="0092231A">
      <w:pPr>
        <w:pStyle w:val="TOC5"/>
        <w:rPr>
          <w:rFonts w:asciiTheme="minorHAnsi" w:eastAsiaTheme="minorEastAsia" w:hAnsiTheme="minorHAnsi" w:cstheme="minorBidi"/>
          <w:kern w:val="2"/>
          <w:sz w:val="24"/>
          <w:szCs w:val="24"/>
          <w14:ligatures w14:val="standardContextual"/>
        </w:rPr>
      </w:pPr>
      <w:r>
        <w:t>4.11.2.9.3A</w:t>
      </w:r>
      <w:r>
        <w:rPr>
          <w:rFonts w:asciiTheme="minorHAnsi" w:eastAsiaTheme="minorEastAsia" w:hAnsiTheme="minorHAnsi" w:cstheme="minorBidi"/>
          <w:kern w:val="2"/>
          <w:sz w:val="24"/>
          <w:szCs w:val="24"/>
          <w14:ligatures w14:val="standardContextual"/>
        </w:rPr>
        <w:tab/>
      </w:r>
      <w:r>
        <w:t>ATCR6d generation</w:t>
      </w:r>
      <w:r>
        <w:tab/>
      </w:r>
      <w:r>
        <w:fldChar w:fldCharType="begin"/>
      </w:r>
      <w:r>
        <w:instrText xml:space="preserve"> PAGEREF _Toc187263472 \h </w:instrText>
      </w:r>
      <w:r>
        <w:fldChar w:fldCharType="separate"/>
      </w:r>
      <w:r>
        <w:t>54</w:t>
      </w:r>
      <w:r>
        <w:fldChar w:fldCharType="end"/>
      </w:r>
    </w:p>
    <w:p w14:paraId="1D3A6EF2" w14:textId="467C0FA8" w:rsidR="0092231A" w:rsidRDefault="0092231A">
      <w:pPr>
        <w:pStyle w:val="TOC5"/>
        <w:rPr>
          <w:rFonts w:asciiTheme="minorHAnsi" w:eastAsiaTheme="minorEastAsia" w:hAnsiTheme="minorHAnsi" w:cstheme="minorBidi"/>
          <w:kern w:val="2"/>
          <w:sz w:val="24"/>
          <w:szCs w:val="24"/>
          <w14:ligatures w14:val="standardContextual"/>
        </w:rPr>
      </w:pPr>
      <w:r>
        <w:t>4.11.2.9.4</w:t>
      </w:r>
      <w:r>
        <w:rPr>
          <w:rFonts w:asciiTheme="minorHAnsi" w:eastAsiaTheme="minorEastAsia" w:hAnsiTheme="minorHAnsi" w:cstheme="minorBidi"/>
          <w:kern w:val="2"/>
          <w:sz w:val="24"/>
          <w:szCs w:val="24"/>
          <w14:ligatures w14:val="standardContextual"/>
        </w:rPr>
        <w:tab/>
      </w:r>
      <w:r>
        <w:t>ATCR6 power allocation</w:t>
      </w:r>
      <w:r>
        <w:tab/>
      </w:r>
      <w:r>
        <w:fldChar w:fldCharType="begin"/>
      </w:r>
      <w:r>
        <w:instrText xml:space="preserve"> PAGEREF _Toc187263473 \h </w:instrText>
      </w:r>
      <w:r>
        <w:fldChar w:fldCharType="separate"/>
      </w:r>
      <w:r>
        <w:t>54</w:t>
      </w:r>
      <w:r>
        <w:fldChar w:fldCharType="end"/>
      </w:r>
    </w:p>
    <w:p w14:paraId="65BF0E35" w14:textId="0363B609" w:rsidR="0092231A" w:rsidRDefault="0092231A">
      <w:pPr>
        <w:pStyle w:val="TOC4"/>
        <w:rPr>
          <w:rFonts w:asciiTheme="minorHAnsi" w:eastAsiaTheme="minorEastAsia" w:hAnsiTheme="minorHAnsi" w:cstheme="minorBidi"/>
          <w:kern w:val="2"/>
          <w:sz w:val="24"/>
          <w:szCs w:val="24"/>
          <w14:ligatures w14:val="standardContextual"/>
        </w:rPr>
      </w:pPr>
      <w:r>
        <w:t>4.11.2.10</w:t>
      </w:r>
      <w:r>
        <w:rPr>
          <w:rFonts w:asciiTheme="minorHAnsi" w:eastAsiaTheme="minorEastAsia" w:hAnsiTheme="minorHAnsi" w:cstheme="minorBidi"/>
          <w:kern w:val="2"/>
          <w:sz w:val="24"/>
          <w:szCs w:val="24"/>
          <w14:ligatures w14:val="standardContextual"/>
        </w:rPr>
        <w:tab/>
      </w:r>
      <w:r>
        <w:t>ATCR7: E-UTRA and NR multi RAT operation</w:t>
      </w:r>
      <w:r>
        <w:tab/>
      </w:r>
      <w:r>
        <w:fldChar w:fldCharType="begin"/>
      </w:r>
      <w:r>
        <w:instrText xml:space="preserve"> PAGEREF _Toc187263474 \h </w:instrText>
      </w:r>
      <w:r>
        <w:fldChar w:fldCharType="separate"/>
      </w:r>
      <w:r>
        <w:t>55</w:t>
      </w:r>
      <w:r>
        <w:fldChar w:fldCharType="end"/>
      </w:r>
    </w:p>
    <w:p w14:paraId="6D90EE5A" w14:textId="11FE691D" w:rsidR="0092231A" w:rsidRDefault="0092231A">
      <w:pPr>
        <w:pStyle w:val="TOC5"/>
        <w:rPr>
          <w:rFonts w:asciiTheme="minorHAnsi" w:eastAsiaTheme="minorEastAsia" w:hAnsiTheme="minorHAnsi" w:cstheme="minorBidi"/>
          <w:kern w:val="2"/>
          <w:sz w:val="24"/>
          <w:szCs w:val="24"/>
          <w14:ligatures w14:val="standardContextual"/>
        </w:rPr>
      </w:pPr>
      <w:r>
        <w:t>4.11.2.10.1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_Toc187263475 \h </w:instrText>
      </w:r>
      <w:r>
        <w:fldChar w:fldCharType="separate"/>
      </w:r>
      <w:r>
        <w:t>55</w:t>
      </w:r>
      <w:r>
        <w:fldChar w:fldCharType="end"/>
      </w:r>
    </w:p>
    <w:p w14:paraId="6C14F07F" w14:textId="0F46C885" w:rsidR="0092231A" w:rsidRDefault="0092231A">
      <w:pPr>
        <w:pStyle w:val="TOC5"/>
        <w:rPr>
          <w:rFonts w:asciiTheme="minorHAnsi" w:eastAsiaTheme="minorEastAsia" w:hAnsiTheme="minorHAnsi" w:cstheme="minorBidi"/>
          <w:kern w:val="2"/>
          <w:sz w:val="24"/>
          <w:szCs w:val="24"/>
          <w14:ligatures w14:val="standardContextual"/>
        </w:rPr>
      </w:pPr>
      <w:r>
        <w:t>4.11.2.10.2</w:t>
      </w:r>
      <w:r>
        <w:rPr>
          <w:rFonts w:asciiTheme="minorHAnsi" w:eastAsiaTheme="minorEastAsia" w:hAnsiTheme="minorHAnsi" w:cstheme="minorBidi"/>
          <w:kern w:val="2"/>
          <w:sz w:val="24"/>
          <w:szCs w:val="24"/>
          <w14:ligatures w14:val="standardContextual"/>
        </w:rPr>
        <w:tab/>
      </w:r>
      <w:r>
        <w:t>ATCR7 generation</w:t>
      </w:r>
      <w:r>
        <w:tab/>
      </w:r>
      <w:r>
        <w:fldChar w:fldCharType="begin"/>
      </w:r>
      <w:r>
        <w:instrText xml:space="preserve"> PAGEREF _Toc187263476 \h </w:instrText>
      </w:r>
      <w:r>
        <w:fldChar w:fldCharType="separate"/>
      </w:r>
      <w:r>
        <w:t>55</w:t>
      </w:r>
      <w:r>
        <w:fldChar w:fldCharType="end"/>
      </w:r>
    </w:p>
    <w:p w14:paraId="7A5B3770" w14:textId="194E259E" w:rsidR="0092231A" w:rsidRDefault="0092231A">
      <w:pPr>
        <w:pStyle w:val="TOC5"/>
        <w:rPr>
          <w:rFonts w:asciiTheme="minorHAnsi" w:eastAsiaTheme="minorEastAsia" w:hAnsiTheme="minorHAnsi" w:cstheme="minorBidi"/>
          <w:kern w:val="2"/>
          <w:sz w:val="24"/>
          <w:szCs w:val="24"/>
          <w14:ligatures w14:val="standardContextual"/>
        </w:rPr>
      </w:pPr>
      <w:r>
        <w:t>4.11.2.10.3</w:t>
      </w:r>
      <w:r>
        <w:rPr>
          <w:rFonts w:asciiTheme="minorHAnsi" w:eastAsiaTheme="minorEastAsia" w:hAnsiTheme="minorHAnsi" w:cstheme="minorBidi"/>
          <w:kern w:val="2"/>
          <w:sz w:val="24"/>
          <w:szCs w:val="24"/>
          <w14:ligatures w14:val="standardContextual"/>
        </w:rPr>
        <w:tab/>
      </w:r>
      <w:r>
        <w:t>ATCR7 power allocation</w:t>
      </w:r>
      <w:r>
        <w:tab/>
      </w:r>
      <w:r>
        <w:fldChar w:fldCharType="begin"/>
      </w:r>
      <w:r>
        <w:instrText xml:space="preserve"> PAGEREF _Toc187263477 \h </w:instrText>
      </w:r>
      <w:r>
        <w:fldChar w:fldCharType="separate"/>
      </w:r>
      <w:r>
        <w:t>55</w:t>
      </w:r>
      <w:r>
        <w:fldChar w:fldCharType="end"/>
      </w:r>
    </w:p>
    <w:p w14:paraId="186AB4E8" w14:textId="4E12177F" w:rsidR="0092231A" w:rsidRDefault="0092231A">
      <w:pPr>
        <w:pStyle w:val="TOC4"/>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ANTCR7: E-UTRA and NR multi RAT non-contiguous operation</w:t>
      </w:r>
      <w:r>
        <w:tab/>
      </w:r>
      <w:r>
        <w:fldChar w:fldCharType="begin"/>
      </w:r>
      <w:r>
        <w:instrText xml:space="preserve"> PAGEREF _Toc187263478 \h </w:instrText>
      </w:r>
      <w:r>
        <w:fldChar w:fldCharType="separate"/>
      </w:r>
      <w:r>
        <w:t>56</w:t>
      </w:r>
      <w:r>
        <w:fldChar w:fldCharType="end"/>
      </w:r>
    </w:p>
    <w:p w14:paraId="50AAED70" w14:textId="16BB92E1" w:rsidR="0092231A" w:rsidRDefault="0092231A">
      <w:pPr>
        <w:pStyle w:val="TOC5"/>
        <w:rPr>
          <w:rFonts w:asciiTheme="minorHAnsi" w:eastAsiaTheme="minorEastAsia" w:hAnsiTheme="minorHAnsi" w:cstheme="minorBidi"/>
          <w:kern w:val="2"/>
          <w:sz w:val="24"/>
          <w:szCs w:val="24"/>
          <w14:ligatures w14:val="standardContextual"/>
        </w:rPr>
      </w:pPr>
      <w:r>
        <w:t>4.11.2.11.1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_Toc187263479 \h </w:instrText>
      </w:r>
      <w:r>
        <w:fldChar w:fldCharType="separate"/>
      </w:r>
      <w:r>
        <w:t>56</w:t>
      </w:r>
      <w:r>
        <w:fldChar w:fldCharType="end"/>
      </w:r>
    </w:p>
    <w:p w14:paraId="4863D4A1" w14:textId="11DA658A" w:rsidR="0092231A" w:rsidRDefault="0092231A">
      <w:pPr>
        <w:pStyle w:val="TOC5"/>
        <w:rPr>
          <w:rFonts w:asciiTheme="minorHAnsi" w:eastAsiaTheme="minorEastAsia" w:hAnsiTheme="minorHAnsi" w:cstheme="minorBidi"/>
          <w:kern w:val="2"/>
          <w:sz w:val="24"/>
          <w:szCs w:val="24"/>
          <w14:ligatures w14:val="standardContextual"/>
        </w:rPr>
      </w:pPr>
      <w:r>
        <w:t>4.11.2.11.2</w:t>
      </w:r>
      <w:r>
        <w:rPr>
          <w:rFonts w:asciiTheme="minorHAnsi" w:eastAsiaTheme="minorEastAsia" w:hAnsiTheme="minorHAnsi" w:cstheme="minorBidi"/>
          <w:kern w:val="2"/>
          <w:sz w:val="24"/>
          <w:szCs w:val="24"/>
          <w14:ligatures w14:val="standardContextual"/>
        </w:rPr>
        <w:tab/>
      </w:r>
      <w:r>
        <w:t>ANTCR7 generation</w:t>
      </w:r>
      <w:r>
        <w:tab/>
      </w:r>
      <w:r>
        <w:fldChar w:fldCharType="begin"/>
      </w:r>
      <w:r>
        <w:instrText xml:space="preserve"> PAGEREF _Toc187263480 \h </w:instrText>
      </w:r>
      <w:r>
        <w:fldChar w:fldCharType="separate"/>
      </w:r>
      <w:r>
        <w:t>56</w:t>
      </w:r>
      <w:r>
        <w:fldChar w:fldCharType="end"/>
      </w:r>
    </w:p>
    <w:p w14:paraId="38E0F064" w14:textId="2FAEB3A7" w:rsidR="0092231A" w:rsidRDefault="0092231A">
      <w:pPr>
        <w:pStyle w:val="TOC5"/>
        <w:rPr>
          <w:rFonts w:asciiTheme="minorHAnsi" w:eastAsiaTheme="minorEastAsia" w:hAnsiTheme="minorHAnsi" w:cstheme="minorBidi"/>
          <w:kern w:val="2"/>
          <w:sz w:val="24"/>
          <w:szCs w:val="24"/>
          <w14:ligatures w14:val="standardContextual"/>
        </w:rPr>
      </w:pPr>
      <w:r>
        <w:t>4.11.2.11.3</w:t>
      </w:r>
      <w:r>
        <w:rPr>
          <w:rFonts w:asciiTheme="minorHAnsi" w:eastAsiaTheme="minorEastAsia" w:hAnsiTheme="minorHAnsi" w:cstheme="minorBidi"/>
          <w:kern w:val="2"/>
          <w:sz w:val="24"/>
          <w:szCs w:val="24"/>
          <w14:ligatures w14:val="standardContextual"/>
        </w:rPr>
        <w:tab/>
      </w:r>
      <w:r>
        <w:t>ANTCR7 power allocation</w:t>
      </w:r>
      <w:r>
        <w:tab/>
      </w:r>
      <w:r>
        <w:fldChar w:fldCharType="begin"/>
      </w:r>
      <w:r>
        <w:instrText xml:space="preserve"> PAGEREF _Toc187263481 \h </w:instrText>
      </w:r>
      <w:r>
        <w:fldChar w:fldCharType="separate"/>
      </w:r>
      <w:r>
        <w:t>56</w:t>
      </w:r>
      <w:r>
        <w:fldChar w:fldCharType="end"/>
      </w:r>
    </w:p>
    <w:p w14:paraId="2873063E" w14:textId="29815983" w:rsidR="0092231A" w:rsidRDefault="0092231A">
      <w:pPr>
        <w:pStyle w:val="TOC4"/>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ATCR8: NR multicarrier operation</w:t>
      </w:r>
      <w:r>
        <w:tab/>
      </w:r>
      <w:r>
        <w:fldChar w:fldCharType="begin"/>
      </w:r>
      <w:r>
        <w:instrText xml:space="preserve"> PAGEREF _Toc187263482 \h </w:instrText>
      </w:r>
      <w:r>
        <w:fldChar w:fldCharType="separate"/>
      </w:r>
      <w:r>
        <w:t>56</w:t>
      </w:r>
      <w:r>
        <w:fldChar w:fldCharType="end"/>
      </w:r>
    </w:p>
    <w:p w14:paraId="5FC35129" w14:textId="10EDBF65" w:rsidR="0092231A" w:rsidRDefault="0092231A">
      <w:pPr>
        <w:pStyle w:val="TOC5"/>
        <w:rPr>
          <w:rFonts w:asciiTheme="minorHAnsi" w:eastAsiaTheme="minorEastAsia" w:hAnsiTheme="minorHAnsi" w:cstheme="minorBidi"/>
          <w:kern w:val="2"/>
          <w:sz w:val="24"/>
          <w:szCs w:val="24"/>
          <w14:ligatures w14:val="standardContextual"/>
        </w:rPr>
      </w:pPr>
      <w:r>
        <w:t>4.11.2.12.1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_Toc187263483 \h </w:instrText>
      </w:r>
      <w:r>
        <w:fldChar w:fldCharType="separate"/>
      </w:r>
      <w:r>
        <w:t>56</w:t>
      </w:r>
      <w:r>
        <w:fldChar w:fldCharType="end"/>
      </w:r>
    </w:p>
    <w:p w14:paraId="630D8D86" w14:textId="18795060" w:rsidR="0092231A" w:rsidRDefault="0092231A">
      <w:pPr>
        <w:pStyle w:val="TOC5"/>
        <w:rPr>
          <w:rFonts w:asciiTheme="minorHAnsi" w:eastAsiaTheme="minorEastAsia" w:hAnsiTheme="minorHAnsi" w:cstheme="minorBidi"/>
          <w:kern w:val="2"/>
          <w:sz w:val="24"/>
          <w:szCs w:val="24"/>
          <w14:ligatures w14:val="standardContextual"/>
        </w:rPr>
      </w:pPr>
      <w:r>
        <w:t>4.11.2.12.2</w:t>
      </w:r>
      <w:r>
        <w:rPr>
          <w:rFonts w:asciiTheme="minorHAnsi" w:eastAsiaTheme="minorEastAsia" w:hAnsiTheme="minorHAnsi" w:cstheme="minorBidi"/>
          <w:kern w:val="2"/>
          <w:sz w:val="24"/>
          <w:szCs w:val="24"/>
          <w14:ligatures w14:val="standardContextual"/>
        </w:rPr>
        <w:tab/>
      </w:r>
      <w:r>
        <w:t>ATCR8a generation</w:t>
      </w:r>
      <w:r>
        <w:tab/>
      </w:r>
      <w:r>
        <w:fldChar w:fldCharType="begin"/>
      </w:r>
      <w:r>
        <w:instrText xml:space="preserve"> PAGEREF _Toc187263484 \h </w:instrText>
      </w:r>
      <w:r>
        <w:fldChar w:fldCharType="separate"/>
      </w:r>
      <w:r>
        <w:t>57</w:t>
      </w:r>
      <w:r>
        <w:fldChar w:fldCharType="end"/>
      </w:r>
    </w:p>
    <w:p w14:paraId="19FB42A5" w14:textId="789EA72A" w:rsidR="0092231A" w:rsidRDefault="0092231A">
      <w:pPr>
        <w:pStyle w:val="TOC5"/>
        <w:rPr>
          <w:rFonts w:asciiTheme="minorHAnsi" w:eastAsiaTheme="minorEastAsia" w:hAnsiTheme="minorHAnsi" w:cstheme="minorBidi"/>
          <w:kern w:val="2"/>
          <w:sz w:val="24"/>
          <w:szCs w:val="24"/>
          <w14:ligatures w14:val="standardContextual"/>
        </w:rPr>
      </w:pPr>
      <w:r>
        <w:t>4.11.2.12.3</w:t>
      </w:r>
      <w:r>
        <w:rPr>
          <w:rFonts w:asciiTheme="minorHAnsi" w:eastAsiaTheme="minorEastAsia" w:hAnsiTheme="minorHAnsi" w:cstheme="minorBidi"/>
          <w:kern w:val="2"/>
          <w:sz w:val="24"/>
          <w:szCs w:val="24"/>
          <w14:ligatures w14:val="standardContextual"/>
        </w:rPr>
        <w:tab/>
      </w:r>
      <w:r>
        <w:t>ATCR8b generation</w:t>
      </w:r>
      <w:r>
        <w:tab/>
      </w:r>
      <w:r>
        <w:fldChar w:fldCharType="begin"/>
      </w:r>
      <w:r>
        <w:instrText xml:space="preserve"> PAGEREF _Toc187263485 \h </w:instrText>
      </w:r>
      <w:r>
        <w:fldChar w:fldCharType="separate"/>
      </w:r>
      <w:r>
        <w:t>57</w:t>
      </w:r>
      <w:r>
        <w:fldChar w:fldCharType="end"/>
      </w:r>
    </w:p>
    <w:p w14:paraId="57387C2C" w14:textId="7E7DFF94" w:rsidR="0092231A" w:rsidRDefault="0092231A">
      <w:pPr>
        <w:pStyle w:val="TOC5"/>
        <w:rPr>
          <w:rFonts w:asciiTheme="minorHAnsi" w:eastAsiaTheme="minorEastAsia" w:hAnsiTheme="minorHAnsi" w:cstheme="minorBidi"/>
          <w:kern w:val="2"/>
          <w:sz w:val="24"/>
          <w:szCs w:val="24"/>
          <w14:ligatures w14:val="standardContextual"/>
        </w:rPr>
      </w:pPr>
      <w:r>
        <w:t>4.11.2.12.4</w:t>
      </w:r>
      <w:r>
        <w:rPr>
          <w:rFonts w:asciiTheme="minorHAnsi" w:eastAsiaTheme="minorEastAsia" w:hAnsiTheme="minorHAnsi" w:cstheme="minorBidi"/>
          <w:kern w:val="2"/>
          <w:sz w:val="24"/>
          <w:szCs w:val="24"/>
          <w14:ligatures w14:val="standardContextual"/>
        </w:rPr>
        <w:tab/>
      </w:r>
      <w:r>
        <w:t>ATCR8 power allocation</w:t>
      </w:r>
      <w:r>
        <w:tab/>
      </w:r>
      <w:r>
        <w:fldChar w:fldCharType="begin"/>
      </w:r>
      <w:r>
        <w:instrText xml:space="preserve"> PAGEREF _Toc187263486 \h </w:instrText>
      </w:r>
      <w:r>
        <w:fldChar w:fldCharType="separate"/>
      </w:r>
      <w:r>
        <w:t>57</w:t>
      </w:r>
      <w:r>
        <w:fldChar w:fldCharType="end"/>
      </w:r>
    </w:p>
    <w:p w14:paraId="2D0081B9" w14:textId="195724C1" w:rsidR="0092231A" w:rsidRDefault="0092231A">
      <w:pPr>
        <w:pStyle w:val="TOC4"/>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ANTCR8: NR multicarrier non-contiguous operation</w:t>
      </w:r>
      <w:r>
        <w:tab/>
      </w:r>
      <w:r>
        <w:fldChar w:fldCharType="begin"/>
      </w:r>
      <w:r>
        <w:instrText xml:space="preserve"> PAGEREF _Toc187263487 \h </w:instrText>
      </w:r>
      <w:r>
        <w:fldChar w:fldCharType="separate"/>
      </w:r>
      <w:r>
        <w:t>58</w:t>
      </w:r>
      <w:r>
        <w:fldChar w:fldCharType="end"/>
      </w:r>
    </w:p>
    <w:p w14:paraId="077D529A" w14:textId="6AAC5F87" w:rsidR="0092231A" w:rsidRDefault="0092231A">
      <w:pPr>
        <w:pStyle w:val="TOC5"/>
        <w:rPr>
          <w:rFonts w:asciiTheme="minorHAnsi" w:eastAsiaTheme="minorEastAsia" w:hAnsiTheme="minorHAnsi" w:cstheme="minorBidi"/>
          <w:kern w:val="2"/>
          <w:sz w:val="24"/>
          <w:szCs w:val="24"/>
          <w14:ligatures w14:val="standardContextual"/>
        </w:rPr>
      </w:pPr>
      <w:r>
        <w:t>4.11.2.13.1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_Toc187263488 \h </w:instrText>
      </w:r>
      <w:r>
        <w:fldChar w:fldCharType="separate"/>
      </w:r>
      <w:r>
        <w:t>58</w:t>
      </w:r>
      <w:r>
        <w:fldChar w:fldCharType="end"/>
      </w:r>
    </w:p>
    <w:p w14:paraId="6DD6A0DB" w14:textId="240E38D3" w:rsidR="0092231A" w:rsidRDefault="0092231A">
      <w:pPr>
        <w:pStyle w:val="TOC5"/>
        <w:rPr>
          <w:rFonts w:asciiTheme="minorHAnsi" w:eastAsiaTheme="minorEastAsia" w:hAnsiTheme="minorHAnsi" w:cstheme="minorBidi"/>
          <w:kern w:val="2"/>
          <w:sz w:val="24"/>
          <w:szCs w:val="24"/>
          <w14:ligatures w14:val="standardContextual"/>
        </w:rPr>
      </w:pPr>
      <w:r>
        <w:t>4.11.2.13.2</w:t>
      </w:r>
      <w:r>
        <w:rPr>
          <w:rFonts w:asciiTheme="minorHAnsi" w:eastAsiaTheme="minorEastAsia" w:hAnsiTheme="minorHAnsi" w:cstheme="minorBidi"/>
          <w:kern w:val="2"/>
          <w:sz w:val="24"/>
          <w:szCs w:val="24"/>
          <w14:ligatures w14:val="standardContextual"/>
        </w:rPr>
        <w:tab/>
      </w:r>
      <w:r>
        <w:t>ANTCR8 generation</w:t>
      </w:r>
      <w:r>
        <w:tab/>
      </w:r>
      <w:r>
        <w:fldChar w:fldCharType="begin"/>
      </w:r>
      <w:r>
        <w:instrText xml:space="preserve"> PAGEREF _Toc187263489 \h </w:instrText>
      </w:r>
      <w:r>
        <w:fldChar w:fldCharType="separate"/>
      </w:r>
      <w:r>
        <w:t>58</w:t>
      </w:r>
      <w:r>
        <w:fldChar w:fldCharType="end"/>
      </w:r>
    </w:p>
    <w:p w14:paraId="5DE5D343" w14:textId="362FE7AD" w:rsidR="0092231A" w:rsidRDefault="0092231A">
      <w:pPr>
        <w:pStyle w:val="TOC5"/>
        <w:rPr>
          <w:rFonts w:asciiTheme="minorHAnsi" w:eastAsiaTheme="minorEastAsia" w:hAnsiTheme="minorHAnsi" w:cstheme="minorBidi"/>
          <w:kern w:val="2"/>
          <w:sz w:val="24"/>
          <w:szCs w:val="24"/>
          <w14:ligatures w14:val="standardContextual"/>
        </w:rPr>
      </w:pPr>
      <w:r>
        <w:t>4.11.2.13.3</w:t>
      </w:r>
      <w:r>
        <w:rPr>
          <w:rFonts w:asciiTheme="minorHAnsi" w:eastAsiaTheme="minorEastAsia" w:hAnsiTheme="minorHAnsi" w:cstheme="minorBidi"/>
          <w:kern w:val="2"/>
          <w:sz w:val="24"/>
          <w:szCs w:val="24"/>
          <w14:ligatures w14:val="standardContextual"/>
        </w:rPr>
        <w:tab/>
      </w:r>
      <w:r>
        <w:t>ANTCR8 power allocation</w:t>
      </w:r>
      <w:r>
        <w:tab/>
      </w:r>
      <w:r>
        <w:fldChar w:fldCharType="begin"/>
      </w:r>
      <w:r>
        <w:instrText xml:space="preserve"> PAGEREF _Toc187263490 \h </w:instrText>
      </w:r>
      <w:r>
        <w:fldChar w:fldCharType="separate"/>
      </w:r>
      <w:r>
        <w:t>58</w:t>
      </w:r>
      <w:r>
        <w:fldChar w:fldCharType="end"/>
      </w:r>
    </w:p>
    <w:p w14:paraId="54E6AC25" w14:textId="386BF476" w:rsidR="0092231A" w:rsidRDefault="0092231A">
      <w:pPr>
        <w:pStyle w:val="TOC4"/>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ATCR9: UTRA, E-UTRA and NR multi-RAT operation</w:t>
      </w:r>
      <w:r>
        <w:tab/>
      </w:r>
      <w:r>
        <w:fldChar w:fldCharType="begin"/>
      </w:r>
      <w:r>
        <w:instrText xml:space="preserve"> PAGEREF _Toc187263491 \h </w:instrText>
      </w:r>
      <w:r>
        <w:fldChar w:fldCharType="separate"/>
      </w:r>
      <w:r>
        <w:t>58</w:t>
      </w:r>
      <w:r>
        <w:fldChar w:fldCharType="end"/>
      </w:r>
    </w:p>
    <w:p w14:paraId="3066FC7B" w14:textId="7183EADD" w:rsidR="0092231A" w:rsidRDefault="0092231A">
      <w:pPr>
        <w:pStyle w:val="TOC5"/>
        <w:rPr>
          <w:rFonts w:asciiTheme="minorHAnsi" w:eastAsiaTheme="minorEastAsia" w:hAnsiTheme="minorHAnsi" w:cstheme="minorBidi"/>
          <w:kern w:val="2"/>
          <w:sz w:val="24"/>
          <w:szCs w:val="24"/>
          <w14:ligatures w14:val="standardContextual"/>
        </w:rPr>
      </w:pPr>
      <w:r>
        <w:t>4.11.2.14.1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_Toc187263492 \h </w:instrText>
      </w:r>
      <w:r>
        <w:fldChar w:fldCharType="separate"/>
      </w:r>
      <w:r>
        <w:t>58</w:t>
      </w:r>
      <w:r>
        <w:fldChar w:fldCharType="end"/>
      </w:r>
    </w:p>
    <w:p w14:paraId="79F0C9E1" w14:textId="31C5A16C" w:rsidR="0092231A" w:rsidRDefault="0092231A">
      <w:pPr>
        <w:pStyle w:val="TOC5"/>
        <w:rPr>
          <w:rFonts w:asciiTheme="minorHAnsi" w:eastAsiaTheme="minorEastAsia" w:hAnsiTheme="minorHAnsi" w:cstheme="minorBidi"/>
          <w:kern w:val="2"/>
          <w:sz w:val="24"/>
          <w:szCs w:val="24"/>
          <w14:ligatures w14:val="standardContextual"/>
        </w:rPr>
      </w:pPr>
      <w:r>
        <w:t>4.11.2.14.2</w:t>
      </w:r>
      <w:r>
        <w:rPr>
          <w:rFonts w:asciiTheme="minorHAnsi" w:eastAsiaTheme="minorEastAsia" w:hAnsiTheme="minorHAnsi" w:cstheme="minorBidi"/>
          <w:kern w:val="2"/>
          <w:sz w:val="24"/>
          <w:szCs w:val="24"/>
          <w14:ligatures w14:val="standardContextual"/>
        </w:rPr>
        <w:tab/>
      </w:r>
      <w:r>
        <w:t xml:space="preserve"> ATCR9 generation</w:t>
      </w:r>
      <w:r>
        <w:tab/>
      </w:r>
      <w:r>
        <w:fldChar w:fldCharType="begin"/>
      </w:r>
      <w:r>
        <w:instrText xml:space="preserve"> PAGEREF _Toc187263493 \h </w:instrText>
      </w:r>
      <w:r>
        <w:fldChar w:fldCharType="separate"/>
      </w:r>
      <w:r>
        <w:t>58</w:t>
      </w:r>
      <w:r>
        <w:fldChar w:fldCharType="end"/>
      </w:r>
    </w:p>
    <w:p w14:paraId="257DBCB8" w14:textId="30390C17" w:rsidR="0092231A" w:rsidRDefault="0092231A">
      <w:pPr>
        <w:pStyle w:val="TOC5"/>
        <w:rPr>
          <w:rFonts w:asciiTheme="minorHAnsi" w:eastAsiaTheme="minorEastAsia" w:hAnsiTheme="minorHAnsi" w:cstheme="minorBidi"/>
          <w:kern w:val="2"/>
          <w:sz w:val="24"/>
          <w:szCs w:val="24"/>
          <w14:ligatures w14:val="standardContextual"/>
        </w:rPr>
      </w:pPr>
      <w:r>
        <w:t>4.11.2.14.3</w:t>
      </w:r>
      <w:r>
        <w:rPr>
          <w:rFonts w:asciiTheme="minorHAnsi" w:eastAsiaTheme="minorEastAsia" w:hAnsiTheme="minorHAnsi" w:cstheme="minorBidi"/>
          <w:kern w:val="2"/>
          <w:sz w:val="24"/>
          <w:szCs w:val="24"/>
          <w14:ligatures w14:val="standardContextual"/>
        </w:rPr>
        <w:tab/>
      </w:r>
      <w:r>
        <w:t xml:space="preserve"> ATCR9 power allocation</w:t>
      </w:r>
      <w:r>
        <w:tab/>
      </w:r>
      <w:r>
        <w:fldChar w:fldCharType="begin"/>
      </w:r>
      <w:r>
        <w:instrText xml:space="preserve"> PAGEREF _Toc187263494 \h </w:instrText>
      </w:r>
      <w:r>
        <w:fldChar w:fldCharType="separate"/>
      </w:r>
      <w:r>
        <w:t>59</w:t>
      </w:r>
      <w:r>
        <w:fldChar w:fldCharType="end"/>
      </w:r>
    </w:p>
    <w:p w14:paraId="63BD9B9C" w14:textId="5DBE89A4" w:rsidR="0092231A" w:rsidRDefault="0092231A">
      <w:pPr>
        <w:pStyle w:val="TOC4"/>
        <w:rPr>
          <w:rFonts w:asciiTheme="minorHAnsi" w:eastAsiaTheme="minorEastAsia" w:hAnsiTheme="minorHAnsi" w:cstheme="minorBidi"/>
          <w:kern w:val="2"/>
          <w:sz w:val="24"/>
          <w:szCs w:val="24"/>
          <w14:ligatures w14:val="standardContextual"/>
        </w:rPr>
      </w:pPr>
      <w:r>
        <w:t>4.11.2.15</w:t>
      </w:r>
      <w:r>
        <w:rPr>
          <w:rFonts w:asciiTheme="minorHAnsi" w:eastAsiaTheme="minorEastAsia" w:hAnsiTheme="minorHAnsi" w:cstheme="minorBidi"/>
          <w:kern w:val="2"/>
          <w:sz w:val="24"/>
          <w:szCs w:val="24"/>
          <w14:ligatures w14:val="standardContextual"/>
        </w:rPr>
        <w:tab/>
      </w:r>
      <w:r>
        <w:t>ANTCR9: UTRA, E-UTRA and NR multi-RAT non-contiguous operation</w:t>
      </w:r>
      <w:r>
        <w:tab/>
      </w:r>
      <w:r>
        <w:fldChar w:fldCharType="begin"/>
      </w:r>
      <w:r>
        <w:instrText xml:space="preserve"> PAGEREF _Toc187263495 \h </w:instrText>
      </w:r>
      <w:r>
        <w:fldChar w:fldCharType="separate"/>
      </w:r>
      <w:r>
        <w:t>59</w:t>
      </w:r>
      <w:r>
        <w:fldChar w:fldCharType="end"/>
      </w:r>
    </w:p>
    <w:p w14:paraId="7C07956C" w14:textId="0FF4A670" w:rsidR="0092231A" w:rsidRDefault="0092231A">
      <w:pPr>
        <w:pStyle w:val="TOC5"/>
        <w:rPr>
          <w:rFonts w:asciiTheme="minorHAnsi" w:eastAsiaTheme="minorEastAsia" w:hAnsiTheme="minorHAnsi" w:cstheme="minorBidi"/>
          <w:kern w:val="2"/>
          <w:sz w:val="24"/>
          <w:szCs w:val="24"/>
          <w14:ligatures w14:val="standardContextual"/>
        </w:rPr>
      </w:pPr>
      <w:r>
        <w:t>4.11.2.15.1</w:t>
      </w:r>
      <w:r>
        <w:rPr>
          <w:rFonts w:asciiTheme="minorHAnsi" w:eastAsiaTheme="minorEastAsia" w:hAnsiTheme="minorHAnsi" w:cstheme="minorBidi"/>
          <w:kern w:val="2"/>
          <w:sz w:val="24"/>
          <w:szCs w:val="24"/>
          <w14:ligatures w14:val="standardContextual"/>
        </w:rPr>
        <w:tab/>
      </w:r>
      <w:r>
        <w:t xml:space="preserve">ANTCR9 </w:t>
      </w:r>
      <w:r>
        <w:rPr>
          <w:lang w:eastAsia="zh-CN"/>
        </w:rPr>
        <w:t>generation</w:t>
      </w:r>
      <w:r>
        <w:tab/>
      </w:r>
      <w:r>
        <w:fldChar w:fldCharType="begin"/>
      </w:r>
      <w:r>
        <w:instrText xml:space="preserve"> PAGEREF _Toc187263496 \h </w:instrText>
      </w:r>
      <w:r>
        <w:fldChar w:fldCharType="separate"/>
      </w:r>
      <w:r>
        <w:t>59</w:t>
      </w:r>
      <w:r>
        <w:fldChar w:fldCharType="end"/>
      </w:r>
    </w:p>
    <w:p w14:paraId="49FC43B3" w14:textId="665FA375" w:rsidR="0092231A" w:rsidRDefault="0092231A">
      <w:pPr>
        <w:pStyle w:val="TOC5"/>
        <w:rPr>
          <w:rFonts w:asciiTheme="minorHAnsi" w:eastAsiaTheme="minorEastAsia" w:hAnsiTheme="minorHAnsi" w:cstheme="minorBidi"/>
          <w:kern w:val="2"/>
          <w:sz w:val="24"/>
          <w:szCs w:val="24"/>
          <w14:ligatures w14:val="standardContextual"/>
        </w:rPr>
      </w:pPr>
      <w:r>
        <w:t>4.11.2.15.2</w:t>
      </w:r>
      <w:r>
        <w:rPr>
          <w:rFonts w:asciiTheme="minorHAnsi" w:eastAsiaTheme="minorEastAsia" w:hAnsiTheme="minorHAnsi" w:cstheme="minorBidi"/>
          <w:kern w:val="2"/>
          <w:sz w:val="24"/>
          <w:szCs w:val="24"/>
          <w14:ligatures w14:val="standardContextual"/>
        </w:rPr>
        <w:tab/>
      </w:r>
      <w:r>
        <w:t>ANTCR9 power allocation</w:t>
      </w:r>
      <w:r>
        <w:tab/>
      </w:r>
      <w:r>
        <w:fldChar w:fldCharType="begin"/>
      </w:r>
      <w:r>
        <w:instrText xml:space="preserve"> PAGEREF _Toc187263497 \h </w:instrText>
      </w:r>
      <w:r>
        <w:fldChar w:fldCharType="separate"/>
      </w:r>
      <w:r>
        <w:t>60</w:t>
      </w:r>
      <w:r>
        <w:fldChar w:fldCharType="end"/>
      </w:r>
    </w:p>
    <w:p w14:paraId="6DBE006B" w14:textId="6BF8561F"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_Toc187263498 \h </w:instrText>
      </w:r>
      <w:r>
        <w:fldChar w:fldCharType="separate"/>
      </w:r>
      <w:r>
        <w:t>60</w:t>
      </w:r>
      <w:r>
        <w:fldChar w:fldCharType="end"/>
      </w:r>
    </w:p>
    <w:p w14:paraId="2D22F345" w14:textId="2E9D19A9" w:rsidR="0092231A" w:rsidRDefault="0092231A">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_Toc187263499 \h </w:instrText>
      </w:r>
      <w:r>
        <w:fldChar w:fldCharType="separate"/>
      </w:r>
      <w:r>
        <w:t>60</w:t>
      </w:r>
      <w:r>
        <w:fldChar w:fldCharType="end"/>
      </w:r>
    </w:p>
    <w:p w14:paraId="30DB7536" w14:textId="474AFCFF" w:rsidR="0092231A" w:rsidRDefault="0092231A">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_Toc187263500 \h </w:instrText>
      </w:r>
      <w:r>
        <w:fldChar w:fldCharType="separate"/>
      </w:r>
      <w:r>
        <w:t>61</w:t>
      </w:r>
      <w:r>
        <w:fldChar w:fldCharType="end"/>
      </w:r>
    </w:p>
    <w:p w14:paraId="6E2C559B" w14:textId="1696F4C9"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_Toc187263501 \h </w:instrText>
      </w:r>
      <w:r>
        <w:fldChar w:fldCharType="separate"/>
      </w:r>
      <w:r>
        <w:t>62</w:t>
      </w:r>
      <w:r>
        <w:fldChar w:fldCharType="end"/>
      </w:r>
    </w:p>
    <w:p w14:paraId="35DD15F8" w14:textId="25970F1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4.14</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_Toc187263502 \h </w:instrText>
      </w:r>
      <w:r>
        <w:fldChar w:fldCharType="separate"/>
      </w:r>
      <w:r>
        <w:t>63</w:t>
      </w:r>
      <w:r>
        <w:fldChar w:fldCharType="end"/>
      </w:r>
    </w:p>
    <w:p w14:paraId="7DA08BE7" w14:textId="0D3F039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4.15</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_Toc187263503 \h </w:instrText>
      </w:r>
      <w:r>
        <w:fldChar w:fldCharType="separate"/>
      </w:r>
      <w:r>
        <w:t>64</w:t>
      </w:r>
      <w:r>
        <w:fldChar w:fldCharType="end"/>
      </w:r>
    </w:p>
    <w:p w14:paraId="132421B2" w14:textId="7C269EE2"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_Toc187263504 \h </w:instrText>
      </w:r>
      <w:r>
        <w:fldChar w:fldCharType="separate"/>
      </w:r>
      <w:r>
        <w:t>64</w:t>
      </w:r>
      <w:r>
        <w:fldChar w:fldCharType="end"/>
      </w:r>
    </w:p>
    <w:p w14:paraId="6C2D580B" w14:textId="0BDA3901"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4.15.2</w:t>
      </w:r>
      <w:r>
        <w:rPr>
          <w:rFonts w:asciiTheme="minorHAnsi" w:eastAsiaTheme="minorEastAsia" w:hAnsiTheme="minorHAnsi" w:cstheme="minorBidi"/>
          <w:kern w:val="2"/>
          <w:sz w:val="24"/>
          <w:szCs w:val="24"/>
          <w14:ligatures w14:val="standardContextual"/>
        </w:rPr>
        <w:tab/>
      </w:r>
      <w:r>
        <w:rPr>
          <w:lang w:eastAsia="zh-CN"/>
        </w:rPr>
        <w:t>Co-location test antenna</w:t>
      </w:r>
      <w:r>
        <w:tab/>
      </w:r>
      <w:r>
        <w:fldChar w:fldCharType="begin"/>
      </w:r>
      <w:r>
        <w:instrText xml:space="preserve"> PAGEREF _Toc187263505 \h </w:instrText>
      </w:r>
      <w:r>
        <w:fldChar w:fldCharType="separate"/>
      </w:r>
      <w:r>
        <w:t>65</w:t>
      </w:r>
      <w:r>
        <w:fldChar w:fldCharType="end"/>
      </w:r>
    </w:p>
    <w:p w14:paraId="2297888C" w14:textId="6546F22A"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_Toc187263506 \h </w:instrText>
      </w:r>
      <w:r>
        <w:fldChar w:fldCharType="separate"/>
      </w:r>
      <w:r>
        <w:t>65</w:t>
      </w:r>
      <w:r>
        <w:fldChar w:fldCharType="end"/>
      </w:r>
    </w:p>
    <w:p w14:paraId="2A5E21BA" w14:textId="142D190C"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4.15.2.2</w:t>
      </w:r>
      <w:r>
        <w:rPr>
          <w:rFonts w:asciiTheme="minorHAnsi" w:eastAsiaTheme="minorEastAsia" w:hAnsiTheme="minorHAnsi" w:cstheme="minorBidi"/>
          <w:kern w:val="2"/>
          <w:sz w:val="24"/>
          <w:szCs w:val="24"/>
          <w14:ligatures w14:val="standardContextual"/>
        </w:rPr>
        <w:tab/>
      </w:r>
      <w:r>
        <w:rPr>
          <w:lang w:eastAsia="zh-CN"/>
        </w:rPr>
        <w:t>Co-location test antenna characteristics</w:t>
      </w:r>
      <w:r>
        <w:tab/>
      </w:r>
      <w:r>
        <w:fldChar w:fldCharType="begin"/>
      </w:r>
      <w:r>
        <w:instrText xml:space="preserve"> PAGEREF _Toc187263507 \h </w:instrText>
      </w:r>
      <w:r>
        <w:fldChar w:fldCharType="separate"/>
      </w:r>
      <w:r>
        <w:t>65</w:t>
      </w:r>
      <w:r>
        <w:fldChar w:fldCharType="end"/>
      </w:r>
    </w:p>
    <w:p w14:paraId="78409F41" w14:textId="53034765"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4.15.2.3</w:t>
      </w:r>
      <w:r>
        <w:rPr>
          <w:rFonts w:asciiTheme="minorHAnsi" w:eastAsiaTheme="minorEastAsia" w:hAnsiTheme="minorHAnsi" w:cstheme="minorBidi"/>
          <w:kern w:val="2"/>
          <w:sz w:val="24"/>
          <w:szCs w:val="24"/>
          <w14:ligatures w14:val="standardContextual"/>
        </w:rPr>
        <w:tab/>
      </w:r>
      <w:r>
        <w:rPr>
          <w:lang w:eastAsia="zh-CN"/>
        </w:rPr>
        <w:t>Co-location test antenna alignment</w:t>
      </w:r>
      <w:r>
        <w:tab/>
      </w:r>
      <w:r>
        <w:fldChar w:fldCharType="begin"/>
      </w:r>
      <w:r>
        <w:instrText xml:space="preserve"> PAGEREF _Toc187263508 \h </w:instrText>
      </w:r>
      <w:r>
        <w:fldChar w:fldCharType="separate"/>
      </w:r>
      <w:r>
        <w:t>65</w:t>
      </w:r>
      <w:r>
        <w:fldChar w:fldCharType="end"/>
      </w:r>
    </w:p>
    <w:p w14:paraId="622A73C7" w14:textId="63D88C07"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_Toc187263509 \h </w:instrText>
      </w:r>
      <w:r>
        <w:fldChar w:fldCharType="separate"/>
      </w:r>
      <w:r>
        <w:t>66</w:t>
      </w:r>
      <w:r>
        <w:fldChar w:fldCharType="end"/>
      </w:r>
    </w:p>
    <w:p w14:paraId="11A87A2E" w14:textId="21C0D3AB" w:rsidR="0092231A" w:rsidRDefault="0092231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_Toc187263510 \h </w:instrText>
      </w:r>
      <w:r>
        <w:fldChar w:fldCharType="separate"/>
      </w:r>
      <w:r>
        <w:t>66</w:t>
      </w:r>
      <w:r>
        <w:fldChar w:fldCharType="end"/>
      </w:r>
    </w:p>
    <w:p w14:paraId="0763E4DF" w14:textId="6B768C1A" w:rsidR="0092231A" w:rsidRDefault="0092231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Test configurations for AAS BS for operating bands where MSR with more than 1 RAT is supported</w:t>
      </w:r>
      <w:r>
        <w:tab/>
      </w:r>
      <w:r>
        <w:fldChar w:fldCharType="begin"/>
      </w:r>
      <w:r>
        <w:instrText xml:space="preserve"> PAGEREF _Toc187263511 \h </w:instrText>
      </w:r>
      <w:r>
        <w:fldChar w:fldCharType="separate"/>
      </w:r>
      <w:r>
        <w:t>69</w:t>
      </w:r>
      <w:r>
        <w:fldChar w:fldCharType="end"/>
      </w:r>
    </w:p>
    <w:p w14:paraId="1E4FEE4B" w14:textId="4D7B2B62" w:rsidR="0092231A" w:rsidRDefault="0092231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Test configurations for multi-carrier capable AAS BS in operating bands where one RAT capability sets are supported</w:t>
      </w:r>
      <w:r>
        <w:tab/>
      </w:r>
      <w:r>
        <w:fldChar w:fldCharType="begin"/>
      </w:r>
      <w:r>
        <w:instrText xml:space="preserve"> PAGEREF _Toc187263512 \h </w:instrText>
      </w:r>
      <w:r>
        <w:fldChar w:fldCharType="separate"/>
      </w:r>
      <w:r>
        <w:t>75</w:t>
      </w:r>
      <w:r>
        <w:fldChar w:fldCharType="end"/>
      </w:r>
    </w:p>
    <w:p w14:paraId="7B757E52" w14:textId="5960F020" w:rsidR="0092231A" w:rsidRDefault="0092231A">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_Toc187263513 \h </w:instrText>
      </w:r>
      <w:r>
        <w:fldChar w:fldCharType="separate"/>
      </w:r>
      <w:r>
        <w:t>75</w:t>
      </w:r>
      <w:r>
        <w:fldChar w:fldCharType="end"/>
      </w:r>
    </w:p>
    <w:p w14:paraId="657C1024" w14:textId="4FF6B901" w:rsidR="0092231A" w:rsidRDefault="0092231A">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AAS BS supporting one RAT only MSR in the operating band</w:t>
      </w:r>
      <w:r>
        <w:tab/>
      </w:r>
      <w:r>
        <w:fldChar w:fldCharType="begin"/>
      </w:r>
      <w:r>
        <w:instrText xml:space="preserve"> PAGEREF _Toc187263514 \h </w:instrText>
      </w:r>
      <w:r>
        <w:fldChar w:fldCharType="separate"/>
      </w:r>
      <w:r>
        <w:t>75</w:t>
      </w:r>
      <w:r>
        <w:fldChar w:fldCharType="end"/>
      </w:r>
    </w:p>
    <w:p w14:paraId="638414C2" w14:textId="6B804A86" w:rsidR="0092231A" w:rsidRDefault="0092231A">
      <w:pPr>
        <w:pStyle w:val="TOC3"/>
        <w:rPr>
          <w:rFonts w:asciiTheme="minorHAnsi" w:eastAsiaTheme="minorEastAsia" w:hAnsiTheme="minorHAnsi" w:cstheme="minorBidi"/>
          <w:kern w:val="2"/>
          <w:sz w:val="24"/>
          <w:szCs w:val="24"/>
          <w14:ligatures w14:val="standardContextual"/>
        </w:rPr>
      </w:pPr>
      <w:r>
        <w:lastRenderedPageBreak/>
        <w:t>5.3.3</w:t>
      </w:r>
      <w:r>
        <w:rPr>
          <w:rFonts w:asciiTheme="minorHAnsi" w:eastAsiaTheme="minorEastAsia" w:hAnsiTheme="minorHAnsi" w:cstheme="minorBidi"/>
          <w:kern w:val="2"/>
          <w:sz w:val="24"/>
          <w:szCs w:val="24"/>
          <w14:ligatures w14:val="standardContextual"/>
        </w:rPr>
        <w:tab/>
      </w:r>
      <w:r>
        <w:t>AAS BS supporting Single-RAT UTRA in the operating band</w:t>
      </w:r>
      <w:r>
        <w:tab/>
      </w:r>
      <w:r>
        <w:fldChar w:fldCharType="begin"/>
      </w:r>
      <w:r>
        <w:instrText xml:space="preserve"> PAGEREF _Toc187263515 \h </w:instrText>
      </w:r>
      <w:r>
        <w:fldChar w:fldCharType="separate"/>
      </w:r>
      <w:r>
        <w:t>81</w:t>
      </w:r>
      <w:r>
        <w:fldChar w:fldCharType="end"/>
      </w:r>
    </w:p>
    <w:p w14:paraId="5D1D54F4" w14:textId="1531AC45" w:rsidR="0092231A" w:rsidRDefault="0092231A">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AAS BS supporting Single-RAT E-UTRA in the operating band</w:t>
      </w:r>
      <w:r>
        <w:tab/>
      </w:r>
      <w:r>
        <w:fldChar w:fldCharType="begin"/>
      </w:r>
      <w:r>
        <w:instrText xml:space="preserve"> PAGEREF _Toc187263516 \h </w:instrText>
      </w:r>
      <w:r>
        <w:fldChar w:fldCharType="separate"/>
      </w:r>
      <w:r>
        <w:t>83</w:t>
      </w:r>
      <w:r>
        <w:fldChar w:fldCharType="end"/>
      </w:r>
    </w:p>
    <w:p w14:paraId="495105DB" w14:textId="0742A074" w:rsidR="0092231A" w:rsidRDefault="0092231A">
      <w:pPr>
        <w:pStyle w:val="TOC2"/>
        <w:rPr>
          <w:rFonts w:asciiTheme="minorHAnsi" w:eastAsiaTheme="minorEastAsia" w:hAnsiTheme="minorHAnsi" w:cstheme="minorBidi"/>
          <w:kern w:val="2"/>
          <w:sz w:val="24"/>
          <w:szCs w:val="24"/>
          <w14:ligatures w14:val="standardContextual"/>
        </w:rPr>
      </w:pPr>
      <w:r>
        <w:t>5.</w:t>
      </w:r>
      <w:r>
        <w:rPr>
          <w:lang w:eastAsia="zh-CN"/>
        </w:rPr>
        <w:t>4</w:t>
      </w:r>
      <w:r>
        <w:rPr>
          <w:rFonts w:asciiTheme="minorHAnsi" w:eastAsiaTheme="minorEastAsia" w:hAnsiTheme="minorHAnsi" w:cstheme="minorBidi"/>
          <w:kern w:val="2"/>
          <w:sz w:val="24"/>
          <w:szCs w:val="24"/>
          <w14:ligatures w14:val="standardContextual"/>
        </w:rPr>
        <w:tab/>
      </w:r>
      <w:r>
        <w:t>Test configurations for AAS BS operating bands with multi-band dependencies</w:t>
      </w:r>
      <w:r>
        <w:tab/>
      </w:r>
      <w:r>
        <w:fldChar w:fldCharType="begin"/>
      </w:r>
      <w:r>
        <w:instrText xml:space="preserve"> PAGEREF _Toc187263517 \h </w:instrText>
      </w:r>
      <w:r>
        <w:fldChar w:fldCharType="separate"/>
      </w:r>
      <w:r>
        <w:t>86</w:t>
      </w:r>
      <w:r>
        <w:fldChar w:fldCharType="end"/>
      </w:r>
    </w:p>
    <w:p w14:paraId="445A8E01" w14:textId="17EC6266" w:rsidR="0092231A" w:rsidRDefault="0092231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AAS BS operating bands with multi-band dependencies supporting MSR operation</w:t>
      </w:r>
      <w:r>
        <w:tab/>
      </w:r>
      <w:r>
        <w:fldChar w:fldCharType="begin"/>
      </w:r>
      <w:r>
        <w:instrText xml:space="preserve"> PAGEREF _Toc187263518 \h </w:instrText>
      </w:r>
      <w:r>
        <w:fldChar w:fldCharType="separate"/>
      </w:r>
      <w:r>
        <w:t>86</w:t>
      </w:r>
      <w:r>
        <w:fldChar w:fldCharType="end"/>
      </w:r>
    </w:p>
    <w:p w14:paraId="6106A855" w14:textId="3B5F3B10"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_Toc187263519 \h </w:instrText>
      </w:r>
      <w:r>
        <w:fldChar w:fldCharType="separate"/>
      </w:r>
      <w:r>
        <w:t>88</w:t>
      </w:r>
      <w:r>
        <w:fldChar w:fldCharType="end"/>
      </w:r>
    </w:p>
    <w:p w14:paraId="5774BB44" w14:textId="636ECF2C"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_Toc187263520 \h </w:instrText>
      </w:r>
      <w:r>
        <w:fldChar w:fldCharType="separate"/>
      </w:r>
      <w:r>
        <w:t>91</w:t>
      </w:r>
      <w:r>
        <w:fldChar w:fldCharType="end"/>
      </w:r>
    </w:p>
    <w:p w14:paraId="3440F93E" w14:textId="0CB7277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_Toc187263521 \h </w:instrText>
      </w:r>
      <w:r>
        <w:fldChar w:fldCharType="separate"/>
      </w:r>
      <w:r>
        <w:t>91</w:t>
      </w:r>
      <w:r>
        <w:fldChar w:fldCharType="end"/>
      </w:r>
    </w:p>
    <w:p w14:paraId="3BA69BB0" w14:textId="37C5C34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_Toc187263522 \h </w:instrText>
      </w:r>
      <w:r>
        <w:fldChar w:fldCharType="separate"/>
      </w:r>
      <w:r>
        <w:t>91</w:t>
      </w:r>
      <w:r>
        <w:fldChar w:fldCharType="end"/>
      </w:r>
    </w:p>
    <w:p w14:paraId="01AF7274" w14:textId="120A5AE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_Toc187263523 \h </w:instrText>
      </w:r>
      <w:r>
        <w:fldChar w:fldCharType="separate"/>
      </w:r>
      <w:r>
        <w:t>91</w:t>
      </w:r>
      <w:r>
        <w:fldChar w:fldCharType="end"/>
      </w:r>
    </w:p>
    <w:p w14:paraId="42C67281" w14:textId="381AB02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_Toc187263524 \h </w:instrText>
      </w:r>
      <w:r>
        <w:fldChar w:fldCharType="separate"/>
      </w:r>
      <w:r>
        <w:t>92</w:t>
      </w:r>
      <w:r>
        <w:fldChar w:fldCharType="end"/>
      </w:r>
    </w:p>
    <w:p w14:paraId="522398B4" w14:textId="1C1954E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_Toc187263525 \h </w:instrText>
      </w:r>
      <w:r>
        <w:fldChar w:fldCharType="separate"/>
      </w:r>
      <w:r>
        <w:t>92</w:t>
      </w:r>
      <w:r>
        <w:fldChar w:fldCharType="end"/>
      </w:r>
    </w:p>
    <w:p w14:paraId="3AA61A11" w14:textId="510660A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_Toc187263526 \h </w:instrText>
      </w:r>
      <w:r>
        <w:fldChar w:fldCharType="separate"/>
      </w:r>
      <w:r>
        <w:t>92</w:t>
      </w:r>
      <w:r>
        <w:fldChar w:fldCharType="end"/>
      </w:r>
    </w:p>
    <w:p w14:paraId="1142CE81" w14:textId="0899301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_Toc187263527 \h </w:instrText>
      </w:r>
      <w:r>
        <w:fldChar w:fldCharType="separate"/>
      </w:r>
      <w:r>
        <w:t>92</w:t>
      </w:r>
      <w:r>
        <w:fldChar w:fldCharType="end"/>
      </w:r>
    </w:p>
    <w:p w14:paraId="4AF8D38D" w14:textId="6D5A4D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_Toc187263528 \h </w:instrText>
      </w:r>
      <w:r>
        <w:fldChar w:fldCharType="separate"/>
      </w:r>
      <w:r>
        <w:t>93</w:t>
      </w:r>
      <w:r>
        <w:fldChar w:fldCharType="end"/>
      </w:r>
    </w:p>
    <w:p w14:paraId="46D893E6" w14:textId="34A48CC4"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_Toc187263529 \h </w:instrText>
      </w:r>
      <w:r>
        <w:fldChar w:fldCharType="separate"/>
      </w:r>
      <w:r>
        <w:t>93</w:t>
      </w:r>
      <w:r>
        <w:fldChar w:fldCharType="end"/>
      </w:r>
    </w:p>
    <w:p w14:paraId="7DAEC9EC" w14:textId="6420C8D8" w:rsidR="0092231A" w:rsidRDefault="0092231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OTA Base Station output power</w:t>
      </w:r>
      <w:r>
        <w:tab/>
      </w:r>
      <w:r>
        <w:fldChar w:fldCharType="begin"/>
      </w:r>
      <w:r>
        <w:instrText xml:space="preserve"> PAGEREF _Toc187263530 \h </w:instrText>
      </w:r>
      <w:r>
        <w:fldChar w:fldCharType="separate"/>
      </w:r>
      <w:r>
        <w:t>94</w:t>
      </w:r>
      <w:r>
        <w:fldChar w:fldCharType="end"/>
      </w:r>
    </w:p>
    <w:p w14:paraId="35856E1A" w14:textId="620B9778" w:rsidR="0092231A" w:rsidRDefault="0092231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_Toc187263531 \h </w:instrText>
      </w:r>
      <w:r>
        <w:fldChar w:fldCharType="separate"/>
      </w:r>
      <w:r>
        <w:t>94</w:t>
      </w:r>
      <w:r>
        <w:fldChar w:fldCharType="end"/>
      </w:r>
    </w:p>
    <w:p w14:paraId="5ADDAF97" w14:textId="36B321DE" w:rsidR="0092231A" w:rsidRDefault="0092231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OTA Maximum output power</w:t>
      </w:r>
      <w:r>
        <w:tab/>
      </w:r>
      <w:r>
        <w:fldChar w:fldCharType="begin"/>
      </w:r>
      <w:r>
        <w:instrText xml:space="preserve"> PAGEREF _Toc187263532 \h </w:instrText>
      </w:r>
      <w:r>
        <w:fldChar w:fldCharType="separate"/>
      </w:r>
      <w:r>
        <w:t>94</w:t>
      </w:r>
      <w:r>
        <w:fldChar w:fldCharType="end"/>
      </w:r>
    </w:p>
    <w:p w14:paraId="05A60D06" w14:textId="57694B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_Toc187263533 \h </w:instrText>
      </w:r>
      <w:r>
        <w:fldChar w:fldCharType="separate"/>
      </w:r>
      <w:r>
        <w:t>94</w:t>
      </w:r>
      <w:r>
        <w:fldChar w:fldCharType="end"/>
      </w:r>
    </w:p>
    <w:p w14:paraId="4E4E5880" w14:textId="73F6D9F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_Toc187263534 \h </w:instrText>
      </w:r>
      <w:r>
        <w:fldChar w:fldCharType="separate"/>
      </w:r>
      <w:r>
        <w:t>94</w:t>
      </w:r>
      <w:r>
        <w:fldChar w:fldCharType="end"/>
      </w:r>
    </w:p>
    <w:p w14:paraId="2EA5FE9E" w14:textId="33B4D3C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_Toc187263535 \h </w:instrText>
      </w:r>
      <w:r>
        <w:fldChar w:fldCharType="separate"/>
      </w:r>
      <w:r>
        <w:t>94</w:t>
      </w:r>
      <w:r>
        <w:fldChar w:fldCharType="end"/>
      </w:r>
    </w:p>
    <w:p w14:paraId="3125BE41" w14:textId="3147DA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_Toc187263536 \h </w:instrText>
      </w:r>
      <w:r>
        <w:fldChar w:fldCharType="separate"/>
      </w:r>
      <w:r>
        <w:t>94</w:t>
      </w:r>
      <w:r>
        <w:fldChar w:fldCharType="end"/>
      </w:r>
    </w:p>
    <w:p w14:paraId="100088B3" w14:textId="1174DA4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_Toc187263537 \h </w:instrText>
      </w:r>
      <w:r>
        <w:fldChar w:fldCharType="separate"/>
      </w:r>
      <w:r>
        <w:t>94</w:t>
      </w:r>
      <w:r>
        <w:fldChar w:fldCharType="end"/>
      </w:r>
    </w:p>
    <w:p w14:paraId="7F8900A2" w14:textId="77B7F89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_Toc187263538 \h </w:instrText>
      </w:r>
      <w:r>
        <w:fldChar w:fldCharType="separate"/>
      </w:r>
      <w:r>
        <w:t>95</w:t>
      </w:r>
      <w:r>
        <w:fldChar w:fldCharType="end"/>
      </w:r>
    </w:p>
    <w:p w14:paraId="45EA3D3D" w14:textId="73A5B85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_Toc187263539 \h </w:instrText>
      </w:r>
      <w:r>
        <w:fldChar w:fldCharType="separate"/>
      </w:r>
      <w:r>
        <w:t>95</w:t>
      </w:r>
      <w:r>
        <w:fldChar w:fldCharType="end"/>
      </w:r>
    </w:p>
    <w:p w14:paraId="463C26B3" w14:textId="1A5879A0" w:rsidR="0092231A" w:rsidRDefault="0092231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OTA E-UTRA DL RS power</w:t>
      </w:r>
      <w:r>
        <w:tab/>
      </w:r>
      <w:r>
        <w:fldChar w:fldCharType="begin"/>
      </w:r>
      <w:r>
        <w:instrText xml:space="preserve"> PAGEREF _Toc187263540 \h </w:instrText>
      </w:r>
      <w:r>
        <w:fldChar w:fldCharType="separate"/>
      </w:r>
      <w:r>
        <w:t>95</w:t>
      </w:r>
      <w:r>
        <w:fldChar w:fldCharType="end"/>
      </w:r>
    </w:p>
    <w:p w14:paraId="0CA57D31" w14:textId="38682D4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_Toc187263541 \h </w:instrText>
      </w:r>
      <w:r>
        <w:fldChar w:fldCharType="separate"/>
      </w:r>
      <w:r>
        <w:t>95</w:t>
      </w:r>
      <w:r>
        <w:fldChar w:fldCharType="end"/>
      </w:r>
    </w:p>
    <w:p w14:paraId="43C08450" w14:textId="6795F8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_Toc187263542 \h </w:instrText>
      </w:r>
      <w:r>
        <w:fldChar w:fldCharType="separate"/>
      </w:r>
      <w:r>
        <w:t>95</w:t>
      </w:r>
      <w:r>
        <w:fldChar w:fldCharType="end"/>
      </w:r>
    </w:p>
    <w:p w14:paraId="4BA0BDCA" w14:textId="3778FB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_Toc187263543 \h </w:instrText>
      </w:r>
      <w:r>
        <w:fldChar w:fldCharType="separate"/>
      </w:r>
      <w:r>
        <w:t>96</w:t>
      </w:r>
      <w:r>
        <w:fldChar w:fldCharType="end"/>
      </w:r>
    </w:p>
    <w:p w14:paraId="709DC838" w14:textId="6C9F08C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_Toc187263544 \h </w:instrText>
      </w:r>
      <w:r>
        <w:fldChar w:fldCharType="separate"/>
      </w:r>
      <w:r>
        <w:t>96</w:t>
      </w:r>
      <w:r>
        <w:fldChar w:fldCharType="end"/>
      </w:r>
    </w:p>
    <w:p w14:paraId="70170460" w14:textId="7156584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_Toc187263545 \h </w:instrText>
      </w:r>
      <w:r>
        <w:fldChar w:fldCharType="separate"/>
      </w:r>
      <w:r>
        <w:t>96</w:t>
      </w:r>
      <w:r>
        <w:fldChar w:fldCharType="end"/>
      </w:r>
    </w:p>
    <w:p w14:paraId="3E0FD6C7" w14:textId="020464B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_Toc187263546 \h </w:instrText>
      </w:r>
      <w:r>
        <w:fldChar w:fldCharType="separate"/>
      </w:r>
      <w:r>
        <w:t>96</w:t>
      </w:r>
      <w:r>
        <w:fldChar w:fldCharType="end"/>
      </w:r>
    </w:p>
    <w:p w14:paraId="00AF6C89" w14:textId="2F8F137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_Toc187263547 \h </w:instrText>
      </w:r>
      <w:r>
        <w:fldChar w:fldCharType="separate"/>
      </w:r>
      <w:r>
        <w:t>96</w:t>
      </w:r>
      <w:r>
        <w:fldChar w:fldCharType="end"/>
      </w:r>
    </w:p>
    <w:p w14:paraId="64E367E2" w14:textId="048CD928" w:rsidR="0092231A" w:rsidRDefault="0092231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_Toc187263548 \h </w:instrText>
      </w:r>
      <w:r>
        <w:fldChar w:fldCharType="separate"/>
      </w:r>
      <w:r>
        <w:t>96</w:t>
      </w:r>
      <w:r>
        <w:fldChar w:fldCharType="end"/>
      </w:r>
    </w:p>
    <w:p w14:paraId="03153813" w14:textId="024309BC" w:rsidR="0092231A" w:rsidRDefault="0092231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_Toc187263549 \h </w:instrText>
      </w:r>
      <w:r>
        <w:fldChar w:fldCharType="separate"/>
      </w:r>
      <w:r>
        <w:t>96</w:t>
      </w:r>
      <w:r>
        <w:fldChar w:fldCharType="end"/>
      </w:r>
    </w:p>
    <w:p w14:paraId="6014F037" w14:textId="1787D7B5" w:rsidR="0092231A" w:rsidRDefault="0092231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OTA UTRA Inner loop power control in the downlink</w:t>
      </w:r>
      <w:r>
        <w:tab/>
      </w:r>
      <w:r>
        <w:fldChar w:fldCharType="begin"/>
      </w:r>
      <w:r>
        <w:instrText xml:space="preserve"> PAGEREF _Toc187263550 \h </w:instrText>
      </w:r>
      <w:r>
        <w:fldChar w:fldCharType="separate"/>
      </w:r>
      <w:r>
        <w:t>97</w:t>
      </w:r>
      <w:r>
        <w:fldChar w:fldCharType="end"/>
      </w:r>
    </w:p>
    <w:p w14:paraId="1E505A7B" w14:textId="279BF62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_Toc187263551 \h </w:instrText>
      </w:r>
      <w:r>
        <w:fldChar w:fldCharType="separate"/>
      </w:r>
      <w:r>
        <w:t>97</w:t>
      </w:r>
      <w:r>
        <w:fldChar w:fldCharType="end"/>
      </w:r>
    </w:p>
    <w:p w14:paraId="0BABEBC4" w14:textId="063EC17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_Toc187263552 \h </w:instrText>
      </w:r>
      <w:r>
        <w:fldChar w:fldCharType="separate"/>
      </w:r>
      <w:r>
        <w:t>97</w:t>
      </w:r>
      <w:r>
        <w:fldChar w:fldCharType="end"/>
      </w:r>
    </w:p>
    <w:p w14:paraId="5D8071D4" w14:textId="6051D84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_Toc187263553 \h </w:instrText>
      </w:r>
      <w:r>
        <w:fldChar w:fldCharType="separate"/>
      </w:r>
      <w:r>
        <w:t>97</w:t>
      </w:r>
      <w:r>
        <w:fldChar w:fldCharType="end"/>
      </w:r>
    </w:p>
    <w:p w14:paraId="239BB1A0" w14:textId="309182B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_Toc187263554 \h </w:instrText>
      </w:r>
      <w:r>
        <w:fldChar w:fldCharType="separate"/>
      </w:r>
      <w:r>
        <w:t>97</w:t>
      </w:r>
      <w:r>
        <w:fldChar w:fldCharType="end"/>
      </w:r>
    </w:p>
    <w:p w14:paraId="26FA1846" w14:textId="433210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_Toc187263555 \h </w:instrText>
      </w:r>
      <w:r>
        <w:fldChar w:fldCharType="separate"/>
      </w:r>
      <w:r>
        <w:t>97</w:t>
      </w:r>
      <w:r>
        <w:fldChar w:fldCharType="end"/>
      </w:r>
    </w:p>
    <w:p w14:paraId="63820467" w14:textId="144592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_Toc187263556 \h </w:instrText>
      </w:r>
      <w:r>
        <w:fldChar w:fldCharType="separate"/>
      </w:r>
      <w:r>
        <w:t>97</w:t>
      </w:r>
      <w:r>
        <w:fldChar w:fldCharType="end"/>
      </w:r>
    </w:p>
    <w:p w14:paraId="0DEFCE7E" w14:textId="5A0F95D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_Toc187263557 \h </w:instrText>
      </w:r>
      <w:r>
        <w:fldChar w:fldCharType="separate"/>
      </w:r>
      <w:r>
        <w:t>98</w:t>
      </w:r>
      <w:r>
        <w:fldChar w:fldCharType="end"/>
      </w:r>
    </w:p>
    <w:p w14:paraId="43D180E7" w14:textId="2E334411" w:rsidR="0092231A" w:rsidRDefault="0092231A">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OTA Power control dynamic range</w:t>
      </w:r>
      <w:r>
        <w:tab/>
      </w:r>
      <w:r>
        <w:fldChar w:fldCharType="begin"/>
      </w:r>
      <w:r>
        <w:instrText xml:space="preserve"> PAGEREF _Toc187263558 \h </w:instrText>
      </w:r>
      <w:r>
        <w:fldChar w:fldCharType="separate"/>
      </w:r>
      <w:r>
        <w:t>98</w:t>
      </w:r>
      <w:r>
        <w:fldChar w:fldCharType="end"/>
      </w:r>
    </w:p>
    <w:p w14:paraId="574B028C" w14:textId="3469DA5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_Toc187263559 \h </w:instrText>
      </w:r>
      <w:r>
        <w:fldChar w:fldCharType="separate"/>
      </w:r>
      <w:r>
        <w:t>98</w:t>
      </w:r>
      <w:r>
        <w:fldChar w:fldCharType="end"/>
      </w:r>
    </w:p>
    <w:p w14:paraId="73AD8C86" w14:textId="5B18A58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_Toc187263560 \h </w:instrText>
      </w:r>
      <w:r>
        <w:fldChar w:fldCharType="separate"/>
      </w:r>
      <w:r>
        <w:t>99</w:t>
      </w:r>
      <w:r>
        <w:fldChar w:fldCharType="end"/>
      </w:r>
    </w:p>
    <w:p w14:paraId="63F4DE73" w14:textId="661458D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_Toc187263561 \h </w:instrText>
      </w:r>
      <w:r>
        <w:fldChar w:fldCharType="separate"/>
      </w:r>
      <w:r>
        <w:t>99</w:t>
      </w:r>
      <w:r>
        <w:fldChar w:fldCharType="end"/>
      </w:r>
    </w:p>
    <w:p w14:paraId="4406BFAA" w14:textId="0AA9A2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_Toc187263562 \h </w:instrText>
      </w:r>
      <w:r>
        <w:fldChar w:fldCharType="separate"/>
      </w:r>
      <w:r>
        <w:t>99</w:t>
      </w:r>
      <w:r>
        <w:fldChar w:fldCharType="end"/>
      </w:r>
    </w:p>
    <w:p w14:paraId="51F3A716" w14:textId="64049F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_Toc187263563 \h </w:instrText>
      </w:r>
      <w:r>
        <w:fldChar w:fldCharType="separate"/>
      </w:r>
      <w:r>
        <w:t>99</w:t>
      </w:r>
      <w:r>
        <w:fldChar w:fldCharType="end"/>
      </w:r>
    </w:p>
    <w:p w14:paraId="0B5DD807" w14:textId="72836DB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_Toc187263564 \h </w:instrText>
      </w:r>
      <w:r>
        <w:fldChar w:fldCharType="separate"/>
      </w:r>
      <w:r>
        <w:t>99</w:t>
      </w:r>
      <w:r>
        <w:fldChar w:fldCharType="end"/>
      </w:r>
    </w:p>
    <w:p w14:paraId="2A3540A3" w14:textId="5C31567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_Toc187263565 \h </w:instrText>
      </w:r>
      <w:r>
        <w:fldChar w:fldCharType="separate"/>
      </w:r>
      <w:r>
        <w:t>100</w:t>
      </w:r>
      <w:r>
        <w:fldChar w:fldCharType="end"/>
      </w:r>
    </w:p>
    <w:p w14:paraId="57FD7A9D" w14:textId="5B1B95EA" w:rsidR="0092231A" w:rsidRDefault="0092231A">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_Toc187263566 \h </w:instrText>
      </w:r>
      <w:r>
        <w:fldChar w:fldCharType="separate"/>
      </w:r>
      <w:r>
        <w:t>100</w:t>
      </w:r>
      <w:r>
        <w:fldChar w:fldCharType="end"/>
      </w:r>
    </w:p>
    <w:p w14:paraId="3255CB3A" w14:textId="321867A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_Toc187263567 \h </w:instrText>
      </w:r>
      <w:r>
        <w:fldChar w:fldCharType="separate"/>
      </w:r>
      <w:r>
        <w:t>100</w:t>
      </w:r>
      <w:r>
        <w:fldChar w:fldCharType="end"/>
      </w:r>
    </w:p>
    <w:p w14:paraId="20624305" w14:textId="3FB7BCC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_Toc187263568 \h </w:instrText>
      </w:r>
      <w:r>
        <w:fldChar w:fldCharType="separate"/>
      </w:r>
      <w:r>
        <w:t>100</w:t>
      </w:r>
      <w:r>
        <w:fldChar w:fldCharType="end"/>
      </w:r>
    </w:p>
    <w:p w14:paraId="74B1CD36" w14:textId="776384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_Toc187263569 \h </w:instrText>
      </w:r>
      <w:r>
        <w:fldChar w:fldCharType="separate"/>
      </w:r>
      <w:r>
        <w:t>100</w:t>
      </w:r>
      <w:r>
        <w:fldChar w:fldCharType="end"/>
      </w:r>
    </w:p>
    <w:p w14:paraId="641A8BDF" w14:textId="098B51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_Toc187263570 \h </w:instrText>
      </w:r>
      <w:r>
        <w:fldChar w:fldCharType="separate"/>
      </w:r>
      <w:r>
        <w:t>101</w:t>
      </w:r>
      <w:r>
        <w:fldChar w:fldCharType="end"/>
      </w:r>
    </w:p>
    <w:p w14:paraId="6974E292" w14:textId="57A247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_Toc187263571 \h </w:instrText>
      </w:r>
      <w:r>
        <w:fldChar w:fldCharType="separate"/>
      </w:r>
      <w:r>
        <w:t>101</w:t>
      </w:r>
      <w:r>
        <w:fldChar w:fldCharType="end"/>
      </w:r>
    </w:p>
    <w:p w14:paraId="4424DED8" w14:textId="6CE6DDD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_Toc187263572 \h </w:instrText>
      </w:r>
      <w:r>
        <w:fldChar w:fldCharType="separate"/>
      </w:r>
      <w:r>
        <w:t>101</w:t>
      </w:r>
      <w:r>
        <w:fldChar w:fldCharType="end"/>
      </w:r>
    </w:p>
    <w:p w14:paraId="5585DC35" w14:textId="61B7176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_Toc187263573 \h </w:instrText>
      </w:r>
      <w:r>
        <w:fldChar w:fldCharType="separate"/>
      </w:r>
      <w:r>
        <w:t>103</w:t>
      </w:r>
      <w:r>
        <w:fldChar w:fldCharType="end"/>
      </w:r>
    </w:p>
    <w:p w14:paraId="0B5DD1FF" w14:textId="175D7BC6" w:rsidR="0092231A" w:rsidRDefault="0092231A">
      <w:pPr>
        <w:pStyle w:val="TOC5"/>
        <w:rPr>
          <w:rFonts w:asciiTheme="minorHAnsi" w:eastAsiaTheme="minorEastAsia" w:hAnsiTheme="minorHAnsi" w:cstheme="minorBidi"/>
          <w:kern w:val="2"/>
          <w:sz w:val="24"/>
          <w:szCs w:val="24"/>
          <w14:ligatures w14:val="standardContextual"/>
        </w:rPr>
      </w:pPr>
      <w:r>
        <w:t>6.4.4.5.1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_Toc187263574 \h </w:instrText>
      </w:r>
      <w:r>
        <w:fldChar w:fldCharType="separate"/>
      </w:r>
      <w:r>
        <w:t>103</w:t>
      </w:r>
      <w:r>
        <w:fldChar w:fldCharType="end"/>
      </w:r>
    </w:p>
    <w:p w14:paraId="294DD6F7" w14:textId="49A8C090" w:rsidR="0092231A" w:rsidRDefault="0092231A">
      <w:pPr>
        <w:pStyle w:val="TOC5"/>
        <w:rPr>
          <w:rFonts w:asciiTheme="minorHAnsi" w:eastAsiaTheme="minorEastAsia" w:hAnsiTheme="minorHAnsi" w:cstheme="minorBidi"/>
          <w:kern w:val="2"/>
          <w:sz w:val="24"/>
          <w:szCs w:val="24"/>
          <w14:ligatures w14:val="standardContextual"/>
        </w:rPr>
      </w:pPr>
      <w:r>
        <w:t>6.4.4.5.2</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_Toc187263575 \h </w:instrText>
      </w:r>
      <w:r>
        <w:fldChar w:fldCharType="separate"/>
      </w:r>
      <w:r>
        <w:t>103</w:t>
      </w:r>
      <w:r>
        <w:fldChar w:fldCharType="end"/>
      </w:r>
    </w:p>
    <w:p w14:paraId="2A3C8578" w14:textId="1580627B" w:rsidR="0092231A" w:rsidRDefault="0092231A">
      <w:pPr>
        <w:pStyle w:val="TOC5"/>
        <w:rPr>
          <w:rFonts w:asciiTheme="minorHAnsi" w:eastAsiaTheme="minorEastAsia" w:hAnsiTheme="minorHAnsi" w:cstheme="minorBidi"/>
          <w:kern w:val="2"/>
          <w:sz w:val="24"/>
          <w:szCs w:val="24"/>
          <w14:ligatures w14:val="standardContextual"/>
        </w:rPr>
      </w:pPr>
      <w:r>
        <w:lastRenderedPageBreak/>
        <w:t>6.4.4.5.3</w:t>
      </w:r>
      <w:r>
        <w:rPr>
          <w:rFonts w:asciiTheme="minorHAnsi" w:eastAsiaTheme="minorEastAsia" w:hAnsiTheme="minorHAnsi" w:cstheme="minorBidi"/>
          <w:kern w:val="2"/>
          <w:sz w:val="24"/>
          <w:szCs w:val="24"/>
          <w14:ligatures w14:val="standardContextual"/>
        </w:rPr>
        <w:tab/>
      </w:r>
      <w:r>
        <w:t>NR</w:t>
      </w:r>
      <w:r>
        <w:tab/>
      </w:r>
      <w:r>
        <w:fldChar w:fldCharType="begin"/>
      </w:r>
      <w:r>
        <w:instrText xml:space="preserve"> PAGEREF _Toc187263576 \h </w:instrText>
      </w:r>
      <w:r>
        <w:fldChar w:fldCharType="separate"/>
      </w:r>
      <w:r>
        <w:t>103</w:t>
      </w:r>
      <w:r>
        <w:fldChar w:fldCharType="end"/>
      </w:r>
    </w:p>
    <w:p w14:paraId="6ED907DC" w14:textId="72F43F16" w:rsidR="0092231A" w:rsidRDefault="0092231A">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OTA IPDL time mask</w:t>
      </w:r>
      <w:r>
        <w:tab/>
      </w:r>
      <w:r>
        <w:fldChar w:fldCharType="begin"/>
      </w:r>
      <w:r>
        <w:instrText xml:space="preserve"> PAGEREF _Toc187263577 \h </w:instrText>
      </w:r>
      <w:r>
        <w:fldChar w:fldCharType="separate"/>
      </w:r>
      <w:r>
        <w:t>104</w:t>
      </w:r>
      <w:r>
        <w:fldChar w:fldCharType="end"/>
      </w:r>
    </w:p>
    <w:p w14:paraId="170F76C4" w14:textId="0DB88BD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_Toc187263578 \h </w:instrText>
      </w:r>
      <w:r>
        <w:fldChar w:fldCharType="separate"/>
      </w:r>
      <w:r>
        <w:t>104</w:t>
      </w:r>
      <w:r>
        <w:fldChar w:fldCharType="end"/>
      </w:r>
    </w:p>
    <w:p w14:paraId="474BE9C9" w14:textId="25A386C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_Toc187263579 \h </w:instrText>
      </w:r>
      <w:r>
        <w:fldChar w:fldCharType="separate"/>
      </w:r>
      <w:r>
        <w:t>104</w:t>
      </w:r>
      <w:r>
        <w:fldChar w:fldCharType="end"/>
      </w:r>
    </w:p>
    <w:p w14:paraId="4654A0C8" w14:textId="1B2878A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_Toc187263580 \h </w:instrText>
      </w:r>
      <w:r>
        <w:fldChar w:fldCharType="separate"/>
      </w:r>
      <w:r>
        <w:t>104</w:t>
      </w:r>
      <w:r>
        <w:fldChar w:fldCharType="end"/>
      </w:r>
    </w:p>
    <w:p w14:paraId="37A8ED8D" w14:textId="261260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_Toc187263581 \h </w:instrText>
      </w:r>
      <w:r>
        <w:fldChar w:fldCharType="separate"/>
      </w:r>
      <w:r>
        <w:t>104</w:t>
      </w:r>
      <w:r>
        <w:fldChar w:fldCharType="end"/>
      </w:r>
    </w:p>
    <w:p w14:paraId="66AE0C58" w14:textId="775EC1C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_Toc187263582 \h </w:instrText>
      </w:r>
      <w:r>
        <w:fldChar w:fldCharType="separate"/>
      </w:r>
      <w:r>
        <w:t>104</w:t>
      </w:r>
      <w:r>
        <w:fldChar w:fldCharType="end"/>
      </w:r>
    </w:p>
    <w:p w14:paraId="3E1C68CE" w14:textId="4D8E364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_Toc187263583 \h </w:instrText>
      </w:r>
      <w:r>
        <w:fldChar w:fldCharType="separate"/>
      </w:r>
      <w:r>
        <w:t>104</w:t>
      </w:r>
      <w:r>
        <w:fldChar w:fldCharType="end"/>
      </w:r>
    </w:p>
    <w:p w14:paraId="62ED82B2" w14:textId="6C8F731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_Toc187263584 \h </w:instrText>
      </w:r>
      <w:r>
        <w:fldChar w:fldCharType="separate"/>
      </w:r>
      <w:r>
        <w:t>105</w:t>
      </w:r>
      <w:r>
        <w:fldChar w:fldCharType="end"/>
      </w:r>
    </w:p>
    <w:p w14:paraId="4CBBDB07" w14:textId="430A86E1" w:rsidR="0092231A" w:rsidRDefault="0092231A">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_Toc187263585 \h </w:instrText>
      </w:r>
      <w:r>
        <w:fldChar w:fldCharType="separate"/>
      </w:r>
      <w:r>
        <w:t>105</w:t>
      </w:r>
      <w:r>
        <w:fldChar w:fldCharType="end"/>
      </w:r>
    </w:p>
    <w:p w14:paraId="5DCE78C1" w14:textId="3395CEB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_Toc187263586 \h </w:instrText>
      </w:r>
      <w:r>
        <w:fldChar w:fldCharType="separate"/>
      </w:r>
      <w:r>
        <w:t>105</w:t>
      </w:r>
      <w:r>
        <w:fldChar w:fldCharType="end"/>
      </w:r>
    </w:p>
    <w:p w14:paraId="54FB5C74" w14:textId="2E4A3B4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_Toc187263587 \h </w:instrText>
      </w:r>
      <w:r>
        <w:fldChar w:fldCharType="separate"/>
      </w:r>
      <w:r>
        <w:t>105</w:t>
      </w:r>
      <w:r>
        <w:fldChar w:fldCharType="end"/>
      </w:r>
    </w:p>
    <w:p w14:paraId="4A16ADE6" w14:textId="4E9B155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_Toc187263588 \h </w:instrText>
      </w:r>
      <w:r>
        <w:fldChar w:fldCharType="separate"/>
      </w:r>
      <w:r>
        <w:t>106</w:t>
      </w:r>
      <w:r>
        <w:fldChar w:fldCharType="end"/>
      </w:r>
    </w:p>
    <w:p w14:paraId="631A2FA3" w14:textId="017E2022" w:rsidR="0092231A" w:rsidRDefault="0092231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OTA Transmit ON/OFF power</w:t>
      </w:r>
      <w:r>
        <w:tab/>
      </w:r>
      <w:r>
        <w:fldChar w:fldCharType="begin"/>
      </w:r>
      <w:r>
        <w:instrText xml:space="preserve"> PAGEREF _Toc187263589 \h </w:instrText>
      </w:r>
      <w:r>
        <w:fldChar w:fldCharType="separate"/>
      </w:r>
      <w:r>
        <w:t>106</w:t>
      </w:r>
      <w:r>
        <w:fldChar w:fldCharType="end"/>
      </w:r>
    </w:p>
    <w:p w14:paraId="7EA26D4F" w14:textId="7034EB17" w:rsidR="0092231A" w:rsidRDefault="0092231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_Toc187263590 \h </w:instrText>
      </w:r>
      <w:r>
        <w:fldChar w:fldCharType="separate"/>
      </w:r>
      <w:r>
        <w:t>106</w:t>
      </w:r>
      <w:r>
        <w:fldChar w:fldCharType="end"/>
      </w:r>
    </w:p>
    <w:p w14:paraId="38485B86" w14:textId="497F3C3D" w:rsidR="0092231A" w:rsidRDefault="0092231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_Toc187263591 \h </w:instrText>
      </w:r>
      <w:r>
        <w:fldChar w:fldCharType="separate"/>
      </w:r>
      <w:r>
        <w:t>106</w:t>
      </w:r>
      <w:r>
        <w:fldChar w:fldCharType="end"/>
      </w:r>
    </w:p>
    <w:p w14:paraId="4AEBE5D7" w14:textId="134791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_Toc187263592 \h </w:instrText>
      </w:r>
      <w:r>
        <w:fldChar w:fldCharType="separate"/>
      </w:r>
      <w:r>
        <w:t>106</w:t>
      </w:r>
      <w:r>
        <w:fldChar w:fldCharType="end"/>
      </w:r>
    </w:p>
    <w:p w14:paraId="56DD51DB" w14:textId="0A3DA5A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_Toc187263593 \h </w:instrText>
      </w:r>
      <w:r>
        <w:fldChar w:fldCharType="separate"/>
      </w:r>
      <w:r>
        <w:t>106</w:t>
      </w:r>
      <w:r>
        <w:fldChar w:fldCharType="end"/>
      </w:r>
    </w:p>
    <w:p w14:paraId="039A15DB" w14:textId="2BC6AC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_Toc187263594 \h </w:instrText>
      </w:r>
      <w:r>
        <w:fldChar w:fldCharType="separate"/>
      </w:r>
      <w:r>
        <w:t>106</w:t>
      </w:r>
      <w:r>
        <w:fldChar w:fldCharType="end"/>
      </w:r>
    </w:p>
    <w:p w14:paraId="49451720" w14:textId="0C88208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_Toc187263595 \h </w:instrText>
      </w:r>
      <w:r>
        <w:fldChar w:fldCharType="separate"/>
      </w:r>
      <w:r>
        <w:t>106</w:t>
      </w:r>
      <w:r>
        <w:fldChar w:fldCharType="end"/>
      </w:r>
    </w:p>
    <w:p w14:paraId="7A94F2AD" w14:textId="2F2CFA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_Toc187263596 \h </w:instrText>
      </w:r>
      <w:r>
        <w:fldChar w:fldCharType="separate"/>
      </w:r>
      <w:r>
        <w:t>106</w:t>
      </w:r>
      <w:r>
        <w:fldChar w:fldCharType="end"/>
      </w:r>
    </w:p>
    <w:p w14:paraId="3F2EBEB3" w14:textId="7960946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_Toc187263597 \h </w:instrText>
      </w:r>
      <w:r>
        <w:fldChar w:fldCharType="separate"/>
      </w:r>
      <w:r>
        <w:t>107</w:t>
      </w:r>
      <w:r>
        <w:fldChar w:fldCharType="end"/>
      </w:r>
    </w:p>
    <w:p w14:paraId="7F56A992" w14:textId="4EFA1D8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_Toc187263598 \h </w:instrText>
      </w:r>
      <w:r>
        <w:fldChar w:fldCharType="separate"/>
      </w:r>
      <w:r>
        <w:t>107</w:t>
      </w:r>
      <w:r>
        <w:fldChar w:fldCharType="end"/>
      </w:r>
    </w:p>
    <w:p w14:paraId="3AB4505B" w14:textId="0E3F8F09" w:rsidR="0092231A" w:rsidRDefault="0092231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OTA Transmitter transient period</w:t>
      </w:r>
      <w:r>
        <w:tab/>
      </w:r>
      <w:r>
        <w:fldChar w:fldCharType="begin"/>
      </w:r>
      <w:r>
        <w:instrText xml:space="preserve"> PAGEREF _Toc187263599 \h </w:instrText>
      </w:r>
      <w:r>
        <w:fldChar w:fldCharType="separate"/>
      </w:r>
      <w:r>
        <w:t>107</w:t>
      </w:r>
      <w:r>
        <w:fldChar w:fldCharType="end"/>
      </w:r>
    </w:p>
    <w:p w14:paraId="327B98E3" w14:textId="3391C90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_Toc187263600 \h </w:instrText>
      </w:r>
      <w:r>
        <w:fldChar w:fldCharType="separate"/>
      </w:r>
      <w:r>
        <w:t>107</w:t>
      </w:r>
      <w:r>
        <w:fldChar w:fldCharType="end"/>
      </w:r>
    </w:p>
    <w:p w14:paraId="4AA51089" w14:textId="500D96B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_Toc187263601 \h </w:instrText>
      </w:r>
      <w:r>
        <w:fldChar w:fldCharType="separate"/>
      </w:r>
      <w:r>
        <w:t>108</w:t>
      </w:r>
      <w:r>
        <w:fldChar w:fldCharType="end"/>
      </w:r>
    </w:p>
    <w:p w14:paraId="397829F7" w14:textId="7CB8B4F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_Toc187263602 \h </w:instrText>
      </w:r>
      <w:r>
        <w:fldChar w:fldCharType="separate"/>
      </w:r>
      <w:r>
        <w:t>108</w:t>
      </w:r>
      <w:r>
        <w:fldChar w:fldCharType="end"/>
      </w:r>
    </w:p>
    <w:p w14:paraId="51EECC89" w14:textId="2142EDD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_Toc187263603 \h </w:instrText>
      </w:r>
      <w:r>
        <w:fldChar w:fldCharType="separate"/>
      </w:r>
      <w:r>
        <w:t>108</w:t>
      </w:r>
      <w:r>
        <w:fldChar w:fldCharType="end"/>
      </w:r>
    </w:p>
    <w:p w14:paraId="51297B83" w14:textId="51E88A7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_Toc187263604 \h </w:instrText>
      </w:r>
      <w:r>
        <w:fldChar w:fldCharType="separate"/>
      </w:r>
      <w:r>
        <w:t>108</w:t>
      </w:r>
      <w:r>
        <w:fldChar w:fldCharType="end"/>
      </w:r>
    </w:p>
    <w:p w14:paraId="3F741EF7" w14:textId="41B0C29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_Toc187263605 \h </w:instrText>
      </w:r>
      <w:r>
        <w:fldChar w:fldCharType="separate"/>
      </w:r>
      <w:r>
        <w:t>108</w:t>
      </w:r>
      <w:r>
        <w:fldChar w:fldCharType="end"/>
      </w:r>
    </w:p>
    <w:p w14:paraId="64D4C36B" w14:textId="2AEA48C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_Toc187263606 \h </w:instrText>
      </w:r>
      <w:r>
        <w:fldChar w:fldCharType="separate"/>
      </w:r>
      <w:r>
        <w:t>109</w:t>
      </w:r>
      <w:r>
        <w:fldChar w:fldCharType="end"/>
      </w:r>
    </w:p>
    <w:p w14:paraId="5159C9F8" w14:textId="0B7E2AAE" w:rsidR="0092231A" w:rsidRDefault="0092231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OTA Transmitted signal quality</w:t>
      </w:r>
      <w:r>
        <w:tab/>
      </w:r>
      <w:r>
        <w:fldChar w:fldCharType="begin"/>
      </w:r>
      <w:r>
        <w:instrText xml:space="preserve"> PAGEREF _Toc187263607 \h </w:instrText>
      </w:r>
      <w:r>
        <w:fldChar w:fldCharType="separate"/>
      </w:r>
      <w:r>
        <w:t>109</w:t>
      </w:r>
      <w:r>
        <w:fldChar w:fldCharType="end"/>
      </w:r>
    </w:p>
    <w:p w14:paraId="7CA610B9" w14:textId="015DD29B" w:rsidR="0092231A" w:rsidRDefault="0092231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_Toc187263608 \h </w:instrText>
      </w:r>
      <w:r>
        <w:fldChar w:fldCharType="separate"/>
      </w:r>
      <w:r>
        <w:t>109</w:t>
      </w:r>
      <w:r>
        <w:fldChar w:fldCharType="end"/>
      </w:r>
    </w:p>
    <w:p w14:paraId="09DC7D0D" w14:textId="30FCCB4F" w:rsidR="0092231A" w:rsidRDefault="0092231A">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_Toc187263609 \h </w:instrText>
      </w:r>
      <w:r>
        <w:fldChar w:fldCharType="separate"/>
      </w:r>
      <w:r>
        <w:t>109</w:t>
      </w:r>
      <w:r>
        <w:fldChar w:fldCharType="end"/>
      </w:r>
    </w:p>
    <w:p w14:paraId="6AB6084D" w14:textId="0611037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_Toc187263610 \h </w:instrText>
      </w:r>
      <w:r>
        <w:fldChar w:fldCharType="separate"/>
      </w:r>
      <w:r>
        <w:t>109</w:t>
      </w:r>
      <w:r>
        <w:fldChar w:fldCharType="end"/>
      </w:r>
    </w:p>
    <w:p w14:paraId="64697518" w14:textId="10FF4B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_Toc187263611 \h </w:instrText>
      </w:r>
      <w:r>
        <w:fldChar w:fldCharType="separate"/>
      </w:r>
      <w:r>
        <w:t>110</w:t>
      </w:r>
      <w:r>
        <w:fldChar w:fldCharType="end"/>
      </w:r>
    </w:p>
    <w:p w14:paraId="3CBE14FA" w14:textId="1906123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_Toc187263612 \h </w:instrText>
      </w:r>
      <w:r>
        <w:fldChar w:fldCharType="separate"/>
      </w:r>
      <w:r>
        <w:t>110</w:t>
      </w:r>
      <w:r>
        <w:fldChar w:fldCharType="end"/>
      </w:r>
    </w:p>
    <w:p w14:paraId="63378CF1" w14:textId="1CDFE69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_Toc187263613 \h </w:instrText>
      </w:r>
      <w:r>
        <w:fldChar w:fldCharType="separate"/>
      </w:r>
      <w:r>
        <w:t>110</w:t>
      </w:r>
      <w:r>
        <w:fldChar w:fldCharType="end"/>
      </w:r>
    </w:p>
    <w:p w14:paraId="6526D663" w14:textId="64006E2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_Toc187263614 \h </w:instrText>
      </w:r>
      <w:r>
        <w:fldChar w:fldCharType="separate"/>
      </w:r>
      <w:r>
        <w:t>110</w:t>
      </w:r>
      <w:r>
        <w:fldChar w:fldCharType="end"/>
      </w:r>
    </w:p>
    <w:p w14:paraId="1DFB6FD4" w14:textId="2E661DA4" w:rsidR="0092231A" w:rsidRDefault="0092231A">
      <w:pPr>
        <w:pStyle w:val="TOC5"/>
        <w:rPr>
          <w:rFonts w:asciiTheme="minorHAnsi" w:eastAsiaTheme="minorEastAsia" w:hAnsiTheme="minorHAnsi" w:cstheme="minorBidi"/>
          <w:kern w:val="2"/>
          <w:sz w:val="24"/>
          <w:szCs w:val="24"/>
          <w14:ligatures w14:val="standardContextual"/>
        </w:rPr>
      </w:pPr>
      <w:r>
        <w:t>6.6.2.5.1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_Toc187263615 \h </w:instrText>
      </w:r>
      <w:r>
        <w:fldChar w:fldCharType="separate"/>
      </w:r>
      <w:r>
        <w:t>110</w:t>
      </w:r>
      <w:r>
        <w:fldChar w:fldCharType="end"/>
      </w:r>
    </w:p>
    <w:p w14:paraId="51FDE604" w14:textId="417CAA0B" w:rsidR="0092231A" w:rsidRDefault="0092231A">
      <w:pPr>
        <w:pStyle w:val="TOC5"/>
        <w:rPr>
          <w:rFonts w:asciiTheme="minorHAnsi" w:eastAsiaTheme="minorEastAsia" w:hAnsiTheme="minorHAnsi" w:cstheme="minorBidi"/>
          <w:kern w:val="2"/>
          <w:sz w:val="24"/>
          <w:szCs w:val="24"/>
          <w14:ligatures w14:val="standardContextual"/>
        </w:rPr>
      </w:pPr>
      <w:r>
        <w:t>6.6.2.5.2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_Toc187263616 \h </w:instrText>
      </w:r>
      <w:r>
        <w:fldChar w:fldCharType="separate"/>
      </w:r>
      <w:r>
        <w:t>110</w:t>
      </w:r>
      <w:r>
        <w:fldChar w:fldCharType="end"/>
      </w:r>
    </w:p>
    <w:p w14:paraId="146E04AB" w14:textId="623673B7" w:rsidR="0092231A" w:rsidRDefault="0092231A">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OTA Time alignment error</w:t>
      </w:r>
      <w:r>
        <w:tab/>
      </w:r>
      <w:r>
        <w:fldChar w:fldCharType="begin"/>
      </w:r>
      <w:r>
        <w:instrText xml:space="preserve"> PAGEREF _Toc187263617 \h </w:instrText>
      </w:r>
      <w:r>
        <w:fldChar w:fldCharType="separate"/>
      </w:r>
      <w:r>
        <w:t>110</w:t>
      </w:r>
      <w:r>
        <w:fldChar w:fldCharType="end"/>
      </w:r>
    </w:p>
    <w:p w14:paraId="5BB5C619" w14:textId="2588BE4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_Toc187263618 \h </w:instrText>
      </w:r>
      <w:r>
        <w:fldChar w:fldCharType="separate"/>
      </w:r>
      <w:r>
        <w:t>110</w:t>
      </w:r>
      <w:r>
        <w:fldChar w:fldCharType="end"/>
      </w:r>
    </w:p>
    <w:p w14:paraId="677D8CD7" w14:textId="6BEF96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_Toc187263619 \h </w:instrText>
      </w:r>
      <w:r>
        <w:fldChar w:fldCharType="separate"/>
      </w:r>
      <w:r>
        <w:t>111</w:t>
      </w:r>
      <w:r>
        <w:fldChar w:fldCharType="end"/>
      </w:r>
    </w:p>
    <w:p w14:paraId="5690F330" w14:textId="4A979BF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_Toc187263620 \h </w:instrText>
      </w:r>
      <w:r>
        <w:fldChar w:fldCharType="separate"/>
      </w:r>
      <w:r>
        <w:t>111</w:t>
      </w:r>
      <w:r>
        <w:fldChar w:fldCharType="end"/>
      </w:r>
    </w:p>
    <w:p w14:paraId="11CE6589" w14:textId="1362D51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_Toc187263621 \h </w:instrText>
      </w:r>
      <w:r>
        <w:fldChar w:fldCharType="separate"/>
      </w:r>
      <w:r>
        <w:t>111</w:t>
      </w:r>
      <w:r>
        <w:fldChar w:fldCharType="end"/>
      </w:r>
    </w:p>
    <w:p w14:paraId="3619FE3B" w14:textId="7552ABC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_Toc187263622 \h </w:instrText>
      </w:r>
      <w:r>
        <w:fldChar w:fldCharType="separate"/>
      </w:r>
      <w:r>
        <w:t>111</w:t>
      </w:r>
      <w:r>
        <w:fldChar w:fldCharType="end"/>
      </w:r>
    </w:p>
    <w:p w14:paraId="1E3ADF86" w14:textId="30EEFA9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_Toc187263623 \h </w:instrText>
      </w:r>
      <w:r>
        <w:fldChar w:fldCharType="separate"/>
      </w:r>
      <w:r>
        <w:t>112</w:t>
      </w:r>
      <w:r>
        <w:fldChar w:fldCharType="end"/>
      </w:r>
    </w:p>
    <w:p w14:paraId="539DD319" w14:textId="47CDBF8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_Toc187263624 \h </w:instrText>
      </w:r>
      <w:r>
        <w:fldChar w:fldCharType="separate"/>
      </w:r>
      <w:r>
        <w:t>113</w:t>
      </w:r>
      <w:r>
        <w:fldChar w:fldCharType="end"/>
      </w:r>
    </w:p>
    <w:p w14:paraId="68B8417E" w14:textId="2B80B635" w:rsidR="0092231A" w:rsidRDefault="0092231A">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_Toc187263625 \h </w:instrText>
      </w:r>
      <w:r>
        <w:fldChar w:fldCharType="separate"/>
      </w:r>
      <w:r>
        <w:t>113</w:t>
      </w:r>
      <w:r>
        <w:fldChar w:fldCharType="end"/>
      </w:r>
    </w:p>
    <w:p w14:paraId="7FB56FB0" w14:textId="7BF53E57" w:rsidR="0092231A" w:rsidRDefault="0092231A">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t>E-UTRA test requirement</w:t>
      </w:r>
      <w:r>
        <w:tab/>
      </w:r>
      <w:r>
        <w:fldChar w:fldCharType="begin"/>
      </w:r>
      <w:r>
        <w:instrText xml:space="preserve"> PAGEREF _Toc187263626 \h </w:instrText>
      </w:r>
      <w:r>
        <w:fldChar w:fldCharType="separate"/>
      </w:r>
      <w:r>
        <w:t>113</w:t>
      </w:r>
      <w:r>
        <w:fldChar w:fldCharType="end"/>
      </w:r>
    </w:p>
    <w:p w14:paraId="6E8AA8DF" w14:textId="3DB0CC35" w:rsidR="0092231A" w:rsidRDefault="0092231A">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t>NR test requirement</w:t>
      </w:r>
      <w:r>
        <w:tab/>
      </w:r>
      <w:r>
        <w:fldChar w:fldCharType="begin"/>
      </w:r>
      <w:r>
        <w:instrText xml:space="preserve"> PAGEREF _Toc187263627 \h </w:instrText>
      </w:r>
      <w:r>
        <w:fldChar w:fldCharType="separate"/>
      </w:r>
      <w:r>
        <w:t>113</w:t>
      </w:r>
      <w:r>
        <w:fldChar w:fldCharType="end"/>
      </w:r>
    </w:p>
    <w:p w14:paraId="587D6F9E" w14:textId="7BEBA425" w:rsidR="0092231A" w:rsidRDefault="0092231A">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_Toc187263628 \h </w:instrText>
      </w:r>
      <w:r>
        <w:fldChar w:fldCharType="separate"/>
      </w:r>
      <w:r>
        <w:t>113</w:t>
      </w:r>
      <w:r>
        <w:fldChar w:fldCharType="end"/>
      </w:r>
    </w:p>
    <w:p w14:paraId="5F2FDCEF" w14:textId="10CA4C9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_Toc187263629 \h </w:instrText>
      </w:r>
      <w:r>
        <w:fldChar w:fldCharType="separate"/>
      </w:r>
      <w:r>
        <w:t>113</w:t>
      </w:r>
      <w:r>
        <w:fldChar w:fldCharType="end"/>
      </w:r>
    </w:p>
    <w:p w14:paraId="4A3BA32D" w14:textId="3A266A2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_Toc187263630 \h </w:instrText>
      </w:r>
      <w:r>
        <w:fldChar w:fldCharType="separate"/>
      </w:r>
      <w:r>
        <w:t>113</w:t>
      </w:r>
      <w:r>
        <w:fldChar w:fldCharType="end"/>
      </w:r>
    </w:p>
    <w:p w14:paraId="6CEFD3D4" w14:textId="090C3FB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_Toc187263631 \h </w:instrText>
      </w:r>
      <w:r>
        <w:fldChar w:fldCharType="separate"/>
      </w:r>
      <w:r>
        <w:t>114</w:t>
      </w:r>
      <w:r>
        <w:fldChar w:fldCharType="end"/>
      </w:r>
    </w:p>
    <w:p w14:paraId="479E6E17" w14:textId="4F8BA32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_Toc187263632 \h </w:instrText>
      </w:r>
      <w:r>
        <w:fldChar w:fldCharType="separate"/>
      </w:r>
      <w:r>
        <w:t>114</w:t>
      </w:r>
      <w:r>
        <w:fldChar w:fldCharType="end"/>
      </w:r>
    </w:p>
    <w:p w14:paraId="23F24EC9" w14:textId="20F71B53" w:rsidR="0092231A" w:rsidRDefault="0092231A">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UTRA method of test</w:t>
      </w:r>
      <w:r>
        <w:tab/>
      </w:r>
      <w:r>
        <w:fldChar w:fldCharType="begin"/>
      </w:r>
      <w:r>
        <w:instrText xml:space="preserve"> PAGEREF _Toc187263633 \h </w:instrText>
      </w:r>
      <w:r>
        <w:fldChar w:fldCharType="separate"/>
      </w:r>
      <w:r>
        <w:t>114</w:t>
      </w:r>
      <w:r>
        <w:fldChar w:fldCharType="end"/>
      </w:r>
    </w:p>
    <w:p w14:paraId="21C5341C" w14:textId="098E35D9" w:rsidR="0092231A" w:rsidRDefault="0092231A">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E-UTRA and NR method of test</w:t>
      </w:r>
      <w:r>
        <w:tab/>
      </w:r>
      <w:r>
        <w:fldChar w:fldCharType="begin"/>
      </w:r>
      <w:r>
        <w:instrText xml:space="preserve"> PAGEREF _Toc187263634 \h </w:instrText>
      </w:r>
      <w:r>
        <w:fldChar w:fldCharType="separate"/>
      </w:r>
      <w:r>
        <w:t>115</w:t>
      </w:r>
      <w:r>
        <w:fldChar w:fldCharType="end"/>
      </w:r>
    </w:p>
    <w:p w14:paraId="256CEDC4" w14:textId="1D20239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_Toc187263635 \h </w:instrText>
      </w:r>
      <w:r>
        <w:fldChar w:fldCharType="separate"/>
      </w:r>
      <w:r>
        <w:t>117</w:t>
      </w:r>
      <w:r>
        <w:fldChar w:fldCharType="end"/>
      </w:r>
    </w:p>
    <w:p w14:paraId="5EEA38A4" w14:textId="44E1F612" w:rsidR="0092231A" w:rsidRDefault="0092231A">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UTRA test requirement</w:t>
      </w:r>
      <w:r>
        <w:tab/>
      </w:r>
      <w:r>
        <w:fldChar w:fldCharType="begin"/>
      </w:r>
      <w:r>
        <w:instrText xml:space="preserve"> PAGEREF _Toc187263636 \h </w:instrText>
      </w:r>
      <w:r>
        <w:fldChar w:fldCharType="separate"/>
      </w:r>
      <w:r>
        <w:t>117</w:t>
      </w:r>
      <w:r>
        <w:fldChar w:fldCharType="end"/>
      </w:r>
    </w:p>
    <w:p w14:paraId="5A8BCD82" w14:textId="6B90E6C3" w:rsidR="0092231A" w:rsidRDefault="0092231A">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_Toc187263637 \h </w:instrText>
      </w:r>
      <w:r>
        <w:fldChar w:fldCharType="separate"/>
      </w:r>
      <w:r>
        <w:t>117</w:t>
      </w:r>
      <w:r>
        <w:fldChar w:fldCharType="end"/>
      </w:r>
    </w:p>
    <w:p w14:paraId="4057DD93" w14:textId="3B9C0FFE" w:rsidR="0092231A" w:rsidRDefault="0092231A">
      <w:pPr>
        <w:pStyle w:val="TOC2"/>
        <w:rPr>
          <w:rFonts w:asciiTheme="minorHAnsi" w:eastAsiaTheme="minorEastAsia" w:hAnsiTheme="minorHAnsi" w:cstheme="minorBidi"/>
          <w:kern w:val="2"/>
          <w:sz w:val="24"/>
          <w:szCs w:val="24"/>
          <w14:ligatures w14:val="standardContextual"/>
        </w:rPr>
      </w:pPr>
      <w:r>
        <w:lastRenderedPageBreak/>
        <w:t>6.7</w:t>
      </w:r>
      <w:r>
        <w:rPr>
          <w:rFonts w:asciiTheme="minorHAnsi" w:eastAsiaTheme="minorEastAsia" w:hAnsiTheme="minorHAnsi" w:cstheme="minorBidi"/>
          <w:kern w:val="2"/>
          <w:sz w:val="24"/>
          <w:szCs w:val="24"/>
          <w14:ligatures w14:val="standardContextual"/>
        </w:rPr>
        <w:tab/>
      </w:r>
      <w:r>
        <w:t>OTA Unwanted Emissions</w:t>
      </w:r>
      <w:r>
        <w:tab/>
      </w:r>
      <w:r>
        <w:fldChar w:fldCharType="begin"/>
      </w:r>
      <w:r>
        <w:instrText xml:space="preserve"> PAGEREF _Toc187263638 \h </w:instrText>
      </w:r>
      <w:r>
        <w:fldChar w:fldCharType="separate"/>
      </w:r>
      <w:r>
        <w:t>118</w:t>
      </w:r>
      <w:r>
        <w:fldChar w:fldCharType="end"/>
      </w:r>
    </w:p>
    <w:p w14:paraId="05DC3915" w14:textId="737D83BA" w:rsidR="0092231A" w:rsidRDefault="0092231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_Toc187263639 \h </w:instrText>
      </w:r>
      <w:r>
        <w:fldChar w:fldCharType="separate"/>
      </w:r>
      <w:r>
        <w:t>118</w:t>
      </w:r>
      <w:r>
        <w:fldChar w:fldCharType="end"/>
      </w:r>
    </w:p>
    <w:p w14:paraId="6C868496" w14:textId="34E4697E" w:rsidR="0092231A" w:rsidRDefault="0092231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_Toc187263640 \h </w:instrText>
      </w:r>
      <w:r>
        <w:fldChar w:fldCharType="separate"/>
      </w:r>
      <w:r>
        <w:t>118</w:t>
      </w:r>
      <w:r>
        <w:fldChar w:fldCharType="end"/>
      </w:r>
    </w:p>
    <w:p w14:paraId="7F9963E7" w14:textId="62BD273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_Toc187263641 \h </w:instrText>
      </w:r>
      <w:r>
        <w:fldChar w:fldCharType="separate"/>
      </w:r>
      <w:r>
        <w:t>118</w:t>
      </w:r>
      <w:r>
        <w:fldChar w:fldCharType="end"/>
      </w:r>
    </w:p>
    <w:p w14:paraId="3A9A8709" w14:textId="3B6A4F4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_Toc187263642 \h </w:instrText>
      </w:r>
      <w:r>
        <w:fldChar w:fldCharType="separate"/>
      </w:r>
      <w:r>
        <w:t>119</w:t>
      </w:r>
      <w:r>
        <w:fldChar w:fldCharType="end"/>
      </w:r>
    </w:p>
    <w:p w14:paraId="553B3052" w14:textId="5858F8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_Toc187263643 \h </w:instrText>
      </w:r>
      <w:r>
        <w:fldChar w:fldCharType="separate"/>
      </w:r>
      <w:r>
        <w:t>119</w:t>
      </w:r>
      <w:r>
        <w:fldChar w:fldCharType="end"/>
      </w:r>
    </w:p>
    <w:p w14:paraId="5AB9A1A3" w14:textId="3E07689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_Toc187263644 \h </w:instrText>
      </w:r>
      <w:r>
        <w:fldChar w:fldCharType="separate"/>
      </w:r>
      <w:r>
        <w:t>119</w:t>
      </w:r>
      <w:r>
        <w:fldChar w:fldCharType="end"/>
      </w:r>
    </w:p>
    <w:p w14:paraId="1E7AE0FB" w14:textId="6B808825"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_Toc187263645 \h </w:instrText>
      </w:r>
      <w:r>
        <w:fldChar w:fldCharType="separate"/>
      </w:r>
      <w:r>
        <w:t>119</w:t>
      </w:r>
      <w:r>
        <w:fldChar w:fldCharType="end"/>
      </w:r>
    </w:p>
    <w:p w14:paraId="6B15ACD6" w14:textId="4E1838F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_Toc187263646 \h </w:instrText>
      </w:r>
      <w:r>
        <w:fldChar w:fldCharType="separate"/>
      </w:r>
      <w:r>
        <w:t>119</w:t>
      </w:r>
      <w:r>
        <w:fldChar w:fldCharType="end"/>
      </w:r>
    </w:p>
    <w:p w14:paraId="39947BAA" w14:textId="2C1E9A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_Toc187263647 \h </w:instrText>
      </w:r>
      <w:r>
        <w:fldChar w:fldCharType="separate"/>
      </w:r>
      <w:r>
        <w:t>120</w:t>
      </w:r>
      <w:r>
        <w:fldChar w:fldCharType="end"/>
      </w:r>
    </w:p>
    <w:p w14:paraId="1058EE38" w14:textId="75F0CEF6" w:rsidR="0092231A" w:rsidRDefault="0092231A">
      <w:pPr>
        <w:pStyle w:val="TOC5"/>
        <w:rPr>
          <w:rFonts w:asciiTheme="minorHAnsi" w:eastAsiaTheme="minorEastAsia" w:hAnsiTheme="minorHAnsi" w:cstheme="minorBidi"/>
          <w:kern w:val="2"/>
          <w:sz w:val="24"/>
          <w:szCs w:val="24"/>
          <w14:ligatures w14:val="standardContextual"/>
        </w:rPr>
      </w:pPr>
      <w:r>
        <w:t>6.7.2.5.1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_Toc187263648 \h </w:instrText>
      </w:r>
      <w:r>
        <w:fldChar w:fldCharType="separate"/>
      </w:r>
      <w:r>
        <w:t>120</w:t>
      </w:r>
      <w:r>
        <w:fldChar w:fldCharType="end"/>
      </w:r>
    </w:p>
    <w:p w14:paraId="3EB79C6E" w14:textId="026C68C5" w:rsidR="0092231A" w:rsidRDefault="0092231A">
      <w:pPr>
        <w:pStyle w:val="TOC5"/>
        <w:rPr>
          <w:rFonts w:asciiTheme="minorHAnsi" w:eastAsiaTheme="minorEastAsia" w:hAnsiTheme="minorHAnsi" w:cstheme="minorBidi"/>
          <w:kern w:val="2"/>
          <w:sz w:val="24"/>
          <w:szCs w:val="24"/>
          <w14:ligatures w14:val="standardContextual"/>
        </w:rPr>
      </w:pPr>
      <w:r>
        <w:t>6.7.2.5.2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_Toc187263649 \h </w:instrText>
      </w:r>
      <w:r>
        <w:fldChar w:fldCharType="separate"/>
      </w:r>
      <w:r>
        <w:t>121</w:t>
      </w:r>
      <w:r>
        <w:fldChar w:fldCharType="end"/>
      </w:r>
    </w:p>
    <w:p w14:paraId="24F909BF" w14:textId="0B7A73E6" w:rsidR="0092231A" w:rsidRDefault="0092231A">
      <w:pPr>
        <w:pStyle w:val="TOC5"/>
        <w:rPr>
          <w:rFonts w:asciiTheme="minorHAnsi" w:eastAsiaTheme="minorEastAsia" w:hAnsiTheme="minorHAnsi" w:cstheme="minorBidi"/>
          <w:kern w:val="2"/>
          <w:sz w:val="24"/>
          <w:szCs w:val="24"/>
          <w14:ligatures w14:val="standardContextual"/>
        </w:rPr>
      </w:pPr>
      <w:r>
        <w:t>6.7.2.5.3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_Toc187263650 \h </w:instrText>
      </w:r>
      <w:r>
        <w:fldChar w:fldCharType="separate"/>
      </w:r>
      <w:r>
        <w:t>121</w:t>
      </w:r>
      <w:r>
        <w:fldChar w:fldCharType="end"/>
      </w:r>
    </w:p>
    <w:p w14:paraId="00F79971" w14:textId="6022E85D" w:rsidR="0092231A" w:rsidRDefault="0092231A">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OTA Adjacent Channel Leakage power Ratio</w:t>
      </w:r>
      <w:r>
        <w:tab/>
      </w:r>
      <w:r>
        <w:fldChar w:fldCharType="begin"/>
      </w:r>
      <w:r>
        <w:instrText xml:space="preserve"> PAGEREF _Toc187263651 \h </w:instrText>
      </w:r>
      <w:r>
        <w:fldChar w:fldCharType="separate"/>
      </w:r>
      <w:r>
        <w:t>121</w:t>
      </w:r>
      <w:r>
        <w:fldChar w:fldCharType="end"/>
      </w:r>
    </w:p>
    <w:p w14:paraId="35C6283E" w14:textId="69DF356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_Toc187263652 \h </w:instrText>
      </w:r>
      <w:r>
        <w:fldChar w:fldCharType="separate"/>
      </w:r>
      <w:r>
        <w:t>121</w:t>
      </w:r>
      <w:r>
        <w:fldChar w:fldCharType="end"/>
      </w:r>
    </w:p>
    <w:p w14:paraId="0E02A21A" w14:textId="0CDE196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_Toc187263653 \h </w:instrText>
      </w:r>
      <w:r>
        <w:fldChar w:fldCharType="separate"/>
      </w:r>
      <w:r>
        <w:t>121</w:t>
      </w:r>
      <w:r>
        <w:fldChar w:fldCharType="end"/>
      </w:r>
    </w:p>
    <w:p w14:paraId="16117AA4" w14:textId="09AB9A9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_Toc187263654 \h </w:instrText>
      </w:r>
      <w:r>
        <w:fldChar w:fldCharType="separate"/>
      </w:r>
      <w:r>
        <w:t>121</w:t>
      </w:r>
      <w:r>
        <w:fldChar w:fldCharType="end"/>
      </w:r>
    </w:p>
    <w:p w14:paraId="379AAC16" w14:textId="366D1EA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_Toc187263655 \h </w:instrText>
      </w:r>
      <w:r>
        <w:fldChar w:fldCharType="separate"/>
      </w:r>
      <w:r>
        <w:t>121</w:t>
      </w:r>
      <w:r>
        <w:fldChar w:fldCharType="end"/>
      </w:r>
    </w:p>
    <w:p w14:paraId="43C89EE9" w14:textId="7B7D7D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_Toc187263656 \h </w:instrText>
      </w:r>
      <w:r>
        <w:fldChar w:fldCharType="separate"/>
      </w:r>
      <w:r>
        <w:t>121</w:t>
      </w:r>
      <w:r>
        <w:fldChar w:fldCharType="end"/>
      </w:r>
    </w:p>
    <w:p w14:paraId="02851F19" w14:textId="268BBD2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_Toc187263657 \h </w:instrText>
      </w:r>
      <w:r>
        <w:fldChar w:fldCharType="separate"/>
      </w:r>
      <w:r>
        <w:t>122</w:t>
      </w:r>
      <w:r>
        <w:fldChar w:fldCharType="end"/>
      </w:r>
    </w:p>
    <w:p w14:paraId="4806BC60" w14:textId="142B4D89" w:rsidR="0092231A" w:rsidRDefault="0092231A">
      <w:pPr>
        <w:pStyle w:val="TOC6"/>
        <w:rPr>
          <w:rFonts w:asciiTheme="minorHAnsi" w:eastAsiaTheme="minorEastAsia" w:hAnsiTheme="minorHAnsi" w:cstheme="minorBidi"/>
          <w:kern w:val="2"/>
          <w:sz w:val="24"/>
          <w:szCs w:val="24"/>
          <w14:ligatures w14:val="standardContextual"/>
        </w:rPr>
      </w:pPr>
      <w:r>
        <w:t>6.7.3.4.2.2</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_Toc187263658 \h </w:instrText>
      </w:r>
      <w:r>
        <w:fldChar w:fldCharType="separate"/>
      </w:r>
      <w:r>
        <w:t>123</w:t>
      </w:r>
      <w:r>
        <w:fldChar w:fldCharType="end"/>
      </w:r>
    </w:p>
    <w:p w14:paraId="457594DB" w14:textId="7F5B633C" w:rsidR="0092231A" w:rsidRDefault="0092231A">
      <w:pPr>
        <w:pStyle w:val="TOC6"/>
        <w:rPr>
          <w:rFonts w:asciiTheme="minorHAnsi" w:eastAsiaTheme="minorEastAsia" w:hAnsiTheme="minorHAnsi" w:cstheme="minorBidi"/>
          <w:kern w:val="2"/>
          <w:sz w:val="24"/>
          <w:szCs w:val="24"/>
          <w14:ligatures w14:val="standardContextual"/>
        </w:rPr>
      </w:pPr>
      <w:r>
        <w:t>6.7.3.4.2.3</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_Toc187263659 \h </w:instrText>
      </w:r>
      <w:r>
        <w:fldChar w:fldCharType="separate"/>
      </w:r>
      <w:r>
        <w:t>123</w:t>
      </w:r>
      <w:r>
        <w:fldChar w:fldCharType="end"/>
      </w:r>
    </w:p>
    <w:p w14:paraId="4ADC6834" w14:textId="7CEAA23A" w:rsidR="0092231A" w:rsidRDefault="0092231A">
      <w:pPr>
        <w:pStyle w:val="TOC6"/>
        <w:rPr>
          <w:rFonts w:asciiTheme="minorHAnsi" w:eastAsiaTheme="minorEastAsia" w:hAnsiTheme="minorHAnsi" w:cstheme="minorBidi"/>
          <w:kern w:val="2"/>
          <w:sz w:val="24"/>
          <w:szCs w:val="24"/>
          <w14:ligatures w14:val="standardContextual"/>
        </w:rPr>
      </w:pPr>
      <w:r>
        <w:t>6.7.3.4.2.4</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_Toc187263660 \h </w:instrText>
      </w:r>
      <w:r>
        <w:fldChar w:fldCharType="separate"/>
      </w:r>
      <w:r>
        <w:t>123</w:t>
      </w:r>
      <w:r>
        <w:fldChar w:fldCharType="end"/>
      </w:r>
    </w:p>
    <w:p w14:paraId="04967A25" w14:textId="5EE1A1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_Toc187263661 \h </w:instrText>
      </w:r>
      <w:r>
        <w:fldChar w:fldCharType="separate"/>
      </w:r>
      <w:r>
        <w:t>124</w:t>
      </w:r>
      <w:r>
        <w:fldChar w:fldCharType="end"/>
      </w:r>
    </w:p>
    <w:p w14:paraId="1BD89C75" w14:textId="23326D13" w:rsidR="0092231A" w:rsidRDefault="0092231A">
      <w:pPr>
        <w:pStyle w:val="TOC5"/>
        <w:rPr>
          <w:rFonts w:asciiTheme="minorHAnsi" w:eastAsiaTheme="minorEastAsia" w:hAnsiTheme="minorHAnsi" w:cstheme="minorBidi"/>
          <w:kern w:val="2"/>
          <w:sz w:val="24"/>
          <w:szCs w:val="24"/>
          <w14:ligatures w14:val="standardContextual"/>
        </w:rPr>
      </w:pPr>
      <w:r>
        <w:t>6.7.3.5.1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_Toc187263662 \h </w:instrText>
      </w:r>
      <w:r>
        <w:fldChar w:fldCharType="separate"/>
      </w:r>
      <w:r>
        <w:t>124</w:t>
      </w:r>
      <w:r>
        <w:fldChar w:fldCharType="end"/>
      </w:r>
    </w:p>
    <w:p w14:paraId="5FF70520" w14:textId="386C8D77" w:rsidR="0092231A" w:rsidRDefault="0092231A">
      <w:pPr>
        <w:pStyle w:val="TOC5"/>
        <w:rPr>
          <w:rFonts w:asciiTheme="minorHAnsi" w:eastAsiaTheme="minorEastAsia" w:hAnsiTheme="minorHAnsi" w:cstheme="minorBidi"/>
          <w:kern w:val="2"/>
          <w:sz w:val="24"/>
          <w:szCs w:val="24"/>
          <w14:ligatures w14:val="standardContextual"/>
        </w:rPr>
      </w:pPr>
      <w:r>
        <w:t>6.7.3.5.2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_Toc187263663 \h </w:instrText>
      </w:r>
      <w:r>
        <w:fldChar w:fldCharType="separate"/>
      </w:r>
      <w:r>
        <w:t>130</w:t>
      </w:r>
      <w:r>
        <w:fldChar w:fldCharType="end"/>
      </w:r>
    </w:p>
    <w:p w14:paraId="228C878D" w14:textId="09C39410" w:rsidR="0092231A" w:rsidRDefault="0092231A">
      <w:pPr>
        <w:pStyle w:val="TOC5"/>
        <w:rPr>
          <w:rFonts w:asciiTheme="minorHAnsi" w:eastAsiaTheme="minorEastAsia" w:hAnsiTheme="minorHAnsi" w:cstheme="minorBidi"/>
          <w:kern w:val="2"/>
          <w:sz w:val="24"/>
          <w:szCs w:val="24"/>
          <w14:ligatures w14:val="standardContextual"/>
        </w:rPr>
      </w:pPr>
      <w:r>
        <w:t>6.7.3.5.3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_Toc187263664 \h </w:instrText>
      </w:r>
      <w:r>
        <w:fldChar w:fldCharType="separate"/>
      </w:r>
      <w:r>
        <w:t>132</w:t>
      </w:r>
      <w:r>
        <w:fldChar w:fldCharType="end"/>
      </w:r>
    </w:p>
    <w:p w14:paraId="0438E76C" w14:textId="3648CC3E" w:rsidR="0092231A" w:rsidRDefault="0092231A">
      <w:pPr>
        <w:pStyle w:val="TOC3"/>
        <w:rPr>
          <w:rFonts w:asciiTheme="minorHAnsi" w:eastAsiaTheme="minorEastAsia" w:hAnsiTheme="minorHAnsi" w:cstheme="minorBidi"/>
          <w:kern w:val="2"/>
          <w:sz w:val="24"/>
          <w:szCs w:val="24"/>
          <w14:ligatures w14:val="standardContextual"/>
        </w:rPr>
      </w:pPr>
      <w:r w:rsidRPr="00B55C35">
        <w:rPr>
          <w:rFonts w:eastAsia="SimSun"/>
        </w:rPr>
        <w:t>6.7.4</w:t>
      </w:r>
      <w:r>
        <w:rPr>
          <w:rFonts w:asciiTheme="minorHAnsi" w:eastAsiaTheme="minorEastAsia" w:hAnsiTheme="minorHAnsi" w:cstheme="minorBidi"/>
          <w:kern w:val="2"/>
          <w:sz w:val="24"/>
          <w:szCs w:val="24"/>
          <w14:ligatures w14:val="standardContextual"/>
        </w:rPr>
        <w:tab/>
      </w:r>
      <w:r w:rsidRPr="00B55C35">
        <w:rPr>
          <w:rFonts w:eastAsia="SimSun"/>
        </w:rPr>
        <w:t>OTA Spectrum emission mask</w:t>
      </w:r>
      <w:r>
        <w:tab/>
      </w:r>
      <w:r>
        <w:fldChar w:fldCharType="begin"/>
      </w:r>
      <w:r>
        <w:instrText xml:space="preserve"> PAGEREF _Toc187263665 \h </w:instrText>
      </w:r>
      <w:r>
        <w:fldChar w:fldCharType="separate"/>
      </w:r>
      <w:r>
        <w:t>135</w:t>
      </w:r>
      <w:r>
        <w:fldChar w:fldCharType="end"/>
      </w:r>
    </w:p>
    <w:p w14:paraId="1612BA62" w14:textId="33F9F92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_Toc187263666 \h </w:instrText>
      </w:r>
      <w:r>
        <w:fldChar w:fldCharType="separate"/>
      </w:r>
      <w:r>
        <w:t>135</w:t>
      </w:r>
      <w:r>
        <w:fldChar w:fldCharType="end"/>
      </w:r>
    </w:p>
    <w:p w14:paraId="6784F227" w14:textId="7AD25DD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_Toc187263667 \h </w:instrText>
      </w:r>
      <w:r>
        <w:fldChar w:fldCharType="separate"/>
      </w:r>
      <w:r>
        <w:t>135</w:t>
      </w:r>
      <w:r>
        <w:fldChar w:fldCharType="end"/>
      </w:r>
    </w:p>
    <w:p w14:paraId="724AB6FA" w14:textId="3CA769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_Toc187263668 \h </w:instrText>
      </w:r>
      <w:r>
        <w:fldChar w:fldCharType="separate"/>
      </w:r>
      <w:r>
        <w:t>135</w:t>
      </w:r>
      <w:r>
        <w:fldChar w:fldCharType="end"/>
      </w:r>
    </w:p>
    <w:p w14:paraId="375A9BD8" w14:textId="34FFB2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_Toc187263669 \h </w:instrText>
      </w:r>
      <w:r>
        <w:fldChar w:fldCharType="separate"/>
      </w:r>
      <w:r>
        <w:t>135</w:t>
      </w:r>
      <w:r>
        <w:fldChar w:fldCharType="end"/>
      </w:r>
    </w:p>
    <w:p w14:paraId="2A196D3C" w14:textId="7352150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_Toc187263670 \h </w:instrText>
      </w:r>
      <w:r>
        <w:fldChar w:fldCharType="separate"/>
      </w:r>
      <w:r>
        <w:t>135</w:t>
      </w:r>
      <w:r>
        <w:fldChar w:fldCharType="end"/>
      </w:r>
    </w:p>
    <w:p w14:paraId="2C806061" w14:textId="788DBAB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_Toc187263671 \h </w:instrText>
      </w:r>
      <w:r>
        <w:fldChar w:fldCharType="separate"/>
      </w:r>
      <w:r>
        <w:t>136</w:t>
      </w:r>
      <w:r>
        <w:fldChar w:fldCharType="end"/>
      </w:r>
    </w:p>
    <w:p w14:paraId="53FE2AF3" w14:textId="400B822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_Toc187263672 \h </w:instrText>
      </w:r>
      <w:r>
        <w:fldChar w:fldCharType="separate"/>
      </w:r>
      <w:r>
        <w:t>137</w:t>
      </w:r>
      <w:r>
        <w:fldChar w:fldCharType="end"/>
      </w:r>
    </w:p>
    <w:p w14:paraId="58C29194" w14:textId="38F3D5C0" w:rsidR="0092231A" w:rsidRDefault="0092231A">
      <w:pPr>
        <w:pStyle w:val="TOC5"/>
        <w:rPr>
          <w:rFonts w:asciiTheme="minorHAnsi" w:eastAsiaTheme="minorEastAsia" w:hAnsiTheme="minorHAnsi" w:cstheme="minorBidi"/>
          <w:kern w:val="2"/>
          <w:sz w:val="24"/>
          <w:szCs w:val="24"/>
          <w14:ligatures w14:val="standardContextual"/>
        </w:rPr>
      </w:pPr>
      <w:r>
        <w:t>6.7.4.5.1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_Toc187263673 \h </w:instrText>
      </w:r>
      <w:r>
        <w:fldChar w:fldCharType="separate"/>
      </w:r>
      <w:r>
        <w:t>137</w:t>
      </w:r>
      <w:r>
        <w:fldChar w:fldCharType="end"/>
      </w:r>
    </w:p>
    <w:p w14:paraId="3B57CAC9" w14:textId="69C36BF5" w:rsidR="0092231A" w:rsidRDefault="0092231A">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OTA Operating band unwanted emission</w:t>
      </w:r>
      <w:r>
        <w:tab/>
      </w:r>
      <w:r>
        <w:fldChar w:fldCharType="begin"/>
      </w:r>
      <w:r>
        <w:instrText xml:space="preserve"> PAGEREF _Toc187263674 \h </w:instrText>
      </w:r>
      <w:r>
        <w:fldChar w:fldCharType="separate"/>
      </w:r>
      <w:r>
        <w:t>147</w:t>
      </w:r>
      <w:r>
        <w:fldChar w:fldCharType="end"/>
      </w:r>
    </w:p>
    <w:p w14:paraId="320B49B3" w14:textId="09C84AF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_Toc187263675 \h </w:instrText>
      </w:r>
      <w:r>
        <w:fldChar w:fldCharType="separate"/>
      </w:r>
      <w:r>
        <w:t>147</w:t>
      </w:r>
      <w:r>
        <w:fldChar w:fldCharType="end"/>
      </w:r>
    </w:p>
    <w:p w14:paraId="76173935" w14:textId="21C496D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_Toc187263676 \h </w:instrText>
      </w:r>
      <w:r>
        <w:fldChar w:fldCharType="separate"/>
      </w:r>
      <w:r>
        <w:t>147</w:t>
      </w:r>
      <w:r>
        <w:fldChar w:fldCharType="end"/>
      </w:r>
    </w:p>
    <w:p w14:paraId="73FA96A5" w14:textId="4143E6B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_Toc187263677 \h </w:instrText>
      </w:r>
      <w:r>
        <w:fldChar w:fldCharType="separate"/>
      </w:r>
      <w:r>
        <w:t>148</w:t>
      </w:r>
      <w:r>
        <w:fldChar w:fldCharType="end"/>
      </w:r>
    </w:p>
    <w:p w14:paraId="6F722376" w14:textId="1E303C7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_Toc187263678 \h </w:instrText>
      </w:r>
      <w:r>
        <w:fldChar w:fldCharType="separate"/>
      </w:r>
      <w:r>
        <w:t>148</w:t>
      </w:r>
      <w:r>
        <w:fldChar w:fldCharType="end"/>
      </w:r>
    </w:p>
    <w:p w14:paraId="08C758E3" w14:textId="18EDE87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_Toc187263679 \h </w:instrText>
      </w:r>
      <w:r>
        <w:fldChar w:fldCharType="separate"/>
      </w:r>
      <w:r>
        <w:t>148</w:t>
      </w:r>
      <w:r>
        <w:fldChar w:fldCharType="end"/>
      </w:r>
    </w:p>
    <w:p w14:paraId="62A9A90C" w14:textId="32F7E15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_Toc187263680 \h </w:instrText>
      </w:r>
      <w:r>
        <w:fldChar w:fldCharType="separate"/>
      </w:r>
      <w:r>
        <w:t>148</w:t>
      </w:r>
      <w:r>
        <w:fldChar w:fldCharType="end"/>
      </w:r>
    </w:p>
    <w:p w14:paraId="21C70E1F" w14:textId="5D40F63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_Toc187263681 \h </w:instrText>
      </w:r>
      <w:r>
        <w:fldChar w:fldCharType="separate"/>
      </w:r>
      <w:r>
        <w:t>149</w:t>
      </w:r>
      <w:r>
        <w:fldChar w:fldCharType="end"/>
      </w:r>
    </w:p>
    <w:p w14:paraId="6C759027" w14:textId="6ED970A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_Toc187263682 \h </w:instrText>
      </w:r>
      <w:r>
        <w:fldChar w:fldCharType="separate"/>
      </w:r>
      <w:r>
        <w:t>149</w:t>
      </w:r>
      <w:r>
        <w:fldChar w:fldCharType="end"/>
      </w:r>
    </w:p>
    <w:p w14:paraId="752820A6" w14:textId="14C2AFF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6.7.5.5.2</w:t>
      </w:r>
      <w:r>
        <w:rPr>
          <w:rFonts w:asciiTheme="minorHAnsi" w:eastAsiaTheme="minorEastAsia" w:hAnsiTheme="minorHAnsi" w:cstheme="minorBidi"/>
          <w:kern w:val="2"/>
          <w:sz w:val="24"/>
          <w:szCs w:val="24"/>
          <w14:ligatures w14:val="standardContextual"/>
        </w:rPr>
        <w:tab/>
      </w:r>
      <w:r>
        <w:rPr>
          <w:lang w:eastAsia="sv-SE"/>
        </w:rPr>
        <w:t>MSR Band categories 1 and 3</w:t>
      </w:r>
      <w:r>
        <w:tab/>
      </w:r>
      <w:r>
        <w:fldChar w:fldCharType="begin"/>
      </w:r>
      <w:r>
        <w:instrText xml:space="preserve"> PAGEREF _Toc187263683 \h </w:instrText>
      </w:r>
      <w:r>
        <w:fldChar w:fldCharType="separate"/>
      </w:r>
      <w:r>
        <w:t>149</w:t>
      </w:r>
      <w:r>
        <w:fldChar w:fldCharType="end"/>
      </w:r>
    </w:p>
    <w:p w14:paraId="1F798382" w14:textId="4EE38B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6.7.5.5.3</w:t>
      </w:r>
      <w:r>
        <w:rPr>
          <w:rFonts w:asciiTheme="minorHAnsi" w:eastAsiaTheme="minorEastAsia" w:hAnsiTheme="minorHAnsi" w:cstheme="minorBidi"/>
          <w:kern w:val="2"/>
          <w:sz w:val="24"/>
          <w:szCs w:val="24"/>
          <w14:ligatures w14:val="standardContextual"/>
        </w:rPr>
        <w:tab/>
      </w:r>
      <w:r>
        <w:rPr>
          <w:lang w:eastAsia="sv-SE"/>
        </w:rPr>
        <w:t>MSR Band Category 2</w:t>
      </w:r>
      <w:r>
        <w:tab/>
      </w:r>
      <w:r>
        <w:fldChar w:fldCharType="begin"/>
      </w:r>
      <w:r>
        <w:instrText xml:space="preserve"> PAGEREF _Toc187263684 \h </w:instrText>
      </w:r>
      <w:r>
        <w:fldChar w:fldCharType="separate"/>
      </w:r>
      <w:r>
        <w:t>157</w:t>
      </w:r>
      <w:r>
        <w:fldChar w:fldCharType="end"/>
      </w:r>
    </w:p>
    <w:p w14:paraId="13B6C7CE" w14:textId="05F398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6.7.5.5.4</w:t>
      </w:r>
      <w:r>
        <w:rPr>
          <w:rFonts w:asciiTheme="minorHAnsi" w:eastAsiaTheme="minorEastAsia" w:hAnsiTheme="minorHAnsi" w:cstheme="minorBidi"/>
          <w:kern w:val="2"/>
          <w:sz w:val="24"/>
          <w:szCs w:val="24"/>
          <w14:ligatures w14:val="standardContextual"/>
        </w:rPr>
        <w:tab/>
      </w:r>
      <w:r>
        <w:rPr>
          <w:lang w:eastAsia="sv-SE"/>
        </w:rPr>
        <w:t>MSR Additional requirements</w:t>
      </w:r>
      <w:r>
        <w:tab/>
      </w:r>
      <w:r>
        <w:fldChar w:fldCharType="begin"/>
      </w:r>
      <w:r>
        <w:instrText xml:space="preserve"> PAGEREF _Toc187263685 \h </w:instrText>
      </w:r>
      <w:r>
        <w:fldChar w:fldCharType="separate"/>
      </w:r>
      <w:r>
        <w:t>164</w:t>
      </w:r>
      <w:r>
        <w:fldChar w:fldCharType="end"/>
      </w:r>
    </w:p>
    <w:p w14:paraId="661BD870" w14:textId="38AD4D5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6.7.5.5.5</w:t>
      </w:r>
      <w:r>
        <w:rPr>
          <w:rFonts w:asciiTheme="minorHAnsi" w:eastAsiaTheme="minorEastAsia" w:hAnsiTheme="minorHAnsi" w:cstheme="minorBidi"/>
          <w:kern w:val="2"/>
          <w:sz w:val="24"/>
          <w:szCs w:val="24"/>
          <w14:ligatures w14:val="standardContextual"/>
        </w:rPr>
        <w:tab/>
      </w:r>
      <w:r>
        <w:rPr>
          <w:lang w:eastAsia="sv-SE"/>
        </w:rPr>
        <w:t>E-UTRA</w:t>
      </w:r>
      <w:r>
        <w:tab/>
      </w:r>
      <w:r>
        <w:fldChar w:fldCharType="begin"/>
      </w:r>
      <w:r>
        <w:instrText xml:space="preserve"> PAGEREF _Toc187263686 \h </w:instrText>
      </w:r>
      <w:r>
        <w:fldChar w:fldCharType="separate"/>
      </w:r>
      <w:r>
        <w:t>168</w:t>
      </w:r>
      <w:r>
        <w:fldChar w:fldCharType="end"/>
      </w:r>
    </w:p>
    <w:p w14:paraId="554B4024" w14:textId="3EE629C6" w:rsidR="0092231A" w:rsidRDefault="0092231A">
      <w:pPr>
        <w:pStyle w:val="TOC3"/>
        <w:rPr>
          <w:rFonts w:asciiTheme="minorHAnsi" w:eastAsiaTheme="minorEastAsia" w:hAnsiTheme="minorHAnsi" w:cstheme="minorBidi"/>
          <w:kern w:val="2"/>
          <w:sz w:val="24"/>
          <w:szCs w:val="24"/>
          <w14:ligatures w14:val="standardContextual"/>
        </w:rPr>
      </w:pPr>
      <w:r>
        <w:t>6.7.6</w:t>
      </w:r>
      <w:r>
        <w:rPr>
          <w:rFonts w:asciiTheme="minorHAnsi" w:eastAsiaTheme="minorEastAsia" w:hAnsiTheme="minorHAnsi" w:cstheme="minorBidi"/>
          <w:kern w:val="2"/>
          <w:sz w:val="24"/>
          <w:szCs w:val="24"/>
          <w14:ligatures w14:val="standardContextual"/>
        </w:rPr>
        <w:tab/>
      </w:r>
      <w:r>
        <w:t>OTA Spurious emission</w:t>
      </w:r>
      <w:r>
        <w:tab/>
      </w:r>
      <w:r>
        <w:fldChar w:fldCharType="begin"/>
      </w:r>
      <w:r>
        <w:instrText xml:space="preserve"> PAGEREF _Toc187263687 \h </w:instrText>
      </w:r>
      <w:r>
        <w:fldChar w:fldCharType="separate"/>
      </w:r>
      <w:r>
        <w:t>190</w:t>
      </w:r>
      <w:r>
        <w:fldChar w:fldCharType="end"/>
      </w:r>
    </w:p>
    <w:p w14:paraId="42E87DCB" w14:textId="26F61732" w:rsidR="0092231A" w:rsidRDefault="0092231A">
      <w:pPr>
        <w:pStyle w:val="TOC4"/>
        <w:rPr>
          <w:rFonts w:asciiTheme="minorHAnsi" w:eastAsiaTheme="minorEastAsia" w:hAnsiTheme="minorHAnsi" w:cstheme="minorBidi"/>
          <w:kern w:val="2"/>
          <w:sz w:val="24"/>
          <w:szCs w:val="24"/>
          <w14:ligatures w14:val="standardContextual"/>
        </w:rPr>
      </w:pPr>
      <w:r>
        <w:t>6.7.6.1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_Toc187263688 \h </w:instrText>
      </w:r>
      <w:r>
        <w:fldChar w:fldCharType="separate"/>
      </w:r>
      <w:r>
        <w:t>190</w:t>
      </w:r>
      <w:r>
        <w:fldChar w:fldCharType="end"/>
      </w:r>
    </w:p>
    <w:p w14:paraId="6C2EB0FB" w14:textId="7D3947CC" w:rsidR="0092231A" w:rsidRDefault="0092231A">
      <w:pPr>
        <w:pStyle w:val="TOC4"/>
        <w:rPr>
          <w:rFonts w:asciiTheme="minorHAnsi" w:eastAsiaTheme="minorEastAsia" w:hAnsiTheme="minorHAnsi" w:cstheme="minorBidi"/>
          <w:kern w:val="2"/>
          <w:sz w:val="24"/>
          <w:szCs w:val="24"/>
          <w14:ligatures w14:val="standardContextual"/>
        </w:rPr>
      </w:pPr>
      <w:r>
        <w:t>6.7.6.2</w:t>
      </w:r>
      <w:r>
        <w:rPr>
          <w:rFonts w:asciiTheme="minorHAnsi" w:eastAsiaTheme="minorEastAsia" w:hAnsiTheme="minorHAnsi" w:cstheme="minorBidi"/>
          <w:kern w:val="2"/>
          <w:sz w:val="24"/>
          <w:szCs w:val="24"/>
          <w14:ligatures w14:val="standardContextual"/>
        </w:rPr>
        <w:tab/>
      </w:r>
      <w:r>
        <w:t>Mandatory Requirements</w:t>
      </w:r>
      <w:r>
        <w:tab/>
      </w:r>
      <w:r>
        <w:fldChar w:fldCharType="begin"/>
      </w:r>
      <w:r>
        <w:instrText xml:space="preserve"> PAGEREF _Toc187263689 \h </w:instrText>
      </w:r>
      <w:r>
        <w:fldChar w:fldCharType="separate"/>
      </w:r>
      <w:r>
        <w:t>191</w:t>
      </w:r>
      <w:r>
        <w:fldChar w:fldCharType="end"/>
      </w:r>
    </w:p>
    <w:p w14:paraId="56487E06" w14:textId="4CABDE2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_Toc187263690 \h </w:instrText>
      </w:r>
      <w:r>
        <w:fldChar w:fldCharType="separate"/>
      </w:r>
      <w:r>
        <w:t>191</w:t>
      </w:r>
      <w:r>
        <w:fldChar w:fldCharType="end"/>
      </w:r>
    </w:p>
    <w:p w14:paraId="36179B4D" w14:textId="1C60101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_Toc187263691 \h </w:instrText>
      </w:r>
      <w:r>
        <w:fldChar w:fldCharType="separate"/>
      </w:r>
      <w:r>
        <w:t>191</w:t>
      </w:r>
      <w:r>
        <w:fldChar w:fldCharType="end"/>
      </w:r>
    </w:p>
    <w:p w14:paraId="42AD9AC3" w14:textId="277BED5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_Toc187263692 \h </w:instrText>
      </w:r>
      <w:r>
        <w:fldChar w:fldCharType="separate"/>
      </w:r>
      <w:r>
        <w:t>191</w:t>
      </w:r>
      <w:r>
        <w:fldChar w:fldCharType="end"/>
      </w:r>
    </w:p>
    <w:p w14:paraId="1916F0C0" w14:textId="5D5106F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_Toc187263693 \h </w:instrText>
      </w:r>
      <w:r>
        <w:fldChar w:fldCharType="separate"/>
      </w:r>
      <w:r>
        <w:t>191</w:t>
      </w:r>
      <w:r>
        <w:fldChar w:fldCharType="end"/>
      </w:r>
    </w:p>
    <w:p w14:paraId="201EBB49" w14:textId="5A5A0C7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_Toc187263694 \h </w:instrText>
      </w:r>
      <w:r>
        <w:fldChar w:fldCharType="separate"/>
      </w:r>
      <w:r>
        <w:t>192</w:t>
      </w:r>
      <w:r>
        <w:fldChar w:fldCharType="end"/>
      </w:r>
    </w:p>
    <w:p w14:paraId="5603A893" w14:textId="220DE21B" w:rsidR="0092231A" w:rsidRDefault="0092231A">
      <w:pPr>
        <w:pStyle w:val="TOC4"/>
        <w:rPr>
          <w:rFonts w:asciiTheme="minorHAnsi" w:eastAsiaTheme="minorEastAsia" w:hAnsiTheme="minorHAnsi" w:cstheme="minorBidi"/>
          <w:kern w:val="2"/>
          <w:sz w:val="24"/>
          <w:szCs w:val="24"/>
          <w14:ligatures w14:val="standardContextual"/>
        </w:rPr>
      </w:pPr>
      <w:r>
        <w:t>6.7.6.3</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_Toc187263695 \h </w:instrText>
      </w:r>
      <w:r>
        <w:fldChar w:fldCharType="separate"/>
      </w:r>
      <w:r>
        <w:t>195</w:t>
      </w:r>
      <w:r>
        <w:fldChar w:fldCharType="end"/>
      </w:r>
    </w:p>
    <w:p w14:paraId="6566ED10" w14:textId="7E0052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_Toc187263696 \h </w:instrText>
      </w:r>
      <w:r>
        <w:fldChar w:fldCharType="separate"/>
      </w:r>
      <w:r>
        <w:t>195</w:t>
      </w:r>
      <w:r>
        <w:fldChar w:fldCharType="end"/>
      </w:r>
    </w:p>
    <w:p w14:paraId="38A15A9A" w14:textId="71ECF3C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_Toc187263697 \h </w:instrText>
      </w:r>
      <w:r>
        <w:fldChar w:fldCharType="separate"/>
      </w:r>
      <w:r>
        <w:t>195</w:t>
      </w:r>
      <w:r>
        <w:fldChar w:fldCharType="end"/>
      </w:r>
    </w:p>
    <w:p w14:paraId="211D8CFB" w14:textId="6BE5073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_Toc187263698 \h </w:instrText>
      </w:r>
      <w:r>
        <w:fldChar w:fldCharType="separate"/>
      </w:r>
      <w:r>
        <w:t>195</w:t>
      </w:r>
      <w:r>
        <w:fldChar w:fldCharType="end"/>
      </w:r>
    </w:p>
    <w:p w14:paraId="05B63428" w14:textId="50B3BF0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_Toc187263699 \h </w:instrText>
      </w:r>
      <w:r>
        <w:fldChar w:fldCharType="separate"/>
      </w:r>
      <w:r>
        <w:t>195</w:t>
      </w:r>
      <w:r>
        <w:fldChar w:fldCharType="end"/>
      </w:r>
    </w:p>
    <w:p w14:paraId="39FB9422" w14:textId="6E8E6E1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_Toc187263700 \h </w:instrText>
      </w:r>
      <w:r>
        <w:fldChar w:fldCharType="separate"/>
      </w:r>
      <w:r>
        <w:t>197</w:t>
      </w:r>
      <w:r>
        <w:fldChar w:fldCharType="end"/>
      </w:r>
    </w:p>
    <w:p w14:paraId="036EBFA3" w14:textId="5E4943CE" w:rsidR="0092231A" w:rsidRDefault="0092231A">
      <w:pPr>
        <w:pStyle w:val="TOC4"/>
        <w:rPr>
          <w:rFonts w:asciiTheme="minorHAnsi" w:eastAsiaTheme="minorEastAsia" w:hAnsiTheme="minorHAnsi" w:cstheme="minorBidi"/>
          <w:kern w:val="2"/>
          <w:sz w:val="24"/>
          <w:szCs w:val="24"/>
          <w14:ligatures w14:val="standardContextual"/>
        </w:rPr>
      </w:pPr>
      <w:r>
        <w:t>6.7.6.4</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_Toc187263701 \h </w:instrText>
      </w:r>
      <w:r>
        <w:fldChar w:fldCharType="separate"/>
      </w:r>
      <w:r>
        <w:t>198</w:t>
      </w:r>
      <w:r>
        <w:fldChar w:fldCharType="end"/>
      </w:r>
    </w:p>
    <w:p w14:paraId="4ABA772D" w14:textId="0C12124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_Toc187263702 \h </w:instrText>
      </w:r>
      <w:r>
        <w:fldChar w:fldCharType="separate"/>
      </w:r>
      <w:r>
        <w:t>198</w:t>
      </w:r>
      <w:r>
        <w:fldChar w:fldCharType="end"/>
      </w:r>
    </w:p>
    <w:p w14:paraId="6E7AE491" w14:textId="589FEBDD"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_Toc187263703 \h </w:instrText>
      </w:r>
      <w:r>
        <w:fldChar w:fldCharType="separate"/>
      </w:r>
      <w:r>
        <w:t>198</w:t>
      </w:r>
      <w:r>
        <w:fldChar w:fldCharType="end"/>
      </w:r>
    </w:p>
    <w:p w14:paraId="7B9F8C1A" w14:textId="26DAE1C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_Toc187263704 \h </w:instrText>
      </w:r>
      <w:r>
        <w:fldChar w:fldCharType="separate"/>
      </w:r>
      <w:r>
        <w:t>198</w:t>
      </w:r>
      <w:r>
        <w:fldChar w:fldCharType="end"/>
      </w:r>
    </w:p>
    <w:p w14:paraId="32CEC459" w14:textId="66CD5D7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_Toc187263705 \h </w:instrText>
      </w:r>
      <w:r>
        <w:fldChar w:fldCharType="separate"/>
      </w:r>
      <w:r>
        <w:t>198</w:t>
      </w:r>
      <w:r>
        <w:fldChar w:fldCharType="end"/>
      </w:r>
    </w:p>
    <w:p w14:paraId="414F4A65" w14:textId="4CFFCE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_Toc187263706 \h </w:instrText>
      </w:r>
      <w:r>
        <w:fldChar w:fldCharType="separate"/>
      </w:r>
      <w:r>
        <w:t>200</w:t>
      </w:r>
      <w:r>
        <w:fldChar w:fldCharType="end"/>
      </w:r>
    </w:p>
    <w:p w14:paraId="19E5EA26" w14:textId="3C4CE252" w:rsidR="0092231A" w:rsidRDefault="0092231A">
      <w:pPr>
        <w:pStyle w:val="TOC4"/>
        <w:rPr>
          <w:rFonts w:asciiTheme="minorHAnsi" w:eastAsiaTheme="minorEastAsia" w:hAnsiTheme="minorHAnsi" w:cstheme="minorBidi"/>
          <w:kern w:val="2"/>
          <w:sz w:val="24"/>
          <w:szCs w:val="24"/>
          <w14:ligatures w14:val="standardContextual"/>
        </w:rPr>
      </w:pPr>
      <w:r>
        <w:t>6.7.6.5</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_Toc187263707 \h </w:instrText>
      </w:r>
      <w:r>
        <w:fldChar w:fldCharType="separate"/>
      </w:r>
      <w:r>
        <w:t>234</w:t>
      </w:r>
      <w:r>
        <w:fldChar w:fldCharType="end"/>
      </w:r>
    </w:p>
    <w:p w14:paraId="24546509" w14:textId="600FE4A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_Toc187263708 \h </w:instrText>
      </w:r>
      <w:r>
        <w:fldChar w:fldCharType="separate"/>
      </w:r>
      <w:r>
        <w:t>234</w:t>
      </w:r>
      <w:r>
        <w:fldChar w:fldCharType="end"/>
      </w:r>
    </w:p>
    <w:p w14:paraId="54B4CAB5" w14:textId="6DE9C7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_Toc187263709 \h </w:instrText>
      </w:r>
      <w:r>
        <w:fldChar w:fldCharType="separate"/>
      </w:r>
      <w:r>
        <w:t>234</w:t>
      </w:r>
      <w:r>
        <w:fldChar w:fldCharType="end"/>
      </w:r>
    </w:p>
    <w:p w14:paraId="36D163B0" w14:textId="71D18EA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_Toc187263710 \h </w:instrText>
      </w:r>
      <w:r>
        <w:fldChar w:fldCharType="separate"/>
      </w:r>
      <w:r>
        <w:t>234</w:t>
      </w:r>
      <w:r>
        <w:fldChar w:fldCharType="end"/>
      </w:r>
    </w:p>
    <w:p w14:paraId="19EA19ED" w14:textId="3E0658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_Toc187263711 \h </w:instrText>
      </w:r>
      <w:r>
        <w:fldChar w:fldCharType="separate"/>
      </w:r>
      <w:r>
        <w:t>234</w:t>
      </w:r>
      <w:r>
        <w:fldChar w:fldCharType="end"/>
      </w:r>
    </w:p>
    <w:p w14:paraId="44F15B69" w14:textId="0512AFB6"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_Toc187263712 \h </w:instrText>
      </w:r>
      <w:r>
        <w:fldChar w:fldCharType="separate"/>
      </w:r>
      <w:r>
        <w:t>234</w:t>
      </w:r>
      <w:r>
        <w:fldChar w:fldCharType="end"/>
      </w:r>
    </w:p>
    <w:p w14:paraId="7A4C9B77" w14:textId="49517E5E" w:rsidR="0092231A" w:rsidRDefault="0092231A">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_Toc187263713 \h </w:instrText>
      </w:r>
      <w:r>
        <w:fldChar w:fldCharType="separate"/>
      </w:r>
      <w:r>
        <w:t>255</w:t>
      </w:r>
      <w:r>
        <w:fldChar w:fldCharType="end"/>
      </w:r>
    </w:p>
    <w:p w14:paraId="67F519A4" w14:textId="3FAD5B4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_Toc187263714 \h </w:instrText>
      </w:r>
      <w:r>
        <w:fldChar w:fldCharType="separate"/>
      </w:r>
      <w:r>
        <w:t>255</w:t>
      </w:r>
      <w:r>
        <w:fldChar w:fldCharType="end"/>
      </w:r>
    </w:p>
    <w:p w14:paraId="40E59AB2" w14:textId="75696DB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_Toc187263715 \h </w:instrText>
      </w:r>
      <w:r>
        <w:fldChar w:fldCharType="separate"/>
      </w:r>
      <w:r>
        <w:t>255</w:t>
      </w:r>
      <w:r>
        <w:fldChar w:fldCharType="end"/>
      </w:r>
    </w:p>
    <w:p w14:paraId="436C6AA4" w14:textId="1CCE12C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_Toc187263716 \h </w:instrText>
      </w:r>
      <w:r>
        <w:fldChar w:fldCharType="separate"/>
      </w:r>
      <w:r>
        <w:t>255</w:t>
      </w:r>
      <w:r>
        <w:fldChar w:fldCharType="end"/>
      </w:r>
    </w:p>
    <w:p w14:paraId="3143F676" w14:textId="3AFA6A5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_Toc187263717 \h </w:instrText>
      </w:r>
      <w:r>
        <w:fldChar w:fldCharType="separate"/>
      </w:r>
      <w:r>
        <w:t>256</w:t>
      </w:r>
      <w:r>
        <w:fldChar w:fldCharType="end"/>
      </w:r>
    </w:p>
    <w:p w14:paraId="1752E164" w14:textId="79BDE5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_Toc187263718 \h </w:instrText>
      </w:r>
      <w:r>
        <w:fldChar w:fldCharType="separate"/>
      </w:r>
      <w:r>
        <w:t>256</w:t>
      </w:r>
      <w:r>
        <w:fldChar w:fldCharType="end"/>
      </w:r>
    </w:p>
    <w:p w14:paraId="619D689B" w14:textId="4666A9B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_Toc187263719 \h </w:instrText>
      </w:r>
      <w:r>
        <w:fldChar w:fldCharType="separate"/>
      </w:r>
      <w:r>
        <w:t>256</w:t>
      </w:r>
      <w:r>
        <w:fldChar w:fldCharType="end"/>
      </w:r>
    </w:p>
    <w:p w14:paraId="6EC2F3BF" w14:textId="54AB75B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_Toc187263720 \h </w:instrText>
      </w:r>
      <w:r>
        <w:fldChar w:fldCharType="separate"/>
      </w:r>
      <w:r>
        <w:t>258</w:t>
      </w:r>
      <w:r>
        <w:fldChar w:fldCharType="end"/>
      </w:r>
    </w:p>
    <w:p w14:paraId="480DE6BD" w14:textId="37C471F6" w:rsidR="0092231A" w:rsidRDefault="0092231A">
      <w:pPr>
        <w:pStyle w:val="TOC4"/>
        <w:rPr>
          <w:rFonts w:asciiTheme="minorHAnsi" w:eastAsiaTheme="minorEastAsia" w:hAnsiTheme="minorHAnsi" w:cstheme="minorBidi"/>
          <w:kern w:val="2"/>
          <w:sz w:val="24"/>
          <w:szCs w:val="24"/>
          <w14:ligatures w14:val="standardContextual"/>
        </w:rPr>
      </w:pPr>
      <w:r>
        <w:t>6.8.5.1</w:t>
      </w:r>
      <w:r>
        <w:rPr>
          <w:rFonts w:asciiTheme="minorHAnsi" w:eastAsiaTheme="minorEastAsia" w:hAnsiTheme="minorHAnsi" w:cstheme="minorBidi"/>
          <w:kern w:val="2"/>
          <w:sz w:val="24"/>
          <w:szCs w:val="24"/>
          <w14:ligatures w14:val="standardContextual"/>
        </w:rPr>
        <w:tab/>
      </w:r>
      <w:r>
        <w:t>MSR test requirements</w:t>
      </w:r>
      <w:r>
        <w:tab/>
      </w:r>
      <w:r>
        <w:fldChar w:fldCharType="begin"/>
      </w:r>
      <w:r>
        <w:instrText xml:space="preserve"> PAGEREF _Toc187263721 \h </w:instrText>
      </w:r>
      <w:r>
        <w:fldChar w:fldCharType="separate"/>
      </w:r>
      <w:r>
        <w:t>258</w:t>
      </w:r>
      <w:r>
        <w:fldChar w:fldCharType="end"/>
      </w:r>
    </w:p>
    <w:p w14:paraId="5859C058" w14:textId="51CEBCA8" w:rsidR="0092231A" w:rsidRDefault="0092231A">
      <w:pPr>
        <w:pStyle w:val="TOC5"/>
        <w:rPr>
          <w:rFonts w:asciiTheme="minorHAnsi" w:eastAsiaTheme="minorEastAsia" w:hAnsiTheme="minorHAnsi" w:cstheme="minorBidi"/>
          <w:kern w:val="2"/>
          <w:sz w:val="24"/>
          <w:szCs w:val="24"/>
          <w14:ligatures w14:val="standardContextual"/>
        </w:rPr>
      </w:pPr>
      <w:r>
        <w:t>6.8.5.1.1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_Toc187263722 \h </w:instrText>
      </w:r>
      <w:r>
        <w:fldChar w:fldCharType="separate"/>
      </w:r>
      <w:r>
        <w:t>258</w:t>
      </w:r>
      <w:r>
        <w:fldChar w:fldCharType="end"/>
      </w:r>
    </w:p>
    <w:p w14:paraId="0634C817" w14:textId="175CF1CA" w:rsidR="0092231A" w:rsidRDefault="0092231A">
      <w:pPr>
        <w:pStyle w:val="TOC5"/>
        <w:rPr>
          <w:rFonts w:asciiTheme="minorHAnsi" w:eastAsiaTheme="minorEastAsia" w:hAnsiTheme="minorHAnsi" w:cstheme="minorBidi"/>
          <w:kern w:val="2"/>
          <w:sz w:val="24"/>
          <w:szCs w:val="24"/>
          <w14:ligatures w14:val="standardContextual"/>
        </w:rPr>
      </w:pPr>
      <w:r>
        <w:t>6.8.5.1.2</w:t>
      </w:r>
      <w:r>
        <w:rPr>
          <w:rFonts w:asciiTheme="minorHAnsi" w:eastAsiaTheme="minorEastAsia" w:hAnsiTheme="minorHAnsi" w:cstheme="minorBidi"/>
          <w:kern w:val="2"/>
          <w:sz w:val="24"/>
          <w:szCs w:val="24"/>
          <w14:ligatures w14:val="standardContextual"/>
        </w:rPr>
        <w:tab/>
      </w:r>
      <w:r>
        <w:t>Additional test requirement (BC1 and BC2)</w:t>
      </w:r>
      <w:r>
        <w:tab/>
      </w:r>
      <w:r>
        <w:fldChar w:fldCharType="begin"/>
      </w:r>
      <w:r>
        <w:instrText xml:space="preserve"> PAGEREF _Toc187263723 \h </w:instrText>
      </w:r>
      <w:r>
        <w:fldChar w:fldCharType="separate"/>
      </w:r>
      <w:r>
        <w:t>259</w:t>
      </w:r>
      <w:r>
        <w:fldChar w:fldCharType="end"/>
      </w:r>
    </w:p>
    <w:p w14:paraId="31ECBED9" w14:textId="0C3ED60E" w:rsidR="0092231A" w:rsidRDefault="0092231A">
      <w:pPr>
        <w:pStyle w:val="TOC5"/>
        <w:rPr>
          <w:rFonts w:asciiTheme="minorHAnsi" w:eastAsiaTheme="minorEastAsia" w:hAnsiTheme="minorHAnsi" w:cstheme="minorBidi"/>
          <w:kern w:val="2"/>
          <w:sz w:val="24"/>
          <w:szCs w:val="24"/>
          <w14:ligatures w14:val="standardContextual"/>
        </w:rPr>
      </w:pPr>
      <w:r>
        <w:t>6.8.5.1.3</w:t>
      </w:r>
      <w:r>
        <w:rPr>
          <w:rFonts w:asciiTheme="minorHAnsi" w:eastAsiaTheme="minorEastAsia" w:hAnsiTheme="minorHAnsi" w:cstheme="minorBidi"/>
          <w:kern w:val="2"/>
          <w:sz w:val="24"/>
          <w:szCs w:val="24"/>
          <w14:ligatures w14:val="standardContextual"/>
        </w:rPr>
        <w:tab/>
      </w:r>
      <w:r>
        <w:t>Additional test requirement (BC3)</w:t>
      </w:r>
      <w:r>
        <w:tab/>
      </w:r>
      <w:r>
        <w:fldChar w:fldCharType="begin"/>
      </w:r>
      <w:r>
        <w:instrText xml:space="preserve"> PAGEREF _Toc187263724 \h </w:instrText>
      </w:r>
      <w:r>
        <w:fldChar w:fldCharType="separate"/>
      </w:r>
      <w:r>
        <w:t>260</w:t>
      </w:r>
      <w:r>
        <w:fldChar w:fldCharType="end"/>
      </w:r>
    </w:p>
    <w:p w14:paraId="62624FEA" w14:textId="406A9416" w:rsidR="0092231A" w:rsidRDefault="0092231A">
      <w:pPr>
        <w:pStyle w:val="TOC4"/>
        <w:rPr>
          <w:rFonts w:asciiTheme="minorHAnsi" w:eastAsiaTheme="minorEastAsia" w:hAnsiTheme="minorHAnsi" w:cstheme="minorBidi"/>
          <w:kern w:val="2"/>
          <w:sz w:val="24"/>
          <w:szCs w:val="24"/>
          <w14:ligatures w14:val="standardContextual"/>
        </w:rPr>
      </w:pPr>
      <w:r>
        <w:t>6.8.5.2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_Toc187263725 \h </w:instrText>
      </w:r>
      <w:r>
        <w:fldChar w:fldCharType="separate"/>
      </w:r>
      <w:r>
        <w:t>260</w:t>
      </w:r>
      <w:r>
        <w:fldChar w:fldCharType="end"/>
      </w:r>
    </w:p>
    <w:p w14:paraId="70A0AFFA" w14:textId="053955C8" w:rsidR="0092231A" w:rsidRDefault="0092231A">
      <w:pPr>
        <w:pStyle w:val="TOC5"/>
        <w:rPr>
          <w:rFonts w:asciiTheme="minorHAnsi" w:eastAsiaTheme="minorEastAsia" w:hAnsiTheme="minorHAnsi" w:cstheme="minorBidi"/>
          <w:kern w:val="2"/>
          <w:sz w:val="24"/>
          <w:szCs w:val="24"/>
          <w14:ligatures w14:val="standardContextual"/>
        </w:rPr>
      </w:pPr>
      <w:r>
        <w:t>6.8.5.2.1</w:t>
      </w:r>
      <w:r>
        <w:rPr>
          <w:rFonts w:asciiTheme="minorHAnsi" w:eastAsiaTheme="minorEastAsia" w:hAnsiTheme="minorHAnsi" w:cstheme="minorBidi"/>
          <w:kern w:val="2"/>
          <w:sz w:val="24"/>
          <w:szCs w:val="24"/>
          <w14:ligatures w14:val="standardContextual"/>
        </w:rPr>
        <w:tab/>
      </w:r>
      <w:r>
        <w:t>General test requirement for UTRA FDD</w:t>
      </w:r>
      <w:r>
        <w:tab/>
      </w:r>
      <w:r>
        <w:fldChar w:fldCharType="begin"/>
      </w:r>
      <w:r>
        <w:instrText xml:space="preserve"> PAGEREF _Toc187263726 \h </w:instrText>
      </w:r>
      <w:r>
        <w:fldChar w:fldCharType="separate"/>
      </w:r>
      <w:r>
        <w:t>260</w:t>
      </w:r>
      <w:r>
        <w:fldChar w:fldCharType="end"/>
      </w:r>
    </w:p>
    <w:p w14:paraId="5F8C0035" w14:textId="73D277CB" w:rsidR="0092231A" w:rsidRDefault="0092231A">
      <w:pPr>
        <w:pStyle w:val="TOC4"/>
        <w:rPr>
          <w:rFonts w:asciiTheme="minorHAnsi" w:eastAsiaTheme="minorEastAsia" w:hAnsiTheme="minorHAnsi" w:cstheme="minorBidi"/>
          <w:kern w:val="2"/>
          <w:sz w:val="24"/>
          <w:szCs w:val="24"/>
          <w14:ligatures w14:val="standardContextual"/>
        </w:rPr>
      </w:pPr>
      <w:r>
        <w:t>6.8.5.3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_Toc187263727 \h </w:instrText>
      </w:r>
      <w:r>
        <w:fldChar w:fldCharType="separate"/>
      </w:r>
      <w:r>
        <w:t>261</w:t>
      </w:r>
      <w:r>
        <w:fldChar w:fldCharType="end"/>
      </w:r>
    </w:p>
    <w:p w14:paraId="18F0CACC" w14:textId="509761B9" w:rsidR="0092231A" w:rsidRDefault="0092231A">
      <w:pPr>
        <w:pStyle w:val="TOC5"/>
        <w:rPr>
          <w:rFonts w:asciiTheme="minorHAnsi" w:eastAsiaTheme="minorEastAsia" w:hAnsiTheme="minorHAnsi" w:cstheme="minorBidi"/>
          <w:kern w:val="2"/>
          <w:sz w:val="24"/>
          <w:szCs w:val="24"/>
          <w14:ligatures w14:val="standardContextual"/>
        </w:rPr>
      </w:pPr>
      <w:r>
        <w:t>6.8.5.3.1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_Toc187263728 \h </w:instrText>
      </w:r>
      <w:r>
        <w:fldChar w:fldCharType="separate"/>
      </w:r>
      <w:r>
        <w:t>261</w:t>
      </w:r>
      <w:r>
        <w:fldChar w:fldCharType="end"/>
      </w:r>
    </w:p>
    <w:p w14:paraId="68A0A9E8" w14:textId="546A5304" w:rsidR="0092231A" w:rsidRDefault="0092231A">
      <w:pPr>
        <w:pStyle w:val="TOC5"/>
        <w:rPr>
          <w:rFonts w:asciiTheme="minorHAnsi" w:eastAsiaTheme="minorEastAsia" w:hAnsiTheme="minorHAnsi" w:cstheme="minorBidi"/>
          <w:kern w:val="2"/>
          <w:sz w:val="24"/>
          <w:szCs w:val="24"/>
          <w14:ligatures w14:val="standardContextual"/>
        </w:rPr>
      </w:pPr>
      <w:r>
        <w:t>6.8.5.3.</w:t>
      </w:r>
      <w:r w:rsidRPr="00B55C35">
        <w:rPr>
          <w:lang w:val="en-US"/>
        </w:rPr>
        <w:t>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_Toc187263729 \h </w:instrText>
      </w:r>
      <w:r>
        <w:fldChar w:fldCharType="separate"/>
      </w:r>
      <w:r>
        <w:t>262</w:t>
      </w:r>
      <w:r>
        <w:fldChar w:fldCharType="end"/>
      </w:r>
    </w:p>
    <w:p w14:paraId="76A31327" w14:textId="6DEAFA9F"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Radiated receiver characteristics</w:t>
      </w:r>
      <w:r>
        <w:tab/>
      </w:r>
      <w:r>
        <w:fldChar w:fldCharType="begin"/>
      </w:r>
      <w:r>
        <w:instrText xml:space="preserve"> PAGEREF _Toc187263730 \h </w:instrText>
      </w:r>
      <w:r>
        <w:fldChar w:fldCharType="separate"/>
      </w:r>
      <w:r>
        <w:t>262</w:t>
      </w:r>
      <w:r>
        <w:fldChar w:fldCharType="end"/>
      </w:r>
    </w:p>
    <w:p w14:paraId="6922B241" w14:textId="56A0C2E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_Toc187263731 \h </w:instrText>
      </w:r>
      <w:r>
        <w:fldChar w:fldCharType="separate"/>
      </w:r>
      <w:r>
        <w:t>262</w:t>
      </w:r>
      <w:r>
        <w:fldChar w:fldCharType="end"/>
      </w:r>
    </w:p>
    <w:p w14:paraId="731D67D0" w14:textId="35F59085"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_Toc187263732 \h </w:instrText>
      </w:r>
      <w:r>
        <w:fldChar w:fldCharType="separate"/>
      </w:r>
      <w:r>
        <w:t>262</w:t>
      </w:r>
      <w:r>
        <w:fldChar w:fldCharType="end"/>
      </w:r>
    </w:p>
    <w:p w14:paraId="4A248E99" w14:textId="3D82B055" w:rsidR="0092231A" w:rsidRDefault="0092231A">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_Toc187263733 \h </w:instrText>
      </w:r>
      <w:r>
        <w:fldChar w:fldCharType="separate"/>
      </w:r>
      <w:r>
        <w:t>262</w:t>
      </w:r>
      <w:r>
        <w:fldChar w:fldCharType="end"/>
      </w:r>
    </w:p>
    <w:p w14:paraId="777F5D1E" w14:textId="17377A86" w:rsidR="0092231A" w:rsidRDefault="0092231A">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_Toc187263734 \h </w:instrText>
      </w:r>
      <w:r>
        <w:fldChar w:fldCharType="separate"/>
      </w:r>
      <w:r>
        <w:t>263</w:t>
      </w:r>
      <w:r>
        <w:fldChar w:fldCharType="end"/>
      </w:r>
    </w:p>
    <w:p w14:paraId="6C244A6C" w14:textId="13DF6530" w:rsidR="0092231A" w:rsidRDefault="0092231A">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_Toc187263735 \h </w:instrText>
      </w:r>
      <w:r>
        <w:fldChar w:fldCharType="separate"/>
      </w:r>
      <w:r>
        <w:t>263</w:t>
      </w:r>
      <w:r>
        <w:fldChar w:fldCharType="end"/>
      </w:r>
    </w:p>
    <w:p w14:paraId="4747FB42" w14:textId="42A77101" w:rsidR="0092231A" w:rsidRDefault="0092231A">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_Toc187263736 \h </w:instrText>
      </w:r>
      <w:r>
        <w:fldChar w:fldCharType="separate"/>
      </w:r>
      <w:r>
        <w:t>263</w:t>
      </w:r>
      <w:r>
        <w:fldChar w:fldCharType="end"/>
      </w:r>
    </w:p>
    <w:p w14:paraId="2F7EEDB7" w14:textId="25751CAF" w:rsidR="0092231A" w:rsidRDefault="0092231A">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_Toc187263737 \h </w:instrText>
      </w:r>
      <w:r>
        <w:fldChar w:fldCharType="separate"/>
      </w:r>
      <w:r>
        <w:t>263</w:t>
      </w:r>
      <w:r>
        <w:fldChar w:fldCharType="end"/>
      </w:r>
    </w:p>
    <w:p w14:paraId="33725E0C" w14:textId="69E449F9" w:rsidR="0092231A" w:rsidRDefault="0092231A">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_Toc187263738 \h </w:instrText>
      </w:r>
      <w:r>
        <w:fldChar w:fldCharType="separate"/>
      </w:r>
      <w:r>
        <w:t>263</w:t>
      </w:r>
      <w:r>
        <w:fldChar w:fldCharType="end"/>
      </w:r>
    </w:p>
    <w:p w14:paraId="458EC0A9" w14:textId="66D46AF5" w:rsidR="0092231A" w:rsidRDefault="0092231A">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_Toc187263739 \h </w:instrText>
      </w:r>
      <w:r>
        <w:fldChar w:fldCharType="separate"/>
      </w:r>
      <w:r>
        <w:t>264</w:t>
      </w:r>
      <w:r>
        <w:fldChar w:fldCharType="end"/>
      </w:r>
    </w:p>
    <w:p w14:paraId="1081E61E" w14:textId="570D37FB" w:rsidR="0092231A" w:rsidRDefault="0092231A">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_Toc187263740 \h </w:instrText>
      </w:r>
      <w:r>
        <w:fldChar w:fldCharType="separate"/>
      </w:r>
      <w:r>
        <w:t>264</w:t>
      </w:r>
      <w:r>
        <w:fldChar w:fldCharType="end"/>
      </w:r>
    </w:p>
    <w:p w14:paraId="6265D4C1" w14:textId="145F39CA" w:rsidR="0092231A" w:rsidRDefault="0092231A">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_Toc187263741 \h </w:instrText>
      </w:r>
      <w:r>
        <w:fldChar w:fldCharType="separate"/>
      </w:r>
      <w:r>
        <w:t>264</w:t>
      </w:r>
      <w:r>
        <w:fldChar w:fldCharType="end"/>
      </w:r>
    </w:p>
    <w:p w14:paraId="779FD15E" w14:textId="2B37D1D3" w:rsidR="0092231A" w:rsidRDefault="0092231A">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UTRA TDD 1,28Mcp option Test Requirements</w:t>
      </w:r>
      <w:r>
        <w:tab/>
      </w:r>
      <w:r>
        <w:fldChar w:fldCharType="begin"/>
      </w:r>
      <w:r>
        <w:instrText xml:space="preserve"> PAGEREF _Toc187263742 \h </w:instrText>
      </w:r>
      <w:r>
        <w:fldChar w:fldCharType="separate"/>
      </w:r>
      <w:r>
        <w:t>265</w:t>
      </w:r>
      <w:r>
        <w:fldChar w:fldCharType="end"/>
      </w:r>
    </w:p>
    <w:p w14:paraId="492FFA82" w14:textId="56E881C1" w:rsidR="0092231A" w:rsidRDefault="0092231A">
      <w:pPr>
        <w:pStyle w:val="TOC4"/>
        <w:rPr>
          <w:rFonts w:asciiTheme="minorHAnsi" w:eastAsiaTheme="minorEastAsia" w:hAnsiTheme="minorHAnsi" w:cstheme="minorBidi"/>
          <w:kern w:val="2"/>
          <w:sz w:val="24"/>
          <w:szCs w:val="24"/>
          <w14:ligatures w14:val="standardContextual"/>
        </w:rPr>
      </w:pPr>
      <w:r>
        <w:t>7.2.5.4</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_Toc187263743 \h </w:instrText>
      </w:r>
      <w:r>
        <w:fldChar w:fldCharType="separate"/>
      </w:r>
      <w:r>
        <w:t>265</w:t>
      </w:r>
      <w:r>
        <w:fldChar w:fldCharType="end"/>
      </w:r>
    </w:p>
    <w:p w14:paraId="50AA34B4" w14:textId="6EC5A840" w:rsidR="0092231A" w:rsidRDefault="0092231A">
      <w:pPr>
        <w:pStyle w:val="TOC4"/>
        <w:rPr>
          <w:rFonts w:asciiTheme="minorHAnsi" w:eastAsiaTheme="minorEastAsia" w:hAnsiTheme="minorHAnsi" w:cstheme="minorBidi"/>
          <w:kern w:val="2"/>
          <w:sz w:val="24"/>
          <w:szCs w:val="24"/>
          <w14:ligatures w14:val="standardContextual"/>
        </w:rPr>
      </w:pPr>
      <w:r>
        <w:t>7.2.5.5</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_Toc187263744 \h </w:instrText>
      </w:r>
      <w:r>
        <w:fldChar w:fldCharType="separate"/>
      </w:r>
      <w:r>
        <w:t>265</w:t>
      </w:r>
      <w:r>
        <w:fldChar w:fldCharType="end"/>
      </w:r>
    </w:p>
    <w:p w14:paraId="2CB4B150" w14:textId="50BC7AC0" w:rsidR="0092231A" w:rsidRDefault="0092231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_Toc187263745 \h </w:instrText>
      </w:r>
      <w:r>
        <w:fldChar w:fldCharType="separate"/>
      </w:r>
      <w:r>
        <w:t>266</w:t>
      </w:r>
      <w:r>
        <w:fldChar w:fldCharType="end"/>
      </w:r>
    </w:p>
    <w:p w14:paraId="2B030E53" w14:textId="11214A1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_Toc187263746 \h </w:instrText>
      </w:r>
      <w:r>
        <w:fldChar w:fldCharType="separate"/>
      </w:r>
      <w:r>
        <w:t>266</w:t>
      </w:r>
      <w:r>
        <w:fldChar w:fldCharType="end"/>
      </w:r>
    </w:p>
    <w:p w14:paraId="2F494BD6" w14:textId="65BA7C5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_Toc187263747 \h </w:instrText>
      </w:r>
      <w:r>
        <w:fldChar w:fldCharType="separate"/>
      </w:r>
      <w:r>
        <w:t>266</w:t>
      </w:r>
      <w:r>
        <w:fldChar w:fldCharType="end"/>
      </w:r>
    </w:p>
    <w:p w14:paraId="29EF27BC" w14:textId="3835D37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_Toc187263748 \h </w:instrText>
      </w:r>
      <w:r>
        <w:fldChar w:fldCharType="separate"/>
      </w:r>
      <w:r>
        <w:t>266</w:t>
      </w:r>
      <w:r>
        <w:fldChar w:fldCharType="end"/>
      </w:r>
    </w:p>
    <w:p w14:paraId="56D42CB7" w14:textId="0AC772A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_Toc187263749 \h </w:instrText>
      </w:r>
      <w:r>
        <w:fldChar w:fldCharType="separate"/>
      </w:r>
      <w:r>
        <w:t>266</w:t>
      </w:r>
      <w:r>
        <w:fldChar w:fldCharType="end"/>
      </w:r>
    </w:p>
    <w:p w14:paraId="24C44505" w14:textId="2EFAC7D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_Toc187263750 \h </w:instrText>
      </w:r>
      <w:r>
        <w:fldChar w:fldCharType="separate"/>
      </w:r>
      <w:r>
        <w:t>266</w:t>
      </w:r>
      <w:r>
        <w:fldChar w:fldCharType="end"/>
      </w:r>
    </w:p>
    <w:p w14:paraId="189890CF" w14:textId="308CB00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_Toc187263751 \h </w:instrText>
      </w:r>
      <w:r>
        <w:fldChar w:fldCharType="separate"/>
      </w:r>
      <w:r>
        <w:t>267</w:t>
      </w:r>
      <w:r>
        <w:fldChar w:fldCharType="end"/>
      </w:r>
    </w:p>
    <w:p w14:paraId="2FF80D52" w14:textId="7F2A108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_Toc187263752 \h </w:instrText>
      </w:r>
      <w:r>
        <w:fldChar w:fldCharType="separate"/>
      </w:r>
      <w:r>
        <w:t>267</w:t>
      </w:r>
      <w:r>
        <w:fldChar w:fldCharType="end"/>
      </w:r>
    </w:p>
    <w:p w14:paraId="5A23DE80" w14:textId="56B44962" w:rsidR="0092231A" w:rsidRDefault="0092231A">
      <w:pPr>
        <w:pStyle w:val="TOC4"/>
        <w:rPr>
          <w:rFonts w:asciiTheme="minorHAnsi" w:eastAsiaTheme="minorEastAsia" w:hAnsiTheme="minorHAnsi" w:cstheme="minorBidi"/>
          <w:kern w:val="2"/>
          <w:sz w:val="24"/>
          <w:szCs w:val="24"/>
          <w14:ligatures w14:val="standardContextual"/>
        </w:rPr>
      </w:pPr>
      <w:r>
        <w:t>7.3.5.1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_Toc187263753 \h </w:instrText>
      </w:r>
      <w:r>
        <w:fldChar w:fldCharType="separate"/>
      </w:r>
      <w:r>
        <w:t>267</w:t>
      </w:r>
      <w:r>
        <w:fldChar w:fldCharType="end"/>
      </w:r>
    </w:p>
    <w:p w14:paraId="2D1BBAEE" w14:textId="4CF0B4A2" w:rsidR="0092231A" w:rsidRDefault="0092231A">
      <w:pPr>
        <w:pStyle w:val="TOC4"/>
        <w:rPr>
          <w:rFonts w:asciiTheme="minorHAnsi" w:eastAsiaTheme="minorEastAsia" w:hAnsiTheme="minorHAnsi" w:cstheme="minorBidi"/>
          <w:kern w:val="2"/>
          <w:sz w:val="24"/>
          <w:szCs w:val="24"/>
          <w14:ligatures w14:val="standardContextual"/>
        </w:rPr>
      </w:pPr>
      <w:r>
        <w:t>7.3.5.2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_Toc187263754 \h </w:instrText>
      </w:r>
      <w:r>
        <w:fldChar w:fldCharType="separate"/>
      </w:r>
      <w:r>
        <w:t>267</w:t>
      </w:r>
      <w:r>
        <w:fldChar w:fldCharType="end"/>
      </w:r>
    </w:p>
    <w:p w14:paraId="1BDEFB8E" w14:textId="74D477F5" w:rsidR="0092231A" w:rsidRDefault="0092231A">
      <w:pPr>
        <w:pStyle w:val="TOC4"/>
        <w:rPr>
          <w:rFonts w:asciiTheme="minorHAnsi" w:eastAsiaTheme="minorEastAsia" w:hAnsiTheme="minorHAnsi" w:cstheme="minorBidi"/>
          <w:kern w:val="2"/>
          <w:sz w:val="24"/>
          <w:szCs w:val="24"/>
          <w14:ligatures w14:val="standardContextual"/>
        </w:rPr>
      </w:pPr>
      <w:r>
        <w:t>7.3.5.3</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_Toc187263755 \h </w:instrText>
      </w:r>
      <w:r>
        <w:fldChar w:fldCharType="separate"/>
      </w:r>
      <w:r>
        <w:t>268</w:t>
      </w:r>
      <w:r>
        <w:fldChar w:fldCharType="end"/>
      </w:r>
    </w:p>
    <w:p w14:paraId="546527D0" w14:textId="56FA1FD8" w:rsidR="0092231A" w:rsidRDefault="0092231A">
      <w:pPr>
        <w:pStyle w:val="TOC4"/>
        <w:rPr>
          <w:rFonts w:asciiTheme="minorHAnsi" w:eastAsiaTheme="minorEastAsia" w:hAnsiTheme="minorHAnsi" w:cstheme="minorBidi"/>
          <w:kern w:val="2"/>
          <w:sz w:val="24"/>
          <w:szCs w:val="24"/>
          <w14:ligatures w14:val="standardContextual"/>
        </w:rPr>
      </w:pPr>
      <w:r>
        <w:t>7.3.5.4</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_Toc187263756 \h </w:instrText>
      </w:r>
      <w:r>
        <w:fldChar w:fldCharType="separate"/>
      </w:r>
      <w:r>
        <w:t>269</w:t>
      </w:r>
      <w:r>
        <w:fldChar w:fldCharType="end"/>
      </w:r>
    </w:p>
    <w:p w14:paraId="47B53D5D" w14:textId="5E67F45F" w:rsidR="0092231A" w:rsidRDefault="0092231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_Toc187263757 \h </w:instrText>
      </w:r>
      <w:r>
        <w:fldChar w:fldCharType="separate"/>
      </w:r>
      <w:r>
        <w:t>271</w:t>
      </w:r>
      <w:r>
        <w:fldChar w:fldCharType="end"/>
      </w:r>
    </w:p>
    <w:p w14:paraId="0EFFFAB8" w14:textId="720A83D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_Toc187263758 \h </w:instrText>
      </w:r>
      <w:r>
        <w:fldChar w:fldCharType="separate"/>
      </w:r>
      <w:r>
        <w:t>271</w:t>
      </w:r>
      <w:r>
        <w:fldChar w:fldCharType="end"/>
      </w:r>
    </w:p>
    <w:p w14:paraId="0D4227D5" w14:textId="4D4EDD3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_Toc187263759 \h </w:instrText>
      </w:r>
      <w:r>
        <w:fldChar w:fldCharType="separate"/>
      </w:r>
      <w:r>
        <w:t>271</w:t>
      </w:r>
      <w:r>
        <w:fldChar w:fldCharType="end"/>
      </w:r>
    </w:p>
    <w:p w14:paraId="3DFED8B1" w14:textId="31C3B0E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_Toc187263760 \h </w:instrText>
      </w:r>
      <w:r>
        <w:fldChar w:fldCharType="separate"/>
      </w:r>
      <w:r>
        <w:t>271</w:t>
      </w:r>
      <w:r>
        <w:fldChar w:fldCharType="end"/>
      </w:r>
    </w:p>
    <w:p w14:paraId="74CBCE9F" w14:textId="08FAE2D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_Toc187263761 \h </w:instrText>
      </w:r>
      <w:r>
        <w:fldChar w:fldCharType="separate"/>
      </w:r>
      <w:r>
        <w:t>271</w:t>
      </w:r>
      <w:r>
        <w:fldChar w:fldCharType="end"/>
      </w:r>
    </w:p>
    <w:p w14:paraId="49C29F2D" w14:textId="2CE1CA8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_Toc187263762 \h </w:instrText>
      </w:r>
      <w:r>
        <w:fldChar w:fldCharType="separate"/>
      </w:r>
      <w:r>
        <w:t>271</w:t>
      </w:r>
      <w:r>
        <w:fldChar w:fldCharType="end"/>
      </w:r>
    </w:p>
    <w:p w14:paraId="4A614D1A" w14:textId="1C49165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_Toc187263763 \h </w:instrText>
      </w:r>
      <w:r>
        <w:fldChar w:fldCharType="separate"/>
      </w:r>
      <w:r>
        <w:t>272</w:t>
      </w:r>
      <w:r>
        <w:fldChar w:fldCharType="end"/>
      </w:r>
    </w:p>
    <w:p w14:paraId="11D7AA6D" w14:textId="60F05CAC"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_Toc187263764 \h </w:instrText>
      </w:r>
      <w:r>
        <w:fldChar w:fldCharType="separate"/>
      </w:r>
      <w:r>
        <w:t>272</w:t>
      </w:r>
      <w:r>
        <w:fldChar w:fldCharType="end"/>
      </w:r>
    </w:p>
    <w:p w14:paraId="19B1D21F" w14:textId="5E8923DE" w:rsidR="0092231A" w:rsidRDefault="0092231A">
      <w:pPr>
        <w:pStyle w:val="TOC4"/>
        <w:rPr>
          <w:rFonts w:asciiTheme="minorHAnsi" w:eastAsiaTheme="minorEastAsia" w:hAnsiTheme="minorHAnsi" w:cstheme="minorBidi"/>
          <w:kern w:val="2"/>
          <w:sz w:val="24"/>
          <w:szCs w:val="24"/>
          <w14:ligatures w14:val="standardContextual"/>
        </w:rPr>
      </w:pPr>
      <w:r>
        <w:t>7.4.5.1</w:t>
      </w:r>
      <w:r>
        <w:rPr>
          <w:rFonts w:asciiTheme="minorHAnsi" w:eastAsiaTheme="minorEastAsia" w:hAnsiTheme="minorHAnsi" w:cstheme="minorBidi"/>
          <w:kern w:val="2"/>
          <w:sz w:val="24"/>
          <w:szCs w:val="24"/>
          <w14:ligatures w14:val="standardContextual"/>
        </w:rPr>
        <w:tab/>
      </w:r>
      <w:r>
        <w:t>UTRA FDD operation</w:t>
      </w:r>
      <w:r>
        <w:tab/>
      </w:r>
      <w:r>
        <w:fldChar w:fldCharType="begin"/>
      </w:r>
      <w:r>
        <w:instrText xml:space="preserve"> PAGEREF _Toc187263765 \h </w:instrText>
      </w:r>
      <w:r>
        <w:fldChar w:fldCharType="separate"/>
      </w:r>
      <w:r>
        <w:t>272</w:t>
      </w:r>
      <w:r>
        <w:fldChar w:fldCharType="end"/>
      </w:r>
    </w:p>
    <w:p w14:paraId="55D69D6B" w14:textId="426502EF" w:rsidR="0092231A" w:rsidRDefault="0092231A">
      <w:pPr>
        <w:pStyle w:val="TOC4"/>
        <w:rPr>
          <w:rFonts w:asciiTheme="minorHAnsi" w:eastAsiaTheme="minorEastAsia" w:hAnsiTheme="minorHAnsi" w:cstheme="minorBidi"/>
          <w:kern w:val="2"/>
          <w:sz w:val="24"/>
          <w:szCs w:val="24"/>
          <w14:ligatures w14:val="standardContextual"/>
        </w:rPr>
      </w:pPr>
      <w:r>
        <w:t>7.4.5.2</w:t>
      </w:r>
      <w:r>
        <w:rPr>
          <w:rFonts w:asciiTheme="minorHAnsi" w:eastAsiaTheme="minorEastAsia" w:hAnsiTheme="minorHAnsi" w:cstheme="minorBidi"/>
          <w:kern w:val="2"/>
          <w:sz w:val="24"/>
          <w:szCs w:val="24"/>
          <w14:ligatures w14:val="standardContextual"/>
        </w:rPr>
        <w:tab/>
      </w:r>
      <w:r>
        <w:t>E-UTRA operation</w:t>
      </w:r>
      <w:r>
        <w:tab/>
      </w:r>
      <w:r>
        <w:fldChar w:fldCharType="begin"/>
      </w:r>
      <w:r>
        <w:instrText xml:space="preserve"> PAGEREF _Toc187263766 \h </w:instrText>
      </w:r>
      <w:r>
        <w:fldChar w:fldCharType="separate"/>
      </w:r>
      <w:r>
        <w:t>273</w:t>
      </w:r>
      <w:r>
        <w:fldChar w:fldCharType="end"/>
      </w:r>
    </w:p>
    <w:p w14:paraId="2561E784" w14:textId="41339AB8" w:rsidR="0092231A" w:rsidRDefault="0092231A">
      <w:pPr>
        <w:pStyle w:val="TOC4"/>
        <w:rPr>
          <w:rFonts w:asciiTheme="minorHAnsi" w:eastAsiaTheme="minorEastAsia" w:hAnsiTheme="minorHAnsi" w:cstheme="minorBidi"/>
          <w:kern w:val="2"/>
          <w:sz w:val="24"/>
          <w:szCs w:val="24"/>
          <w14:ligatures w14:val="standardContextual"/>
        </w:rPr>
      </w:pPr>
      <w:r>
        <w:t>7.4.5.3</w:t>
      </w:r>
      <w:r>
        <w:rPr>
          <w:rFonts w:asciiTheme="minorHAnsi" w:eastAsiaTheme="minorEastAsia" w:hAnsiTheme="minorHAnsi" w:cstheme="minorBidi"/>
          <w:kern w:val="2"/>
          <w:sz w:val="24"/>
          <w:szCs w:val="24"/>
          <w14:ligatures w14:val="standardContextual"/>
        </w:rPr>
        <w:tab/>
      </w:r>
      <w:r>
        <w:t>NR operation</w:t>
      </w:r>
      <w:r>
        <w:tab/>
      </w:r>
      <w:r>
        <w:fldChar w:fldCharType="begin"/>
      </w:r>
      <w:r>
        <w:instrText xml:space="preserve"> PAGEREF _Toc187263767 \h </w:instrText>
      </w:r>
      <w:r>
        <w:fldChar w:fldCharType="separate"/>
      </w:r>
      <w:r>
        <w:t>275</w:t>
      </w:r>
      <w:r>
        <w:fldChar w:fldCharType="end"/>
      </w:r>
    </w:p>
    <w:p w14:paraId="37FB7E08" w14:textId="04AC162F" w:rsidR="0092231A" w:rsidRDefault="0092231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_Toc187263768 \h </w:instrText>
      </w:r>
      <w:r>
        <w:fldChar w:fldCharType="separate"/>
      </w:r>
      <w:r>
        <w:t>284</w:t>
      </w:r>
      <w:r>
        <w:fldChar w:fldCharType="end"/>
      </w:r>
    </w:p>
    <w:p w14:paraId="461ED2E5" w14:textId="0397058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_Toc187263769 \h </w:instrText>
      </w:r>
      <w:r>
        <w:fldChar w:fldCharType="separate"/>
      </w:r>
      <w:r>
        <w:t>284</w:t>
      </w:r>
      <w:r>
        <w:fldChar w:fldCharType="end"/>
      </w:r>
    </w:p>
    <w:p w14:paraId="278D7ACD" w14:textId="70B0DD0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_Toc187263770 \h </w:instrText>
      </w:r>
      <w:r>
        <w:fldChar w:fldCharType="separate"/>
      </w:r>
      <w:r>
        <w:t>284</w:t>
      </w:r>
      <w:r>
        <w:fldChar w:fldCharType="end"/>
      </w:r>
    </w:p>
    <w:p w14:paraId="79ACDB9E" w14:textId="5E4B3F7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_Toc187263771 \h </w:instrText>
      </w:r>
      <w:r>
        <w:fldChar w:fldCharType="separate"/>
      </w:r>
      <w:r>
        <w:t>284</w:t>
      </w:r>
      <w:r>
        <w:fldChar w:fldCharType="end"/>
      </w:r>
    </w:p>
    <w:p w14:paraId="777231BC" w14:textId="713651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_Toc187263772 \h </w:instrText>
      </w:r>
      <w:r>
        <w:fldChar w:fldCharType="separate"/>
      </w:r>
      <w:r>
        <w:t>284</w:t>
      </w:r>
      <w:r>
        <w:fldChar w:fldCharType="end"/>
      </w:r>
    </w:p>
    <w:p w14:paraId="72EAE484" w14:textId="6A00CC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_Toc187263773 \h </w:instrText>
      </w:r>
      <w:r>
        <w:fldChar w:fldCharType="separate"/>
      </w:r>
      <w:r>
        <w:t>284</w:t>
      </w:r>
      <w:r>
        <w:fldChar w:fldCharType="end"/>
      </w:r>
    </w:p>
    <w:p w14:paraId="384D9975" w14:textId="19CCF6C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_Toc187263774 \h </w:instrText>
      </w:r>
      <w:r>
        <w:fldChar w:fldCharType="separate"/>
      </w:r>
      <w:r>
        <w:t>285</w:t>
      </w:r>
      <w:r>
        <w:fldChar w:fldCharType="end"/>
      </w:r>
    </w:p>
    <w:p w14:paraId="140500F0" w14:textId="4942BD09" w:rsidR="0092231A" w:rsidRDefault="0092231A">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_Toc187263775 \h </w:instrText>
      </w:r>
      <w:r>
        <w:fldChar w:fldCharType="separate"/>
      </w:r>
      <w:r>
        <w:t>285</w:t>
      </w:r>
      <w:r>
        <w:fldChar w:fldCharType="end"/>
      </w:r>
    </w:p>
    <w:p w14:paraId="1F01AC17" w14:textId="7541FCEA" w:rsidR="0092231A" w:rsidRDefault="0092231A">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_Toc187263776 \h </w:instrText>
      </w:r>
      <w:r>
        <w:fldChar w:fldCharType="separate"/>
      </w:r>
      <w:r>
        <w:t>285</w:t>
      </w:r>
      <w:r>
        <w:fldChar w:fldCharType="end"/>
      </w:r>
    </w:p>
    <w:p w14:paraId="1E33AAFA" w14:textId="3D663F9C" w:rsidR="0092231A" w:rsidRDefault="0092231A">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_Toc187263777 \h </w:instrText>
      </w:r>
      <w:r>
        <w:fldChar w:fldCharType="separate"/>
      </w:r>
      <w:r>
        <w:t>286</w:t>
      </w:r>
      <w:r>
        <w:fldChar w:fldCharType="end"/>
      </w:r>
    </w:p>
    <w:p w14:paraId="3F32EA46" w14:textId="1C8C8CD7" w:rsidR="0092231A" w:rsidRDefault="0092231A">
      <w:pPr>
        <w:pStyle w:val="TOC5"/>
        <w:rPr>
          <w:rFonts w:asciiTheme="minorHAnsi" w:eastAsiaTheme="minorEastAsia" w:hAnsiTheme="minorHAnsi" w:cstheme="minorBidi"/>
          <w:kern w:val="2"/>
          <w:sz w:val="24"/>
          <w:szCs w:val="24"/>
          <w14:ligatures w14:val="standardContextual"/>
        </w:rPr>
      </w:pPr>
      <w:r>
        <w:t>7.5.4.2.4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_Toc187263778 \h </w:instrText>
      </w:r>
      <w:r>
        <w:fldChar w:fldCharType="separate"/>
      </w:r>
      <w:r>
        <w:t>286</w:t>
      </w:r>
      <w:r>
        <w:fldChar w:fldCharType="end"/>
      </w:r>
    </w:p>
    <w:p w14:paraId="1F5254C6" w14:textId="0C1D7E5E"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_Toc187263779 \h </w:instrText>
      </w:r>
      <w:r>
        <w:fldChar w:fldCharType="separate"/>
      </w:r>
      <w:r>
        <w:t>287</w:t>
      </w:r>
      <w:r>
        <w:fldChar w:fldCharType="end"/>
      </w:r>
    </w:p>
    <w:p w14:paraId="348B0580" w14:textId="3B7B82F4" w:rsidR="0092231A" w:rsidRDefault="0092231A">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_Toc187263780 \h </w:instrText>
      </w:r>
      <w:r>
        <w:fldChar w:fldCharType="separate"/>
      </w:r>
      <w:r>
        <w:t>287</w:t>
      </w:r>
      <w:r>
        <w:fldChar w:fldCharType="end"/>
      </w:r>
    </w:p>
    <w:p w14:paraId="545EC39C" w14:textId="513ABAA9" w:rsidR="0092231A" w:rsidRDefault="0092231A">
      <w:pPr>
        <w:pStyle w:val="TOC5"/>
        <w:rPr>
          <w:rFonts w:asciiTheme="minorHAnsi" w:eastAsiaTheme="minorEastAsia" w:hAnsiTheme="minorHAnsi" w:cstheme="minorBidi"/>
          <w:kern w:val="2"/>
          <w:sz w:val="24"/>
          <w:szCs w:val="24"/>
          <w14:ligatures w14:val="standardContextual"/>
        </w:rPr>
      </w:pPr>
      <w:r>
        <w:t>7.5.5.1.1</w:t>
      </w:r>
      <w:r>
        <w:rPr>
          <w:rFonts w:asciiTheme="minorHAnsi" w:eastAsiaTheme="minorEastAsia" w:hAnsiTheme="minorHAnsi" w:cstheme="minorBidi"/>
          <w:kern w:val="2"/>
          <w:sz w:val="24"/>
          <w:szCs w:val="24"/>
          <w14:ligatures w14:val="standardContextual"/>
        </w:rPr>
        <w:tab/>
      </w:r>
      <w:r>
        <w:t>General blocking test requirement</w:t>
      </w:r>
      <w:r>
        <w:tab/>
      </w:r>
      <w:r>
        <w:fldChar w:fldCharType="begin"/>
      </w:r>
      <w:r>
        <w:instrText xml:space="preserve"> PAGEREF _Toc187263781 \h </w:instrText>
      </w:r>
      <w:r>
        <w:fldChar w:fldCharType="separate"/>
      </w:r>
      <w:r>
        <w:t>287</w:t>
      </w:r>
      <w:r>
        <w:fldChar w:fldCharType="end"/>
      </w:r>
    </w:p>
    <w:p w14:paraId="528315C8" w14:textId="5DA99509" w:rsidR="0092231A" w:rsidRDefault="0092231A">
      <w:pPr>
        <w:pStyle w:val="TOC5"/>
        <w:rPr>
          <w:rFonts w:asciiTheme="minorHAnsi" w:eastAsiaTheme="minorEastAsia" w:hAnsiTheme="minorHAnsi" w:cstheme="minorBidi"/>
          <w:kern w:val="2"/>
          <w:sz w:val="24"/>
          <w:szCs w:val="24"/>
          <w14:ligatures w14:val="standardContextual"/>
        </w:rPr>
      </w:pPr>
      <w:r>
        <w:t>7.5.5.1.2</w:t>
      </w:r>
      <w:r>
        <w:rPr>
          <w:rFonts w:asciiTheme="minorHAnsi" w:eastAsiaTheme="minorEastAsia" w:hAnsiTheme="minorHAnsi" w:cstheme="minorBidi"/>
          <w:kern w:val="2"/>
          <w:sz w:val="24"/>
          <w:szCs w:val="24"/>
          <w14:ligatures w14:val="standardContextual"/>
        </w:rPr>
        <w:tab/>
      </w:r>
      <w:r>
        <w:t>General narrowband blocking test requirement</w:t>
      </w:r>
      <w:r>
        <w:tab/>
      </w:r>
      <w:r>
        <w:fldChar w:fldCharType="begin"/>
      </w:r>
      <w:r>
        <w:instrText xml:space="preserve"> PAGEREF _Toc187263782 \h </w:instrText>
      </w:r>
      <w:r>
        <w:fldChar w:fldCharType="separate"/>
      </w:r>
      <w:r>
        <w:t>288</w:t>
      </w:r>
      <w:r>
        <w:fldChar w:fldCharType="end"/>
      </w:r>
    </w:p>
    <w:p w14:paraId="09E778E5" w14:textId="3B0B4C10" w:rsidR="0092231A" w:rsidRDefault="0092231A">
      <w:pPr>
        <w:pStyle w:val="TOC5"/>
        <w:rPr>
          <w:rFonts w:asciiTheme="minorHAnsi" w:eastAsiaTheme="minorEastAsia" w:hAnsiTheme="minorHAnsi" w:cstheme="minorBidi"/>
          <w:kern w:val="2"/>
          <w:sz w:val="24"/>
          <w:szCs w:val="24"/>
          <w14:ligatures w14:val="standardContextual"/>
        </w:rPr>
      </w:pPr>
      <w:r>
        <w:t>7.5.5.1.3</w:t>
      </w:r>
      <w:r>
        <w:rPr>
          <w:rFonts w:asciiTheme="minorHAnsi" w:eastAsiaTheme="minorEastAsia" w:hAnsiTheme="minorHAnsi" w:cstheme="minorBidi"/>
          <w:kern w:val="2"/>
          <w:sz w:val="24"/>
          <w:szCs w:val="24"/>
          <w14:ligatures w14:val="standardContextual"/>
        </w:rPr>
        <w:tab/>
      </w:r>
      <w:r>
        <w:t>Additional BC3 blocking test requirement</w:t>
      </w:r>
      <w:r>
        <w:tab/>
      </w:r>
      <w:r>
        <w:fldChar w:fldCharType="begin"/>
      </w:r>
      <w:r>
        <w:instrText xml:space="preserve"> PAGEREF _Toc187263783 \h </w:instrText>
      </w:r>
      <w:r>
        <w:fldChar w:fldCharType="separate"/>
      </w:r>
      <w:r>
        <w:t>289</w:t>
      </w:r>
      <w:r>
        <w:fldChar w:fldCharType="end"/>
      </w:r>
    </w:p>
    <w:p w14:paraId="10159780" w14:textId="00EFA8C7" w:rsidR="0092231A" w:rsidRDefault="0092231A">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_Toc187263784 \h </w:instrText>
      </w:r>
      <w:r>
        <w:fldChar w:fldCharType="separate"/>
      </w:r>
      <w:r>
        <w:t>290</w:t>
      </w:r>
      <w:r>
        <w:fldChar w:fldCharType="end"/>
      </w:r>
    </w:p>
    <w:p w14:paraId="2761C6B8" w14:textId="2CD0C9E9" w:rsidR="0092231A" w:rsidRDefault="0092231A">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_Toc187263785 \h </w:instrText>
      </w:r>
      <w:r>
        <w:fldChar w:fldCharType="separate"/>
      </w:r>
      <w:r>
        <w:t>291</w:t>
      </w:r>
      <w:r>
        <w:fldChar w:fldCharType="end"/>
      </w:r>
    </w:p>
    <w:p w14:paraId="6D1143AD" w14:textId="060D7C31" w:rsidR="0092231A" w:rsidRDefault="0092231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_Toc187263786 \h </w:instrText>
      </w:r>
      <w:r>
        <w:fldChar w:fldCharType="separate"/>
      </w:r>
      <w:r>
        <w:t>294</w:t>
      </w:r>
      <w:r>
        <w:fldChar w:fldCharType="end"/>
      </w:r>
    </w:p>
    <w:p w14:paraId="4A5E44F3" w14:textId="7ED7366C" w:rsidR="0092231A" w:rsidRDefault="0092231A">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_Toc187263787 \h </w:instrText>
      </w:r>
      <w:r>
        <w:fldChar w:fldCharType="separate"/>
      </w:r>
      <w:r>
        <w:t>294</w:t>
      </w:r>
      <w:r>
        <w:fldChar w:fldCharType="end"/>
      </w:r>
    </w:p>
    <w:p w14:paraId="1D87F6EC" w14:textId="399F939D" w:rsidR="0092231A" w:rsidRDefault="0092231A">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_Toc187263788 \h </w:instrText>
      </w:r>
      <w:r>
        <w:fldChar w:fldCharType="separate"/>
      </w:r>
      <w:r>
        <w:t>294</w:t>
      </w:r>
      <w:r>
        <w:fldChar w:fldCharType="end"/>
      </w:r>
    </w:p>
    <w:p w14:paraId="04186AA5" w14:textId="0659606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_Toc187263789 \h </w:instrText>
      </w:r>
      <w:r>
        <w:fldChar w:fldCharType="separate"/>
      </w:r>
      <w:r>
        <w:t>294</w:t>
      </w:r>
      <w:r>
        <w:fldChar w:fldCharType="end"/>
      </w:r>
    </w:p>
    <w:p w14:paraId="37BFE42E" w14:textId="620DED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_Toc187263790 \h </w:instrText>
      </w:r>
      <w:r>
        <w:fldChar w:fldCharType="separate"/>
      </w:r>
      <w:r>
        <w:t>294</w:t>
      </w:r>
      <w:r>
        <w:fldChar w:fldCharType="end"/>
      </w:r>
    </w:p>
    <w:p w14:paraId="57A180F1" w14:textId="608E158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_Toc187263791 \h </w:instrText>
      </w:r>
      <w:r>
        <w:fldChar w:fldCharType="separate"/>
      </w:r>
      <w:r>
        <w:t>294</w:t>
      </w:r>
      <w:r>
        <w:fldChar w:fldCharType="end"/>
      </w:r>
    </w:p>
    <w:p w14:paraId="69DC7B49" w14:textId="37E3EED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_Toc187263792 \h </w:instrText>
      </w:r>
      <w:r>
        <w:fldChar w:fldCharType="separate"/>
      </w:r>
      <w:r>
        <w:t>294</w:t>
      </w:r>
      <w:r>
        <w:fldChar w:fldCharType="end"/>
      </w:r>
    </w:p>
    <w:p w14:paraId="4A728246" w14:textId="36892EA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_Toc187263793 \h </w:instrText>
      </w:r>
      <w:r>
        <w:fldChar w:fldCharType="separate"/>
      </w:r>
      <w:r>
        <w:t>294</w:t>
      </w:r>
      <w:r>
        <w:fldChar w:fldCharType="end"/>
      </w:r>
    </w:p>
    <w:p w14:paraId="25FCA0B5" w14:textId="1DA4940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_Toc187263794 \h </w:instrText>
      </w:r>
      <w:r>
        <w:fldChar w:fldCharType="separate"/>
      </w:r>
      <w:r>
        <w:t>295</w:t>
      </w:r>
      <w:r>
        <w:fldChar w:fldCharType="end"/>
      </w:r>
    </w:p>
    <w:p w14:paraId="67ADFB18" w14:textId="33C0EE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_Toc187263795 \h </w:instrText>
      </w:r>
      <w:r>
        <w:fldChar w:fldCharType="separate"/>
      </w:r>
      <w:r>
        <w:t>296</w:t>
      </w:r>
      <w:r>
        <w:fldChar w:fldCharType="end"/>
      </w:r>
    </w:p>
    <w:p w14:paraId="1886C287" w14:textId="2613B2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_Toc187263796 \h </w:instrText>
      </w:r>
      <w:r>
        <w:fldChar w:fldCharType="separate"/>
      </w:r>
      <w:r>
        <w:t>296</w:t>
      </w:r>
      <w:r>
        <w:fldChar w:fldCharType="end"/>
      </w:r>
    </w:p>
    <w:p w14:paraId="04E183B9" w14:textId="4FFF1A2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_Toc187263797 \h </w:instrText>
      </w:r>
      <w:r>
        <w:fldChar w:fldCharType="separate"/>
      </w:r>
      <w:r>
        <w:t>297</w:t>
      </w:r>
      <w:r>
        <w:fldChar w:fldCharType="end"/>
      </w:r>
    </w:p>
    <w:p w14:paraId="5A86F90B" w14:textId="0F6335A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_Toc187263798 \h </w:instrText>
      </w:r>
      <w:r>
        <w:fldChar w:fldCharType="separate"/>
      </w:r>
      <w:r>
        <w:t>298</w:t>
      </w:r>
      <w:r>
        <w:fldChar w:fldCharType="end"/>
      </w:r>
    </w:p>
    <w:p w14:paraId="070CF49D" w14:textId="41B2BEA0" w:rsidR="0092231A" w:rsidRDefault="0092231A">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Co-location Requirement</w:t>
      </w:r>
      <w:r>
        <w:tab/>
      </w:r>
      <w:r>
        <w:fldChar w:fldCharType="begin"/>
      </w:r>
      <w:r>
        <w:instrText xml:space="preserve"> PAGEREF _Toc187263799 \h </w:instrText>
      </w:r>
      <w:r>
        <w:fldChar w:fldCharType="separate"/>
      </w:r>
      <w:r>
        <w:t>300</w:t>
      </w:r>
      <w:r>
        <w:fldChar w:fldCharType="end"/>
      </w:r>
    </w:p>
    <w:p w14:paraId="1710E7CE" w14:textId="43D891C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_Toc187263800 \h </w:instrText>
      </w:r>
      <w:r>
        <w:fldChar w:fldCharType="separate"/>
      </w:r>
      <w:r>
        <w:t>300</w:t>
      </w:r>
      <w:r>
        <w:fldChar w:fldCharType="end"/>
      </w:r>
    </w:p>
    <w:p w14:paraId="7E998939" w14:textId="7C58B1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_Toc187263801 \h </w:instrText>
      </w:r>
      <w:r>
        <w:fldChar w:fldCharType="separate"/>
      </w:r>
      <w:r>
        <w:t>300</w:t>
      </w:r>
      <w:r>
        <w:fldChar w:fldCharType="end"/>
      </w:r>
    </w:p>
    <w:p w14:paraId="6332432B" w14:textId="39EC8A3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_Toc187263802 \h </w:instrText>
      </w:r>
      <w:r>
        <w:fldChar w:fldCharType="separate"/>
      </w:r>
      <w:r>
        <w:t>300</w:t>
      </w:r>
      <w:r>
        <w:fldChar w:fldCharType="end"/>
      </w:r>
    </w:p>
    <w:p w14:paraId="1A47C561" w14:textId="66D83AC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_Toc187263803 \h </w:instrText>
      </w:r>
      <w:r>
        <w:fldChar w:fldCharType="separate"/>
      </w:r>
      <w:r>
        <w:t>300</w:t>
      </w:r>
      <w:r>
        <w:fldChar w:fldCharType="end"/>
      </w:r>
    </w:p>
    <w:p w14:paraId="4E6BDE46" w14:textId="044080A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_Toc187263804 \h </w:instrText>
      </w:r>
      <w:r>
        <w:fldChar w:fldCharType="separate"/>
      </w:r>
      <w:r>
        <w:t>300</w:t>
      </w:r>
      <w:r>
        <w:fldChar w:fldCharType="end"/>
      </w:r>
    </w:p>
    <w:p w14:paraId="1B3AFA93" w14:textId="4AEF1DC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_Toc187263805 \h </w:instrText>
      </w:r>
      <w:r>
        <w:fldChar w:fldCharType="separate"/>
      </w:r>
      <w:r>
        <w:t>300</w:t>
      </w:r>
      <w:r>
        <w:fldChar w:fldCharType="end"/>
      </w:r>
    </w:p>
    <w:p w14:paraId="40AB9665" w14:textId="163FE1A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_Toc187263806 \h </w:instrText>
      </w:r>
      <w:r>
        <w:fldChar w:fldCharType="separate"/>
      </w:r>
      <w:r>
        <w:t>301</w:t>
      </w:r>
      <w:r>
        <w:fldChar w:fldCharType="end"/>
      </w:r>
    </w:p>
    <w:p w14:paraId="11B574FD" w14:textId="4BBCBCC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_Toc187263807 \h </w:instrText>
      </w:r>
      <w:r>
        <w:fldChar w:fldCharType="separate"/>
      </w:r>
      <w:r>
        <w:t>301</w:t>
      </w:r>
      <w:r>
        <w:fldChar w:fldCharType="end"/>
      </w:r>
    </w:p>
    <w:p w14:paraId="7955CEA5" w14:textId="5F1ACAF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_Toc187263808 \h </w:instrText>
      </w:r>
      <w:r>
        <w:fldChar w:fldCharType="separate"/>
      </w:r>
      <w:r>
        <w:t>306</w:t>
      </w:r>
      <w:r>
        <w:fldChar w:fldCharType="end"/>
      </w:r>
    </w:p>
    <w:p w14:paraId="6BE58DBE" w14:textId="7979129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_Toc187263809 \h </w:instrText>
      </w:r>
      <w:r>
        <w:fldChar w:fldCharType="separate"/>
      </w:r>
      <w:r>
        <w:t>311</w:t>
      </w:r>
      <w:r>
        <w:fldChar w:fldCharType="end"/>
      </w:r>
    </w:p>
    <w:p w14:paraId="607BB153" w14:textId="476AFB4F" w:rsidR="0092231A" w:rsidRDefault="0092231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_Toc187263810 \h </w:instrText>
      </w:r>
      <w:r>
        <w:fldChar w:fldCharType="separate"/>
      </w:r>
      <w:r>
        <w:t>316</w:t>
      </w:r>
      <w:r>
        <w:fldChar w:fldCharType="end"/>
      </w:r>
    </w:p>
    <w:p w14:paraId="044EAE5F" w14:textId="2F586D9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_Toc187263811 \h </w:instrText>
      </w:r>
      <w:r>
        <w:fldChar w:fldCharType="separate"/>
      </w:r>
      <w:r>
        <w:t>316</w:t>
      </w:r>
      <w:r>
        <w:fldChar w:fldCharType="end"/>
      </w:r>
    </w:p>
    <w:p w14:paraId="59843798" w14:textId="09B73B3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_Toc187263812 \h </w:instrText>
      </w:r>
      <w:r>
        <w:fldChar w:fldCharType="separate"/>
      </w:r>
      <w:r>
        <w:t>316</w:t>
      </w:r>
      <w:r>
        <w:fldChar w:fldCharType="end"/>
      </w:r>
    </w:p>
    <w:p w14:paraId="4055AE31" w14:textId="31F11050"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_Toc187263813 \h </w:instrText>
      </w:r>
      <w:r>
        <w:fldChar w:fldCharType="separate"/>
      </w:r>
      <w:r>
        <w:t>317</w:t>
      </w:r>
      <w:r>
        <w:fldChar w:fldCharType="end"/>
      </w:r>
    </w:p>
    <w:p w14:paraId="32085DD3" w14:textId="3AD88E4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_Toc187263814 \h </w:instrText>
      </w:r>
      <w:r>
        <w:fldChar w:fldCharType="separate"/>
      </w:r>
      <w:r>
        <w:t>317</w:t>
      </w:r>
      <w:r>
        <w:fldChar w:fldCharType="end"/>
      </w:r>
    </w:p>
    <w:p w14:paraId="06044132" w14:textId="0B89CB7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_Toc187263815 \h </w:instrText>
      </w:r>
      <w:r>
        <w:fldChar w:fldCharType="separate"/>
      </w:r>
      <w:r>
        <w:t>317</w:t>
      </w:r>
      <w:r>
        <w:fldChar w:fldCharType="end"/>
      </w:r>
    </w:p>
    <w:p w14:paraId="6C45D0F6" w14:textId="2757815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_Toc187263816 \h </w:instrText>
      </w:r>
      <w:r>
        <w:fldChar w:fldCharType="separate"/>
      </w:r>
      <w:r>
        <w:t>317</w:t>
      </w:r>
      <w:r>
        <w:fldChar w:fldCharType="end"/>
      </w:r>
    </w:p>
    <w:p w14:paraId="4D6E573E" w14:textId="3A80C2D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_Toc187263817 \h </w:instrText>
      </w:r>
      <w:r>
        <w:fldChar w:fldCharType="separate"/>
      </w:r>
      <w:r>
        <w:t>318</w:t>
      </w:r>
      <w:r>
        <w:fldChar w:fldCharType="end"/>
      </w:r>
    </w:p>
    <w:p w14:paraId="1D15B254" w14:textId="4C322EDA" w:rsidR="0092231A" w:rsidRDefault="0092231A">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_Toc187263818 \h </w:instrText>
      </w:r>
      <w:r>
        <w:fldChar w:fldCharType="separate"/>
      </w:r>
      <w:r>
        <w:t>318</w:t>
      </w:r>
      <w:r>
        <w:fldChar w:fldCharType="end"/>
      </w:r>
    </w:p>
    <w:p w14:paraId="6466FAF5" w14:textId="35D22A3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_Toc187263819 \h </w:instrText>
      </w:r>
      <w:r>
        <w:fldChar w:fldCharType="separate"/>
      </w:r>
      <w:r>
        <w:t>318</w:t>
      </w:r>
      <w:r>
        <w:fldChar w:fldCharType="end"/>
      </w:r>
    </w:p>
    <w:p w14:paraId="5DB67CEB" w14:textId="3A41D0B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_Toc187263820 \h </w:instrText>
      </w:r>
      <w:r>
        <w:fldChar w:fldCharType="separate"/>
      </w:r>
      <w:r>
        <w:t>318</w:t>
      </w:r>
      <w:r>
        <w:fldChar w:fldCharType="end"/>
      </w:r>
    </w:p>
    <w:p w14:paraId="3CE31D23" w14:textId="0D111CC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_Toc187263821 \h </w:instrText>
      </w:r>
      <w:r>
        <w:fldChar w:fldCharType="separate"/>
      </w:r>
      <w:r>
        <w:t>319</w:t>
      </w:r>
      <w:r>
        <w:fldChar w:fldCharType="end"/>
      </w:r>
    </w:p>
    <w:p w14:paraId="6FE1926A" w14:textId="7158718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_Toc187263822 \h </w:instrText>
      </w:r>
      <w:r>
        <w:fldChar w:fldCharType="separate"/>
      </w:r>
      <w:r>
        <w:t>319</w:t>
      </w:r>
      <w:r>
        <w:fldChar w:fldCharType="end"/>
      </w:r>
    </w:p>
    <w:p w14:paraId="3BBAF062" w14:textId="6C98BE5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_Toc187263823 \h </w:instrText>
      </w:r>
      <w:r>
        <w:fldChar w:fldCharType="separate"/>
      </w:r>
      <w:r>
        <w:t>319</w:t>
      </w:r>
      <w:r>
        <w:fldChar w:fldCharType="end"/>
      </w:r>
    </w:p>
    <w:p w14:paraId="0DA4AD75" w14:textId="7724E5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_Toc187263824 \h </w:instrText>
      </w:r>
      <w:r>
        <w:fldChar w:fldCharType="separate"/>
      </w:r>
      <w:r>
        <w:t>319</w:t>
      </w:r>
      <w:r>
        <w:fldChar w:fldCharType="end"/>
      </w:r>
    </w:p>
    <w:p w14:paraId="019F0A6B" w14:textId="6C8DB238" w:rsidR="0092231A" w:rsidRDefault="0092231A">
      <w:pPr>
        <w:pStyle w:val="TOC5"/>
        <w:rPr>
          <w:rFonts w:asciiTheme="minorHAnsi" w:eastAsiaTheme="minorEastAsia" w:hAnsiTheme="minorHAnsi" w:cstheme="minorBidi"/>
          <w:kern w:val="2"/>
          <w:sz w:val="24"/>
          <w:szCs w:val="24"/>
          <w14:ligatures w14:val="standardContextual"/>
        </w:rPr>
      </w:pPr>
      <w:r>
        <w:t>7.8.4.2.1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_Toc187263825 \h </w:instrText>
      </w:r>
      <w:r>
        <w:fldChar w:fldCharType="separate"/>
      </w:r>
      <w:r>
        <w:t>319</w:t>
      </w:r>
      <w:r>
        <w:fldChar w:fldCharType="end"/>
      </w:r>
    </w:p>
    <w:p w14:paraId="4D5F6517" w14:textId="6B078D36" w:rsidR="0092231A" w:rsidRDefault="0092231A">
      <w:pPr>
        <w:pStyle w:val="TOC5"/>
        <w:rPr>
          <w:rFonts w:asciiTheme="minorHAnsi" w:eastAsiaTheme="minorEastAsia" w:hAnsiTheme="minorHAnsi" w:cstheme="minorBidi"/>
          <w:kern w:val="2"/>
          <w:sz w:val="24"/>
          <w:szCs w:val="24"/>
          <w14:ligatures w14:val="standardContextual"/>
        </w:rPr>
      </w:pPr>
      <w:r>
        <w:t>7.8.4.2.2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_Toc187263826 \h </w:instrText>
      </w:r>
      <w:r>
        <w:fldChar w:fldCharType="separate"/>
      </w:r>
      <w:r>
        <w:t>319</w:t>
      </w:r>
      <w:r>
        <w:fldChar w:fldCharType="end"/>
      </w:r>
    </w:p>
    <w:p w14:paraId="5FB6025D" w14:textId="32E6E965" w:rsidR="0092231A" w:rsidRDefault="0092231A">
      <w:pPr>
        <w:pStyle w:val="TOC5"/>
        <w:rPr>
          <w:rFonts w:asciiTheme="minorHAnsi" w:eastAsiaTheme="minorEastAsia" w:hAnsiTheme="minorHAnsi" w:cstheme="minorBidi"/>
          <w:kern w:val="2"/>
          <w:sz w:val="24"/>
          <w:szCs w:val="24"/>
          <w14:ligatures w14:val="standardContextual"/>
        </w:rPr>
      </w:pPr>
      <w:r>
        <w:t>7.8.4.2.3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_Toc187263827 \h </w:instrText>
      </w:r>
      <w:r>
        <w:fldChar w:fldCharType="separate"/>
      </w:r>
      <w:r>
        <w:t>320</w:t>
      </w:r>
      <w:r>
        <w:fldChar w:fldCharType="end"/>
      </w:r>
    </w:p>
    <w:p w14:paraId="64859B60" w14:textId="45730087" w:rsidR="0092231A" w:rsidRDefault="0092231A">
      <w:pPr>
        <w:pStyle w:val="TOC5"/>
        <w:rPr>
          <w:rFonts w:asciiTheme="minorHAnsi" w:eastAsiaTheme="minorEastAsia" w:hAnsiTheme="minorHAnsi" w:cstheme="minorBidi"/>
          <w:kern w:val="2"/>
          <w:sz w:val="24"/>
          <w:szCs w:val="24"/>
          <w14:ligatures w14:val="standardContextual"/>
        </w:rPr>
      </w:pPr>
      <w:r>
        <w:t>7.8.4.2.4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_Toc187263828 \h </w:instrText>
      </w:r>
      <w:r>
        <w:fldChar w:fldCharType="separate"/>
      </w:r>
      <w:r>
        <w:t>320</w:t>
      </w:r>
      <w:r>
        <w:fldChar w:fldCharType="end"/>
      </w:r>
    </w:p>
    <w:p w14:paraId="74A699CC" w14:textId="76428EA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_Toc187263829 \h </w:instrText>
      </w:r>
      <w:r>
        <w:fldChar w:fldCharType="separate"/>
      </w:r>
      <w:r>
        <w:t>320</w:t>
      </w:r>
      <w:r>
        <w:fldChar w:fldCharType="end"/>
      </w:r>
    </w:p>
    <w:p w14:paraId="366724D7" w14:textId="38F95975" w:rsidR="0092231A" w:rsidRDefault="0092231A">
      <w:pPr>
        <w:pStyle w:val="TOC4"/>
        <w:rPr>
          <w:rFonts w:asciiTheme="minorHAnsi" w:eastAsiaTheme="minorEastAsia" w:hAnsiTheme="minorHAnsi" w:cstheme="minorBidi"/>
          <w:kern w:val="2"/>
          <w:sz w:val="24"/>
          <w:szCs w:val="24"/>
          <w14:ligatures w14:val="standardContextual"/>
        </w:rPr>
      </w:pPr>
      <w:r>
        <w:t>7.8.5.1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_Toc187263830 \h </w:instrText>
      </w:r>
      <w:r>
        <w:fldChar w:fldCharType="separate"/>
      </w:r>
      <w:r>
        <w:t>320</w:t>
      </w:r>
      <w:r>
        <w:fldChar w:fldCharType="end"/>
      </w:r>
    </w:p>
    <w:p w14:paraId="2DFD1E27" w14:textId="684D76A0" w:rsidR="0092231A" w:rsidRDefault="0092231A">
      <w:pPr>
        <w:pStyle w:val="TOC5"/>
        <w:rPr>
          <w:rFonts w:asciiTheme="minorHAnsi" w:eastAsiaTheme="minorEastAsia" w:hAnsiTheme="minorHAnsi" w:cstheme="minorBidi"/>
          <w:kern w:val="2"/>
          <w:sz w:val="24"/>
          <w:szCs w:val="24"/>
          <w14:ligatures w14:val="standardContextual"/>
        </w:rPr>
      </w:pPr>
      <w:r>
        <w:t>7.8.5.1.1</w:t>
      </w:r>
      <w:r>
        <w:rPr>
          <w:rFonts w:asciiTheme="minorHAnsi" w:eastAsiaTheme="minorEastAsia" w:hAnsiTheme="minorHAnsi" w:cstheme="minorBidi"/>
          <w:kern w:val="2"/>
          <w:sz w:val="24"/>
          <w:szCs w:val="24"/>
          <w14:ligatures w14:val="standardContextual"/>
        </w:rPr>
        <w:tab/>
      </w:r>
      <w:r>
        <w:t>General intermodulation test requirement</w:t>
      </w:r>
      <w:r>
        <w:tab/>
      </w:r>
      <w:r>
        <w:fldChar w:fldCharType="begin"/>
      </w:r>
      <w:r>
        <w:instrText xml:space="preserve"> PAGEREF _Toc187263831 \h </w:instrText>
      </w:r>
      <w:r>
        <w:fldChar w:fldCharType="separate"/>
      </w:r>
      <w:r>
        <w:t>320</w:t>
      </w:r>
      <w:r>
        <w:fldChar w:fldCharType="end"/>
      </w:r>
    </w:p>
    <w:p w14:paraId="627A9409" w14:textId="455A7A1F" w:rsidR="0092231A" w:rsidRDefault="0092231A">
      <w:pPr>
        <w:pStyle w:val="TOC5"/>
        <w:rPr>
          <w:rFonts w:asciiTheme="minorHAnsi" w:eastAsiaTheme="minorEastAsia" w:hAnsiTheme="minorHAnsi" w:cstheme="minorBidi"/>
          <w:kern w:val="2"/>
          <w:sz w:val="24"/>
          <w:szCs w:val="24"/>
          <w14:ligatures w14:val="standardContextual"/>
        </w:rPr>
      </w:pPr>
      <w:r>
        <w:t>7.8.5.1.2</w:t>
      </w:r>
      <w:r>
        <w:rPr>
          <w:rFonts w:asciiTheme="minorHAnsi" w:eastAsiaTheme="minorEastAsia" w:hAnsiTheme="minorHAnsi" w:cstheme="minorBidi"/>
          <w:kern w:val="2"/>
          <w:sz w:val="24"/>
          <w:szCs w:val="24"/>
          <w14:ligatures w14:val="standardContextual"/>
        </w:rPr>
        <w:tab/>
      </w:r>
      <w:r>
        <w:t>General narrowband intermodulation test requirement</w:t>
      </w:r>
      <w:r>
        <w:tab/>
      </w:r>
      <w:r>
        <w:fldChar w:fldCharType="begin"/>
      </w:r>
      <w:r>
        <w:instrText xml:space="preserve"> PAGEREF _Toc187263832 \h </w:instrText>
      </w:r>
      <w:r>
        <w:fldChar w:fldCharType="separate"/>
      </w:r>
      <w:r>
        <w:t>322</w:t>
      </w:r>
      <w:r>
        <w:fldChar w:fldCharType="end"/>
      </w:r>
    </w:p>
    <w:p w14:paraId="138DFD41" w14:textId="71A9B33E" w:rsidR="0092231A" w:rsidRDefault="0092231A">
      <w:pPr>
        <w:pStyle w:val="TOC4"/>
        <w:rPr>
          <w:rFonts w:asciiTheme="minorHAnsi" w:eastAsiaTheme="minorEastAsia" w:hAnsiTheme="minorHAnsi" w:cstheme="minorBidi"/>
          <w:kern w:val="2"/>
          <w:sz w:val="24"/>
          <w:szCs w:val="24"/>
          <w14:ligatures w14:val="standardContextual"/>
        </w:rPr>
      </w:pPr>
      <w:r>
        <w:t>7.8.5.2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_Toc187263833 \h </w:instrText>
      </w:r>
      <w:r>
        <w:fldChar w:fldCharType="separate"/>
      </w:r>
      <w:r>
        <w:t>326</w:t>
      </w:r>
      <w:r>
        <w:fldChar w:fldCharType="end"/>
      </w:r>
    </w:p>
    <w:p w14:paraId="4939743D" w14:textId="7EE2E77E" w:rsidR="0092231A" w:rsidRDefault="0092231A">
      <w:pPr>
        <w:pStyle w:val="TOC4"/>
        <w:rPr>
          <w:rFonts w:asciiTheme="minorHAnsi" w:eastAsiaTheme="minorEastAsia" w:hAnsiTheme="minorHAnsi" w:cstheme="minorBidi"/>
          <w:kern w:val="2"/>
          <w:sz w:val="24"/>
          <w:szCs w:val="24"/>
          <w14:ligatures w14:val="standardContextual"/>
        </w:rPr>
      </w:pPr>
      <w:r>
        <w:t>7.8.5.3</w:t>
      </w:r>
      <w:r>
        <w:rPr>
          <w:rFonts w:asciiTheme="minorHAnsi" w:eastAsiaTheme="minorEastAsia" w:hAnsiTheme="minorHAnsi" w:cstheme="minorBidi"/>
          <w:kern w:val="2"/>
          <w:sz w:val="24"/>
          <w:szCs w:val="24"/>
          <w14:ligatures w14:val="standardContextual"/>
        </w:rPr>
        <w:tab/>
      </w:r>
      <w:r>
        <w:t>Single RAT E- UTRA operation</w:t>
      </w:r>
      <w:r>
        <w:tab/>
      </w:r>
      <w:r>
        <w:fldChar w:fldCharType="begin"/>
      </w:r>
      <w:r>
        <w:instrText xml:space="preserve"> PAGEREF _Toc187263834 \h </w:instrText>
      </w:r>
      <w:r>
        <w:fldChar w:fldCharType="separate"/>
      </w:r>
      <w:r>
        <w:t>328</w:t>
      </w:r>
      <w:r>
        <w:fldChar w:fldCharType="end"/>
      </w:r>
    </w:p>
    <w:p w14:paraId="3C2D28E5" w14:textId="043B969A" w:rsidR="0092231A" w:rsidRDefault="0092231A">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_Toc187263835 \h </w:instrText>
      </w:r>
      <w:r>
        <w:fldChar w:fldCharType="separate"/>
      </w:r>
      <w:r>
        <w:t>332</w:t>
      </w:r>
      <w:r>
        <w:fldChar w:fldCharType="end"/>
      </w:r>
    </w:p>
    <w:p w14:paraId="2B869FC7" w14:textId="60D2337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_Toc187263836 \h </w:instrText>
      </w:r>
      <w:r>
        <w:fldChar w:fldCharType="separate"/>
      </w:r>
      <w:r>
        <w:t>332</w:t>
      </w:r>
      <w:r>
        <w:fldChar w:fldCharType="end"/>
      </w:r>
    </w:p>
    <w:p w14:paraId="66AC4CD0" w14:textId="2F694BC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_Toc187263837 \h </w:instrText>
      </w:r>
      <w:r>
        <w:fldChar w:fldCharType="separate"/>
      </w:r>
      <w:r>
        <w:t>332</w:t>
      </w:r>
      <w:r>
        <w:fldChar w:fldCharType="end"/>
      </w:r>
    </w:p>
    <w:p w14:paraId="7B0BB840" w14:textId="368EE3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_Toc187263838 \h </w:instrText>
      </w:r>
      <w:r>
        <w:fldChar w:fldCharType="separate"/>
      </w:r>
      <w:r>
        <w:t>333</w:t>
      </w:r>
      <w:r>
        <w:fldChar w:fldCharType="end"/>
      </w:r>
    </w:p>
    <w:p w14:paraId="0BA876A6" w14:textId="2CAEFBF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_Toc187263839 \h </w:instrText>
      </w:r>
      <w:r>
        <w:fldChar w:fldCharType="separate"/>
      </w:r>
      <w:r>
        <w:t>333</w:t>
      </w:r>
      <w:r>
        <w:fldChar w:fldCharType="end"/>
      </w:r>
    </w:p>
    <w:p w14:paraId="58DC7A79" w14:textId="4A6B9D7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_Toc187263840 \h </w:instrText>
      </w:r>
      <w:r>
        <w:fldChar w:fldCharType="separate"/>
      </w:r>
      <w:r>
        <w:t>333</w:t>
      </w:r>
      <w:r>
        <w:fldChar w:fldCharType="end"/>
      </w:r>
    </w:p>
    <w:p w14:paraId="1D534854" w14:textId="4ED09F3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_Toc187263841 \h </w:instrText>
      </w:r>
      <w:r>
        <w:fldChar w:fldCharType="separate"/>
      </w:r>
      <w:r>
        <w:t>333</w:t>
      </w:r>
      <w:r>
        <w:fldChar w:fldCharType="end"/>
      </w:r>
    </w:p>
    <w:p w14:paraId="1F0A8639" w14:textId="09248B7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_Toc187263842 \h </w:instrText>
      </w:r>
      <w:r>
        <w:fldChar w:fldCharType="separate"/>
      </w:r>
      <w:r>
        <w:t>334</w:t>
      </w:r>
      <w:r>
        <w:fldChar w:fldCharType="end"/>
      </w:r>
    </w:p>
    <w:p w14:paraId="71CC0C06" w14:textId="3492BB2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7.9.5.1</w:t>
      </w:r>
      <w:r>
        <w:rPr>
          <w:rFonts w:asciiTheme="minorHAnsi" w:eastAsiaTheme="minorEastAsia" w:hAnsiTheme="minorHAnsi" w:cstheme="minorBidi"/>
          <w:kern w:val="2"/>
          <w:sz w:val="24"/>
          <w:szCs w:val="24"/>
          <w14:ligatures w14:val="standardContextual"/>
        </w:rPr>
        <w:tab/>
      </w:r>
      <w:r>
        <w:rPr>
          <w:lang w:eastAsia="sv-SE"/>
        </w:rPr>
        <w:t>E-UTRA test requirement</w:t>
      </w:r>
      <w:r>
        <w:tab/>
      </w:r>
      <w:r>
        <w:fldChar w:fldCharType="begin"/>
      </w:r>
      <w:r>
        <w:instrText xml:space="preserve"> PAGEREF _Toc187263843 \h </w:instrText>
      </w:r>
      <w:r>
        <w:fldChar w:fldCharType="separate"/>
      </w:r>
      <w:r>
        <w:t>334</w:t>
      </w:r>
      <w:r>
        <w:fldChar w:fldCharType="end"/>
      </w:r>
    </w:p>
    <w:p w14:paraId="3BF641C8" w14:textId="67C3247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7.9.5.2</w:t>
      </w:r>
      <w:r>
        <w:rPr>
          <w:rFonts w:asciiTheme="minorHAnsi" w:eastAsiaTheme="minorEastAsia" w:hAnsiTheme="minorHAnsi" w:cstheme="minorBidi"/>
          <w:kern w:val="2"/>
          <w:sz w:val="24"/>
          <w:szCs w:val="24"/>
          <w14:ligatures w14:val="standardContextual"/>
        </w:rPr>
        <w:tab/>
      </w:r>
      <w:r>
        <w:rPr>
          <w:lang w:eastAsia="sv-SE"/>
        </w:rPr>
        <w:t>NR test requirement</w:t>
      </w:r>
      <w:r>
        <w:tab/>
      </w:r>
      <w:r>
        <w:fldChar w:fldCharType="begin"/>
      </w:r>
      <w:r>
        <w:instrText xml:space="preserve"> PAGEREF _Toc187263844 \h </w:instrText>
      </w:r>
      <w:r>
        <w:fldChar w:fldCharType="separate"/>
      </w:r>
      <w:r>
        <w:t>335</w:t>
      </w:r>
      <w:r>
        <w:fldChar w:fldCharType="end"/>
      </w:r>
    </w:p>
    <w:p w14:paraId="71467C61" w14:textId="264BBA49" w:rsidR="0092231A" w:rsidRDefault="0092231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_Toc187263845 \h </w:instrText>
      </w:r>
      <w:r>
        <w:fldChar w:fldCharType="separate"/>
      </w:r>
      <w:r>
        <w:t>338</w:t>
      </w:r>
      <w:r>
        <w:fldChar w:fldCharType="end"/>
      </w:r>
    </w:p>
    <w:p w14:paraId="381E9691" w14:textId="76EAEA97" w:rsidR="0092231A" w:rsidRDefault="0092231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_Toc187263846 \h </w:instrText>
      </w:r>
      <w:r>
        <w:fldChar w:fldCharType="separate"/>
      </w:r>
      <w:r>
        <w:t>338</w:t>
      </w:r>
      <w:r>
        <w:fldChar w:fldCharType="end"/>
      </w:r>
    </w:p>
    <w:p w14:paraId="0882FFF0" w14:textId="11DE4D1A" w:rsidR="0092231A" w:rsidRDefault="0092231A">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_Toc187263847 \h </w:instrText>
      </w:r>
      <w:r>
        <w:fldChar w:fldCharType="separate"/>
      </w:r>
      <w:r>
        <w:t>339</w:t>
      </w:r>
      <w:r>
        <w:fldChar w:fldCharType="end"/>
      </w:r>
    </w:p>
    <w:p w14:paraId="24A143B3" w14:textId="192F0E64" w:rsidR="0092231A" w:rsidRDefault="0092231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Radiated performance requirements for MSR</w:t>
      </w:r>
      <w:r>
        <w:tab/>
      </w:r>
      <w:r>
        <w:fldChar w:fldCharType="begin"/>
      </w:r>
      <w:r>
        <w:instrText xml:space="preserve"> PAGEREF _Toc187263848 \h </w:instrText>
      </w:r>
      <w:r>
        <w:fldChar w:fldCharType="separate"/>
      </w:r>
      <w:r>
        <w:t>339</w:t>
      </w:r>
      <w:r>
        <w:fldChar w:fldCharType="end"/>
      </w:r>
    </w:p>
    <w:p w14:paraId="59AEF5A1" w14:textId="1A9D868F" w:rsidR="0092231A" w:rsidRDefault="0092231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Radiated performance requirements for UTRA FDD</w:t>
      </w:r>
      <w:r>
        <w:tab/>
      </w:r>
      <w:r>
        <w:fldChar w:fldCharType="begin"/>
      </w:r>
      <w:r>
        <w:instrText xml:space="preserve"> PAGEREF _Toc187263849 \h </w:instrText>
      </w:r>
      <w:r>
        <w:fldChar w:fldCharType="separate"/>
      </w:r>
      <w:r>
        <w:t>339</w:t>
      </w:r>
      <w:r>
        <w:fldChar w:fldCharType="end"/>
      </w:r>
    </w:p>
    <w:p w14:paraId="281205E5" w14:textId="7944AE18" w:rsidR="0092231A" w:rsidRDefault="0092231A">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_Toc187263850 \h </w:instrText>
      </w:r>
      <w:r>
        <w:fldChar w:fldCharType="separate"/>
      </w:r>
      <w:r>
        <w:t>339</w:t>
      </w:r>
      <w:r>
        <w:fldChar w:fldCharType="end"/>
      </w:r>
    </w:p>
    <w:p w14:paraId="5678E4F4" w14:textId="67DDFD30" w:rsidR="0092231A" w:rsidRDefault="0092231A">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_Toc187263851 \h </w:instrText>
      </w:r>
      <w:r>
        <w:fldChar w:fldCharType="separate"/>
      </w:r>
      <w:r>
        <w:t>340</w:t>
      </w:r>
      <w:r>
        <w:fldChar w:fldCharType="end"/>
      </w:r>
    </w:p>
    <w:p w14:paraId="76F43868" w14:textId="7E449060" w:rsidR="0092231A" w:rsidRDefault="0092231A">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_Toc187263852 \h </w:instrText>
      </w:r>
      <w:r>
        <w:fldChar w:fldCharType="separate"/>
      </w:r>
      <w:r>
        <w:t>341</w:t>
      </w:r>
      <w:r>
        <w:fldChar w:fldCharType="end"/>
      </w:r>
    </w:p>
    <w:p w14:paraId="1224F0D5" w14:textId="12003E46" w:rsidR="0092231A" w:rsidRDefault="0092231A">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_Toc187263853 \h </w:instrText>
      </w:r>
      <w:r>
        <w:fldChar w:fldCharType="separate"/>
      </w:r>
      <w:r>
        <w:t>341</w:t>
      </w:r>
      <w:r>
        <w:fldChar w:fldCharType="end"/>
      </w:r>
    </w:p>
    <w:p w14:paraId="2E37E961" w14:textId="4853497F" w:rsidR="0092231A" w:rsidRDefault="0092231A">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_Toc187263854 \h </w:instrText>
      </w:r>
      <w:r>
        <w:fldChar w:fldCharType="separate"/>
      </w:r>
      <w:r>
        <w:t>341</w:t>
      </w:r>
      <w:r>
        <w:fldChar w:fldCharType="end"/>
      </w:r>
    </w:p>
    <w:p w14:paraId="32010B73" w14:textId="7A91485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_Toc187263855 \h </w:instrText>
      </w:r>
      <w:r>
        <w:fldChar w:fldCharType="separate"/>
      </w:r>
      <w:r>
        <w:t>341</w:t>
      </w:r>
      <w:r>
        <w:fldChar w:fldCharType="end"/>
      </w:r>
    </w:p>
    <w:p w14:paraId="6D21131E" w14:textId="17CBC40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_Toc187263856 \h </w:instrText>
      </w:r>
      <w:r>
        <w:fldChar w:fldCharType="separate"/>
      </w:r>
      <w:r>
        <w:t>341</w:t>
      </w:r>
      <w:r>
        <w:fldChar w:fldCharType="end"/>
      </w:r>
    </w:p>
    <w:p w14:paraId="28E745A9" w14:textId="02C844F1" w:rsidR="0092231A" w:rsidRDefault="0092231A">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_Toc187263857 \h </w:instrText>
      </w:r>
      <w:r>
        <w:fldChar w:fldCharType="separate"/>
      </w:r>
      <w:r>
        <w:t>342</w:t>
      </w:r>
      <w:r>
        <w:fldChar w:fldCharType="end"/>
      </w:r>
    </w:p>
    <w:p w14:paraId="4B681D44" w14:textId="4A55003E" w:rsidR="0092231A" w:rsidRDefault="0092231A">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Radiated performance requirements for E-UTRA</w:t>
      </w:r>
      <w:r>
        <w:tab/>
      </w:r>
      <w:r>
        <w:fldChar w:fldCharType="begin"/>
      </w:r>
      <w:r>
        <w:instrText xml:space="preserve"> PAGEREF _Toc187263858 \h </w:instrText>
      </w:r>
      <w:r>
        <w:fldChar w:fldCharType="separate"/>
      </w:r>
      <w:r>
        <w:t>343</w:t>
      </w:r>
      <w:r>
        <w:fldChar w:fldCharType="end"/>
      </w:r>
    </w:p>
    <w:p w14:paraId="74378E5F" w14:textId="0BCFE376" w:rsidR="0092231A" w:rsidRDefault="0092231A">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_Toc187263859 \h </w:instrText>
      </w:r>
      <w:r>
        <w:fldChar w:fldCharType="separate"/>
      </w:r>
      <w:r>
        <w:t>343</w:t>
      </w:r>
      <w:r>
        <w:fldChar w:fldCharType="end"/>
      </w:r>
    </w:p>
    <w:p w14:paraId="125DB618" w14:textId="153CB0BE" w:rsidR="0092231A" w:rsidRDefault="0092231A">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_Toc187263860 \h </w:instrText>
      </w:r>
      <w:r>
        <w:fldChar w:fldCharType="separate"/>
      </w:r>
      <w:r>
        <w:t>344</w:t>
      </w:r>
      <w:r>
        <w:fldChar w:fldCharType="end"/>
      </w:r>
    </w:p>
    <w:p w14:paraId="301F79A2" w14:textId="4929252A" w:rsidR="0092231A" w:rsidRDefault="0092231A">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_Toc187263861 \h </w:instrText>
      </w:r>
      <w:r>
        <w:fldChar w:fldCharType="separate"/>
      </w:r>
      <w:r>
        <w:t>344</w:t>
      </w:r>
      <w:r>
        <w:fldChar w:fldCharType="end"/>
      </w:r>
    </w:p>
    <w:p w14:paraId="4289F732" w14:textId="4724C55E" w:rsidR="0092231A" w:rsidRDefault="0092231A">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_Toc187263862 \h </w:instrText>
      </w:r>
      <w:r>
        <w:fldChar w:fldCharType="separate"/>
      </w:r>
      <w:r>
        <w:t>344</w:t>
      </w:r>
      <w:r>
        <w:fldChar w:fldCharType="end"/>
      </w:r>
    </w:p>
    <w:p w14:paraId="41DD0D9C" w14:textId="3DBD48C4" w:rsidR="0092231A" w:rsidRDefault="0092231A">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_Toc187263863 \h </w:instrText>
      </w:r>
      <w:r>
        <w:fldChar w:fldCharType="separate"/>
      </w:r>
      <w:r>
        <w:t>345</w:t>
      </w:r>
      <w:r>
        <w:fldChar w:fldCharType="end"/>
      </w:r>
    </w:p>
    <w:p w14:paraId="585FE858" w14:textId="05B04F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_Toc187263864 \h </w:instrText>
      </w:r>
      <w:r>
        <w:fldChar w:fldCharType="separate"/>
      </w:r>
      <w:r>
        <w:t>345</w:t>
      </w:r>
      <w:r>
        <w:fldChar w:fldCharType="end"/>
      </w:r>
    </w:p>
    <w:p w14:paraId="72616D87" w14:textId="2F1C151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_Toc187263865 \h </w:instrText>
      </w:r>
      <w:r>
        <w:fldChar w:fldCharType="separate"/>
      </w:r>
      <w:r>
        <w:t>345</w:t>
      </w:r>
      <w:r>
        <w:fldChar w:fldCharType="end"/>
      </w:r>
    </w:p>
    <w:p w14:paraId="1EB3D406" w14:textId="346BC12F" w:rsidR="0092231A" w:rsidRDefault="0092231A">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_Toc187263866 \h </w:instrText>
      </w:r>
      <w:r>
        <w:fldChar w:fldCharType="separate"/>
      </w:r>
      <w:r>
        <w:t>346</w:t>
      </w:r>
      <w:r>
        <w:fldChar w:fldCharType="end"/>
      </w:r>
    </w:p>
    <w:p w14:paraId="73D9A6F2" w14:textId="482E50DA" w:rsidR="0092231A" w:rsidRDefault="0092231A">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Radiated performance requirements for NR</w:t>
      </w:r>
      <w:r>
        <w:tab/>
      </w:r>
      <w:r>
        <w:fldChar w:fldCharType="begin"/>
      </w:r>
      <w:r>
        <w:instrText xml:space="preserve"> PAGEREF _Toc187263867 \h </w:instrText>
      </w:r>
      <w:r>
        <w:fldChar w:fldCharType="separate"/>
      </w:r>
      <w:r>
        <w:t>346</w:t>
      </w:r>
      <w:r>
        <w:fldChar w:fldCharType="end"/>
      </w:r>
    </w:p>
    <w:p w14:paraId="7FE677AA" w14:textId="74DCBF39" w:rsidR="0092231A" w:rsidRDefault="0092231A">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_Toc187263868 \h </w:instrText>
      </w:r>
      <w:r>
        <w:fldChar w:fldCharType="separate"/>
      </w:r>
      <w:r>
        <w:t>346</w:t>
      </w:r>
      <w:r>
        <w:fldChar w:fldCharType="end"/>
      </w:r>
    </w:p>
    <w:p w14:paraId="4789A85F" w14:textId="1E01E6E9" w:rsidR="0092231A" w:rsidRDefault="0092231A">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_Toc187263869 \h </w:instrText>
      </w:r>
      <w:r>
        <w:fldChar w:fldCharType="separate"/>
      </w:r>
      <w:r>
        <w:t>347</w:t>
      </w:r>
      <w:r>
        <w:fldChar w:fldCharType="end"/>
      </w:r>
    </w:p>
    <w:p w14:paraId="070D28D8" w14:textId="53FABE02" w:rsidR="0092231A" w:rsidRDefault="0092231A">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_Toc187263870 \h </w:instrText>
      </w:r>
      <w:r>
        <w:fldChar w:fldCharType="separate"/>
      </w:r>
      <w:r>
        <w:t>347</w:t>
      </w:r>
      <w:r>
        <w:fldChar w:fldCharType="end"/>
      </w:r>
    </w:p>
    <w:p w14:paraId="1EE4A244" w14:textId="79E27396" w:rsidR="0092231A" w:rsidRDefault="0092231A">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_Toc187263871 \h </w:instrText>
      </w:r>
      <w:r>
        <w:fldChar w:fldCharType="separate"/>
      </w:r>
      <w:r>
        <w:t>348</w:t>
      </w:r>
      <w:r>
        <w:fldChar w:fldCharType="end"/>
      </w:r>
    </w:p>
    <w:p w14:paraId="4431BC3B" w14:textId="53C109D4" w:rsidR="0092231A" w:rsidRDefault="0092231A">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_Toc187263872 \h </w:instrText>
      </w:r>
      <w:r>
        <w:fldChar w:fldCharType="separate"/>
      </w:r>
      <w:r>
        <w:t>348</w:t>
      </w:r>
      <w:r>
        <w:fldChar w:fldCharType="end"/>
      </w:r>
    </w:p>
    <w:p w14:paraId="430EFFBF" w14:textId="5629D4D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_Toc187263873 \h </w:instrText>
      </w:r>
      <w:r>
        <w:fldChar w:fldCharType="separate"/>
      </w:r>
      <w:r>
        <w:t>348</w:t>
      </w:r>
      <w:r>
        <w:fldChar w:fldCharType="end"/>
      </w:r>
    </w:p>
    <w:p w14:paraId="317613D6" w14:textId="19900F3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_Toc187263874 \h </w:instrText>
      </w:r>
      <w:r>
        <w:fldChar w:fldCharType="separate"/>
      </w:r>
      <w:r>
        <w:t>348</w:t>
      </w:r>
      <w:r>
        <w:fldChar w:fldCharType="end"/>
      </w:r>
    </w:p>
    <w:p w14:paraId="19E3BD3B" w14:textId="0A72A2A4" w:rsidR="0092231A" w:rsidRDefault="0092231A">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_Toc187263875 \h </w:instrText>
      </w:r>
      <w:r>
        <w:fldChar w:fldCharType="separate"/>
      </w:r>
      <w:r>
        <w:t>349</w:t>
      </w:r>
      <w:r>
        <w:fldChar w:fldCharType="end"/>
      </w:r>
    </w:p>
    <w:p w14:paraId="50DF34A8" w14:textId="0EF15244" w:rsidR="0092231A" w:rsidRDefault="0092231A">
      <w:pPr>
        <w:pStyle w:val="TOC8"/>
        <w:rPr>
          <w:rFonts w:asciiTheme="minorHAnsi" w:eastAsiaTheme="minorEastAsia" w:hAnsiTheme="minorHAnsi" w:cstheme="minorBidi"/>
          <w:b w:val="0"/>
          <w:kern w:val="2"/>
          <w:sz w:val="24"/>
          <w:szCs w:val="24"/>
          <w14:ligatures w14:val="standardContextual"/>
        </w:rPr>
      </w:pPr>
      <w:r>
        <w:t>Annex A (normative): Test system characterization</w:t>
      </w:r>
      <w:r>
        <w:tab/>
      </w:r>
      <w:r>
        <w:fldChar w:fldCharType="begin"/>
      </w:r>
      <w:r>
        <w:instrText xml:space="preserve"> PAGEREF _Toc187263876 \h </w:instrText>
      </w:r>
      <w:r>
        <w:fldChar w:fldCharType="separate"/>
      </w:r>
      <w:r>
        <w:t>350</w:t>
      </w:r>
      <w:r>
        <w:fldChar w:fldCharType="end"/>
      </w:r>
    </w:p>
    <w:p w14:paraId="1DF40207" w14:textId="05E6E8FE" w:rsidR="0092231A" w:rsidRDefault="0092231A">
      <w:pPr>
        <w:pStyle w:val="TOC8"/>
        <w:rPr>
          <w:rFonts w:asciiTheme="minorHAnsi" w:eastAsiaTheme="minorEastAsia" w:hAnsiTheme="minorHAnsi" w:cstheme="minorBidi"/>
          <w:b w:val="0"/>
          <w:kern w:val="2"/>
          <w:sz w:val="24"/>
          <w:szCs w:val="24"/>
          <w14:ligatures w14:val="standardContextual"/>
        </w:rPr>
      </w:pPr>
      <w:r>
        <w:t>Annex B (normative): Calibration</w:t>
      </w:r>
      <w:r>
        <w:tab/>
      </w:r>
      <w:r>
        <w:fldChar w:fldCharType="begin"/>
      </w:r>
      <w:r>
        <w:instrText xml:space="preserve"> PAGEREF _Toc187263877 \h </w:instrText>
      </w:r>
      <w:r>
        <w:fldChar w:fldCharType="separate"/>
      </w:r>
      <w:r>
        <w:t>351</w:t>
      </w:r>
      <w:r>
        <w:fldChar w:fldCharType="end"/>
      </w:r>
    </w:p>
    <w:p w14:paraId="34FE76B9" w14:textId="1CCF457F" w:rsidR="0092231A" w:rsidRDefault="0092231A">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_Toc187263878 \h </w:instrText>
      </w:r>
      <w:r>
        <w:fldChar w:fldCharType="separate"/>
      </w:r>
      <w:r>
        <w:t>352</w:t>
      </w:r>
      <w:r>
        <w:fldChar w:fldCharType="end"/>
      </w:r>
    </w:p>
    <w:p w14:paraId="211D692E" w14:textId="61554A7A" w:rsidR="0092231A" w:rsidRDefault="0092231A">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_Toc187263879 \h </w:instrText>
      </w:r>
      <w:r>
        <w:fldChar w:fldCharType="separate"/>
      </w:r>
      <w:r>
        <w:t>352</w:t>
      </w:r>
      <w:r>
        <w:fldChar w:fldCharType="end"/>
      </w:r>
    </w:p>
    <w:p w14:paraId="0058D89D" w14:textId="2E0713AC" w:rsidR="0092231A" w:rsidRDefault="0092231A">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transmitter (OTA)</w:t>
      </w:r>
      <w:r>
        <w:tab/>
      </w:r>
      <w:r>
        <w:fldChar w:fldCharType="begin"/>
      </w:r>
      <w:r>
        <w:instrText xml:space="preserve"> PAGEREF _Toc187263880 \h </w:instrText>
      </w:r>
      <w:r>
        <w:fldChar w:fldCharType="separate"/>
      </w:r>
      <w:r>
        <w:t>353</w:t>
      </w:r>
      <w:r>
        <w:fldChar w:fldCharType="end"/>
      </w:r>
    </w:p>
    <w:p w14:paraId="6B7ABCC6" w14:textId="55A392F4" w:rsidR="0092231A" w:rsidRDefault="0092231A">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receiv</w:t>
      </w:r>
      <w:r>
        <w:t>er (OTA)</w:t>
      </w:r>
      <w:r>
        <w:tab/>
      </w:r>
      <w:r>
        <w:fldChar w:fldCharType="begin"/>
      </w:r>
      <w:r>
        <w:instrText xml:space="preserve"> PAGEREF _Toc187263881 \h </w:instrText>
      </w:r>
      <w:r>
        <w:fldChar w:fldCharType="separate"/>
      </w:r>
      <w:r>
        <w:t>355</w:t>
      </w:r>
      <w:r>
        <w:fldChar w:fldCharType="end"/>
      </w:r>
    </w:p>
    <w:p w14:paraId="5EA8EB8B" w14:textId="66298627" w:rsidR="0092231A" w:rsidRDefault="0092231A">
      <w:pPr>
        <w:pStyle w:val="TOC8"/>
        <w:rPr>
          <w:rFonts w:asciiTheme="minorHAnsi" w:eastAsiaTheme="minorEastAsia" w:hAnsiTheme="minorHAnsi" w:cstheme="minorBidi"/>
          <w:b w:val="0"/>
          <w:kern w:val="2"/>
          <w:sz w:val="24"/>
          <w:szCs w:val="24"/>
          <w14:ligatures w14:val="standardContextual"/>
        </w:rPr>
      </w:pPr>
      <w:r>
        <w:t>Annex D (informative): Test system set-up</w:t>
      </w:r>
      <w:r>
        <w:tab/>
      </w:r>
      <w:r>
        <w:fldChar w:fldCharType="begin"/>
      </w:r>
      <w:r>
        <w:instrText xml:space="preserve"> PAGEREF _Toc187263882 \h </w:instrText>
      </w:r>
      <w:r>
        <w:fldChar w:fldCharType="separate"/>
      </w:r>
      <w:r>
        <w:t>356</w:t>
      </w:r>
      <w:r>
        <w:fldChar w:fldCharType="end"/>
      </w:r>
    </w:p>
    <w:p w14:paraId="11612637" w14:textId="019156E3" w:rsidR="0092231A" w:rsidRDefault="0092231A">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Transmitter</w:t>
      </w:r>
      <w:r>
        <w:tab/>
      </w:r>
      <w:r>
        <w:fldChar w:fldCharType="begin"/>
      </w:r>
      <w:r>
        <w:instrText xml:space="preserve"> PAGEREF _Toc187263883 \h </w:instrText>
      </w:r>
      <w:r>
        <w:fldChar w:fldCharType="separate"/>
      </w:r>
      <w:r>
        <w:t>356</w:t>
      </w:r>
      <w:r>
        <w:fldChar w:fldCharType="end"/>
      </w:r>
    </w:p>
    <w:p w14:paraId="5703C2FA" w14:textId="02720AA0" w:rsidR="0092231A" w:rsidRDefault="0092231A">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Radiated Transmit Power, OTA E-UTRA DL RS power, output power dynamics and Transmitter signal quality</w:t>
      </w:r>
      <w:r>
        <w:tab/>
      </w:r>
      <w:r>
        <w:fldChar w:fldCharType="begin"/>
      </w:r>
      <w:r>
        <w:instrText xml:space="preserve"> PAGEREF _Toc187263884 \h </w:instrText>
      </w:r>
      <w:r>
        <w:fldChar w:fldCharType="separate"/>
      </w:r>
      <w:r>
        <w:t>356</w:t>
      </w:r>
      <w:r>
        <w:fldChar w:fldCharType="end"/>
      </w:r>
    </w:p>
    <w:p w14:paraId="465BD719" w14:textId="05FD55D8" w:rsidR="0092231A" w:rsidRDefault="0092231A">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OTA Base Station output power, ACLR, OTA spectrum emissions mask, OTA operating band unwanted emissions</w:t>
      </w:r>
      <w:r>
        <w:tab/>
      </w:r>
      <w:r>
        <w:fldChar w:fldCharType="begin"/>
      </w:r>
      <w:r>
        <w:instrText xml:space="preserve"> PAGEREF _Toc187263885 \h </w:instrText>
      </w:r>
      <w:r>
        <w:fldChar w:fldCharType="separate"/>
      </w:r>
      <w:r>
        <w:t>357</w:t>
      </w:r>
      <w:r>
        <w:fldChar w:fldCharType="end"/>
      </w:r>
    </w:p>
    <w:p w14:paraId="4C57B199" w14:textId="1FC466A1" w:rsidR="0092231A" w:rsidRDefault="0092231A">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OTA spurious emissions</w:t>
      </w:r>
      <w:r>
        <w:tab/>
      </w:r>
      <w:r>
        <w:fldChar w:fldCharType="begin"/>
      </w:r>
      <w:r>
        <w:instrText xml:space="preserve"> PAGEREF _Toc187263886 \h </w:instrText>
      </w:r>
      <w:r>
        <w:fldChar w:fldCharType="separate"/>
      </w:r>
      <w:r>
        <w:t>357</w:t>
      </w:r>
      <w:r>
        <w:fldChar w:fldCharType="end"/>
      </w:r>
    </w:p>
    <w:p w14:paraId="5B451A6A" w14:textId="1E06F485" w:rsidR="0092231A" w:rsidRDefault="0092231A">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OTA Co-location emissions, TX OFF power</w:t>
      </w:r>
      <w:r>
        <w:tab/>
      </w:r>
      <w:r>
        <w:fldChar w:fldCharType="begin"/>
      </w:r>
      <w:r>
        <w:instrText xml:space="preserve"> PAGEREF _Toc187263887 \h </w:instrText>
      </w:r>
      <w:r>
        <w:fldChar w:fldCharType="separate"/>
      </w:r>
      <w:r>
        <w:t>358</w:t>
      </w:r>
      <w:r>
        <w:fldChar w:fldCharType="end"/>
      </w:r>
    </w:p>
    <w:p w14:paraId="05133A90" w14:textId="7E1F4F83" w:rsidR="0092231A" w:rsidRDefault="0092231A">
      <w:pPr>
        <w:pStyle w:val="TOC2"/>
        <w:rPr>
          <w:rFonts w:asciiTheme="minorHAnsi" w:eastAsiaTheme="minorEastAsia" w:hAnsiTheme="minorHAnsi" w:cstheme="minorBidi"/>
          <w:kern w:val="2"/>
          <w:sz w:val="24"/>
          <w:szCs w:val="24"/>
          <w14:ligatures w14:val="standardContextual"/>
        </w:rPr>
      </w:pPr>
      <w:r>
        <w:t>D.1.5</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_Toc187263888 \h </w:instrText>
      </w:r>
      <w:r>
        <w:fldChar w:fldCharType="separate"/>
      </w:r>
      <w:r>
        <w:t>358</w:t>
      </w:r>
      <w:r>
        <w:fldChar w:fldCharType="end"/>
      </w:r>
    </w:p>
    <w:p w14:paraId="4DBA68EC" w14:textId="6D3F8E73" w:rsidR="0092231A" w:rsidRDefault="0092231A">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Receiver</w:t>
      </w:r>
      <w:r>
        <w:tab/>
      </w:r>
      <w:r>
        <w:fldChar w:fldCharType="begin"/>
      </w:r>
      <w:r>
        <w:instrText xml:space="preserve"> PAGEREF _Toc187263889 \h </w:instrText>
      </w:r>
      <w:r>
        <w:fldChar w:fldCharType="separate"/>
      </w:r>
      <w:r>
        <w:t>359</w:t>
      </w:r>
      <w:r>
        <w:fldChar w:fldCharType="end"/>
      </w:r>
    </w:p>
    <w:p w14:paraId="035811EF" w14:textId="3DF6A0CA" w:rsidR="0092231A" w:rsidRDefault="0092231A">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OTA sensitivity and OTA Reference sensitivity</w:t>
      </w:r>
      <w:r>
        <w:tab/>
      </w:r>
      <w:r>
        <w:fldChar w:fldCharType="begin"/>
      </w:r>
      <w:r>
        <w:instrText xml:space="preserve"> PAGEREF _Toc187263890 \h </w:instrText>
      </w:r>
      <w:r>
        <w:fldChar w:fldCharType="separate"/>
      </w:r>
      <w:r>
        <w:t>359</w:t>
      </w:r>
      <w:r>
        <w:fldChar w:fldCharType="end"/>
      </w:r>
    </w:p>
    <w:p w14:paraId="64B4BC63" w14:textId="49958B71" w:rsidR="0092231A" w:rsidRDefault="0092231A">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_Toc187263891 \h </w:instrText>
      </w:r>
      <w:r>
        <w:fldChar w:fldCharType="separate"/>
      </w:r>
      <w:r>
        <w:t>359</w:t>
      </w:r>
      <w:r>
        <w:fldChar w:fldCharType="end"/>
      </w:r>
    </w:p>
    <w:p w14:paraId="04AC1582" w14:textId="064CFCCC" w:rsidR="0092231A" w:rsidRDefault="0092231A">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_Toc187263892 \h </w:instrText>
      </w:r>
      <w:r>
        <w:fldChar w:fldCharType="separate"/>
      </w:r>
      <w:r>
        <w:t>360</w:t>
      </w:r>
      <w:r>
        <w:fldChar w:fldCharType="end"/>
      </w:r>
    </w:p>
    <w:p w14:paraId="58C1D326" w14:textId="6866D622" w:rsidR="0092231A" w:rsidRDefault="0092231A">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_Toc187263893 \h </w:instrText>
      </w:r>
      <w:r>
        <w:fldChar w:fldCharType="separate"/>
      </w:r>
      <w:r>
        <w:t>361</w:t>
      </w:r>
      <w:r>
        <w:fldChar w:fldCharType="end"/>
      </w:r>
    </w:p>
    <w:p w14:paraId="1ECE381E" w14:textId="5E7EE1BB" w:rsidR="0092231A" w:rsidRDefault="0092231A">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_Toc187263894 \h </w:instrText>
      </w:r>
      <w:r>
        <w:fldChar w:fldCharType="separate"/>
      </w:r>
      <w:r>
        <w:t>362</w:t>
      </w:r>
      <w:r>
        <w:fldChar w:fldCharType="end"/>
      </w:r>
    </w:p>
    <w:p w14:paraId="684B8C2C" w14:textId="46E73C2C" w:rsidR="0092231A" w:rsidRDefault="0092231A">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_Toc187263895 \h </w:instrText>
      </w:r>
      <w:r>
        <w:fldChar w:fldCharType="separate"/>
      </w:r>
      <w:r>
        <w:t>362</w:t>
      </w:r>
      <w:r>
        <w:fldChar w:fldCharType="end"/>
      </w:r>
    </w:p>
    <w:p w14:paraId="354D5372" w14:textId="1B9842A3" w:rsidR="0092231A" w:rsidRDefault="0092231A">
      <w:pPr>
        <w:pStyle w:val="TOC2"/>
        <w:rPr>
          <w:rFonts w:asciiTheme="minorHAnsi" w:eastAsiaTheme="minorEastAsia" w:hAnsiTheme="minorHAnsi" w:cstheme="minorBidi"/>
          <w:kern w:val="2"/>
          <w:sz w:val="24"/>
          <w:szCs w:val="24"/>
          <w14:ligatures w14:val="standardContextual"/>
        </w:rPr>
      </w:pPr>
      <w:r>
        <w:t>D.2.7</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_Toc187263896 \h </w:instrText>
      </w:r>
      <w:r>
        <w:fldChar w:fldCharType="separate"/>
      </w:r>
      <w:r>
        <w:t>363</w:t>
      </w:r>
      <w:r>
        <w:fldChar w:fldCharType="end"/>
      </w:r>
    </w:p>
    <w:p w14:paraId="7286FF9F" w14:textId="20693829" w:rsidR="0092231A" w:rsidRDefault="0092231A">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Performance requirements</w:t>
      </w:r>
      <w:r>
        <w:tab/>
      </w:r>
      <w:r>
        <w:fldChar w:fldCharType="begin"/>
      </w:r>
      <w:r>
        <w:instrText xml:space="preserve"> PAGEREF _Toc187263897 \h </w:instrText>
      </w:r>
      <w:r>
        <w:fldChar w:fldCharType="separate"/>
      </w:r>
      <w:r>
        <w:t>364</w:t>
      </w:r>
      <w:r>
        <w:fldChar w:fldCharType="end"/>
      </w:r>
    </w:p>
    <w:p w14:paraId="40097458" w14:textId="38BE8411" w:rsidR="0092231A" w:rsidRDefault="0092231A">
      <w:pPr>
        <w:pStyle w:val="TOC8"/>
        <w:rPr>
          <w:rFonts w:asciiTheme="minorHAnsi" w:eastAsiaTheme="minorEastAsia" w:hAnsiTheme="minorHAnsi" w:cstheme="minorBidi"/>
          <w:b w:val="0"/>
          <w:kern w:val="2"/>
          <w:sz w:val="24"/>
          <w:szCs w:val="24"/>
          <w14:ligatures w14:val="standardContextual"/>
        </w:rPr>
      </w:pPr>
      <w:r>
        <w:t>Annex E (normative): Estimation of Measurement Uncertainty</w:t>
      </w:r>
      <w:r>
        <w:tab/>
      </w:r>
      <w:r>
        <w:fldChar w:fldCharType="begin"/>
      </w:r>
      <w:r>
        <w:instrText xml:space="preserve"> PAGEREF _Toc187263898 \h </w:instrText>
      </w:r>
      <w:r>
        <w:fldChar w:fldCharType="separate"/>
      </w:r>
      <w:r>
        <w:t>365</w:t>
      </w:r>
      <w:r>
        <w:fldChar w:fldCharType="end"/>
      </w:r>
    </w:p>
    <w:p w14:paraId="45C117EE" w14:textId="35FC7072" w:rsidR="0092231A" w:rsidRDefault="0092231A">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_Toc187263899 \h </w:instrText>
      </w:r>
      <w:r>
        <w:fldChar w:fldCharType="separate"/>
      </w:r>
      <w:r>
        <w:t>365</w:t>
      </w:r>
      <w:r>
        <w:fldChar w:fldCharType="end"/>
      </w:r>
    </w:p>
    <w:p w14:paraId="1BBFD5A3" w14:textId="0C44027C" w:rsidR="0092231A" w:rsidRDefault="0092231A">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Measurement methodology descriptions</w:t>
      </w:r>
      <w:r>
        <w:tab/>
      </w:r>
      <w:r>
        <w:fldChar w:fldCharType="begin"/>
      </w:r>
      <w:r>
        <w:instrText xml:space="preserve"> PAGEREF _Toc187263900 \h </w:instrText>
      </w:r>
      <w:r>
        <w:fldChar w:fldCharType="separate"/>
      </w:r>
      <w:r>
        <w:t>365</w:t>
      </w:r>
      <w:r>
        <w:fldChar w:fldCharType="end"/>
      </w:r>
    </w:p>
    <w:p w14:paraId="29738F54" w14:textId="1DAB11F1" w:rsidR="0092231A" w:rsidRDefault="0092231A">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Measurement uncertainty budget format</w:t>
      </w:r>
      <w:r>
        <w:tab/>
      </w:r>
      <w:r>
        <w:fldChar w:fldCharType="begin"/>
      </w:r>
      <w:r>
        <w:instrText xml:space="preserve"> PAGEREF _Toc187263901 \h </w:instrText>
      </w:r>
      <w:r>
        <w:fldChar w:fldCharType="separate"/>
      </w:r>
      <w:r>
        <w:t>365</w:t>
      </w:r>
      <w:r>
        <w:fldChar w:fldCharType="end"/>
      </w:r>
    </w:p>
    <w:p w14:paraId="514E5D6F" w14:textId="55A3F371" w:rsidR="0092231A" w:rsidRDefault="0092231A">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Measurement uncertainty budgets</w:t>
      </w:r>
      <w:r>
        <w:tab/>
      </w:r>
      <w:r>
        <w:fldChar w:fldCharType="begin"/>
      </w:r>
      <w:r>
        <w:instrText xml:space="preserve"> PAGEREF _Toc187263902 \h </w:instrText>
      </w:r>
      <w:r>
        <w:fldChar w:fldCharType="separate"/>
      </w:r>
      <w:r>
        <w:t>365</w:t>
      </w:r>
      <w:r>
        <w:fldChar w:fldCharType="end"/>
      </w:r>
    </w:p>
    <w:p w14:paraId="466355F2" w14:textId="09F9962B" w:rsidR="0092231A" w:rsidRDefault="0092231A">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Measurement error contribution descriptions</w:t>
      </w:r>
      <w:r>
        <w:tab/>
      </w:r>
      <w:r>
        <w:fldChar w:fldCharType="begin"/>
      </w:r>
      <w:r>
        <w:instrText xml:space="preserve"> PAGEREF _Toc187263903 \h </w:instrText>
      </w:r>
      <w:r>
        <w:fldChar w:fldCharType="separate"/>
      </w:r>
      <w:r>
        <w:t>365</w:t>
      </w:r>
      <w:r>
        <w:fldChar w:fldCharType="end"/>
      </w:r>
    </w:p>
    <w:p w14:paraId="6BE510F5" w14:textId="6CAD5F92" w:rsidR="0092231A" w:rsidRDefault="0092231A">
      <w:pPr>
        <w:pStyle w:val="TOC8"/>
        <w:rPr>
          <w:rFonts w:asciiTheme="minorHAnsi" w:eastAsiaTheme="minorEastAsia" w:hAnsiTheme="minorHAnsi" w:cstheme="minorBidi"/>
          <w:b w:val="0"/>
          <w:kern w:val="2"/>
          <w:sz w:val="24"/>
          <w:szCs w:val="24"/>
          <w14:ligatures w14:val="standardContextual"/>
        </w:rPr>
      </w:pPr>
      <w:r>
        <w:t>Annex F (normative): TRP measurement grids</w:t>
      </w:r>
      <w:r>
        <w:tab/>
      </w:r>
      <w:r>
        <w:fldChar w:fldCharType="begin"/>
      </w:r>
      <w:r>
        <w:instrText xml:space="preserve"> PAGEREF _Toc187263904 \h </w:instrText>
      </w:r>
      <w:r>
        <w:fldChar w:fldCharType="separate"/>
      </w:r>
      <w:r>
        <w:t>366</w:t>
      </w:r>
      <w:r>
        <w:fldChar w:fldCharType="end"/>
      </w:r>
    </w:p>
    <w:p w14:paraId="4DC8845C" w14:textId="39A4E5D2" w:rsidR="0092231A" w:rsidRDefault="0092231A">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_Toc187263905 \h </w:instrText>
      </w:r>
      <w:r>
        <w:fldChar w:fldCharType="separate"/>
      </w:r>
      <w:r>
        <w:t>366</w:t>
      </w:r>
      <w:r>
        <w:fldChar w:fldCharType="end"/>
      </w:r>
    </w:p>
    <w:p w14:paraId="208A92EB" w14:textId="3DBE190D" w:rsidR="0092231A" w:rsidRDefault="0092231A">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Spherical equal angle grid</w:t>
      </w:r>
      <w:r>
        <w:tab/>
      </w:r>
      <w:r>
        <w:fldChar w:fldCharType="begin"/>
      </w:r>
      <w:r>
        <w:instrText xml:space="preserve"> PAGEREF _Toc187263906 \h </w:instrText>
      </w:r>
      <w:r>
        <w:fldChar w:fldCharType="separate"/>
      </w:r>
      <w:r>
        <w:t>366</w:t>
      </w:r>
      <w:r>
        <w:fldChar w:fldCharType="end"/>
      </w:r>
    </w:p>
    <w:p w14:paraId="7F32FE82" w14:textId="5D7D1D4D"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_Toc187263907 \h </w:instrText>
      </w:r>
      <w:r>
        <w:fldChar w:fldCharType="separate"/>
      </w:r>
      <w:r>
        <w:t>366</w:t>
      </w:r>
      <w:r>
        <w:fldChar w:fldCharType="end"/>
      </w:r>
    </w:p>
    <w:p w14:paraId="625AC9D2" w14:textId="4C28E6F0"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F.2.2</w:t>
      </w:r>
      <w:r>
        <w:rPr>
          <w:rFonts w:asciiTheme="minorHAnsi" w:eastAsiaTheme="minorEastAsia" w:hAnsiTheme="minorHAnsi" w:cstheme="minorBidi"/>
          <w:kern w:val="2"/>
          <w:sz w:val="24"/>
          <w:szCs w:val="24"/>
          <w14:ligatures w14:val="standardContextual"/>
        </w:rPr>
        <w:tab/>
      </w:r>
      <w:r>
        <w:t>Reference angular step criteria</w:t>
      </w:r>
      <w:r>
        <w:tab/>
      </w:r>
      <w:r>
        <w:fldChar w:fldCharType="begin"/>
      </w:r>
      <w:r>
        <w:instrText xml:space="preserve"> PAGEREF _Toc187263908 \h </w:instrText>
      </w:r>
      <w:r>
        <w:fldChar w:fldCharType="separate"/>
      </w:r>
      <w:r>
        <w:t>366</w:t>
      </w:r>
      <w:r>
        <w:fldChar w:fldCharType="end"/>
      </w:r>
    </w:p>
    <w:p w14:paraId="4FFD5C39" w14:textId="5ED7E6F7" w:rsidR="0092231A" w:rsidRDefault="0092231A">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Spherical equal area grid</w:t>
      </w:r>
      <w:r>
        <w:tab/>
      </w:r>
      <w:r>
        <w:fldChar w:fldCharType="begin"/>
      </w:r>
      <w:r>
        <w:instrText xml:space="preserve"> PAGEREF _Toc187263909 \h </w:instrText>
      </w:r>
      <w:r>
        <w:fldChar w:fldCharType="separate"/>
      </w:r>
      <w:r>
        <w:t>368</w:t>
      </w:r>
      <w:r>
        <w:fldChar w:fldCharType="end"/>
      </w:r>
    </w:p>
    <w:p w14:paraId="45C7D5DE" w14:textId="38098C71" w:rsidR="0092231A" w:rsidRDefault="0092231A">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Spherical Fibonacci grid</w:t>
      </w:r>
      <w:r>
        <w:tab/>
      </w:r>
      <w:r>
        <w:fldChar w:fldCharType="begin"/>
      </w:r>
      <w:r>
        <w:instrText xml:space="preserve"> PAGEREF _Toc187263910 \h </w:instrText>
      </w:r>
      <w:r>
        <w:fldChar w:fldCharType="separate"/>
      </w:r>
      <w:r>
        <w:t>369</w:t>
      </w:r>
      <w:r>
        <w:fldChar w:fldCharType="end"/>
      </w:r>
    </w:p>
    <w:p w14:paraId="1E64735A" w14:textId="4648A271" w:rsidR="0092231A" w:rsidRDefault="0092231A">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Orthogonal cut grid</w:t>
      </w:r>
      <w:r>
        <w:tab/>
      </w:r>
      <w:r>
        <w:fldChar w:fldCharType="begin"/>
      </w:r>
      <w:r>
        <w:instrText xml:space="preserve"> PAGEREF _Toc187263911 \h </w:instrText>
      </w:r>
      <w:r>
        <w:fldChar w:fldCharType="separate"/>
      </w:r>
      <w:r>
        <w:t>369</w:t>
      </w:r>
      <w:r>
        <w:fldChar w:fldCharType="end"/>
      </w:r>
    </w:p>
    <w:p w14:paraId="0EAA0509" w14:textId="5EE275B9" w:rsidR="0092231A" w:rsidRDefault="0092231A">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_Toc187263912 \h </w:instrText>
      </w:r>
      <w:r>
        <w:fldChar w:fldCharType="separate"/>
      </w:r>
      <w:r>
        <w:t>369</w:t>
      </w:r>
      <w:r>
        <w:fldChar w:fldCharType="end"/>
      </w:r>
    </w:p>
    <w:p w14:paraId="2B8FECBC" w14:textId="0CF47FE8" w:rsidR="0092231A" w:rsidRDefault="0092231A">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_Toc187263913 \h </w:instrText>
      </w:r>
      <w:r>
        <w:fldChar w:fldCharType="separate"/>
      </w:r>
      <w:r>
        <w:t>370</w:t>
      </w:r>
      <w:r>
        <w:fldChar w:fldCharType="end"/>
      </w:r>
    </w:p>
    <w:p w14:paraId="4B79A031" w14:textId="030FB435" w:rsidR="0092231A" w:rsidRDefault="0092231A">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Spurious unwanted emissions</w:t>
      </w:r>
      <w:r>
        <w:tab/>
      </w:r>
      <w:r>
        <w:fldChar w:fldCharType="begin"/>
      </w:r>
      <w:r>
        <w:instrText xml:space="preserve"> PAGEREF _Toc187263914 \h </w:instrText>
      </w:r>
      <w:r>
        <w:fldChar w:fldCharType="separate"/>
      </w:r>
      <w:r>
        <w:t>370</w:t>
      </w:r>
      <w:r>
        <w:fldChar w:fldCharType="end"/>
      </w:r>
    </w:p>
    <w:p w14:paraId="140364F9" w14:textId="2D256187" w:rsidR="0092231A" w:rsidRDefault="0092231A">
      <w:pPr>
        <w:pStyle w:val="TOC1"/>
        <w:rPr>
          <w:rFonts w:asciiTheme="minorHAnsi" w:eastAsiaTheme="minorEastAsia" w:hAnsiTheme="minorHAnsi" w:cstheme="minorBidi"/>
          <w:kern w:val="2"/>
          <w:sz w:val="24"/>
          <w:szCs w:val="24"/>
          <w14:ligatures w14:val="standardContextual"/>
        </w:rPr>
      </w:pPr>
      <w:r>
        <w:t>F.6</w:t>
      </w:r>
      <w:r>
        <w:rPr>
          <w:rFonts w:asciiTheme="minorHAnsi" w:eastAsiaTheme="minorEastAsia" w:hAnsiTheme="minorHAnsi" w:cstheme="minorBidi"/>
          <w:kern w:val="2"/>
          <w:sz w:val="24"/>
          <w:szCs w:val="24"/>
          <w14:ligatures w14:val="standardContextual"/>
        </w:rPr>
        <w:tab/>
      </w:r>
      <w:r>
        <w:t>Wave vector space grid</w:t>
      </w:r>
      <w:r>
        <w:tab/>
      </w:r>
      <w:r>
        <w:fldChar w:fldCharType="begin"/>
      </w:r>
      <w:r>
        <w:instrText xml:space="preserve"> PAGEREF _Toc187263915 \h </w:instrText>
      </w:r>
      <w:r>
        <w:fldChar w:fldCharType="separate"/>
      </w:r>
      <w:r>
        <w:t>371</w:t>
      </w:r>
      <w:r>
        <w:fldChar w:fldCharType="end"/>
      </w:r>
    </w:p>
    <w:p w14:paraId="614570E2" w14:textId="70FFA109" w:rsidR="0092231A" w:rsidRDefault="0092231A">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Orthogonal 2 cuts with pattern multiplication</w:t>
      </w:r>
      <w:r>
        <w:tab/>
      </w:r>
      <w:r>
        <w:fldChar w:fldCharType="begin"/>
      </w:r>
      <w:r>
        <w:instrText xml:space="preserve"> PAGEREF _Toc187263916 \h </w:instrText>
      </w:r>
      <w:r>
        <w:fldChar w:fldCharType="separate"/>
      </w:r>
      <w:r>
        <w:t>371</w:t>
      </w:r>
      <w:r>
        <w:fldChar w:fldCharType="end"/>
      </w:r>
    </w:p>
    <w:p w14:paraId="4008726E" w14:textId="68D59827" w:rsidR="0092231A" w:rsidRDefault="0092231A">
      <w:pPr>
        <w:pStyle w:val="TOC1"/>
        <w:rPr>
          <w:rFonts w:asciiTheme="minorHAnsi" w:eastAsiaTheme="minorEastAsia" w:hAnsiTheme="minorHAnsi" w:cstheme="minorBidi"/>
          <w:kern w:val="2"/>
          <w:sz w:val="24"/>
          <w:szCs w:val="24"/>
          <w14:ligatures w14:val="standardContextual"/>
        </w:rPr>
      </w:pPr>
      <w:r>
        <w:t>F.8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_Toc187263917 \h </w:instrText>
      </w:r>
      <w:r>
        <w:fldChar w:fldCharType="separate"/>
      </w:r>
      <w:r>
        <w:t>371</w:t>
      </w:r>
      <w:r>
        <w:fldChar w:fldCharType="end"/>
      </w:r>
    </w:p>
    <w:p w14:paraId="1F1AC81F" w14:textId="00CD1D2C" w:rsidR="0092231A" w:rsidRDefault="0092231A">
      <w:pPr>
        <w:pStyle w:val="TOC1"/>
        <w:rPr>
          <w:rFonts w:asciiTheme="minorHAnsi" w:eastAsiaTheme="minorEastAsia" w:hAnsiTheme="minorHAnsi" w:cstheme="minorBidi"/>
          <w:kern w:val="2"/>
          <w:sz w:val="24"/>
          <w:szCs w:val="24"/>
          <w14:ligatures w14:val="standardContextual"/>
        </w:rPr>
      </w:pPr>
      <w:r>
        <w:t>F.9</w:t>
      </w:r>
      <w:r>
        <w:rPr>
          <w:rFonts w:asciiTheme="minorHAnsi" w:eastAsiaTheme="minorEastAsia" w:hAnsiTheme="minorHAnsi" w:cstheme="minorBidi"/>
          <w:kern w:val="2"/>
          <w:sz w:val="24"/>
          <w:szCs w:val="24"/>
          <w14:ligatures w14:val="standardContextual"/>
        </w:rPr>
        <w:tab/>
      </w:r>
      <w:r>
        <w:t>Full sphere with sparse sampling</w:t>
      </w:r>
      <w:r>
        <w:tab/>
      </w:r>
      <w:r>
        <w:fldChar w:fldCharType="begin"/>
      </w:r>
      <w:r>
        <w:instrText xml:space="preserve"> PAGEREF _Toc187263918 \h </w:instrText>
      </w:r>
      <w:r>
        <w:fldChar w:fldCharType="separate"/>
      </w:r>
      <w:r>
        <w:t>371</w:t>
      </w:r>
      <w:r>
        <w:fldChar w:fldCharType="end"/>
      </w:r>
    </w:p>
    <w:p w14:paraId="617BFECA" w14:textId="1739678A" w:rsidR="0092231A" w:rsidRDefault="0092231A">
      <w:pPr>
        <w:pStyle w:val="TOC1"/>
        <w:rPr>
          <w:rFonts w:asciiTheme="minorHAnsi" w:eastAsiaTheme="minorEastAsia" w:hAnsiTheme="minorHAnsi" w:cstheme="minorBidi"/>
          <w:kern w:val="2"/>
          <w:sz w:val="24"/>
          <w:szCs w:val="24"/>
          <w14:ligatures w14:val="standardContextual"/>
        </w:rPr>
      </w:pPr>
      <w:r>
        <w:t>F.10</w:t>
      </w:r>
      <w:r>
        <w:rPr>
          <w:rFonts w:asciiTheme="minorHAnsi" w:eastAsiaTheme="minorEastAsia" w:hAnsiTheme="minorHAnsi" w:cstheme="minorBidi"/>
          <w:kern w:val="2"/>
          <w:sz w:val="24"/>
          <w:szCs w:val="24"/>
          <w14:ligatures w14:val="standardContextual"/>
        </w:rPr>
        <w:tab/>
      </w:r>
      <w:r>
        <w:t>Beam-based directions</w:t>
      </w:r>
      <w:r>
        <w:tab/>
      </w:r>
      <w:r>
        <w:fldChar w:fldCharType="begin"/>
      </w:r>
      <w:r>
        <w:instrText xml:space="preserve"> PAGEREF _Toc187263919 \h </w:instrText>
      </w:r>
      <w:r>
        <w:fldChar w:fldCharType="separate"/>
      </w:r>
      <w:r>
        <w:t>372</w:t>
      </w:r>
      <w:r>
        <w:fldChar w:fldCharType="end"/>
      </w:r>
    </w:p>
    <w:p w14:paraId="6CEA67B1" w14:textId="6B9FDB0F" w:rsidR="0092231A" w:rsidRDefault="0092231A">
      <w:pPr>
        <w:pStyle w:val="TOC1"/>
        <w:rPr>
          <w:rFonts w:asciiTheme="minorHAnsi" w:eastAsiaTheme="minorEastAsia" w:hAnsiTheme="minorHAnsi" w:cstheme="minorBidi"/>
          <w:kern w:val="2"/>
          <w:sz w:val="24"/>
          <w:szCs w:val="24"/>
          <w14:ligatures w14:val="standardContextual"/>
        </w:rPr>
      </w:pPr>
      <w:r>
        <w:t>F.11</w:t>
      </w:r>
      <w:r>
        <w:rPr>
          <w:rFonts w:asciiTheme="minorHAnsi" w:eastAsiaTheme="minorEastAsia" w:hAnsiTheme="minorHAnsi" w:cstheme="minorBidi"/>
          <w:kern w:val="2"/>
          <w:sz w:val="24"/>
          <w:szCs w:val="24"/>
          <w14:ligatures w14:val="standardContextual"/>
        </w:rPr>
        <w:tab/>
      </w:r>
      <w:r>
        <w:t>Peak method</w:t>
      </w:r>
      <w:r>
        <w:tab/>
      </w:r>
      <w:r>
        <w:fldChar w:fldCharType="begin"/>
      </w:r>
      <w:r>
        <w:instrText xml:space="preserve"> PAGEREF _Toc187263920 \h </w:instrText>
      </w:r>
      <w:r>
        <w:fldChar w:fldCharType="separate"/>
      </w:r>
      <w:r>
        <w:t>372</w:t>
      </w:r>
      <w:r>
        <w:fldChar w:fldCharType="end"/>
      </w:r>
    </w:p>
    <w:p w14:paraId="7798E91C" w14:textId="262979C2" w:rsidR="0092231A" w:rsidRDefault="0092231A">
      <w:pPr>
        <w:pStyle w:val="TOC1"/>
        <w:rPr>
          <w:rFonts w:asciiTheme="minorHAnsi" w:eastAsiaTheme="minorEastAsia" w:hAnsiTheme="minorHAnsi" w:cstheme="minorBidi"/>
          <w:kern w:val="2"/>
          <w:sz w:val="24"/>
          <w:szCs w:val="24"/>
          <w14:ligatures w14:val="standardContextual"/>
        </w:rPr>
      </w:pPr>
      <w:r>
        <w:t>F.12</w:t>
      </w:r>
      <w:r>
        <w:rPr>
          <w:rFonts w:asciiTheme="minorHAnsi" w:eastAsiaTheme="minorEastAsia" w:hAnsiTheme="minorHAnsi" w:cstheme="minorBidi"/>
          <w:kern w:val="2"/>
          <w:sz w:val="24"/>
          <w:szCs w:val="24"/>
          <w14:ligatures w14:val="standardContextual"/>
        </w:rPr>
        <w:tab/>
      </w:r>
      <w:r>
        <w:t>Equal sector with peak average</w:t>
      </w:r>
      <w:r>
        <w:tab/>
      </w:r>
      <w:r>
        <w:fldChar w:fldCharType="begin"/>
      </w:r>
      <w:r>
        <w:instrText xml:space="preserve"> PAGEREF _Toc187263921 \h </w:instrText>
      </w:r>
      <w:r>
        <w:fldChar w:fldCharType="separate"/>
      </w:r>
      <w:r>
        <w:t>372</w:t>
      </w:r>
      <w:r>
        <w:fldChar w:fldCharType="end"/>
      </w:r>
    </w:p>
    <w:p w14:paraId="4033C218" w14:textId="3401A0C4" w:rsidR="0092231A" w:rsidRDefault="0092231A">
      <w:pPr>
        <w:pStyle w:val="TOC1"/>
        <w:rPr>
          <w:rFonts w:asciiTheme="minorHAnsi" w:eastAsiaTheme="minorEastAsia" w:hAnsiTheme="minorHAnsi" w:cstheme="minorBidi"/>
          <w:kern w:val="2"/>
          <w:sz w:val="24"/>
          <w:szCs w:val="24"/>
          <w14:ligatures w14:val="standardContextual"/>
        </w:rPr>
      </w:pPr>
      <w:r>
        <w:t>F.13</w:t>
      </w:r>
      <w:r>
        <w:rPr>
          <w:rFonts w:asciiTheme="minorHAnsi" w:eastAsiaTheme="minorEastAsia" w:hAnsiTheme="minorHAnsi" w:cstheme="minorBidi"/>
          <w:kern w:val="2"/>
          <w:sz w:val="24"/>
          <w:szCs w:val="24"/>
          <w14:ligatures w14:val="standardContextual"/>
        </w:rPr>
        <w:tab/>
      </w:r>
      <w:r>
        <w:t>Pre-scan</w:t>
      </w:r>
      <w:r>
        <w:tab/>
      </w:r>
      <w:r>
        <w:fldChar w:fldCharType="begin"/>
      </w:r>
      <w:r>
        <w:instrText xml:space="preserve"> PAGEREF _Toc187263922 \h </w:instrText>
      </w:r>
      <w:r>
        <w:fldChar w:fldCharType="separate"/>
      </w:r>
      <w:r>
        <w:t>373</w:t>
      </w:r>
      <w:r>
        <w:fldChar w:fldCharType="end"/>
      </w:r>
    </w:p>
    <w:p w14:paraId="1CA9F45A" w14:textId="229D17EF" w:rsidR="0092231A" w:rsidRDefault="0092231A">
      <w:pPr>
        <w:pStyle w:val="TOC8"/>
        <w:rPr>
          <w:rFonts w:asciiTheme="minorHAnsi" w:eastAsiaTheme="minorEastAsia" w:hAnsiTheme="minorHAnsi" w:cstheme="minorBidi"/>
          <w:b w:val="0"/>
          <w:kern w:val="2"/>
          <w:sz w:val="24"/>
          <w:szCs w:val="24"/>
          <w14:ligatures w14:val="standardContextual"/>
        </w:rPr>
      </w:pPr>
      <w:r>
        <w:t>Annex G (normative): Environmental requirements for the BS equipment</w:t>
      </w:r>
      <w:r>
        <w:tab/>
      </w:r>
      <w:r>
        <w:fldChar w:fldCharType="begin"/>
      </w:r>
      <w:r>
        <w:instrText xml:space="preserve"> PAGEREF _Toc187263923 \h </w:instrText>
      </w:r>
      <w:r>
        <w:fldChar w:fldCharType="separate"/>
      </w:r>
      <w:r>
        <w:t>374</w:t>
      </w:r>
      <w:r>
        <w:fldChar w:fldCharType="end"/>
      </w:r>
    </w:p>
    <w:p w14:paraId="3F0FEE2C" w14:textId="60FC1090" w:rsidR="0092231A" w:rsidRDefault="0092231A">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_Toc187263924 \h </w:instrText>
      </w:r>
      <w:r>
        <w:fldChar w:fldCharType="separate"/>
      </w:r>
      <w:r>
        <w:t>374</w:t>
      </w:r>
      <w:r>
        <w:fldChar w:fldCharType="end"/>
      </w:r>
    </w:p>
    <w:p w14:paraId="6130E0C7" w14:textId="1FD812FD" w:rsidR="0092231A" w:rsidRDefault="0092231A">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rsidRPr="00B55C35">
        <w:rPr>
          <w:rFonts w:cs="v4.2.0"/>
        </w:rPr>
        <w:t>Normal test environment</w:t>
      </w:r>
      <w:r>
        <w:tab/>
      </w:r>
      <w:r>
        <w:fldChar w:fldCharType="begin"/>
      </w:r>
      <w:r>
        <w:instrText xml:space="preserve"> PAGEREF _Toc187263925 \h </w:instrText>
      </w:r>
      <w:r>
        <w:fldChar w:fldCharType="separate"/>
      </w:r>
      <w:r>
        <w:t>374</w:t>
      </w:r>
      <w:r>
        <w:fldChar w:fldCharType="end"/>
      </w:r>
    </w:p>
    <w:p w14:paraId="2B2C277B" w14:textId="6E2253FE" w:rsidR="0092231A" w:rsidRDefault="0092231A">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rsidRPr="00B55C35">
        <w:rPr>
          <w:rFonts w:cs="v4.2.0"/>
        </w:rPr>
        <w:t>Extreme test environment</w:t>
      </w:r>
      <w:r>
        <w:tab/>
      </w:r>
      <w:r>
        <w:fldChar w:fldCharType="begin"/>
      </w:r>
      <w:r>
        <w:instrText xml:space="preserve"> PAGEREF _Toc187263926 \h </w:instrText>
      </w:r>
      <w:r>
        <w:fldChar w:fldCharType="separate"/>
      </w:r>
      <w:r>
        <w:t>374</w:t>
      </w:r>
      <w:r>
        <w:fldChar w:fldCharType="end"/>
      </w:r>
    </w:p>
    <w:p w14:paraId="57F376D1" w14:textId="29140B3F" w:rsidR="0092231A" w:rsidRDefault="0092231A">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_Toc187263927 \h </w:instrText>
      </w:r>
      <w:r>
        <w:fldChar w:fldCharType="separate"/>
      </w:r>
      <w:r>
        <w:t>374</w:t>
      </w:r>
      <w:r>
        <w:fldChar w:fldCharType="end"/>
      </w:r>
    </w:p>
    <w:p w14:paraId="322227AA" w14:textId="325C697A" w:rsidR="0092231A" w:rsidRDefault="0092231A">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_Toc187263928 \h </w:instrText>
      </w:r>
      <w:r>
        <w:fldChar w:fldCharType="separate"/>
      </w:r>
      <w:r>
        <w:t>375</w:t>
      </w:r>
      <w:r>
        <w:fldChar w:fldCharType="end"/>
      </w:r>
    </w:p>
    <w:p w14:paraId="63586246" w14:textId="148FDFC0" w:rsidR="0092231A" w:rsidRDefault="0092231A">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rsidRPr="00B55C35">
        <w:rPr>
          <w:rFonts w:cs="v4.2.0"/>
        </w:rPr>
        <w:t>Vibration</w:t>
      </w:r>
      <w:r>
        <w:tab/>
      </w:r>
      <w:r>
        <w:fldChar w:fldCharType="begin"/>
      </w:r>
      <w:r>
        <w:instrText xml:space="preserve"> PAGEREF _Toc187263929 \h </w:instrText>
      </w:r>
      <w:r>
        <w:fldChar w:fldCharType="separate"/>
      </w:r>
      <w:r>
        <w:t>375</w:t>
      </w:r>
      <w:r>
        <w:fldChar w:fldCharType="end"/>
      </w:r>
    </w:p>
    <w:p w14:paraId="50BEF623" w14:textId="4CFA8190" w:rsidR="0092231A" w:rsidRDefault="0092231A">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rsidRPr="00B55C35">
        <w:rPr>
          <w:rFonts w:cs="v4.2.0"/>
        </w:rPr>
        <w:t>Power supply</w:t>
      </w:r>
      <w:r>
        <w:tab/>
      </w:r>
      <w:r>
        <w:fldChar w:fldCharType="begin"/>
      </w:r>
      <w:r>
        <w:instrText xml:space="preserve"> PAGEREF _Toc187263930 \h </w:instrText>
      </w:r>
      <w:r>
        <w:fldChar w:fldCharType="separate"/>
      </w:r>
      <w:r>
        <w:t>375</w:t>
      </w:r>
      <w:r>
        <w:fldChar w:fldCharType="end"/>
      </w:r>
    </w:p>
    <w:p w14:paraId="48F58D55" w14:textId="5506D161"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_Toc187263931 \h </w:instrText>
      </w:r>
      <w:r>
        <w:fldChar w:fldCharType="separate"/>
      </w:r>
      <w:r>
        <w:t>375</w:t>
      </w:r>
      <w:r>
        <w:fldChar w:fldCharType="end"/>
      </w:r>
    </w:p>
    <w:p w14:paraId="0F3BCFF2" w14:textId="322DFAFF"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G.7</w:t>
      </w:r>
      <w:r>
        <w:rPr>
          <w:rFonts w:asciiTheme="minorHAnsi" w:eastAsiaTheme="minorEastAsia" w:hAnsiTheme="minorHAnsi" w:cstheme="minorBidi"/>
          <w:kern w:val="2"/>
          <w:sz w:val="24"/>
          <w:szCs w:val="24"/>
          <w14:ligatures w14:val="standardContextual"/>
        </w:rPr>
        <w:tab/>
      </w:r>
      <w:r>
        <w:rPr>
          <w:lang w:eastAsia="sv-SE"/>
        </w:rPr>
        <w:t>OTA extreme test methods</w:t>
      </w:r>
      <w:r>
        <w:tab/>
      </w:r>
      <w:r>
        <w:fldChar w:fldCharType="begin"/>
      </w:r>
      <w:r>
        <w:instrText xml:space="preserve"> PAGEREF _Toc187263932 \h </w:instrText>
      </w:r>
      <w:r>
        <w:fldChar w:fldCharType="separate"/>
      </w:r>
      <w:r>
        <w:t>376</w:t>
      </w:r>
      <w:r>
        <w:fldChar w:fldCharType="end"/>
      </w:r>
    </w:p>
    <w:p w14:paraId="04A53722" w14:textId="001A38E7"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G.7.1</w:t>
      </w:r>
      <w:r>
        <w:rPr>
          <w:rFonts w:asciiTheme="minorHAnsi" w:eastAsiaTheme="minorEastAsia" w:hAnsiTheme="minorHAnsi" w:cstheme="minorBidi"/>
          <w:kern w:val="2"/>
          <w:sz w:val="24"/>
          <w:szCs w:val="24"/>
          <w14:ligatures w14:val="standardContextual"/>
        </w:rPr>
        <w:tab/>
      </w:r>
      <w:r>
        <w:rPr>
          <w:lang w:eastAsia="sv-SE"/>
        </w:rPr>
        <w:t>Direct far field method</w:t>
      </w:r>
      <w:r>
        <w:tab/>
      </w:r>
      <w:r>
        <w:fldChar w:fldCharType="begin"/>
      </w:r>
      <w:r>
        <w:instrText xml:space="preserve"> PAGEREF _Toc187263933 \h </w:instrText>
      </w:r>
      <w:r>
        <w:fldChar w:fldCharType="separate"/>
      </w:r>
      <w:r>
        <w:t>376</w:t>
      </w:r>
      <w:r>
        <w:fldChar w:fldCharType="end"/>
      </w:r>
    </w:p>
    <w:p w14:paraId="5140BA04" w14:textId="494518C2"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G.7.2</w:t>
      </w:r>
      <w:r>
        <w:rPr>
          <w:rFonts w:asciiTheme="minorHAnsi" w:eastAsiaTheme="minorEastAsia" w:hAnsiTheme="minorHAnsi" w:cstheme="minorBidi"/>
          <w:kern w:val="2"/>
          <w:sz w:val="24"/>
          <w:szCs w:val="24"/>
          <w14:ligatures w14:val="standardContextual"/>
        </w:rPr>
        <w:tab/>
      </w:r>
      <w:r>
        <w:rPr>
          <w:lang w:eastAsia="sv-SE"/>
        </w:rPr>
        <w:t>Relative method</w:t>
      </w:r>
      <w:r>
        <w:tab/>
      </w:r>
      <w:r>
        <w:fldChar w:fldCharType="begin"/>
      </w:r>
      <w:r>
        <w:instrText xml:space="preserve"> PAGEREF _Toc187263934 \h </w:instrText>
      </w:r>
      <w:r>
        <w:fldChar w:fldCharType="separate"/>
      </w:r>
      <w:r>
        <w:t>376</w:t>
      </w:r>
      <w:r>
        <w:fldChar w:fldCharType="end"/>
      </w:r>
    </w:p>
    <w:p w14:paraId="3B2CFACE" w14:textId="244A02C0" w:rsidR="0092231A" w:rsidRDefault="0092231A">
      <w:pPr>
        <w:pStyle w:val="TOC8"/>
        <w:rPr>
          <w:rFonts w:asciiTheme="minorHAnsi" w:eastAsiaTheme="minorEastAsia" w:hAnsiTheme="minorHAnsi" w:cstheme="minorBidi"/>
          <w:b w:val="0"/>
          <w:kern w:val="2"/>
          <w:sz w:val="24"/>
          <w:szCs w:val="24"/>
          <w14:ligatures w14:val="standardContextual"/>
        </w:rPr>
      </w:pPr>
      <w:r>
        <w:t>Annex H (informative): Measuring noise close to noise-floor</w:t>
      </w:r>
      <w:r>
        <w:tab/>
      </w:r>
      <w:r>
        <w:fldChar w:fldCharType="begin"/>
      </w:r>
      <w:r>
        <w:instrText xml:space="preserve"> PAGEREF _Toc187263935 \h </w:instrText>
      </w:r>
      <w:r>
        <w:fldChar w:fldCharType="separate"/>
      </w:r>
      <w:r>
        <w:t>378</w:t>
      </w:r>
      <w:r>
        <w:fldChar w:fldCharType="end"/>
      </w:r>
    </w:p>
    <w:p w14:paraId="479E7206" w14:textId="10E744C7" w:rsidR="0092231A" w:rsidRDefault="0092231A">
      <w:pPr>
        <w:pStyle w:val="TOC8"/>
        <w:rPr>
          <w:rFonts w:asciiTheme="minorHAnsi" w:eastAsiaTheme="minorEastAsia" w:hAnsiTheme="minorHAnsi" w:cstheme="minorBidi"/>
          <w:b w:val="0"/>
          <w:kern w:val="2"/>
          <w:sz w:val="24"/>
          <w:szCs w:val="24"/>
          <w14:ligatures w14:val="standardContextual"/>
        </w:rPr>
      </w:pPr>
      <w:r>
        <w:t>Annex I (informative): Change history</w:t>
      </w:r>
      <w:r>
        <w:tab/>
      </w:r>
      <w:r>
        <w:fldChar w:fldCharType="begin"/>
      </w:r>
      <w:r>
        <w:instrText xml:space="preserve"> PAGEREF _Toc187263936 \h </w:instrText>
      </w:r>
      <w:r>
        <w:fldChar w:fldCharType="separate"/>
      </w:r>
      <w:r>
        <w:t>379</w:t>
      </w:r>
      <w:r>
        <w:fldChar w:fldCharType="end"/>
      </w:r>
    </w:p>
    <w:p w14:paraId="6B4777C1" w14:textId="24892B12"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187263399"/>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187263400"/>
      <w:r w:rsidRPr="00090C64">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187263401"/>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33D98587"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187263402"/>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187263403"/>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187263404"/>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pt;height:259pt" o:ole="">
            <v:imagedata r:id="rId12" o:title=""/>
          </v:shape>
          <o:OLEObject Type="Embed" ProgID="Word.Picture.8" ShapeID="_x0000_i1026" DrawAspect="Content" ObjectID="_1829117651"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5pt" o:ole="">
            <v:imagedata r:id="rId14" o:title=""/>
          </v:shape>
          <o:OLEObject Type="Embed" ProgID="Word.Picture.8" ShapeID="_x0000_i1027" DrawAspect="Content" ObjectID="_1829117652"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829117653"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187263405"/>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187263406"/>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187263407"/>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187263408"/>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187263409"/>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187263410"/>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187263411"/>
      <w:r w:rsidRPr="00090C64">
        <w:rPr>
          <w:lang w:eastAsia="sv-SE"/>
        </w:rPr>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187263412"/>
      <w:r w:rsidRPr="00090C64">
        <w:rPr>
          <w:lang w:eastAsia="sv-SE"/>
        </w:rPr>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187263413"/>
      <w:r w:rsidRPr="00090C64">
        <w:rPr>
          <w:lang w:eastAsia="sv-SE"/>
        </w:rPr>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187263414"/>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187263415"/>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6pt" o:ole="">
            <v:imagedata r:id="rId18" o:title=""/>
          </v:shape>
          <o:OLEObject Type="Embed" ProgID="Visio.Drawing.15" ShapeID="_x0000_i1029" DrawAspect="Content" ObjectID="_1829117654"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1pt;height:195pt" o:ole="">
            <v:imagedata r:id="rId20" o:title=""/>
          </v:shape>
          <o:OLEObject Type="Embed" ProgID="Visio.Drawing.15" ShapeID="_x0000_i1030" DrawAspect="Content" ObjectID="_1829117655"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187263416"/>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187263417"/>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187263418"/>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187263419"/>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187263420"/>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187263421"/>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187263422"/>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5pt;height:195pt" o:ole="">
            <v:imagedata r:id="rId22" o:title=""/>
          </v:shape>
          <o:OLEObject Type="Embed" ProgID="Word.Picture.8" ShapeID="_x0000_i1031" DrawAspect="Content" ObjectID="_1829117656"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829117657"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187263423"/>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5pt;height:195pt" o:ole="">
            <v:imagedata r:id="rId26" o:title=""/>
          </v:shape>
          <o:OLEObject Type="Embed" ProgID="Word.Picture.8" ShapeID="_x0000_i1033" DrawAspect="Content" ObjectID="_1829117658"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5pt" o:ole="">
            <v:imagedata r:id="rId28" o:title=""/>
          </v:shape>
          <o:OLEObject Type="Embed" ProgID="Visio.Drawing.15" ShapeID="_x0000_i1034" DrawAspect="Content" ObjectID="_1829117659"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187263424"/>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187263425"/>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187263426"/>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187263427"/>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187263428"/>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187263429"/>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187263430"/>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187263431"/>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187263432"/>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187263433"/>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187263434"/>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187263435"/>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187263436"/>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187263437"/>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187263438"/>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187263439"/>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187263440"/>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187263441"/>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187263442"/>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187263443"/>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187263444"/>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187263445"/>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187263446"/>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187263447"/>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187263448"/>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187263449"/>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187263450"/>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187263451"/>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187263452"/>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187263453"/>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187263454"/>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187263455"/>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187263456"/>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187263457"/>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187263458"/>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187263459"/>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187263460"/>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187263461"/>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187263462"/>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187263463"/>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187263464"/>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187263465"/>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187263466"/>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187263467"/>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187263468"/>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187263469"/>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187263470"/>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187263471"/>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187263472"/>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187263473"/>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187263474"/>
      <w:r w:rsidRPr="00090C64">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187263475"/>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187263476"/>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187263477"/>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187263478"/>
      <w:r w:rsidRPr="00E84EF6">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187263479"/>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187263480"/>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187263481"/>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187263482"/>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187263483"/>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187263484"/>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187263485"/>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187263486"/>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187263487"/>
      <w:r w:rsidRPr="00090C64">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187263488"/>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187263489"/>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187263490"/>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187263491"/>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187263492"/>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187263493"/>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187263494"/>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187263495"/>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187263496"/>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187263497"/>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187263498"/>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187263499"/>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187263500"/>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187263501"/>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187263502"/>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187263503"/>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187263504"/>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187263505"/>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187263506"/>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187263507"/>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22F7E48" w:rsidR="00D57C09" w:rsidRPr="00090C64" w:rsidRDefault="006A2677"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187263508"/>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187263509"/>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187263510"/>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187263511"/>
      <w:r w:rsidRPr="00090C64">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bookmarkStart w:id="2948" w:name="_Toc187263512"/>
      <w:r w:rsidRPr="00090C64">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187263513"/>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187263514"/>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bookmarkStart w:id="3026" w:name="_Toc187263515"/>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187263516"/>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187263517"/>
      <w:r w:rsidRPr="00090C64">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187263518"/>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bookmarkStart w:id="3130" w:name="_Toc18726351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187263520"/>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187263521"/>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pt;height:35.5pt" o:ole="">
            <v:imagedata r:id="rId32" o:title=""/>
          </v:shape>
          <o:OLEObject Type="Embed" ProgID="Equation.3" ShapeID="_x0000_i1035" DrawAspect="Content" ObjectID="_1829117660"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187263522"/>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187263523"/>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187263524"/>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187263525"/>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187263526"/>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187263527"/>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187263528"/>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187263529"/>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187263530"/>
      <w:r w:rsidRPr="00090C64">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187263531"/>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187263532"/>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187263533"/>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187263534"/>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187263535"/>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187263536"/>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187263537"/>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187263538"/>
      <w:r w:rsidRPr="00090C64">
        <w:rPr>
          <w:lang w:eastAsia="sv-SE"/>
        </w:rPr>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187263539"/>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187263540"/>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187263541"/>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187263542"/>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187263543"/>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187263544"/>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187263545"/>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187263546"/>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187263547"/>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187263548"/>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187263549"/>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187263550"/>
      <w:r w:rsidRPr="00090C64">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187263551"/>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187263552"/>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187263553"/>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187263554"/>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187263555"/>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187263556"/>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187263557"/>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187263558"/>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187263559"/>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187263560"/>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187263561"/>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187263562"/>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187263563"/>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187263564"/>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187263565"/>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187263566"/>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187263567"/>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187263568"/>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187263569"/>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187263570"/>
      <w:r w:rsidRPr="00090C64">
        <w:rPr>
          <w:lang w:eastAsia="sv-SE"/>
        </w:rPr>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187263571"/>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187263572"/>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187263573"/>
      <w:r w:rsidRPr="00090C64">
        <w:rPr>
          <w:lang w:eastAsia="sv-SE"/>
        </w:rPr>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187263574"/>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187263575"/>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187263576"/>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187263577"/>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187263578"/>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187263579"/>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187263580"/>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187263581"/>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187263582"/>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187263583"/>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187263584"/>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pt;height:149.5pt" o:ole="">
            <v:imagedata r:id="rId34" o:title=""/>
          </v:shape>
          <o:OLEObject Type="Embed" ProgID="Word.Picture.8" ShapeID="_x0000_i1036" DrawAspect="Content" ObjectID="_1829117661"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187263585"/>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187263586"/>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187263587"/>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187263588"/>
      <w:r w:rsidRPr="00090C64">
        <w:rPr>
          <w:lang w:eastAsia="sv-SE"/>
        </w:rPr>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187263589"/>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187263590"/>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187263591"/>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187263592"/>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187263593"/>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187263594"/>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187263595"/>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187263596"/>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187263597"/>
      <w:r w:rsidRPr="00090C64">
        <w:rPr>
          <w:lang w:eastAsia="sv-SE"/>
        </w:rPr>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187263598"/>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187263599"/>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187263600"/>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099568"/>
    <w:bookmarkStart w:id="5262" w:name="_MON_1572099724"/>
    <w:bookmarkStart w:id="5263" w:name="_MON_1572157718"/>
    <w:bookmarkStart w:id="5264" w:name="_MON_1572454981"/>
    <w:bookmarkStart w:id="5265" w:name="_MON_1572099771"/>
    <w:bookmarkStart w:id="5266" w:name="_MON_1572161131"/>
    <w:bookmarkStart w:id="5267" w:name="_MON_1572099881"/>
    <w:bookmarkStart w:id="5268" w:name="_MON_1565440135"/>
    <w:bookmarkStart w:id="5269" w:name="_MON_1572099549"/>
    <w:bookmarkEnd w:id="5261"/>
    <w:bookmarkEnd w:id="5262"/>
    <w:bookmarkEnd w:id="5263"/>
    <w:bookmarkEnd w:id="5264"/>
    <w:bookmarkEnd w:id="5265"/>
    <w:bookmarkEnd w:id="5266"/>
    <w:bookmarkEnd w:id="5267"/>
    <w:bookmarkEnd w:id="5268"/>
    <w:bookmarkEnd w:id="5269"/>
    <w:bookmarkStart w:id="5270" w:name="_MON_1572355398"/>
    <w:bookmarkEnd w:id="5270"/>
    <w:p w14:paraId="4FE178A1" w14:textId="77777777" w:rsidR="00D57C09" w:rsidRPr="00090C64" w:rsidRDefault="00D57C09" w:rsidP="00D57C09">
      <w:pPr>
        <w:pStyle w:val="TH"/>
      </w:pPr>
      <w:r w:rsidRPr="00090C64">
        <w:object w:dxaOrig="9720" w:dyaOrig="4692" w14:anchorId="5EBC3128">
          <v:shape id="_x0000_i1037" type="#_x0000_t75" style="width:447.5pt;height:250.5pt" o:ole="">
            <v:imagedata r:id="rId36" o:title="" croptop="6311f" cropleft="2026f" cropright="2877f"/>
          </v:shape>
          <o:OLEObject Type="Embed" ProgID="Word.Picture.8" ShapeID="_x0000_i1037" DrawAspect="Content" ObjectID="_1829117662"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187263601"/>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187263602"/>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187263603"/>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187263604"/>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187263605"/>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187263606"/>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187263607"/>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187263608"/>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187263609"/>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187263610"/>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187263611"/>
      <w:r w:rsidRPr="00090C64">
        <w:rPr>
          <w:lang w:eastAsia="sv-SE"/>
        </w:rPr>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187263612"/>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187263613"/>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187263614"/>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187263615"/>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187263616"/>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187263617"/>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187263618"/>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187263619"/>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187263620"/>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187263621"/>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187263622"/>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187263623"/>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187263624"/>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187263625"/>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187263626"/>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187263627"/>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187263628"/>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187263629"/>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187263630"/>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187263631"/>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187263632"/>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187263633"/>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187263634"/>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187263635"/>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187263636"/>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187263637"/>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187263638"/>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187263639"/>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187263640"/>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187263641"/>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187263642"/>
      <w:r w:rsidRPr="00090C64">
        <w:rPr>
          <w:lang w:eastAsia="sv-SE"/>
        </w:rPr>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187263643"/>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187263644"/>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187263645"/>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187263646"/>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187263647"/>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187263648"/>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187263649"/>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187263650"/>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187263651"/>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187263652"/>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187263653"/>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187263654"/>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187263655"/>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187263656"/>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187263657"/>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187263658"/>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187263659"/>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187263660"/>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187263661"/>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187263662"/>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187263663"/>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187263664"/>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187263665"/>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187263666"/>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187263667"/>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187263668"/>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187263669"/>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187263670"/>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187263671"/>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187263672"/>
      <w:r w:rsidRPr="00090C64">
        <w:rPr>
          <w:lang w:eastAsia="sv-SE"/>
        </w:rPr>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187263673"/>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187263674"/>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187263675"/>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187263676"/>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187263677"/>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187263678"/>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187263679"/>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187263680"/>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187263681"/>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187263682"/>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187263683"/>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187263684"/>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187263685"/>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187263686"/>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187263687"/>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187263688"/>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187263689"/>
      <w:r w:rsidRPr="00090C64">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187263690"/>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187263691"/>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187263692"/>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187263693"/>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187263694"/>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187263695"/>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187263696"/>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187263697"/>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187263698"/>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187263699"/>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187263700"/>
      <w:bookmarkEnd w:id="8141"/>
      <w:r w:rsidRPr="00090C64">
        <w:rPr>
          <w:lang w:eastAsia="sv-SE"/>
        </w:rPr>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187263701"/>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187263702"/>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187263703"/>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187263704"/>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187263705"/>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187263706"/>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6" w:name="_Toc21125182"/>
      <w:bookmarkStart w:id="8367" w:name="_Toc29768172"/>
      <w:bookmarkStart w:id="8368" w:name="_Toc36044614"/>
      <w:bookmarkStart w:id="8369" w:name="_Toc37230519"/>
      <w:bookmarkStart w:id="8370" w:name="_Toc45907662"/>
      <w:bookmarkStart w:id="8371" w:name="_Toc53181767"/>
      <w:r w:rsidRPr="00090C64">
        <w:t>6.7.6.4.5.2</w:t>
      </w:r>
      <w:r w:rsidRPr="00090C64">
        <w:tab/>
        <w:t>Single RAT UTRA operation</w:t>
      </w:r>
      <w:bookmarkEnd w:id="8366"/>
      <w:bookmarkEnd w:id="8367"/>
      <w:bookmarkEnd w:id="8368"/>
      <w:bookmarkEnd w:id="8369"/>
      <w:bookmarkEnd w:id="8370"/>
      <w:bookmarkEnd w:id="837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2" w:name="_Toc21125183"/>
      <w:bookmarkStart w:id="8373" w:name="_Toc29768173"/>
      <w:bookmarkStart w:id="8374" w:name="_Toc36044615"/>
      <w:bookmarkStart w:id="8375" w:name="_Toc37230520"/>
      <w:bookmarkStart w:id="8376" w:name="_Toc45907663"/>
      <w:bookmarkStart w:id="8377" w:name="_Toc53181768"/>
      <w:r w:rsidRPr="00090C64">
        <w:t>6.7.6.4.5.3</w:t>
      </w:r>
      <w:r w:rsidRPr="00090C64">
        <w:tab/>
        <w:t>Single RAT E-UTRA operation</w:t>
      </w:r>
      <w:bookmarkEnd w:id="8372"/>
      <w:bookmarkEnd w:id="8373"/>
      <w:bookmarkEnd w:id="8374"/>
      <w:bookmarkEnd w:id="8375"/>
      <w:bookmarkEnd w:id="8376"/>
      <w:bookmarkEnd w:id="837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8" w:name="_Toc21125184"/>
      <w:bookmarkStart w:id="8379" w:name="_Toc29768174"/>
      <w:bookmarkStart w:id="8380" w:name="_Toc36044616"/>
      <w:bookmarkStart w:id="8381" w:name="_Toc37230521"/>
      <w:bookmarkStart w:id="8382" w:name="_Toc45907664"/>
      <w:bookmarkStart w:id="8383" w:name="_Toc53181769"/>
      <w:bookmarkStart w:id="8384" w:name="_Toc61127578"/>
      <w:bookmarkStart w:id="8385" w:name="_Toc67054592"/>
      <w:bookmarkStart w:id="8386" w:name="_Toc67061590"/>
      <w:bookmarkStart w:id="8387" w:name="_Toc74735108"/>
      <w:bookmarkStart w:id="8388" w:name="_Toc74753351"/>
      <w:bookmarkStart w:id="8389" w:name="_Toc76507610"/>
      <w:bookmarkStart w:id="8390" w:name="_Toc83109219"/>
      <w:bookmarkStart w:id="8391" w:name="_Toc89878032"/>
      <w:bookmarkStart w:id="8392" w:name="_Toc98709883"/>
      <w:bookmarkStart w:id="8393" w:name="_Toc105691698"/>
      <w:bookmarkStart w:id="8394" w:name="_Toc105694012"/>
      <w:bookmarkStart w:id="8395" w:name="_Toc123139348"/>
      <w:bookmarkStart w:id="8396" w:name="_Toc124166148"/>
      <w:bookmarkStart w:id="8397" w:name="_Toc130923021"/>
      <w:bookmarkStart w:id="8398" w:name="_Toc137303433"/>
      <w:bookmarkStart w:id="8399" w:name="_Toc138889657"/>
      <w:bookmarkStart w:id="8400" w:name="_Toc145111469"/>
      <w:bookmarkStart w:id="8401" w:name="_Toc155265445"/>
      <w:bookmarkStart w:id="8402" w:name="_Toc161853020"/>
      <w:bookmarkStart w:id="8403" w:name="_Toc187263707"/>
      <w:r w:rsidRPr="00090C64">
        <w:t>6.7.6.5</w:t>
      </w:r>
      <w:r w:rsidRPr="00090C64">
        <w:tab/>
        <w:t>Co-location with other base stations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23804C5" w14:textId="77777777" w:rsidR="00D57C09" w:rsidRPr="00090C64" w:rsidRDefault="00D57C09" w:rsidP="00D57C09">
      <w:pPr>
        <w:pStyle w:val="Heading5"/>
        <w:rPr>
          <w:lang w:eastAsia="sv-SE"/>
        </w:rPr>
      </w:pPr>
      <w:bookmarkStart w:id="8404" w:name="_Toc21125185"/>
      <w:bookmarkStart w:id="8405" w:name="_Toc29768175"/>
      <w:bookmarkStart w:id="8406" w:name="_Toc36044617"/>
      <w:bookmarkStart w:id="8407" w:name="_Toc37230522"/>
      <w:bookmarkStart w:id="8408" w:name="_Toc45907665"/>
      <w:bookmarkStart w:id="8409" w:name="_Toc53181770"/>
      <w:bookmarkStart w:id="8410" w:name="_Toc61127579"/>
      <w:bookmarkStart w:id="8411" w:name="_Toc67054593"/>
      <w:bookmarkStart w:id="8412" w:name="_Toc67061591"/>
      <w:bookmarkStart w:id="8413" w:name="_Toc74735109"/>
      <w:bookmarkStart w:id="8414" w:name="_Toc74753352"/>
      <w:bookmarkStart w:id="8415" w:name="_Toc76507611"/>
      <w:bookmarkStart w:id="8416" w:name="_Toc83109220"/>
      <w:bookmarkStart w:id="8417" w:name="_Toc89878033"/>
      <w:bookmarkStart w:id="8418" w:name="_Toc98709884"/>
      <w:bookmarkStart w:id="8419" w:name="_Toc105691699"/>
      <w:bookmarkStart w:id="8420" w:name="_Toc105694013"/>
      <w:bookmarkStart w:id="8421" w:name="_Toc123139349"/>
      <w:bookmarkStart w:id="8422" w:name="_Toc124166149"/>
      <w:bookmarkStart w:id="8423" w:name="_Toc130923022"/>
      <w:bookmarkStart w:id="8424" w:name="_Toc137303434"/>
      <w:bookmarkStart w:id="8425" w:name="_Toc138889658"/>
      <w:bookmarkStart w:id="8426" w:name="_Toc145111470"/>
      <w:bookmarkStart w:id="8427" w:name="_Toc155265446"/>
      <w:bookmarkStart w:id="8428" w:name="_Toc161853021"/>
      <w:bookmarkStart w:id="8429" w:name="_Toc187263708"/>
      <w:r w:rsidRPr="00090C64">
        <w:rPr>
          <w:lang w:eastAsia="sv-SE"/>
        </w:rPr>
        <w:t>6.7.6.5.1</w:t>
      </w:r>
      <w:r w:rsidRPr="00090C64">
        <w:rPr>
          <w:lang w:eastAsia="sv-SE"/>
        </w:rPr>
        <w:tab/>
        <w:t>Definition and applicability</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A1BBD61" w14:textId="77777777" w:rsidR="00D57C09" w:rsidRPr="00090C64" w:rsidRDefault="00D57C09" w:rsidP="00D57C09">
      <w:pPr>
        <w:pStyle w:val="Heading5"/>
        <w:rPr>
          <w:lang w:eastAsia="sv-SE"/>
        </w:rPr>
      </w:pPr>
      <w:bookmarkStart w:id="8430" w:name="_Toc21125186"/>
      <w:bookmarkStart w:id="8431" w:name="_Toc29768176"/>
      <w:bookmarkStart w:id="8432" w:name="_Toc36044618"/>
      <w:bookmarkStart w:id="8433" w:name="_Toc37230523"/>
      <w:bookmarkStart w:id="8434" w:name="_Toc45907666"/>
      <w:bookmarkStart w:id="8435" w:name="_Toc53181771"/>
      <w:bookmarkStart w:id="8436" w:name="_Toc61127580"/>
      <w:bookmarkStart w:id="8437" w:name="_Toc67054594"/>
      <w:bookmarkStart w:id="8438" w:name="_Toc67061592"/>
      <w:bookmarkStart w:id="8439" w:name="_Toc74735110"/>
      <w:bookmarkStart w:id="8440" w:name="_Toc74753353"/>
      <w:bookmarkStart w:id="8441" w:name="_Toc76507612"/>
      <w:bookmarkStart w:id="8442" w:name="_Toc83109221"/>
      <w:bookmarkStart w:id="8443" w:name="_Toc89878034"/>
      <w:bookmarkStart w:id="8444" w:name="_Toc98709885"/>
      <w:bookmarkStart w:id="8445" w:name="_Toc105691700"/>
      <w:bookmarkStart w:id="8446" w:name="_Toc105694014"/>
      <w:bookmarkStart w:id="8447" w:name="_Toc123139350"/>
      <w:bookmarkStart w:id="8448" w:name="_Toc124166150"/>
      <w:bookmarkStart w:id="8449" w:name="_Toc130923023"/>
      <w:bookmarkStart w:id="8450" w:name="_Toc137303435"/>
      <w:bookmarkStart w:id="8451" w:name="_Toc138889659"/>
      <w:bookmarkStart w:id="8452" w:name="_Toc145111471"/>
      <w:bookmarkStart w:id="8453" w:name="_Toc155265447"/>
      <w:bookmarkStart w:id="8454" w:name="_Toc161853022"/>
      <w:bookmarkStart w:id="8455" w:name="_Toc187263709"/>
      <w:r w:rsidRPr="00090C64">
        <w:rPr>
          <w:lang w:eastAsia="sv-SE"/>
        </w:rPr>
        <w:t>6.7.6.5.2</w:t>
      </w:r>
      <w:r w:rsidRPr="00090C64">
        <w:rPr>
          <w:lang w:eastAsia="sv-SE"/>
        </w:rPr>
        <w:tab/>
        <w:t>Minimum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6" w:name="_Toc21125187"/>
      <w:bookmarkStart w:id="8457" w:name="_Toc29768177"/>
      <w:bookmarkStart w:id="8458" w:name="_Toc36044619"/>
      <w:bookmarkStart w:id="8459" w:name="_Toc37230524"/>
      <w:bookmarkStart w:id="8460" w:name="_Toc45907667"/>
      <w:bookmarkStart w:id="8461" w:name="_Toc53181772"/>
      <w:bookmarkStart w:id="8462" w:name="_Toc61127581"/>
      <w:bookmarkStart w:id="8463" w:name="_Toc67054595"/>
      <w:bookmarkStart w:id="8464" w:name="_Toc67061593"/>
      <w:bookmarkStart w:id="8465" w:name="_Toc74735111"/>
      <w:bookmarkStart w:id="8466" w:name="_Toc74753354"/>
      <w:bookmarkStart w:id="8467" w:name="_Toc76507613"/>
      <w:bookmarkStart w:id="8468" w:name="_Toc83109222"/>
      <w:bookmarkStart w:id="8469" w:name="_Toc89878035"/>
      <w:bookmarkStart w:id="8470" w:name="_Toc98709886"/>
      <w:bookmarkStart w:id="8471" w:name="_Toc105691701"/>
      <w:bookmarkStart w:id="8472" w:name="_Toc105694015"/>
      <w:bookmarkStart w:id="8473" w:name="_Toc123139351"/>
      <w:bookmarkStart w:id="8474" w:name="_Toc124166151"/>
      <w:bookmarkStart w:id="8475" w:name="_Toc130923024"/>
      <w:bookmarkStart w:id="8476" w:name="_Toc137303436"/>
      <w:bookmarkStart w:id="8477" w:name="_Toc138889660"/>
      <w:bookmarkStart w:id="8478" w:name="_Toc145111472"/>
      <w:bookmarkStart w:id="8479" w:name="_Toc155265448"/>
      <w:bookmarkStart w:id="8480" w:name="_Toc161853023"/>
      <w:bookmarkStart w:id="8481" w:name="_Toc187263710"/>
      <w:r w:rsidRPr="00090C64">
        <w:rPr>
          <w:lang w:eastAsia="sv-SE"/>
        </w:rPr>
        <w:t>6.7.6.5.3</w:t>
      </w:r>
      <w:r w:rsidRPr="00090C64">
        <w:rPr>
          <w:lang w:eastAsia="sv-SE"/>
        </w:rPr>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2" w:name="_Toc21125188"/>
      <w:bookmarkStart w:id="8483" w:name="_Toc29768178"/>
      <w:bookmarkStart w:id="8484" w:name="_Toc36044620"/>
      <w:bookmarkStart w:id="8485" w:name="_Toc37230525"/>
      <w:bookmarkStart w:id="8486" w:name="_Toc45907668"/>
      <w:bookmarkStart w:id="8487" w:name="_Toc53181773"/>
      <w:bookmarkStart w:id="8488" w:name="_Toc61127582"/>
      <w:bookmarkStart w:id="8489" w:name="_Toc67054596"/>
      <w:bookmarkStart w:id="8490" w:name="_Toc67061594"/>
      <w:bookmarkStart w:id="8491" w:name="_Toc74735112"/>
      <w:bookmarkStart w:id="8492" w:name="_Toc74753355"/>
      <w:bookmarkStart w:id="8493" w:name="_Toc76507614"/>
      <w:bookmarkStart w:id="8494" w:name="_Toc83109223"/>
      <w:bookmarkStart w:id="8495" w:name="_Toc89878036"/>
      <w:bookmarkStart w:id="8496" w:name="_Toc98709887"/>
      <w:bookmarkStart w:id="8497" w:name="_Toc105691702"/>
      <w:bookmarkStart w:id="8498" w:name="_Toc105694016"/>
      <w:bookmarkStart w:id="8499" w:name="_Toc123139352"/>
      <w:bookmarkStart w:id="8500" w:name="_Toc124166152"/>
      <w:bookmarkStart w:id="8501" w:name="_Toc130923025"/>
      <w:bookmarkStart w:id="8502" w:name="_Toc137303437"/>
      <w:bookmarkStart w:id="8503" w:name="_Toc138889661"/>
      <w:bookmarkStart w:id="8504" w:name="_Toc145111473"/>
      <w:bookmarkStart w:id="8505" w:name="_Toc155265449"/>
      <w:bookmarkStart w:id="8506" w:name="_Toc161853024"/>
      <w:bookmarkStart w:id="8507" w:name="_Toc187263711"/>
      <w:r w:rsidRPr="00090C64">
        <w:rPr>
          <w:lang w:eastAsia="sv-SE"/>
        </w:rPr>
        <w:t>6.</w:t>
      </w:r>
      <w:r w:rsidRPr="00090C64">
        <w:rPr>
          <w:lang w:eastAsia="zh-CN"/>
        </w:rPr>
        <w:t>7.6.5.4</w:t>
      </w:r>
      <w:r w:rsidRPr="00090C64">
        <w:rPr>
          <w:lang w:eastAsia="sv-SE"/>
        </w:rPr>
        <w:tab/>
        <w:t>Method of test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DA43F01" w14:textId="77777777" w:rsidR="00D57C09" w:rsidRPr="00090C64" w:rsidRDefault="00D57C09" w:rsidP="00554118">
      <w:pPr>
        <w:pStyle w:val="H6"/>
        <w:rPr>
          <w:lang w:eastAsia="sv-SE"/>
        </w:rPr>
      </w:pPr>
      <w:bookmarkStart w:id="8508" w:name="_Toc21125189"/>
      <w:bookmarkStart w:id="8509" w:name="_Toc29768179"/>
      <w:bookmarkStart w:id="8510" w:name="_Toc36044621"/>
      <w:bookmarkStart w:id="8511" w:name="_Toc37230526"/>
      <w:bookmarkStart w:id="8512" w:name="_Toc45907669"/>
      <w:bookmarkStart w:id="8513" w:name="_Toc53181774"/>
      <w:r w:rsidRPr="00090C64">
        <w:rPr>
          <w:lang w:eastAsia="sv-SE"/>
        </w:rPr>
        <w:t>6.7.6.5.4.1</w:t>
      </w:r>
      <w:r w:rsidRPr="00090C64">
        <w:rPr>
          <w:lang w:eastAsia="sv-SE"/>
        </w:rPr>
        <w:tab/>
        <w:t>Initial conditions</w:t>
      </w:r>
      <w:bookmarkEnd w:id="8508"/>
      <w:bookmarkEnd w:id="8509"/>
      <w:bookmarkEnd w:id="8510"/>
      <w:bookmarkEnd w:id="8511"/>
      <w:bookmarkEnd w:id="8512"/>
      <w:bookmarkEnd w:id="851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4" w:name="_Toc21125190"/>
      <w:bookmarkStart w:id="8515" w:name="_Toc29768180"/>
      <w:bookmarkStart w:id="8516" w:name="_Toc36044622"/>
      <w:bookmarkStart w:id="8517" w:name="_Toc37230527"/>
      <w:bookmarkStart w:id="8518" w:name="_Toc45907670"/>
      <w:bookmarkStart w:id="8519" w:name="_Toc53181775"/>
      <w:r w:rsidRPr="00090C64">
        <w:rPr>
          <w:lang w:eastAsia="sv-SE"/>
        </w:rPr>
        <w:t>6.7.6.5.4.2</w:t>
      </w:r>
      <w:r w:rsidRPr="00090C64">
        <w:rPr>
          <w:lang w:eastAsia="sv-SE"/>
        </w:rPr>
        <w:tab/>
        <w:t>Procedure</w:t>
      </w:r>
      <w:bookmarkEnd w:id="8514"/>
      <w:bookmarkEnd w:id="8515"/>
      <w:bookmarkEnd w:id="8516"/>
      <w:bookmarkEnd w:id="8517"/>
      <w:bookmarkEnd w:id="8518"/>
      <w:bookmarkEnd w:id="851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0" w:name="_Toc21125191"/>
      <w:bookmarkStart w:id="8521" w:name="_Toc29768181"/>
      <w:bookmarkStart w:id="8522" w:name="_Toc36044623"/>
      <w:bookmarkStart w:id="8523" w:name="_Toc37230528"/>
      <w:bookmarkStart w:id="8524" w:name="_Toc45907671"/>
      <w:bookmarkStart w:id="8525" w:name="_Toc53181776"/>
      <w:bookmarkStart w:id="8526" w:name="_Toc61127583"/>
      <w:bookmarkStart w:id="8527" w:name="_Toc67054597"/>
      <w:bookmarkStart w:id="8528" w:name="_Toc67061595"/>
      <w:bookmarkStart w:id="8529" w:name="_Toc74735113"/>
      <w:bookmarkStart w:id="8530" w:name="_Toc74753356"/>
      <w:bookmarkStart w:id="8531" w:name="_Toc76507615"/>
      <w:bookmarkStart w:id="8532" w:name="_Toc83109224"/>
      <w:bookmarkStart w:id="8533" w:name="_Toc89878037"/>
      <w:bookmarkStart w:id="8534" w:name="_Toc98709888"/>
      <w:bookmarkStart w:id="8535" w:name="_Toc105691703"/>
      <w:bookmarkStart w:id="8536" w:name="_Toc105694017"/>
      <w:bookmarkStart w:id="8537" w:name="_Toc123139353"/>
      <w:bookmarkStart w:id="8538" w:name="_Toc124166153"/>
      <w:bookmarkStart w:id="8539" w:name="_Toc130923026"/>
      <w:bookmarkStart w:id="8540" w:name="_Toc137303438"/>
      <w:bookmarkStart w:id="8541" w:name="_Toc138889662"/>
      <w:bookmarkStart w:id="8542" w:name="_Toc145111474"/>
      <w:bookmarkStart w:id="8543" w:name="_Toc155265450"/>
      <w:bookmarkStart w:id="8544" w:name="_Toc161853025"/>
      <w:bookmarkStart w:id="8545" w:name="_Toc187263712"/>
      <w:r w:rsidRPr="00090C64">
        <w:rPr>
          <w:lang w:eastAsia="sv-SE"/>
        </w:rPr>
        <w:t>6.</w:t>
      </w:r>
      <w:r w:rsidRPr="00090C64">
        <w:rPr>
          <w:lang w:eastAsia="zh-CN"/>
        </w:rPr>
        <w:t>7.6.5.5</w:t>
      </w:r>
      <w:r w:rsidRPr="00090C64">
        <w:rPr>
          <w:lang w:eastAsia="sv-SE"/>
        </w:rPr>
        <w:tab/>
        <w:t>Test Requirement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E75571"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E75571" w:rsidRPr="00090C64" w:rsidRDefault="00E75571" w:rsidP="00E7557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E75571" w:rsidRPr="00090C64" w:rsidRDefault="00E75571" w:rsidP="00E75571">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E75571" w:rsidRPr="00090C64" w:rsidRDefault="00E75571" w:rsidP="00E75571">
            <w:pPr>
              <w:pStyle w:val="TAC"/>
            </w:pPr>
          </w:p>
        </w:tc>
      </w:tr>
      <w:tr w:rsidR="00E75571"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E75571" w:rsidRPr="00090C64" w:rsidRDefault="00E75571" w:rsidP="00E7557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E75571" w:rsidRPr="00090C64" w:rsidRDefault="00E75571" w:rsidP="00E75571">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E75571" w:rsidRPr="00090C64" w:rsidRDefault="00E75571" w:rsidP="00E7557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46" w:name="_Toc21125192"/>
      <w:bookmarkStart w:id="8547" w:name="_Toc29768182"/>
      <w:bookmarkStart w:id="8548" w:name="_Toc36044624"/>
      <w:bookmarkStart w:id="8549" w:name="_Toc37230529"/>
      <w:bookmarkStart w:id="8550" w:name="_Toc45907672"/>
      <w:bookmarkStart w:id="8551" w:name="_Toc53181777"/>
      <w:bookmarkStart w:id="8552" w:name="_Toc61127584"/>
      <w:bookmarkStart w:id="8553" w:name="_Toc67054598"/>
      <w:bookmarkStart w:id="8554" w:name="_Toc67061596"/>
      <w:bookmarkStart w:id="8555" w:name="_Toc74735114"/>
      <w:bookmarkStart w:id="8556" w:name="_Toc74753357"/>
      <w:bookmarkStart w:id="8557" w:name="_Toc76507616"/>
      <w:bookmarkStart w:id="8558" w:name="_Toc83109225"/>
      <w:bookmarkStart w:id="8559" w:name="_Toc89878038"/>
      <w:bookmarkStart w:id="8560" w:name="_Toc98709889"/>
      <w:bookmarkStart w:id="8561" w:name="_Toc105691704"/>
      <w:bookmarkStart w:id="8562" w:name="_Toc105694018"/>
      <w:bookmarkStart w:id="8563" w:name="_Toc123139354"/>
      <w:bookmarkStart w:id="8564" w:name="_Toc124166154"/>
      <w:bookmarkStart w:id="8565" w:name="_Toc130923027"/>
      <w:bookmarkStart w:id="8566" w:name="_Toc137303439"/>
      <w:bookmarkStart w:id="8567" w:name="_Toc138889663"/>
      <w:bookmarkStart w:id="8568" w:name="_Toc145111475"/>
      <w:bookmarkStart w:id="8569" w:name="_Toc155265451"/>
      <w:bookmarkStart w:id="8570" w:name="_Toc161853026"/>
      <w:bookmarkStart w:id="8571" w:name="_Toc187263713"/>
      <w:r w:rsidRPr="00090C64">
        <w:t>6.8</w:t>
      </w:r>
      <w:r w:rsidRPr="00090C64">
        <w:tab/>
        <w:t>OTA Transmitter intermodulation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39BBED2" w14:textId="77777777" w:rsidR="00D57C09" w:rsidRPr="00090C64" w:rsidRDefault="00D57C09" w:rsidP="00D57C09">
      <w:pPr>
        <w:pStyle w:val="Heading3"/>
        <w:rPr>
          <w:lang w:eastAsia="sv-SE"/>
        </w:rPr>
      </w:pPr>
      <w:bookmarkStart w:id="8572" w:name="_Toc21125193"/>
      <w:bookmarkStart w:id="8573" w:name="_Toc29768183"/>
      <w:bookmarkStart w:id="8574" w:name="_Toc36044625"/>
      <w:bookmarkStart w:id="8575" w:name="_Toc37230530"/>
      <w:bookmarkStart w:id="8576" w:name="_Toc45907673"/>
      <w:bookmarkStart w:id="8577" w:name="_Toc53181778"/>
      <w:bookmarkStart w:id="8578" w:name="_Toc61127585"/>
      <w:bookmarkStart w:id="8579" w:name="_Toc67054599"/>
      <w:bookmarkStart w:id="8580" w:name="_Toc67061597"/>
      <w:bookmarkStart w:id="8581" w:name="_Toc74735115"/>
      <w:bookmarkStart w:id="8582" w:name="_Toc74753358"/>
      <w:bookmarkStart w:id="8583" w:name="_Toc76507617"/>
      <w:bookmarkStart w:id="8584" w:name="_Toc83109226"/>
      <w:bookmarkStart w:id="8585" w:name="_Toc89878039"/>
      <w:bookmarkStart w:id="8586" w:name="_Toc98709890"/>
      <w:bookmarkStart w:id="8587" w:name="_Toc105691705"/>
      <w:bookmarkStart w:id="8588" w:name="_Toc105694019"/>
      <w:bookmarkStart w:id="8589" w:name="_Toc123139355"/>
      <w:bookmarkStart w:id="8590" w:name="_Toc124166155"/>
      <w:bookmarkStart w:id="8591" w:name="_Toc130923028"/>
      <w:bookmarkStart w:id="8592" w:name="_Toc137303440"/>
      <w:bookmarkStart w:id="8593" w:name="_Toc138889664"/>
      <w:bookmarkStart w:id="8594" w:name="_Toc145111476"/>
      <w:bookmarkStart w:id="8595" w:name="_Toc155265452"/>
      <w:bookmarkStart w:id="8596" w:name="_Toc161853027"/>
      <w:bookmarkStart w:id="8597" w:name="_Toc187263714"/>
      <w:r w:rsidRPr="00090C64">
        <w:rPr>
          <w:lang w:eastAsia="sv-SE"/>
        </w:rPr>
        <w:t>6.8.1</w:t>
      </w:r>
      <w:r w:rsidRPr="00090C64">
        <w:rPr>
          <w:lang w:eastAsia="sv-SE"/>
        </w:rPr>
        <w:tab/>
        <w:t>Definition and applicability</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598" w:name="_Toc21125194"/>
      <w:bookmarkStart w:id="8599" w:name="_Toc29768184"/>
      <w:bookmarkStart w:id="8600" w:name="_Toc36044626"/>
      <w:bookmarkStart w:id="8601" w:name="_Toc37230531"/>
      <w:bookmarkStart w:id="8602" w:name="_Toc45907674"/>
      <w:bookmarkStart w:id="8603" w:name="_Toc53181779"/>
      <w:bookmarkStart w:id="8604" w:name="_Toc61127586"/>
      <w:bookmarkStart w:id="8605" w:name="_Toc67054600"/>
      <w:bookmarkStart w:id="8606" w:name="_Toc67061598"/>
      <w:bookmarkStart w:id="8607" w:name="_Toc74735116"/>
      <w:bookmarkStart w:id="8608" w:name="_Toc74753359"/>
      <w:bookmarkStart w:id="8609" w:name="_Toc76507618"/>
      <w:bookmarkStart w:id="8610" w:name="_Toc83109227"/>
      <w:bookmarkStart w:id="8611" w:name="_Toc89878040"/>
      <w:bookmarkStart w:id="8612" w:name="_Toc98709891"/>
      <w:bookmarkStart w:id="8613" w:name="_Toc105691706"/>
      <w:bookmarkStart w:id="8614" w:name="_Toc105694020"/>
      <w:bookmarkStart w:id="8615" w:name="_Toc123139356"/>
      <w:bookmarkStart w:id="8616" w:name="_Toc124166156"/>
      <w:bookmarkStart w:id="8617" w:name="_Toc130923029"/>
      <w:bookmarkStart w:id="8618" w:name="_Toc137303441"/>
      <w:bookmarkStart w:id="8619" w:name="_Toc138889665"/>
      <w:bookmarkStart w:id="8620" w:name="_Toc145111477"/>
      <w:bookmarkStart w:id="8621" w:name="_Toc155265453"/>
      <w:bookmarkStart w:id="8622" w:name="_Toc161853028"/>
      <w:bookmarkStart w:id="8623" w:name="_Toc187263715"/>
      <w:r w:rsidRPr="00090C64">
        <w:rPr>
          <w:lang w:eastAsia="sv-SE"/>
        </w:rPr>
        <w:t>6.8.2</w:t>
      </w:r>
      <w:r w:rsidRPr="00090C64">
        <w:rPr>
          <w:lang w:eastAsia="sv-SE"/>
        </w:rPr>
        <w:tab/>
        <w:t>Minimum Requirement</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4" w:name="_Toc21125195"/>
      <w:bookmarkStart w:id="8625" w:name="_Toc29768185"/>
      <w:bookmarkStart w:id="8626" w:name="_Toc36044627"/>
      <w:bookmarkStart w:id="8627" w:name="_Toc37230532"/>
      <w:bookmarkStart w:id="8628" w:name="_Toc45907675"/>
      <w:bookmarkStart w:id="8629" w:name="_Toc53181780"/>
      <w:bookmarkStart w:id="8630" w:name="_Toc61127587"/>
      <w:bookmarkStart w:id="8631" w:name="_Toc67054601"/>
      <w:bookmarkStart w:id="8632" w:name="_Toc67061599"/>
      <w:bookmarkStart w:id="8633" w:name="_Toc74735117"/>
      <w:bookmarkStart w:id="8634" w:name="_Toc74753360"/>
      <w:bookmarkStart w:id="8635" w:name="_Toc76507619"/>
      <w:bookmarkStart w:id="8636" w:name="_Toc83109228"/>
      <w:bookmarkStart w:id="8637" w:name="_Toc89878041"/>
      <w:bookmarkStart w:id="8638" w:name="_Toc98709892"/>
      <w:bookmarkStart w:id="8639" w:name="_Toc105691707"/>
      <w:bookmarkStart w:id="8640" w:name="_Toc105694021"/>
      <w:bookmarkStart w:id="8641" w:name="_Toc123139357"/>
      <w:bookmarkStart w:id="8642" w:name="_Toc124166157"/>
      <w:bookmarkStart w:id="8643" w:name="_Toc130923030"/>
      <w:bookmarkStart w:id="8644" w:name="_Toc137303442"/>
      <w:bookmarkStart w:id="8645" w:name="_Toc138889666"/>
      <w:bookmarkStart w:id="8646" w:name="_Toc145111478"/>
      <w:bookmarkStart w:id="8647" w:name="_Toc155265454"/>
      <w:bookmarkStart w:id="8648" w:name="_Toc161853029"/>
      <w:bookmarkStart w:id="8649" w:name="_Toc187263716"/>
      <w:r w:rsidRPr="00090C64">
        <w:rPr>
          <w:lang w:eastAsia="sv-SE"/>
        </w:rPr>
        <w:t>6.8.3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0" w:name="_Toc21125196"/>
      <w:bookmarkStart w:id="8651" w:name="_Toc29768186"/>
      <w:bookmarkStart w:id="8652" w:name="_Toc36044628"/>
      <w:bookmarkStart w:id="8653" w:name="_Toc37230533"/>
      <w:bookmarkStart w:id="8654" w:name="_Toc45907676"/>
      <w:bookmarkStart w:id="8655" w:name="_Toc53181781"/>
      <w:bookmarkStart w:id="8656" w:name="_Toc61127588"/>
      <w:bookmarkStart w:id="8657" w:name="_Toc67054602"/>
      <w:bookmarkStart w:id="8658" w:name="_Toc67061600"/>
      <w:bookmarkStart w:id="8659" w:name="_Toc74735118"/>
      <w:bookmarkStart w:id="8660" w:name="_Toc74753361"/>
      <w:bookmarkStart w:id="8661" w:name="_Toc76507620"/>
      <w:bookmarkStart w:id="8662" w:name="_Toc83109229"/>
      <w:bookmarkStart w:id="8663" w:name="_Toc89878042"/>
      <w:bookmarkStart w:id="8664" w:name="_Toc98709893"/>
      <w:bookmarkStart w:id="8665" w:name="_Toc105691708"/>
      <w:bookmarkStart w:id="8666" w:name="_Toc105694022"/>
      <w:bookmarkStart w:id="8667" w:name="_Toc123139358"/>
      <w:bookmarkStart w:id="8668" w:name="_Toc124166158"/>
      <w:bookmarkStart w:id="8669" w:name="_Toc130923031"/>
      <w:bookmarkStart w:id="8670" w:name="_Toc137303443"/>
      <w:bookmarkStart w:id="8671" w:name="_Toc138889667"/>
      <w:bookmarkStart w:id="8672" w:name="_Toc145111479"/>
      <w:bookmarkStart w:id="8673" w:name="_Toc155265455"/>
      <w:bookmarkStart w:id="8674" w:name="_Toc161853030"/>
      <w:bookmarkStart w:id="8675" w:name="_Toc187263717"/>
      <w:r w:rsidRPr="00090C64">
        <w:rPr>
          <w:lang w:eastAsia="sv-SE"/>
        </w:rPr>
        <w:t>6.8</w:t>
      </w:r>
      <w:r w:rsidRPr="00090C64">
        <w:rPr>
          <w:lang w:eastAsia="zh-CN"/>
        </w:rPr>
        <w:t>.</w:t>
      </w:r>
      <w:r w:rsidRPr="00090C64">
        <w:rPr>
          <w:lang w:eastAsia="sv-SE"/>
        </w:rPr>
        <w:t>4</w:t>
      </w:r>
      <w:r w:rsidRPr="00090C64">
        <w:rPr>
          <w:lang w:eastAsia="sv-SE"/>
        </w:rPr>
        <w:tab/>
        <w:t>Method of test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0D9479" w14:textId="77777777" w:rsidR="00D57C09" w:rsidRPr="00090C64" w:rsidRDefault="00D57C09" w:rsidP="00D57C09">
      <w:pPr>
        <w:pStyle w:val="Heading4"/>
        <w:rPr>
          <w:lang w:eastAsia="sv-SE"/>
        </w:rPr>
      </w:pPr>
      <w:bookmarkStart w:id="8676" w:name="_Toc21125197"/>
      <w:bookmarkStart w:id="8677" w:name="_Toc29768187"/>
      <w:bookmarkStart w:id="8678" w:name="_Toc36044629"/>
      <w:bookmarkStart w:id="8679" w:name="_Toc37230534"/>
      <w:bookmarkStart w:id="8680" w:name="_Toc45907677"/>
      <w:bookmarkStart w:id="8681" w:name="_Toc53181782"/>
      <w:bookmarkStart w:id="8682" w:name="_Toc61127589"/>
      <w:bookmarkStart w:id="8683" w:name="_Toc67054603"/>
      <w:bookmarkStart w:id="8684" w:name="_Toc67061601"/>
      <w:bookmarkStart w:id="8685" w:name="_Toc74735119"/>
      <w:bookmarkStart w:id="8686" w:name="_Toc74753362"/>
      <w:bookmarkStart w:id="8687" w:name="_Toc76507621"/>
      <w:bookmarkStart w:id="8688" w:name="_Toc83109230"/>
      <w:bookmarkStart w:id="8689" w:name="_Toc89878043"/>
      <w:bookmarkStart w:id="8690" w:name="_Toc98709894"/>
      <w:bookmarkStart w:id="8691" w:name="_Toc105691709"/>
      <w:bookmarkStart w:id="8692" w:name="_Toc105694023"/>
      <w:bookmarkStart w:id="8693" w:name="_Toc123139359"/>
      <w:bookmarkStart w:id="8694" w:name="_Toc124166159"/>
      <w:bookmarkStart w:id="8695" w:name="_Toc130923032"/>
      <w:bookmarkStart w:id="8696" w:name="_Toc137303444"/>
      <w:bookmarkStart w:id="8697" w:name="_Toc138889668"/>
      <w:bookmarkStart w:id="8698" w:name="_Toc145111480"/>
      <w:bookmarkStart w:id="8699" w:name="_Toc155265456"/>
      <w:bookmarkStart w:id="8700" w:name="_Toc161853031"/>
      <w:bookmarkStart w:id="8701" w:name="_Toc187263718"/>
      <w:r w:rsidRPr="00090C64">
        <w:rPr>
          <w:lang w:eastAsia="sv-SE"/>
        </w:rPr>
        <w:t>6.8.4.1</w:t>
      </w:r>
      <w:r w:rsidRPr="00090C64">
        <w:rPr>
          <w:lang w:eastAsia="sv-SE"/>
        </w:rPr>
        <w:tab/>
        <w:t>Initial conditions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2" w:name="_Toc21125198"/>
      <w:bookmarkStart w:id="8703" w:name="_Toc29768188"/>
      <w:bookmarkStart w:id="8704" w:name="_Toc36044630"/>
      <w:bookmarkStart w:id="8705" w:name="_Toc37230535"/>
      <w:bookmarkStart w:id="8706" w:name="_Toc45907678"/>
      <w:bookmarkStart w:id="8707" w:name="_Toc53181783"/>
      <w:bookmarkStart w:id="8708" w:name="_Toc61127590"/>
      <w:bookmarkStart w:id="8709" w:name="_Toc67054604"/>
      <w:bookmarkStart w:id="8710" w:name="_Toc67061602"/>
      <w:bookmarkStart w:id="8711" w:name="_Toc74735120"/>
      <w:bookmarkStart w:id="8712" w:name="_Toc74753363"/>
      <w:bookmarkStart w:id="8713" w:name="_Toc76507622"/>
      <w:bookmarkStart w:id="8714" w:name="_Toc83109231"/>
      <w:bookmarkStart w:id="8715" w:name="_Toc89878044"/>
      <w:bookmarkStart w:id="8716" w:name="_Toc98709895"/>
      <w:bookmarkStart w:id="8717" w:name="_Toc105691710"/>
      <w:bookmarkStart w:id="8718" w:name="_Toc105694024"/>
      <w:bookmarkStart w:id="8719" w:name="_Toc123139360"/>
      <w:bookmarkStart w:id="8720" w:name="_Toc124166160"/>
      <w:bookmarkStart w:id="8721" w:name="_Toc130923033"/>
      <w:bookmarkStart w:id="8722" w:name="_Toc137303445"/>
      <w:bookmarkStart w:id="8723" w:name="_Toc138889669"/>
      <w:bookmarkStart w:id="8724" w:name="_Toc145111481"/>
      <w:bookmarkStart w:id="8725" w:name="_Toc155265457"/>
      <w:bookmarkStart w:id="8726" w:name="_Toc161853032"/>
      <w:bookmarkStart w:id="8727" w:name="_Toc187263719"/>
      <w:r w:rsidRPr="00090C64">
        <w:rPr>
          <w:lang w:eastAsia="sv-SE"/>
        </w:rPr>
        <w:t>6.8.4.2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493085BB" w:rsidR="00D57C09" w:rsidRDefault="00D57C09" w:rsidP="00D57C09">
      <w:pPr>
        <w:pStyle w:val="B3"/>
        <w:rPr>
          <w:ins w:id="8728" w:author="CR0402" w:date="2026-01-05T09:47:00Z" w16du:dateUtc="2026-01-05T08:47:00Z"/>
        </w:rPr>
      </w:pPr>
      <w:r w:rsidRPr="00090C64">
        <w:rPr>
          <w:snapToGrid w:val="0"/>
        </w:rPr>
        <w:t>-</w:t>
      </w:r>
      <w:r w:rsidRPr="00090C64">
        <w:rPr>
          <w:snapToGrid w:val="0"/>
        </w:rPr>
        <w:tab/>
      </w:r>
      <w:ins w:id="8729" w:author="CR0402" w:date="2026-01-05T09:47:00Z" w16du:dateUtc="2026-01-05T08:47:00Z">
        <w:r w:rsidR="00240481">
          <w:rPr>
            <w:snapToGrid w:val="0"/>
          </w:rPr>
          <w:t>for general co-location</w:t>
        </w:r>
        <w:r w:rsidR="00240481" w:rsidRPr="00B20AE8">
          <w:rPr>
            <w:snapToGrid w:val="0"/>
          </w:rPr>
          <w:t xml:space="preserve"> </w:t>
        </w:r>
      </w:ins>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3030B7D0" w14:textId="312630B1" w:rsidR="00240481" w:rsidRPr="00090C64" w:rsidRDefault="00240481" w:rsidP="00D57C09">
      <w:pPr>
        <w:pStyle w:val="B3"/>
        <w:rPr>
          <w:snapToGrid w:val="0"/>
        </w:rPr>
      </w:pPr>
      <w:ins w:id="8730" w:author="CR0402" w:date="2026-01-05T09:47:00Z" w16du:dateUtc="2026-01-05T08:47:00Z">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ins>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31" w:name="_Toc21125199"/>
      <w:bookmarkStart w:id="8732" w:name="_Toc29768189"/>
      <w:bookmarkStart w:id="8733" w:name="_Toc36044631"/>
      <w:bookmarkStart w:id="8734" w:name="_Toc37230536"/>
      <w:bookmarkStart w:id="8735" w:name="_Toc45907679"/>
      <w:bookmarkStart w:id="8736" w:name="_Toc53181784"/>
      <w:bookmarkStart w:id="8737" w:name="_Toc61127591"/>
      <w:bookmarkStart w:id="8738" w:name="_Toc67054605"/>
      <w:bookmarkStart w:id="8739" w:name="_Toc67061603"/>
      <w:bookmarkStart w:id="8740" w:name="_Toc74735121"/>
      <w:bookmarkStart w:id="8741" w:name="_Toc74753364"/>
      <w:bookmarkStart w:id="8742" w:name="_Toc76507623"/>
      <w:bookmarkStart w:id="8743" w:name="_Toc83109232"/>
      <w:bookmarkStart w:id="8744" w:name="_Toc89878045"/>
      <w:bookmarkStart w:id="8745"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6" w:name="_Toc105691711"/>
      <w:bookmarkStart w:id="8747" w:name="_Toc105694025"/>
      <w:bookmarkStart w:id="8748" w:name="_Toc123139361"/>
      <w:bookmarkStart w:id="8749" w:name="_Toc124166161"/>
      <w:bookmarkStart w:id="8750" w:name="_Toc130923034"/>
      <w:bookmarkStart w:id="8751" w:name="_Toc137303446"/>
      <w:bookmarkStart w:id="8752" w:name="_Toc138889670"/>
      <w:bookmarkStart w:id="8753" w:name="_Toc145111482"/>
      <w:bookmarkStart w:id="8754" w:name="_Toc155265458"/>
      <w:bookmarkStart w:id="8755" w:name="_Toc161853033"/>
      <w:bookmarkStart w:id="8756" w:name="_Toc187263720"/>
      <w:r w:rsidRPr="00090C64">
        <w:rPr>
          <w:lang w:eastAsia="sv-SE"/>
        </w:rPr>
        <w:t>6.8</w:t>
      </w:r>
      <w:r w:rsidRPr="00090C64">
        <w:rPr>
          <w:lang w:eastAsia="zh-CN"/>
        </w:rPr>
        <w:t>.</w:t>
      </w:r>
      <w:r w:rsidRPr="00090C64">
        <w:rPr>
          <w:lang w:eastAsia="sv-SE"/>
        </w:rPr>
        <w:t>5</w:t>
      </w:r>
      <w:r w:rsidRPr="00090C64">
        <w:rPr>
          <w:lang w:eastAsia="sv-SE"/>
        </w:rPr>
        <w:tab/>
        <w:t>Test Requirement</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6D147E31" w14:textId="77777777" w:rsidR="00D57C09" w:rsidRPr="00090C64" w:rsidRDefault="00D57C09" w:rsidP="005D2715">
      <w:pPr>
        <w:pStyle w:val="Heading4"/>
      </w:pPr>
      <w:bookmarkStart w:id="8757" w:name="_Toc61127592"/>
      <w:bookmarkStart w:id="8758" w:name="_Toc67054606"/>
      <w:bookmarkStart w:id="8759" w:name="_Toc67061604"/>
      <w:bookmarkStart w:id="8760" w:name="_Toc74735122"/>
      <w:bookmarkStart w:id="8761" w:name="_Toc74753365"/>
      <w:bookmarkStart w:id="8762" w:name="_Toc76507624"/>
      <w:bookmarkStart w:id="8763" w:name="_Toc83109233"/>
      <w:bookmarkStart w:id="8764" w:name="_Toc89878046"/>
      <w:bookmarkStart w:id="8765" w:name="_Toc98709897"/>
      <w:bookmarkStart w:id="8766" w:name="_Toc105691712"/>
      <w:bookmarkStart w:id="8767" w:name="_Toc105694026"/>
      <w:bookmarkStart w:id="8768" w:name="_Toc123139362"/>
      <w:bookmarkStart w:id="8769" w:name="_Toc124166162"/>
      <w:bookmarkStart w:id="8770" w:name="_Toc130923035"/>
      <w:bookmarkStart w:id="8771" w:name="_Toc137303447"/>
      <w:bookmarkStart w:id="8772" w:name="_Toc138889671"/>
      <w:bookmarkStart w:id="8773" w:name="_Toc145111483"/>
      <w:bookmarkStart w:id="8774" w:name="_Toc155265459"/>
      <w:bookmarkStart w:id="8775" w:name="_Toc161853034"/>
      <w:bookmarkStart w:id="8776" w:name="_Toc187263721"/>
      <w:r w:rsidRPr="00090C64">
        <w:t>6.8.5.1</w:t>
      </w:r>
      <w:r w:rsidRPr="00090C64">
        <w:tab/>
        <w:t>MSR test requirements</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463A1982" w14:textId="77777777" w:rsidR="00D57C09" w:rsidRPr="00090C64" w:rsidRDefault="00D57C09" w:rsidP="005D2715">
      <w:pPr>
        <w:pStyle w:val="Heading5"/>
      </w:pPr>
      <w:bookmarkStart w:id="8777" w:name="_Toc61127593"/>
      <w:bookmarkStart w:id="8778" w:name="_Toc67054607"/>
      <w:bookmarkStart w:id="8779" w:name="_Toc67061605"/>
      <w:bookmarkStart w:id="8780" w:name="_Toc74735123"/>
      <w:bookmarkStart w:id="8781" w:name="_Toc74753366"/>
      <w:bookmarkStart w:id="8782" w:name="_Toc76507625"/>
      <w:bookmarkStart w:id="8783" w:name="_Toc83109234"/>
      <w:bookmarkStart w:id="8784" w:name="_Toc89878047"/>
      <w:bookmarkStart w:id="8785" w:name="_Toc98709898"/>
      <w:bookmarkStart w:id="8786" w:name="_Toc105691713"/>
      <w:bookmarkStart w:id="8787" w:name="_Toc105694027"/>
      <w:bookmarkStart w:id="8788" w:name="_Toc123139363"/>
      <w:bookmarkStart w:id="8789" w:name="_Toc124166163"/>
      <w:bookmarkStart w:id="8790" w:name="_Toc130923036"/>
      <w:bookmarkStart w:id="8791" w:name="_Toc137303448"/>
      <w:bookmarkStart w:id="8792" w:name="_Toc138889672"/>
      <w:bookmarkStart w:id="8793" w:name="_Toc145111484"/>
      <w:bookmarkStart w:id="8794" w:name="_Toc155265460"/>
      <w:bookmarkStart w:id="8795" w:name="_Toc161853035"/>
      <w:bookmarkStart w:id="8796" w:name="_Toc187263722"/>
      <w:r w:rsidRPr="00090C64">
        <w:t>6.8.5.1.1</w:t>
      </w:r>
      <w:r w:rsidRPr="00090C64">
        <w:tab/>
        <w:t>General test requirement</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7" w:name="_Hlk505245061"/>
      <w:r w:rsidRPr="00C330E2">
        <w:t>6.8.5.1.1-1</w:t>
      </w:r>
      <w:bookmarkEnd w:id="8797"/>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8" w:name="_Toc61127594"/>
      <w:bookmarkStart w:id="8799" w:name="_Toc67054608"/>
      <w:bookmarkStart w:id="8800" w:name="_Toc67061606"/>
      <w:bookmarkStart w:id="8801" w:name="_Toc74735124"/>
      <w:bookmarkStart w:id="8802" w:name="_Toc74753367"/>
      <w:bookmarkStart w:id="8803" w:name="_Toc76507626"/>
      <w:bookmarkStart w:id="8804" w:name="_Toc83109235"/>
      <w:bookmarkStart w:id="8805" w:name="_Toc89878048"/>
      <w:bookmarkStart w:id="8806" w:name="_Toc98709899"/>
      <w:bookmarkStart w:id="8807" w:name="_Toc105691714"/>
      <w:bookmarkStart w:id="8808" w:name="_Toc105694028"/>
      <w:bookmarkStart w:id="8809" w:name="_Toc123139364"/>
      <w:bookmarkStart w:id="8810" w:name="_Toc124166164"/>
      <w:bookmarkStart w:id="8811" w:name="_Toc130923037"/>
      <w:bookmarkStart w:id="8812" w:name="_Toc137303449"/>
      <w:bookmarkStart w:id="8813" w:name="_Toc138889673"/>
      <w:bookmarkStart w:id="8814" w:name="_Toc145111485"/>
      <w:bookmarkStart w:id="8815" w:name="_Toc155265461"/>
      <w:bookmarkStart w:id="8816" w:name="_Toc161853036"/>
      <w:bookmarkStart w:id="8817" w:name="_Toc187263723"/>
      <w:r w:rsidRPr="00090C64">
        <w:t>6.8.5.1.2</w:t>
      </w:r>
      <w:r w:rsidRPr="00090C64">
        <w:tab/>
        <w:t>Additional test requirement (BC1 and BC2)</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301A11A0" w14:textId="77777777" w:rsidR="00BB3FB1" w:rsidRPr="009202AA" w:rsidRDefault="00BB3FB1" w:rsidP="00BB3FB1">
            <w:pPr>
              <w:pStyle w:val="TAL"/>
              <w:jc w:val="center"/>
              <w:rPr>
                <w:ins w:id="8818" w:author="CR0402" w:date="2026-01-05T09:48:00Z" w16du:dateUtc="2026-01-05T08:48:00Z"/>
                <w:rFonts w:cs="Arial"/>
                <w:szCs w:val="18"/>
              </w:rPr>
            </w:pPr>
            <w:ins w:id="8819" w:author="CR0402" w:date="2026-01-05T09:48:00Z" w16du:dateUtc="2026-01-05T08:48:00Z">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ins>
          </w:p>
          <w:p w14:paraId="73230682" w14:textId="77777777" w:rsidR="00BB3FB1" w:rsidRPr="009202AA" w:rsidRDefault="00BB3FB1" w:rsidP="00BB3FB1">
            <w:pPr>
              <w:pStyle w:val="TAL"/>
              <w:jc w:val="center"/>
              <w:rPr>
                <w:ins w:id="8820" w:author="CR0402" w:date="2026-01-05T09:48:00Z" w16du:dateUtc="2026-01-05T08:48:00Z"/>
                <w:rFonts w:cs="Arial"/>
                <w:szCs w:val="18"/>
              </w:rPr>
            </w:pPr>
            <w:ins w:id="8821" w:author="CR0402" w:date="2026-01-05T09:48:00Z" w16du:dateUtc="2026-01-05T08:48:00Z">
              <w:r w:rsidRPr="009202AA">
                <w:rPr>
                  <w:rFonts w:cs="Arial"/>
                  <w:szCs w:val="18"/>
                </w:rPr>
                <w:t>±</w:t>
              </w:r>
              <w:r>
                <w:rPr>
                  <w:rFonts w:cs="Arial"/>
                  <w:szCs w:val="18"/>
                </w:rPr>
                <w:t xml:space="preserve"> 2.0</w:t>
              </w:r>
              <w:r w:rsidRPr="009202AA">
                <w:rPr>
                  <w:rFonts w:cs="Arial"/>
                  <w:szCs w:val="18"/>
                </w:rPr>
                <w:t xml:space="preserve"> MHz</w:t>
              </w:r>
            </w:ins>
          </w:p>
          <w:p w14:paraId="21BD8BD6" w14:textId="77777777" w:rsidR="00BB3FB1" w:rsidRDefault="00BB3FB1" w:rsidP="00BB3FB1">
            <w:pPr>
              <w:pStyle w:val="TAL"/>
              <w:jc w:val="center"/>
              <w:rPr>
                <w:ins w:id="8822" w:author="CR0402" w:date="2026-01-05T09:48:00Z" w16du:dateUtc="2026-01-05T08:48:00Z"/>
                <w:rFonts w:cs="Arial"/>
                <w:szCs w:val="18"/>
              </w:rPr>
            </w:pPr>
            <w:ins w:id="8823" w:author="CR0402" w:date="2026-01-05T09:48:00Z" w16du:dateUtc="2026-01-05T08:48:00Z">
              <w:r w:rsidRPr="009202AA">
                <w:rPr>
                  <w:rFonts w:cs="Arial"/>
                  <w:szCs w:val="18"/>
                </w:rPr>
                <w:t>±</w:t>
              </w:r>
              <w:r>
                <w:rPr>
                  <w:rFonts w:cs="Arial"/>
                  <w:szCs w:val="18"/>
                </w:rPr>
                <w:t xml:space="preserve"> 3.2</w:t>
              </w:r>
              <w:r w:rsidRPr="009202AA">
                <w:rPr>
                  <w:rFonts w:cs="Arial"/>
                  <w:szCs w:val="18"/>
                </w:rPr>
                <w:t xml:space="preserve"> MHz</w:t>
              </w:r>
            </w:ins>
          </w:p>
          <w:p w14:paraId="79ACD301" w14:textId="7FAA45B7" w:rsidR="009704B9" w:rsidRPr="00090C64" w:rsidRDefault="00BB3FB1" w:rsidP="00BB3FB1">
            <w:pPr>
              <w:pStyle w:val="TAC"/>
            </w:pPr>
            <w:ins w:id="8824" w:author="CR0402" w:date="2026-01-05T09:48:00Z" w16du:dateUtc="2026-01-05T08:48:00Z">
              <w:r w:rsidRPr="009202AA">
                <w:rPr>
                  <w:rFonts w:cs="Arial"/>
                  <w:szCs w:val="18"/>
                </w:rPr>
                <w:t>±</w:t>
              </w:r>
              <w:r>
                <w:rPr>
                  <w:rFonts w:cs="Arial"/>
                  <w:szCs w:val="18"/>
                </w:rPr>
                <w:t xml:space="preserve"> 6.2</w:t>
              </w:r>
              <w:r w:rsidRPr="009202AA">
                <w:rPr>
                  <w:rFonts w:cs="Arial"/>
                  <w:szCs w:val="18"/>
                </w:rPr>
                <w:t xml:space="preserve"> MHz</w:t>
              </w:r>
            </w:ins>
            <w:del w:id="8825" w:author="CR0402" w:date="2026-01-05T09:48:00Z" w16du:dateUtc="2026-01-05T08:48:00Z">
              <w:r w:rsidR="009704B9" w:rsidRPr="00B20AE8" w:rsidDel="00BB3FB1">
                <w:delText>&gt; abs(800) kHz for CW interfer</w:delText>
              </w:r>
              <w:r w:rsidR="009704B9" w:rsidDel="00BB3FB1">
                <w:delText>ing signal</w:delText>
              </w:r>
            </w:del>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826" w:name="_Toc61127595"/>
      <w:bookmarkStart w:id="8827" w:name="_Toc67054609"/>
      <w:bookmarkStart w:id="8828" w:name="_Toc67061607"/>
      <w:bookmarkStart w:id="8829" w:name="_Toc74735125"/>
      <w:bookmarkStart w:id="8830" w:name="_Toc74753368"/>
      <w:bookmarkStart w:id="8831" w:name="_Toc76507627"/>
      <w:bookmarkStart w:id="8832" w:name="_Toc83109236"/>
      <w:bookmarkStart w:id="8833" w:name="_Toc89878049"/>
      <w:bookmarkStart w:id="8834" w:name="_Toc98709900"/>
      <w:bookmarkStart w:id="8835" w:name="_Toc105691715"/>
      <w:bookmarkStart w:id="8836" w:name="_Toc105694029"/>
      <w:bookmarkStart w:id="8837" w:name="_Toc123139365"/>
      <w:bookmarkStart w:id="8838" w:name="_Toc124166165"/>
      <w:bookmarkStart w:id="8839" w:name="_Toc130923038"/>
      <w:bookmarkStart w:id="8840" w:name="_Toc137303450"/>
      <w:bookmarkStart w:id="8841" w:name="_Toc138889674"/>
      <w:bookmarkStart w:id="8842" w:name="_Toc145111486"/>
      <w:bookmarkStart w:id="8843" w:name="_Toc155265462"/>
      <w:bookmarkStart w:id="8844" w:name="_Toc161853037"/>
      <w:bookmarkStart w:id="8845" w:name="_Toc187263724"/>
      <w:r w:rsidRPr="00090C64">
        <w:t>6.8.5.1.3</w:t>
      </w:r>
      <w:r w:rsidRPr="00090C64">
        <w:tab/>
        <w:t>Additional test requirement (BC3)</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846" w:name="_Toc61127596"/>
      <w:bookmarkStart w:id="8847" w:name="_Toc67054610"/>
      <w:bookmarkStart w:id="8848" w:name="_Toc67061608"/>
      <w:bookmarkStart w:id="8849" w:name="_Toc74735126"/>
      <w:bookmarkStart w:id="8850" w:name="_Toc74753369"/>
      <w:bookmarkStart w:id="8851" w:name="_Toc76507628"/>
      <w:bookmarkStart w:id="8852" w:name="_Toc83109237"/>
      <w:bookmarkStart w:id="8853" w:name="_Toc89878050"/>
      <w:bookmarkStart w:id="8854" w:name="_Toc98709901"/>
      <w:bookmarkStart w:id="8855" w:name="_Toc105691716"/>
      <w:bookmarkStart w:id="8856" w:name="_Toc105694030"/>
      <w:bookmarkStart w:id="8857" w:name="_Toc123139366"/>
      <w:bookmarkStart w:id="8858" w:name="_Toc124166166"/>
      <w:bookmarkStart w:id="8859" w:name="_Toc130923039"/>
      <w:bookmarkStart w:id="8860" w:name="_Toc137303451"/>
      <w:bookmarkStart w:id="8861" w:name="_Toc138889675"/>
      <w:bookmarkStart w:id="8862" w:name="_Toc145111487"/>
      <w:bookmarkStart w:id="8863" w:name="_Toc155265463"/>
      <w:bookmarkStart w:id="8864" w:name="_Toc161853038"/>
      <w:bookmarkStart w:id="8865" w:name="_Toc187263725"/>
      <w:r w:rsidRPr="00090C64">
        <w:t>6.8.5.2</w:t>
      </w:r>
      <w:r w:rsidRPr="00090C64">
        <w:tab/>
        <w:t>Single RAT UTRA operation</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33AD6F6E" w14:textId="77777777" w:rsidR="00D57C09" w:rsidRPr="00090C64" w:rsidRDefault="00D57C09" w:rsidP="005D2715">
      <w:pPr>
        <w:pStyle w:val="Heading5"/>
      </w:pPr>
      <w:bookmarkStart w:id="8866" w:name="_Toc61127597"/>
      <w:bookmarkStart w:id="8867" w:name="_Toc67054611"/>
      <w:bookmarkStart w:id="8868" w:name="_Toc67061609"/>
      <w:bookmarkStart w:id="8869" w:name="_Toc74735127"/>
      <w:bookmarkStart w:id="8870" w:name="_Toc74753370"/>
      <w:bookmarkStart w:id="8871" w:name="_Toc76507629"/>
      <w:bookmarkStart w:id="8872" w:name="_Toc83109238"/>
      <w:bookmarkStart w:id="8873" w:name="_Toc89878051"/>
      <w:bookmarkStart w:id="8874" w:name="_Toc98709902"/>
      <w:bookmarkStart w:id="8875" w:name="_Toc105691717"/>
      <w:bookmarkStart w:id="8876" w:name="_Toc105694031"/>
      <w:bookmarkStart w:id="8877" w:name="_Toc123139367"/>
      <w:bookmarkStart w:id="8878" w:name="_Toc124166167"/>
      <w:bookmarkStart w:id="8879" w:name="_Toc130923040"/>
      <w:bookmarkStart w:id="8880" w:name="_Toc137303452"/>
      <w:bookmarkStart w:id="8881" w:name="_Toc138889676"/>
      <w:bookmarkStart w:id="8882" w:name="_Toc145111488"/>
      <w:bookmarkStart w:id="8883" w:name="_Toc155265464"/>
      <w:bookmarkStart w:id="8884" w:name="_Toc161853039"/>
      <w:bookmarkStart w:id="8885" w:name="_Toc187263726"/>
      <w:r w:rsidRPr="00090C64">
        <w:t>6.8.5.2.1</w:t>
      </w:r>
      <w:r w:rsidRPr="00090C64">
        <w:tab/>
        <w:t>General test requirement for UTRA FDD</w:t>
      </w:r>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86" w:name="_Hlk505246740"/>
      <w:r w:rsidRPr="00090C64">
        <w:t>6.8.5.2.1-1</w:t>
      </w:r>
      <w:bookmarkEnd w:id="8886"/>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87" w:name="_Toc61127598"/>
      <w:bookmarkStart w:id="8888" w:name="_Toc67054612"/>
      <w:bookmarkStart w:id="8889" w:name="_Toc67061610"/>
      <w:bookmarkStart w:id="8890" w:name="_Toc74735128"/>
      <w:bookmarkStart w:id="8891" w:name="_Toc74753371"/>
      <w:bookmarkStart w:id="8892" w:name="_Toc76507630"/>
      <w:bookmarkStart w:id="8893" w:name="_Toc83109239"/>
      <w:bookmarkStart w:id="8894" w:name="_Toc89878052"/>
      <w:bookmarkStart w:id="8895" w:name="_Toc98709903"/>
      <w:bookmarkStart w:id="8896" w:name="_Toc105691718"/>
      <w:bookmarkStart w:id="8897" w:name="_Toc105694032"/>
      <w:bookmarkStart w:id="8898" w:name="_Toc123139368"/>
      <w:bookmarkStart w:id="8899" w:name="_Toc124166168"/>
      <w:bookmarkStart w:id="8900" w:name="_Toc130923041"/>
      <w:bookmarkStart w:id="8901" w:name="_Toc137303453"/>
      <w:bookmarkStart w:id="8902" w:name="_Toc138889677"/>
      <w:bookmarkStart w:id="8903" w:name="_Toc145111489"/>
      <w:bookmarkStart w:id="8904" w:name="_Toc155265465"/>
      <w:bookmarkStart w:id="8905" w:name="_Toc161853040"/>
      <w:bookmarkStart w:id="8906" w:name="_Toc187263727"/>
      <w:r w:rsidRPr="00090C64">
        <w:t>6.8.5.3</w:t>
      </w:r>
      <w:r w:rsidRPr="00090C64">
        <w:tab/>
        <w:t>Single RAT E-UTRA operation</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7A7064CB" w14:textId="77777777" w:rsidR="00D57C09" w:rsidRPr="00090C64" w:rsidRDefault="00D57C09" w:rsidP="005D2715">
      <w:pPr>
        <w:pStyle w:val="Heading5"/>
      </w:pPr>
      <w:bookmarkStart w:id="8907" w:name="_Toc61127599"/>
      <w:bookmarkStart w:id="8908" w:name="_Toc67054613"/>
      <w:bookmarkStart w:id="8909" w:name="_Toc67061611"/>
      <w:bookmarkStart w:id="8910" w:name="_Toc74735129"/>
      <w:bookmarkStart w:id="8911" w:name="_Toc74753372"/>
      <w:bookmarkStart w:id="8912" w:name="_Toc76507631"/>
      <w:bookmarkStart w:id="8913" w:name="_Toc83109240"/>
      <w:bookmarkStart w:id="8914" w:name="_Toc89878053"/>
      <w:bookmarkStart w:id="8915" w:name="_Toc98709904"/>
      <w:bookmarkStart w:id="8916" w:name="_Toc105691719"/>
      <w:bookmarkStart w:id="8917" w:name="_Toc105694033"/>
      <w:bookmarkStart w:id="8918" w:name="_Toc123139369"/>
      <w:bookmarkStart w:id="8919" w:name="_Toc124166169"/>
      <w:bookmarkStart w:id="8920" w:name="_Toc130923042"/>
      <w:bookmarkStart w:id="8921" w:name="_Toc137303454"/>
      <w:bookmarkStart w:id="8922" w:name="_Toc138889678"/>
      <w:bookmarkStart w:id="8923" w:name="_Toc145111490"/>
      <w:bookmarkStart w:id="8924" w:name="_Toc155265466"/>
      <w:bookmarkStart w:id="8925" w:name="_Toc161853041"/>
      <w:bookmarkStart w:id="8926" w:name="_Toc187263728"/>
      <w:r w:rsidRPr="00090C64">
        <w:t>6.8.5.3.1</w:t>
      </w:r>
      <w:r w:rsidRPr="00090C64">
        <w:tab/>
        <w:t>General test requirement</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27" w:name="_Toc61117240"/>
      <w:bookmarkStart w:id="8928" w:name="_Toc67081092"/>
      <w:bookmarkStart w:id="8929" w:name="_Toc68770444"/>
      <w:bookmarkStart w:id="8930" w:name="_Toc74735130"/>
      <w:bookmarkStart w:id="8931" w:name="_Toc74753373"/>
      <w:bookmarkStart w:id="8932" w:name="_Toc76507632"/>
      <w:bookmarkStart w:id="8933" w:name="_Toc83109241"/>
      <w:bookmarkStart w:id="8934" w:name="_Toc89878054"/>
      <w:bookmarkStart w:id="8935" w:name="_Toc98709905"/>
      <w:bookmarkStart w:id="8936" w:name="_Toc105691720"/>
      <w:bookmarkStart w:id="8937" w:name="_Toc105694034"/>
      <w:bookmarkStart w:id="8938" w:name="_Toc123139370"/>
      <w:bookmarkStart w:id="8939" w:name="_Toc124166170"/>
      <w:bookmarkStart w:id="8940" w:name="_Toc130923043"/>
      <w:bookmarkStart w:id="8941" w:name="_Toc137303455"/>
      <w:bookmarkStart w:id="8942" w:name="_Toc138889679"/>
      <w:bookmarkStart w:id="8943" w:name="_Toc145111491"/>
      <w:bookmarkStart w:id="8944" w:name="_Toc155265467"/>
      <w:bookmarkStart w:id="8945" w:name="_Toc161853042"/>
      <w:bookmarkStart w:id="8946" w:name="_Toc187263729"/>
      <w:r w:rsidRPr="00B20AE8">
        <w:t>6.8.5.3.</w:t>
      </w:r>
      <w:r w:rsidRPr="00B20AE8">
        <w:rPr>
          <w:lang w:val="en-US"/>
        </w:rPr>
        <w:t>2</w:t>
      </w:r>
      <w:r w:rsidRPr="00B20AE8">
        <w:tab/>
      </w:r>
      <w:bookmarkEnd w:id="8927"/>
      <w:bookmarkEnd w:id="8928"/>
      <w:bookmarkEnd w:id="8929"/>
      <w:r>
        <w:t>Void</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47" w:name="_Toc21125200"/>
      <w:bookmarkStart w:id="8948" w:name="_Toc29768190"/>
      <w:bookmarkStart w:id="8949" w:name="_Toc36044632"/>
      <w:bookmarkStart w:id="8950" w:name="_Toc37230537"/>
      <w:bookmarkStart w:id="8951" w:name="_Toc45907680"/>
      <w:bookmarkStart w:id="8952" w:name="_Toc53181785"/>
      <w:bookmarkStart w:id="8953" w:name="_Toc61127601"/>
      <w:bookmarkStart w:id="8954" w:name="_Toc67054615"/>
      <w:bookmarkStart w:id="8955" w:name="_Toc67061613"/>
      <w:bookmarkStart w:id="8956" w:name="_Toc74735131"/>
      <w:bookmarkStart w:id="8957" w:name="_Toc74753374"/>
      <w:bookmarkStart w:id="8958" w:name="_Toc76507633"/>
      <w:bookmarkStart w:id="8959" w:name="_Toc83109242"/>
      <w:bookmarkStart w:id="8960" w:name="_Toc89878055"/>
      <w:bookmarkStart w:id="8961" w:name="_Toc98709906"/>
      <w:bookmarkStart w:id="8962" w:name="_Toc105691721"/>
      <w:bookmarkStart w:id="8963" w:name="_Toc105694035"/>
      <w:bookmarkStart w:id="8964" w:name="_Toc123139371"/>
      <w:bookmarkStart w:id="8965" w:name="_Toc124166171"/>
      <w:bookmarkStart w:id="8966" w:name="_Toc130923044"/>
      <w:bookmarkStart w:id="8967" w:name="_Toc137303456"/>
      <w:bookmarkStart w:id="8968" w:name="_Toc138889680"/>
      <w:bookmarkStart w:id="8969" w:name="_Toc145111492"/>
      <w:bookmarkStart w:id="8970" w:name="_Toc155265468"/>
      <w:bookmarkStart w:id="8971" w:name="_Toc161853043"/>
      <w:bookmarkStart w:id="8972" w:name="_Toc187263730"/>
      <w:r w:rsidRPr="00090C64">
        <w:rPr>
          <w:lang w:eastAsia="zh-CN"/>
        </w:rPr>
        <w:t>7</w:t>
      </w:r>
      <w:r w:rsidRPr="00090C64">
        <w:rPr>
          <w:lang w:eastAsia="zh-CN"/>
        </w:rPr>
        <w:tab/>
        <w:t>Radiated receiver characteristics</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0651E2E9" w14:textId="77777777" w:rsidR="00D57C09" w:rsidRPr="00090C64" w:rsidRDefault="00D57C09" w:rsidP="00D57C09">
      <w:pPr>
        <w:pStyle w:val="Heading2"/>
        <w:rPr>
          <w:lang w:eastAsia="zh-CN"/>
        </w:rPr>
      </w:pPr>
      <w:bookmarkStart w:id="8973" w:name="_Toc21125201"/>
      <w:bookmarkStart w:id="8974" w:name="_Toc29768191"/>
      <w:bookmarkStart w:id="8975" w:name="_Toc36044633"/>
      <w:bookmarkStart w:id="8976" w:name="_Toc37230538"/>
      <w:bookmarkStart w:id="8977" w:name="_Toc45907681"/>
      <w:bookmarkStart w:id="8978" w:name="_Toc53181786"/>
      <w:bookmarkStart w:id="8979" w:name="_Toc61127602"/>
      <w:bookmarkStart w:id="8980" w:name="_Toc67054616"/>
      <w:bookmarkStart w:id="8981" w:name="_Toc67061614"/>
      <w:bookmarkStart w:id="8982" w:name="_Toc74735132"/>
      <w:bookmarkStart w:id="8983" w:name="_Toc74753375"/>
      <w:bookmarkStart w:id="8984" w:name="_Toc76507634"/>
      <w:bookmarkStart w:id="8985" w:name="_Toc83109243"/>
      <w:bookmarkStart w:id="8986" w:name="_Toc89878056"/>
      <w:bookmarkStart w:id="8987" w:name="_Toc98709907"/>
      <w:bookmarkStart w:id="8988" w:name="_Toc105691722"/>
      <w:bookmarkStart w:id="8989" w:name="_Toc105694036"/>
      <w:bookmarkStart w:id="8990" w:name="_Toc123139372"/>
      <w:bookmarkStart w:id="8991" w:name="_Toc124166172"/>
      <w:bookmarkStart w:id="8992" w:name="_Toc130923045"/>
      <w:bookmarkStart w:id="8993" w:name="_Toc137303457"/>
      <w:bookmarkStart w:id="8994" w:name="_Toc138889681"/>
      <w:bookmarkStart w:id="8995" w:name="_Toc145111493"/>
      <w:bookmarkStart w:id="8996" w:name="_Toc155265469"/>
      <w:bookmarkStart w:id="8997" w:name="_Toc161853044"/>
      <w:bookmarkStart w:id="8998" w:name="_Toc187263731"/>
      <w:r w:rsidRPr="00090C64">
        <w:rPr>
          <w:lang w:eastAsia="zh-CN"/>
        </w:rPr>
        <w:t>7.1</w:t>
      </w:r>
      <w:r w:rsidRPr="00090C64">
        <w:rPr>
          <w:lang w:eastAsia="zh-CN"/>
        </w:rPr>
        <w:tab/>
        <w:t>General</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99" w:name="_Toc21125202"/>
      <w:bookmarkStart w:id="9000" w:name="_Toc29768192"/>
      <w:bookmarkStart w:id="9001" w:name="_Toc36044634"/>
      <w:bookmarkStart w:id="9002" w:name="_Toc37230539"/>
      <w:bookmarkStart w:id="9003" w:name="_Toc45907682"/>
      <w:bookmarkStart w:id="9004" w:name="_Toc53181787"/>
      <w:bookmarkStart w:id="9005" w:name="_Toc61127603"/>
      <w:bookmarkStart w:id="9006" w:name="_Toc67054617"/>
      <w:bookmarkStart w:id="9007" w:name="_Toc67061615"/>
      <w:bookmarkStart w:id="9008" w:name="_Toc74735133"/>
      <w:bookmarkStart w:id="9009" w:name="_Toc74753376"/>
      <w:bookmarkStart w:id="9010" w:name="_Toc76507635"/>
      <w:bookmarkStart w:id="9011" w:name="_Toc83109244"/>
      <w:bookmarkStart w:id="9012" w:name="_Toc89878057"/>
      <w:bookmarkStart w:id="9013" w:name="_Toc98709908"/>
      <w:bookmarkStart w:id="9014" w:name="_Toc105691723"/>
      <w:bookmarkStart w:id="9015" w:name="_Toc105694037"/>
      <w:bookmarkStart w:id="9016" w:name="_Toc123139373"/>
      <w:bookmarkStart w:id="9017" w:name="_Toc124166173"/>
      <w:bookmarkStart w:id="9018" w:name="_Toc130923046"/>
      <w:bookmarkStart w:id="9019" w:name="_Toc137303458"/>
      <w:bookmarkStart w:id="9020" w:name="_Toc138889682"/>
      <w:bookmarkStart w:id="9021" w:name="_Toc145111494"/>
      <w:bookmarkStart w:id="9022" w:name="_Toc155265470"/>
      <w:bookmarkStart w:id="9023" w:name="_Toc161853045"/>
      <w:bookmarkStart w:id="9024" w:name="_Toc187263732"/>
      <w:r w:rsidRPr="00090C64">
        <w:rPr>
          <w:lang w:eastAsia="zh-CN"/>
        </w:rPr>
        <w:t>7.2</w:t>
      </w:r>
      <w:r w:rsidRPr="00090C64">
        <w:rPr>
          <w:lang w:eastAsia="zh-CN"/>
        </w:rPr>
        <w:tab/>
        <w:t>OTA sensitivity</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1EC7F05F" w14:textId="77777777" w:rsidR="00D57C09" w:rsidRPr="00090C64" w:rsidRDefault="00D57C09" w:rsidP="00D57C09">
      <w:pPr>
        <w:pStyle w:val="Heading3"/>
      </w:pPr>
      <w:bookmarkStart w:id="9025" w:name="_Toc21125203"/>
      <w:bookmarkStart w:id="9026" w:name="_Toc29768193"/>
      <w:bookmarkStart w:id="9027" w:name="_Toc36044635"/>
      <w:bookmarkStart w:id="9028" w:name="_Toc37230540"/>
      <w:bookmarkStart w:id="9029" w:name="_Toc45907683"/>
      <w:bookmarkStart w:id="9030" w:name="_Toc53181788"/>
      <w:bookmarkStart w:id="9031" w:name="_Toc61127604"/>
      <w:bookmarkStart w:id="9032" w:name="_Toc67054618"/>
      <w:bookmarkStart w:id="9033" w:name="_Toc67061616"/>
      <w:bookmarkStart w:id="9034" w:name="_Toc74735134"/>
      <w:bookmarkStart w:id="9035" w:name="_Toc74753377"/>
      <w:bookmarkStart w:id="9036" w:name="_Toc76507636"/>
      <w:bookmarkStart w:id="9037" w:name="_Toc83109245"/>
      <w:bookmarkStart w:id="9038" w:name="_Toc89878058"/>
      <w:bookmarkStart w:id="9039" w:name="_Toc98709909"/>
      <w:bookmarkStart w:id="9040" w:name="_Toc105691724"/>
      <w:bookmarkStart w:id="9041" w:name="_Toc105694038"/>
      <w:bookmarkStart w:id="9042" w:name="_Toc123139374"/>
      <w:bookmarkStart w:id="9043" w:name="_Toc124166174"/>
      <w:bookmarkStart w:id="9044" w:name="_Toc130923047"/>
      <w:bookmarkStart w:id="9045" w:name="_Toc137303459"/>
      <w:bookmarkStart w:id="9046" w:name="_Toc138889683"/>
      <w:bookmarkStart w:id="9047" w:name="_Toc145111495"/>
      <w:bookmarkStart w:id="9048" w:name="_Toc155265471"/>
      <w:bookmarkStart w:id="9049" w:name="_Toc161853046"/>
      <w:bookmarkStart w:id="9050" w:name="_Toc187263733"/>
      <w:r w:rsidRPr="00090C64">
        <w:t>7.2.1</w:t>
      </w:r>
      <w:r w:rsidRPr="00090C64">
        <w:tab/>
        <w:t>Definition and applicability</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51" w:name="_Toc21125204"/>
      <w:bookmarkStart w:id="9052" w:name="_Toc29768194"/>
      <w:bookmarkStart w:id="9053" w:name="_Toc36044636"/>
      <w:bookmarkStart w:id="9054" w:name="_Toc37230541"/>
      <w:bookmarkStart w:id="9055" w:name="_Toc45907684"/>
      <w:bookmarkStart w:id="9056" w:name="_Toc53181789"/>
      <w:bookmarkStart w:id="9057" w:name="_Toc61127605"/>
      <w:bookmarkStart w:id="9058" w:name="_Toc67054619"/>
      <w:bookmarkStart w:id="9059" w:name="_Toc67061617"/>
      <w:bookmarkStart w:id="9060" w:name="_Toc74735135"/>
      <w:bookmarkStart w:id="9061" w:name="_Toc74753378"/>
      <w:bookmarkStart w:id="9062" w:name="_Toc76507637"/>
      <w:bookmarkStart w:id="9063" w:name="_Toc83109246"/>
      <w:bookmarkStart w:id="9064" w:name="_Toc89878059"/>
      <w:bookmarkStart w:id="9065" w:name="_Toc98709910"/>
      <w:bookmarkStart w:id="9066" w:name="_Toc105691725"/>
      <w:bookmarkStart w:id="9067" w:name="_Toc105694039"/>
      <w:bookmarkStart w:id="9068" w:name="_Toc123139375"/>
      <w:bookmarkStart w:id="9069" w:name="_Toc124166175"/>
      <w:bookmarkStart w:id="9070" w:name="_Toc130923048"/>
      <w:bookmarkStart w:id="9071" w:name="_Toc137303460"/>
      <w:bookmarkStart w:id="9072" w:name="_Toc138889684"/>
      <w:bookmarkStart w:id="9073" w:name="_Toc145111496"/>
      <w:bookmarkStart w:id="9074" w:name="_Toc155265472"/>
      <w:bookmarkStart w:id="9075" w:name="_Toc161853047"/>
      <w:bookmarkStart w:id="9076" w:name="_Toc187263734"/>
      <w:r w:rsidRPr="00090C64">
        <w:t>7.2.2</w:t>
      </w:r>
      <w:r w:rsidRPr="00090C64">
        <w:tab/>
        <w:t>Minimum Requirement</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77" w:name="_Toc21125205"/>
      <w:bookmarkStart w:id="9078" w:name="_Toc29768195"/>
      <w:bookmarkStart w:id="9079" w:name="_Toc36044637"/>
      <w:bookmarkStart w:id="9080" w:name="_Toc37230542"/>
      <w:bookmarkStart w:id="9081" w:name="_Toc45907685"/>
      <w:bookmarkStart w:id="9082" w:name="_Toc53181790"/>
      <w:bookmarkStart w:id="9083" w:name="_Toc61127606"/>
      <w:bookmarkStart w:id="9084" w:name="_Toc67054620"/>
      <w:bookmarkStart w:id="9085" w:name="_Toc67061618"/>
      <w:bookmarkStart w:id="9086" w:name="_Toc74735136"/>
      <w:bookmarkStart w:id="9087" w:name="_Toc74753379"/>
      <w:bookmarkStart w:id="9088" w:name="_Toc76507638"/>
      <w:bookmarkStart w:id="9089" w:name="_Toc83109247"/>
      <w:bookmarkStart w:id="9090" w:name="_Toc89878060"/>
      <w:bookmarkStart w:id="9091" w:name="_Toc98709911"/>
      <w:bookmarkStart w:id="9092" w:name="_Toc105691726"/>
      <w:bookmarkStart w:id="9093" w:name="_Toc105694040"/>
      <w:bookmarkStart w:id="9094" w:name="_Toc123139376"/>
      <w:bookmarkStart w:id="9095" w:name="_Toc124166176"/>
      <w:bookmarkStart w:id="9096" w:name="_Toc130923049"/>
      <w:bookmarkStart w:id="9097" w:name="_Toc137303461"/>
      <w:bookmarkStart w:id="9098" w:name="_Toc138889685"/>
      <w:bookmarkStart w:id="9099" w:name="_Toc145111497"/>
      <w:bookmarkStart w:id="9100" w:name="_Toc155265473"/>
      <w:bookmarkStart w:id="9101" w:name="_Toc161853048"/>
      <w:bookmarkStart w:id="9102" w:name="_Toc187263735"/>
      <w:r w:rsidRPr="00090C64">
        <w:t>7.2.3</w:t>
      </w:r>
      <w:r w:rsidRPr="00090C64">
        <w:tab/>
        <w:t>Test Purpose</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103" w:name="_Toc21125206"/>
      <w:bookmarkStart w:id="9104" w:name="_Toc29768196"/>
      <w:bookmarkStart w:id="9105" w:name="_Toc36044638"/>
      <w:bookmarkStart w:id="9106" w:name="_Toc37230543"/>
      <w:bookmarkStart w:id="9107" w:name="_Toc45907686"/>
      <w:bookmarkStart w:id="9108" w:name="_Toc53181791"/>
      <w:bookmarkStart w:id="9109" w:name="_Toc61127607"/>
      <w:bookmarkStart w:id="9110" w:name="_Toc67054621"/>
      <w:bookmarkStart w:id="9111" w:name="_Toc67061619"/>
      <w:bookmarkStart w:id="9112" w:name="_Toc74735137"/>
      <w:bookmarkStart w:id="9113" w:name="_Toc74753380"/>
      <w:bookmarkStart w:id="9114" w:name="_Toc76507639"/>
      <w:bookmarkStart w:id="9115" w:name="_Toc83109248"/>
      <w:bookmarkStart w:id="9116" w:name="_Toc89878061"/>
      <w:bookmarkStart w:id="9117" w:name="_Toc98709912"/>
      <w:bookmarkStart w:id="9118" w:name="_Toc105691727"/>
      <w:bookmarkStart w:id="9119" w:name="_Toc105694041"/>
      <w:bookmarkStart w:id="9120" w:name="_Toc123139377"/>
      <w:bookmarkStart w:id="9121" w:name="_Toc124166177"/>
      <w:bookmarkStart w:id="9122" w:name="_Toc130923050"/>
      <w:bookmarkStart w:id="9123" w:name="_Toc137303462"/>
      <w:bookmarkStart w:id="9124" w:name="_Toc138889686"/>
      <w:bookmarkStart w:id="9125" w:name="_Toc145111498"/>
      <w:bookmarkStart w:id="9126" w:name="_Toc155265474"/>
      <w:bookmarkStart w:id="9127" w:name="_Toc161853049"/>
      <w:bookmarkStart w:id="9128" w:name="_Toc187263736"/>
      <w:r w:rsidRPr="00090C64">
        <w:t>7.2.4</w:t>
      </w:r>
      <w:r w:rsidRPr="00090C64">
        <w:tab/>
        <w:t>Method of test</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188FCC78" w14:textId="77777777" w:rsidR="00D57C09" w:rsidRPr="00090C64" w:rsidRDefault="00D57C09" w:rsidP="00D57C09">
      <w:pPr>
        <w:pStyle w:val="Heading4"/>
      </w:pPr>
      <w:bookmarkStart w:id="9129" w:name="_Toc21125207"/>
      <w:bookmarkStart w:id="9130" w:name="_Toc29768197"/>
      <w:bookmarkStart w:id="9131" w:name="_Toc36044639"/>
      <w:bookmarkStart w:id="9132" w:name="_Toc37230544"/>
      <w:bookmarkStart w:id="9133" w:name="_Toc45907687"/>
      <w:bookmarkStart w:id="9134" w:name="_Toc53181792"/>
      <w:bookmarkStart w:id="9135" w:name="_Toc61127608"/>
      <w:bookmarkStart w:id="9136" w:name="_Toc67054622"/>
      <w:bookmarkStart w:id="9137" w:name="_Toc67061620"/>
      <w:bookmarkStart w:id="9138" w:name="_Toc74735138"/>
      <w:bookmarkStart w:id="9139" w:name="_Toc74753381"/>
      <w:bookmarkStart w:id="9140" w:name="_Toc76507640"/>
      <w:bookmarkStart w:id="9141" w:name="_Toc83109249"/>
      <w:bookmarkStart w:id="9142" w:name="_Toc89878062"/>
      <w:bookmarkStart w:id="9143" w:name="_Toc98709913"/>
      <w:bookmarkStart w:id="9144" w:name="_Toc105691728"/>
      <w:bookmarkStart w:id="9145" w:name="_Toc105694042"/>
      <w:bookmarkStart w:id="9146" w:name="_Toc123139378"/>
      <w:bookmarkStart w:id="9147" w:name="_Toc124166178"/>
      <w:bookmarkStart w:id="9148" w:name="_Toc130923051"/>
      <w:bookmarkStart w:id="9149" w:name="_Toc137303463"/>
      <w:bookmarkStart w:id="9150" w:name="_Toc138889687"/>
      <w:bookmarkStart w:id="9151" w:name="_Toc145111499"/>
      <w:bookmarkStart w:id="9152" w:name="_Toc155265475"/>
      <w:bookmarkStart w:id="9153" w:name="_Toc161853050"/>
      <w:bookmarkStart w:id="9154" w:name="_Toc187263737"/>
      <w:r w:rsidRPr="00090C64">
        <w:t>7.2.4.1</w:t>
      </w:r>
      <w:r w:rsidRPr="00090C64">
        <w:tab/>
        <w:t>Initial conditions</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55" w:name="_Toc21125208"/>
      <w:bookmarkStart w:id="9156" w:name="_Toc29768198"/>
      <w:bookmarkStart w:id="9157" w:name="_Toc36044640"/>
      <w:bookmarkStart w:id="9158" w:name="_Toc37230545"/>
      <w:bookmarkStart w:id="9159" w:name="_Toc45907688"/>
      <w:bookmarkStart w:id="9160" w:name="_Toc53181793"/>
      <w:bookmarkStart w:id="9161" w:name="_Toc61127609"/>
      <w:bookmarkStart w:id="9162" w:name="_Toc67054623"/>
      <w:bookmarkStart w:id="9163" w:name="_Toc67061621"/>
      <w:bookmarkStart w:id="9164" w:name="_Toc74735139"/>
      <w:bookmarkStart w:id="9165" w:name="_Toc74753382"/>
      <w:bookmarkStart w:id="9166" w:name="_Toc76507641"/>
      <w:bookmarkStart w:id="9167" w:name="_Toc83109250"/>
      <w:bookmarkStart w:id="9168" w:name="_Toc89878063"/>
      <w:bookmarkStart w:id="9169" w:name="_Toc98709914"/>
      <w:bookmarkStart w:id="9170" w:name="_Toc105691729"/>
      <w:bookmarkStart w:id="9171" w:name="_Toc105694043"/>
      <w:bookmarkStart w:id="9172" w:name="_Toc123139379"/>
      <w:bookmarkStart w:id="9173" w:name="_Toc124166179"/>
      <w:bookmarkStart w:id="9174" w:name="_Toc130923052"/>
      <w:bookmarkStart w:id="9175" w:name="_Toc137303464"/>
      <w:bookmarkStart w:id="9176" w:name="_Toc138889688"/>
      <w:bookmarkStart w:id="9177" w:name="_Toc145111500"/>
      <w:bookmarkStart w:id="9178" w:name="_Toc155265476"/>
      <w:bookmarkStart w:id="9179" w:name="_Toc161853051"/>
      <w:bookmarkStart w:id="9180" w:name="_Toc187263738"/>
      <w:r w:rsidRPr="00090C64">
        <w:t>7.2.4.2</w:t>
      </w:r>
      <w:r w:rsidRPr="00090C64">
        <w:tab/>
        <w:t>Procedure</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81" w:name="_Toc21125209"/>
      <w:bookmarkStart w:id="9182" w:name="_Toc29768199"/>
      <w:bookmarkStart w:id="9183" w:name="_Toc36044641"/>
      <w:bookmarkStart w:id="9184" w:name="_Toc37230546"/>
      <w:bookmarkStart w:id="9185" w:name="_Toc45907689"/>
      <w:bookmarkStart w:id="9186" w:name="_Toc53181794"/>
      <w:bookmarkStart w:id="9187" w:name="_Toc61127610"/>
      <w:bookmarkStart w:id="9188" w:name="_Toc67054624"/>
      <w:bookmarkStart w:id="9189" w:name="_Toc67061622"/>
      <w:bookmarkStart w:id="9190" w:name="_Toc74735140"/>
      <w:bookmarkStart w:id="9191" w:name="_Toc74753383"/>
      <w:bookmarkStart w:id="9192" w:name="_Toc76507642"/>
      <w:bookmarkStart w:id="9193" w:name="_Toc83109251"/>
      <w:bookmarkStart w:id="9194" w:name="_Toc89878064"/>
      <w:bookmarkStart w:id="9195" w:name="_Toc98709915"/>
      <w:bookmarkStart w:id="9196" w:name="_Toc105691730"/>
      <w:bookmarkStart w:id="9197" w:name="_Toc105694044"/>
      <w:bookmarkStart w:id="9198" w:name="_Toc123139380"/>
      <w:bookmarkStart w:id="9199" w:name="_Toc124166180"/>
      <w:bookmarkStart w:id="9200" w:name="_Toc130923053"/>
      <w:bookmarkStart w:id="9201" w:name="_Toc137303465"/>
      <w:bookmarkStart w:id="9202" w:name="_Toc138889689"/>
      <w:bookmarkStart w:id="9203" w:name="_Toc145111501"/>
      <w:bookmarkStart w:id="9204" w:name="_Toc155265477"/>
      <w:bookmarkStart w:id="9205" w:name="_Toc161853052"/>
      <w:bookmarkStart w:id="9206" w:name="_Toc187263739"/>
      <w:r w:rsidRPr="00090C64">
        <w:t>7.2.5</w:t>
      </w:r>
      <w:r w:rsidRPr="00090C64">
        <w:tab/>
        <w:t>Test Requirements</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3DB6E02E" w14:textId="77777777" w:rsidR="00D57C09" w:rsidRPr="00090C64" w:rsidRDefault="00D57C09" w:rsidP="00D57C09">
      <w:pPr>
        <w:pStyle w:val="Heading4"/>
      </w:pPr>
      <w:bookmarkStart w:id="9207" w:name="_Toc21125210"/>
      <w:bookmarkStart w:id="9208" w:name="_Toc29768200"/>
      <w:bookmarkStart w:id="9209" w:name="_Toc36044642"/>
      <w:bookmarkStart w:id="9210" w:name="_Toc37230547"/>
      <w:bookmarkStart w:id="9211" w:name="_Toc45907690"/>
      <w:bookmarkStart w:id="9212" w:name="_Toc53181795"/>
      <w:bookmarkStart w:id="9213" w:name="_Toc61127611"/>
      <w:bookmarkStart w:id="9214" w:name="_Toc67054625"/>
      <w:bookmarkStart w:id="9215" w:name="_Toc67061623"/>
      <w:bookmarkStart w:id="9216" w:name="_Toc74735141"/>
      <w:bookmarkStart w:id="9217" w:name="_Toc74753384"/>
      <w:bookmarkStart w:id="9218" w:name="_Toc76507643"/>
      <w:bookmarkStart w:id="9219" w:name="_Toc83109252"/>
      <w:bookmarkStart w:id="9220" w:name="_Toc89878065"/>
      <w:bookmarkStart w:id="9221" w:name="_Toc98709916"/>
      <w:bookmarkStart w:id="9222" w:name="_Toc105691731"/>
      <w:bookmarkStart w:id="9223" w:name="_Toc105694045"/>
      <w:bookmarkStart w:id="9224" w:name="_Toc123139381"/>
      <w:bookmarkStart w:id="9225" w:name="_Toc124166181"/>
      <w:bookmarkStart w:id="9226" w:name="_Toc130923054"/>
      <w:bookmarkStart w:id="9227" w:name="_Toc137303466"/>
      <w:bookmarkStart w:id="9228" w:name="_Toc138889690"/>
      <w:bookmarkStart w:id="9229" w:name="_Toc145111502"/>
      <w:bookmarkStart w:id="9230" w:name="_Toc155265478"/>
      <w:bookmarkStart w:id="9231" w:name="_Toc161853053"/>
      <w:bookmarkStart w:id="9232" w:name="_Toc187263740"/>
      <w:r w:rsidRPr="00090C64">
        <w:t>7.2.5.1</w:t>
      </w:r>
      <w:r w:rsidRPr="00090C64">
        <w:tab/>
        <w:t>General</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33" w:name="_Toc21125211"/>
      <w:bookmarkStart w:id="9234" w:name="_Toc29768201"/>
      <w:bookmarkStart w:id="9235" w:name="_Toc36044643"/>
      <w:bookmarkStart w:id="9236" w:name="_Toc37230548"/>
      <w:bookmarkStart w:id="9237" w:name="_Toc45907691"/>
      <w:bookmarkStart w:id="9238" w:name="_Toc53181796"/>
      <w:bookmarkStart w:id="9239" w:name="_Toc61127612"/>
      <w:bookmarkStart w:id="9240" w:name="_Toc67054626"/>
      <w:bookmarkStart w:id="9241" w:name="_Toc67061624"/>
      <w:bookmarkStart w:id="9242" w:name="_Toc74735142"/>
      <w:bookmarkStart w:id="9243" w:name="_Toc74753385"/>
      <w:bookmarkStart w:id="9244" w:name="_Toc76507644"/>
      <w:bookmarkStart w:id="9245" w:name="_Toc83109253"/>
      <w:bookmarkStart w:id="9246" w:name="_Toc89878066"/>
      <w:bookmarkStart w:id="9247" w:name="_Toc98709917"/>
      <w:bookmarkStart w:id="9248" w:name="_Toc105691732"/>
      <w:bookmarkStart w:id="9249" w:name="_Toc105694046"/>
      <w:bookmarkStart w:id="9250" w:name="_Toc123139382"/>
      <w:bookmarkStart w:id="9251" w:name="_Toc124166182"/>
      <w:bookmarkStart w:id="9252" w:name="_Toc130923055"/>
      <w:bookmarkStart w:id="9253" w:name="_Toc137303467"/>
      <w:bookmarkStart w:id="9254" w:name="_Toc138889691"/>
      <w:bookmarkStart w:id="9255" w:name="_Toc145111503"/>
      <w:bookmarkStart w:id="9256" w:name="_Toc155265479"/>
      <w:bookmarkStart w:id="9257" w:name="_Toc161853054"/>
      <w:bookmarkStart w:id="9258" w:name="_Toc187263741"/>
      <w:r w:rsidRPr="00090C64">
        <w:t>7.2.5.2</w:t>
      </w:r>
      <w:r w:rsidRPr="00090C64">
        <w:tab/>
        <w:t>UTRA FDD Test Requirements</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59" w:name="_Toc21125212"/>
      <w:bookmarkStart w:id="9260" w:name="_Toc29768202"/>
      <w:bookmarkStart w:id="9261" w:name="_Toc36044644"/>
      <w:bookmarkStart w:id="9262" w:name="_Toc37230549"/>
      <w:bookmarkStart w:id="9263" w:name="_Toc45907692"/>
      <w:bookmarkStart w:id="9264" w:name="_Toc53181797"/>
      <w:bookmarkStart w:id="9265" w:name="_Toc61127613"/>
      <w:bookmarkStart w:id="9266" w:name="_Toc67054627"/>
      <w:bookmarkStart w:id="9267" w:name="_Toc67061625"/>
      <w:bookmarkStart w:id="9268" w:name="_Toc74735143"/>
      <w:bookmarkStart w:id="9269" w:name="_Toc74753386"/>
      <w:bookmarkStart w:id="9270" w:name="_Toc76507645"/>
      <w:bookmarkStart w:id="9271" w:name="_Toc83109254"/>
      <w:bookmarkStart w:id="9272" w:name="_Toc89878067"/>
      <w:bookmarkStart w:id="9273" w:name="_Toc98709918"/>
      <w:bookmarkStart w:id="9274" w:name="_Toc105691733"/>
      <w:bookmarkStart w:id="9275" w:name="_Toc105694047"/>
      <w:bookmarkStart w:id="9276" w:name="_Toc123139383"/>
      <w:bookmarkStart w:id="9277" w:name="_Toc124166183"/>
      <w:bookmarkStart w:id="9278" w:name="_Toc130923056"/>
      <w:bookmarkStart w:id="9279" w:name="_Toc137303468"/>
      <w:bookmarkStart w:id="9280" w:name="_Toc138889692"/>
      <w:bookmarkStart w:id="9281" w:name="_Toc145111504"/>
      <w:bookmarkStart w:id="9282" w:name="_Toc155265480"/>
      <w:bookmarkStart w:id="9283" w:name="_Toc161853055"/>
      <w:bookmarkStart w:id="9284" w:name="_Toc187263742"/>
      <w:r w:rsidRPr="00090C64">
        <w:t>7.2.5.3</w:t>
      </w:r>
      <w:r w:rsidRPr="00090C64">
        <w:tab/>
        <w:t>UTRA TDD 1,28Mcp option Test Requirements</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85" w:name="_Toc21125213"/>
      <w:bookmarkStart w:id="9286" w:name="_Toc29768203"/>
      <w:bookmarkStart w:id="9287" w:name="_Toc36044645"/>
      <w:bookmarkStart w:id="9288" w:name="_Toc37230550"/>
      <w:bookmarkStart w:id="9289" w:name="_Toc45907693"/>
      <w:bookmarkStart w:id="9290" w:name="_Toc53181798"/>
      <w:bookmarkStart w:id="9291" w:name="_Toc61127614"/>
      <w:bookmarkStart w:id="9292" w:name="_Toc67054628"/>
      <w:bookmarkStart w:id="9293" w:name="_Toc67061626"/>
      <w:bookmarkStart w:id="9294" w:name="_Toc74735144"/>
      <w:bookmarkStart w:id="9295" w:name="_Toc74753387"/>
      <w:bookmarkStart w:id="9296" w:name="_Toc76507646"/>
      <w:bookmarkStart w:id="9297" w:name="_Toc83109255"/>
      <w:bookmarkStart w:id="9298" w:name="_Toc89878068"/>
      <w:bookmarkStart w:id="9299" w:name="_Toc98709919"/>
      <w:bookmarkStart w:id="9300" w:name="_Toc105691734"/>
      <w:bookmarkStart w:id="9301" w:name="_Toc105694048"/>
      <w:bookmarkStart w:id="9302" w:name="_Toc123139384"/>
      <w:bookmarkStart w:id="9303" w:name="_Toc124166184"/>
      <w:bookmarkStart w:id="9304" w:name="_Toc130923057"/>
      <w:bookmarkStart w:id="9305" w:name="_Toc137303469"/>
      <w:bookmarkStart w:id="9306" w:name="_Toc138889693"/>
      <w:bookmarkStart w:id="9307" w:name="_Toc145111505"/>
      <w:bookmarkStart w:id="9308" w:name="_Toc155265481"/>
      <w:bookmarkStart w:id="9309" w:name="_Toc161853056"/>
      <w:bookmarkStart w:id="9310" w:name="_Toc187263743"/>
      <w:r w:rsidRPr="00090C64">
        <w:t>7.2.5.4</w:t>
      </w:r>
      <w:r w:rsidRPr="00090C64">
        <w:tab/>
        <w:t>E-UTRA Test Requirements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11" w:name="_Toc21125214"/>
      <w:bookmarkStart w:id="9312" w:name="_Toc29768204"/>
      <w:bookmarkStart w:id="9313" w:name="_Toc36044646"/>
      <w:bookmarkStart w:id="9314" w:name="_Toc37230551"/>
      <w:bookmarkStart w:id="9315" w:name="_Toc45907694"/>
      <w:bookmarkStart w:id="9316" w:name="_Toc53181799"/>
      <w:bookmarkStart w:id="9317" w:name="_Toc61127615"/>
      <w:bookmarkStart w:id="9318" w:name="_Toc67054629"/>
      <w:bookmarkStart w:id="9319" w:name="_Toc67061627"/>
      <w:bookmarkStart w:id="9320" w:name="_Toc74735145"/>
      <w:bookmarkStart w:id="9321" w:name="_Toc74753388"/>
      <w:bookmarkStart w:id="9322" w:name="_Toc76507647"/>
      <w:bookmarkStart w:id="9323" w:name="_Toc83109256"/>
      <w:bookmarkStart w:id="9324" w:name="_Toc89878069"/>
      <w:bookmarkStart w:id="9325" w:name="_Toc98709920"/>
      <w:bookmarkStart w:id="9326" w:name="_Toc105691735"/>
      <w:bookmarkStart w:id="9327" w:name="_Toc105694049"/>
      <w:bookmarkStart w:id="9328" w:name="_Toc123139385"/>
      <w:bookmarkStart w:id="9329" w:name="_Toc124166185"/>
      <w:bookmarkStart w:id="9330" w:name="_Toc130923058"/>
      <w:bookmarkStart w:id="9331" w:name="_Toc137303470"/>
      <w:bookmarkStart w:id="9332" w:name="_Toc138889694"/>
      <w:bookmarkStart w:id="9333" w:name="_Toc145111506"/>
      <w:bookmarkStart w:id="9334" w:name="_Toc155265482"/>
      <w:bookmarkStart w:id="9335" w:name="_Toc161853057"/>
      <w:bookmarkStart w:id="9336" w:name="_Toc187263744"/>
      <w:r w:rsidRPr="00090C64">
        <w:t>7.2.5.5</w:t>
      </w:r>
      <w:r w:rsidRPr="00090C64">
        <w:tab/>
        <w:t>NR Test Requirements</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37" w:name="_Toc21125215"/>
      <w:bookmarkStart w:id="9338" w:name="_Toc29768205"/>
      <w:bookmarkStart w:id="9339" w:name="_Toc36044647"/>
      <w:bookmarkStart w:id="9340" w:name="_Toc37230552"/>
      <w:bookmarkStart w:id="9341" w:name="_Toc45907695"/>
      <w:bookmarkStart w:id="9342" w:name="_Toc53181800"/>
      <w:bookmarkStart w:id="9343" w:name="_Toc61127616"/>
      <w:bookmarkStart w:id="9344" w:name="_Toc67054630"/>
      <w:bookmarkStart w:id="9345" w:name="_Toc67061628"/>
      <w:bookmarkStart w:id="9346" w:name="_Toc74735146"/>
      <w:bookmarkStart w:id="9347" w:name="_Toc74753389"/>
      <w:bookmarkStart w:id="9348" w:name="_Toc76507648"/>
      <w:bookmarkStart w:id="9349" w:name="_Toc83109257"/>
      <w:bookmarkStart w:id="9350" w:name="_Toc89878070"/>
      <w:bookmarkStart w:id="9351" w:name="_Toc98709921"/>
      <w:bookmarkStart w:id="9352" w:name="_Toc105691736"/>
      <w:bookmarkStart w:id="9353" w:name="_Toc105694050"/>
      <w:bookmarkStart w:id="9354" w:name="_Toc123139386"/>
      <w:bookmarkStart w:id="9355" w:name="_Toc124166186"/>
      <w:bookmarkStart w:id="9356" w:name="_Toc130923059"/>
      <w:bookmarkStart w:id="9357" w:name="_Toc137303471"/>
      <w:bookmarkStart w:id="9358" w:name="_Toc138889695"/>
      <w:bookmarkStart w:id="9359" w:name="_Toc145111507"/>
      <w:bookmarkStart w:id="9360" w:name="_Toc155265483"/>
      <w:bookmarkStart w:id="9361" w:name="_Toc161853058"/>
      <w:bookmarkStart w:id="9362" w:name="_Toc187263745"/>
      <w:r w:rsidRPr="00090C64">
        <w:t>7.3</w:t>
      </w:r>
      <w:r w:rsidRPr="00090C64">
        <w:tab/>
        <w:t>OTA Reference sensitivity level</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756A16AF" w14:textId="77777777" w:rsidR="00D57C09" w:rsidRPr="00090C64" w:rsidRDefault="00D57C09" w:rsidP="00D57C09">
      <w:pPr>
        <w:pStyle w:val="Heading3"/>
        <w:rPr>
          <w:lang w:eastAsia="sv-SE"/>
        </w:rPr>
      </w:pPr>
      <w:bookmarkStart w:id="9363" w:name="_Toc21125216"/>
      <w:bookmarkStart w:id="9364" w:name="_Toc29768206"/>
      <w:bookmarkStart w:id="9365" w:name="_Toc36044648"/>
      <w:bookmarkStart w:id="9366" w:name="_Toc37230553"/>
      <w:bookmarkStart w:id="9367" w:name="_Toc45907696"/>
      <w:bookmarkStart w:id="9368" w:name="_Toc53181801"/>
      <w:bookmarkStart w:id="9369" w:name="_Toc61127617"/>
      <w:bookmarkStart w:id="9370" w:name="_Toc67054631"/>
      <w:bookmarkStart w:id="9371" w:name="_Toc67061629"/>
      <w:bookmarkStart w:id="9372" w:name="_Toc74735147"/>
      <w:bookmarkStart w:id="9373" w:name="_Toc74753390"/>
      <w:bookmarkStart w:id="9374" w:name="_Toc76507649"/>
      <w:bookmarkStart w:id="9375" w:name="_Toc83109258"/>
      <w:bookmarkStart w:id="9376" w:name="_Toc89878071"/>
      <w:bookmarkStart w:id="9377" w:name="_Toc98709922"/>
      <w:bookmarkStart w:id="9378" w:name="_Toc105691737"/>
      <w:bookmarkStart w:id="9379" w:name="_Toc105694051"/>
      <w:bookmarkStart w:id="9380" w:name="_Toc123139387"/>
      <w:bookmarkStart w:id="9381" w:name="_Toc124166187"/>
      <w:bookmarkStart w:id="9382" w:name="_Toc130923060"/>
      <w:bookmarkStart w:id="9383" w:name="_Toc137303472"/>
      <w:bookmarkStart w:id="9384" w:name="_Toc138889696"/>
      <w:bookmarkStart w:id="9385" w:name="_Toc145111508"/>
      <w:bookmarkStart w:id="9386" w:name="_Toc155265484"/>
      <w:bookmarkStart w:id="9387" w:name="_Toc161853059"/>
      <w:bookmarkStart w:id="9388" w:name="_Toc187263746"/>
      <w:r w:rsidRPr="00090C64">
        <w:rPr>
          <w:lang w:eastAsia="sv-SE"/>
        </w:rPr>
        <w:t>7.3.1</w:t>
      </w:r>
      <w:r w:rsidRPr="00090C64">
        <w:rPr>
          <w:lang w:eastAsia="sv-SE"/>
        </w:rPr>
        <w:tab/>
        <w:t>Definition and applicability</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89" w:name="_Toc21125217"/>
      <w:bookmarkStart w:id="9390" w:name="_Toc29768207"/>
      <w:bookmarkStart w:id="9391" w:name="_Toc36044649"/>
      <w:bookmarkStart w:id="9392" w:name="_Toc37230554"/>
      <w:bookmarkStart w:id="9393" w:name="_Toc45907697"/>
      <w:bookmarkStart w:id="9394" w:name="_Toc53181802"/>
      <w:bookmarkStart w:id="9395" w:name="_Toc61127618"/>
      <w:bookmarkStart w:id="9396" w:name="_Toc67054632"/>
      <w:bookmarkStart w:id="9397" w:name="_Toc67061630"/>
      <w:bookmarkStart w:id="9398" w:name="_Toc74735148"/>
      <w:bookmarkStart w:id="9399" w:name="_Toc74753391"/>
      <w:bookmarkStart w:id="9400" w:name="_Toc76507650"/>
      <w:bookmarkStart w:id="9401" w:name="_Toc83109259"/>
      <w:bookmarkStart w:id="9402" w:name="_Toc89878072"/>
      <w:bookmarkStart w:id="9403" w:name="_Toc98709923"/>
      <w:bookmarkStart w:id="9404" w:name="_Toc105691738"/>
      <w:bookmarkStart w:id="9405" w:name="_Toc105694052"/>
      <w:bookmarkStart w:id="9406" w:name="_Toc123139388"/>
      <w:bookmarkStart w:id="9407" w:name="_Toc124166188"/>
      <w:bookmarkStart w:id="9408" w:name="_Toc130923061"/>
      <w:bookmarkStart w:id="9409" w:name="_Toc137303473"/>
      <w:bookmarkStart w:id="9410" w:name="_Toc138889697"/>
      <w:bookmarkStart w:id="9411" w:name="_Toc145111509"/>
      <w:bookmarkStart w:id="9412" w:name="_Toc155265485"/>
      <w:bookmarkStart w:id="9413" w:name="_Toc161853060"/>
      <w:bookmarkStart w:id="9414" w:name="_Toc187263747"/>
      <w:r w:rsidRPr="00090C64">
        <w:rPr>
          <w:lang w:eastAsia="sv-SE"/>
        </w:rPr>
        <w:t>7.3.2</w:t>
      </w:r>
      <w:r w:rsidRPr="00090C64">
        <w:rPr>
          <w:lang w:eastAsia="sv-SE"/>
        </w:rPr>
        <w:tab/>
        <w:t>Minimum Requirement</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15" w:name="_Toc21125218"/>
      <w:bookmarkStart w:id="9416" w:name="_Toc29768208"/>
      <w:bookmarkStart w:id="9417" w:name="_Toc36044650"/>
      <w:bookmarkStart w:id="9418" w:name="_Toc37230555"/>
      <w:bookmarkStart w:id="9419" w:name="_Toc45907698"/>
      <w:bookmarkStart w:id="9420" w:name="_Toc53181803"/>
      <w:bookmarkStart w:id="9421" w:name="_Toc61127619"/>
      <w:bookmarkStart w:id="9422" w:name="_Toc67054633"/>
      <w:bookmarkStart w:id="9423" w:name="_Toc67061631"/>
      <w:bookmarkStart w:id="9424" w:name="_Toc74735149"/>
      <w:bookmarkStart w:id="9425" w:name="_Toc74753392"/>
      <w:bookmarkStart w:id="9426" w:name="_Toc76507651"/>
      <w:bookmarkStart w:id="9427" w:name="_Toc83109260"/>
      <w:bookmarkStart w:id="9428" w:name="_Toc89878073"/>
      <w:bookmarkStart w:id="9429" w:name="_Toc98709924"/>
      <w:bookmarkStart w:id="9430" w:name="_Toc105691739"/>
      <w:bookmarkStart w:id="9431" w:name="_Toc105694053"/>
      <w:bookmarkStart w:id="9432" w:name="_Toc123139389"/>
      <w:bookmarkStart w:id="9433" w:name="_Toc124166189"/>
      <w:bookmarkStart w:id="9434" w:name="_Toc130923062"/>
      <w:bookmarkStart w:id="9435" w:name="_Toc137303474"/>
      <w:bookmarkStart w:id="9436" w:name="_Toc138889698"/>
      <w:bookmarkStart w:id="9437" w:name="_Toc145111510"/>
      <w:bookmarkStart w:id="9438" w:name="_Toc155265486"/>
      <w:bookmarkStart w:id="9439" w:name="_Toc161853061"/>
      <w:bookmarkStart w:id="9440" w:name="_Toc187263748"/>
      <w:r w:rsidRPr="00090C64">
        <w:rPr>
          <w:lang w:eastAsia="sv-SE"/>
        </w:rPr>
        <w:t>7.3.3</w:t>
      </w:r>
      <w:r w:rsidRPr="00090C64">
        <w:rPr>
          <w:lang w:eastAsia="sv-SE"/>
        </w:rPr>
        <w:tab/>
        <w:t>Test purpose</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41" w:name="_Toc21125219"/>
      <w:bookmarkStart w:id="9442" w:name="_Toc29768209"/>
      <w:bookmarkStart w:id="9443" w:name="_Toc36044651"/>
      <w:bookmarkStart w:id="9444" w:name="_Toc37230556"/>
      <w:bookmarkStart w:id="9445" w:name="_Toc45907699"/>
      <w:bookmarkStart w:id="9446" w:name="_Toc53181804"/>
      <w:bookmarkStart w:id="9447" w:name="_Toc61127620"/>
      <w:bookmarkStart w:id="9448" w:name="_Toc67054634"/>
      <w:bookmarkStart w:id="9449" w:name="_Toc67061632"/>
      <w:bookmarkStart w:id="9450" w:name="_Toc74735150"/>
      <w:bookmarkStart w:id="9451" w:name="_Toc74753393"/>
      <w:bookmarkStart w:id="9452" w:name="_Toc76507652"/>
      <w:bookmarkStart w:id="9453" w:name="_Toc83109261"/>
      <w:bookmarkStart w:id="9454" w:name="_Toc89878074"/>
      <w:bookmarkStart w:id="9455" w:name="_Toc98709925"/>
      <w:bookmarkStart w:id="9456" w:name="_Toc105691740"/>
      <w:bookmarkStart w:id="9457" w:name="_Toc105694054"/>
      <w:bookmarkStart w:id="9458" w:name="_Toc123139390"/>
      <w:bookmarkStart w:id="9459" w:name="_Toc124166190"/>
      <w:bookmarkStart w:id="9460" w:name="_Toc130923063"/>
      <w:bookmarkStart w:id="9461" w:name="_Toc137303475"/>
      <w:bookmarkStart w:id="9462" w:name="_Toc138889699"/>
      <w:bookmarkStart w:id="9463" w:name="_Toc145111511"/>
      <w:bookmarkStart w:id="9464" w:name="_Toc155265487"/>
      <w:bookmarkStart w:id="9465" w:name="_Toc161853062"/>
      <w:bookmarkStart w:id="9466" w:name="_Toc187263749"/>
      <w:r w:rsidRPr="00090C64">
        <w:rPr>
          <w:lang w:eastAsia="sv-SE"/>
        </w:rPr>
        <w:t>7.3</w:t>
      </w:r>
      <w:r w:rsidRPr="00090C64">
        <w:rPr>
          <w:lang w:eastAsia="zh-CN"/>
        </w:rPr>
        <w:t>.</w:t>
      </w:r>
      <w:r w:rsidRPr="00090C64">
        <w:rPr>
          <w:lang w:eastAsia="sv-SE"/>
        </w:rPr>
        <w:t>4</w:t>
      </w:r>
      <w:r w:rsidRPr="00090C64">
        <w:rPr>
          <w:lang w:eastAsia="sv-SE"/>
        </w:rPr>
        <w:tab/>
        <w:t>Method of test</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382573F6" w14:textId="77777777" w:rsidR="00D57C09" w:rsidRPr="00090C64" w:rsidRDefault="00D57C09" w:rsidP="00D57C09">
      <w:pPr>
        <w:pStyle w:val="Heading4"/>
        <w:rPr>
          <w:lang w:eastAsia="sv-SE"/>
        </w:rPr>
      </w:pPr>
      <w:bookmarkStart w:id="9467" w:name="_Toc21125220"/>
      <w:bookmarkStart w:id="9468" w:name="_Toc29768210"/>
      <w:bookmarkStart w:id="9469" w:name="_Toc36044652"/>
      <w:bookmarkStart w:id="9470" w:name="_Toc37230557"/>
      <w:bookmarkStart w:id="9471" w:name="_Toc45907700"/>
      <w:bookmarkStart w:id="9472" w:name="_Toc53181805"/>
      <w:bookmarkStart w:id="9473" w:name="_Toc61127621"/>
      <w:bookmarkStart w:id="9474" w:name="_Toc67054635"/>
      <w:bookmarkStart w:id="9475" w:name="_Toc67061633"/>
      <w:bookmarkStart w:id="9476" w:name="_Toc74735151"/>
      <w:bookmarkStart w:id="9477" w:name="_Toc74753394"/>
      <w:bookmarkStart w:id="9478" w:name="_Toc76507653"/>
      <w:bookmarkStart w:id="9479" w:name="_Toc83109262"/>
      <w:bookmarkStart w:id="9480" w:name="_Toc89878075"/>
      <w:bookmarkStart w:id="9481" w:name="_Toc98709926"/>
      <w:bookmarkStart w:id="9482" w:name="_Toc105691741"/>
      <w:bookmarkStart w:id="9483" w:name="_Toc105694055"/>
      <w:bookmarkStart w:id="9484" w:name="_Toc123139391"/>
      <w:bookmarkStart w:id="9485" w:name="_Toc124166191"/>
      <w:bookmarkStart w:id="9486" w:name="_Toc130923064"/>
      <w:bookmarkStart w:id="9487" w:name="_Toc137303476"/>
      <w:bookmarkStart w:id="9488" w:name="_Toc138889700"/>
      <w:bookmarkStart w:id="9489" w:name="_Toc145111512"/>
      <w:bookmarkStart w:id="9490" w:name="_Toc155265488"/>
      <w:bookmarkStart w:id="9491" w:name="_Toc161853063"/>
      <w:bookmarkStart w:id="9492" w:name="_Toc187263750"/>
      <w:r w:rsidRPr="00090C64">
        <w:rPr>
          <w:lang w:eastAsia="sv-SE"/>
        </w:rPr>
        <w:t>7.3.4.1</w:t>
      </w:r>
      <w:r w:rsidRPr="00090C64">
        <w:rPr>
          <w:lang w:eastAsia="sv-SE"/>
        </w:rPr>
        <w:tab/>
        <w:t>Initial conditions</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93" w:name="_Toc21125221"/>
      <w:bookmarkStart w:id="9494" w:name="_Toc29768211"/>
      <w:bookmarkStart w:id="9495" w:name="_Toc36044653"/>
      <w:bookmarkStart w:id="9496" w:name="_Toc37230558"/>
      <w:bookmarkStart w:id="9497" w:name="_Toc45907701"/>
      <w:bookmarkStart w:id="9498" w:name="_Toc53181806"/>
      <w:bookmarkStart w:id="9499" w:name="_Toc61127622"/>
      <w:bookmarkStart w:id="9500" w:name="_Toc67054636"/>
      <w:bookmarkStart w:id="9501" w:name="_Toc67061634"/>
      <w:bookmarkStart w:id="9502" w:name="_Toc74735152"/>
      <w:bookmarkStart w:id="9503" w:name="_Toc74753395"/>
      <w:bookmarkStart w:id="9504" w:name="_Toc76507654"/>
      <w:bookmarkStart w:id="9505" w:name="_Toc83109263"/>
      <w:bookmarkStart w:id="9506" w:name="_Toc89878076"/>
      <w:bookmarkStart w:id="9507" w:name="_Toc98709927"/>
      <w:bookmarkStart w:id="9508" w:name="_Toc105691742"/>
      <w:bookmarkStart w:id="9509" w:name="_Toc105694056"/>
      <w:bookmarkStart w:id="9510" w:name="_Toc123139392"/>
      <w:bookmarkStart w:id="9511" w:name="_Toc124166192"/>
      <w:bookmarkStart w:id="9512" w:name="_Toc130923065"/>
      <w:bookmarkStart w:id="9513" w:name="_Toc137303477"/>
      <w:bookmarkStart w:id="9514" w:name="_Toc138889701"/>
      <w:bookmarkStart w:id="9515" w:name="_Toc145111513"/>
      <w:bookmarkStart w:id="9516" w:name="_Toc155265489"/>
      <w:bookmarkStart w:id="9517" w:name="_Toc161853064"/>
      <w:bookmarkStart w:id="9518" w:name="_Toc187263751"/>
      <w:r w:rsidRPr="00090C64">
        <w:rPr>
          <w:lang w:eastAsia="sv-SE"/>
        </w:rPr>
        <w:t>7.3.4.2</w:t>
      </w:r>
      <w:r w:rsidRPr="00090C64">
        <w:rPr>
          <w:lang w:eastAsia="sv-SE"/>
        </w:rPr>
        <w:tab/>
        <w:t>Procedure</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19" w:name="_Toc21125222"/>
      <w:bookmarkStart w:id="9520" w:name="_Toc29768212"/>
      <w:bookmarkStart w:id="9521" w:name="_Toc36044654"/>
      <w:bookmarkStart w:id="9522" w:name="_Toc37230559"/>
      <w:bookmarkStart w:id="9523" w:name="_Toc45907702"/>
      <w:bookmarkStart w:id="9524" w:name="_Toc53181807"/>
      <w:bookmarkStart w:id="9525" w:name="_Toc61127623"/>
      <w:bookmarkStart w:id="9526" w:name="_Toc67054637"/>
      <w:bookmarkStart w:id="9527" w:name="_Toc67061635"/>
      <w:bookmarkStart w:id="9528" w:name="_Toc74735153"/>
      <w:bookmarkStart w:id="9529" w:name="_Toc74753396"/>
      <w:bookmarkStart w:id="9530" w:name="_Toc76507655"/>
      <w:bookmarkStart w:id="9531" w:name="_Toc83109264"/>
      <w:bookmarkStart w:id="9532" w:name="_Toc89878077"/>
      <w:bookmarkStart w:id="9533" w:name="_Toc98709928"/>
      <w:bookmarkStart w:id="9534" w:name="_Toc105691743"/>
      <w:bookmarkStart w:id="9535" w:name="_Toc105694057"/>
      <w:bookmarkStart w:id="9536" w:name="_Toc123139393"/>
      <w:bookmarkStart w:id="9537" w:name="_Toc124166193"/>
      <w:bookmarkStart w:id="9538" w:name="_Toc130923066"/>
      <w:bookmarkStart w:id="9539" w:name="_Toc137303478"/>
      <w:bookmarkStart w:id="9540" w:name="_Toc138889702"/>
      <w:bookmarkStart w:id="9541" w:name="_Toc145111514"/>
      <w:bookmarkStart w:id="9542" w:name="_Toc155265490"/>
      <w:bookmarkStart w:id="9543" w:name="_Toc161853065"/>
      <w:bookmarkStart w:id="9544" w:name="_Toc187263752"/>
      <w:r w:rsidRPr="00090C64">
        <w:rPr>
          <w:lang w:eastAsia="sv-SE"/>
        </w:rPr>
        <w:t>7.3</w:t>
      </w:r>
      <w:r w:rsidRPr="00090C64">
        <w:rPr>
          <w:lang w:eastAsia="zh-CN"/>
        </w:rPr>
        <w:t>.</w:t>
      </w:r>
      <w:r w:rsidRPr="00090C64">
        <w:rPr>
          <w:lang w:eastAsia="sv-SE"/>
        </w:rPr>
        <w:t>5</w:t>
      </w:r>
      <w:r w:rsidRPr="00090C64">
        <w:rPr>
          <w:lang w:eastAsia="sv-SE"/>
        </w:rPr>
        <w:tab/>
        <w:t>Test Requirement</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7FC0FB30" w14:textId="77777777" w:rsidR="00D57C09" w:rsidRPr="00090C64" w:rsidRDefault="00D57C09" w:rsidP="00D57C09">
      <w:pPr>
        <w:pStyle w:val="Heading4"/>
      </w:pPr>
      <w:bookmarkStart w:id="9545" w:name="_Toc21125223"/>
      <w:bookmarkStart w:id="9546" w:name="_Toc29768213"/>
      <w:bookmarkStart w:id="9547" w:name="_Toc36044655"/>
      <w:bookmarkStart w:id="9548" w:name="_Toc37230560"/>
      <w:bookmarkStart w:id="9549" w:name="_Toc45907703"/>
      <w:bookmarkStart w:id="9550" w:name="_Toc53181808"/>
      <w:bookmarkStart w:id="9551" w:name="_Toc61127624"/>
      <w:bookmarkStart w:id="9552" w:name="_Toc67054638"/>
      <w:bookmarkStart w:id="9553" w:name="_Toc67061636"/>
      <w:bookmarkStart w:id="9554" w:name="_Toc74735154"/>
      <w:bookmarkStart w:id="9555" w:name="_Toc74753397"/>
      <w:bookmarkStart w:id="9556" w:name="_Toc76507656"/>
      <w:bookmarkStart w:id="9557" w:name="_Toc83109265"/>
      <w:bookmarkStart w:id="9558" w:name="_Toc89878078"/>
      <w:bookmarkStart w:id="9559" w:name="_Toc98709929"/>
      <w:bookmarkStart w:id="9560" w:name="_Toc105691744"/>
      <w:bookmarkStart w:id="9561" w:name="_Toc105694058"/>
      <w:bookmarkStart w:id="9562" w:name="_Toc123139394"/>
      <w:bookmarkStart w:id="9563" w:name="_Toc124166194"/>
      <w:bookmarkStart w:id="9564" w:name="_Toc130923067"/>
      <w:bookmarkStart w:id="9565" w:name="_Toc137303479"/>
      <w:bookmarkStart w:id="9566" w:name="_Toc138889703"/>
      <w:bookmarkStart w:id="9567" w:name="_Toc145111515"/>
      <w:bookmarkStart w:id="9568" w:name="_Toc155265491"/>
      <w:bookmarkStart w:id="9569" w:name="_Toc161853066"/>
      <w:bookmarkStart w:id="9570" w:name="_Toc187263753"/>
      <w:r w:rsidRPr="00090C64">
        <w:t>7.3.5.1</w:t>
      </w:r>
      <w:r w:rsidRPr="00090C64">
        <w:tab/>
        <w:t>General</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71" w:name="_Toc21125224"/>
      <w:bookmarkStart w:id="9572" w:name="_Toc29768214"/>
      <w:bookmarkStart w:id="9573" w:name="_Toc36044656"/>
      <w:bookmarkStart w:id="9574" w:name="_Toc37230561"/>
      <w:bookmarkStart w:id="9575" w:name="_Toc45907704"/>
      <w:bookmarkStart w:id="9576" w:name="_Toc53181809"/>
      <w:bookmarkStart w:id="9577" w:name="_Toc61127625"/>
      <w:bookmarkStart w:id="9578" w:name="_Toc67054639"/>
      <w:bookmarkStart w:id="9579" w:name="_Toc67061637"/>
      <w:bookmarkStart w:id="9580" w:name="_Toc74735155"/>
      <w:bookmarkStart w:id="9581" w:name="_Toc74753398"/>
      <w:bookmarkStart w:id="9582" w:name="_Toc76507657"/>
      <w:bookmarkStart w:id="9583" w:name="_Toc83109266"/>
      <w:bookmarkStart w:id="9584" w:name="_Toc89878079"/>
      <w:bookmarkStart w:id="9585" w:name="_Toc98709930"/>
      <w:bookmarkStart w:id="9586" w:name="_Toc105691745"/>
      <w:bookmarkStart w:id="9587" w:name="_Toc105694059"/>
      <w:bookmarkStart w:id="9588" w:name="_Toc123139395"/>
      <w:bookmarkStart w:id="9589" w:name="_Toc124166195"/>
      <w:bookmarkStart w:id="9590" w:name="_Toc130923068"/>
      <w:bookmarkStart w:id="9591" w:name="_Toc137303480"/>
      <w:bookmarkStart w:id="9592" w:name="_Toc138889704"/>
      <w:bookmarkStart w:id="9593" w:name="_Toc145111516"/>
      <w:bookmarkStart w:id="9594" w:name="_Toc155265492"/>
      <w:bookmarkStart w:id="9595" w:name="_Toc161853067"/>
      <w:bookmarkStart w:id="9596" w:name="_Toc187263754"/>
      <w:r w:rsidRPr="00090C64">
        <w:t>7.3.5.2</w:t>
      </w:r>
      <w:r w:rsidRPr="00090C64">
        <w:tab/>
        <w:t>UTRA FDD Test Requirements</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97" w:name="_Toc21125225"/>
      <w:bookmarkStart w:id="9598" w:name="_Toc29768215"/>
      <w:bookmarkStart w:id="9599" w:name="_Toc36044657"/>
      <w:bookmarkStart w:id="9600" w:name="_Toc37230562"/>
      <w:bookmarkStart w:id="9601" w:name="_Toc45907705"/>
      <w:bookmarkStart w:id="9602" w:name="_Toc53181810"/>
      <w:bookmarkStart w:id="9603" w:name="_Toc61127626"/>
      <w:bookmarkStart w:id="9604" w:name="_Toc67054640"/>
      <w:bookmarkStart w:id="9605" w:name="_Toc67061638"/>
      <w:bookmarkStart w:id="9606" w:name="_Toc74735156"/>
      <w:bookmarkStart w:id="9607" w:name="_Toc74753399"/>
      <w:bookmarkStart w:id="9608" w:name="_Toc76507658"/>
      <w:bookmarkStart w:id="9609" w:name="_Toc83109267"/>
      <w:bookmarkStart w:id="9610" w:name="_Toc89878080"/>
      <w:bookmarkStart w:id="9611" w:name="_Toc98709931"/>
      <w:bookmarkStart w:id="9612" w:name="_Toc105691746"/>
      <w:bookmarkStart w:id="9613" w:name="_Toc105694060"/>
      <w:bookmarkStart w:id="9614" w:name="_Toc123139396"/>
      <w:bookmarkStart w:id="9615" w:name="_Toc124166196"/>
      <w:bookmarkStart w:id="9616" w:name="_Toc130923069"/>
      <w:bookmarkStart w:id="9617" w:name="_Toc137303481"/>
      <w:bookmarkStart w:id="9618" w:name="_Toc138889705"/>
      <w:bookmarkStart w:id="9619" w:name="_Toc145111517"/>
      <w:bookmarkStart w:id="9620" w:name="_Toc155265493"/>
      <w:bookmarkStart w:id="9621" w:name="_Toc161853068"/>
      <w:bookmarkStart w:id="9622" w:name="_Toc187263755"/>
      <w:r w:rsidRPr="00090C64">
        <w:t>7.3.5.3</w:t>
      </w:r>
      <w:r w:rsidRPr="00090C64">
        <w:tab/>
        <w:t>E-UTRA Test Requirements</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23" w:name="_Toc21125226"/>
      <w:bookmarkStart w:id="9624" w:name="_Toc29768216"/>
      <w:bookmarkStart w:id="9625" w:name="_Toc36044658"/>
      <w:bookmarkStart w:id="9626" w:name="_Toc37230563"/>
      <w:bookmarkStart w:id="9627" w:name="_Toc45907706"/>
      <w:bookmarkStart w:id="9628" w:name="_Toc53181811"/>
      <w:bookmarkStart w:id="9629" w:name="_Toc61127627"/>
      <w:bookmarkStart w:id="9630" w:name="_Toc67054641"/>
      <w:bookmarkStart w:id="9631" w:name="_Toc67061639"/>
      <w:bookmarkStart w:id="9632" w:name="_Toc74735157"/>
      <w:bookmarkStart w:id="9633" w:name="_Toc74753400"/>
      <w:bookmarkStart w:id="9634" w:name="_Toc76507659"/>
      <w:bookmarkStart w:id="9635" w:name="_Toc83109268"/>
      <w:bookmarkStart w:id="9636" w:name="_Toc89878081"/>
      <w:bookmarkStart w:id="9637" w:name="_Toc98709932"/>
      <w:bookmarkStart w:id="9638" w:name="_Toc105691747"/>
      <w:bookmarkStart w:id="9639" w:name="_Toc105694061"/>
      <w:bookmarkStart w:id="9640" w:name="_Toc123139397"/>
      <w:bookmarkStart w:id="9641" w:name="_Toc124166197"/>
      <w:bookmarkStart w:id="9642" w:name="_Toc130923070"/>
      <w:bookmarkStart w:id="9643" w:name="_Toc137303482"/>
      <w:bookmarkStart w:id="9644" w:name="_Toc138889706"/>
      <w:bookmarkStart w:id="9645" w:name="_Toc145111518"/>
      <w:bookmarkStart w:id="9646" w:name="_Toc155265494"/>
      <w:bookmarkStart w:id="9647" w:name="_Toc161853069"/>
      <w:bookmarkStart w:id="9648" w:name="_Toc187263756"/>
      <w:r w:rsidRPr="00090C64">
        <w:t>7.3.5.4</w:t>
      </w:r>
      <w:r w:rsidRPr="00090C64">
        <w:tab/>
        <w:t>NR Test Requirements</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49" w:name="_Toc21125227"/>
      <w:bookmarkStart w:id="9650" w:name="_Toc29768217"/>
      <w:bookmarkStart w:id="9651" w:name="_Toc36044659"/>
      <w:bookmarkStart w:id="9652" w:name="_Toc37230564"/>
      <w:bookmarkStart w:id="9653" w:name="_Toc45907707"/>
      <w:bookmarkStart w:id="9654" w:name="_Toc53181812"/>
      <w:bookmarkStart w:id="9655" w:name="_Toc61127628"/>
      <w:bookmarkStart w:id="9656" w:name="_Toc67054642"/>
      <w:bookmarkStart w:id="9657" w:name="_Toc67061640"/>
      <w:bookmarkStart w:id="9658" w:name="_Toc74735158"/>
      <w:bookmarkStart w:id="9659" w:name="_Toc74753401"/>
      <w:bookmarkStart w:id="9660" w:name="_Toc76507660"/>
      <w:bookmarkStart w:id="9661" w:name="_Toc83109269"/>
      <w:bookmarkStart w:id="9662" w:name="_Toc89878082"/>
      <w:bookmarkStart w:id="9663" w:name="_Toc98709933"/>
      <w:bookmarkStart w:id="9664" w:name="_Toc105691748"/>
      <w:bookmarkStart w:id="9665" w:name="_Toc105694062"/>
      <w:bookmarkStart w:id="9666" w:name="_Toc123139398"/>
      <w:bookmarkStart w:id="9667" w:name="_Toc124166198"/>
      <w:bookmarkStart w:id="9668" w:name="_Toc130923071"/>
      <w:bookmarkStart w:id="9669" w:name="_Toc137303483"/>
      <w:bookmarkStart w:id="9670" w:name="_Toc138889707"/>
      <w:bookmarkStart w:id="9671" w:name="_Toc145111519"/>
      <w:bookmarkStart w:id="9672" w:name="_Toc155265495"/>
      <w:bookmarkStart w:id="9673" w:name="_Toc161853070"/>
      <w:bookmarkStart w:id="9674" w:name="_Toc187263757"/>
      <w:r w:rsidRPr="00090C64">
        <w:t>7.4</w:t>
      </w:r>
      <w:r w:rsidRPr="00090C64">
        <w:tab/>
        <w:t>OTA Dynamic range</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188ED166" w14:textId="77777777" w:rsidR="00D57C09" w:rsidRPr="00090C64" w:rsidRDefault="00D57C09" w:rsidP="00D57C09">
      <w:pPr>
        <w:pStyle w:val="Heading3"/>
        <w:rPr>
          <w:lang w:eastAsia="sv-SE"/>
        </w:rPr>
      </w:pPr>
      <w:bookmarkStart w:id="9675" w:name="_Toc21125228"/>
      <w:bookmarkStart w:id="9676" w:name="_Toc29768218"/>
      <w:bookmarkStart w:id="9677" w:name="_Toc36044660"/>
      <w:bookmarkStart w:id="9678" w:name="_Toc37230565"/>
      <w:bookmarkStart w:id="9679" w:name="_Toc45907708"/>
      <w:bookmarkStart w:id="9680" w:name="_Toc53181813"/>
      <w:bookmarkStart w:id="9681" w:name="_Toc61127629"/>
      <w:bookmarkStart w:id="9682" w:name="_Toc67054643"/>
      <w:bookmarkStart w:id="9683" w:name="_Toc67061641"/>
      <w:bookmarkStart w:id="9684" w:name="_Toc74735159"/>
      <w:bookmarkStart w:id="9685" w:name="_Toc74753402"/>
      <w:bookmarkStart w:id="9686" w:name="_Toc76507661"/>
      <w:bookmarkStart w:id="9687" w:name="_Toc83109270"/>
      <w:bookmarkStart w:id="9688" w:name="_Toc89878083"/>
      <w:bookmarkStart w:id="9689" w:name="_Toc98709934"/>
      <w:bookmarkStart w:id="9690" w:name="_Toc105691749"/>
      <w:bookmarkStart w:id="9691" w:name="_Toc105694063"/>
      <w:bookmarkStart w:id="9692" w:name="_Toc123139399"/>
      <w:bookmarkStart w:id="9693" w:name="_Toc124166199"/>
      <w:bookmarkStart w:id="9694" w:name="_Toc130923072"/>
      <w:bookmarkStart w:id="9695" w:name="_Toc137303484"/>
      <w:bookmarkStart w:id="9696" w:name="_Toc138889708"/>
      <w:bookmarkStart w:id="9697" w:name="_Toc145111520"/>
      <w:bookmarkStart w:id="9698" w:name="_Toc155265496"/>
      <w:bookmarkStart w:id="9699" w:name="_Toc161853071"/>
      <w:bookmarkStart w:id="9700" w:name="_Toc187263758"/>
      <w:r w:rsidRPr="00090C64">
        <w:rPr>
          <w:lang w:eastAsia="sv-SE"/>
        </w:rPr>
        <w:t>7.4.1</w:t>
      </w:r>
      <w:r w:rsidRPr="00090C64">
        <w:rPr>
          <w:lang w:eastAsia="sv-SE"/>
        </w:rPr>
        <w:tab/>
        <w:t>Definition and applicability</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701" w:name="_Toc21125229"/>
      <w:bookmarkStart w:id="9702" w:name="_Toc29768219"/>
      <w:bookmarkStart w:id="9703" w:name="_Toc36044661"/>
      <w:bookmarkStart w:id="9704" w:name="_Toc37230566"/>
      <w:bookmarkStart w:id="9705" w:name="_Toc45907709"/>
      <w:bookmarkStart w:id="9706" w:name="_Toc53181814"/>
      <w:bookmarkStart w:id="9707" w:name="_Toc61127630"/>
      <w:bookmarkStart w:id="9708" w:name="_Toc67054644"/>
      <w:bookmarkStart w:id="9709" w:name="_Toc67061642"/>
      <w:bookmarkStart w:id="9710" w:name="_Toc74735160"/>
      <w:bookmarkStart w:id="9711" w:name="_Toc74753403"/>
      <w:bookmarkStart w:id="9712" w:name="_Toc76507662"/>
      <w:bookmarkStart w:id="9713" w:name="_Toc83109271"/>
      <w:bookmarkStart w:id="9714" w:name="_Toc89878084"/>
      <w:bookmarkStart w:id="9715" w:name="_Toc98709935"/>
      <w:bookmarkStart w:id="9716" w:name="_Toc105691750"/>
      <w:bookmarkStart w:id="9717" w:name="_Toc105694064"/>
      <w:bookmarkStart w:id="9718" w:name="_Toc123139400"/>
      <w:bookmarkStart w:id="9719" w:name="_Toc124166200"/>
      <w:bookmarkStart w:id="9720" w:name="_Toc130923073"/>
      <w:bookmarkStart w:id="9721" w:name="_Toc137303485"/>
      <w:bookmarkStart w:id="9722" w:name="_Toc138889709"/>
      <w:bookmarkStart w:id="9723" w:name="_Toc145111521"/>
      <w:bookmarkStart w:id="9724" w:name="_Toc155265497"/>
      <w:bookmarkStart w:id="9725" w:name="_Toc161853072"/>
      <w:bookmarkStart w:id="9726" w:name="_Toc187263759"/>
      <w:r w:rsidRPr="00090C64">
        <w:rPr>
          <w:lang w:eastAsia="sv-SE"/>
        </w:rPr>
        <w:t>7.4.2</w:t>
      </w:r>
      <w:r w:rsidRPr="00090C64">
        <w:rPr>
          <w:lang w:eastAsia="sv-SE"/>
        </w:rPr>
        <w:tab/>
        <w:t>Minimum Requirement</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27" w:name="_Toc21125230"/>
      <w:bookmarkStart w:id="9728" w:name="_Toc29768220"/>
      <w:bookmarkStart w:id="9729" w:name="_Toc36044662"/>
      <w:bookmarkStart w:id="9730" w:name="_Toc37230567"/>
      <w:bookmarkStart w:id="9731" w:name="_Toc45907710"/>
      <w:bookmarkStart w:id="9732" w:name="_Toc53181815"/>
      <w:bookmarkStart w:id="9733" w:name="_Toc61127631"/>
      <w:bookmarkStart w:id="9734" w:name="_Toc67054645"/>
      <w:bookmarkStart w:id="9735" w:name="_Toc67061643"/>
      <w:bookmarkStart w:id="9736" w:name="_Toc74735161"/>
      <w:bookmarkStart w:id="9737" w:name="_Toc74753404"/>
      <w:bookmarkStart w:id="9738" w:name="_Toc76507663"/>
      <w:bookmarkStart w:id="9739" w:name="_Toc83109272"/>
      <w:bookmarkStart w:id="9740" w:name="_Toc89878085"/>
      <w:bookmarkStart w:id="9741" w:name="_Toc98709936"/>
      <w:bookmarkStart w:id="9742" w:name="_Toc105691751"/>
      <w:bookmarkStart w:id="9743" w:name="_Toc105694065"/>
      <w:bookmarkStart w:id="9744" w:name="_Toc123139401"/>
      <w:bookmarkStart w:id="9745" w:name="_Toc124166201"/>
      <w:bookmarkStart w:id="9746" w:name="_Toc130923074"/>
      <w:bookmarkStart w:id="9747" w:name="_Toc137303486"/>
      <w:bookmarkStart w:id="9748" w:name="_Toc138889710"/>
      <w:bookmarkStart w:id="9749" w:name="_Toc145111522"/>
      <w:bookmarkStart w:id="9750" w:name="_Toc155265498"/>
      <w:bookmarkStart w:id="9751" w:name="_Toc161853073"/>
      <w:bookmarkStart w:id="9752" w:name="_Toc187263760"/>
      <w:r w:rsidRPr="00090C64">
        <w:rPr>
          <w:lang w:eastAsia="sv-SE"/>
        </w:rPr>
        <w:t>7.4.3</w:t>
      </w:r>
      <w:r w:rsidRPr="00090C64">
        <w:rPr>
          <w:lang w:eastAsia="sv-SE"/>
        </w:rPr>
        <w:tab/>
        <w:t>Test purpose</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53" w:name="_Toc21125231"/>
      <w:bookmarkStart w:id="9754" w:name="_Toc29768221"/>
      <w:bookmarkStart w:id="9755" w:name="_Toc36044663"/>
      <w:bookmarkStart w:id="9756" w:name="_Toc37230568"/>
      <w:bookmarkStart w:id="9757" w:name="_Toc45907711"/>
      <w:bookmarkStart w:id="9758" w:name="_Toc53181816"/>
      <w:bookmarkStart w:id="9759" w:name="_Toc61127632"/>
      <w:bookmarkStart w:id="9760" w:name="_Toc67054646"/>
      <w:bookmarkStart w:id="9761" w:name="_Toc67061644"/>
      <w:bookmarkStart w:id="9762" w:name="_Toc74735162"/>
      <w:bookmarkStart w:id="9763" w:name="_Toc74753405"/>
      <w:bookmarkStart w:id="9764" w:name="_Toc76507664"/>
      <w:bookmarkStart w:id="9765" w:name="_Toc83109273"/>
      <w:bookmarkStart w:id="9766" w:name="_Toc89878086"/>
      <w:bookmarkStart w:id="9767" w:name="_Toc98709937"/>
      <w:bookmarkStart w:id="9768" w:name="_Toc105691752"/>
      <w:bookmarkStart w:id="9769" w:name="_Toc105694066"/>
      <w:bookmarkStart w:id="9770" w:name="_Toc123139402"/>
      <w:bookmarkStart w:id="9771" w:name="_Toc124166202"/>
      <w:bookmarkStart w:id="9772" w:name="_Toc130923075"/>
      <w:bookmarkStart w:id="9773" w:name="_Toc137303487"/>
      <w:bookmarkStart w:id="9774" w:name="_Toc138889711"/>
      <w:bookmarkStart w:id="9775" w:name="_Toc145111523"/>
      <w:bookmarkStart w:id="9776" w:name="_Toc155265499"/>
      <w:bookmarkStart w:id="9777" w:name="_Toc161853074"/>
      <w:bookmarkStart w:id="9778" w:name="_Toc187263761"/>
      <w:r w:rsidRPr="00090C64">
        <w:rPr>
          <w:lang w:eastAsia="sv-SE"/>
        </w:rPr>
        <w:t>7.4</w:t>
      </w:r>
      <w:r w:rsidRPr="00090C64">
        <w:rPr>
          <w:lang w:eastAsia="zh-CN"/>
        </w:rPr>
        <w:t>.</w:t>
      </w:r>
      <w:r w:rsidRPr="00090C64">
        <w:rPr>
          <w:lang w:eastAsia="sv-SE"/>
        </w:rPr>
        <w:t>4</w:t>
      </w:r>
      <w:r w:rsidRPr="00090C64">
        <w:rPr>
          <w:lang w:eastAsia="sv-SE"/>
        </w:rPr>
        <w:tab/>
        <w:t>Method of test</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3520E624" w14:textId="77777777" w:rsidR="00D57C09" w:rsidRPr="00090C64" w:rsidRDefault="00D57C09" w:rsidP="00D57C09">
      <w:pPr>
        <w:pStyle w:val="Heading4"/>
        <w:rPr>
          <w:lang w:eastAsia="sv-SE"/>
        </w:rPr>
      </w:pPr>
      <w:bookmarkStart w:id="9779" w:name="_Toc21125232"/>
      <w:bookmarkStart w:id="9780" w:name="_Toc29768222"/>
      <w:bookmarkStart w:id="9781" w:name="_Toc36044664"/>
      <w:bookmarkStart w:id="9782" w:name="_Toc37230569"/>
      <w:bookmarkStart w:id="9783" w:name="_Toc45907712"/>
      <w:bookmarkStart w:id="9784" w:name="_Toc53181817"/>
      <w:bookmarkStart w:id="9785" w:name="_Toc61127633"/>
      <w:bookmarkStart w:id="9786" w:name="_Toc67054647"/>
      <w:bookmarkStart w:id="9787" w:name="_Toc67061645"/>
      <w:bookmarkStart w:id="9788" w:name="_Toc74735163"/>
      <w:bookmarkStart w:id="9789" w:name="_Toc74753406"/>
      <w:bookmarkStart w:id="9790" w:name="_Toc76507665"/>
      <w:bookmarkStart w:id="9791" w:name="_Toc83109274"/>
      <w:bookmarkStart w:id="9792" w:name="_Toc89878087"/>
      <w:bookmarkStart w:id="9793" w:name="_Toc98709938"/>
      <w:bookmarkStart w:id="9794" w:name="_Toc105691753"/>
      <w:bookmarkStart w:id="9795" w:name="_Toc105694067"/>
      <w:bookmarkStart w:id="9796" w:name="_Toc123139403"/>
      <w:bookmarkStart w:id="9797" w:name="_Toc124166203"/>
      <w:bookmarkStart w:id="9798" w:name="_Toc130923076"/>
      <w:bookmarkStart w:id="9799" w:name="_Toc137303488"/>
      <w:bookmarkStart w:id="9800" w:name="_Toc138889712"/>
      <w:bookmarkStart w:id="9801" w:name="_Toc145111524"/>
      <w:bookmarkStart w:id="9802" w:name="_Toc155265500"/>
      <w:bookmarkStart w:id="9803" w:name="_Toc161853075"/>
      <w:bookmarkStart w:id="9804" w:name="_Toc187263762"/>
      <w:r w:rsidRPr="00090C64">
        <w:rPr>
          <w:lang w:eastAsia="sv-SE"/>
        </w:rPr>
        <w:t>7.4.4.1</w:t>
      </w:r>
      <w:r w:rsidRPr="00090C64">
        <w:rPr>
          <w:lang w:eastAsia="sv-SE"/>
        </w:rPr>
        <w:tab/>
        <w:t>Initial conditions</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805" w:name="_Toc21125233"/>
      <w:bookmarkStart w:id="9806" w:name="_Toc29768223"/>
      <w:bookmarkStart w:id="9807" w:name="_Toc36044665"/>
      <w:bookmarkStart w:id="9808" w:name="_Toc37230570"/>
      <w:bookmarkStart w:id="9809" w:name="_Toc45907713"/>
      <w:bookmarkStart w:id="9810" w:name="_Toc53181818"/>
      <w:bookmarkStart w:id="9811" w:name="_Toc61127634"/>
      <w:bookmarkStart w:id="9812" w:name="_Toc67054648"/>
      <w:bookmarkStart w:id="9813" w:name="_Toc67061646"/>
      <w:bookmarkStart w:id="9814" w:name="_Toc74735164"/>
      <w:bookmarkStart w:id="9815" w:name="_Toc74753407"/>
      <w:bookmarkStart w:id="9816" w:name="_Toc76507666"/>
      <w:bookmarkStart w:id="9817" w:name="_Toc83109275"/>
      <w:bookmarkStart w:id="9818" w:name="_Toc89878088"/>
      <w:bookmarkStart w:id="9819" w:name="_Toc98709939"/>
      <w:bookmarkStart w:id="9820" w:name="_Toc105691754"/>
      <w:bookmarkStart w:id="9821" w:name="_Toc105694068"/>
      <w:bookmarkStart w:id="9822" w:name="_Toc123139404"/>
      <w:bookmarkStart w:id="9823" w:name="_Toc124166204"/>
      <w:bookmarkStart w:id="9824" w:name="_Toc130923077"/>
      <w:bookmarkStart w:id="9825" w:name="_Toc137303489"/>
      <w:bookmarkStart w:id="9826" w:name="_Toc138889713"/>
      <w:bookmarkStart w:id="9827" w:name="_Toc145111525"/>
      <w:bookmarkStart w:id="9828" w:name="_Toc155265501"/>
      <w:bookmarkStart w:id="9829" w:name="_Toc161853076"/>
      <w:bookmarkStart w:id="9830" w:name="_Toc187263763"/>
      <w:r w:rsidRPr="00090C64">
        <w:rPr>
          <w:lang w:eastAsia="sv-SE"/>
        </w:rPr>
        <w:t>7.4.4.2</w:t>
      </w:r>
      <w:r w:rsidRPr="00090C64">
        <w:rPr>
          <w:lang w:eastAsia="sv-SE"/>
        </w:rPr>
        <w:tab/>
        <w:t>Procedure</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31" w:name="_Toc21125234"/>
      <w:bookmarkStart w:id="9832" w:name="_Toc29768224"/>
      <w:bookmarkStart w:id="9833" w:name="_Toc36044666"/>
      <w:bookmarkStart w:id="9834" w:name="_Toc37230571"/>
      <w:bookmarkStart w:id="9835" w:name="_Toc45907714"/>
      <w:bookmarkStart w:id="9836" w:name="_Toc53181819"/>
      <w:bookmarkStart w:id="9837" w:name="_Toc61127635"/>
      <w:bookmarkStart w:id="9838" w:name="_Toc67054649"/>
      <w:bookmarkStart w:id="9839" w:name="_Toc67061647"/>
      <w:bookmarkStart w:id="9840" w:name="_Toc74735165"/>
      <w:bookmarkStart w:id="9841" w:name="_Toc74753408"/>
      <w:bookmarkStart w:id="9842" w:name="_Toc76507667"/>
      <w:bookmarkStart w:id="9843" w:name="_Toc83109276"/>
      <w:bookmarkStart w:id="9844" w:name="_Toc89878089"/>
      <w:bookmarkStart w:id="9845" w:name="_Toc98709940"/>
      <w:bookmarkStart w:id="9846" w:name="_Toc105691755"/>
      <w:bookmarkStart w:id="9847" w:name="_Toc105694069"/>
      <w:bookmarkStart w:id="9848" w:name="_Toc123139405"/>
      <w:bookmarkStart w:id="9849" w:name="_Toc124166205"/>
      <w:bookmarkStart w:id="9850" w:name="_Toc130923078"/>
      <w:bookmarkStart w:id="9851" w:name="_Toc137303490"/>
      <w:bookmarkStart w:id="9852" w:name="_Toc138889714"/>
      <w:bookmarkStart w:id="9853" w:name="_Toc145111526"/>
      <w:bookmarkStart w:id="9854" w:name="_Toc155265502"/>
      <w:bookmarkStart w:id="9855" w:name="_Toc161853077"/>
      <w:bookmarkStart w:id="9856" w:name="_Toc187263764"/>
      <w:r w:rsidRPr="00090C64">
        <w:rPr>
          <w:lang w:eastAsia="sv-SE"/>
        </w:rPr>
        <w:t>7.4</w:t>
      </w:r>
      <w:r w:rsidRPr="00090C64">
        <w:rPr>
          <w:lang w:eastAsia="zh-CN"/>
        </w:rPr>
        <w:t>.</w:t>
      </w:r>
      <w:r w:rsidRPr="00090C64">
        <w:rPr>
          <w:lang w:eastAsia="sv-SE"/>
        </w:rPr>
        <w:t>5</w:t>
      </w:r>
      <w:r w:rsidRPr="00090C64">
        <w:rPr>
          <w:lang w:eastAsia="sv-SE"/>
        </w:rPr>
        <w:tab/>
        <w:t>Test Requirement</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49802DD9" w14:textId="77777777" w:rsidR="00D57C09" w:rsidRPr="00090C64" w:rsidRDefault="00D57C09" w:rsidP="00D57C09">
      <w:pPr>
        <w:pStyle w:val="Heading4"/>
      </w:pPr>
      <w:bookmarkStart w:id="9857" w:name="_Toc21125235"/>
      <w:bookmarkStart w:id="9858" w:name="_Toc29768225"/>
      <w:bookmarkStart w:id="9859" w:name="_Toc36044667"/>
      <w:bookmarkStart w:id="9860" w:name="_Toc37230572"/>
      <w:bookmarkStart w:id="9861" w:name="_Toc45907715"/>
      <w:bookmarkStart w:id="9862" w:name="_Toc53181820"/>
      <w:bookmarkStart w:id="9863" w:name="_Toc61127636"/>
      <w:bookmarkStart w:id="9864" w:name="_Toc67054650"/>
      <w:bookmarkStart w:id="9865" w:name="_Toc67061648"/>
      <w:bookmarkStart w:id="9866" w:name="_Toc74735166"/>
      <w:bookmarkStart w:id="9867" w:name="_Toc74753409"/>
      <w:bookmarkStart w:id="9868" w:name="_Toc76507668"/>
      <w:bookmarkStart w:id="9869" w:name="_Toc83109277"/>
      <w:bookmarkStart w:id="9870" w:name="_Toc89878090"/>
      <w:bookmarkStart w:id="9871" w:name="_Toc98709941"/>
      <w:bookmarkStart w:id="9872" w:name="_Toc105691756"/>
      <w:bookmarkStart w:id="9873" w:name="_Toc105694070"/>
      <w:bookmarkStart w:id="9874" w:name="_Toc123139406"/>
      <w:bookmarkStart w:id="9875" w:name="_Toc124166206"/>
      <w:bookmarkStart w:id="9876" w:name="_Toc130923079"/>
      <w:bookmarkStart w:id="9877" w:name="_Toc137303491"/>
      <w:bookmarkStart w:id="9878" w:name="_Toc138889715"/>
      <w:bookmarkStart w:id="9879" w:name="_Toc145111527"/>
      <w:bookmarkStart w:id="9880" w:name="_Toc155265503"/>
      <w:bookmarkStart w:id="9881" w:name="_Toc161853078"/>
      <w:bookmarkStart w:id="9882" w:name="_Toc187263765"/>
      <w:r w:rsidRPr="00090C64">
        <w:t>7.4.5.1</w:t>
      </w:r>
      <w:r w:rsidRPr="00090C64">
        <w:tab/>
        <w:t>UTRA FDD operation</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83" w:name="_Toc21125236"/>
      <w:bookmarkStart w:id="9884" w:name="_Toc29768226"/>
      <w:bookmarkStart w:id="9885" w:name="_Toc36044668"/>
      <w:bookmarkStart w:id="9886" w:name="_Toc37230573"/>
      <w:bookmarkStart w:id="9887" w:name="_Toc45907716"/>
      <w:bookmarkStart w:id="9888" w:name="_Toc53181821"/>
      <w:bookmarkStart w:id="9889" w:name="_Toc61127637"/>
      <w:bookmarkStart w:id="9890" w:name="_Toc67054651"/>
      <w:bookmarkStart w:id="9891" w:name="_Toc67061649"/>
      <w:bookmarkStart w:id="9892" w:name="_Toc74735167"/>
      <w:bookmarkStart w:id="9893" w:name="_Toc74753410"/>
      <w:bookmarkStart w:id="9894" w:name="_Toc76507669"/>
      <w:bookmarkStart w:id="9895" w:name="_Toc83109278"/>
      <w:bookmarkStart w:id="9896" w:name="_Toc89878091"/>
      <w:bookmarkStart w:id="9897" w:name="_Toc98709942"/>
      <w:bookmarkStart w:id="9898" w:name="_Toc105691757"/>
      <w:bookmarkStart w:id="9899" w:name="_Toc105694071"/>
      <w:bookmarkStart w:id="9900" w:name="_Toc123139407"/>
      <w:bookmarkStart w:id="9901" w:name="_Toc124166207"/>
      <w:bookmarkStart w:id="9902" w:name="_Toc130923080"/>
      <w:bookmarkStart w:id="9903" w:name="_Toc137303492"/>
      <w:bookmarkStart w:id="9904" w:name="_Toc138889716"/>
      <w:bookmarkStart w:id="9905" w:name="_Toc145111528"/>
      <w:bookmarkStart w:id="9906" w:name="_Toc155265504"/>
      <w:bookmarkStart w:id="9907" w:name="_Toc161853079"/>
      <w:bookmarkStart w:id="9908" w:name="_Toc187263766"/>
      <w:r w:rsidRPr="00090C64">
        <w:t>7.4.5.2</w:t>
      </w:r>
      <w:r w:rsidRPr="00090C64">
        <w:tab/>
        <w:t>E-UTRA operation</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909" w:name="_Toc21125237"/>
      <w:bookmarkStart w:id="9910" w:name="_Toc29768227"/>
      <w:bookmarkStart w:id="9911" w:name="_Toc36044669"/>
      <w:bookmarkStart w:id="9912" w:name="_Toc37230574"/>
      <w:bookmarkStart w:id="9913" w:name="_Toc45907717"/>
      <w:bookmarkStart w:id="9914" w:name="_Toc53181822"/>
      <w:bookmarkStart w:id="9915" w:name="_Toc61127638"/>
      <w:bookmarkStart w:id="9916" w:name="_Toc67054652"/>
      <w:bookmarkStart w:id="9917" w:name="_Toc67061650"/>
      <w:bookmarkStart w:id="9918" w:name="_Toc74735168"/>
      <w:bookmarkStart w:id="9919" w:name="_Toc74753411"/>
      <w:bookmarkStart w:id="9920" w:name="_Toc76507670"/>
      <w:bookmarkStart w:id="9921" w:name="_Toc83109279"/>
      <w:bookmarkStart w:id="9922" w:name="_Toc89878092"/>
      <w:bookmarkStart w:id="9923" w:name="_Toc98709943"/>
      <w:bookmarkStart w:id="9924" w:name="_Toc105691758"/>
      <w:bookmarkStart w:id="9925" w:name="_Toc105694072"/>
      <w:bookmarkStart w:id="9926" w:name="_Toc123139408"/>
      <w:bookmarkStart w:id="9927" w:name="_Toc124166208"/>
      <w:bookmarkStart w:id="9928" w:name="_Toc130923081"/>
      <w:bookmarkStart w:id="9929" w:name="_Toc137303493"/>
      <w:bookmarkStart w:id="9930" w:name="_Toc138889717"/>
      <w:bookmarkStart w:id="9931" w:name="_Toc145111529"/>
      <w:bookmarkStart w:id="9932" w:name="_Toc155265505"/>
      <w:bookmarkStart w:id="9933" w:name="_Toc161853080"/>
      <w:bookmarkStart w:id="9934" w:name="_Toc187263767"/>
      <w:r w:rsidRPr="00090C64">
        <w:t>7.4.5.3</w:t>
      </w:r>
      <w:r w:rsidRPr="00090C64">
        <w:tab/>
        <w:t>NR operation</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35" w:name="_Toc21125238"/>
      <w:bookmarkStart w:id="9936" w:name="_Toc29768228"/>
      <w:bookmarkStart w:id="9937" w:name="_Toc36044670"/>
      <w:bookmarkStart w:id="9938" w:name="_Toc37230575"/>
      <w:bookmarkStart w:id="9939" w:name="_Toc45907718"/>
      <w:bookmarkStart w:id="9940" w:name="_Toc53181823"/>
      <w:bookmarkStart w:id="9941" w:name="_Toc61127639"/>
      <w:bookmarkStart w:id="9942" w:name="_Toc67054653"/>
      <w:bookmarkStart w:id="9943" w:name="_Toc67061651"/>
      <w:bookmarkStart w:id="9944" w:name="_Toc74735169"/>
      <w:bookmarkStart w:id="9945" w:name="_Toc74753412"/>
      <w:bookmarkStart w:id="9946" w:name="_Toc76507671"/>
      <w:bookmarkStart w:id="9947" w:name="_Toc83109280"/>
      <w:bookmarkStart w:id="9948" w:name="_Toc89878093"/>
      <w:bookmarkStart w:id="9949" w:name="_Toc98709944"/>
      <w:bookmarkStart w:id="9950" w:name="_Toc105691759"/>
      <w:bookmarkStart w:id="9951" w:name="_Toc105694073"/>
      <w:bookmarkStart w:id="9952" w:name="_Toc123139409"/>
      <w:bookmarkStart w:id="9953" w:name="_Toc124166209"/>
      <w:bookmarkStart w:id="9954" w:name="_Toc130923082"/>
      <w:bookmarkStart w:id="9955" w:name="_Toc137303494"/>
      <w:bookmarkStart w:id="9956" w:name="_Toc138889718"/>
      <w:bookmarkStart w:id="9957" w:name="_Toc145111530"/>
      <w:bookmarkStart w:id="9958" w:name="_Toc155265506"/>
      <w:bookmarkStart w:id="9959" w:name="_Toc161853081"/>
      <w:bookmarkStart w:id="9960" w:name="_Toc187263768"/>
      <w:r w:rsidRPr="00090C64">
        <w:t>7.5</w:t>
      </w:r>
      <w:r w:rsidRPr="00090C64">
        <w:tab/>
        <w:t>OTA Adjacent channel selectivity, general blocking, and narrowband blocking</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0D275C9A" w14:textId="77777777" w:rsidR="00D57C09" w:rsidRPr="00090C64" w:rsidRDefault="00D57C09" w:rsidP="00D57C09">
      <w:pPr>
        <w:pStyle w:val="Heading3"/>
        <w:rPr>
          <w:lang w:eastAsia="sv-SE"/>
        </w:rPr>
      </w:pPr>
      <w:bookmarkStart w:id="9961" w:name="_Toc21125239"/>
      <w:bookmarkStart w:id="9962" w:name="_Toc29768229"/>
      <w:bookmarkStart w:id="9963" w:name="_Toc36044671"/>
      <w:bookmarkStart w:id="9964" w:name="_Toc37230576"/>
      <w:bookmarkStart w:id="9965" w:name="_Toc45907719"/>
      <w:bookmarkStart w:id="9966" w:name="_Toc53181824"/>
      <w:bookmarkStart w:id="9967" w:name="_Toc61127640"/>
      <w:bookmarkStart w:id="9968" w:name="_Toc67054654"/>
      <w:bookmarkStart w:id="9969" w:name="_Toc67061652"/>
      <w:bookmarkStart w:id="9970" w:name="_Toc74735170"/>
      <w:bookmarkStart w:id="9971" w:name="_Toc74753413"/>
      <w:bookmarkStart w:id="9972" w:name="_Toc76507672"/>
      <w:bookmarkStart w:id="9973" w:name="_Toc83109281"/>
      <w:bookmarkStart w:id="9974" w:name="_Toc89878094"/>
      <w:bookmarkStart w:id="9975" w:name="_Toc98709945"/>
      <w:bookmarkStart w:id="9976" w:name="_Toc105691760"/>
      <w:bookmarkStart w:id="9977" w:name="_Toc105694074"/>
      <w:bookmarkStart w:id="9978" w:name="_Toc123139410"/>
      <w:bookmarkStart w:id="9979" w:name="_Toc124166210"/>
      <w:bookmarkStart w:id="9980" w:name="_Toc130923083"/>
      <w:bookmarkStart w:id="9981" w:name="_Toc137303495"/>
      <w:bookmarkStart w:id="9982" w:name="_Toc138889719"/>
      <w:bookmarkStart w:id="9983" w:name="_Toc145111531"/>
      <w:bookmarkStart w:id="9984" w:name="_Toc155265507"/>
      <w:bookmarkStart w:id="9985" w:name="_Toc161853082"/>
      <w:bookmarkStart w:id="9986" w:name="_Toc187263769"/>
      <w:r w:rsidRPr="00090C64">
        <w:rPr>
          <w:lang w:eastAsia="sv-SE"/>
        </w:rPr>
        <w:t>7.5.1</w:t>
      </w:r>
      <w:r w:rsidRPr="00090C64">
        <w:rPr>
          <w:lang w:eastAsia="sv-SE"/>
        </w:rPr>
        <w:tab/>
        <w:t>Definition and applicability</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87" w:name="_Toc21125240"/>
      <w:bookmarkStart w:id="9988" w:name="_Toc29768230"/>
      <w:bookmarkStart w:id="9989" w:name="_Toc36044672"/>
      <w:bookmarkStart w:id="9990" w:name="_Toc37230577"/>
      <w:bookmarkStart w:id="9991" w:name="_Toc45907720"/>
      <w:bookmarkStart w:id="9992" w:name="_Toc53181825"/>
      <w:bookmarkStart w:id="9993" w:name="_Toc61127641"/>
      <w:bookmarkStart w:id="9994" w:name="_Toc67054655"/>
      <w:bookmarkStart w:id="9995" w:name="_Toc67061653"/>
      <w:bookmarkStart w:id="9996" w:name="_Toc74735171"/>
      <w:bookmarkStart w:id="9997" w:name="_Toc74753414"/>
      <w:bookmarkStart w:id="9998" w:name="_Toc76507673"/>
      <w:bookmarkStart w:id="9999" w:name="_Toc83109282"/>
      <w:bookmarkStart w:id="10000" w:name="_Toc89878095"/>
      <w:bookmarkStart w:id="10001" w:name="_Toc98709946"/>
      <w:bookmarkStart w:id="10002" w:name="_Toc105691761"/>
      <w:bookmarkStart w:id="10003" w:name="_Toc105694075"/>
      <w:bookmarkStart w:id="10004" w:name="_Toc123139411"/>
      <w:bookmarkStart w:id="10005" w:name="_Toc124166211"/>
      <w:bookmarkStart w:id="10006" w:name="_Toc130923084"/>
      <w:bookmarkStart w:id="10007" w:name="_Toc137303496"/>
      <w:bookmarkStart w:id="10008" w:name="_Toc138889720"/>
      <w:bookmarkStart w:id="10009" w:name="_Toc145111532"/>
      <w:bookmarkStart w:id="10010" w:name="_Toc155265508"/>
      <w:bookmarkStart w:id="10011" w:name="_Toc161853083"/>
      <w:bookmarkStart w:id="10012" w:name="_Toc187263770"/>
      <w:r w:rsidRPr="00090C64">
        <w:rPr>
          <w:lang w:eastAsia="sv-SE"/>
        </w:rPr>
        <w:t>7.5.2</w:t>
      </w:r>
      <w:r w:rsidRPr="00090C64">
        <w:rPr>
          <w:lang w:eastAsia="sv-SE"/>
        </w:rPr>
        <w:tab/>
        <w:t>Minimum Requirement</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13" w:name="_Toc21125241"/>
      <w:bookmarkStart w:id="10014" w:name="_Toc29768231"/>
      <w:bookmarkStart w:id="10015" w:name="_Toc36044673"/>
      <w:bookmarkStart w:id="10016" w:name="_Toc37230578"/>
      <w:bookmarkStart w:id="10017" w:name="_Toc45907721"/>
      <w:bookmarkStart w:id="10018" w:name="_Toc53181826"/>
      <w:bookmarkStart w:id="10019" w:name="_Toc61127642"/>
      <w:bookmarkStart w:id="10020" w:name="_Toc67054656"/>
      <w:bookmarkStart w:id="10021" w:name="_Toc67061654"/>
      <w:bookmarkStart w:id="10022" w:name="_Toc74735172"/>
      <w:bookmarkStart w:id="10023" w:name="_Toc74753415"/>
      <w:bookmarkStart w:id="10024" w:name="_Toc76507674"/>
      <w:bookmarkStart w:id="10025" w:name="_Toc83109283"/>
      <w:bookmarkStart w:id="10026" w:name="_Toc89878096"/>
      <w:bookmarkStart w:id="10027" w:name="_Toc98709947"/>
      <w:bookmarkStart w:id="10028" w:name="_Toc105691762"/>
      <w:bookmarkStart w:id="10029" w:name="_Toc105694076"/>
      <w:bookmarkStart w:id="10030" w:name="_Toc123139412"/>
      <w:bookmarkStart w:id="10031" w:name="_Toc124166212"/>
      <w:bookmarkStart w:id="10032" w:name="_Toc130923085"/>
      <w:bookmarkStart w:id="10033" w:name="_Toc137303497"/>
      <w:bookmarkStart w:id="10034" w:name="_Toc138889721"/>
      <w:bookmarkStart w:id="10035" w:name="_Toc145111533"/>
      <w:bookmarkStart w:id="10036" w:name="_Toc155265509"/>
      <w:bookmarkStart w:id="10037" w:name="_Toc161853084"/>
      <w:bookmarkStart w:id="10038" w:name="_Toc187263771"/>
      <w:r w:rsidRPr="00090C64">
        <w:rPr>
          <w:lang w:eastAsia="sv-SE"/>
        </w:rPr>
        <w:t>7.5.3</w:t>
      </w:r>
      <w:r w:rsidRPr="00090C64">
        <w:rPr>
          <w:lang w:eastAsia="sv-SE"/>
        </w:rPr>
        <w:tab/>
        <w:t>Test purpose</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39" w:name="_Toc21125242"/>
      <w:bookmarkStart w:id="10040" w:name="_Toc29768232"/>
      <w:bookmarkStart w:id="10041" w:name="_Toc36044674"/>
      <w:bookmarkStart w:id="10042" w:name="_Toc37230579"/>
      <w:bookmarkStart w:id="10043" w:name="_Toc45907722"/>
      <w:bookmarkStart w:id="10044" w:name="_Toc53181827"/>
      <w:bookmarkStart w:id="10045" w:name="_Toc61127643"/>
      <w:bookmarkStart w:id="10046" w:name="_Toc67054657"/>
      <w:bookmarkStart w:id="10047" w:name="_Toc67061655"/>
      <w:bookmarkStart w:id="10048" w:name="_Toc74735173"/>
      <w:bookmarkStart w:id="10049" w:name="_Toc74753416"/>
      <w:bookmarkStart w:id="10050" w:name="_Toc76507675"/>
      <w:bookmarkStart w:id="10051" w:name="_Toc83109284"/>
      <w:bookmarkStart w:id="10052" w:name="_Toc89878097"/>
      <w:bookmarkStart w:id="10053" w:name="_Toc98709948"/>
      <w:bookmarkStart w:id="10054" w:name="_Toc105691763"/>
      <w:bookmarkStart w:id="10055" w:name="_Toc105694077"/>
      <w:bookmarkStart w:id="10056" w:name="_Toc123139413"/>
      <w:bookmarkStart w:id="10057" w:name="_Toc124166213"/>
      <w:bookmarkStart w:id="10058" w:name="_Toc130923086"/>
      <w:bookmarkStart w:id="10059" w:name="_Toc137303498"/>
      <w:bookmarkStart w:id="10060" w:name="_Toc138889722"/>
      <w:bookmarkStart w:id="10061" w:name="_Toc145111534"/>
      <w:bookmarkStart w:id="10062" w:name="_Toc155265510"/>
      <w:bookmarkStart w:id="10063" w:name="_Toc161853085"/>
      <w:bookmarkStart w:id="10064" w:name="_Toc187263772"/>
      <w:r w:rsidRPr="00090C64">
        <w:rPr>
          <w:lang w:eastAsia="sv-SE"/>
        </w:rPr>
        <w:t>7.5</w:t>
      </w:r>
      <w:r w:rsidRPr="00090C64">
        <w:rPr>
          <w:lang w:eastAsia="zh-CN"/>
        </w:rPr>
        <w:t>.</w:t>
      </w:r>
      <w:r w:rsidRPr="00090C64">
        <w:rPr>
          <w:lang w:eastAsia="sv-SE"/>
        </w:rPr>
        <w:t>4</w:t>
      </w:r>
      <w:r w:rsidRPr="00090C64">
        <w:rPr>
          <w:lang w:eastAsia="sv-SE"/>
        </w:rPr>
        <w:tab/>
        <w:t>Method of test</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46A709DF" w14:textId="77777777" w:rsidR="00D57C09" w:rsidRPr="00090C64" w:rsidRDefault="00D57C09" w:rsidP="00D57C09">
      <w:pPr>
        <w:pStyle w:val="Heading4"/>
        <w:rPr>
          <w:lang w:eastAsia="sv-SE"/>
        </w:rPr>
      </w:pPr>
      <w:bookmarkStart w:id="10065" w:name="_Toc21125243"/>
      <w:bookmarkStart w:id="10066" w:name="_Toc29768233"/>
      <w:bookmarkStart w:id="10067" w:name="_Toc36044675"/>
      <w:bookmarkStart w:id="10068" w:name="_Toc37230580"/>
      <w:bookmarkStart w:id="10069" w:name="_Toc45907723"/>
      <w:bookmarkStart w:id="10070" w:name="_Toc53181828"/>
      <w:bookmarkStart w:id="10071" w:name="_Toc61127644"/>
      <w:bookmarkStart w:id="10072" w:name="_Toc67054658"/>
      <w:bookmarkStart w:id="10073" w:name="_Toc67061656"/>
      <w:bookmarkStart w:id="10074" w:name="_Toc74735174"/>
      <w:bookmarkStart w:id="10075" w:name="_Toc74753417"/>
      <w:bookmarkStart w:id="10076" w:name="_Toc76507676"/>
      <w:bookmarkStart w:id="10077" w:name="_Toc83109285"/>
      <w:bookmarkStart w:id="10078" w:name="_Toc89878098"/>
      <w:bookmarkStart w:id="10079" w:name="_Toc98709949"/>
      <w:bookmarkStart w:id="10080" w:name="_Toc105691764"/>
      <w:bookmarkStart w:id="10081" w:name="_Toc105694078"/>
      <w:bookmarkStart w:id="10082" w:name="_Toc123139414"/>
      <w:bookmarkStart w:id="10083" w:name="_Toc124166214"/>
      <w:bookmarkStart w:id="10084" w:name="_Toc130923087"/>
      <w:bookmarkStart w:id="10085" w:name="_Toc137303499"/>
      <w:bookmarkStart w:id="10086" w:name="_Toc138889723"/>
      <w:bookmarkStart w:id="10087" w:name="_Toc145111535"/>
      <w:bookmarkStart w:id="10088" w:name="_Toc155265511"/>
      <w:bookmarkStart w:id="10089" w:name="_Toc161853086"/>
      <w:bookmarkStart w:id="10090" w:name="_Toc187263773"/>
      <w:r w:rsidRPr="00090C64">
        <w:rPr>
          <w:lang w:eastAsia="sv-SE"/>
        </w:rPr>
        <w:t>7.5.4.1</w:t>
      </w:r>
      <w:r w:rsidRPr="00090C64">
        <w:rPr>
          <w:lang w:eastAsia="sv-SE"/>
        </w:rPr>
        <w:tab/>
        <w:t>Initial conditions</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91" w:name="_Toc21125244"/>
      <w:bookmarkStart w:id="10092" w:name="_Toc29768234"/>
      <w:bookmarkStart w:id="10093" w:name="_Toc36044676"/>
      <w:bookmarkStart w:id="10094" w:name="_Toc37230581"/>
      <w:bookmarkStart w:id="10095" w:name="_Toc45907724"/>
      <w:bookmarkStart w:id="10096" w:name="_Toc53181829"/>
      <w:bookmarkStart w:id="10097" w:name="_Toc61127645"/>
      <w:bookmarkStart w:id="10098" w:name="_Toc67054659"/>
      <w:bookmarkStart w:id="10099" w:name="_Toc67061657"/>
      <w:bookmarkStart w:id="10100" w:name="_Toc74735175"/>
      <w:bookmarkStart w:id="10101" w:name="_Toc74753418"/>
      <w:bookmarkStart w:id="10102" w:name="_Toc76507677"/>
      <w:bookmarkStart w:id="10103" w:name="_Toc83109286"/>
      <w:bookmarkStart w:id="10104" w:name="_Toc89878099"/>
      <w:bookmarkStart w:id="10105" w:name="_Toc98709950"/>
      <w:bookmarkStart w:id="10106" w:name="_Toc105691765"/>
      <w:bookmarkStart w:id="10107" w:name="_Toc105694079"/>
      <w:bookmarkStart w:id="10108" w:name="_Toc123139415"/>
      <w:bookmarkStart w:id="10109" w:name="_Toc124166215"/>
      <w:bookmarkStart w:id="10110" w:name="_Toc130923088"/>
      <w:bookmarkStart w:id="10111" w:name="_Toc137303500"/>
      <w:bookmarkStart w:id="10112" w:name="_Toc138889724"/>
      <w:bookmarkStart w:id="10113" w:name="_Toc145111536"/>
      <w:bookmarkStart w:id="10114" w:name="_Toc155265512"/>
      <w:bookmarkStart w:id="10115" w:name="_Toc161853087"/>
      <w:bookmarkStart w:id="10116" w:name="_Toc187263774"/>
      <w:r w:rsidRPr="00090C64">
        <w:rPr>
          <w:lang w:eastAsia="sv-SE"/>
        </w:rPr>
        <w:t>7.5.4.2</w:t>
      </w:r>
      <w:r w:rsidRPr="00090C64">
        <w:rPr>
          <w:lang w:eastAsia="sv-SE"/>
        </w:rPr>
        <w:tab/>
        <w:t>Procedure</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1ACFD5BB" w14:textId="77777777" w:rsidR="00D57C09" w:rsidRPr="00090C64" w:rsidRDefault="00D57C09" w:rsidP="00D57C09">
      <w:pPr>
        <w:pStyle w:val="Heading5"/>
      </w:pPr>
      <w:bookmarkStart w:id="10117" w:name="_Toc21125245"/>
      <w:bookmarkStart w:id="10118" w:name="_Toc29768235"/>
      <w:bookmarkStart w:id="10119" w:name="_Toc36044677"/>
      <w:bookmarkStart w:id="10120" w:name="_Toc37230582"/>
      <w:bookmarkStart w:id="10121" w:name="_Toc45907725"/>
      <w:bookmarkStart w:id="10122" w:name="_Toc53181830"/>
      <w:bookmarkStart w:id="10123" w:name="_Toc61127646"/>
      <w:bookmarkStart w:id="10124" w:name="_Toc67054660"/>
      <w:bookmarkStart w:id="10125" w:name="_Toc67061658"/>
      <w:bookmarkStart w:id="10126" w:name="_Toc74735176"/>
      <w:bookmarkStart w:id="10127" w:name="_Toc74753419"/>
      <w:bookmarkStart w:id="10128" w:name="_Toc76507678"/>
      <w:bookmarkStart w:id="10129" w:name="_Toc83109287"/>
      <w:bookmarkStart w:id="10130" w:name="_Toc89878100"/>
      <w:bookmarkStart w:id="10131" w:name="_Toc98709951"/>
      <w:bookmarkStart w:id="10132" w:name="_Toc105691766"/>
      <w:bookmarkStart w:id="10133" w:name="_Toc105694080"/>
      <w:bookmarkStart w:id="10134" w:name="_Toc123139416"/>
      <w:bookmarkStart w:id="10135" w:name="_Toc124166216"/>
      <w:bookmarkStart w:id="10136" w:name="_Toc130923089"/>
      <w:bookmarkStart w:id="10137" w:name="_Toc137303501"/>
      <w:bookmarkStart w:id="10138" w:name="_Toc138889725"/>
      <w:bookmarkStart w:id="10139" w:name="_Toc145111537"/>
      <w:bookmarkStart w:id="10140" w:name="_Toc155265513"/>
      <w:bookmarkStart w:id="10141" w:name="_Toc161853088"/>
      <w:bookmarkStart w:id="10142" w:name="_Toc187263775"/>
      <w:r w:rsidRPr="00090C64">
        <w:t>7.5.4.2.1</w:t>
      </w:r>
      <w:r w:rsidRPr="00090C64">
        <w:tab/>
        <w:t>General procedure</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43" w:name="_Toc21125246"/>
      <w:bookmarkStart w:id="10144" w:name="_Toc29768236"/>
      <w:bookmarkStart w:id="10145" w:name="_Toc36044678"/>
      <w:bookmarkStart w:id="10146" w:name="_Toc37230583"/>
      <w:bookmarkStart w:id="10147" w:name="_Toc45907726"/>
      <w:bookmarkStart w:id="10148" w:name="_Toc53181831"/>
      <w:bookmarkStart w:id="10149" w:name="_Toc61127647"/>
      <w:bookmarkStart w:id="10150" w:name="_Toc67054661"/>
      <w:bookmarkStart w:id="10151" w:name="_Toc67061659"/>
      <w:bookmarkStart w:id="10152" w:name="_Toc74735177"/>
      <w:bookmarkStart w:id="10153" w:name="_Toc74753420"/>
      <w:bookmarkStart w:id="10154" w:name="_Toc76507679"/>
      <w:bookmarkStart w:id="10155" w:name="_Toc83109288"/>
      <w:bookmarkStart w:id="10156" w:name="_Toc89878101"/>
      <w:bookmarkStart w:id="10157" w:name="_Toc98709952"/>
      <w:bookmarkStart w:id="10158" w:name="_Toc105691767"/>
      <w:bookmarkStart w:id="10159" w:name="_Toc105694081"/>
      <w:bookmarkStart w:id="10160" w:name="_Toc123139417"/>
      <w:bookmarkStart w:id="10161" w:name="_Toc124166217"/>
      <w:bookmarkStart w:id="10162" w:name="_Toc130923090"/>
      <w:bookmarkStart w:id="10163" w:name="_Toc137303502"/>
      <w:bookmarkStart w:id="10164" w:name="_Toc138889726"/>
      <w:bookmarkStart w:id="10165" w:name="_Toc145111538"/>
      <w:bookmarkStart w:id="10166" w:name="_Toc155265514"/>
      <w:bookmarkStart w:id="10167" w:name="_Toc161853089"/>
      <w:bookmarkStart w:id="10168" w:name="_Toc187263776"/>
      <w:r w:rsidRPr="00090C64">
        <w:t>7.5.4.2.2</w:t>
      </w:r>
      <w:r w:rsidRPr="00090C64">
        <w:tab/>
        <w:t>MSR operation</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521F07D7" w14:textId="77777777" w:rsidR="00D57C09" w:rsidRPr="00090C64" w:rsidRDefault="00D57C09" w:rsidP="00554118">
      <w:pPr>
        <w:pStyle w:val="H6"/>
      </w:pPr>
      <w:bookmarkStart w:id="10169" w:name="_Toc21125247"/>
      <w:bookmarkStart w:id="10170" w:name="_Toc29768237"/>
      <w:bookmarkStart w:id="10171" w:name="_Toc36044679"/>
      <w:bookmarkStart w:id="10172" w:name="_Toc37230584"/>
      <w:bookmarkStart w:id="10173" w:name="_Toc45907727"/>
      <w:bookmarkStart w:id="10174" w:name="_Toc53181832"/>
      <w:r w:rsidRPr="00090C64">
        <w:t>7.5.4.2.2.1</w:t>
      </w:r>
      <w:r w:rsidRPr="00090C64">
        <w:tab/>
        <w:t>Procedure for general blocking</w:t>
      </w:r>
      <w:bookmarkEnd w:id="10169"/>
      <w:bookmarkEnd w:id="10170"/>
      <w:bookmarkEnd w:id="10171"/>
      <w:bookmarkEnd w:id="10172"/>
      <w:bookmarkEnd w:id="10173"/>
      <w:bookmarkEnd w:id="10174"/>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75" w:name="_Toc21125248"/>
      <w:bookmarkStart w:id="10176" w:name="_Toc29768238"/>
      <w:bookmarkStart w:id="10177" w:name="_Toc36044680"/>
      <w:bookmarkStart w:id="10178" w:name="_Toc37230585"/>
      <w:bookmarkStart w:id="10179" w:name="_Toc45907728"/>
      <w:bookmarkStart w:id="10180" w:name="_Toc53181833"/>
      <w:r w:rsidRPr="00090C64">
        <w:t>7.5.4.2.2.2</w:t>
      </w:r>
      <w:r w:rsidRPr="00090C64">
        <w:tab/>
        <w:t>Procedure for narrowband blocking</w:t>
      </w:r>
      <w:bookmarkEnd w:id="10175"/>
      <w:bookmarkEnd w:id="10176"/>
      <w:bookmarkEnd w:id="10177"/>
      <w:bookmarkEnd w:id="10178"/>
      <w:bookmarkEnd w:id="10179"/>
      <w:bookmarkEnd w:id="10180"/>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81" w:name="_Toc21125249"/>
      <w:bookmarkStart w:id="10182" w:name="_Toc29768239"/>
      <w:bookmarkStart w:id="10183" w:name="_Toc36044681"/>
      <w:bookmarkStart w:id="10184" w:name="_Toc37230586"/>
      <w:bookmarkStart w:id="10185" w:name="_Toc45907729"/>
      <w:bookmarkStart w:id="10186" w:name="_Toc53181834"/>
      <w:r w:rsidRPr="00090C64">
        <w:t>7.5.4.2.2.3</w:t>
      </w:r>
      <w:r w:rsidRPr="00090C64">
        <w:tab/>
        <w:t>Procedure for additional BC3 blocking requirement</w:t>
      </w:r>
      <w:bookmarkEnd w:id="10181"/>
      <w:bookmarkEnd w:id="10182"/>
      <w:bookmarkEnd w:id="10183"/>
      <w:bookmarkEnd w:id="10184"/>
      <w:bookmarkEnd w:id="10185"/>
      <w:bookmarkEnd w:id="10186"/>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87" w:name="_Toc21125250"/>
      <w:bookmarkStart w:id="10188" w:name="_Toc29768240"/>
      <w:bookmarkStart w:id="10189" w:name="_Toc36044682"/>
      <w:bookmarkStart w:id="10190" w:name="_Toc37230587"/>
      <w:bookmarkStart w:id="10191" w:name="_Toc45907730"/>
      <w:bookmarkStart w:id="10192" w:name="_Toc53181835"/>
      <w:bookmarkStart w:id="10193" w:name="_Toc61127648"/>
      <w:bookmarkStart w:id="10194" w:name="_Toc67054662"/>
      <w:bookmarkStart w:id="10195" w:name="_Toc67061660"/>
      <w:bookmarkStart w:id="10196" w:name="_Toc74735178"/>
      <w:bookmarkStart w:id="10197" w:name="_Toc74753421"/>
      <w:bookmarkStart w:id="10198" w:name="_Toc76507680"/>
      <w:bookmarkStart w:id="10199" w:name="_Toc83109289"/>
      <w:bookmarkStart w:id="10200" w:name="_Toc89878102"/>
      <w:bookmarkStart w:id="10201" w:name="_Toc98709953"/>
      <w:bookmarkStart w:id="10202" w:name="_Toc105691768"/>
      <w:bookmarkStart w:id="10203" w:name="_Toc105694082"/>
      <w:bookmarkStart w:id="10204" w:name="_Toc123139418"/>
      <w:bookmarkStart w:id="10205" w:name="_Toc124166218"/>
      <w:bookmarkStart w:id="10206" w:name="_Toc130923091"/>
      <w:bookmarkStart w:id="10207" w:name="_Toc137303503"/>
      <w:bookmarkStart w:id="10208" w:name="_Toc138889727"/>
      <w:bookmarkStart w:id="10209" w:name="_Toc145111539"/>
      <w:bookmarkStart w:id="10210" w:name="_Toc155265515"/>
      <w:bookmarkStart w:id="10211" w:name="_Toc161853090"/>
      <w:bookmarkStart w:id="10212" w:name="_Toc187263777"/>
      <w:r w:rsidRPr="00090C64">
        <w:t>7.5.4.2.3</w:t>
      </w:r>
      <w:r w:rsidRPr="00090C64">
        <w:tab/>
        <w:t>Single RAT UTRA FDD operation</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13" w:name="_Toc21125251"/>
      <w:bookmarkStart w:id="10214" w:name="_Toc29768241"/>
      <w:bookmarkStart w:id="10215" w:name="_Toc36044683"/>
      <w:bookmarkStart w:id="10216" w:name="_Toc37230588"/>
      <w:bookmarkStart w:id="10217" w:name="_Toc45907731"/>
      <w:bookmarkStart w:id="10218" w:name="_Toc53181836"/>
      <w:bookmarkStart w:id="10219" w:name="_Toc61127649"/>
      <w:bookmarkStart w:id="10220" w:name="_Toc67054663"/>
      <w:bookmarkStart w:id="10221" w:name="_Toc67061661"/>
      <w:bookmarkStart w:id="10222" w:name="_Toc74735179"/>
      <w:bookmarkStart w:id="10223" w:name="_Toc74753422"/>
      <w:bookmarkStart w:id="10224" w:name="_Toc76507681"/>
      <w:bookmarkStart w:id="10225" w:name="_Toc83109290"/>
      <w:bookmarkStart w:id="10226" w:name="_Toc89878103"/>
      <w:bookmarkStart w:id="10227" w:name="_Toc98709954"/>
      <w:bookmarkStart w:id="10228" w:name="_Toc105691769"/>
      <w:bookmarkStart w:id="10229" w:name="_Toc105694083"/>
      <w:bookmarkStart w:id="10230" w:name="_Toc123139419"/>
      <w:bookmarkStart w:id="10231" w:name="_Toc124166219"/>
      <w:bookmarkStart w:id="10232" w:name="_Toc130923092"/>
      <w:bookmarkStart w:id="10233" w:name="_Toc137303504"/>
      <w:bookmarkStart w:id="10234" w:name="_Toc138889728"/>
      <w:bookmarkStart w:id="10235" w:name="_Toc145111540"/>
      <w:bookmarkStart w:id="10236" w:name="_Toc155265516"/>
      <w:bookmarkStart w:id="10237" w:name="_Toc161853091"/>
      <w:bookmarkStart w:id="10238" w:name="_Toc187263778"/>
      <w:r w:rsidRPr="00090C64">
        <w:t>7.5.4.2.4</w:t>
      </w:r>
      <w:r w:rsidRPr="00090C64">
        <w:tab/>
        <w:t>Single RAT E-UTRA operation</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4F5567D0" w14:textId="77777777" w:rsidR="00D57C09" w:rsidRPr="00090C64" w:rsidRDefault="00D57C09" w:rsidP="00554118">
      <w:pPr>
        <w:pStyle w:val="H6"/>
      </w:pPr>
      <w:bookmarkStart w:id="10239" w:name="_Toc21125252"/>
      <w:bookmarkStart w:id="10240" w:name="_Toc29768242"/>
      <w:bookmarkStart w:id="10241" w:name="_Toc36044684"/>
      <w:bookmarkStart w:id="10242" w:name="_Toc37230589"/>
      <w:bookmarkStart w:id="10243" w:name="_Toc45907732"/>
      <w:bookmarkStart w:id="10244" w:name="_Toc53181837"/>
      <w:r w:rsidRPr="00090C64">
        <w:t>7.4.4.2.4.1</w:t>
      </w:r>
      <w:r w:rsidRPr="00090C64">
        <w:tab/>
        <w:t>Procedure for adjacent channel selectivity</w:t>
      </w:r>
      <w:bookmarkEnd w:id="10239"/>
      <w:bookmarkEnd w:id="10240"/>
      <w:bookmarkEnd w:id="10241"/>
      <w:bookmarkEnd w:id="10242"/>
      <w:bookmarkEnd w:id="10243"/>
      <w:bookmarkEnd w:id="10244"/>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45" w:name="_Toc21125253"/>
      <w:bookmarkStart w:id="10246" w:name="_Toc29768243"/>
      <w:bookmarkStart w:id="10247" w:name="_Toc36044685"/>
      <w:bookmarkStart w:id="10248" w:name="_Toc37230590"/>
      <w:bookmarkStart w:id="10249" w:name="_Toc45907733"/>
      <w:bookmarkStart w:id="10250" w:name="_Toc53181838"/>
      <w:r w:rsidRPr="00090C64">
        <w:t>7.5.4.2.4.2</w:t>
      </w:r>
      <w:r w:rsidRPr="00090C64">
        <w:tab/>
        <w:t>Procedure for narrow-band blocking</w:t>
      </w:r>
      <w:bookmarkEnd w:id="10245"/>
      <w:bookmarkEnd w:id="10246"/>
      <w:bookmarkEnd w:id="10247"/>
      <w:bookmarkEnd w:id="10248"/>
      <w:bookmarkEnd w:id="10249"/>
      <w:bookmarkEnd w:id="10250"/>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51" w:name="_Toc21125254"/>
      <w:bookmarkStart w:id="10252" w:name="_Toc29768244"/>
      <w:bookmarkStart w:id="10253" w:name="_Toc36044686"/>
      <w:bookmarkStart w:id="10254" w:name="_Toc37230591"/>
      <w:bookmarkStart w:id="10255" w:name="_Toc45907734"/>
      <w:bookmarkStart w:id="10256" w:name="_Toc53181839"/>
      <w:bookmarkStart w:id="10257" w:name="_Toc61127650"/>
      <w:bookmarkStart w:id="10258" w:name="_Toc67054664"/>
      <w:bookmarkStart w:id="10259" w:name="_Toc67061662"/>
      <w:bookmarkStart w:id="10260" w:name="_Toc74735180"/>
      <w:bookmarkStart w:id="10261" w:name="_Toc74753423"/>
      <w:bookmarkStart w:id="10262" w:name="_Toc76507682"/>
      <w:bookmarkStart w:id="10263" w:name="_Toc83109291"/>
      <w:bookmarkStart w:id="10264" w:name="_Toc89878104"/>
      <w:bookmarkStart w:id="10265" w:name="_Toc98709955"/>
      <w:bookmarkStart w:id="10266" w:name="_Toc105691770"/>
      <w:bookmarkStart w:id="10267" w:name="_Toc105694084"/>
      <w:bookmarkStart w:id="10268" w:name="_Toc123139420"/>
      <w:bookmarkStart w:id="10269" w:name="_Toc124166220"/>
      <w:bookmarkStart w:id="10270" w:name="_Toc130923093"/>
      <w:bookmarkStart w:id="10271" w:name="_Toc137303505"/>
      <w:bookmarkStart w:id="10272" w:name="_Toc138889729"/>
      <w:bookmarkStart w:id="10273" w:name="_Toc145111541"/>
      <w:bookmarkStart w:id="10274" w:name="_Toc155265517"/>
      <w:bookmarkStart w:id="10275" w:name="_Toc161853092"/>
      <w:bookmarkStart w:id="10276" w:name="_Toc187263779"/>
      <w:r w:rsidRPr="00090C64">
        <w:rPr>
          <w:lang w:eastAsia="sv-SE"/>
        </w:rPr>
        <w:t>7.5</w:t>
      </w:r>
      <w:r w:rsidRPr="00090C64">
        <w:rPr>
          <w:lang w:eastAsia="zh-CN"/>
        </w:rPr>
        <w:t>.</w:t>
      </w:r>
      <w:r w:rsidRPr="00090C64">
        <w:rPr>
          <w:lang w:eastAsia="sv-SE"/>
        </w:rPr>
        <w:t>5</w:t>
      </w:r>
      <w:r w:rsidRPr="00090C64">
        <w:rPr>
          <w:lang w:eastAsia="sv-SE"/>
        </w:rPr>
        <w:tab/>
        <w:t>Test Requirement</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5DAF29E1" w14:textId="77777777" w:rsidR="00D57C09" w:rsidRPr="00090C64" w:rsidRDefault="00D57C09" w:rsidP="00D57C09">
      <w:pPr>
        <w:pStyle w:val="Heading4"/>
      </w:pPr>
      <w:bookmarkStart w:id="10277" w:name="_Toc21125255"/>
      <w:bookmarkStart w:id="10278" w:name="_Toc29768245"/>
      <w:bookmarkStart w:id="10279" w:name="_Toc36044687"/>
      <w:bookmarkStart w:id="10280" w:name="_Toc37230592"/>
      <w:bookmarkStart w:id="10281" w:name="_Toc45907735"/>
      <w:bookmarkStart w:id="10282" w:name="_Toc53181840"/>
      <w:bookmarkStart w:id="10283" w:name="_Toc61127651"/>
      <w:bookmarkStart w:id="10284" w:name="_Toc67054665"/>
      <w:bookmarkStart w:id="10285" w:name="_Toc67061663"/>
      <w:bookmarkStart w:id="10286" w:name="_Toc74735181"/>
      <w:bookmarkStart w:id="10287" w:name="_Toc74753424"/>
      <w:bookmarkStart w:id="10288" w:name="_Toc76507683"/>
      <w:bookmarkStart w:id="10289" w:name="_Toc83109292"/>
      <w:bookmarkStart w:id="10290" w:name="_Toc89878105"/>
      <w:bookmarkStart w:id="10291" w:name="_Toc98709956"/>
      <w:bookmarkStart w:id="10292" w:name="_Toc105691771"/>
      <w:bookmarkStart w:id="10293" w:name="_Toc105694085"/>
      <w:bookmarkStart w:id="10294" w:name="_Toc123139421"/>
      <w:bookmarkStart w:id="10295" w:name="_Toc124166221"/>
      <w:bookmarkStart w:id="10296" w:name="_Toc130923094"/>
      <w:bookmarkStart w:id="10297" w:name="_Toc137303506"/>
      <w:bookmarkStart w:id="10298" w:name="_Toc138889730"/>
      <w:bookmarkStart w:id="10299" w:name="_Toc145111542"/>
      <w:bookmarkStart w:id="10300" w:name="_Toc155265518"/>
      <w:bookmarkStart w:id="10301" w:name="_Toc161853093"/>
      <w:bookmarkStart w:id="10302" w:name="_Toc187263780"/>
      <w:r w:rsidRPr="00090C64">
        <w:t>7.5.5.1</w:t>
      </w:r>
      <w:r w:rsidRPr="00090C64">
        <w:tab/>
        <w:t>MSR operation</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23E69048" w14:textId="77777777" w:rsidR="00D57C09" w:rsidRPr="00090C64" w:rsidRDefault="00D57C09" w:rsidP="00D57C09">
      <w:pPr>
        <w:pStyle w:val="Heading5"/>
      </w:pPr>
      <w:bookmarkStart w:id="10303" w:name="_Toc21125256"/>
      <w:bookmarkStart w:id="10304" w:name="_Toc29768246"/>
      <w:bookmarkStart w:id="10305" w:name="_Toc36044688"/>
      <w:bookmarkStart w:id="10306" w:name="_Toc37230593"/>
      <w:bookmarkStart w:id="10307" w:name="_Toc45907736"/>
      <w:bookmarkStart w:id="10308" w:name="_Toc53181841"/>
      <w:bookmarkStart w:id="10309" w:name="_Toc61127652"/>
      <w:bookmarkStart w:id="10310" w:name="_Toc67054666"/>
      <w:bookmarkStart w:id="10311" w:name="_Toc67061664"/>
      <w:bookmarkStart w:id="10312" w:name="_Toc74735182"/>
      <w:bookmarkStart w:id="10313" w:name="_Toc74753425"/>
      <w:bookmarkStart w:id="10314" w:name="_Toc76507684"/>
      <w:bookmarkStart w:id="10315" w:name="_Toc83109293"/>
      <w:bookmarkStart w:id="10316" w:name="_Toc89878106"/>
      <w:bookmarkStart w:id="10317" w:name="_Toc98709957"/>
      <w:bookmarkStart w:id="10318" w:name="_Toc105691772"/>
      <w:bookmarkStart w:id="10319" w:name="_Toc105694086"/>
      <w:bookmarkStart w:id="10320" w:name="_Toc123139422"/>
      <w:bookmarkStart w:id="10321" w:name="_Toc124166222"/>
      <w:bookmarkStart w:id="10322" w:name="_Toc130923095"/>
      <w:bookmarkStart w:id="10323" w:name="_Toc137303507"/>
      <w:bookmarkStart w:id="10324" w:name="_Toc138889731"/>
      <w:bookmarkStart w:id="10325" w:name="_Toc145111543"/>
      <w:bookmarkStart w:id="10326" w:name="_Toc155265519"/>
      <w:bookmarkStart w:id="10327" w:name="_Toc161853094"/>
      <w:bookmarkStart w:id="10328" w:name="_Toc187263781"/>
      <w:r w:rsidRPr="00090C64">
        <w:t>7.5.5.1.1</w:t>
      </w:r>
      <w:r w:rsidRPr="00090C64">
        <w:tab/>
        <w:t>General blocking test requirement</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29" w:name="_Toc21125257"/>
      <w:bookmarkStart w:id="10330" w:name="_Toc29768247"/>
      <w:bookmarkStart w:id="10331" w:name="_Toc36044689"/>
      <w:bookmarkStart w:id="10332" w:name="_Toc37230594"/>
      <w:bookmarkStart w:id="10333" w:name="_Toc45907737"/>
      <w:bookmarkStart w:id="10334" w:name="_Toc53181842"/>
      <w:bookmarkStart w:id="10335" w:name="_Toc61127653"/>
      <w:bookmarkStart w:id="10336" w:name="_Toc67054667"/>
      <w:bookmarkStart w:id="10337" w:name="_Toc67061665"/>
      <w:bookmarkStart w:id="10338" w:name="_Toc74735183"/>
      <w:bookmarkStart w:id="10339" w:name="_Toc74753426"/>
      <w:bookmarkStart w:id="10340" w:name="_Toc76507685"/>
      <w:bookmarkStart w:id="10341" w:name="_Toc83109294"/>
      <w:bookmarkStart w:id="10342" w:name="_Toc89878107"/>
      <w:bookmarkStart w:id="10343" w:name="_Toc98709958"/>
      <w:bookmarkStart w:id="10344" w:name="_Toc105691773"/>
      <w:bookmarkStart w:id="10345" w:name="_Toc105694087"/>
      <w:bookmarkStart w:id="10346" w:name="_Toc123139423"/>
      <w:bookmarkStart w:id="10347" w:name="_Toc124166223"/>
      <w:bookmarkStart w:id="10348" w:name="_Toc130923096"/>
      <w:bookmarkStart w:id="10349" w:name="_Toc137303508"/>
      <w:bookmarkStart w:id="10350" w:name="_Toc138889732"/>
      <w:bookmarkStart w:id="10351" w:name="_Toc145111544"/>
      <w:bookmarkStart w:id="10352" w:name="_Toc155265520"/>
      <w:bookmarkStart w:id="10353" w:name="_Toc161853095"/>
      <w:bookmarkStart w:id="10354" w:name="_Toc187263782"/>
      <w:r w:rsidRPr="00090C64">
        <w:t>7.5.5.1.2</w:t>
      </w:r>
      <w:r w:rsidRPr="00090C64">
        <w:tab/>
        <w:t>General narrowband blocking test requirement</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55"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55"/>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0356" w:name="_Toc21125258"/>
      <w:bookmarkStart w:id="10357" w:name="_Toc29768248"/>
      <w:bookmarkStart w:id="10358" w:name="_Toc36044690"/>
      <w:bookmarkStart w:id="10359" w:name="_Toc37230595"/>
      <w:bookmarkStart w:id="10360" w:name="_Toc45907738"/>
      <w:bookmarkStart w:id="10361" w:name="_Toc53181843"/>
      <w:bookmarkStart w:id="10362" w:name="_Toc61127654"/>
      <w:bookmarkStart w:id="10363" w:name="_Toc67054668"/>
      <w:bookmarkStart w:id="10364" w:name="_Toc67061666"/>
      <w:bookmarkStart w:id="10365" w:name="_Toc74735184"/>
      <w:bookmarkStart w:id="10366" w:name="_Toc74753427"/>
      <w:bookmarkStart w:id="10367" w:name="_Toc76507686"/>
      <w:bookmarkStart w:id="10368" w:name="_Toc83109295"/>
      <w:bookmarkStart w:id="10369" w:name="_Toc89878108"/>
      <w:bookmarkStart w:id="10370" w:name="_Toc98709959"/>
      <w:bookmarkStart w:id="10371" w:name="_Toc105691774"/>
      <w:bookmarkStart w:id="10372" w:name="_Toc105694088"/>
      <w:bookmarkStart w:id="10373" w:name="_Toc123139424"/>
      <w:bookmarkStart w:id="10374" w:name="_Toc124166224"/>
      <w:bookmarkStart w:id="10375" w:name="_Toc130923097"/>
      <w:bookmarkStart w:id="10376" w:name="_Toc137303509"/>
      <w:bookmarkStart w:id="10377" w:name="_Toc138889733"/>
      <w:bookmarkStart w:id="10378" w:name="_Toc145111545"/>
      <w:bookmarkStart w:id="10379" w:name="_Toc155265521"/>
      <w:bookmarkStart w:id="10380" w:name="_Toc161853096"/>
      <w:bookmarkStart w:id="10381" w:name="_Toc187263783"/>
      <w:r w:rsidRPr="00090C64">
        <w:t>7.5.5.1.3</w:t>
      </w:r>
      <w:r w:rsidRPr="00090C64">
        <w:tab/>
        <w:t>Additional BC3 blocking test requirement</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0382" w:name="_Toc21125259"/>
      <w:bookmarkStart w:id="10383" w:name="_Toc29768249"/>
      <w:bookmarkStart w:id="10384" w:name="_Toc36044691"/>
      <w:bookmarkStart w:id="10385" w:name="_Toc37230596"/>
      <w:bookmarkStart w:id="10386" w:name="_Toc45907739"/>
      <w:bookmarkStart w:id="10387" w:name="_Toc53181844"/>
      <w:bookmarkStart w:id="10388" w:name="_Toc61127655"/>
      <w:bookmarkStart w:id="10389" w:name="_Toc67054669"/>
      <w:bookmarkStart w:id="10390" w:name="_Toc67061667"/>
      <w:bookmarkStart w:id="10391" w:name="_Toc74735185"/>
      <w:bookmarkStart w:id="10392" w:name="_Toc74753428"/>
      <w:bookmarkStart w:id="10393" w:name="_Toc76507687"/>
      <w:bookmarkStart w:id="10394" w:name="_Toc83109296"/>
      <w:bookmarkStart w:id="10395" w:name="_Toc89878109"/>
      <w:bookmarkStart w:id="10396" w:name="_Toc98709960"/>
      <w:bookmarkStart w:id="10397" w:name="_Toc105691775"/>
      <w:bookmarkStart w:id="10398" w:name="_Toc105694089"/>
      <w:bookmarkStart w:id="10399" w:name="_Toc123139425"/>
      <w:bookmarkStart w:id="10400" w:name="_Toc124166225"/>
      <w:bookmarkStart w:id="10401" w:name="_Toc130923098"/>
      <w:bookmarkStart w:id="10402" w:name="_Toc137303510"/>
      <w:bookmarkStart w:id="10403" w:name="_Toc138889734"/>
      <w:bookmarkStart w:id="10404" w:name="_Toc145111546"/>
      <w:bookmarkStart w:id="10405" w:name="_Toc155265522"/>
      <w:bookmarkStart w:id="10406" w:name="_Toc161853097"/>
      <w:bookmarkStart w:id="10407" w:name="_Toc187263784"/>
      <w:r w:rsidRPr="00090C64">
        <w:t>7.5.5.2</w:t>
      </w:r>
      <w:r w:rsidRPr="00090C64">
        <w:tab/>
        <w:t>Single RAT UTRA FDD operation</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408" w:name="_Toc21125260"/>
      <w:bookmarkStart w:id="10409" w:name="_Toc29768250"/>
      <w:bookmarkStart w:id="10410" w:name="_Toc36044692"/>
      <w:bookmarkStart w:id="10411" w:name="_Toc37230597"/>
      <w:bookmarkStart w:id="10412" w:name="_Toc45907740"/>
      <w:bookmarkStart w:id="10413" w:name="_Toc53181845"/>
      <w:bookmarkStart w:id="10414" w:name="_Toc61127656"/>
      <w:bookmarkStart w:id="10415" w:name="_Toc67054670"/>
      <w:bookmarkStart w:id="10416" w:name="_Toc67061668"/>
      <w:bookmarkStart w:id="10417" w:name="_Toc74735186"/>
      <w:bookmarkStart w:id="10418" w:name="_Toc74753429"/>
      <w:bookmarkStart w:id="10419" w:name="_Toc76507688"/>
      <w:bookmarkStart w:id="10420" w:name="_Toc83109297"/>
      <w:bookmarkStart w:id="10421" w:name="_Toc89878110"/>
      <w:bookmarkStart w:id="10422" w:name="_Toc98709961"/>
      <w:bookmarkStart w:id="10423" w:name="_Toc105691776"/>
      <w:bookmarkStart w:id="10424" w:name="_Toc105694090"/>
      <w:bookmarkStart w:id="10425" w:name="_Toc123139426"/>
      <w:bookmarkStart w:id="10426" w:name="_Toc124166226"/>
      <w:bookmarkStart w:id="10427" w:name="_Toc130923099"/>
      <w:bookmarkStart w:id="10428" w:name="_Toc137303511"/>
      <w:bookmarkStart w:id="10429" w:name="_Toc138889735"/>
      <w:bookmarkStart w:id="10430" w:name="_Toc145111547"/>
      <w:bookmarkStart w:id="10431" w:name="_Toc155265523"/>
      <w:bookmarkStart w:id="10432" w:name="_Toc161853098"/>
      <w:bookmarkStart w:id="10433" w:name="_Toc187263785"/>
      <w:r w:rsidRPr="00090C64">
        <w:t>7.5.5.3</w:t>
      </w:r>
      <w:r w:rsidRPr="00090C64">
        <w:tab/>
        <w:t>Single RAT E-UTRA operation</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34" w:name="_Toc21125261"/>
      <w:bookmarkStart w:id="10435" w:name="_Toc29768251"/>
      <w:bookmarkStart w:id="10436" w:name="_Toc36044693"/>
      <w:bookmarkStart w:id="10437" w:name="_Toc37230598"/>
      <w:bookmarkStart w:id="10438" w:name="_Toc45907741"/>
      <w:bookmarkStart w:id="10439" w:name="_Toc53181846"/>
      <w:bookmarkStart w:id="10440" w:name="_Toc61127657"/>
      <w:bookmarkStart w:id="10441" w:name="_Toc67054671"/>
      <w:bookmarkStart w:id="10442" w:name="_Toc67061669"/>
      <w:bookmarkStart w:id="10443" w:name="_Toc74735187"/>
      <w:bookmarkStart w:id="10444" w:name="_Toc74753430"/>
      <w:bookmarkStart w:id="10445" w:name="_Toc76507689"/>
      <w:bookmarkStart w:id="10446" w:name="_Toc83109298"/>
      <w:bookmarkStart w:id="10447" w:name="_Toc89878111"/>
      <w:bookmarkStart w:id="10448" w:name="_Toc98709962"/>
      <w:bookmarkStart w:id="10449" w:name="_Toc105691777"/>
      <w:bookmarkStart w:id="10450" w:name="_Toc105694091"/>
      <w:bookmarkStart w:id="10451" w:name="_Toc123139427"/>
      <w:bookmarkStart w:id="10452" w:name="_Toc124166227"/>
      <w:bookmarkStart w:id="10453" w:name="_Toc130923100"/>
      <w:bookmarkStart w:id="10454" w:name="_Toc137303512"/>
      <w:bookmarkStart w:id="10455" w:name="_Toc138889736"/>
      <w:bookmarkStart w:id="10456" w:name="_Toc145111548"/>
      <w:bookmarkStart w:id="10457" w:name="_Toc155265524"/>
      <w:bookmarkStart w:id="10458" w:name="_Toc161853099"/>
      <w:bookmarkStart w:id="10459" w:name="_Toc187263786"/>
      <w:r w:rsidRPr="00090C64">
        <w:t>7.6</w:t>
      </w:r>
      <w:r w:rsidRPr="00090C64">
        <w:tab/>
        <w:t>OTA Blocking</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5D1B5416" w14:textId="77777777" w:rsidR="00D57C09" w:rsidRPr="00090C64" w:rsidRDefault="00D57C09" w:rsidP="00D57C09">
      <w:pPr>
        <w:pStyle w:val="Heading3"/>
      </w:pPr>
      <w:bookmarkStart w:id="10460" w:name="_Toc21125262"/>
      <w:bookmarkStart w:id="10461" w:name="_Toc29768252"/>
      <w:bookmarkStart w:id="10462" w:name="_Toc36044694"/>
      <w:bookmarkStart w:id="10463" w:name="_Toc37230599"/>
      <w:bookmarkStart w:id="10464" w:name="_Toc45907742"/>
      <w:bookmarkStart w:id="10465" w:name="_Toc53181847"/>
      <w:bookmarkStart w:id="10466" w:name="_Toc61127658"/>
      <w:bookmarkStart w:id="10467" w:name="_Toc67054672"/>
      <w:bookmarkStart w:id="10468" w:name="_Toc67061670"/>
      <w:bookmarkStart w:id="10469" w:name="_Toc74735188"/>
      <w:bookmarkStart w:id="10470" w:name="_Toc74753431"/>
      <w:bookmarkStart w:id="10471" w:name="_Toc76507690"/>
      <w:bookmarkStart w:id="10472" w:name="_Toc83109299"/>
      <w:bookmarkStart w:id="10473" w:name="_Toc89878112"/>
      <w:bookmarkStart w:id="10474" w:name="_Toc98709963"/>
      <w:bookmarkStart w:id="10475" w:name="_Toc105691778"/>
      <w:bookmarkStart w:id="10476" w:name="_Toc105694092"/>
      <w:bookmarkStart w:id="10477" w:name="_Toc123139428"/>
      <w:bookmarkStart w:id="10478" w:name="_Toc124166228"/>
      <w:bookmarkStart w:id="10479" w:name="_Toc130923101"/>
      <w:bookmarkStart w:id="10480" w:name="_Toc137303513"/>
      <w:bookmarkStart w:id="10481" w:name="_Toc138889737"/>
      <w:bookmarkStart w:id="10482" w:name="_Toc145111549"/>
      <w:bookmarkStart w:id="10483" w:name="_Toc155265525"/>
      <w:bookmarkStart w:id="10484" w:name="_Toc161853100"/>
      <w:bookmarkStart w:id="10485" w:name="_Toc187263787"/>
      <w:r w:rsidRPr="00090C64">
        <w:t>7.6.1</w:t>
      </w:r>
      <w:r w:rsidRPr="00090C64">
        <w:tab/>
        <w:t>General</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86" w:name="_Toc21125263"/>
      <w:bookmarkStart w:id="10487" w:name="_Toc29768253"/>
      <w:bookmarkStart w:id="10488" w:name="_Toc36044695"/>
      <w:bookmarkStart w:id="10489" w:name="_Toc37230600"/>
      <w:bookmarkStart w:id="10490" w:name="_Toc45907743"/>
      <w:bookmarkStart w:id="10491" w:name="_Toc53181848"/>
      <w:bookmarkStart w:id="10492" w:name="_Toc61127659"/>
      <w:bookmarkStart w:id="10493" w:name="_Toc67054673"/>
      <w:bookmarkStart w:id="10494" w:name="_Toc67061671"/>
      <w:bookmarkStart w:id="10495" w:name="_Toc74735189"/>
      <w:bookmarkStart w:id="10496" w:name="_Toc74753432"/>
      <w:bookmarkStart w:id="10497" w:name="_Toc76507691"/>
      <w:bookmarkStart w:id="10498" w:name="_Toc83109300"/>
      <w:bookmarkStart w:id="10499" w:name="_Toc89878113"/>
      <w:bookmarkStart w:id="10500" w:name="_Toc98709964"/>
      <w:bookmarkStart w:id="10501" w:name="_Toc105691779"/>
      <w:bookmarkStart w:id="10502" w:name="_Toc105694093"/>
      <w:bookmarkStart w:id="10503" w:name="_Toc123139429"/>
      <w:bookmarkStart w:id="10504" w:name="_Toc124166229"/>
      <w:bookmarkStart w:id="10505" w:name="_Toc130923102"/>
      <w:bookmarkStart w:id="10506" w:name="_Toc137303514"/>
      <w:bookmarkStart w:id="10507" w:name="_Toc138889738"/>
      <w:bookmarkStart w:id="10508" w:name="_Toc145111550"/>
      <w:bookmarkStart w:id="10509" w:name="_Toc155265526"/>
      <w:bookmarkStart w:id="10510" w:name="_Toc161853101"/>
      <w:bookmarkStart w:id="10511" w:name="_Toc187263788"/>
      <w:r w:rsidRPr="00090C64">
        <w:t>7.6.2</w:t>
      </w:r>
      <w:r w:rsidRPr="00090C64">
        <w:tab/>
        <w:t>General Requirement</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310A809C" w14:textId="77777777" w:rsidR="00D57C09" w:rsidRPr="00090C64" w:rsidRDefault="00D57C09" w:rsidP="00D57C09">
      <w:pPr>
        <w:pStyle w:val="Heading4"/>
        <w:rPr>
          <w:lang w:eastAsia="sv-SE"/>
        </w:rPr>
      </w:pPr>
      <w:bookmarkStart w:id="10512" w:name="_Toc21125264"/>
      <w:bookmarkStart w:id="10513" w:name="_Toc29768254"/>
      <w:bookmarkStart w:id="10514" w:name="_Toc36044696"/>
      <w:bookmarkStart w:id="10515" w:name="_Toc37230601"/>
      <w:bookmarkStart w:id="10516" w:name="_Toc45907744"/>
      <w:bookmarkStart w:id="10517" w:name="_Toc53181849"/>
      <w:bookmarkStart w:id="10518" w:name="_Toc61127660"/>
      <w:bookmarkStart w:id="10519" w:name="_Toc67054674"/>
      <w:bookmarkStart w:id="10520" w:name="_Toc67061672"/>
      <w:bookmarkStart w:id="10521" w:name="_Toc74735190"/>
      <w:bookmarkStart w:id="10522" w:name="_Toc74753433"/>
      <w:bookmarkStart w:id="10523" w:name="_Toc76507692"/>
      <w:bookmarkStart w:id="10524" w:name="_Toc83109301"/>
      <w:bookmarkStart w:id="10525" w:name="_Toc89878114"/>
      <w:bookmarkStart w:id="10526" w:name="_Toc98709965"/>
      <w:bookmarkStart w:id="10527" w:name="_Toc105691780"/>
      <w:bookmarkStart w:id="10528" w:name="_Toc105694094"/>
      <w:bookmarkStart w:id="10529" w:name="_Toc123139430"/>
      <w:bookmarkStart w:id="10530" w:name="_Toc124166230"/>
      <w:bookmarkStart w:id="10531" w:name="_Toc130923103"/>
      <w:bookmarkStart w:id="10532" w:name="_Toc137303515"/>
      <w:bookmarkStart w:id="10533" w:name="_Toc138889739"/>
      <w:bookmarkStart w:id="10534" w:name="_Toc145111551"/>
      <w:bookmarkStart w:id="10535" w:name="_Toc155265527"/>
      <w:bookmarkStart w:id="10536" w:name="_Toc161853102"/>
      <w:bookmarkStart w:id="10537" w:name="_Toc187263789"/>
      <w:r w:rsidRPr="00090C64">
        <w:rPr>
          <w:lang w:eastAsia="sv-SE"/>
        </w:rPr>
        <w:t>7.6.2.1</w:t>
      </w:r>
      <w:r w:rsidRPr="00090C64">
        <w:rPr>
          <w:lang w:eastAsia="sv-SE"/>
        </w:rPr>
        <w:tab/>
        <w:t>Definition and applicability</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7AF4BB7B" w14:textId="77777777" w:rsidR="00D57C09" w:rsidRPr="00090C64" w:rsidRDefault="00D57C09" w:rsidP="00D57C09">
      <w:pPr>
        <w:pStyle w:val="Heading4"/>
        <w:rPr>
          <w:lang w:eastAsia="sv-SE"/>
        </w:rPr>
      </w:pPr>
      <w:bookmarkStart w:id="10538" w:name="_Toc21125265"/>
      <w:bookmarkStart w:id="10539" w:name="_Toc29768255"/>
      <w:bookmarkStart w:id="10540" w:name="_Toc36044697"/>
      <w:bookmarkStart w:id="10541" w:name="_Toc37230602"/>
      <w:bookmarkStart w:id="10542" w:name="_Toc45907745"/>
      <w:bookmarkStart w:id="10543" w:name="_Toc53181850"/>
      <w:bookmarkStart w:id="10544" w:name="_Toc61127661"/>
      <w:bookmarkStart w:id="10545" w:name="_Toc67054675"/>
      <w:bookmarkStart w:id="10546" w:name="_Toc67061673"/>
      <w:bookmarkStart w:id="10547" w:name="_Toc74735191"/>
      <w:bookmarkStart w:id="10548" w:name="_Toc74753434"/>
      <w:bookmarkStart w:id="10549" w:name="_Toc76507693"/>
      <w:bookmarkStart w:id="10550" w:name="_Toc83109302"/>
      <w:bookmarkStart w:id="10551" w:name="_Toc89878115"/>
      <w:bookmarkStart w:id="10552" w:name="_Toc98709966"/>
      <w:bookmarkStart w:id="10553" w:name="_Toc105691781"/>
      <w:bookmarkStart w:id="10554" w:name="_Toc105694095"/>
      <w:bookmarkStart w:id="10555" w:name="_Toc123139431"/>
      <w:bookmarkStart w:id="10556" w:name="_Toc124166231"/>
      <w:bookmarkStart w:id="10557" w:name="_Toc130923104"/>
      <w:bookmarkStart w:id="10558" w:name="_Toc137303516"/>
      <w:bookmarkStart w:id="10559" w:name="_Toc138889740"/>
      <w:bookmarkStart w:id="10560" w:name="_Toc145111552"/>
      <w:bookmarkStart w:id="10561" w:name="_Toc155265528"/>
      <w:bookmarkStart w:id="10562" w:name="_Toc161853103"/>
      <w:bookmarkStart w:id="10563" w:name="_Toc187263790"/>
      <w:r w:rsidRPr="00090C64">
        <w:rPr>
          <w:lang w:eastAsia="sv-SE"/>
        </w:rPr>
        <w:t>7.6.2.2</w:t>
      </w:r>
      <w:r w:rsidRPr="00090C64">
        <w:rPr>
          <w:lang w:eastAsia="sv-SE"/>
        </w:rPr>
        <w:tab/>
        <w:t>Minimum Requirement</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64" w:name="_Toc21125266"/>
      <w:bookmarkStart w:id="10565" w:name="_Toc29768256"/>
      <w:bookmarkStart w:id="10566" w:name="_Toc36044698"/>
      <w:bookmarkStart w:id="10567" w:name="_Toc37230603"/>
      <w:bookmarkStart w:id="10568" w:name="_Toc45907746"/>
      <w:bookmarkStart w:id="10569" w:name="_Toc53181851"/>
      <w:bookmarkStart w:id="10570" w:name="_Toc61127662"/>
      <w:bookmarkStart w:id="10571" w:name="_Toc67054676"/>
      <w:bookmarkStart w:id="10572" w:name="_Toc67061674"/>
      <w:bookmarkStart w:id="10573" w:name="_Toc74735192"/>
      <w:bookmarkStart w:id="10574" w:name="_Toc74753435"/>
      <w:bookmarkStart w:id="10575" w:name="_Toc76507694"/>
      <w:bookmarkStart w:id="10576" w:name="_Toc83109303"/>
      <w:bookmarkStart w:id="10577" w:name="_Toc89878116"/>
      <w:bookmarkStart w:id="10578" w:name="_Toc98709967"/>
      <w:bookmarkStart w:id="10579" w:name="_Toc105691782"/>
      <w:bookmarkStart w:id="10580" w:name="_Toc105694096"/>
      <w:bookmarkStart w:id="10581" w:name="_Toc123139432"/>
      <w:bookmarkStart w:id="10582" w:name="_Toc124166232"/>
      <w:bookmarkStart w:id="10583" w:name="_Toc130923105"/>
      <w:bookmarkStart w:id="10584" w:name="_Toc137303517"/>
      <w:bookmarkStart w:id="10585" w:name="_Toc138889741"/>
      <w:bookmarkStart w:id="10586" w:name="_Toc145111553"/>
      <w:bookmarkStart w:id="10587" w:name="_Toc155265529"/>
      <w:bookmarkStart w:id="10588" w:name="_Toc161853104"/>
      <w:bookmarkStart w:id="10589" w:name="_Toc187263791"/>
      <w:r w:rsidRPr="00090C64">
        <w:rPr>
          <w:lang w:eastAsia="sv-SE"/>
        </w:rPr>
        <w:t>7.6.2.3</w:t>
      </w:r>
      <w:r w:rsidRPr="00090C64">
        <w:rPr>
          <w:lang w:eastAsia="sv-SE"/>
        </w:rPr>
        <w:tab/>
        <w:t>Test purpose</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90" w:name="_Toc21125267"/>
      <w:bookmarkStart w:id="10591" w:name="_Toc29768257"/>
      <w:bookmarkStart w:id="10592" w:name="_Toc36044699"/>
      <w:bookmarkStart w:id="10593" w:name="_Toc37230604"/>
      <w:bookmarkStart w:id="10594" w:name="_Toc45907747"/>
      <w:bookmarkStart w:id="10595" w:name="_Toc53181852"/>
      <w:bookmarkStart w:id="10596" w:name="_Toc61127663"/>
      <w:bookmarkStart w:id="10597" w:name="_Toc67054677"/>
      <w:bookmarkStart w:id="10598" w:name="_Toc67061675"/>
      <w:bookmarkStart w:id="10599" w:name="_Toc74735193"/>
      <w:bookmarkStart w:id="10600" w:name="_Toc74753436"/>
      <w:bookmarkStart w:id="10601" w:name="_Toc76507695"/>
      <w:bookmarkStart w:id="10602" w:name="_Toc83109304"/>
      <w:bookmarkStart w:id="10603" w:name="_Toc89878117"/>
      <w:bookmarkStart w:id="10604" w:name="_Toc98709968"/>
      <w:bookmarkStart w:id="10605" w:name="_Toc105691783"/>
      <w:bookmarkStart w:id="10606" w:name="_Toc105694097"/>
      <w:bookmarkStart w:id="10607" w:name="_Toc123139433"/>
      <w:bookmarkStart w:id="10608" w:name="_Toc124166233"/>
      <w:bookmarkStart w:id="10609" w:name="_Toc130923106"/>
      <w:bookmarkStart w:id="10610" w:name="_Toc137303518"/>
      <w:bookmarkStart w:id="10611" w:name="_Toc138889742"/>
      <w:bookmarkStart w:id="10612" w:name="_Toc145111554"/>
      <w:bookmarkStart w:id="10613" w:name="_Toc155265530"/>
      <w:bookmarkStart w:id="10614" w:name="_Toc161853105"/>
      <w:bookmarkStart w:id="10615" w:name="_Toc187263792"/>
      <w:r w:rsidRPr="00090C64">
        <w:rPr>
          <w:lang w:eastAsia="sv-SE"/>
        </w:rPr>
        <w:t>7.6.2</w:t>
      </w:r>
      <w:r w:rsidRPr="00090C64">
        <w:rPr>
          <w:lang w:eastAsia="zh-CN"/>
        </w:rPr>
        <w:t>.</w:t>
      </w:r>
      <w:r w:rsidRPr="00090C64">
        <w:rPr>
          <w:lang w:eastAsia="sv-SE"/>
        </w:rPr>
        <w:t>4</w:t>
      </w:r>
      <w:r w:rsidRPr="00090C64">
        <w:rPr>
          <w:lang w:eastAsia="sv-SE"/>
        </w:rPr>
        <w:tab/>
        <w:t>Method of test</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388A5BF3" w14:textId="77777777" w:rsidR="00D57C09" w:rsidRPr="00090C64" w:rsidRDefault="00D57C09" w:rsidP="00D57C09">
      <w:pPr>
        <w:pStyle w:val="Heading5"/>
        <w:rPr>
          <w:lang w:eastAsia="sv-SE"/>
        </w:rPr>
      </w:pPr>
      <w:bookmarkStart w:id="10616" w:name="_Toc21125268"/>
      <w:bookmarkStart w:id="10617" w:name="_Toc29768258"/>
      <w:bookmarkStart w:id="10618" w:name="_Toc36044700"/>
      <w:bookmarkStart w:id="10619" w:name="_Toc37230605"/>
      <w:bookmarkStart w:id="10620" w:name="_Toc45907748"/>
      <w:bookmarkStart w:id="10621" w:name="_Toc53181853"/>
      <w:bookmarkStart w:id="10622" w:name="_Toc61127664"/>
      <w:bookmarkStart w:id="10623" w:name="_Toc67054678"/>
      <w:bookmarkStart w:id="10624" w:name="_Toc67061676"/>
      <w:bookmarkStart w:id="10625" w:name="_Toc74735194"/>
      <w:bookmarkStart w:id="10626" w:name="_Toc74753437"/>
      <w:bookmarkStart w:id="10627" w:name="_Toc76507696"/>
      <w:bookmarkStart w:id="10628" w:name="_Toc83109305"/>
      <w:bookmarkStart w:id="10629" w:name="_Toc89878118"/>
      <w:bookmarkStart w:id="10630" w:name="_Toc98709969"/>
      <w:bookmarkStart w:id="10631" w:name="_Toc105691784"/>
      <w:bookmarkStart w:id="10632" w:name="_Toc105694098"/>
      <w:bookmarkStart w:id="10633" w:name="_Toc123139434"/>
      <w:bookmarkStart w:id="10634" w:name="_Toc124166234"/>
      <w:bookmarkStart w:id="10635" w:name="_Toc130923107"/>
      <w:bookmarkStart w:id="10636" w:name="_Toc137303519"/>
      <w:bookmarkStart w:id="10637" w:name="_Toc138889743"/>
      <w:bookmarkStart w:id="10638" w:name="_Toc145111555"/>
      <w:bookmarkStart w:id="10639" w:name="_Toc155265531"/>
      <w:bookmarkStart w:id="10640" w:name="_Toc161853106"/>
      <w:bookmarkStart w:id="10641" w:name="_Toc187263793"/>
      <w:r w:rsidRPr="00090C64">
        <w:rPr>
          <w:lang w:eastAsia="sv-SE"/>
        </w:rPr>
        <w:t>7.6.2.4.1</w:t>
      </w:r>
      <w:r w:rsidRPr="00090C64">
        <w:rPr>
          <w:lang w:eastAsia="sv-SE"/>
        </w:rPr>
        <w:tab/>
        <w:t>Initial conditions</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42" w:name="_Toc21125269"/>
      <w:bookmarkStart w:id="10643" w:name="_Toc29768259"/>
      <w:bookmarkStart w:id="10644" w:name="_Toc36044701"/>
      <w:bookmarkStart w:id="10645" w:name="_Toc37230606"/>
      <w:bookmarkStart w:id="10646" w:name="_Toc45907749"/>
      <w:bookmarkStart w:id="10647" w:name="_Toc53181854"/>
      <w:bookmarkStart w:id="10648" w:name="_Toc61127665"/>
      <w:bookmarkStart w:id="10649" w:name="_Toc67054679"/>
      <w:bookmarkStart w:id="10650" w:name="_Toc67061677"/>
      <w:bookmarkStart w:id="10651" w:name="_Toc74735195"/>
      <w:bookmarkStart w:id="10652" w:name="_Toc74753438"/>
      <w:bookmarkStart w:id="10653" w:name="_Toc76507697"/>
      <w:bookmarkStart w:id="10654" w:name="_Toc83109306"/>
      <w:bookmarkStart w:id="10655" w:name="_Toc89878119"/>
      <w:bookmarkStart w:id="10656" w:name="_Toc98709970"/>
      <w:bookmarkStart w:id="10657" w:name="_Toc105691785"/>
      <w:bookmarkStart w:id="10658" w:name="_Toc105694099"/>
      <w:bookmarkStart w:id="10659" w:name="_Toc123139435"/>
      <w:bookmarkStart w:id="10660" w:name="_Toc124166235"/>
      <w:bookmarkStart w:id="10661" w:name="_Toc130923108"/>
      <w:bookmarkStart w:id="10662" w:name="_Toc137303520"/>
      <w:bookmarkStart w:id="10663" w:name="_Toc138889744"/>
      <w:bookmarkStart w:id="10664" w:name="_Toc145111556"/>
      <w:bookmarkStart w:id="10665" w:name="_Toc155265532"/>
      <w:bookmarkStart w:id="10666" w:name="_Toc161853107"/>
      <w:bookmarkStart w:id="10667" w:name="_Toc187263794"/>
      <w:r w:rsidRPr="00090C64">
        <w:rPr>
          <w:lang w:eastAsia="sv-SE"/>
        </w:rPr>
        <w:t>7.6.2.4.2</w:t>
      </w:r>
      <w:r w:rsidRPr="00090C64">
        <w:rPr>
          <w:lang w:eastAsia="sv-SE"/>
        </w:rPr>
        <w:tab/>
        <w:t>Procedure</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1687BA0C" w14:textId="77777777" w:rsidR="00D57C09" w:rsidRPr="00090C64" w:rsidRDefault="00D57C09" w:rsidP="00554118">
      <w:pPr>
        <w:pStyle w:val="H6"/>
        <w:rPr>
          <w:lang w:eastAsia="sv-SE"/>
        </w:rPr>
      </w:pPr>
      <w:bookmarkStart w:id="10668" w:name="_Toc21125270"/>
      <w:bookmarkStart w:id="10669" w:name="_Toc29768260"/>
      <w:bookmarkStart w:id="10670" w:name="_Toc36044702"/>
      <w:bookmarkStart w:id="10671" w:name="_Toc37230607"/>
      <w:bookmarkStart w:id="10672" w:name="_Toc45907750"/>
      <w:bookmarkStart w:id="10673" w:name="_Toc53181855"/>
      <w:r w:rsidRPr="00090C64">
        <w:rPr>
          <w:lang w:eastAsia="sv-SE"/>
        </w:rPr>
        <w:t>7.6.2.4.2.1</w:t>
      </w:r>
      <w:r w:rsidRPr="00090C64">
        <w:rPr>
          <w:lang w:eastAsia="sv-SE"/>
        </w:rPr>
        <w:tab/>
        <w:t>General procedure</w:t>
      </w:r>
      <w:bookmarkEnd w:id="10668"/>
      <w:bookmarkEnd w:id="10669"/>
      <w:bookmarkEnd w:id="10670"/>
      <w:bookmarkEnd w:id="10671"/>
      <w:bookmarkEnd w:id="10672"/>
      <w:bookmarkEnd w:id="10673"/>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74" w:name="_Hlk508870121"/>
      <w:r w:rsidRPr="00090C64">
        <w:t>D.2.4.</w:t>
      </w:r>
      <w:bookmarkEnd w:id="10674"/>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75" w:name="_Hlk503436373"/>
      <w:r w:rsidRPr="00090C64">
        <w:t xml:space="preserve">co-location test requirements </w:t>
      </w:r>
      <w:bookmarkEnd w:id="10675"/>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76" w:name="_Toc21125271"/>
      <w:bookmarkStart w:id="10677" w:name="_Toc29768261"/>
      <w:bookmarkStart w:id="10678" w:name="_Toc36044703"/>
      <w:bookmarkStart w:id="10679" w:name="_Toc37230608"/>
      <w:bookmarkStart w:id="10680" w:name="_Toc45907751"/>
      <w:bookmarkStart w:id="10681" w:name="_Toc53181856"/>
      <w:bookmarkStart w:id="10682" w:name="_Toc61127666"/>
      <w:bookmarkStart w:id="10683" w:name="_Toc67054680"/>
      <w:bookmarkStart w:id="10684" w:name="_Toc67061678"/>
      <w:bookmarkStart w:id="10685" w:name="_Toc74735196"/>
      <w:bookmarkStart w:id="10686" w:name="_Toc74753439"/>
      <w:bookmarkStart w:id="10687" w:name="_Toc76507698"/>
      <w:bookmarkStart w:id="10688" w:name="_Toc83109307"/>
      <w:bookmarkStart w:id="10689" w:name="_Toc89878120"/>
      <w:bookmarkStart w:id="10690" w:name="_Toc98709971"/>
      <w:bookmarkStart w:id="10691" w:name="_Toc105691786"/>
      <w:bookmarkStart w:id="10692" w:name="_Toc105694100"/>
      <w:bookmarkStart w:id="10693" w:name="_Toc123139436"/>
      <w:bookmarkStart w:id="10694" w:name="_Toc124166236"/>
      <w:bookmarkStart w:id="10695" w:name="_Toc130923109"/>
      <w:bookmarkStart w:id="10696" w:name="_Toc137303521"/>
      <w:bookmarkStart w:id="10697" w:name="_Toc138889745"/>
      <w:bookmarkStart w:id="10698" w:name="_Toc145111557"/>
      <w:bookmarkStart w:id="10699" w:name="_Toc155265533"/>
      <w:bookmarkStart w:id="10700" w:name="_Toc161853108"/>
      <w:bookmarkStart w:id="10701" w:name="_Toc187263795"/>
      <w:r w:rsidRPr="00090C64">
        <w:rPr>
          <w:lang w:eastAsia="sv-SE"/>
        </w:rPr>
        <w:t>7.6.2</w:t>
      </w:r>
      <w:r w:rsidRPr="00090C64">
        <w:rPr>
          <w:lang w:eastAsia="zh-CN"/>
        </w:rPr>
        <w:t>.</w:t>
      </w:r>
      <w:r w:rsidRPr="00090C64">
        <w:rPr>
          <w:lang w:eastAsia="sv-SE"/>
        </w:rPr>
        <w:t>5</w:t>
      </w:r>
      <w:r w:rsidRPr="00090C64">
        <w:rPr>
          <w:lang w:eastAsia="sv-SE"/>
        </w:rPr>
        <w:tab/>
        <w:t>Test Requirement</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28CC8DF7" w14:textId="77777777" w:rsidR="00D57C09" w:rsidRPr="00090C64" w:rsidRDefault="00D57C09" w:rsidP="00D57C09">
      <w:pPr>
        <w:pStyle w:val="Heading5"/>
        <w:rPr>
          <w:lang w:eastAsia="sv-SE"/>
        </w:rPr>
      </w:pPr>
      <w:bookmarkStart w:id="10702" w:name="_Toc21125272"/>
      <w:bookmarkStart w:id="10703" w:name="_Toc29768262"/>
      <w:bookmarkStart w:id="10704" w:name="_Toc36044704"/>
      <w:bookmarkStart w:id="10705" w:name="_Toc37230609"/>
      <w:bookmarkStart w:id="10706" w:name="_Toc45907752"/>
      <w:bookmarkStart w:id="10707" w:name="_Toc53181857"/>
      <w:bookmarkStart w:id="10708" w:name="_Toc61127667"/>
      <w:bookmarkStart w:id="10709" w:name="_Toc67054681"/>
      <w:bookmarkStart w:id="10710" w:name="_Toc67061679"/>
      <w:bookmarkStart w:id="10711" w:name="_Toc74735197"/>
      <w:bookmarkStart w:id="10712" w:name="_Toc74753440"/>
      <w:bookmarkStart w:id="10713" w:name="_Toc76507699"/>
      <w:bookmarkStart w:id="10714" w:name="_Toc83109308"/>
      <w:bookmarkStart w:id="10715" w:name="_Toc89878121"/>
      <w:bookmarkStart w:id="10716" w:name="_Toc98709972"/>
      <w:bookmarkStart w:id="10717" w:name="_Toc105691787"/>
      <w:bookmarkStart w:id="10718" w:name="_Toc105694101"/>
      <w:bookmarkStart w:id="10719" w:name="_Toc123139437"/>
      <w:bookmarkStart w:id="10720" w:name="_Toc124166237"/>
      <w:bookmarkStart w:id="10721" w:name="_Toc130923110"/>
      <w:bookmarkStart w:id="10722" w:name="_Toc137303522"/>
      <w:bookmarkStart w:id="10723" w:name="_Toc138889746"/>
      <w:bookmarkStart w:id="10724" w:name="_Toc145111558"/>
      <w:bookmarkStart w:id="10725" w:name="_Toc155265534"/>
      <w:bookmarkStart w:id="10726" w:name="_Toc161853109"/>
      <w:bookmarkStart w:id="10727" w:name="_Toc187263796"/>
      <w:r w:rsidRPr="00090C64">
        <w:rPr>
          <w:lang w:eastAsia="sv-SE"/>
        </w:rPr>
        <w:t>7.6.2.5.1</w:t>
      </w:r>
      <w:r w:rsidRPr="00090C64">
        <w:rPr>
          <w:lang w:eastAsia="sv-SE"/>
        </w:rPr>
        <w:tab/>
        <w:t>MSR operation</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28" w:name="_Hlk513216519"/>
      <w:r w:rsidRPr="00090C64">
        <w:t xml:space="preserve">7.6.2.5.1-1 </w:t>
      </w:r>
      <w:bookmarkEnd w:id="10728"/>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29" w:name="_Toc61127668"/>
      <w:bookmarkStart w:id="10730" w:name="_Toc67054682"/>
      <w:bookmarkStart w:id="10731" w:name="_Toc67061680"/>
      <w:bookmarkStart w:id="10732" w:name="_Toc74735198"/>
      <w:bookmarkStart w:id="10733" w:name="_Toc74753441"/>
      <w:bookmarkStart w:id="10734" w:name="_Toc76507700"/>
      <w:bookmarkStart w:id="10735" w:name="_Toc83109309"/>
      <w:bookmarkStart w:id="10736" w:name="_Toc89878122"/>
      <w:bookmarkStart w:id="10737" w:name="_Toc98709973"/>
      <w:bookmarkStart w:id="10738" w:name="_Toc105691788"/>
      <w:bookmarkStart w:id="10739" w:name="_Toc105694102"/>
      <w:bookmarkStart w:id="10740" w:name="_Toc123139438"/>
      <w:bookmarkStart w:id="10741" w:name="_Toc124166238"/>
      <w:bookmarkStart w:id="10742" w:name="_Toc130923111"/>
      <w:bookmarkStart w:id="10743" w:name="_Toc137303523"/>
      <w:bookmarkStart w:id="10744" w:name="_Toc138889747"/>
      <w:bookmarkStart w:id="10745" w:name="_Toc145111559"/>
      <w:bookmarkStart w:id="10746" w:name="_Toc155265535"/>
      <w:bookmarkStart w:id="10747" w:name="_Toc161853110"/>
      <w:bookmarkStart w:id="10748" w:name="_Toc187263797"/>
      <w:r w:rsidRPr="00090C64">
        <w:rPr>
          <w:lang w:eastAsia="sv-SE"/>
        </w:rPr>
        <w:t>7.6.2.5.2</w:t>
      </w:r>
      <w:r w:rsidRPr="00090C64">
        <w:rPr>
          <w:lang w:eastAsia="sv-SE"/>
        </w:rPr>
        <w:tab/>
        <w:t>Single RAT UTRA FDD operation</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49" w:name="_Toc61127669"/>
      <w:bookmarkStart w:id="10750" w:name="_Toc67054683"/>
      <w:bookmarkStart w:id="10751" w:name="_Toc67061681"/>
      <w:bookmarkStart w:id="10752" w:name="_Toc74735199"/>
      <w:bookmarkStart w:id="10753" w:name="_Toc74753442"/>
      <w:bookmarkStart w:id="10754" w:name="_Toc76507701"/>
      <w:bookmarkStart w:id="10755" w:name="_Toc83109310"/>
      <w:bookmarkStart w:id="10756" w:name="_Toc89878123"/>
      <w:bookmarkStart w:id="10757" w:name="_Toc98709974"/>
      <w:bookmarkStart w:id="10758" w:name="_Toc105691789"/>
      <w:bookmarkStart w:id="10759" w:name="_Toc105694103"/>
      <w:bookmarkStart w:id="10760" w:name="_Toc123139439"/>
      <w:bookmarkStart w:id="10761" w:name="_Toc124166239"/>
      <w:bookmarkStart w:id="10762" w:name="_Toc130923112"/>
      <w:bookmarkStart w:id="10763" w:name="_Toc137303524"/>
      <w:bookmarkStart w:id="10764" w:name="_Toc138889748"/>
      <w:bookmarkStart w:id="10765" w:name="_Toc145111560"/>
      <w:bookmarkStart w:id="10766" w:name="_Toc155265536"/>
      <w:bookmarkStart w:id="10767" w:name="_Toc161853111"/>
      <w:bookmarkStart w:id="10768" w:name="_Toc187263798"/>
      <w:r w:rsidRPr="00090C64">
        <w:rPr>
          <w:lang w:eastAsia="sv-SE"/>
        </w:rPr>
        <w:t>7.6.2.5.3</w:t>
      </w:r>
      <w:r w:rsidRPr="00090C64">
        <w:rPr>
          <w:lang w:eastAsia="sv-SE"/>
        </w:rPr>
        <w:tab/>
        <w:t>Single RAT E-UTRA operation</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07BBE8A9" w14:textId="660C48A9" w:rsidR="00D57C09" w:rsidRPr="00090C64" w:rsidRDefault="00D57C09" w:rsidP="00D57C09">
      <w:bookmarkStart w:id="10769"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69"/>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70" w:name="_Toc21125273"/>
      <w:bookmarkStart w:id="10771" w:name="_Toc29768263"/>
      <w:bookmarkStart w:id="10772" w:name="_Toc36044705"/>
      <w:bookmarkStart w:id="10773" w:name="_Toc37230610"/>
      <w:bookmarkStart w:id="10774" w:name="_Toc45907753"/>
      <w:bookmarkStart w:id="10775" w:name="_Toc53181858"/>
      <w:bookmarkStart w:id="10776" w:name="_Toc61127670"/>
      <w:bookmarkStart w:id="10777" w:name="_Toc67054684"/>
      <w:bookmarkStart w:id="10778" w:name="_Toc67061682"/>
      <w:bookmarkStart w:id="10779" w:name="_Toc74735200"/>
      <w:bookmarkStart w:id="10780" w:name="_Toc74753443"/>
      <w:bookmarkStart w:id="10781" w:name="_Toc76507702"/>
      <w:bookmarkStart w:id="10782" w:name="_Toc83109311"/>
      <w:bookmarkStart w:id="10783" w:name="_Toc89878124"/>
      <w:bookmarkStart w:id="10784" w:name="_Toc98709975"/>
      <w:bookmarkStart w:id="10785" w:name="_Toc105691790"/>
      <w:bookmarkStart w:id="10786" w:name="_Toc105694104"/>
      <w:bookmarkStart w:id="10787" w:name="_Toc123139440"/>
      <w:bookmarkStart w:id="10788" w:name="_Toc124166240"/>
      <w:bookmarkStart w:id="10789" w:name="_Toc130923113"/>
      <w:bookmarkStart w:id="10790" w:name="_Toc137303525"/>
      <w:bookmarkStart w:id="10791" w:name="_Toc138889749"/>
      <w:bookmarkStart w:id="10792" w:name="_Toc145111561"/>
      <w:bookmarkStart w:id="10793" w:name="_Toc155265537"/>
      <w:bookmarkStart w:id="10794" w:name="_Toc161853112"/>
      <w:bookmarkStart w:id="10795" w:name="_Toc187263799"/>
      <w:r w:rsidRPr="00090C64">
        <w:t>7.6.3</w:t>
      </w:r>
      <w:r w:rsidRPr="00090C64">
        <w:tab/>
        <w:t>Co-location Requirement</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393719E6" w14:textId="77777777" w:rsidR="00D57C09" w:rsidRPr="00090C64" w:rsidRDefault="00D57C09" w:rsidP="00D57C09">
      <w:pPr>
        <w:pStyle w:val="Heading4"/>
        <w:rPr>
          <w:lang w:eastAsia="sv-SE"/>
        </w:rPr>
      </w:pPr>
      <w:bookmarkStart w:id="10796" w:name="_Toc21125274"/>
      <w:bookmarkStart w:id="10797" w:name="_Toc29768264"/>
      <w:bookmarkStart w:id="10798" w:name="_Toc36044706"/>
      <w:bookmarkStart w:id="10799" w:name="_Toc37230611"/>
      <w:bookmarkStart w:id="10800" w:name="_Toc45907754"/>
      <w:bookmarkStart w:id="10801" w:name="_Toc53181859"/>
      <w:bookmarkStart w:id="10802" w:name="_Toc61127671"/>
      <w:bookmarkStart w:id="10803" w:name="_Toc67054685"/>
      <w:bookmarkStart w:id="10804" w:name="_Toc67061683"/>
      <w:bookmarkStart w:id="10805" w:name="_Toc74735201"/>
      <w:bookmarkStart w:id="10806" w:name="_Toc74753444"/>
      <w:bookmarkStart w:id="10807" w:name="_Toc76507703"/>
      <w:bookmarkStart w:id="10808" w:name="_Toc83109312"/>
      <w:bookmarkStart w:id="10809" w:name="_Toc89878125"/>
      <w:bookmarkStart w:id="10810" w:name="_Toc98709976"/>
      <w:bookmarkStart w:id="10811" w:name="_Toc105691791"/>
      <w:bookmarkStart w:id="10812" w:name="_Toc105694105"/>
      <w:bookmarkStart w:id="10813" w:name="_Toc123139441"/>
      <w:bookmarkStart w:id="10814" w:name="_Toc124166241"/>
      <w:bookmarkStart w:id="10815" w:name="_Toc130923114"/>
      <w:bookmarkStart w:id="10816" w:name="_Toc137303526"/>
      <w:bookmarkStart w:id="10817" w:name="_Toc138889750"/>
      <w:bookmarkStart w:id="10818" w:name="_Toc145111562"/>
      <w:bookmarkStart w:id="10819" w:name="_Toc155265538"/>
      <w:bookmarkStart w:id="10820" w:name="_Toc161853113"/>
      <w:bookmarkStart w:id="10821" w:name="_Toc187263800"/>
      <w:r w:rsidRPr="00090C64">
        <w:rPr>
          <w:lang w:eastAsia="sv-SE"/>
        </w:rPr>
        <w:t>7.6.3.1</w:t>
      </w:r>
      <w:r w:rsidRPr="00090C64">
        <w:rPr>
          <w:lang w:eastAsia="sv-SE"/>
        </w:rPr>
        <w:tab/>
        <w:t>Definition and applicability</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22" w:name="_Toc21125275"/>
      <w:bookmarkStart w:id="10823" w:name="_Toc29768265"/>
      <w:bookmarkStart w:id="10824" w:name="_Toc36044707"/>
      <w:bookmarkStart w:id="10825" w:name="_Toc37230612"/>
      <w:bookmarkStart w:id="10826" w:name="_Toc45907755"/>
      <w:bookmarkStart w:id="10827" w:name="_Toc53181860"/>
      <w:bookmarkStart w:id="10828" w:name="_Toc61127672"/>
      <w:bookmarkStart w:id="10829" w:name="_Toc67054686"/>
      <w:bookmarkStart w:id="10830" w:name="_Toc67061684"/>
      <w:bookmarkStart w:id="10831" w:name="_Toc74735202"/>
      <w:bookmarkStart w:id="10832" w:name="_Toc74753445"/>
      <w:bookmarkStart w:id="10833" w:name="_Toc76507704"/>
      <w:bookmarkStart w:id="10834" w:name="_Toc83109313"/>
      <w:bookmarkStart w:id="10835" w:name="_Toc89878126"/>
      <w:bookmarkStart w:id="10836" w:name="_Toc98709977"/>
      <w:bookmarkStart w:id="10837" w:name="_Toc105691792"/>
      <w:bookmarkStart w:id="10838" w:name="_Toc105694106"/>
      <w:bookmarkStart w:id="10839" w:name="_Toc123139442"/>
      <w:bookmarkStart w:id="10840" w:name="_Toc124166242"/>
      <w:bookmarkStart w:id="10841" w:name="_Toc130923115"/>
      <w:bookmarkStart w:id="10842" w:name="_Toc137303527"/>
      <w:bookmarkStart w:id="10843" w:name="_Toc138889751"/>
      <w:bookmarkStart w:id="10844" w:name="_Toc145111563"/>
      <w:bookmarkStart w:id="10845" w:name="_Toc155265539"/>
      <w:bookmarkStart w:id="10846" w:name="_Toc161853114"/>
      <w:bookmarkStart w:id="10847" w:name="_Toc187263801"/>
      <w:r w:rsidRPr="00090C64">
        <w:rPr>
          <w:lang w:eastAsia="sv-SE"/>
        </w:rPr>
        <w:t>7.6.3.2</w:t>
      </w:r>
      <w:r w:rsidRPr="00090C64">
        <w:rPr>
          <w:lang w:eastAsia="sv-SE"/>
        </w:rPr>
        <w:tab/>
        <w:t>Minimum Requirement</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48" w:name="_Toc21125276"/>
      <w:bookmarkStart w:id="10849" w:name="_Toc29768266"/>
      <w:bookmarkStart w:id="10850" w:name="_Toc36044708"/>
      <w:bookmarkStart w:id="10851" w:name="_Toc37230613"/>
      <w:bookmarkStart w:id="10852" w:name="_Toc45907756"/>
      <w:bookmarkStart w:id="10853" w:name="_Toc53181861"/>
      <w:bookmarkStart w:id="10854" w:name="_Toc61127673"/>
      <w:bookmarkStart w:id="10855" w:name="_Toc67054687"/>
      <w:bookmarkStart w:id="10856" w:name="_Toc67061685"/>
      <w:bookmarkStart w:id="10857" w:name="_Toc74735203"/>
      <w:bookmarkStart w:id="10858" w:name="_Toc74753446"/>
      <w:bookmarkStart w:id="10859" w:name="_Toc76507705"/>
      <w:bookmarkStart w:id="10860" w:name="_Toc83109314"/>
      <w:bookmarkStart w:id="10861" w:name="_Toc89878127"/>
      <w:bookmarkStart w:id="10862" w:name="_Toc98709978"/>
      <w:bookmarkStart w:id="10863" w:name="_Toc105691793"/>
      <w:bookmarkStart w:id="10864" w:name="_Toc105694107"/>
      <w:bookmarkStart w:id="10865" w:name="_Toc123139443"/>
      <w:bookmarkStart w:id="10866" w:name="_Toc124166243"/>
      <w:bookmarkStart w:id="10867" w:name="_Toc130923116"/>
      <w:bookmarkStart w:id="10868" w:name="_Toc137303528"/>
      <w:bookmarkStart w:id="10869" w:name="_Toc138889752"/>
      <w:bookmarkStart w:id="10870" w:name="_Toc145111564"/>
      <w:bookmarkStart w:id="10871" w:name="_Toc155265540"/>
      <w:bookmarkStart w:id="10872" w:name="_Toc161853115"/>
      <w:bookmarkStart w:id="10873" w:name="_Toc187263802"/>
      <w:r w:rsidRPr="00090C64">
        <w:rPr>
          <w:lang w:eastAsia="sv-SE"/>
        </w:rPr>
        <w:t>7.6.3.3</w:t>
      </w:r>
      <w:r w:rsidRPr="00090C64">
        <w:rPr>
          <w:lang w:eastAsia="sv-SE"/>
        </w:rPr>
        <w:tab/>
        <w:t>Test purpose</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74" w:name="_Toc21125277"/>
      <w:bookmarkStart w:id="10875" w:name="_Toc29768267"/>
      <w:bookmarkStart w:id="10876" w:name="_Toc36044709"/>
      <w:bookmarkStart w:id="10877" w:name="_Toc37230614"/>
      <w:bookmarkStart w:id="10878" w:name="_Toc45907757"/>
      <w:bookmarkStart w:id="10879" w:name="_Toc53181862"/>
      <w:bookmarkStart w:id="10880" w:name="_Toc61127674"/>
      <w:bookmarkStart w:id="10881" w:name="_Toc67054688"/>
      <w:bookmarkStart w:id="10882" w:name="_Toc67061686"/>
      <w:bookmarkStart w:id="10883" w:name="_Toc74735204"/>
      <w:bookmarkStart w:id="10884" w:name="_Toc74753447"/>
      <w:bookmarkStart w:id="10885" w:name="_Toc76507706"/>
      <w:bookmarkStart w:id="10886" w:name="_Toc83109315"/>
      <w:bookmarkStart w:id="10887" w:name="_Toc89878128"/>
      <w:bookmarkStart w:id="10888" w:name="_Toc98709979"/>
      <w:bookmarkStart w:id="10889" w:name="_Toc105691794"/>
      <w:bookmarkStart w:id="10890" w:name="_Toc105694108"/>
      <w:bookmarkStart w:id="10891" w:name="_Toc123139444"/>
      <w:bookmarkStart w:id="10892" w:name="_Toc124166244"/>
      <w:bookmarkStart w:id="10893" w:name="_Toc130923117"/>
      <w:bookmarkStart w:id="10894" w:name="_Toc137303529"/>
      <w:bookmarkStart w:id="10895" w:name="_Toc138889753"/>
      <w:bookmarkStart w:id="10896" w:name="_Toc145111565"/>
      <w:bookmarkStart w:id="10897" w:name="_Toc155265541"/>
      <w:bookmarkStart w:id="10898" w:name="_Toc161853116"/>
      <w:bookmarkStart w:id="10899" w:name="_Toc187263803"/>
      <w:r w:rsidRPr="00090C64">
        <w:rPr>
          <w:lang w:eastAsia="sv-SE"/>
        </w:rPr>
        <w:t>7.6.3</w:t>
      </w:r>
      <w:r w:rsidRPr="00090C64">
        <w:rPr>
          <w:lang w:eastAsia="zh-CN"/>
        </w:rPr>
        <w:t>.</w:t>
      </w:r>
      <w:r w:rsidRPr="00090C64">
        <w:rPr>
          <w:lang w:eastAsia="sv-SE"/>
        </w:rPr>
        <w:t>4</w:t>
      </w:r>
      <w:r w:rsidRPr="00090C64">
        <w:rPr>
          <w:lang w:eastAsia="sv-SE"/>
        </w:rPr>
        <w:tab/>
        <w:t>Method of test</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11832520" w14:textId="77777777" w:rsidR="00D57C09" w:rsidRPr="00090C64" w:rsidRDefault="00D57C09" w:rsidP="00D57C09">
      <w:pPr>
        <w:pStyle w:val="Heading5"/>
        <w:rPr>
          <w:lang w:eastAsia="sv-SE"/>
        </w:rPr>
      </w:pPr>
      <w:bookmarkStart w:id="10900" w:name="_Toc21125278"/>
      <w:bookmarkStart w:id="10901" w:name="_Toc29768268"/>
      <w:bookmarkStart w:id="10902" w:name="_Toc36044710"/>
      <w:bookmarkStart w:id="10903" w:name="_Toc37230615"/>
      <w:bookmarkStart w:id="10904" w:name="_Toc45907758"/>
      <w:bookmarkStart w:id="10905" w:name="_Toc53181863"/>
      <w:bookmarkStart w:id="10906" w:name="_Toc61127675"/>
      <w:bookmarkStart w:id="10907" w:name="_Toc67054689"/>
      <w:bookmarkStart w:id="10908" w:name="_Toc67061687"/>
      <w:bookmarkStart w:id="10909" w:name="_Toc74735205"/>
      <w:bookmarkStart w:id="10910" w:name="_Toc74753448"/>
      <w:bookmarkStart w:id="10911" w:name="_Toc76507707"/>
      <w:bookmarkStart w:id="10912" w:name="_Toc83109316"/>
      <w:bookmarkStart w:id="10913" w:name="_Toc89878129"/>
      <w:bookmarkStart w:id="10914" w:name="_Toc98709980"/>
      <w:bookmarkStart w:id="10915" w:name="_Toc105691795"/>
      <w:bookmarkStart w:id="10916" w:name="_Toc105694109"/>
      <w:bookmarkStart w:id="10917" w:name="_Toc123139445"/>
      <w:bookmarkStart w:id="10918" w:name="_Toc124166245"/>
      <w:bookmarkStart w:id="10919" w:name="_Toc130923118"/>
      <w:bookmarkStart w:id="10920" w:name="_Toc137303530"/>
      <w:bookmarkStart w:id="10921" w:name="_Toc138889754"/>
      <w:bookmarkStart w:id="10922" w:name="_Toc145111566"/>
      <w:bookmarkStart w:id="10923" w:name="_Toc155265542"/>
      <w:bookmarkStart w:id="10924" w:name="_Toc161853117"/>
      <w:bookmarkStart w:id="10925" w:name="_Toc187263804"/>
      <w:r w:rsidRPr="00090C64">
        <w:rPr>
          <w:lang w:eastAsia="sv-SE"/>
        </w:rPr>
        <w:t>7.6.3.4.1</w:t>
      </w:r>
      <w:r w:rsidRPr="00090C64">
        <w:rPr>
          <w:lang w:eastAsia="sv-SE"/>
        </w:rPr>
        <w:tab/>
        <w:t>Initial conditions</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26" w:name="_Toc21125279"/>
      <w:bookmarkStart w:id="10927" w:name="_Toc29768269"/>
      <w:bookmarkStart w:id="10928" w:name="_Toc36044711"/>
      <w:bookmarkStart w:id="10929" w:name="_Toc37230616"/>
      <w:bookmarkStart w:id="10930" w:name="_Toc45907759"/>
      <w:bookmarkStart w:id="10931" w:name="_Toc53181864"/>
      <w:bookmarkStart w:id="10932" w:name="_Toc61127676"/>
      <w:bookmarkStart w:id="10933" w:name="_Toc67054690"/>
      <w:bookmarkStart w:id="10934" w:name="_Toc67061688"/>
      <w:bookmarkStart w:id="10935" w:name="_Toc74735206"/>
      <w:bookmarkStart w:id="10936" w:name="_Toc74753449"/>
      <w:bookmarkStart w:id="10937" w:name="_Toc76507708"/>
      <w:bookmarkStart w:id="10938" w:name="_Toc83109317"/>
      <w:bookmarkStart w:id="10939" w:name="_Toc89878130"/>
      <w:bookmarkStart w:id="10940" w:name="_Toc98709981"/>
      <w:bookmarkStart w:id="10941" w:name="_Toc105691796"/>
      <w:bookmarkStart w:id="10942" w:name="_Toc105694110"/>
      <w:bookmarkStart w:id="10943" w:name="_Toc123139446"/>
      <w:bookmarkStart w:id="10944" w:name="_Toc124166246"/>
      <w:bookmarkStart w:id="10945" w:name="_Toc130923119"/>
      <w:bookmarkStart w:id="10946" w:name="_Toc137303531"/>
      <w:bookmarkStart w:id="10947" w:name="_Toc138889755"/>
      <w:bookmarkStart w:id="10948" w:name="_Toc145111567"/>
      <w:bookmarkStart w:id="10949" w:name="_Toc155265543"/>
      <w:bookmarkStart w:id="10950" w:name="_Toc161853118"/>
      <w:bookmarkStart w:id="10951" w:name="_Toc187263805"/>
      <w:r w:rsidRPr="00090C64">
        <w:rPr>
          <w:lang w:eastAsia="sv-SE"/>
        </w:rPr>
        <w:t>7.6.3.4.2</w:t>
      </w:r>
      <w:r w:rsidRPr="00090C64">
        <w:rPr>
          <w:lang w:eastAsia="sv-SE"/>
        </w:rPr>
        <w:tab/>
        <w:t>Procedure</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52" w:name="_Toc21125280"/>
      <w:bookmarkStart w:id="10953" w:name="_Toc29768270"/>
      <w:bookmarkStart w:id="10954" w:name="_Toc36044712"/>
      <w:bookmarkStart w:id="10955" w:name="_Toc37230617"/>
      <w:bookmarkStart w:id="10956" w:name="_Toc45907760"/>
      <w:bookmarkStart w:id="10957" w:name="_Toc53181865"/>
      <w:bookmarkStart w:id="10958" w:name="_Toc61127677"/>
      <w:bookmarkStart w:id="10959" w:name="_Toc67054691"/>
      <w:bookmarkStart w:id="10960" w:name="_Toc67061689"/>
      <w:bookmarkStart w:id="10961" w:name="_Toc74735207"/>
      <w:bookmarkStart w:id="10962" w:name="_Toc74753450"/>
      <w:bookmarkStart w:id="10963" w:name="_Toc76507709"/>
      <w:bookmarkStart w:id="10964" w:name="_Toc83109318"/>
      <w:bookmarkStart w:id="10965" w:name="_Toc89878131"/>
      <w:bookmarkStart w:id="10966" w:name="_Toc98709982"/>
      <w:bookmarkStart w:id="10967" w:name="_Toc105691797"/>
      <w:bookmarkStart w:id="10968" w:name="_Toc105694111"/>
      <w:bookmarkStart w:id="10969" w:name="_Toc123139447"/>
      <w:bookmarkStart w:id="10970" w:name="_Toc124166247"/>
      <w:bookmarkStart w:id="10971" w:name="_Toc130923120"/>
      <w:bookmarkStart w:id="10972" w:name="_Toc137303532"/>
      <w:bookmarkStart w:id="10973" w:name="_Toc138889756"/>
      <w:bookmarkStart w:id="10974" w:name="_Toc145111568"/>
      <w:bookmarkStart w:id="10975" w:name="_Toc155265544"/>
      <w:bookmarkStart w:id="10976" w:name="_Toc161853119"/>
      <w:bookmarkStart w:id="10977" w:name="_Toc187263806"/>
      <w:r w:rsidRPr="00090C64">
        <w:rPr>
          <w:lang w:eastAsia="sv-SE"/>
        </w:rPr>
        <w:t>7.6.3</w:t>
      </w:r>
      <w:r w:rsidRPr="00090C64">
        <w:rPr>
          <w:lang w:eastAsia="zh-CN"/>
        </w:rPr>
        <w:t>.</w:t>
      </w:r>
      <w:r w:rsidRPr="00090C64">
        <w:rPr>
          <w:lang w:eastAsia="sv-SE"/>
        </w:rPr>
        <w:t>5</w:t>
      </w:r>
      <w:r w:rsidRPr="00090C64">
        <w:rPr>
          <w:lang w:eastAsia="sv-SE"/>
        </w:rPr>
        <w:tab/>
        <w:t>Test Requirement</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7AFD7A0A" w14:textId="77777777" w:rsidR="00D57C09" w:rsidRPr="00090C64" w:rsidRDefault="00D57C09" w:rsidP="005D2715">
      <w:pPr>
        <w:pStyle w:val="Heading5"/>
        <w:rPr>
          <w:lang w:eastAsia="sv-SE"/>
        </w:rPr>
      </w:pPr>
      <w:bookmarkStart w:id="10978" w:name="_Toc61127678"/>
      <w:bookmarkStart w:id="10979" w:name="_Toc67054692"/>
      <w:bookmarkStart w:id="10980" w:name="_Toc67061690"/>
      <w:bookmarkStart w:id="10981" w:name="_Toc74735208"/>
      <w:bookmarkStart w:id="10982" w:name="_Toc74753451"/>
      <w:bookmarkStart w:id="10983" w:name="_Toc76507710"/>
      <w:bookmarkStart w:id="10984" w:name="_Toc83109319"/>
      <w:bookmarkStart w:id="10985" w:name="_Toc89878132"/>
      <w:bookmarkStart w:id="10986" w:name="_Toc98709983"/>
      <w:bookmarkStart w:id="10987" w:name="_Toc105691798"/>
      <w:bookmarkStart w:id="10988" w:name="_Toc105694112"/>
      <w:bookmarkStart w:id="10989" w:name="_Toc123139448"/>
      <w:bookmarkStart w:id="10990" w:name="_Toc124166248"/>
      <w:bookmarkStart w:id="10991" w:name="_Toc130923121"/>
      <w:bookmarkStart w:id="10992" w:name="_Toc137303533"/>
      <w:bookmarkStart w:id="10993" w:name="_Toc138889757"/>
      <w:bookmarkStart w:id="10994" w:name="_Toc145111569"/>
      <w:bookmarkStart w:id="10995" w:name="_Toc155265545"/>
      <w:bookmarkStart w:id="10996" w:name="_Toc161853120"/>
      <w:bookmarkStart w:id="10997" w:name="_Toc187263807"/>
      <w:r w:rsidRPr="00090C64">
        <w:rPr>
          <w:lang w:eastAsia="sv-SE"/>
        </w:rPr>
        <w:t>7.6.3.5.1</w:t>
      </w:r>
      <w:r w:rsidRPr="00090C64">
        <w:rPr>
          <w:lang w:eastAsia="sv-SE"/>
        </w:rPr>
        <w:tab/>
        <w:t>MSR operation</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693FD761" w14:textId="77777777" w:rsidR="00D57C09" w:rsidRPr="00090C64" w:rsidRDefault="00D57C09" w:rsidP="00D57C09">
      <w:bookmarkStart w:id="10998"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98"/>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99" w:name="_Hlk513205215"/>
      <w:r w:rsidRPr="00090C64">
        <w:rPr>
          <w:rFonts w:cs="v5.0.0"/>
        </w:rPr>
        <w:t>7.6.3.5.1-1</w:t>
      </w:r>
      <w:bookmarkEnd w:id="10999"/>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1000" w:name="_Hlk503527423"/>
      <w:r w:rsidRPr="00C330E2">
        <w:rPr>
          <w:rFonts w:eastAsia="Osaka"/>
        </w:rPr>
        <w:t>7.6.3.5.1-1</w:t>
      </w:r>
      <w:bookmarkEnd w:id="11000"/>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1001" w:name="_Toc61127679"/>
      <w:bookmarkStart w:id="11002" w:name="_Toc67054693"/>
      <w:bookmarkStart w:id="11003" w:name="_Toc67061691"/>
      <w:bookmarkStart w:id="11004" w:name="_Toc74735209"/>
      <w:bookmarkStart w:id="11005" w:name="_Toc74753452"/>
      <w:bookmarkStart w:id="11006" w:name="_Toc76507711"/>
      <w:bookmarkStart w:id="11007" w:name="_Toc83109320"/>
      <w:bookmarkStart w:id="11008" w:name="_Toc89878133"/>
      <w:bookmarkStart w:id="11009" w:name="_Toc98709984"/>
      <w:bookmarkStart w:id="11010" w:name="_Toc105691799"/>
      <w:bookmarkStart w:id="11011" w:name="_Toc105694113"/>
      <w:bookmarkStart w:id="11012" w:name="_Toc123139449"/>
      <w:bookmarkStart w:id="11013" w:name="_Toc124166249"/>
      <w:bookmarkStart w:id="11014" w:name="_Toc130923122"/>
      <w:bookmarkStart w:id="11015" w:name="_Toc137303534"/>
      <w:bookmarkStart w:id="11016" w:name="_Toc138889758"/>
      <w:bookmarkStart w:id="11017" w:name="_Toc145111570"/>
      <w:bookmarkStart w:id="11018" w:name="_Toc155265546"/>
      <w:bookmarkStart w:id="11019" w:name="_Toc161853121"/>
      <w:bookmarkStart w:id="11020" w:name="_Toc187263808"/>
      <w:r w:rsidRPr="00090C64">
        <w:rPr>
          <w:lang w:eastAsia="sv-SE"/>
        </w:rPr>
        <w:t>7.6.3.5.2</w:t>
      </w:r>
      <w:r w:rsidRPr="00090C64">
        <w:rPr>
          <w:lang w:eastAsia="sv-SE"/>
        </w:rPr>
        <w:tab/>
        <w:t>Single RAT UTRA FDD operation</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21" w:name="_Toc61127680"/>
      <w:bookmarkStart w:id="11022" w:name="_Toc67054694"/>
      <w:bookmarkStart w:id="11023" w:name="_Toc67061692"/>
      <w:bookmarkStart w:id="11024" w:name="_Toc74735210"/>
      <w:bookmarkStart w:id="11025" w:name="_Toc74753453"/>
      <w:bookmarkStart w:id="11026" w:name="_Toc76507712"/>
      <w:bookmarkStart w:id="11027" w:name="_Toc83109321"/>
      <w:bookmarkStart w:id="11028" w:name="_Toc89878134"/>
      <w:bookmarkStart w:id="11029" w:name="_Toc98709985"/>
      <w:bookmarkStart w:id="11030" w:name="_Toc105691800"/>
      <w:bookmarkStart w:id="11031" w:name="_Toc105694114"/>
      <w:bookmarkStart w:id="11032" w:name="_Toc123139450"/>
      <w:bookmarkStart w:id="11033" w:name="_Toc124166250"/>
      <w:bookmarkStart w:id="11034" w:name="_Toc130923123"/>
      <w:bookmarkStart w:id="11035" w:name="_Toc137303535"/>
      <w:bookmarkStart w:id="11036" w:name="_Toc138889759"/>
      <w:bookmarkStart w:id="11037" w:name="_Toc145111571"/>
      <w:bookmarkStart w:id="11038" w:name="_Toc155265547"/>
      <w:bookmarkStart w:id="11039" w:name="_Toc161853122"/>
      <w:bookmarkStart w:id="11040" w:name="_Toc187263809"/>
      <w:r w:rsidRPr="00090C64">
        <w:rPr>
          <w:lang w:eastAsia="sv-SE"/>
        </w:rPr>
        <w:t>7.6.3.5.3</w:t>
      </w:r>
      <w:r w:rsidRPr="00090C64">
        <w:rPr>
          <w:lang w:eastAsia="sv-SE"/>
        </w:rPr>
        <w:tab/>
        <w:t>Single RAT E-UTRA operation</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41" w:name="_Toc21125281"/>
      <w:bookmarkStart w:id="11042" w:name="_Toc29768271"/>
      <w:bookmarkStart w:id="11043" w:name="_Toc36044713"/>
      <w:bookmarkStart w:id="11044" w:name="_Toc37230618"/>
      <w:bookmarkStart w:id="11045" w:name="_Toc45907761"/>
      <w:bookmarkStart w:id="11046" w:name="_Toc53181866"/>
      <w:bookmarkStart w:id="11047" w:name="_Toc61127681"/>
      <w:bookmarkStart w:id="11048" w:name="_Toc67054695"/>
      <w:bookmarkStart w:id="11049" w:name="_Toc67061693"/>
      <w:bookmarkStart w:id="11050" w:name="_Toc74735211"/>
      <w:bookmarkStart w:id="11051" w:name="_Toc74753454"/>
      <w:bookmarkStart w:id="11052" w:name="_Toc76507713"/>
      <w:bookmarkStart w:id="11053" w:name="_Toc83109322"/>
      <w:bookmarkStart w:id="11054" w:name="_Toc89878135"/>
      <w:bookmarkStart w:id="11055" w:name="_Toc98709986"/>
      <w:bookmarkStart w:id="11056" w:name="_Toc105691801"/>
      <w:bookmarkStart w:id="11057" w:name="_Toc105694115"/>
      <w:bookmarkStart w:id="11058" w:name="_Toc123139451"/>
      <w:bookmarkStart w:id="11059" w:name="_Toc124166251"/>
      <w:bookmarkStart w:id="11060" w:name="_Toc130923124"/>
      <w:bookmarkStart w:id="11061" w:name="_Toc137303536"/>
      <w:bookmarkStart w:id="11062" w:name="_Toc138889760"/>
      <w:bookmarkStart w:id="11063" w:name="_Toc145111572"/>
      <w:bookmarkStart w:id="11064" w:name="_Toc155265548"/>
      <w:bookmarkStart w:id="11065" w:name="_Toc161853123"/>
      <w:bookmarkStart w:id="11066" w:name="_Toc187263810"/>
      <w:r w:rsidRPr="00090C64">
        <w:t>7.7</w:t>
      </w:r>
      <w:r w:rsidRPr="00090C64">
        <w:tab/>
        <w:t>OTA Receiver spurious emissions</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68725EB4" w14:textId="77777777" w:rsidR="00D57C09" w:rsidRPr="00090C64" w:rsidRDefault="00D57C09" w:rsidP="00D57C09">
      <w:pPr>
        <w:pStyle w:val="Heading3"/>
        <w:rPr>
          <w:lang w:eastAsia="sv-SE"/>
        </w:rPr>
      </w:pPr>
      <w:bookmarkStart w:id="11067" w:name="_Toc21125282"/>
      <w:bookmarkStart w:id="11068" w:name="_Toc29768272"/>
      <w:bookmarkStart w:id="11069" w:name="_Toc36044714"/>
      <w:bookmarkStart w:id="11070" w:name="_Toc37230619"/>
      <w:bookmarkStart w:id="11071" w:name="_Toc45907762"/>
      <w:bookmarkStart w:id="11072" w:name="_Toc53181867"/>
      <w:bookmarkStart w:id="11073" w:name="_Toc61127682"/>
      <w:bookmarkStart w:id="11074" w:name="_Toc67054696"/>
      <w:bookmarkStart w:id="11075" w:name="_Toc67061694"/>
      <w:bookmarkStart w:id="11076" w:name="_Toc74735212"/>
      <w:bookmarkStart w:id="11077" w:name="_Toc74753455"/>
      <w:bookmarkStart w:id="11078" w:name="_Toc76507714"/>
      <w:bookmarkStart w:id="11079" w:name="_Toc83109323"/>
      <w:bookmarkStart w:id="11080" w:name="_Toc89878136"/>
      <w:bookmarkStart w:id="11081" w:name="_Toc98709987"/>
      <w:bookmarkStart w:id="11082" w:name="_Toc105691802"/>
      <w:bookmarkStart w:id="11083" w:name="_Toc105694116"/>
      <w:bookmarkStart w:id="11084" w:name="_Toc123139452"/>
      <w:bookmarkStart w:id="11085" w:name="_Toc124166252"/>
      <w:bookmarkStart w:id="11086" w:name="_Toc130923125"/>
      <w:bookmarkStart w:id="11087" w:name="_Toc137303537"/>
      <w:bookmarkStart w:id="11088" w:name="_Toc138889761"/>
      <w:bookmarkStart w:id="11089" w:name="_Toc145111573"/>
      <w:bookmarkStart w:id="11090" w:name="_Toc155265549"/>
      <w:bookmarkStart w:id="11091" w:name="_Toc161853124"/>
      <w:bookmarkStart w:id="11092" w:name="_Toc187263811"/>
      <w:r w:rsidRPr="00090C64">
        <w:rPr>
          <w:lang w:eastAsia="sv-SE"/>
        </w:rPr>
        <w:t>7.7.1</w:t>
      </w:r>
      <w:r w:rsidRPr="00090C64">
        <w:rPr>
          <w:lang w:eastAsia="sv-SE"/>
        </w:rPr>
        <w:tab/>
        <w:t>Definition and applicability</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321F6136" w:rsidR="00D57C09" w:rsidRPr="00090C64" w:rsidRDefault="00D57C09" w:rsidP="00090C64">
      <w:pPr>
        <w:pStyle w:val="NO"/>
        <w:rPr>
          <w:lang w:eastAsia="zh-CN"/>
        </w:rPr>
      </w:pPr>
      <w:r w:rsidRPr="00090C64">
        <w:rPr>
          <w:lang w:eastAsia="zh-CN"/>
        </w:rPr>
        <w:t>NOTE:</w:t>
      </w:r>
      <w:r w:rsidRPr="00090C64">
        <w:rPr>
          <w:lang w:eastAsia="zh-CN"/>
        </w:rPr>
        <w:tab/>
      </w:r>
      <w:r w:rsidR="006A2677" w:rsidRPr="00B20AE8">
        <w:rPr>
          <w:lang w:eastAsia="zh-CN"/>
        </w:rPr>
        <w:t xml:space="preserve">The OTA receiver spurious emission requirement applicability for the AAS BS with the RX-only capabilities </w:t>
      </w:r>
      <w:r w:rsidR="006A2677" w:rsidRPr="00F95B02">
        <w:t>are not covered by the present release of this specification.</w:t>
      </w:r>
      <w:r w:rsidR="006A2677"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93" w:name="_Toc21125283"/>
      <w:bookmarkStart w:id="11094" w:name="_Toc29768273"/>
      <w:bookmarkStart w:id="11095" w:name="_Toc36044715"/>
      <w:bookmarkStart w:id="11096" w:name="_Toc37230620"/>
      <w:bookmarkStart w:id="11097" w:name="_Toc45907763"/>
      <w:bookmarkStart w:id="11098" w:name="_Toc53181868"/>
      <w:bookmarkStart w:id="11099" w:name="_Toc61127683"/>
      <w:bookmarkStart w:id="11100" w:name="_Toc67054697"/>
      <w:bookmarkStart w:id="11101" w:name="_Toc67061695"/>
      <w:bookmarkStart w:id="11102" w:name="_Toc74735213"/>
      <w:bookmarkStart w:id="11103" w:name="_Toc74753456"/>
      <w:bookmarkStart w:id="11104" w:name="_Toc76507715"/>
      <w:bookmarkStart w:id="11105" w:name="_Toc83109324"/>
      <w:bookmarkStart w:id="11106" w:name="_Toc89878137"/>
      <w:bookmarkStart w:id="11107" w:name="_Toc98709988"/>
      <w:bookmarkStart w:id="11108" w:name="_Toc105691803"/>
      <w:bookmarkStart w:id="11109" w:name="_Toc105694117"/>
      <w:bookmarkStart w:id="11110" w:name="_Toc123139453"/>
      <w:bookmarkStart w:id="11111" w:name="_Toc124166253"/>
      <w:bookmarkStart w:id="11112" w:name="_Toc130923126"/>
      <w:bookmarkStart w:id="11113" w:name="_Toc137303538"/>
      <w:bookmarkStart w:id="11114" w:name="_Toc138889762"/>
      <w:bookmarkStart w:id="11115" w:name="_Toc145111574"/>
      <w:bookmarkStart w:id="11116" w:name="_Toc155265550"/>
      <w:bookmarkStart w:id="11117" w:name="_Toc161853125"/>
      <w:bookmarkStart w:id="11118" w:name="_Toc187263812"/>
      <w:r w:rsidRPr="00090C64">
        <w:rPr>
          <w:lang w:eastAsia="sv-SE"/>
        </w:rPr>
        <w:t>7.7.2</w:t>
      </w:r>
      <w:r w:rsidRPr="00090C64">
        <w:rPr>
          <w:lang w:eastAsia="sv-SE"/>
        </w:rPr>
        <w:tab/>
        <w:t>Minimum Requirement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19" w:name="_Toc21125284"/>
      <w:bookmarkStart w:id="11120" w:name="_Toc29768274"/>
      <w:bookmarkStart w:id="11121" w:name="_Toc36044716"/>
      <w:bookmarkStart w:id="11122" w:name="_Toc37230621"/>
      <w:bookmarkStart w:id="11123" w:name="_Toc45907764"/>
      <w:bookmarkStart w:id="11124" w:name="_Toc53181869"/>
      <w:bookmarkStart w:id="11125" w:name="_Toc61127684"/>
      <w:bookmarkStart w:id="11126" w:name="_Toc67054698"/>
      <w:bookmarkStart w:id="11127" w:name="_Toc67061696"/>
      <w:bookmarkStart w:id="11128" w:name="_Toc74735214"/>
      <w:bookmarkStart w:id="11129" w:name="_Toc74753457"/>
      <w:bookmarkStart w:id="11130" w:name="_Toc76507716"/>
      <w:bookmarkStart w:id="11131" w:name="_Toc83109325"/>
      <w:bookmarkStart w:id="11132" w:name="_Toc89878138"/>
      <w:bookmarkStart w:id="11133" w:name="_Toc98709989"/>
      <w:bookmarkStart w:id="11134" w:name="_Toc105691804"/>
      <w:bookmarkStart w:id="11135" w:name="_Toc105694118"/>
      <w:bookmarkStart w:id="11136" w:name="_Toc123139454"/>
      <w:bookmarkStart w:id="11137" w:name="_Toc124166254"/>
      <w:bookmarkStart w:id="11138" w:name="_Toc130923127"/>
      <w:bookmarkStart w:id="11139" w:name="_Toc137303539"/>
      <w:bookmarkStart w:id="11140" w:name="_Toc138889763"/>
      <w:bookmarkStart w:id="11141" w:name="_Toc145111575"/>
      <w:bookmarkStart w:id="11142" w:name="_Toc155265551"/>
      <w:bookmarkStart w:id="11143" w:name="_Toc161853126"/>
      <w:bookmarkStart w:id="11144" w:name="_Toc187263813"/>
      <w:r w:rsidRPr="00090C64">
        <w:rPr>
          <w:lang w:eastAsia="sv-SE"/>
        </w:rPr>
        <w:t>7.7.3</w:t>
      </w:r>
      <w:r w:rsidRPr="00090C64">
        <w:rPr>
          <w:lang w:eastAsia="sv-SE"/>
        </w:rPr>
        <w:tab/>
        <w:t>Test purpose</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45" w:name="_Toc21125285"/>
      <w:bookmarkStart w:id="11146" w:name="_Toc29768275"/>
      <w:bookmarkStart w:id="11147" w:name="_Toc36044717"/>
      <w:bookmarkStart w:id="11148" w:name="_Toc37230622"/>
      <w:bookmarkStart w:id="11149" w:name="_Toc45907765"/>
      <w:bookmarkStart w:id="11150" w:name="_Toc53181870"/>
      <w:bookmarkStart w:id="11151" w:name="_Toc61127685"/>
      <w:bookmarkStart w:id="11152" w:name="_Toc67054699"/>
      <w:bookmarkStart w:id="11153" w:name="_Toc67061697"/>
      <w:bookmarkStart w:id="11154" w:name="_Toc74735215"/>
      <w:bookmarkStart w:id="11155" w:name="_Toc74753458"/>
      <w:bookmarkStart w:id="11156" w:name="_Toc76507717"/>
      <w:bookmarkStart w:id="11157" w:name="_Toc83109326"/>
      <w:bookmarkStart w:id="11158" w:name="_Toc89878139"/>
      <w:bookmarkStart w:id="11159" w:name="_Toc98709990"/>
      <w:bookmarkStart w:id="11160" w:name="_Toc105691805"/>
      <w:bookmarkStart w:id="11161" w:name="_Toc105694119"/>
      <w:bookmarkStart w:id="11162" w:name="_Toc123139455"/>
      <w:bookmarkStart w:id="11163" w:name="_Toc124166255"/>
      <w:bookmarkStart w:id="11164" w:name="_Toc130923128"/>
      <w:bookmarkStart w:id="11165" w:name="_Toc137303540"/>
      <w:bookmarkStart w:id="11166" w:name="_Toc138889764"/>
      <w:bookmarkStart w:id="11167" w:name="_Toc145111576"/>
      <w:bookmarkStart w:id="11168" w:name="_Toc155265552"/>
      <w:bookmarkStart w:id="11169" w:name="_Toc161853127"/>
      <w:bookmarkStart w:id="11170" w:name="_Toc187263814"/>
      <w:r w:rsidRPr="00090C64">
        <w:rPr>
          <w:lang w:eastAsia="sv-SE"/>
        </w:rPr>
        <w:t>7.7</w:t>
      </w:r>
      <w:r w:rsidRPr="00090C64">
        <w:rPr>
          <w:lang w:eastAsia="zh-CN"/>
        </w:rPr>
        <w:t>.</w:t>
      </w:r>
      <w:r w:rsidRPr="00090C64">
        <w:rPr>
          <w:lang w:eastAsia="sv-SE"/>
        </w:rPr>
        <w:t>4</w:t>
      </w:r>
      <w:r w:rsidRPr="00090C64">
        <w:rPr>
          <w:lang w:eastAsia="sv-SE"/>
        </w:rPr>
        <w:tab/>
        <w:t>Method of test</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108F9015" w14:textId="77777777" w:rsidR="00D57C09" w:rsidRPr="00090C64" w:rsidRDefault="00D57C09" w:rsidP="00D57C09">
      <w:pPr>
        <w:pStyle w:val="Heading4"/>
        <w:rPr>
          <w:lang w:eastAsia="sv-SE"/>
        </w:rPr>
      </w:pPr>
      <w:bookmarkStart w:id="11171" w:name="_Toc21125286"/>
      <w:bookmarkStart w:id="11172" w:name="_Toc29768276"/>
      <w:bookmarkStart w:id="11173" w:name="_Toc36044718"/>
      <w:bookmarkStart w:id="11174" w:name="_Toc37230623"/>
      <w:bookmarkStart w:id="11175" w:name="_Toc45907766"/>
      <w:bookmarkStart w:id="11176" w:name="_Toc53181871"/>
      <w:bookmarkStart w:id="11177" w:name="_Toc61127686"/>
      <w:bookmarkStart w:id="11178" w:name="_Toc67054700"/>
      <w:bookmarkStart w:id="11179" w:name="_Toc67061698"/>
      <w:bookmarkStart w:id="11180" w:name="_Toc74735216"/>
      <w:bookmarkStart w:id="11181" w:name="_Toc74753459"/>
      <w:bookmarkStart w:id="11182" w:name="_Toc76507718"/>
      <w:bookmarkStart w:id="11183" w:name="_Toc83109327"/>
      <w:bookmarkStart w:id="11184" w:name="_Toc89878140"/>
      <w:bookmarkStart w:id="11185" w:name="_Toc98709991"/>
      <w:bookmarkStart w:id="11186" w:name="_Toc105691806"/>
      <w:bookmarkStart w:id="11187" w:name="_Toc105694120"/>
      <w:bookmarkStart w:id="11188" w:name="_Toc123139456"/>
      <w:bookmarkStart w:id="11189" w:name="_Toc124166256"/>
      <w:bookmarkStart w:id="11190" w:name="_Toc130923129"/>
      <w:bookmarkStart w:id="11191" w:name="_Toc137303541"/>
      <w:bookmarkStart w:id="11192" w:name="_Toc138889765"/>
      <w:bookmarkStart w:id="11193" w:name="_Toc145111577"/>
      <w:bookmarkStart w:id="11194" w:name="_Toc155265553"/>
      <w:bookmarkStart w:id="11195" w:name="_Toc161853128"/>
      <w:bookmarkStart w:id="11196" w:name="_Toc187263815"/>
      <w:r w:rsidRPr="00090C64">
        <w:rPr>
          <w:lang w:eastAsia="sv-SE"/>
        </w:rPr>
        <w:t>7.7.4.1</w:t>
      </w:r>
      <w:r w:rsidRPr="00090C64">
        <w:rPr>
          <w:lang w:eastAsia="sv-SE"/>
        </w:rPr>
        <w:tab/>
        <w:t>Initial conditions</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97" w:name="_Toc21125287"/>
      <w:bookmarkStart w:id="11198" w:name="_Toc29768277"/>
      <w:bookmarkStart w:id="11199" w:name="_Toc36044719"/>
      <w:bookmarkStart w:id="11200" w:name="_Toc37230624"/>
      <w:bookmarkStart w:id="11201" w:name="_Toc45907767"/>
      <w:bookmarkStart w:id="11202" w:name="_Toc53181872"/>
      <w:bookmarkStart w:id="11203" w:name="_Toc61127687"/>
      <w:bookmarkStart w:id="11204" w:name="_Toc67054701"/>
      <w:bookmarkStart w:id="11205" w:name="_Toc67061699"/>
      <w:bookmarkStart w:id="11206" w:name="_Toc74735217"/>
      <w:bookmarkStart w:id="11207" w:name="_Toc74753460"/>
      <w:bookmarkStart w:id="11208" w:name="_Toc76507719"/>
      <w:bookmarkStart w:id="11209" w:name="_Toc83109328"/>
      <w:bookmarkStart w:id="11210" w:name="_Toc89878141"/>
      <w:bookmarkStart w:id="11211" w:name="_Toc98709992"/>
      <w:bookmarkStart w:id="11212" w:name="_Toc105691807"/>
      <w:bookmarkStart w:id="11213" w:name="_Toc105694121"/>
      <w:bookmarkStart w:id="11214" w:name="_Toc123139457"/>
      <w:bookmarkStart w:id="11215" w:name="_Toc124166257"/>
      <w:bookmarkStart w:id="11216" w:name="_Toc130923130"/>
      <w:bookmarkStart w:id="11217" w:name="_Toc137303542"/>
      <w:bookmarkStart w:id="11218" w:name="_Toc138889766"/>
      <w:bookmarkStart w:id="11219" w:name="_Toc145111578"/>
      <w:bookmarkStart w:id="11220" w:name="_Toc155265554"/>
      <w:bookmarkStart w:id="11221" w:name="_Toc161853129"/>
      <w:bookmarkStart w:id="11222" w:name="_Toc187263816"/>
      <w:r w:rsidRPr="00090C64">
        <w:rPr>
          <w:lang w:eastAsia="sv-SE"/>
        </w:rPr>
        <w:t>7.7.4.2</w:t>
      </w:r>
      <w:r w:rsidRPr="00090C64">
        <w:rPr>
          <w:lang w:eastAsia="sv-SE"/>
        </w:rPr>
        <w:tab/>
        <w:t>Procedure</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23" w:name="_Toc21125288"/>
      <w:bookmarkStart w:id="11224" w:name="_Toc29768278"/>
      <w:bookmarkStart w:id="11225" w:name="_Toc36044720"/>
      <w:bookmarkStart w:id="11226" w:name="_Toc37230625"/>
      <w:bookmarkStart w:id="11227" w:name="_Toc45907768"/>
      <w:bookmarkStart w:id="11228" w:name="_Toc53181873"/>
      <w:bookmarkStart w:id="11229" w:name="_Toc61127688"/>
      <w:bookmarkStart w:id="11230" w:name="_Toc67054702"/>
      <w:bookmarkStart w:id="11231" w:name="_Toc67061700"/>
      <w:bookmarkStart w:id="11232" w:name="_Toc74735218"/>
      <w:bookmarkStart w:id="11233" w:name="_Toc74753461"/>
      <w:bookmarkStart w:id="11234" w:name="_Toc76507720"/>
      <w:bookmarkStart w:id="11235" w:name="_Toc83109329"/>
      <w:bookmarkStart w:id="11236" w:name="_Toc89878142"/>
      <w:bookmarkStart w:id="11237" w:name="_Toc98709993"/>
      <w:bookmarkStart w:id="11238" w:name="_Toc105691808"/>
      <w:bookmarkStart w:id="11239" w:name="_Toc105694122"/>
      <w:bookmarkStart w:id="11240" w:name="_Toc123139458"/>
      <w:bookmarkStart w:id="11241" w:name="_Toc124166258"/>
      <w:bookmarkStart w:id="11242" w:name="_Toc130923131"/>
      <w:bookmarkStart w:id="11243" w:name="_Toc137303543"/>
      <w:bookmarkStart w:id="11244" w:name="_Toc138889767"/>
      <w:bookmarkStart w:id="11245" w:name="_Toc145111579"/>
      <w:bookmarkStart w:id="11246" w:name="_Toc155265555"/>
      <w:bookmarkStart w:id="11247" w:name="_Toc161853130"/>
      <w:bookmarkStart w:id="11248" w:name="_Toc187263817"/>
      <w:r w:rsidRPr="00090C64">
        <w:rPr>
          <w:lang w:eastAsia="sv-SE"/>
        </w:rPr>
        <w:t>7.7</w:t>
      </w:r>
      <w:r w:rsidRPr="00090C64">
        <w:rPr>
          <w:lang w:eastAsia="zh-CN"/>
        </w:rPr>
        <w:t>.</w:t>
      </w:r>
      <w:r w:rsidRPr="00090C64">
        <w:rPr>
          <w:lang w:eastAsia="sv-SE"/>
        </w:rPr>
        <w:t>5</w:t>
      </w:r>
      <w:r w:rsidRPr="00090C64">
        <w:rPr>
          <w:lang w:eastAsia="sv-SE"/>
        </w:rPr>
        <w:tab/>
        <w:t>Test Requirement</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49" w:name="_Toc21125289"/>
      <w:bookmarkStart w:id="11250" w:name="_Toc29768279"/>
      <w:bookmarkStart w:id="11251" w:name="_Toc36044721"/>
      <w:bookmarkStart w:id="11252" w:name="_Toc37230626"/>
      <w:bookmarkStart w:id="11253" w:name="_Toc45907769"/>
      <w:bookmarkStart w:id="11254" w:name="_Toc53181874"/>
      <w:bookmarkStart w:id="11255" w:name="_Toc61127689"/>
      <w:bookmarkStart w:id="11256" w:name="_Toc67054703"/>
      <w:bookmarkStart w:id="11257" w:name="_Toc67061701"/>
      <w:bookmarkStart w:id="11258" w:name="_Toc74735219"/>
      <w:bookmarkStart w:id="11259" w:name="_Toc74753462"/>
      <w:bookmarkStart w:id="11260" w:name="_Toc76507721"/>
      <w:bookmarkStart w:id="11261" w:name="_Toc83109330"/>
      <w:bookmarkStart w:id="11262" w:name="_Toc89878143"/>
      <w:bookmarkStart w:id="11263" w:name="_Toc98709994"/>
      <w:bookmarkStart w:id="11264" w:name="_Toc105691809"/>
      <w:bookmarkStart w:id="11265" w:name="_Toc105694123"/>
      <w:bookmarkStart w:id="11266" w:name="_Toc123139459"/>
      <w:bookmarkStart w:id="11267" w:name="_Toc124166259"/>
      <w:bookmarkStart w:id="11268" w:name="_Toc130923132"/>
      <w:bookmarkStart w:id="11269" w:name="_Toc137303544"/>
      <w:bookmarkStart w:id="11270" w:name="_Toc138889768"/>
      <w:bookmarkStart w:id="11271" w:name="_Toc145111580"/>
      <w:bookmarkStart w:id="11272" w:name="_Toc155265556"/>
      <w:bookmarkStart w:id="11273" w:name="_Toc161853131"/>
      <w:bookmarkStart w:id="11274" w:name="_Toc187263818"/>
      <w:r w:rsidRPr="00090C64">
        <w:t>7.8</w:t>
      </w:r>
      <w:r w:rsidRPr="00090C64">
        <w:tab/>
        <w:t>OTA Receiver intermodulation</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1E86FFDD" w14:textId="77777777" w:rsidR="00D57C09" w:rsidRPr="00090C64" w:rsidRDefault="00D57C09" w:rsidP="00D57C09">
      <w:pPr>
        <w:pStyle w:val="Heading3"/>
        <w:rPr>
          <w:lang w:eastAsia="sv-SE"/>
        </w:rPr>
      </w:pPr>
      <w:bookmarkStart w:id="11275" w:name="_Toc21125290"/>
      <w:bookmarkStart w:id="11276" w:name="_Toc29768280"/>
      <w:bookmarkStart w:id="11277" w:name="_Toc36044722"/>
      <w:bookmarkStart w:id="11278" w:name="_Toc37230627"/>
      <w:bookmarkStart w:id="11279" w:name="_Toc45907770"/>
      <w:bookmarkStart w:id="11280" w:name="_Toc53181875"/>
      <w:bookmarkStart w:id="11281" w:name="_Toc61127690"/>
      <w:bookmarkStart w:id="11282" w:name="_Toc67054704"/>
      <w:bookmarkStart w:id="11283" w:name="_Toc67061702"/>
      <w:bookmarkStart w:id="11284" w:name="_Toc74735220"/>
      <w:bookmarkStart w:id="11285" w:name="_Toc74753463"/>
      <w:bookmarkStart w:id="11286" w:name="_Toc76507722"/>
      <w:bookmarkStart w:id="11287" w:name="_Toc83109331"/>
      <w:bookmarkStart w:id="11288" w:name="_Toc89878144"/>
      <w:bookmarkStart w:id="11289" w:name="_Toc98709995"/>
      <w:bookmarkStart w:id="11290" w:name="_Toc105691810"/>
      <w:bookmarkStart w:id="11291" w:name="_Toc105694124"/>
      <w:bookmarkStart w:id="11292" w:name="_Toc123139460"/>
      <w:bookmarkStart w:id="11293" w:name="_Toc124166260"/>
      <w:bookmarkStart w:id="11294" w:name="_Toc130923133"/>
      <w:bookmarkStart w:id="11295" w:name="_Toc137303545"/>
      <w:bookmarkStart w:id="11296" w:name="_Toc138889769"/>
      <w:bookmarkStart w:id="11297" w:name="_Toc145111581"/>
      <w:bookmarkStart w:id="11298" w:name="_Toc155265557"/>
      <w:bookmarkStart w:id="11299" w:name="_Toc161853132"/>
      <w:bookmarkStart w:id="11300" w:name="_Toc187263819"/>
      <w:r w:rsidRPr="00090C64">
        <w:rPr>
          <w:lang w:eastAsia="sv-SE"/>
        </w:rPr>
        <w:t>7.8.1</w:t>
      </w:r>
      <w:r w:rsidRPr="00090C64">
        <w:rPr>
          <w:lang w:eastAsia="sv-SE"/>
        </w:rPr>
        <w:tab/>
        <w:t>Definition and applicability</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301" w:name="_Toc21125291"/>
      <w:bookmarkStart w:id="11302" w:name="_Toc29768281"/>
      <w:bookmarkStart w:id="11303" w:name="_Toc36044723"/>
      <w:bookmarkStart w:id="11304" w:name="_Toc37230628"/>
      <w:bookmarkStart w:id="11305" w:name="_Toc45907771"/>
      <w:bookmarkStart w:id="11306" w:name="_Toc53181876"/>
      <w:bookmarkStart w:id="11307" w:name="_Toc61127691"/>
      <w:bookmarkStart w:id="11308" w:name="_Toc67054705"/>
      <w:bookmarkStart w:id="11309" w:name="_Toc67061703"/>
      <w:bookmarkStart w:id="11310" w:name="_Toc74735221"/>
      <w:bookmarkStart w:id="11311" w:name="_Toc74753464"/>
      <w:bookmarkStart w:id="11312" w:name="_Toc76507723"/>
      <w:bookmarkStart w:id="11313" w:name="_Toc83109332"/>
      <w:bookmarkStart w:id="11314" w:name="_Toc89878145"/>
      <w:bookmarkStart w:id="11315" w:name="_Toc98709996"/>
      <w:bookmarkStart w:id="11316" w:name="_Toc105691811"/>
      <w:bookmarkStart w:id="11317" w:name="_Toc105694125"/>
      <w:bookmarkStart w:id="11318" w:name="_Toc123139461"/>
      <w:bookmarkStart w:id="11319" w:name="_Toc124166261"/>
      <w:bookmarkStart w:id="11320" w:name="_Toc130923134"/>
      <w:bookmarkStart w:id="11321" w:name="_Toc137303546"/>
      <w:bookmarkStart w:id="11322" w:name="_Toc138889770"/>
      <w:bookmarkStart w:id="11323" w:name="_Toc145111582"/>
      <w:bookmarkStart w:id="11324" w:name="_Toc155265558"/>
      <w:bookmarkStart w:id="11325" w:name="_Toc161853133"/>
      <w:bookmarkStart w:id="11326" w:name="_Toc187263820"/>
      <w:r w:rsidRPr="00090C64">
        <w:rPr>
          <w:lang w:eastAsia="sv-SE"/>
        </w:rPr>
        <w:t>7.8.2</w:t>
      </w:r>
      <w:r w:rsidRPr="00090C64">
        <w:rPr>
          <w:lang w:eastAsia="sv-SE"/>
        </w:rPr>
        <w:tab/>
        <w:t>Minimum Requirement</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27" w:name="_Toc21125292"/>
      <w:bookmarkStart w:id="11328" w:name="_Toc29768282"/>
      <w:bookmarkStart w:id="11329" w:name="_Toc36044724"/>
      <w:bookmarkStart w:id="11330" w:name="_Toc37230629"/>
      <w:bookmarkStart w:id="11331" w:name="_Toc45907772"/>
      <w:bookmarkStart w:id="11332" w:name="_Toc53181877"/>
      <w:bookmarkStart w:id="11333" w:name="_Toc61127692"/>
      <w:bookmarkStart w:id="11334" w:name="_Toc67054706"/>
      <w:bookmarkStart w:id="11335" w:name="_Toc67061704"/>
      <w:bookmarkStart w:id="11336" w:name="_Toc74735222"/>
      <w:bookmarkStart w:id="11337" w:name="_Toc74753465"/>
      <w:bookmarkStart w:id="11338" w:name="_Toc76507724"/>
      <w:bookmarkStart w:id="11339" w:name="_Toc83109333"/>
      <w:bookmarkStart w:id="11340" w:name="_Toc89878146"/>
      <w:bookmarkStart w:id="11341" w:name="_Toc98709997"/>
      <w:bookmarkStart w:id="11342" w:name="_Toc105691812"/>
      <w:bookmarkStart w:id="11343" w:name="_Toc105694126"/>
      <w:bookmarkStart w:id="11344" w:name="_Toc123139462"/>
      <w:bookmarkStart w:id="11345" w:name="_Toc124166262"/>
      <w:bookmarkStart w:id="11346" w:name="_Toc130923135"/>
      <w:bookmarkStart w:id="11347" w:name="_Toc137303547"/>
      <w:bookmarkStart w:id="11348" w:name="_Toc138889771"/>
      <w:bookmarkStart w:id="11349" w:name="_Toc145111583"/>
      <w:bookmarkStart w:id="11350" w:name="_Toc155265559"/>
      <w:bookmarkStart w:id="11351" w:name="_Toc161853134"/>
      <w:bookmarkStart w:id="11352" w:name="_Toc187263821"/>
      <w:r w:rsidRPr="00090C64">
        <w:rPr>
          <w:lang w:eastAsia="sv-SE"/>
        </w:rPr>
        <w:t>7.8.3</w:t>
      </w:r>
      <w:r w:rsidRPr="00090C64">
        <w:rPr>
          <w:lang w:eastAsia="sv-SE"/>
        </w:rPr>
        <w:tab/>
        <w:t>Test purpose</w:t>
      </w:r>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53" w:name="_Toc21125293"/>
      <w:bookmarkStart w:id="11354" w:name="_Toc29768283"/>
      <w:bookmarkStart w:id="11355" w:name="_Toc36044725"/>
      <w:bookmarkStart w:id="11356" w:name="_Toc37230630"/>
      <w:bookmarkStart w:id="11357" w:name="_Toc45907773"/>
      <w:bookmarkStart w:id="11358" w:name="_Toc53181878"/>
      <w:bookmarkStart w:id="11359" w:name="_Toc61127693"/>
      <w:bookmarkStart w:id="11360" w:name="_Toc67054707"/>
      <w:bookmarkStart w:id="11361" w:name="_Toc67061705"/>
      <w:bookmarkStart w:id="11362" w:name="_Toc74735223"/>
      <w:bookmarkStart w:id="11363" w:name="_Toc74753466"/>
      <w:bookmarkStart w:id="11364" w:name="_Toc76507725"/>
      <w:bookmarkStart w:id="11365" w:name="_Toc83109334"/>
      <w:bookmarkStart w:id="11366" w:name="_Toc89878147"/>
      <w:bookmarkStart w:id="11367" w:name="_Toc98709998"/>
      <w:bookmarkStart w:id="11368" w:name="_Toc105691813"/>
      <w:bookmarkStart w:id="11369" w:name="_Toc105694127"/>
      <w:bookmarkStart w:id="11370" w:name="_Toc123139463"/>
      <w:bookmarkStart w:id="11371" w:name="_Toc124166263"/>
      <w:bookmarkStart w:id="11372" w:name="_Toc130923136"/>
      <w:bookmarkStart w:id="11373" w:name="_Toc137303548"/>
      <w:bookmarkStart w:id="11374" w:name="_Toc138889772"/>
      <w:bookmarkStart w:id="11375" w:name="_Toc145111584"/>
      <w:bookmarkStart w:id="11376" w:name="_Toc155265560"/>
      <w:bookmarkStart w:id="11377" w:name="_Toc161853135"/>
      <w:bookmarkStart w:id="11378" w:name="_Toc187263822"/>
      <w:r w:rsidRPr="00090C64">
        <w:rPr>
          <w:lang w:eastAsia="sv-SE"/>
        </w:rPr>
        <w:t>7.8</w:t>
      </w:r>
      <w:r w:rsidRPr="00090C64">
        <w:rPr>
          <w:lang w:eastAsia="zh-CN"/>
        </w:rPr>
        <w:t>.</w:t>
      </w:r>
      <w:r w:rsidRPr="00090C64">
        <w:rPr>
          <w:lang w:eastAsia="sv-SE"/>
        </w:rPr>
        <w:t>4</w:t>
      </w:r>
      <w:r w:rsidRPr="00090C64">
        <w:rPr>
          <w:lang w:eastAsia="sv-SE"/>
        </w:rPr>
        <w:tab/>
        <w:t>Method of test</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748CF07A" w14:textId="77777777" w:rsidR="00D57C09" w:rsidRPr="00090C64" w:rsidRDefault="00D57C09" w:rsidP="00D57C09">
      <w:pPr>
        <w:pStyle w:val="Heading4"/>
        <w:tabs>
          <w:tab w:val="left" w:pos="6237"/>
        </w:tabs>
        <w:rPr>
          <w:lang w:eastAsia="sv-SE"/>
        </w:rPr>
      </w:pPr>
      <w:bookmarkStart w:id="11379" w:name="_Toc21125294"/>
      <w:bookmarkStart w:id="11380" w:name="_Toc29768284"/>
      <w:bookmarkStart w:id="11381" w:name="_Toc36044726"/>
      <w:bookmarkStart w:id="11382" w:name="_Toc37230631"/>
      <w:bookmarkStart w:id="11383" w:name="_Toc45907774"/>
      <w:bookmarkStart w:id="11384" w:name="_Toc53181879"/>
      <w:bookmarkStart w:id="11385" w:name="_Toc61127694"/>
      <w:bookmarkStart w:id="11386" w:name="_Toc67054708"/>
      <w:bookmarkStart w:id="11387" w:name="_Toc67061706"/>
      <w:bookmarkStart w:id="11388" w:name="_Toc74735224"/>
      <w:bookmarkStart w:id="11389" w:name="_Toc74753467"/>
      <w:bookmarkStart w:id="11390" w:name="_Toc76507726"/>
      <w:bookmarkStart w:id="11391" w:name="_Toc83109335"/>
      <w:bookmarkStart w:id="11392" w:name="_Toc89878148"/>
      <w:bookmarkStart w:id="11393" w:name="_Toc98709999"/>
      <w:bookmarkStart w:id="11394" w:name="_Toc105691814"/>
      <w:bookmarkStart w:id="11395" w:name="_Toc105694128"/>
      <w:bookmarkStart w:id="11396" w:name="_Toc123139464"/>
      <w:bookmarkStart w:id="11397" w:name="_Toc124166264"/>
      <w:bookmarkStart w:id="11398" w:name="_Toc130923137"/>
      <w:bookmarkStart w:id="11399" w:name="_Toc137303549"/>
      <w:bookmarkStart w:id="11400" w:name="_Toc138889773"/>
      <w:bookmarkStart w:id="11401" w:name="_Toc145111585"/>
      <w:bookmarkStart w:id="11402" w:name="_Toc155265561"/>
      <w:bookmarkStart w:id="11403" w:name="_Toc161853136"/>
      <w:bookmarkStart w:id="11404" w:name="_Toc187263823"/>
      <w:r w:rsidRPr="00090C64">
        <w:rPr>
          <w:lang w:eastAsia="sv-SE"/>
        </w:rPr>
        <w:t>7.8.4.1</w:t>
      </w:r>
      <w:r w:rsidRPr="00090C64">
        <w:rPr>
          <w:lang w:eastAsia="sv-SE"/>
        </w:rPr>
        <w:tab/>
        <w:t>Initial conditions</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405" w:name="_Toc21125295"/>
      <w:bookmarkStart w:id="11406" w:name="_Toc29768285"/>
      <w:bookmarkStart w:id="11407" w:name="_Toc36044727"/>
      <w:bookmarkStart w:id="11408" w:name="_Toc37230632"/>
      <w:bookmarkStart w:id="11409" w:name="_Toc45907775"/>
      <w:bookmarkStart w:id="11410" w:name="_Toc53181880"/>
      <w:bookmarkStart w:id="11411" w:name="_Toc61127695"/>
      <w:bookmarkStart w:id="11412" w:name="_Toc67054709"/>
      <w:bookmarkStart w:id="11413" w:name="_Toc67061707"/>
      <w:bookmarkStart w:id="11414" w:name="_Toc74735225"/>
      <w:bookmarkStart w:id="11415" w:name="_Toc74753468"/>
      <w:bookmarkStart w:id="11416" w:name="_Toc76507727"/>
      <w:bookmarkStart w:id="11417" w:name="_Toc83109336"/>
      <w:bookmarkStart w:id="11418" w:name="_Toc89878149"/>
      <w:bookmarkStart w:id="11419" w:name="_Toc98710000"/>
      <w:bookmarkStart w:id="11420" w:name="_Toc105691815"/>
      <w:bookmarkStart w:id="11421" w:name="_Toc105694129"/>
      <w:bookmarkStart w:id="11422" w:name="_Toc123139465"/>
      <w:bookmarkStart w:id="11423" w:name="_Toc124166265"/>
      <w:bookmarkStart w:id="11424" w:name="_Toc130923138"/>
      <w:bookmarkStart w:id="11425" w:name="_Toc137303550"/>
      <w:bookmarkStart w:id="11426" w:name="_Toc138889774"/>
      <w:bookmarkStart w:id="11427" w:name="_Toc145111586"/>
      <w:bookmarkStart w:id="11428" w:name="_Toc155265562"/>
      <w:bookmarkStart w:id="11429" w:name="_Toc161853137"/>
      <w:bookmarkStart w:id="11430" w:name="_Toc187263824"/>
      <w:r w:rsidRPr="00090C64">
        <w:rPr>
          <w:lang w:eastAsia="sv-SE"/>
        </w:rPr>
        <w:t>7.8.4.2</w:t>
      </w:r>
      <w:r w:rsidRPr="00090C64">
        <w:rPr>
          <w:lang w:eastAsia="sv-SE"/>
        </w:rPr>
        <w:tab/>
        <w:t>Procedure</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6A94D7A8" w14:textId="77777777" w:rsidR="00D57C09" w:rsidRPr="00090C64" w:rsidRDefault="00D57C09" w:rsidP="00D57C09">
      <w:pPr>
        <w:pStyle w:val="Heading5"/>
        <w:tabs>
          <w:tab w:val="left" w:pos="6237"/>
        </w:tabs>
      </w:pPr>
      <w:bookmarkStart w:id="11431" w:name="_Toc21125296"/>
      <w:bookmarkStart w:id="11432" w:name="_Toc29768286"/>
      <w:bookmarkStart w:id="11433" w:name="_Toc36044728"/>
      <w:bookmarkStart w:id="11434" w:name="_Toc37230633"/>
      <w:bookmarkStart w:id="11435" w:name="_Toc45907776"/>
      <w:bookmarkStart w:id="11436" w:name="_Toc53181881"/>
      <w:bookmarkStart w:id="11437" w:name="_Toc61127696"/>
      <w:bookmarkStart w:id="11438" w:name="_Toc67054710"/>
      <w:bookmarkStart w:id="11439" w:name="_Toc67061708"/>
      <w:bookmarkStart w:id="11440" w:name="_Toc74735226"/>
      <w:bookmarkStart w:id="11441" w:name="_Toc74753469"/>
      <w:bookmarkStart w:id="11442" w:name="_Toc76507728"/>
      <w:bookmarkStart w:id="11443" w:name="_Toc83109337"/>
      <w:bookmarkStart w:id="11444" w:name="_Toc89878150"/>
      <w:bookmarkStart w:id="11445" w:name="_Toc98710001"/>
      <w:bookmarkStart w:id="11446" w:name="_Toc105691816"/>
      <w:bookmarkStart w:id="11447" w:name="_Toc105694130"/>
      <w:bookmarkStart w:id="11448" w:name="_Toc123139466"/>
      <w:bookmarkStart w:id="11449" w:name="_Toc124166266"/>
      <w:bookmarkStart w:id="11450" w:name="_Toc130923139"/>
      <w:bookmarkStart w:id="11451" w:name="_Toc137303551"/>
      <w:bookmarkStart w:id="11452" w:name="_Toc138889775"/>
      <w:bookmarkStart w:id="11453" w:name="_Toc145111587"/>
      <w:bookmarkStart w:id="11454" w:name="_Toc155265563"/>
      <w:bookmarkStart w:id="11455" w:name="_Toc161853138"/>
      <w:bookmarkStart w:id="11456" w:name="_Toc187263825"/>
      <w:r w:rsidRPr="00090C64">
        <w:t>7.8.4.2.1</w:t>
      </w:r>
      <w:r w:rsidRPr="00090C64">
        <w:tab/>
        <w:t>General procedure</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57" w:name="_Toc21125297"/>
      <w:bookmarkStart w:id="11458" w:name="_Toc29768287"/>
      <w:bookmarkStart w:id="11459" w:name="_Toc36044729"/>
      <w:bookmarkStart w:id="11460" w:name="_Toc37230634"/>
      <w:bookmarkStart w:id="11461" w:name="_Toc45907777"/>
      <w:bookmarkStart w:id="11462" w:name="_Toc53181882"/>
      <w:bookmarkStart w:id="11463" w:name="_Toc61127697"/>
      <w:bookmarkStart w:id="11464" w:name="_Toc67054711"/>
      <w:bookmarkStart w:id="11465" w:name="_Toc67061709"/>
      <w:bookmarkStart w:id="11466" w:name="_Toc74735227"/>
      <w:bookmarkStart w:id="11467" w:name="_Toc74753470"/>
      <w:bookmarkStart w:id="11468" w:name="_Toc76507729"/>
      <w:bookmarkStart w:id="11469" w:name="_Toc83109338"/>
      <w:bookmarkStart w:id="11470" w:name="_Toc89878151"/>
      <w:bookmarkStart w:id="11471" w:name="_Toc98710002"/>
      <w:bookmarkStart w:id="11472" w:name="_Toc105691817"/>
      <w:bookmarkStart w:id="11473" w:name="_Toc105694131"/>
      <w:bookmarkStart w:id="11474" w:name="_Toc123139467"/>
      <w:bookmarkStart w:id="11475" w:name="_Toc124166267"/>
      <w:bookmarkStart w:id="11476" w:name="_Toc130923140"/>
      <w:bookmarkStart w:id="11477" w:name="_Toc137303552"/>
      <w:bookmarkStart w:id="11478" w:name="_Toc138889776"/>
      <w:bookmarkStart w:id="11479" w:name="_Toc145111588"/>
      <w:bookmarkStart w:id="11480" w:name="_Toc155265564"/>
      <w:bookmarkStart w:id="11481" w:name="_Toc161853139"/>
      <w:bookmarkStart w:id="11482" w:name="_Toc187263826"/>
      <w:r w:rsidRPr="00090C64">
        <w:t>7.8.4.2.2</w:t>
      </w:r>
      <w:r w:rsidRPr="00090C64">
        <w:tab/>
        <w:t>MSR operation</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83" w:name="_Toc21125298"/>
      <w:bookmarkStart w:id="11484" w:name="_Toc29768288"/>
      <w:bookmarkStart w:id="11485" w:name="_Toc36044730"/>
      <w:bookmarkStart w:id="11486" w:name="_Toc37230635"/>
      <w:bookmarkStart w:id="11487" w:name="_Toc45907778"/>
      <w:bookmarkStart w:id="11488" w:name="_Toc53181883"/>
      <w:bookmarkStart w:id="11489" w:name="_Toc61127698"/>
      <w:bookmarkStart w:id="11490" w:name="_Toc67054712"/>
      <w:bookmarkStart w:id="11491" w:name="_Toc67061710"/>
      <w:bookmarkStart w:id="11492" w:name="_Toc74735228"/>
      <w:bookmarkStart w:id="11493" w:name="_Toc74753471"/>
      <w:bookmarkStart w:id="11494" w:name="_Toc76507730"/>
      <w:bookmarkStart w:id="11495" w:name="_Toc83109339"/>
      <w:bookmarkStart w:id="11496" w:name="_Toc89878152"/>
      <w:bookmarkStart w:id="11497" w:name="_Toc98710003"/>
      <w:bookmarkStart w:id="11498" w:name="_Toc105691818"/>
      <w:bookmarkStart w:id="11499" w:name="_Toc105694132"/>
      <w:bookmarkStart w:id="11500" w:name="_Toc123139468"/>
      <w:bookmarkStart w:id="11501" w:name="_Toc124166268"/>
      <w:bookmarkStart w:id="11502" w:name="_Toc130923141"/>
      <w:bookmarkStart w:id="11503" w:name="_Toc137303553"/>
      <w:bookmarkStart w:id="11504" w:name="_Toc138889777"/>
      <w:bookmarkStart w:id="11505" w:name="_Toc145111589"/>
      <w:bookmarkStart w:id="11506" w:name="_Toc155265565"/>
      <w:bookmarkStart w:id="11507" w:name="_Toc161853140"/>
      <w:bookmarkStart w:id="11508" w:name="_Toc187263827"/>
      <w:r w:rsidRPr="00090C64">
        <w:t>7.8.4.2.3</w:t>
      </w:r>
      <w:r w:rsidRPr="00090C64">
        <w:tab/>
        <w:t>Single RAT UTRA FDD operation</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509" w:name="_Toc21125299"/>
      <w:bookmarkStart w:id="11510" w:name="_Toc29768289"/>
      <w:bookmarkStart w:id="11511" w:name="_Toc36044731"/>
      <w:bookmarkStart w:id="11512" w:name="_Toc37230636"/>
      <w:bookmarkStart w:id="11513" w:name="_Toc45907779"/>
      <w:bookmarkStart w:id="11514" w:name="_Toc53181884"/>
      <w:bookmarkStart w:id="11515" w:name="_Toc61127699"/>
      <w:bookmarkStart w:id="11516" w:name="_Toc67054713"/>
      <w:bookmarkStart w:id="11517" w:name="_Toc67061711"/>
      <w:bookmarkStart w:id="11518" w:name="_Toc74735229"/>
      <w:bookmarkStart w:id="11519" w:name="_Toc74753472"/>
      <w:bookmarkStart w:id="11520" w:name="_Toc76507731"/>
      <w:bookmarkStart w:id="11521" w:name="_Toc83109340"/>
      <w:bookmarkStart w:id="11522" w:name="_Toc89878153"/>
      <w:bookmarkStart w:id="11523" w:name="_Toc98710004"/>
      <w:bookmarkStart w:id="11524" w:name="_Toc105691819"/>
      <w:bookmarkStart w:id="11525" w:name="_Toc105694133"/>
      <w:bookmarkStart w:id="11526" w:name="_Toc123139469"/>
      <w:bookmarkStart w:id="11527" w:name="_Toc124166269"/>
      <w:bookmarkStart w:id="11528" w:name="_Toc130923142"/>
      <w:bookmarkStart w:id="11529" w:name="_Toc137303554"/>
      <w:bookmarkStart w:id="11530" w:name="_Toc138889778"/>
      <w:bookmarkStart w:id="11531" w:name="_Toc145111590"/>
      <w:bookmarkStart w:id="11532" w:name="_Toc155265566"/>
      <w:bookmarkStart w:id="11533" w:name="_Toc161853141"/>
      <w:bookmarkStart w:id="11534" w:name="_Toc187263828"/>
      <w:r w:rsidRPr="00090C64">
        <w:t>7.8.4.2.4</w:t>
      </w:r>
      <w:r w:rsidRPr="00090C64">
        <w:tab/>
        <w:t>Single RAT E-UTRA operation</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35" w:name="_Toc21125300"/>
      <w:bookmarkStart w:id="11536" w:name="_Toc29768290"/>
      <w:bookmarkStart w:id="11537" w:name="_Toc36044732"/>
      <w:bookmarkStart w:id="11538" w:name="_Toc37230637"/>
      <w:bookmarkStart w:id="11539" w:name="_Toc45907780"/>
      <w:bookmarkStart w:id="11540" w:name="_Toc53181885"/>
      <w:bookmarkStart w:id="11541" w:name="_Toc61127700"/>
      <w:bookmarkStart w:id="11542" w:name="_Toc67054714"/>
      <w:bookmarkStart w:id="11543" w:name="_Toc67061712"/>
      <w:bookmarkStart w:id="11544" w:name="_Toc74735230"/>
      <w:bookmarkStart w:id="11545" w:name="_Toc74753473"/>
      <w:bookmarkStart w:id="11546" w:name="_Toc76507732"/>
      <w:bookmarkStart w:id="11547" w:name="_Toc83109341"/>
      <w:bookmarkStart w:id="11548" w:name="_Toc89878154"/>
      <w:bookmarkStart w:id="11549" w:name="_Toc98710005"/>
      <w:bookmarkStart w:id="11550" w:name="_Toc105691820"/>
      <w:bookmarkStart w:id="11551" w:name="_Toc105694134"/>
      <w:bookmarkStart w:id="11552" w:name="_Toc123139470"/>
      <w:bookmarkStart w:id="11553" w:name="_Toc124166270"/>
      <w:bookmarkStart w:id="11554" w:name="_Toc130923143"/>
      <w:bookmarkStart w:id="11555" w:name="_Toc137303555"/>
      <w:bookmarkStart w:id="11556" w:name="_Toc138889779"/>
      <w:bookmarkStart w:id="11557" w:name="_Toc145111591"/>
      <w:bookmarkStart w:id="11558" w:name="_Toc155265567"/>
      <w:bookmarkStart w:id="11559" w:name="_Toc161853142"/>
      <w:bookmarkStart w:id="11560" w:name="_Toc187263829"/>
      <w:r w:rsidRPr="00090C64">
        <w:rPr>
          <w:lang w:eastAsia="sv-SE"/>
        </w:rPr>
        <w:t>7.8</w:t>
      </w:r>
      <w:r w:rsidRPr="00090C64">
        <w:rPr>
          <w:lang w:eastAsia="zh-CN"/>
        </w:rPr>
        <w:t>.</w:t>
      </w:r>
      <w:r w:rsidRPr="00090C64">
        <w:rPr>
          <w:lang w:eastAsia="sv-SE"/>
        </w:rPr>
        <w:t>5</w:t>
      </w:r>
      <w:r w:rsidRPr="00090C64">
        <w:rPr>
          <w:lang w:eastAsia="sv-SE"/>
        </w:rPr>
        <w:tab/>
        <w:t>Test Requirement</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p>
    <w:p w14:paraId="0A8CC0EB" w14:textId="77777777" w:rsidR="00D57C09" w:rsidRPr="00090C64" w:rsidRDefault="00D57C09" w:rsidP="00D57C09">
      <w:pPr>
        <w:pStyle w:val="Heading4"/>
      </w:pPr>
      <w:bookmarkStart w:id="11561" w:name="_Toc21125301"/>
      <w:bookmarkStart w:id="11562" w:name="_Toc29768291"/>
      <w:bookmarkStart w:id="11563" w:name="_Toc36044733"/>
      <w:bookmarkStart w:id="11564" w:name="_Toc37230638"/>
      <w:bookmarkStart w:id="11565" w:name="_Toc45907781"/>
      <w:bookmarkStart w:id="11566" w:name="_Toc53181886"/>
      <w:bookmarkStart w:id="11567" w:name="_Toc61127701"/>
      <w:bookmarkStart w:id="11568" w:name="_Toc67054715"/>
      <w:bookmarkStart w:id="11569" w:name="_Toc67061713"/>
      <w:bookmarkStart w:id="11570" w:name="_Toc74735231"/>
      <w:bookmarkStart w:id="11571" w:name="_Toc74753474"/>
      <w:bookmarkStart w:id="11572" w:name="_Toc76507733"/>
      <w:bookmarkStart w:id="11573" w:name="_Toc83109342"/>
      <w:bookmarkStart w:id="11574" w:name="_Toc89878155"/>
      <w:bookmarkStart w:id="11575" w:name="_Toc98710006"/>
      <w:bookmarkStart w:id="11576" w:name="_Toc105691821"/>
      <w:bookmarkStart w:id="11577" w:name="_Toc105694135"/>
      <w:bookmarkStart w:id="11578" w:name="_Toc123139471"/>
      <w:bookmarkStart w:id="11579" w:name="_Toc124166271"/>
      <w:bookmarkStart w:id="11580" w:name="_Toc130923144"/>
      <w:bookmarkStart w:id="11581" w:name="_Toc137303556"/>
      <w:bookmarkStart w:id="11582" w:name="_Toc138889780"/>
      <w:bookmarkStart w:id="11583" w:name="_Toc145111592"/>
      <w:bookmarkStart w:id="11584" w:name="_Toc155265568"/>
      <w:bookmarkStart w:id="11585" w:name="_Toc161853143"/>
      <w:bookmarkStart w:id="11586" w:name="_Toc187263830"/>
      <w:r w:rsidRPr="00090C64">
        <w:t>7.8.5.1</w:t>
      </w:r>
      <w:r w:rsidRPr="00090C64">
        <w:tab/>
        <w:t>MSR operation</w: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54D19D0F" w14:textId="77777777" w:rsidR="00D57C09" w:rsidRPr="00090C64" w:rsidRDefault="00D57C09" w:rsidP="00D57C09">
      <w:pPr>
        <w:pStyle w:val="Heading5"/>
      </w:pPr>
      <w:bookmarkStart w:id="11587" w:name="_Toc21125302"/>
      <w:bookmarkStart w:id="11588" w:name="_Toc29768292"/>
      <w:bookmarkStart w:id="11589" w:name="_Toc36044734"/>
      <w:bookmarkStart w:id="11590" w:name="_Toc37230639"/>
      <w:bookmarkStart w:id="11591" w:name="_Toc45907782"/>
      <w:bookmarkStart w:id="11592" w:name="_Toc53181887"/>
      <w:bookmarkStart w:id="11593" w:name="_Toc61127702"/>
      <w:bookmarkStart w:id="11594" w:name="_Toc67054716"/>
      <w:bookmarkStart w:id="11595" w:name="_Toc67061714"/>
      <w:bookmarkStart w:id="11596" w:name="_Toc74735232"/>
      <w:bookmarkStart w:id="11597" w:name="_Toc74753475"/>
      <w:bookmarkStart w:id="11598" w:name="_Toc76507734"/>
      <w:bookmarkStart w:id="11599" w:name="_Toc83109343"/>
      <w:bookmarkStart w:id="11600" w:name="_Toc89878156"/>
      <w:bookmarkStart w:id="11601" w:name="_Toc98710007"/>
      <w:bookmarkStart w:id="11602" w:name="_Toc105691822"/>
      <w:bookmarkStart w:id="11603" w:name="_Toc105694136"/>
      <w:bookmarkStart w:id="11604" w:name="_Toc123139472"/>
      <w:bookmarkStart w:id="11605" w:name="_Toc124166272"/>
      <w:bookmarkStart w:id="11606" w:name="_Toc130923145"/>
      <w:bookmarkStart w:id="11607" w:name="_Toc137303557"/>
      <w:bookmarkStart w:id="11608" w:name="_Toc138889781"/>
      <w:bookmarkStart w:id="11609" w:name="_Toc145111593"/>
      <w:bookmarkStart w:id="11610" w:name="_Toc155265569"/>
      <w:bookmarkStart w:id="11611" w:name="_Toc161853144"/>
      <w:bookmarkStart w:id="11612" w:name="_Toc187263831"/>
      <w:r w:rsidRPr="00090C64">
        <w:t>7.8.5.1.1</w:t>
      </w:r>
      <w:r w:rsidRPr="00090C64">
        <w:tab/>
        <w:t>General intermodulation test requirement</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13" w:name="_Toc21125303"/>
      <w:bookmarkStart w:id="11614" w:name="_Toc29768293"/>
      <w:bookmarkStart w:id="11615" w:name="_Toc36044735"/>
      <w:bookmarkStart w:id="11616" w:name="_Toc37230640"/>
      <w:bookmarkStart w:id="11617" w:name="_Toc45907783"/>
      <w:bookmarkStart w:id="11618" w:name="_Toc53181888"/>
      <w:bookmarkStart w:id="11619" w:name="_Toc61127703"/>
      <w:bookmarkStart w:id="11620" w:name="_Toc67054717"/>
      <w:bookmarkStart w:id="11621" w:name="_Toc67061715"/>
      <w:bookmarkStart w:id="11622" w:name="_Toc74735233"/>
      <w:bookmarkStart w:id="11623" w:name="_Toc74753476"/>
      <w:bookmarkStart w:id="11624" w:name="_Toc76507735"/>
      <w:bookmarkStart w:id="11625" w:name="_Toc83109344"/>
      <w:bookmarkStart w:id="11626" w:name="_Toc89878157"/>
      <w:bookmarkStart w:id="11627" w:name="_Toc98710008"/>
      <w:bookmarkStart w:id="11628" w:name="_Toc105691823"/>
      <w:bookmarkStart w:id="11629" w:name="_Toc105694137"/>
      <w:bookmarkStart w:id="11630" w:name="_Toc123139473"/>
      <w:bookmarkStart w:id="11631" w:name="_Toc124166273"/>
      <w:bookmarkStart w:id="11632" w:name="_Toc130923146"/>
      <w:bookmarkStart w:id="11633" w:name="_Toc137303558"/>
      <w:bookmarkStart w:id="11634" w:name="_Toc138889782"/>
      <w:bookmarkStart w:id="11635" w:name="_Toc145111594"/>
      <w:bookmarkStart w:id="11636" w:name="_Toc155265570"/>
      <w:bookmarkStart w:id="11637" w:name="_Toc161853145"/>
      <w:bookmarkStart w:id="11638" w:name="_Toc187263832"/>
      <w:r w:rsidRPr="00090C64">
        <w:t>7.8.5.1.2</w:t>
      </w:r>
      <w:r w:rsidRPr="00090C64">
        <w:tab/>
        <w:t>General narrowband intermodulation test requirement</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39" w:name="_Toc21125304"/>
      <w:bookmarkStart w:id="11640" w:name="_Toc29768294"/>
      <w:bookmarkStart w:id="11641" w:name="_Toc36044736"/>
      <w:bookmarkStart w:id="11642" w:name="_Toc37230641"/>
      <w:bookmarkStart w:id="11643" w:name="_Toc45907784"/>
      <w:bookmarkStart w:id="11644" w:name="_Toc53181889"/>
      <w:bookmarkStart w:id="11645" w:name="_Toc61127704"/>
      <w:bookmarkStart w:id="11646" w:name="_Toc67054718"/>
      <w:bookmarkStart w:id="11647" w:name="_Toc67061716"/>
      <w:bookmarkStart w:id="11648" w:name="_Toc74735234"/>
      <w:bookmarkStart w:id="11649" w:name="_Toc74753477"/>
      <w:bookmarkStart w:id="11650" w:name="_Toc76507736"/>
      <w:bookmarkStart w:id="11651" w:name="_Toc83109345"/>
      <w:bookmarkStart w:id="11652" w:name="_Toc89878158"/>
      <w:bookmarkStart w:id="11653" w:name="_Toc98710009"/>
      <w:bookmarkStart w:id="11654" w:name="_Toc105691824"/>
      <w:bookmarkStart w:id="11655" w:name="_Toc105694138"/>
      <w:bookmarkStart w:id="11656" w:name="_Toc123139474"/>
      <w:bookmarkStart w:id="11657" w:name="_Toc124166274"/>
      <w:bookmarkStart w:id="11658" w:name="_Toc130923147"/>
      <w:bookmarkStart w:id="11659" w:name="_Toc137303559"/>
      <w:bookmarkStart w:id="11660" w:name="_Toc138889783"/>
      <w:bookmarkStart w:id="11661" w:name="_Toc145111595"/>
      <w:bookmarkStart w:id="11662" w:name="_Toc155265571"/>
      <w:bookmarkStart w:id="11663" w:name="_Toc161853146"/>
      <w:bookmarkStart w:id="11664" w:name="_Toc187263833"/>
      <w:r w:rsidRPr="00090C64">
        <w:t>7.8.5.2</w:t>
      </w:r>
      <w:r w:rsidRPr="00090C64">
        <w:tab/>
        <w:t>Single RAT UTRA operation</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65" w:name="_Toc21125305"/>
      <w:bookmarkStart w:id="11666" w:name="_Toc29768295"/>
      <w:bookmarkStart w:id="11667" w:name="_Toc36044737"/>
      <w:bookmarkStart w:id="11668" w:name="_Toc37230642"/>
      <w:bookmarkStart w:id="11669" w:name="_Toc45907785"/>
      <w:bookmarkStart w:id="11670" w:name="_Toc53181890"/>
      <w:bookmarkStart w:id="11671" w:name="_Toc61127705"/>
      <w:bookmarkStart w:id="11672" w:name="_Toc67054719"/>
      <w:bookmarkStart w:id="11673" w:name="_Toc67061717"/>
      <w:bookmarkStart w:id="11674" w:name="_Toc74735235"/>
      <w:bookmarkStart w:id="11675" w:name="_Toc74753478"/>
      <w:bookmarkStart w:id="11676" w:name="_Toc76507737"/>
      <w:bookmarkStart w:id="11677" w:name="_Toc83109346"/>
      <w:bookmarkStart w:id="11678" w:name="_Toc89878159"/>
      <w:bookmarkStart w:id="11679" w:name="_Toc98710010"/>
      <w:bookmarkStart w:id="11680" w:name="_Toc105691825"/>
      <w:bookmarkStart w:id="11681" w:name="_Toc105694139"/>
      <w:bookmarkStart w:id="11682" w:name="_Toc123139475"/>
      <w:bookmarkStart w:id="11683" w:name="_Toc124166275"/>
      <w:bookmarkStart w:id="11684" w:name="_Toc130923148"/>
      <w:bookmarkStart w:id="11685" w:name="_Toc137303560"/>
      <w:bookmarkStart w:id="11686" w:name="_Toc138889784"/>
      <w:bookmarkStart w:id="11687" w:name="_Toc145111596"/>
      <w:bookmarkStart w:id="11688" w:name="_Toc155265572"/>
      <w:bookmarkStart w:id="11689" w:name="_Toc161853147"/>
      <w:bookmarkStart w:id="11690" w:name="_Toc187263834"/>
      <w:r w:rsidRPr="00090C64">
        <w:t>7.8.5.3</w:t>
      </w:r>
      <w:r w:rsidRPr="00090C64">
        <w:tab/>
        <w:t>Single RAT E- UTRA operation</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91" w:name="_Toc21125306"/>
      <w:bookmarkStart w:id="11692" w:name="_Toc29768296"/>
      <w:bookmarkStart w:id="11693" w:name="_Toc36044738"/>
      <w:bookmarkStart w:id="11694" w:name="_Toc37230643"/>
      <w:bookmarkStart w:id="11695" w:name="_Toc45907786"/>
      <w:bookmarkStart w:id="11696" w:name="_Toc53181891"/>
      <w:bookmarkStart w:id="11697" w:name="_Toc61127706"/>
      <w:bookmarkStart w:id="11698" w:name="_Toc67054720"/>
      <w:bookmarkStart w:id="11699" w:name="_Toc67061718"/>
      <w:bookmarkStart w:id="11700" w:name="_Toc74735236"/>
      <w:bookmarkStart w:id="11701" w:name="_Toc74753479"/>
      <w:bookmarkStart w:id="11702" w:name="_Toc76507738"/>
      <w:bookmarkStart w:id="11703" w:name="_Toc83109347"/>
      <w:bookmarkStart w:id="11704" w:name="_Toc89878160"/>
      <w:bookmarkStart w:id="11705" w:name="_Toc98710011"/>
      <w:bookmarkStart w:id="11706" w:name="_Toc105691826"/>
      <w:bookmarkStart w:id="11707" w:name="_Toc105694140"/>
      <w:bookmarkStart w:id="11708" w:name="_Toc123139476"/>
      <w:bookmarkStart w:id="11709" w:name="_Toc124166276"/>
      <w:bookmarkStart w:id="11710" w:name="_Toc130923149"/>
      <w:bookmarkStart w:id="11711" w:name="_Toc137303561"/>
      <w:bookmarkStart w:id="11712" w:name="_Toc138889785"/>
      <w:bookmarkStart w:id="11713" w:name="_Toc145111597"/>
      <w:bookmarkStart w:id="11714" w:name="_Toc155265573"/>
      <w:bookmarkStart w:id="11715" w:name="_Toc161853148"/>
      <w:bookmarkStart w:id="11716" w:name="_Toc187263835"/>
      <w:r w:rsidRPr="00090C64">
        <w:t>7.9</w:t>
      </w:r>
      <w:r w:rsidRPr="00090C64">
        <w:tab/>
        <w:t>OTA In-channel selectivity</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02127490" w14:textId="77777777" w:rsidR="00D57C09" w:rsidRPr="00090C64" w:rsidRDefault="00D57C09" w:rsidP="00D57C09">
      <w:pPr>
        <w:pStyle w:val="Heading3"/>
        <w:rPr>
          <w:lang w:eastAsia="sv-SE"/>
        </w:rPr>
      </w:pPr>
      <w:bookmarkStart w:id="11717" w:name="_Toc21125307"/>
      <w:bookmarkStart w:id="11718" w:name="_Toc29768297"/>
      <w:bookmarkStart w:id="11719" w:name="_Toc36044739"/>
      <w:bookmarkStart w:id="11720" w:name="_Toc37230644"/>
      <w:bookmarkStart w:id="11721" w:name="_Toc45907787"/>
      <w:bookmarkStart w:id="11722" w:name="_Toc53181892"/>
      <w:bookmarkStart w:id="11723" w:name="_Toc61127707"/>
      <w:bookmarkStart w:id="11724" w:name="_Toc67054721"/>
      <w:bookmarkStart w:id="11725" w:name="_Toc67061719"/>
      <w:bookmarkStart w:id="11726" w:name="_Toc74735237"/>
      <w:bookmarkStart w:id="11727" w:name="_Toc74753480"/>
      <w:bookmarkStart w:id="11728" w:name="_Toc76507739"/>
      <w:bookmarkStart w:id="11729" w:name="_Toc83109348"/>
      <w:bookmarkStart w:id="11730" w:name="_Toc89878161"/>
      <w:bookmarkStart w:id="11731" w:name="_Toc98710012"/>
      <w:bookmarkStart w:id="11732" w:name="_Toc105691827"/>
      <w:bookmarkStart w:id="11733" w:name="_Toc105694141"/>
      <w:bookmarkStart w:id="11734" w:name="_Toc123139477"/>
      <w:bookmarkStart w:id="11735" w:name="_Toc124166277"/>
      <w:bookmarkStart w:id="11736" w:name="_Toc130923150"/>
      <w:bookmarkStart w:id="11737" w:name="_Toc137303562"/>
      <w:bookmarkStart w:id="11738" w:name="_Toc138889786"/>
      <w:bookmarkStart w:id="11739" w:name="_Toc145111598"/>
      <w:bookmarkStart w:id="11740" w:name="_Toc155265574"/>
      <w:bookmarkStart w:id="11741" w:name="_Toc161853149"/>
      <w:bookmarkStart w:id="11742" w:name="_Toc187263836"/>
      <w:r w:rsidRPr="00090C64">
        <w:rPr>
          <w:lang w:eastAsia="sv-SE"/>
        </w:rPr>
        <w:t>7.9.1</w:t>
      </w:r>
      <w:r w:rsidRPr="00090C64">
        <w:rPr>
          <w:lang w:eastAsia="sv-SE"/>
        </w:rPr>
        <w:tab/>
        <w:t>Definition and applicability</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43" w:name="_Toc21125308"/>
      <w:bookmarkStart w:id="11744" w:name="_Toc29768298"/>
      <w:bookmarkStart w:id="11745" w:name="_Toc36044740"/>
      <w:bookmarkStart w:id="11746" w:name="_Toc37230645"/>
      <w:bookmarkStart w:id="11747" w:name="_Toc45907788"/>
      <w:bookmarkStart w:id="11748" w:name="_Toc53181893"/>
      <w:bookmarkStart w:id="11749" w:name="_Toc61127708"/>
      <w:bookmarkStart w:id="11750" w:name="_Toc67054722"/>
      <w:bookmarkStart w:id="11751" w:name="_Toc67061720"/>
      <w:bookmarkStart w:id="11752" w:name="_Toc74735238"/>
      <w:bookmarkStart w:id="11753" w:name="_Toc74753481"/>
      <w:bookmarkStart w:id="11754" w:name="_Toc76507740"/>
      <w:bookmarkStart w:id="11755" w:name="_Toc83109349"/>
      <w:bookmarkStart w:id="11756" w:name="_Toc89878162"/>
      <w:bookmarkStart w:id="11757" w:name="_Toc98710013"/>
      <w:bookmarkStart w:id="11758" w:name="_Toc105691828"/>
      <w:bookmarkStart w:id="11759" w:name="_Toc105694142"/>
      <w:bookmarkStart w:id="11760" w:name="_Toc123139478"/>
      <w:bookmarkStart w:id="11761" w:name="_Toc124166278"/>
      <w:bookmarkStart w:id="11762" w:name="_Toc130923151"/>
      <w:bookmarkStart w:id="11763" w:name="_Toc137303563"/>
      <w:bookmarkStart w:id="11764" w:name="_Toc138889787"/>
      <w:bookmarkStart w:id="11765" w:name="_Toc145111599"/>
      <w:bookmarkStart w:id="11766" w:name="_Toc155265575"/>
      <w:bookmarkStart w:id="11767" w:name="_Toc161853150"/>
      <w:bookmarkStart w:id="11768" w:name="_Toc187263837"/>
      <w:r w:rsidRPr="00090C64">
        <w:rPr>
          <w:lang w:eastAsia="sv-SE"/>
        </w:rPr>
        <w:t>7.9.2</w:t>
      </w:r>
      <w:r w:rsidRPr="00090C64">
        <w:rPr>
          <w:lang w:eastAsia="sv-SE"/>
        </w:rPr>
        <w:tab/>
        <w:t>Minimum Requirement</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69" w:name="_Toc21125309"/>
      <w:bookmarkStart w:id="11770" w:name="_Toc29768299"/>
      <w:bookmarkStart w:id="11771" w:name="_Toc36044741"/>
      <w:bookmarkStart w:id="11772" w:name="_Toc37230646"/>
      <w:bookmarkStart w:id="11773" w:name="_Toc45907789"/>
      <w:bookmarkStart w:id="11774" w:name="_Toc53181894"/>
      <w:bookmarkStart w:id="11775" w:name="_Toc61127709"/>
      <w:bookmarkStart w:id="11776" w:name="_Toc67054723"/>
      <w:bookmarkStart w:id="11777" w:name="_Toc67061721"/>
      <w:bookmarkStart w:id="11778" w:name="_Toc74735239"/>
      <w:bookmarkStart w:id="11779" w:name="_Toc74753482"/>
      <w:bookmarkStart w:id="11780" w:name="_Toc76507741"/>
      <w:bookmarkStart w:id="11781" w:name="_Toc83109350"/>
      <w:bookmarkStart w:id="11782" w:name="_Toc89878163"/>
      <w:bookmarkStart w:id="11783" w:name="_Toc98710014"/>
      <w:bookmarkStart w:id="11784" w:name="_Toc105691829"/>
      <w:bookmarkStart w:id="11785" w:name="_Toc105694143"/>
      <w:bookmarkStart w:id="11786" w:name="_Toc123139479"/>
      <w:bookmarkStart w:id="11787" w:name="_Toc124166279"/>
      <w:bookmarkStart w:id="11788" w:name="_Toc130923152"/>
      <w:bookmarkStart w:id="11789" w:name="_Toc137303564"/>
      <w:bookmarkStart w:id="11790" w:name="_Toc138889788"/>
      <w:bookmarkStart w:id="11791" w:name="_Toc145111600"/>
      <w:bookmarkStart w:id="11792" w:name="_Toc155265576"/>
      <w:bookmarkStart w:id="11793" w:name="_Toc161853151"/>
      <w:bookmarkStart w:id="11794" w:name="_Toc187263838"/>
      <w:r w:rsidRPr="00090C64">
        <w:rPr>
          <w:lang w:eastAsia="sv-SE"/>
        </w:rPr>
        <w:t>7.9.3</w:t>
      </w:r>
      <w:r w:rsidRPr="00090C64">
        <w:rPr>
          <w:lang w:eastAsia="sv-SE"/>
        </w:rPr>
        <w:tab/>
        <w:t>Test purpose</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95" w:name="_Toc21125310"/>
      <w:bookmarkStart w:id="11796" w:name="_Toc29768300"/>
      <w:bookmarkStart w:id="11797" w:name="_Toc36044742"/>
      <w:bookmarkStart w:id="11798" w:name="_Toc37230647"/>
      <w:bookmarkStart w:id="11799" w:name="_Toc45907790"/>
      <w:bookmarkStart w:id="11800" w:name="_Toc53181895"/>
      <w:bookmarkStart w:id="11801" w:name="_Toc61127710"/>
      <w:bookmarkStart w:id="11802" w:name="_Toc67054724"/>
      <w:bookmarkStart w:id="11803" w:name="_Toc67061722"/>
      <w:bookmarkStart w:id="11804" w:name="_Toc74735240"/>
      <w:bookmarkStart w:id="11805" w:name="_Toc74753483"/>
      <w:bookmarkStart w:id="11806" w:name="_Toc76507742"/>
      <w:bookmarkStart w:id="11807" w:name="_Toc83109351"/>
      <w:bookmarkStart w:id="11808" w:name="_Toc89878164"/>
      <w:bookmarkStart w:id="11809" w:name="_Toc98710015"/>
      <w:bookmarkStart w:id="11810" w:name="_Toc105691830"/>
      <w:bookmarkStart w:id="11811" w:name="_Toc105694144"/>
      <w:bookmarkStart w:id="11812" w:name="_Toc123139480"/>
      <w:bookmarkStart w:id="11813" w:name="_Toc124166280"/>
      <w:bookmarkStart w:id="11814" w:name="_Toc130923153"/>
      <w:bookmarkStart w:id="11815" w:name="_Toc137303565"/>
      <w:bookmarkStart w:id="11816" w:name="_Toc138889789"/>
      <w:bookmarkStart w:id="11817" w:name="_Toc145111601"/>
      <w:bookmarkStart w:id="11818" w:name="_Toc155265577"/>
      <w:bookmarkStart w:id="11819" w:name="_Toc161853152"/>
      <w:bookmarkStart w:id="11820" w:name="_Toc187263839"/>
      <w:r w:rsidRPr="00090C64">
        <w:rPr>
          <w:lang w:eastAsia="sv-SE"/>
        </w:rPr>
        <w:t>7.9</w:t>
      </w:r>
      <w:r w:rsidRPr="00090C64">
        <w:rPr>
          <w:lang w:eastAsia="zh-CN"/>
        </w:rPr>
        <w:t>.</w:t>
      </w:r>
      <w:r w:rsidRPr="00090C64">
        <w:rPr>
          <w:lang w:eastAsia="sv-SE"/>
        </w:rPr>
        <w:t>4</w:t>
      </w:r>
      <w:r w:rsidRPr="00090C64">
        <w:rPr>
          <w:lang w:eastAsia="sv-SE"/>
        </w:rPr>
        <w:tab/>
        <w:t>Method of test</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p>
    <w:p w14:paraId="76A5DEBB" w14:textId="77777777" w:rsidR="00D57C09" w:rsidRPr="00090C64" w:rsidRDefault="00D57C09" w:rsidP="00D57C09">
      <w:pPr>
        <w:pStyle w:val="Heading4"/>
        <w:rPr>
          <w:lang w:eastAsia="sv-SE"/>
        </w:rPr>
      </w:pPr>
      <w:bookmarkStart w:id="11821" w:name="_Toc21125311"/>
      <w:bookmarkStart w:id="11822" w:name="_Toc29768301"/>
      <w:bookmarkStart w:id="11823" w:name="_Toc36044743"/>
      <w:bookmarkStart w:id="11824" w:name="_Toc37230648"/>
      <w:bookmarkStart w:id="11825" w:name="_Toc45907791"/>
      <w:bookmarkStart w:id="11826" w:name="_Toc53181896"/>
      <w:bookmarkStart w:id="11827" w:name="_Toc61127711"/>
      <w:bookmarkStart w:id="11828" w:name="_Toc67054725"/>
      <w:bookmarkStart w:id="11829" w:name="_Toc67061723"/>
      <w:bookmarkStart w:id="11830" w:name="_Toc74735241"/>
      <w:bookmarkStart w:id="11831" w:name="_Toc74753484"/>
      <w:bookmarkStart w:id="11832" w:name="_Toc76507743"/>
      <w:bookmarkStart w:id="11833" w:name="_Toc83109352"/>
      <w:bookmarkStart w:id="11834" w:name="_Toc89878165"/>
      <w:bookmarkStart w:id="11835" w:name="_Toc98710016"/>
      <w:bookmarkStart w:id="11836" w:name="_Toc105691831"/>
      <w:bookmarkStart w:id="11837" w:name="_Toc105694145"/>
      <w:bookmarkStart w:id="11838" w:name="_Toc123139481"/>
      <w:bookmarkStart w:id="11839" w:name="_Toc124166281"/>
      <w:bookmarkStart w:id="11840" w:name="_Toc130923154"/>
      <w:bookmarkStart w:id="11841" w:name="_Toc137303566"/>
      <w:bookmarkStart w:id="11842" w:name="_Toc138889790"/>
      <w:bookmarkStart w:id="11843" w:name="_Toc145111602"/>
      <w:bookmarkStart w:id="11844" w:name="_Toc155265578"/>
      <w:bookmarkStart w:id="11845" w:name="_Toc161853153"/>
      <w:bookmarkStart w:id="11846" w:name="_Toc187263840"/>
      <w:r w:rsidRPr="00090C64">
        <w:rPr>
          <w:lang w:eastAsia="sv-SE"/>
        </w:rPr>
        <w:t>7.9.4.1</w:t>
      </w:r>
      <w:r w:rsidRPr="00090C64">
        <w:rPr>
          <w:lang w:eastAsia="sv-SE"/>
        </w:rPr>
        <w:tab/>
        <w:t>Initial conditions</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47" w:name="_Toc21125312"/>
      <w:bookmarkStart w:id="11848" w:name="_Toc29768302"/>
      <w:bookmarkStart w:id="11849" w:name="_Toc36044744"/>
      <w:bookmarkStart w:id="11850" w:name="_Toc37230649"/>
      <w:bookmarkStart w:id="11851" w:name="_Toc45907792"/>
      <w:bookmarkStart w:id="11852" w:name="_Toc53181897"/>
      <w:bookmarkStart w:id="11853" w:name="_Toc61127712"/>
      <w:bookmarkStart w:id="11854" w:name="_Toc67054726"/>
      <w:bookmarkStart w:id="11855" w:name="_Toc67061724"/>
      <w:bookmarkStart w:id="11856" w:name="_Toc74735242"/>
      <w:bookmarkStart w:id="11857" w:name="_Toc74753485"/>
      <w:bookmarkStart w:id="11858" w:name="_Toc76507744"/>
      <w:bookmarkStart w:id="11859" w:name="_Toc83109353"/>
      <w:bookmarkStart w:id="11860" w:name="_Toc89878166"/>
      <w:bookmarkStart w:id="11861" w:name="_Toc98710017"/>
      <w:bookmarkStart w:id="11862" w:name="_Toc105691832"/>
      <w:bookmarkStart w:id="11863" w:name="_Toc105694146"/>
      <w:bookmarkStart w:id="11864" w:name="_Toc123139482"/>
      <w:bookmarkStart w:id="11865" w:name="_Toc124166282"/>
      <w:bookmarkStart w:id="11866" w:name="_Toc130923155"/>
      <w:bookmarkStart w:id="11867" w:name="_Toc137303567"/>
      <w:bookmarkStart w:id="11868" w:name="_Toc138889791"/>
      <w:bookmarkStart w:id="11869" w:name="_Toc145111603"/>
      <w:bookmarkStart w:id="11870" w:name="_Toc155265579"/>
      <w:bookmarkStart w:id="11871" w:name="_Toc161853154"/>
      <w:bookmarkStart w:id="11872" w:name="_Toc187263841"/>
      <w:r w:rsidRPr="00090C64">
        <w:rPr>
          <w:lang w:eastAsia="sv-SE"/>
        </w:rPr>
        <w:t>7.9.4.2</w:t>
      </w:r>
      <w:r w:rsidRPr="00090C64">
        <w:rPr>
          <w:lang w:eastAsia="sv-SE"/>
        </w:rPr>
        <w:tab/>
        <w:t>Procedure</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73" w:name="_Toc21125313"/>
      <w:bookmarkStart w:id="11874" w:name="_Toc29768303"/>
      <w:bookmarkStart w:id="11875" w:name="_Toc36044745"/>
      <w:bookmarkStart w:id="11876" w:name="_Toc37230650"/>
      <w:bookmarkStart w:id="11877" w:name="_Toc45907793"/>
      <w:bookmarkStart w:id="11878" w:name="_Toc53181898"/>
      <w:bookmarkStart w:id="11879" w:name="_Toc61127713"/>
      <w:bookmarkStart w:id="11880" w:name="_Toc67054727"/>
      <w:bookmarkStart w:id="11881" w:name="_Toc67061725"/>
      <w:bookmarkStart w:id="11882" w:name="_Toc74735243"/>
      <w:bookmarkStart w:id="11883" w:name="_Toc74753486"/>
      <w:bookmarkStart w:id="11884" w:name="_Toc76507745"/>
      <w:bookmarkStart w:id="11885" w:name="_Toc83109354"/>
      <w:bookmarkStart w:id="11886" w:name="_Toc89878167"/>
      <w:bookmarkStart w:id="11887" w:name="_Toc98710018"/>
      <w:bookmarkStart w:id="11888" w:name="_Toc105691833"/>
      <w:bookmarkStart w:id="11889" w:name="_Toc105694147"/>
      <w:bookmarkStart w:id="11890" w:name="_Toc123139483"/>
      <w:bookmarkStart w:id="11891" w:name="_Toc124166283"/>
      <w:bookmarkStart w:id="11892" w:name="_Toc130923156"/>
      <w:bookmarkStart w:id="11893" w:name="_Toc137303568"/>
      <w:bookmarkStart w:id="11894" w:name="_Toc138889792"/>
      <w:bookmarkStart w:id="11895" w:name="_Toc145111604"/>
      <w:bookmarkStart w:id="11896" w:name="_Toc155265580"/>
      <w:bookmarkStart w:id="11897" w:name="_Toc161853155"/>
      <w:bookmarkStart w:id="11898" w:name="_Toc187263842"/>
      <w:r w:rsidRPr="00090C64">
        <w:rPr>
          <w:lang w:eastAsia="sv-SE"/>
        </w:rPr>
        <w:t>7.9</w:t>
      </w:r>
      <w:r w:rsidRPr="00090C64">
        <w:rPr>
          <w:lang w:eastAsia="zh-CN"/>
        </w:rPr>
        <w:t>.</w:t>
      </w:r>
      <w:r w:rsidRPr="00090C64">
        <w:rPr>
          <w:lang w:eastAsia="sv-SE"/>
        </w:rPr>
        <w:t>5</w:t>
      </w:r>
      <w:r w:rsidRPr="00090C64">
        <w:rPr>
          <w:lang w:eastAsia="sv-SE"/>
        </w:rPr>
        <w:tab/>
        <w:t>Test Requirement</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478C7BFE" w14:textId="77777777" w:rsidR="00D57C09" w:rsidRPr="00090C64" w:rsidRDefault="00D57C09" w:rsidP="00D57C09">
      <w:pPr>
        <w:pStyle w:val="Heading4"/>
        <w:rPr>
          <w:lang w:eastAsia="sv-SE"/>
        </w:rPr>
      </w:pPr>
      <w:bookmarkStart w:id="11899" w:name="_Hlk524094919"/>
      <w:bookmarkStart w:id="11900" w:name="_Toc21125314"/>
      <w:bookmarkStart w:id="11901" w:name="_Toc29768304"/>
      <w:bookmarkStart w:id="11902" w:name="_Toc36044746"/>
      <w:bookmarkStart w:id="11903" w:name="_Toc37230651"/>
      <w:bookmarkStart w:id="11904" w:name="_Toc45907794"/>
      <w:bookmarkStart w:id="11905" w:name="_Toc53181899"/>
      <w:bookmarkStart w:id="11906" w:name="_Toc61127714"/>
      <w:bookmarkStart w:id="11907" w:name="_Toc67054728"/>
      <w:bookmarkStart w:id="11908" w:name="_Toc67061726"/>
      <w:bookmarkStart w:id="11909" w:name="_Toc74735244"/>
      <w:bookmarkStart w:id="11910" w:name="_Toc74753487"/>
      <w:bookmarkStart w:id="11911" w:name="_Toc76507746"/>
      <w:bookmarkStart w:id="11912" w:name="_Toc83109355"/>
      <w:bookmarkStart w:id="11913" w:name="_Toc89878168"/>
      <w:bookmarkStart w:id="11914" w:name="_Toc98710019"/>
      <w:bookmarkStart w:id="11915" w:name="_Toc105691834"/>
      <w:bookmarkStart w:id="11916" w:name="_Toc105694148"/>
      <w:bookmarkStart w:id="11917" w:name="_Toc123139484"/>
      <w:bookmarkStart w:id="11918" w:name="_Toc124166284"/>
      <w:bookmarkStart w:id="11919" w:name="_Toc130923157"/>
      <w:bookmarkStart w:id="11920" w:name="_Toc137303569"/>
      <w:bookmarkStart w:id="11921" w:name="_Toc138889793"/>
      <w:bookmarkStart w:id="11922" w:name="_Toc145111605"/>
      <w:bookmarkStart w:id="11923" w:name="_Toc155265581"/>
      <w:bookmarkStart w:id="11924" w:name="_Toc161853156"/>
      <w:bookmarkStart w:id="11925" w:name="_Toc187263843"/>
      <w:r w:rsidRPr="00090C64">
        <w:rPr>
          <w:lang w:eastAsia="sv-SE"/>
        </w:rPr>
        <w:t>7.9.5.1</w:t>
      </w:r>
      <w:r w:rsidRPr="00090C64">
        <w:rPr>
          <w:lang w:eastAsia="sv-SE"/>
        </w:rPr>
        <w:tab/>
        <w:t>E-UTRA test requirement</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26" w:name="_Toc21125315"/>
      <w:bookmarkStart w:id="11927" w:name="_Toc29768305"/>
      <w:bookmarkStart w:id="11928" w:name="_Toc36044747"/>
      <w:bookmarkStart w:id="11929" w:name="_Toc37230652"/>
      <w:bookmarkStart w:id="11930" w:name="_Toc45907795"/>
      <w:bookmarkStart w:id="11931" w:name="_Toc53181900"/>
      <w:bookmarkStart w:id="11932" w:name="_Toc61127715"/>
      <w:bookmarkStart w:id="11933" w:name="_Toc67054729"/>
      <w:bookmarkStart w:id="11934" w:name="_Toc67061727"/>
      <w:bookmarkStart w:id="11935" w:name="_Toc74735245"/>
      <w:bookmarkStart w:id="11936" w:name="_Toc74753488"/>
      <w:bookmarkStart w:id="11937" w:name="_Toc76507747"/>
      <w:bookmarkStart w:id="11938" w:name="_Toc83109356"/>
      <w:bookmarkStart w:id="11939" w:name="_Toc89878169"/>
      <w:bookmarkStart w:id="11940" w:name="_Toc98710020"/>
      <w:bookmarkStart w:id="11941" w:name="_Toc105691835"/>
      <w:bookmarkStart w:id="11942" w:name="_Toc105694149"/>
      <w:bookmarkStart w:id="11943" w:name="_Toc123139485"/>
      <w:bookmarkStart w:id="11944" w:name="_Toc124166285"/>
      <w:bookmarkStart w:id="11945" w:name="_Toc130923158"/>
      <w:bookmarkStart w:id="11946" w:name="_Toc137303570"/>
      <w:bookmarkStart w:id="11947" w:name="_Toc138889794"/>
      <w:bookmarkStart w:id="11948" w:name="_Toc145111606"/>
      <w:bookmarkStart w:id="11949" w:name="_Toc155265582"/>
      <w:bookmarkStart w:id="11950" w:name="_Toc161853157"/>
      <w:bookmarkStart w:id="11951" w:name="_Toc187263844"/>
      <w:r w:rsidRPr="00090C64">
        <w:rPr>
          <w:lang w:eastAsia="sv-SE"/>
        </w:rPr>
        <w:t>7.9.5.2</w:t>
      </w:r>
      <w:r w:rsidRPr="00090C64">
        <w:rPr>
          <w:lang w:eastAsia="sv-SE"/>
        </w:rPr>
        <w:tab/>
        <w:t>NR test requirement</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52" w:name="_Toc21125316"/>
      <w:bookmarkStart w:id="11953" w:name="_Toc29768306"/>
      <w:bookmarkStart w:id="11954" w:name="_Toc36044748"/>
      <w:bookmarkStart w:id="11955" w:name="_Toc37230653"/>
      <w:bookmarkStart w:id="11956" w:name="_Toc45907796"/>
      <w:bookmarkStart w:id="11957" w:name="_Toc53181901"/>
      <w:bookmarkStart w:id="11958" w:name="_Toc61127716"/>
      <w:bookmarkStart w:id="11959" w:name="_Toc67054730"/>
      <w:bookmarkStart w:id="11960" w:name="_Toc67061728"/>
      <w:bookmarkStart w:id="11961" w:name="_Toc74735246"/>
      <w:bookmarkStart w:id="11962" w:name="_Toc74753489"/>
      <w:bookmarkStart w:id="11963" w:name="_Toc76507748"/>
      <w:bookmarkStart w:id="11964" w:name="_Toc83109357"/>
      <w:bookmarkStart w:id="11965" w:name="_Toc89878170"/>
      <w:bookmarkStart w:id="11966" w:name="_Toc98710021"/>
      <w:bookmarkStart w:id="11967" w:name="_Toc105691836"/>
      <w:bookmarkStart w:id="11968" w:name="_Toc105694150"/>
      <w:bookmarkStart w:id="11969" w:name="_Toc123139486"/>
      <w:bookmarkStart w:id="11970" w:name="_Toc124166286"/>
      <w:bookmarkStart w:id="11971" w:name="_Toc130923159"/>
      <w:bookmarkStart w:id="11972" w:name="_Toc137303571"/>
      <w:bookmarkStart w:id="11973" w:name="_Toc138889795"/>
      <w:bookmarkStart w:id="11974" w:name="_Toc145111607"/>
      <w:bookmarkStart w:id="11975" w:name="_Toc155265583"/>
      <w:bookmarkStart w:id="11976" w:name="_Toc161853158"/>
      <w:bookmarkStart w:id="11977" w:name="_Toc187263845"/>
      <w:r w:rsidRPr="00090C64">
        <w:t>8</w:t>
      </w:r>
      <w:r w:rsidRPr="00090C64">
        <w:tab/>
        <w:t>Radiated performance requirements</w:t>
      </w:r>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p>
    <w:p w14:paraId="6F1D12F4" w14:textId="77777777" w:rsidR="00D57C09" w:rsidRPr="00090C64" w:rsidRDefault="00D57C09" w:rsidP="00D57C09">
      <w:pPr>
        <w:pStyle w:val="Heading2"/>
      </w:pPr>
      <w:bookmarkStart w:id="11978" w:name="_Toc21125317"/>
      <w:bookmarkStart w:id="11979" w:name="_Toc29768307"/>
      <w:bookmarkStart w:id="11980" w:name="_Toc36044749"/>
      <w:bookmarkStart w:id="11981" w:name="_Toc37230654"/>
      <w:bookmarkStart w:id="11982" w:name="_Toc45907797"/>
      <w:bookmarkStart w:id="11983" w:name="_Toc53181902"/>
      <w:bookmarkStart w:id="11984" w:name="_Toc61127717"/>
      <w:bookmarkStart w:id="11985" w:name="_Toc67054731"/>
      <w:bookmarkStart w:id="11986" w:name="_Toc67061729"/>
      <w:bookmarkStart w:id="11987" w:name="_Toc74735247"/>
      <w:bookmarkStart w:id="11988" w:name="_Toc74753490"/>
      <w:bookmarkStart w:id="11989" w:name="_Toc76507749"/>
      <w:bookmarkStart w:id="11990" w:name="_Toc83109358"/>
      <w:bookmarkStart w:id="11991" w:name="_Toc89878171"/>
      <w:bookmarkStart w:id="11992" w:name="_Toc98710022"/>
      <w:bookmarkStart w:id="11993" w:name="_Toc105691837"/>
      <w:bookmarkStart w:id="11994" w:name="_Toc105694151"/>
      <w:bookmarkStart w:id="11995" w:name="_Toc123139487"/>
      <w:bookmarkStart w:id="11996" w:name="_Toc124166287"/>
      <w:bookmarkStart w:id="11997" w:name="_Toc130923160"/>
      <w:bookmarkStart w:id="11998" w:name="_Toc137303572"/>
      <w:bookmarkStart w:id="11999" w:name="_Toc138889796"/>
      <w:bookmarkStart w:id="12000" w:name="_Toc145111608"/>
      <w:bookmarkStart w:id="12001" w:name="_Toc155265584"/>
      <w:bookmarkStart w:id="12002" w:name="_Toc161853159"/>
      <w:bookmarkStart w:id="12003" w:name="_Toc187263846"/>
      <w:r w:rsidRPr="00090C64">
        <w:t>8.1</w:t>
      </w:r>
      <w:r w:rsidRPr="00090C64">
        <w:tab/>
        <w:t>General</w:t>
      </w:r>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2004" w:name="_Toc21125318"/>
      <w:bookmarkStart w:id="12005" w:name="_Toc29768308"/>
      <w:bookmarkStart w:id="12006" w:name="_Toc36044750"/>
      <w:bookmarkStart w:id="12007" w:name="_Toc37230655"/>
      <w:bookmarkStart w:id="12008" w:name="_Toc45907798"/>
      <w:bookmarkStart w:id="12009" w:name="_Toc53181903"/>
      <w:bookmarkStart w:id="12010" w:name="_Toc61127718"/>
      <w:bookmarkStart w:id="12011" w:name="_Toc67054732"/>
      <w:bookmarkStart w:id="12012" w:name="_Toc67061730"/>
      <w:bookmarkStart w:id="12013" w:name="_Toc74735248"/>
      <w:bookmarkStart w:id="12014" w:name="_Toc74753491"/>
      <w:bookmarkStart w:id="12015" w:name="_Toc76507750"/>
      <w:bookmarkStart w:id="12016" w:name="_Toc83109359"/>
      <w:bookmarkStart w:id="12017" w:name="_Toc89878172"/>
      <w:bookmarkStart w:id="12018" w:name="_Toc98710023"/>
      <w:bookmarkStart w:id="12019" w:name="_Toc105691838"/>
      <w:bookmarkStart w:id="12020" w:name="_Toc105694152"/>
      <w:bookmarkStart w:id="12021" w:name="_Toc123139488"/>
      <w:bookmarkStart w:id="12022" w:name="_Toc124166288"/>
      <w:bookmarkStart w:id="12023" w:name="_Toc130923161"/>
      <w:bookmarkStart w:id="12024" w:name="_Toc137303573"/>
      <w:bookmarkStart w:id="12025" w:name="_Toc138889797"/>
      <w:bookmarkStart w:id="12026" w:name="_Toc145111609"/>
      <w:bookmarkStart w:id="12027" w:name="_Toc155265585"/>
      <w:bookmarkStart w:id="12028" w:name="_Toc161853160"/>
      <w:bookmarkStart w:id="12029" w:name="_Toc187263847"/>
      <w:r w:rsidRPr="00090C64">
        <w:t>8.1.1</w:t>
      </w:r>
      <w:r w:rsidRPr="00090C64">
        <w:tab/>
        <w:t>OTA demodulation branches</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30" w:name="_Toc21125319"/>
      <w:bookmarkStart w:id="12031" w:name="_Toc29768309"/>
      <w:bookmarkStart w:id="12032" w:name="_Toc36044751"/>
      <w:bookmarkStart w:id="12033" w:name="_Toc37230656"/>
      <w:bookmarkStart w:id="12034" w:name="_Toc45907799"/>
      <w:bookmarkStart w:id="12035" w:name="_Toc53181904"/>
      <w:bookmarkStart w:id="12036" w:name="_Toc61127719"/>
      <w:bookmarkStart w:id="12037" w:name="_Toc67054733"/>
      <w:bookmarkStart w:id="12038" w:name="_Toc67061731"/>
      <w:bookmarkStart w:id="12039" w:name="_Toc74735249"/>
      <w:bookmarkStart w:id="12040" w:name="_Toc74753492"/>
      <w:bookmarkStart w:id="12041" w:name="_Toc76507751"/>
      <w:bookmarkStart w:id="12042" w:name="_Toc83109360"/>
      <w:bookmarkStart w:id="12043" w:name="_Toc89878173"/>
      <w:bookmarkStart w:id="12044" w:name="_Toc98710024"/>
      <w:bookmarkStart w:id="12045" w:name="_Toc105691839"/>
      <w:bookmarkStart w:id="12046" w:name="_Toc105694153"/>
      <w:bookmarkStart w:id="12047" w:name="_Toc123139489"/>
      <w:bookmarkStart w:id="12048" w:name="_Toc124166289"/>
      <w:bookmarkStart w:id="12049" w:name="_Toc130923162"/>
      <w:bookmarkStart w:id="12050" w:name="_Toc137303574"/>
      <w:bookmarkStart w:id="12051" w:name="_Toc138889798"/>
      <w:bookmarkStart w:id="12052" w:name="_Toc145111610"/>
      <w:bookmarkStart w:id="12053" w:name="_Toc155265586"/>
      <w:bookmarkStart w:id="12054" w:name="_Toc161853161"/>
      <w:bookmarkStart w:id="12055" w:name="_Toc187263848"/>
      <w:r w:rsidRPr="00090C64">
        <w:t>8.2</w:t>
      </w:r>
      <w:r w:rsidRPr="00090C64">
        <w:tab/>
        <w:t>Radiated performance requirements for MSR</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56" w:name="_Toc21125320"/>
      <w:bookmarkStart w:id="12057" w:name="_Toc29768310"/>
      <w:bookmarkStart w:id="12058" w:name="_Toc36044752"/>
      <w:bookmarkStart w:id="12059" w:name="_Toc37230657"/>
      <w:bookmarkStart w:id="12060" w:name="_Toc45907800"/>
      <w:bookmarkStart w:id="12061" w:name="_Toc53181905"/>
      <w:bookmarkStart w:id="12062" w:name="_Toc61127720"/>
      <w:bookmarkStart w:id="12063" w:name="_Toc67054734"/>
      <w:bookmarkStart w:id="12064" w:name="_Toc67061732"/>
      <w:bookmarkStart w:id="12065" w:name="_Toc74735250"/>
      <w:bookmarkStart w:id="12066" w:name="_Toc74753493"/>
      <w:bookmarkStart w:id="12067" w:name="_Toc76507752"/>
      <w:bookmarkStart w:id="12068" w:name="_Toc83109361"/>
      <w:bookmarkStart w:id="12069" w:name="_Toc89878174"/>
      <w:bookmarkStart w:id="12070" w:name="_Toc98710025"/>
      <w:bookmarkStart w:id="12071" w:name="_Toc105691840"/>
      <w:bookmarkStart w:id="12072" w:name="_Toc105694154"/>
      <w:bookmarkStart w:id="12073" w:name="_Toc123139490"/>
      <w:bookmarkStart w:id="12074" w:name="_Toc124166290"/>
      <w:bookmarkStart w:id="12075" w:name="_Toc130923163"/>
      <w:bookmarkStart w:id="12076" w:name="_Toc137303575"/>
      <w:bookmarkStart w:id="12077" w:name="_Toc138889799"/>
      <w:bookmarkStart w:id="12078" w:name="_Toc145111611"/>
      <w:bookmarkStart w:id="12079" w:name="_Toc155265587"/>
      <w:bookmarkStart w:id="12080" w:name="_Toc161853162"/>
      <w:bookmarkStart w:id="12081" w:name="_Toc187263849"/>
      <w:r w:rsidRPr="00090C64">
        <w:t>8.3</w:t>
      </w:r>
      <w:r w:rsidRPr="00090C64">
        <w:tab/>
        <w:t>Radiated performance requirements for UTRA FDD</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7FC25281" w14:textId="77777777" w:rsidR="00D57C09" w:rsidRPr="00090C64" w:rsidRDefault="00D57C09" w:rsidP="00D57C09">
      <w:pPr>
        <w:pStyle w:val="Heading3"/>
      </w:pPr>
      <w:bookmarkStart w:id="12082" w:name="_Toc21125321"/>
      <w:bookmarkStart w:id="12083" w:name="_Toc29768311"/>
      <w:bookmarkStart w:id="12084" w:name="_Toc36044753"/>
      <w:bookmarkStart w:id="12085" w:name="_Toc37230658"/>
      <w:bookmarkStart w:id="12086" w:name="_Toc45907801"/>
      <w:bookmarkStart w:id="12087" w:name="_Toc53181906"/>
      <w:bookmarkStart w:id="12088" w:name="_Toc61127721"/>
      <w:bookmarkStart w:id="12089" w:name="_Toc67054735"/>
      <w:bookmarkStart w:id="12090" w:name="_Toc67061733"/>
      <w:bookmarkStart w:id="12091" w:name="_Toc74735251"/>
      <w:bookmarkStart w:id="12092" w:name="_Toc74753494"/>
      <w:bookmarkStart w:id="12093" w:name="_Toc76507753"/>
      <w:bookmarkStart w:id="12094" w:name="_Toc83109362"/>
      <w:bookmarkStart w:id="12095" w:name="_Toc89878175"/>
      <w:bookmarkStart w:id="12096" w:name="_Toc98710026"/>
      <w:bookmarkStart w:id="12097" w:name="_Toc105691841"/>
      <w:bookmarkStart w:id="12098" w:name="_Toc105694155"/>
      <w:bookmarkStart w:id="12099" w:name="_Toc123139491"/>
      <w:bookmarkStart w:id="12100" w:name="_Toc124166291"/>
      <w:bookmarkStart w:id="12101" w:name="_Toc130923164"/>
      <w:bookmarkStart w:id="12102" w:name="_Toc137303576"/>
      <w:bookmarkStart w:id="12103" w:name="_Toc138889800"/>
      <w:bookmarkStart w:id="12104" w:name="_Toc145111612"/>
      <w:bookmarkStart w:id="12105" w:name="_Toc155265588"/>
      <w:bookmarkStart w:id="12106" w:name="_Toc161853163"/>
      <w:bookmarkStart w:id="12107" w:name="_Toc187263850"/>
      <w:r w:rsidRPr="00090C64">
        <w:t>8.3.1</w:t>
      </w:r>
      <w:r w:rsidRPr="00090C64">
        <w:tab/>
        <w:t>General</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45pt" o:ole="" fillcolor="window">
            <v:imagedata r:id="rId41" o:title=""/>
          </v:shape>
          <o:OLEObject Type="Embed" ProgID="Equation.3" ShapeID="_x0000_i1038" DrawAspect="Content" ObjectID="_1829117663"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5pt" o:ole="" fillcolor="window">
            <v:imagedata r:id="rId43" o:title=""/>
          </v:shape>
          <o:OLEObject Type="Embed" ProgID="Equation.3" ShapeID="_x0000_i1039" DrawAspect="Content" ObjectID="_1829117664"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05pt;height:20.5pt" o:ole="" fillcolor="window">
            <v:imagedata r:id="rId45" o:title=""/>
          </v:shape>
          <o:OLEObject Type="Embed" ProgID="Equation.3" ShapeID="_x0000_i1040" DrawAspect="Content" ObjectID="_1829117665"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05pt;height:20.5pt" o:ole="" fillcolor="window">
            <v:imagedata r:id="rId47" o:title=""/>
          </v:shape>
          <o:OLEObject Type="Embed" ProgID="Equation.3" ShapeID="_x0000_i1041" DrawAspect="Content" ObjectID="_1829117666"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pt;height:20.05pt" o:ole="" fillcolor="window">
            <v:imagedata r:id="rId49" o:title=""/>
          </v:shape>
          <o:OLEObject Type="Embed" ProgID="Equation.3" ShapeID="_x0000_i1042" DrawAspect="Content" ObjectID="_1829117667"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108" w:name="_Toc21125322"/>
      <w:bookmarkStart w:id="12109" w:name="_Toc29768312"/>
      <w:bookmarkStart w:id="12110" w:name="_Toc36044754"/>
      <w:bookmarkStart w:id="12111" w:name="_Toc37230659"/>
      <w:bookmarkStart w:id="12112" w:name="_Toc45907802"/>
      <w:bookmarkStart w:id="12113" w:name="_Toc53181907"/>
      <w:bookmarkStart w:id="12114" w:name="_Toc61127722"/>
      <w:bookmarkStart w:id="12115" w:name="_Toc67054736"/>
      <w:bookmarkStart w:id="12116" w:name="_Toc67061734"/>
      <w:bookmarkStart w:id="12117" w:name="_Toc74735252"/>
      <w:bookmarkStart w:id="12118" w:name="_Toc74753495"/>
      <w:bookmarkStart w:id="12119" w:name="_Toc76507754"/>
      <w:bookmarkStart w:id="12120" w:name="_Toc83109363"/>
      <w:bookmarkStart w:id="12121" w:name="_Toc89878176"/>
      <w:bookmarkStart w:id="12122" w:name="_Toc98710027"/>
      <w:bookmarkStart w:id="12123" w:name="_Toc105691842"/>
      <w:bookmarkStart w:id="12124" w:name="_Toc105694156"/>
      <w:bookmarkStart w:id="12125" w:name="_Toc123139492"/>
      <w:bookmarkStart w:id="12126" w:name="_Toc124166292"/>
      <w:bookmarkStart w:id="12127" w:name="_Toc130923165"/>
      <w:bookmarkStart w:id="12128" w:name="_Toc137303577"/>
      <w:bookmarkStart w:id="12129" w:name="_Toc138889801"/>
      <w:bookmarkStart w:id="12130" w:name="_Toc145111613"/>
      <w:bookmarkStart w:id="12131" w:name="_Toc155265589"/>
      <w:bookmarkStart w:id="12132" w:name="_Toc161853164"/>
      <w:bookmarkStart w:id="12133" w:name="_Toc187263851"/>
      <w:r w:rsidRPr="00090C64">
        <w:t>8.3.2</w:t>
      </w:r>
      <w:r w:rsidRPr="00090C64">
        <w:tab/>
        <w:t>Definitions and applicability</w:t>
      </w:r>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34" w:name="_Toc21125323"/>
      <w:bookmarkStart w:id="12135" w:name="_Toc29768313"/>
      <w:bookmarkStart w:id="12136" w:name="_Toc36044755"/>
      <w:bookmarkStart w:id="12137" w:name="_Toc37230660"/>
      <w:bookmarkStart w:id="12138" w:name="_Toc45907803"/>
      <w:bookmarkStart w:id="12139" w:name="_Toc53181908"/>
      <w:bookmarkStart w:id="12140" w:name="_Toc61127723"/>
      <w:bookmarkStart w:id="12141" w:name="_Toc67054737"/>
      <w:bookmarkStart w:id="12142" w:name="_Toc67061735"/>
      <w:bookmarkStart w:id="12143" w:name="_Toc74735253"/>
      <w:bookmarkStart w:id="12144" w:name="_Toc74753496"/>
      <w:bookmarkStart w:id="12145" w:name="_Toc76507755"/>
      <w:bookmarkStart w:id="12146" w:name="_Toc83109364"/>
      <w:bookmarkStart w:id="12147" w:name="_Toc89878177"/>
      <w:bookmarkStart w:id="12148" w:name="_Toc98710028"/>
      <w:bookmarkStart w:id="12149" w:name="_Toc105691843"/>
      <w:bookmarkStart w:id="12150" w:name="_Toc105694157"/>
      <w:bookmarkStart w:id="12151" w:name="_Toc123139493"/>
      <w:bookmarkStart w:id="12152" w:name="_Toc124166293"/>
      <w:bookmarkStart w:id="12153" w:name="_Toc130923166"/>
      <w:bookmarkStart w:id="12154" w:name="_Toc137303578"/>
      <w:bookmarkStart w:id="12155" w:name="_Toc138889802"/>
      <w:bookmarkStart w:id="12156" w:name="_Toc145111614"/>
      <w:bookmarkStart w:id="12157" w:name="_Toc155265590"/>
      <w:bookmarkStart w:id="12158" w:name="_Toc161853165"/>
      <w:bookmarkStart w:id="12159" w:name="_Toc187263852"/>
      <w:r w:rsidRPr="00090C64">
        <w:t>8.3.3</w:t>
      </w:r>
      <w:r w:rsidRPr="00090C64">
        <w:tab/>
        <w:t>Minimum requirements</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60" w:name="_Toc21125324"/>
      <w:bookmarkStart w:id="12161" w:name="_Toc29768314"/>
      <w:bookmarkStart w:id="12162" w:name="_Toc36044756"/>
      <w:bookmarkStart w:id="12163" w:name="_Toc37230661"/>
      <w:bookmarkStart w:id="12164" w:name="_Toc45907804"/>
      <w:bookmarkStart w:id="12165" w:name="_Toc53181909"/>
      <w:bookmarkStart w:id="12166" w:name="_Toc61127724"/>
      <w:bookmarkStart w:id="12167" w:name="_Toc67054738"/>
      <w:bookmarkStart w:id="12168" w:name="_Toc67061736"/>
      <w:bookmarkStart w:id="12169" w:name="_Toc74735254"/>
      <w:bookmarkStart w:id="12170" w:name="_Toc74753497"/>
      <w:bookmarkStart w:id="12171" w:name="_Toc76507756"/>
      <w:bookmarkStart w:id="12172" w:name="_Toc83109365"/>
      <w:bookmarkStart w:id="12173" w:name="_Toc89878178"/>
      <w:bookmarkStart w:id="12174" w:name="_Toc98710029"/>
      <w:bookmarkStart w:id="12175" w:name="_Toc105691844"/>
      <w:bookmarkStart w:id="12176" w:name="_Toc105694158"/>
      <w:bookmarkStart w:id="12177" w:name="_Toc123139494"/>
      <w:bookmarkStart w:id="12178" w:name="_Toc124166294"/>
      <w:bookmarkStart w:id="12179" w:name="_Toc130923167"/>
      <w:bookmarkStart w:id="12180" w:name="_Toc137303579"/>
      <w:bookmarkStart w:id="12181" w:name="_Toc138889803"/>
      <w:bookmarkStart w:id="12182" w:name="_Toc145111615"/>
      <w:bookmarkStart w:id="12183" w:name="_Toc155265591"/>
      <w:bookmarkStart w:id="12184" w:name="_Toc161853166"/>
      <w:bookmarkStart w:id="12185" w:name="_Toc187263853"/>
      <w:r w:rsidRPr="00090C64">
        <w:t>8.3.4</w:t>
      </w:r>
      <w:r w:rsidRPr="00090C64">
        <w:tab/>
        <w:t>Test purposes</w:t>
      </w:r>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86" w:name="_Toc21125325"/>
      <w:bookmarkStart w:id="12187" w:name="_Toc29768315"/>
      <w:bookmarkStart w:id="12188" w:name="_Toc36044757"/>
      <w:bookmarkStart w:id="12189" w:name="_Toc37230662"/>
      <w:bookmarkStart w:id="12190" w:name="_Toc45907805"/>
      <w:bookmarkStart w:id="12191" w:name="_Toc53181910"/>
      <w:bookmarkStart w:id="12192" w:name="_Toc61127725"/>
      <w:bookmarkStart w:id="12193" w:name="_Toc67054739"/>
      <w:bookmarkStart w:id="12194" w:name="_Toc67061737"/>
      <w:bookmarkStart w:id="12195" w:name="_Toc74735255"/>
      <w:bookmarkStart w:id="12196" w:name="_Toc74753498"/>
      <w:bookmarkStart w:id="12197" w:name="_Toc76507757"/>
      <w:bookmarkStart w:id="12198" w:name="_Toc83109366"/>
      <w:bookmarkStart w:id="12199" w:name="_Toc89878179"/>
      <w:bookmarkStart w:id="12200" w:name="_Toc98710030"/>
      <w:bookmarkStart w:id="12201" w:name="_Toc105691845"/>
      <w:bookmarkStart w:id="12202" w:name="_Toc105694159"/>
      <w:bookmarkStart w:id="12203" w:name="_Toc123139495"/>
      <w:bookmarkStart w:id="12204" w:name="_Toc124166295"/>
      <w:bookmarkStart w:id="12205" w:name="_Toc130923168"/>
      <w:bookmarkStart w:id="12206" w:name="_Toc137303580"/>
      <w:bookmarkStart w:id="12207" w:name="_Toc138889804"/>
      <w:bookmarkStart w:id="12208" w:name="_Toc145111616"/>
      <w:bookmarkStart w:id="12209" w:name="_Toc155265592"/>
      <w:bookmarkStart w:id="12210" w:name="_Toc161853167"/>
      <w:bookmarkStart w:id="12211" w:name="_Toc187263854"/>
      <w:r w:rsidRPr="00090C64">
        <w:t>8.3.5</w:t>
      </w:r>
      <w:r w:rsidRPr="00090C64">
        <w:rPr>
          <w:lang w:eastAsia="sv-SE"/>
        </w:rPr>
        <w:tab/>
        <w:t>Method of test</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p>
    <w:p w14:paraId="249AD01C" w14:textId="77777777" w:rsidR="00D57C09" w:rsidRPr="00090C64" w:rsidRDefault="00D57C09" w:rsidP="00D57C09">
      <w:pPr>
        <w:pStyle w:val="Heading4"/>
        <w:rPr>
          <w:lang w:eastAsia="sv-SE"/>
        </w:rPr>
      </w:pPr>
      <w:bookmarkStart w:id="12212" w:name="_Toc21125326"/>
      <w:bookmarkStart w:id="12213" w:name="_Toc29768316"/>
      <w:bookmarkStart w:id="12214" w:name="_Toc36044758"/>
      <w:bookmarkStart w:id="12215" w:name="_Toc37230663"/>
      <w:bookmarkStart w:id="12216" w:name="_Toc45907806"/>
      <w:bookmarkStart w:id="12217" w:name="_Toc53181911"/>
      <w:bookmarkStart w:id="12218" w:name="_Toc61127726"/>
      <w:bookmarkStart w:id="12219" w:name="_Toc67054740"/>
      <w:bookmarkStart w:id="12220" w:name="_Toc67061738"/>
      <w:bookmarkStart w:id="12221" w:name="_Toc74735256"/>
      <w:bookmarkStart w:id="12222" w:name="_Toc74753499"/>
      <w:bookmarkStart w:id="12223" w:name="_Toc76507758"/>
      <w:bookmarkStart w:id="12224" w:name="_Toc83109367"/>
      <w:bookmarkStart w:id="12225" w:name="_Toc89878180"/>
      <w:bookmarkStart w:id="12226" w:name="_Toc98710031"/>
      <w:bookmarkStart w:id="12227" w:name="_Toc105691846"/>
      <w:bookmarkStart w:id="12228" w:name="_Toc105694160"/>
      <w:bookmarkStart w:id="12229" w:name="_Toc123139496"/>
      <w:bookmarkStart w:id="12230" w:name="_Toc124166296"/>
      <w:bookmarkStart w:id="12231" w:name="_Toc130923169"/>
      <w:bookmarkStart w:id="12232" w:name="_Toc137303581"/>
      <w:bookmarkStart w:id="12233" w:name="_Toc138889805"/>
      <w:bookmarkStart w:id="12234" w:name="_Toc145111617"/>
      <w:bookmarkStart w:id="12235" w:name="_Toc155265593"/>
      <w:bookmarkStart w:id="12236" w:name="_Toc161853168"/>
      <w:bookmarkStart w:id="12237" w:name="_Toc187263855"/>
      <w:r w:rsidRPr="00090C64">
        <w:rPr>
          <w:lang w:eastAsia="sv-SE"/>
        </w:rPr>
        <w:t>8.3.5.1</w:t>
      </w:r>
      <w:r w:rsidRPr="00090C64">
        <w:rPr>
          <w:lang w:eastAsia="sv-SE"/>
        </w:rPr>
        <w:tab/>
        <w:t>Initial conditions</w:t>
      </w:r>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38" w:name="_Toc21125327"/>
      <w:bookmarkStart w:id="12239" w:name="_Toc29768317"/>
      <w:bookmarkStart w:id="12240" w:name="_Toc36044759"/>
      <w:bookmarkStart w:id="12241" w:name="_Toc37230664"/>
      <w:bookmarkStart w:id="12242" w:name="_Toc45907807"/>
      <w:bookmarkStart w:id="12243" w:name="_Toc53181912"/>
      <w:bookmarkStart w:id="12244" w:name="_Toc61127727"/>
      <w:bookmarkStart w:id="12245" w:name="_Toc67054741"/>
      <w:bookmarkStart w:id="12246" w:name="_Toc67061739"/>
      <w:bookmarkStart w:id="12247" w:name="_Toc74735257"/>
      <w:bookmarkStart w:id="12248" w:name="_Toc74753500"/>
      <w:bookmarkStart w:id="12249" w:name="_Toc76507759"/>
      <w:bookmarkStart w:id="12250" w:name="_Toc83109368"/>
      <w:bookmarkStart w:id="12251" w:name="_Toc89878181"/>
      <w:bookmarkStart w:id="12252" w:name="_Toc98710032"/>
      <w:bookmarkStart w:id="12253" w:name="_Toc105691847"/>
      <w:bookmarkStart w:id="12254" w:name="_Toc105694161"/>
      <w:bookmarkStart w:id="12255" w:name="_Toc123139497"/>
      <w:bookmarkStart w:id="12256" w:name="_Toc124166297"/>
      <w:bookmarkStart w:id="12257" w:name="_Toc130923170"/>
      <w:bookmarkStart w:id="12258" w:name="_Toc137303582"/>
      <w:bookmarkStart w:id="12259" w:name="_Toc138889806"/>
      <w:bookmarkStart w:id="12260" w:name="_Toc145111618"/>
      <w:bookmarkStart w:id="12261" w:name="_Toc155265594"/>
      <w:bookmarkStart w:id="12262" w:name="_Toc161853169"/>
      <w:bookmarkStart w:id="12263" w:name="_Toc187263856"/>
      <w:r w:rsidRPr="00090C64">
        <w:rPr>
          <w:lang w:eastAsia="sv-SE"/>
        </w:rPr>
        <w:t>8.3.5.2</w:t>
      </w:r>
      <w:r w:rsidRPr="00090C64">
        <w:rPr>
          <w:lang w:eastAsia="sv-SE"/>
        </w:rPr>
        <w:tab/>
        <w:t>Procedure</w:t>
      </w:r>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64" w:name="_Toc21125328"/>
      <w:bookmarkStart w:id="12265" w:name="_Toc29768318"/>
      <w:bookmarkStart w:id="12266" w:name="_Toc36044760"/>
      <w:bookmarkStart w:id="12267" w:name="_Toc37230665"/>
      <w:bookmarkStart w:id="12268" w:name="_Toc45907808"/>
      <w:bookmarkStart w:id="12269" w:name="_Toc53181913"/>
      <w:bookmarkStart w:id="12270" w:name="_Toc61127728"/>
      <w:bookmarkStart w:id="12271" w:name="_Toc67054742"/>
      <w:bookmarkStart w:id="12272" w:name="_Toc67061740"/>
      <w:bookmarkStart w:id="12273" w:name="_Toc74735258"/>
      <w:bookmarkStart w:id="12274" w:name="_Toc74753501"/>
      <w:bookmarkStart w:id="12275" w:name="_Toc76507760"/>
      <w:bookmarkStart w:id="12276" w:name="_Toc83109369"/>
      <w:bookmarkStart w:id="12277" w:name="_Toc89878182"/>
      <w:bookmarkStart w:id="12278" w:name="_Toc98710033"/>
      <w:bookmarkStart w:id="12279" w:name="_Toc105691848"/>
      <w:bookmarkStart w:id="12280" w:name="_Toc105694162"/>
      <w:bookmarkStart w:id="12281" w:name="_Toc123139498"/>
      <w:bookmarkStart w:id="12282" w:name="_Toc124166298"/>
      <w:bookmarkStart w:id="12283" w:name="_Toc130923171"/>
      <w:bookmarkStart w:id="12284" w:name="_Toc137303583"/>
      <w:bookmarkStart w:id="12285" w:name="_Toc138889807"/>
      <w:bookmarkStart w:id="12286" w:name="_Toc145111619"/>
      <w:bookmarkStart w:id="12287" w:name="_Toc155265595"/>
      <w:bookmarkStart w:id="12288" w:name="_Toc161853170"/>
      <w:bookmarkStart w:id="12289" w:name="_Toc187263857"/>
      <w:r w:rsidRPr="00090C64">
        <w:t>8.3.6</w:t>
      </w:r>
      <w:r w:rsidRPr="00090C64">
        <w:tab/>
        <w:t>Test requirements</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90" w:name="_Toc21125329"/>
      <w:bookmarkStart w:id="12291" w:name="_Toc29768319"/>
      <w:bookmarkStart w:id="12292" w:name="_Toc36044761"/>
      <w:bookmarkStart w:id="12293" w:name="_Toc37230666"/>
      <w:bookmarkStart w:id="12294" w:name="_Toc45907809"/>
      <w:bookmarkStart w:id="12295" w:name="_Toc53181914"/>
      <w:bookmarkStart w:id="12296" w:name="_Toc61127729"/>
      <w:bookmarkStart w:id="12297" w:name="_Toc67054743"/>
      <w:bookmarkStart w:id="12298" w:name="_Toc67061741"/>
      <w:bookmarkStart w:id="12299" w:name="_Toc74735259"/>
      <w:bookmarkStart w:id="12300" w:name="_Toc74753502"/>
      <w:bookmarkStart w:id="12301" w:name="_Toc76507761"/>
      <w:bookmarkStart w:id="12302" w:name="_Toc83109370"/>
      <w:bookmarkStart w:id="12303" w:name="_Toc89878183"/>
      <w:bookmarkStart w:id="12304" w:name="_Toc98710034"/>
      <w:bookmarkStart w:id="12305" w:name="_Toc105691849"/>
      <w:bookmarkStart w:id="12306" w:name="_Toc105694163"/>
      <w:bookmarkStart w:id="12307" w:name="_Toc123139499"/>
      <w:bookmarkStart w:id="12308" w:name="_Toc124166299"/>
      <w:bookmarkStart w:id="12309" w:name="_Toc130923172"/>
      <w:bookmarkStart w:id="12310" w:name="_Toc137303584"/>
      <w:bookmarkStart w:id="12311" w:name="_Toc138889808"/>
      <w:bookmarkStart w:id="12312" w:name="_Toc145111620"/>
      <w:bookmarkStart w:id="12313" w:name="_Toc155265596"/>
      <w:bookmarkStart w:id="12314" w:name="_Toc161853171"/>
      <w:bookmarkStart w:id="12315" w:name="_Toc187263858"/>
      <w:r w:rsidRPr="00090C64">
        <w:t>8.4</w:t>
      </w:r>
      <w:r w:rsidRPr="00090C64">
        <w:tab/>
        <w:t>Radiated performance requirements for E-UTRA</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3EEBC3A6" w14:textId="77777777" w:rsidR="00D57C09" w:rsidRPr="00090C64" w:rsidRDefault="00D57C09" w:rsidP="00D57C09">
      <w:pPr>
        <w:pStyle w:val="Heading3"/>
      </w:pPr>
      <w:bookmarkStart w:id="12316" w:name="_Toc21125330"/>
      <w:bookmarkStart w:id="12317" w:name="_Toc29768320"/>
      <w:bookmarkStart w:id="12318" w:name="_Toc36044762"/>
      <w:bookmarkStart w:id="12319" w:name="_Toc37230667"/>
      <w:bookmarkStart w:id="12320" w:name="_Toc45907810"/>
      <w:bookmarkStart w:id="12321" w:name="_Toc53181915"/>
      <w:bookmarkStart w:id="12322" w:name="_Toc61127730"/>
      <w:bookmarkStart w:id="12323" w:name="_Toc67054744"/>
      <w:bookmarkStart w:id="12324" w:name="_Toc67061742"/>
      <w:bookmarkStart w:id="12325" w:name="_Toc74735260"/>
      <w:bookmarkStart w:id="12326" w:name="_Toc74753503"/>
      <w:bookmarkStart w:id="12327" w:name="_Toc76507762"/>
      <w:bookmarkStart w:id="12328" w:name="_Toc83109371"/>
      <w:bookmarkStart w:id="12329" w:name="_Toc89878184"/>
      <w:bookmarkStart w:id="12330" w:name="_Toc98710035"/>
      <w:bookmarkStart w:id="12331" w:name="_Toc105691850"/>
      <w:bookmarkStart w:id="12332" w:name="_Toc105694164"/>
      <w:bookmarkStart w:id="12333" w:name="_Toc123139500"/>
      <w:bookmarkStart w:id="12334" w:name="_Toc124166300"/>
      <w:bookmarkStart w:id="12335" w:name="_Toc130923173"/>
      <w:bookmarkStart w:id="12336" w:name="_Toc137303585"/>
      <w:bookmarkStart w:id="12337" w:name="_Toc138889809"/>
      <w:bookmarkStart w:id="12338" w:name="_Toc145111621"/>
      <w:bookmarkStart w:id="12339" w:name="_Toc155265597"/>
      <w:bookmarkStart w:id="12340" w:name="_Toc161853172"/>
      <w:bookmarkStart w:id="12341" w:name="_Toc187263859"/>
      <w:r w:rsidRPr="00090C64">
        <w:t>8.4.1</w:t>
      </w:r>
      <w:r w:rsidRPr="00090C64">
        <w:tab/>
        <w:t>General</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42" w:name="_Toc21125331"/>
      <w:bookmarkStart w:id="12343" w:name="_Toc29768321"/>
      <w:bookmarkStart w:id="12344" w:name="_Toc36044763"/>
      <w:bookmarkStart w:id="12345" w:name="_Toc37230668"/>
      <w:bookmarkStart w:id="12346" w:name="_Toc45907811"/>
      <w:bookmarkStart w:id="12347" w:name="_Toc53181916"/>
      <w:bookmarkStart w:id="12348" w:name="_Toc61127731"/>
      <w:bookmarkStart w:id="12349" w:name="_Toc67054745"/>
      <w:bookmarkStart w:id="12350" w:name="_Toc67061743"/>
      <w:bookmarkStart w:id="12351" w:name="_Toc74735261"/>
      <w:bookmarkStart w:id="12352" w:name="_Toc74753504"/>
      <w:bookmarkStart w:id="12353" w:name="_Toc76507763"/>
      <w:bookmarkStart w:id="12354" w:name="_Toc83109372"/>
      <w:bookmarkStart w:id="12355" w:name="_Toc89878185"/>
      <w:bookmarkStart w:id="12356" w:name="_Toc98710036"/>
      <w:bookmarkStart w:id="12357" w:name="_Toc105691851"/>
      <w:bookmarkStart w:id="12358" w:name="_Toc105694165"/>
      <w:bookmarkStart w:id="12359" w:name="_Toc123139501"/>
      <w:bookmarkStart w:id="12360" w:name="_Toc124166301"/>
      <w:bookmarkStart w:id="12361" w:name="_Toc130923174"/>
      <w:bookmarkStart w:id="12362" w:name="_Toc137303586"/>
      <w:bookmarkStart w:id="12363" w:name="_Toc138889810"/>
      <w:bookmarkStart w:id="12364" w:name="_Toc145111622"/>
      <w:bookmarkStart w:id="12365" w:name="_Toc155265598"/>
      <w:bookmarkStart w:id="12366" w:name="_Toc161853173"/>
      <w:bookmarkStart w:id="12367" w:name="_Toc187263860"/>
      <w:r w:rsidRPr="00090C64">
        <w:t>8.4.2</w:t>
      </w:r>
      <w:r w:rsidRPr="00090C64">
        <w:tab/>
        <w:t>Definitions and applicability</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68" w:name="_Toc21125332"/>
      <w:bookmarkStart w:id="12369" w:name="_Toc29768322"/>
      <w:bookmarkStart w:id="12370" w:name="_Toc36044764"/>
      <w:bookmarkStart w:id="12371" w:name="_Toc37230669"/>
      <w:bookmarkStart w:id="12372" w:name="_Toc45907812"/>
      <w:bookmarkStart w:id="12373" w:name="_Toc53181917"/>
      <w:bookmarkStart w:id="12374" w:name="_Toc61127732"/>
      <w:bookmarkStart w:id="12375" w:name="_Toc67054746"/>
      <w:bookmarkStart w:id="12376" w:name="_Toc67061744"/>
      <w:bookmarkStart w:id="12377" w:name="_Toc74735262"/>
      <w:bookmarkStart w:id="12378" w:name="_Toc74753505"/>
      <w:bookmarkStart w:id="12379" w:name="_Toc76507764"/>
      <w:bookmarkStart w:id="12380" w:name="_Toc83109373"/>
      <w:bookmarkStart w:id="12381" w:name="_Toc89878186"/>
      <w:bookmarkStart w:id="12382" w:name="_Toc98710037"/>
      <w:bookmarkStart w:id="12383" w:name="_Toc105691852"/>
      <w:bookmarkStart w:id="12384" w:name="_Toc105694166"/>
      <w:bookmarkStart w:id="12385" w:name="_Toc123139502"/>
      <w:bookmarkStart w:id="12386" w:name="_Toc124166302"/>
      <w:bookmarkStart w:id="12387" w:name="_Toc130923175"/>
      <w:bookmarkStart w:id="12388" w:name="_Toc137303587"/>
      <w:bookmarkStart w:id="12389" w:name="_Toc138889811"/>
      <w:bookmarkStart w:id="12390" w:name="_Toc145111623"/>
      <w:bookmarkStart w:id="12391" w:name="_Toc155265599"/>
      <w:bookmarkStart w:id="12392" w:name="_Toc161853174"/>
      <w:bookmarkStart w:id="12393" w:name="_Toc187263861"/>
      <w:r w:rsidRPr="00090C64">
        <w:t>8.4.3</w:t>
      </w:r>
      <w:r w:rsidRPr="00090C64">
        <w:tab/>
        <w:t>Minimum requirements</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94" w:name="_Toc21125333"/>
      <w:bookmarkStart w:id="12395" w:name="_Toc29768323"/>
      <w:bookmarkStart w:id="12396" w:name="_Toc36044765"/>
      <w:bookmarkStart w:id="12397" w:name="_Toc37230670"/>
      <w:bookmarkStart w:id="12398" w:name="_Toc45907813"/>
      <w:bookmarkStart w:id="12399" w:name="_Toc53181918"/>
      <w:bookmarkStart w:id="12400" w:name="_Toc61127733"/>
      <w:bookmarkStart w:id="12401" w:name="_Toc67054747"/>
      <w:bookmarkStart w:id="12402" w:name="_Toc67061745"/>
      <w:bookmarkStart w:id="12403" w:name="_Toc74735263"/>
      <w:bookmarkStart w:id="12404" w:name="_Toc74753506"/>
      <w:bookmarkStart w:id="12405" w:name="_Toc76507765"/>
      <w:bookmarkStart w:id="12406" w:name="_Toc83109374"/>
      <w:bookmarkStart w:id="12407" w:name="_Toc89878187"/>
      <w:bookmarkStart w:id="12408" w:name="_Toc98710038"/>
      <w:bookmarkStart w:id="12409" w:name="_Toc105691853"/>
      <w:bookmarkStart w:id="12410" w:name="_Toc105694167"/>
      <w:bookmarkStart w:id="12411" w:name="_Toc123139503"/>
      <w:bookmarkStart w:id="12412" w:name="_Toc124166303"/>
      <w:bookmarkStart w:id="12413" w:name="_Toc130923176"/>
      <w:bookmarkStart w:id="12414" w:name="_Toc137303588"/>
      <w:bookmarkStart w:id="12415" w:name="_Toc138889812"/>
      <w:bookmarkStart w:id="12416" w:name="_Toc145111624"/>
      <w:bookmarkStart w:id="12417" w:name="_Toc155265600"/>
      <w:bookmarkStart w:id="12418" w:name="_Toc161853175"/>
      <w:bookmarkStart w:id="12419" w:name="_Toc187263862"/>
      <w:r w:rsidRPr="00090C64">
        <w:t>8.4.4</w:t>
      </w:r>
      <w:r w:rsidRPr="00090C64">
        <w:tab/>
        <w:t>Test purposes</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20" w:name="_Toc21125334"/>
      <w:bookmarkStart w:id="12421" w:name="_Toc29768324"/>
      <w:bookmarkStart w:id="12422" w:name="_Toc36044766"/>
      <w:bookmarkStart w:id="12423" w:name="_Toc37230671"/>
      <w:bookmarkStart w:id="12424" w:name="_Toc45907814"/>
      <w:bookmarkStart w:id="12425" w:name="_Toc53181919"/>
      <w:bookmarkStart w:id="12426" w:name="_Toc61127734"/>
      <w:bookmarkStart w:id="12427" w:name="_Toc67054748"/>
      <w:bookmarkStart w:id="12428" w:name="_Toc67061746"/>
      <w:bookmarkStart w:id="12429" w:name="_Toc74735264"/>
      <w:bookmarkStart w:id="12430" w:name="_Toc74753507"/>
      <w:bookmarkStart w:id="12431" w:name="_Toc76507766"/>
      <w:bookmarkStart w:id="12432" w:name="_Toc83109375"/>
      <w:bookmarkStart w:id="12433" w:name="_Toc89878188"/>
      <w:bookmarkStart w:id="12434" w:name="_Toc98710039"/>
      <w:bookmarkStart w:id="12435" w:name="_Toc105691854"/>
      <w:bookmarkStart w:id="12436" w:name="_Toc105694168"/>
      <w:bookmarkStart w:id="12437" w:name="_Toc123139504"/>
      <w:bookmarkStart w:id="12438" w:name="_Toc124166304"/>
      <w:bookmarkStart w:id="12439" w:name="_Toc130923177"/>
      <w:bookmarkStart w:id="12440" w:name="_Toc137303589"/>
      <w:bookmarkStart w:id="12441" w:name="_Toc138889813"/>
      <w:bookmarkStart w:id="12442" w:name="_Toc145111625"/>
      <w:bookmarkStart w:id="12443" w:name="_Toc155265601"/>
      <w:bookmarkStart w:id="12444" w:name="_Toc161853176"/>
      <w:bookmarkStart w:id="12445" w:name="_Toc187263863"/>
      <w:r w:rsidRPr="00090C64">
        <w:t>8.4.5</w:t>
      </w:r>
      <w:r w:rsidRPr="00090C64">
        <w:rPr>
          <w:lang w:eastAsia="sv-SE"/>
        </w:rPr>
        <w:tab/>
        <w:t>Method of test</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45C33D95" w14:textId="77777777" w:rsidR="00D57C09" w:rsidRPr="00090C64" w:rsidRDefault="00D57C09" w:rsidP="00D57C09">
      <w:pPr>
        <w:pStyle w:val="Heading4"/>
        <w:rPr>
          <w:lang w:eastAsia="sv-SE"/>
        </w:rPr>
      </w:pPr>
      <w:bookmarkStart w:id="12446" w:name="_Toc21125335"/>
      <w:bookmarkStart w:id="12447" w:name="_Toc29768325"/>
      <w:bookmarkStart w:id="12448" w:name="_Toc36044767"/>
      <w:bookmarkStart w:id="12449" w:name="_Toc37230672"/>
      <w:bookmarkStart w:id="12450" w:name="_Toc45907815"/>
      <w:bookmarkStart w:id="12451" w:name="_Toc53181920"/>
      <w:bookmarkStart w:id="12452" w:name="_Toc61127735"/>
      <w:bookmarkStart w:id="12453" w:name="_Toc67054749"/>
      <w:bookmarkStart w:id="12454" w:name="_Toc67061747"/>
      <w:bookmarkStart w:id="12455" w:name="_Toc74735265"/>
      <w:bookmarkStart w:id="12456" w:name="_Toc74753508"/>
      <w:bookmarkStart w:id="12457" w:name="_Toc76507767"/>
      <w:bookmarkStart w:id="12458" w:name="_Toc83109376"/>
      <w:bookmarkStart w:id="12459" w:name="_Toc89878189"/>
      <w:bookmarkStart w:id="12460" w:name="_Toc98710040"/>
      <w:bookmarkStart w:id="12461" w:name="_Toc105691855"/>
      <w:bookmarkStart w:id="12462" w:name="_Toc105694169"/>
      <w:bookmarkStart w:id="12463" w:name="_Toc123139505"/>
      <w:bookmarkStart w:id="12464" w:name="_Toc124166305"/>
      <w:bookmarkStart w:id="12465" w:name="_Toc130923178"/>
      <w:bookmarkStart w:id="12466" w:name="_Toc137303590"/>
      <w:bookmarkStart w:id="12467" w:name="_Toc138889814"/>
      <w:bookmarkStart w:id="12468" w:name="_Toc145111626"/>
      <w:bookmarkStart w:id="12469" w:name="_Toc155265602"/>
      <w:bookmarkStart w:id="12470" w:name="_Toc161853177"/>
      <w:bookmarkStart w:id="12471" w:name="_Toc187263864"/>
      <w:r w:rsidRPr="00090C64">
        <w:rPr>
          <w:lang w:eastAsia="sv-SE"/>
        </w:rPr>
        <w:t>8.4.5.1</w:t>
      </w:r>
      <w:r w:rsidRPr="00090C64">
        <w:rPr>
          <w:lang w:eastAsia="sv-SE"/>
        </w:rPr>
        <w:tab/>
        <w:t>Initial conditions</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72" w:name="_Toc21125336"/>
      <w:bookmarkStart w:id="12473" w:name="_Toc29768326"/>
      <w:bookmarkStart w:id="12474" w:name="_Toc36044768"/>
      <w:bookmarkStart w:id="12475" w:name="_Toc37230673"/>
      <w:bookmarkStart w:id="12476" w:name="_Toc45907816"/>
      <w:bookmarkStart w:id="12477" w:name="_Toc53181921"/>
      <w:bookmarkStart w:id="12478" w:name="_Toc61127736"/>
      <w:bookmarkStart w:id="12479" w:name="_Toc67054750"/>
      <w:bookmarkStart w:id="12480" w:name="_Toc67061748"/>
      <w:bookmarkStart w:id="12481" w:name="_Toc74735266"/>
      <w:bookmarkStart w:id="12482" w:name="_Toc74753509"/>
      <w:bookmarkStart w:id="12483" w:name="_Toc76507768"/>
      <w:bookmarkStart w:id="12484" w:name="_Toc83109377"/>
      <w:bookmarkStart w:id="12485" w:name="_Toc89878190"/>
      <w:bookmarkStart w:id="12486" w:name="_Toc98710041"/>
      <w:bookmarkStart w:id="12487" w:name="_Toc105691856"/>
      <w:bookmarkStart w:id="12488" w:name="_Toc105694170"/>
      <w:bookmarkStart w:id="12489" w:name="_Toc123139506"/>
      <w:bookmarkStart w:id="12490" w:name="_Toc124166306"/>
      <w:bookmarkStart w:id="12491" w:name="_Toc130923179"/>
      <w:bookmarkStart w:id="12492" w:name="_Toc137303591"/>
      <w:bookmarkStart w:id="12493" w:name="_Toc138889815"/>
      <w:bookmarkStart w:id="12494" w:name="_Toc145111627"/>
      <w:bookmarkStart w:id="12495" w:name="_Toc155265603"/>
      <w:bookmarkStart w:id="12496" w:name="_Toc161853178"/>
      <w:bookmarkStart w:id="12497" w:name="_Toc187263865"/>
      <w:r w:rsidRPr="00090C64">
        <w:rPr>
          <w:lang w:eastAsia="sv-SE"/>
        </w:rPr>
        <w:t>8.4.5.2</w:t>
      </w:r>
      <w:r w:rsidRPr="00090C64">
        <w:rPr>
          <w:lang w:eastAsia="sv-SE"/>
        </w:rPr>
        <w:tab/>
        <w:t>Procedure</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98" w:name="_Toc21125337"/>
      <w:bookmarkStart w:id="12499" w:name="_Toc29768327"/>
      <w:bookmarkStart w:id="12500" w:name="_Toc36044769"/>
      <w:bookmarkStart w:id="12501" w:name="_Toc37230674"/>
      <w:bookmarkStart w:id="12502" w:name="_Toc45907817"/>
      <w:bookmarkStart w:id="12503" w:name="_Toc53181922"/>
      <w:bookmarkStart w:id="12504" w:name="_Toc61127737"/>
      <w:bookmarkStart w:id="12505" w:name="_Toc67054751"/>
      <w:bookmarkStart w:id="12506" w:name="_Toc67061749"/>
      <w:bookmarkStart w:id="12507" w:name="_Toc74735267"/>
      <w:bookmarkStart w:id="12508" w:name="_Toc74753510"/>
      <w:bookmarkStart w:id="12509" w:name="_Toc76507769"/>
      <w:bookmarkStart w:id="12510" w:name="_Toc83109378"/>
      <w:bookmarkStart w:id="12511" w:name="_Toc89878191"/>
      <w:bookmarkStart w:id="12512" w:name="_Toc98710042"/>
      <w:bookmarkStart w:id="12513" w:name="_Toc105691857"/>
      <w:bookmarkStart w:id="12514" w:name="_Toc105694171"/>
      <w:bookmarkStart w:id="12515" w:name="_Toc123139507"/>
      <w:bookmarkStart w:id="12516" w:name="_Toc124166307"/>
      <w:bookmarkStart w:id="12517" w:name="_Toc130923180"/>
      <w:bookmarkStart w:id="12518" w:name="_Toc137303592"/>
      <w:bookmarkStart w:id="12519" w:name="_Toc138889816"/>
      <w:bookmarkStart w:id="12520" w:name="_Toc145111628"/>
      <w:bookmarkStart w:id="12521" w:name="_Toc155265604"/>
      <w:bookmarkStart w:id="12522" w:name="_Toc161853179"/>
      <w:bookmarkStart w:id="12523" w:name="_Toc187263866"/>
      <w:r w:rsidRPr="00090C64">
        <w:t>8.4.6</w:t>
      </w:r>
      <w:r w:rsidRPr="00090C64">
        <w:tab/>
        <w:t>Test requirements</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24" w:name="_Toc21125338"/>
      <w:bookmarkStart w:id="12525" w:name="_Toc29768328"/>
      <w:bookmarkStart w:id="12526" w:name="_Toc36044770"/>
      <w:bookmarkStart w:id="12527" w:name="_Toc37230675"/>
      <w:bookmarkStart w:id="12528" w:name="_Toc45907818"/>
      <w:bookmarkStart w:id="12529" w:name="_Toc53181923"/>
      <w:bookmarkStart w:id="12530" w:name="_Toc61127738"/>
      <w:bookmarkStart w:id="12531" w:name="_Toc67054752"/>
      <w:bookmarkStart w:id="12532" w:name="_Toc67061750"/>
      <w:bookmarkStart w:id="12533" w:name="_Toc74735268"/>
      <w:bookmarkStart w:id="12534" w:name="_Toc74753511"/>
      <w:bookmarkStart w:id="12535" w:name="_Toc76507770"/>
      <w:bookmarkStart w:id="12536" w:name="_Toc83109379"/>
      <w:bookmarkStart w:id="12537" w:name="_Toc89878192"/>
      <w:bookmarkStart w:id="12538" w:name="_Toc98710043"/>
      <w:bookmarkStart w:id="12539" w:name="_Toc105691858"/>
      <w:bookmarkStart w:id="12540" w:name="_Toc105694172"/>
      <w:bookmarkStart w:id="12541" w:name="_Toc123139508"/>
      <w:bookmarkStart w:id="12542" w:name="_Toc124166308"/>
      <w:bookmarkStart w:id="12543" w:name="_Toc130923181"/>
      <w:bookmarkStart w:id="12544" w:name="_Toc137303593"/>
      <w:bookmarkStart w:id="12545" w:name="_Toc138889817"/>
      <w:bookmarkStart w:id="12546" w:name="_Toc145111629"/>
      <w:bookmarkStart w:id="12547" w:name="_Toc155265605"/>
      <w:bookmarkStart w:id="12548" w:name="_Toc161853180"/>
      <w:bookmarkStart w:id="12549" w:name="_Toc187263867"/>
      <w:r w:rsidRPr="00090C64">
        <w:t>8.5</w:t>
      </w:r>
      <w:r w:rsidRPr="00090C64">
        <w:tab/>
        <w:t>Radiated performance requirements for NR</w:t>
      </w:r>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1673B084" w14:textId="77777777" w:rsidR="00D57C09" w:rsidRPr="00090C64" w:rsidRDefault="00D57C09" w:rsidP="00D57C09">
      <w:pPr>
        <w:pStyle w:val="Heading3"/>
      </w:pPr>
      <w:bookmarkStart w:id="12550" w:name="_Toc21125339"/>
      <w:bookmarkStart w:id="12551" w:name="_Toc29768329"/>
      <w:bookmarkStart w:id="12552" w:name="_Toc36044771"/>
      <w:bookmarkStart w:id="12553" w:name="_Toc37230676"/>
      <w:bookmarkStart w:id="12554" w:name="_Toc45907819"/>
      <w:bookmarkStart w:id="12555" w:name="_Toc53181924"/>
      <w:bookmarkStart w:id="12556" w:name="_Toc61127739"/>
      <w:bookmarkStart w:id="12557" w:name="_Toc67054753"/>
      <w:bookmarkStart w:id="12558" w:name="_Toc67061751"/>
      <w:bookmarkStart w:id="12559" w:name="_Toc74735269"/>
      <w:bookmarkStart w:id="12560" w:name="_Toc74753512"/>
      <w:bookmarkStart w:id="12561" w:name="_Toc76507771"/>
      <w:bookmarkStart w:id="12562" w:name="_Toc83109380"/>
      <w:bookmarkStart w:id="12563" w:name="_Toc89878193"/>
      <w:bookmarkStart w:id="12564" w:name="_Toc98710044"/>
      <w:bookmarkStart w:id="12565" w:name="_Toc105691859"/>
      <w:bookmarkStart w:id="12566" w:name="_Toc105694173"/>
      <w:bookmarkStart w:id="12567" w:name="_Toc123139509"/>
      <w:bookmarkStart w:id="12568" w:name="_Toc124166309"/>
      <w:bookmarkStart w:id="12569" w:name="_Toc130923182"/>
      <w:bookmarkStart w:id="12570" w:name="_Toc137303594"/>
      <w:bookmarkStart w:id="12571" w:name="_Toc138889818"/>
      <w:bookmarkStart w:id="12572" w:name="_Toc145111630"/>
      <w:bookmarkStart w:id="12573" w:name="_Toc155265606"/>
      <w:bookmarkStart w:id="12574" w:name="_Toc161853181"/>
      <w:bookmarkStart w:id="12575" w:name="_Toc187263868"/>
      <w:r w:rsidRPr="00090C64">
        <w:t>8.5.1</w:t>
      </w:r>
      <w:r w:rsidRPr="00090C64">
        <w:tab/>
        <w:t>General</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76" w:name="_Toc21125340"/>
      <w:bookmarkStart w:id="12577" w:name="_Toc29768330"/>
      <w:bookmarkStart w:id="12578" w:name="_Toc36044772"/>
      <w:bookmarkStart w:id="12579" w:name="_Toc37230677"/>
      <w:bookmarkStart w:id="12580" w:name="_Toc45907820"/>
      <w:bookmarkStart w:id="12581" w:name="_Toc53181925"/>
      <w:bookmarkStart w:id="12582" w:name="_Toc61127740"/>
      <w:bookmarkStart w:id="12583" w:name="_Toc67054754"/>
      <w:bookmarkStart w:id="12584" w:name="_Toc67061752"/>
      <w:bookmarkStart w:id="12585" w:name="_Toc74735270"/>
      <w:bookmarkStart w:id="12586" w:name="_Toc74753513"/>
      <w:bookmarkStart w:id="12587" w:name="_Toc76507772"/>
      <w:bookmarkStart w:id="12588" w:name="_Toc83109381"/>
      <w:bookmarkStart w:id="12589" w:name="_Toc89878194"/>
      <w:bookmarkStart w:id="12590" w:name="_Toc98710045"/>
      <w:bookmarkStart w:id="12591" w:name="_Toc105691860"/>
      <w:bookmarkStart w:id="12592" w:name="_Toc105694174"/>
      <w:bookmarkStart w:id="12593" w:name="_Toc123139510"/>
      <w:bookmarkStart w:id="12594" w:name="_Toc124166310"/>
      <w:bookmarkStart w:id="12595" w:name="_Toc130923183"/>
      <w:bookmarkStart w:id="12596" w:name="_Toc137303595"/>
      <w:bookmarkStart w:id="12597" w:name="_Toc138889819"/>
      <w:bookmarkStart w:id="12598" w:name="_Toc145111631"/>
      <w:bookmarkStart w:id="12599" w:name="_Toc155265607"/>
      <w:bookmarkStart w:id="12600" w:name="_Toc161853182"/>
      <w:bookmarkStart w:id="12601" w:name="_Toc187263869"/>
      <w:r w:rsidRPr="00090C64">
        <w:t>8.5.2</w:t>
      </w:r>
      <w:r w:rsidRPr="00090C64">
        <w:tab/>
        <w:t>Definitions and applicability</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602" w:name="_Toc21125341"/>
      <w:bookmarkStart w:id="12603" w:name="_Toc29768331"/>
      <w:bookmarkStart w:id="12604" w:name="_Toc36044773"/>
      <w:bookmarkStart w:id="12605" w:name="_Toc37230678"/>
      <w:bookmarkStart w:id="12606" w:name="_Toc45907821"/>
      <w:bookmarkStart w:id="12607" w:name="_Toc53181926"/>
      <w:bookmarkStart w:id="12608" w:name="_Toc61127741"/>
      <w:bookmarkStart w:id="12609" w:name="_Toc67054755"/>
      <w:bookmarkStart w:id="12610" w:name="_Toc67061753"/>
      <w:bookmarkStart w:id="12611" w:name="_Toc74735271"/>
      <w:bookmarkStart w:id="12612" w:name="_Toc74753514"/>
      <w:bookmarkStart w:id="12613" w:name="_Toc76507773"/>
      <w:bookmarkStart w:id="12614" w:name="_Toc83109382"/>
      <w:bookmarkStart w:id="12615" w:name="_Toc89878195"/>
      <w:bookmarkStart w:id="12616" w:name="_Toc98710046"/>
      <w:bookmarkStart w:id="12617" w:name="_Toc105691861"/>
      <w:bookmarkStart w:id="12618" w:name="_Toc105694175"/>
      <w:bookmarkStart w:id="12619" w:name="_Toc123139511"/>
      <w:bookmarkStart w:id="12620" w:name="_Toc124166311"/>
      <w:bookmarkStart w:id="12621" w:name="_Toc130923184"/>
      <w:bookmarkStart w:id="12622" w:name="_Toc137303596"/>
      <w:bookmarkStart w:id="12623" w:name="_Toc138889820"/>
      <w:bookmarkStart w:id="12624" w:name="_Toc145111632"/>
      <w:bookmarkStart w:id="12625" w:name="_Toc155265608"/>
      <w:bookmarkStart w:id="12626" w:name="_Toc161853183"/>
      <w:bookmarkStart w:id="12627" w:name="_Toc187263870"/>
      <w:r w:rsidRPr="00090C64">
        <w:t>8.5.3</w:t>
      </w:r>
      <w:r w:rsidRPr="00090C64">
        <w:tab/>
        <w:t>Minimum requirements</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28" w:name="_Toc21125342"/>
      <w:bookmarkStart w:id="12629" w:name="_Toc29768332"/>
      <w:bookmarkStart w:id="12630" w:name="_Toc36044774"/>
      <w:bookmarkStart w:id="12631" w:name="_Toc37230679"/>
      <w:bookmarkStart w:id="12632" w:name="_Toc45907822"/>
      <w:bookmarkStart w:id="12633" w:name="_Toc53181927"/>
      <w:bookmarkStart w:id="12634" w:name="_Toc61127742"/>
      <w:bookmarkStart w:id="12635" w:name="_Toc67054756"/>
      <w:bookmarkStart w:id="12636" w:name="_Toc67061754"/>
      <w:bookmarkStart w:id="12637" w:name="_Toc74735272"/>
      <w:bookmarkStart w:id="12638" w:name="_Toc74753515"/>
      <w:bookmarkStart w:id="12639" w:name="_Toc76507774"/>
      <w:bookmarkStart w:id="12640" w:name="_Toc83109383"/>
      <w:bookmarkStart w:id="12641" w:name="_Toc89878196"/>
      <w:bookmarkStart w:id="12642" w:name="_Toc98710047"/>
      <w:bookmarkStart w:id="12643" w:name="_Toc105691862"/>
      <w:bookmarkStart w:id="12644" w:name="_Toc105694176"/>
      <w:bookmarkStart w:id="12645" w:name="_Toc123139512"/>
      <w:bookmarkStart w:id="12646" w:name="_Toc124166312"/>
      <w:bookmarkStart w:id="12647" w:name="_Toc130923185"/>
      <w:bookmarkStart w:id="12648" w:name="_Toc137303597"/>
      <w:bookmarkStart w:id="12649" w:name="_Toc138889821"/>
      <w:bookmarkStart w:id="12650" w:name="_Toc145111633"/>
      <w:bookmarkStart w:id="12651" w:name="_Toc155265609"/>
      <w:bookmarkStart w:id="12652" w:name="_Toc161853184"/>
      <w:bookmarkStart w:id="12653" w:name="_Toc187263871"/>
      <w:r w:rsidRPr="00090C64">
        <w:t>8.5.4</w:t>
      </w:r>
      <w:r w:rsidRPr="00090C64">
        <w:tab/>
        <w:t>Test purposes</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54" w:name="_Toc21125343"/>
      <w:bookmarkStart w:id="12655" w:name="_Toc29768333"/>
      <w:bookmarkStart w:id="12656" w:name="_Toc36044775"/>
      <w:bookmarkStart w:id="12657" w:name="_Toc37230680"/>
      <w:bookmarkStart w:id="12658" w:name="_Toc45907823"/>
      <w:bookmarkStart w:id="12659" w:name="_Toc53181928"/>
      <w:bookmarkStart w:id="12660" w:name="_Toc61127743"/>
      <w:bookmarkStart w:id="12661" w:name="_Toc67054757"/>
      <w:bookmarkStart w:id="12662" w:name="_Toc67061755"/>
      <w:bookmarkStart w:id="12663" w:name="_Toc74735273"/>
      <w:bookmarkStart w:id="12664" w:name="_Toc74753516"/>
      <w:bookmarkStart w:id="12665" w:name="_Toc76507775"/>
      <w:bookmarkStart w:id="12666" w:name="_Toc83109384"/>
      <w:bookmarkStart w:id="12667" w:name="_Toc89878197"/>
      <w:bookmarkStart w:id="12668" w:name="_Toc98710048"/>
      <w:bookmarkStart w:id="12669" w:name="_Toc105691863"/>
      <w:bookmarkStart w:id="12670" w:name="_Toc105694177"/>
      <w:bookmarkStart w:id="12671" w:name="_Toc123139513"/>
      <w:bookmarkStart w:id="12672" w:name="_Toc124166313"/>
      <w:bookmarkStart w:id="12673" w:name="_Toc130923186"/>
      <w:bookmarkStart w:id="12674" w:name="_Toc137303598"/>
      <w:bookmarkStart w:id="12675" w:name="_Toc138889822"/>
      <w:bookmarkStart w:id="12676" w:name="_Toc145111634"/>
      <w:bookmarkStart w:id="12677" w:name="_Toc155265610"/>
      <w:bookmarkStart w:id="12678" w:name="_Toc161853185"/>
      <w:bookmarkStart w:id="12679" w:name="_Toc187263872"/>
      <w:r w:rsidRPr="00090C64">
        <w:t>8.5.5</w:t>
      </w:r>
      <w:r w:rsidRPr="00090C64">
        <w:rPr>
          <w:lang w:eastAsia="sv-SE"/>
        </w:rPr>
        <w:tab/>
        <w:t>Method of test</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p>
    <w:p w14:paraId="55532991" w14:textId="77777777" w:rsidR="00D57C09" w:rsidRPr="00090C64" w:rsidRDefault="00D57C09" w:rsidP="00D57C09">
      <w:pPr>
        <w:pStyle w:val="Heading4"/>
        <w:rPr>
          <w:lang w:eastAsia="sv-SE"/>
        </w:rPr>
      </w:pPr>
      <w:bookmarkStart w:id="12680" w:name="_Toc21125344"/>
      <w:bookmarkStart w:id="12681" w:name="_Toc29768334"/>
      <w:bookmarkStart w:id="12682" w:name="_Toc36044776"/>
      <w:bookmarkStart w:id="12683" w:name="_Toc37230681"/>
      <w:bookmarkStart w:id="12684" w:name="_Toc45907824"/>
      <w:bookmarkStart w:id="12685" w:name="_Toc53181929"/>
      <w:bookmarkStart w:id="12686" w:name="_Toc61127744"/>
      <w:bookmarkStart w:id="12687" w:name="_Toc67054758"/>
      <w:bookmarkStart w:id="12688" w:name="_Toc67061756"/>
      <w:bookmarkStart w:id="12689" w:name="_Toc74735274"/>
      <w:bookmarkStart w:id="12690" w:name="_Toc74753517"/>
      <w:bookmarkStart w:id="12691" w:name="_Toc76507776"/>
      <w:bookmarkStart w:id="12692" w:name="_Toc83109385"/>
      <w:bookmarkStart w:id="12693" w:name="_Toc89878198"/>
      <w:bookmarkStart w:id="12694" w:name="_Toc98710049"/>
      <w:bookmarkStart w:id="12695" w:name="_Toc105691864"/>
      <w:bookmarkStart w:id="12696" w:name="_Toc105694178"/>
      <w:bookmarkStart w:id="12697" w:name="_Toc123139514"/>
      <w:bookmarkStart w:id="12698" w:name="_Toc124166314"/>
      <w:bookmarkStart w:id="12699" w:name="_Toc130923187"/>
      <w:bookmarkStart w:id="12700" w:name="_Toc137303599"/>
      <w:bookmarkStart w:id="12701" w:name="_Toc138889823"/>
      <w:bookmarkStart w:id="12702" w:name="_Toc145111635"/>
      <w:bookmarkStart w:id="12703" w:name="_Toc155265611"/>
      <w:bookmarkStart w:id="12704" w:name="_Toc161853186"/>
      <w:bookmarkStart w:id="12705" w:name="_Toc187263873"/>
      <w:r w:rsidRPr="00090C64">
        <w:rPr>
          <w:lang w:eastAsia="sv-SE"/>
        </w:rPr>
        <w:t>8.5.5.1</w:t>
      </w:r>
      <w:r w:rsidRPr="00090C64">
        <w:rPr>
          <w:lang w:eastAsia="sv-SE"/>
        </w:rPr>
        <w:tab/>
        <w:t>Initial conditions</w:t>
      </w:r>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706" w:name="_Toc21125345"/>
      <w:bookmarkStart w:id="12707" w:name="_Toc29768335"/>
      <w:bookmarkStart w:id="12708" w:name="_Toc36044777"/>
      <w:bookmarkStart w:id="12709" w:name="_Toc37230682"/>
      <w:bookmarkStart w:id="12710" w:name="_Toc45907825"/>
      <w:bookmarkStart w:id="12711" w:name="_Toc53181930"/>
      <w:bookmarkStart w:id="12712" w:name="_Toc61127745"/>
      <w:bookmarkStart w:id="12713" w:name="_Toc67054759"/>
      <w:bookmarkStart w:id="12714" w:name="_Toc67061757"/>
      <w:bookmarkStart w:id="12715" w:name="_Toc74735275"/>
      <w:bookmarkStart w:id="12716" w:name="_Toc74753518"/>
      <w:bookmarkStart w:id="12717" w:name="_Toc76507777"/>
      <w:bookmarkStart w:id="12718" w:name="_Toc83109386"/>
      <w:bookmarkStart w:id="12719" w:name="_Toc89878199"/>
      <w:bookmarkStart w:id="12720" w:name="_Toc98710050"/>
      <w:bookmarkStart w:id="12721" w:name="_Toc105691865"/>
      <w:bookmarkStart w:id="12722" w:name="_Toc105694179"/>
      <w:bookmarkStart w:id="12723" w:name="_Toc123139515"/>
      <w:bookmarkStart w:id="12724" w:name="_Toc124166315"/>
      <w:bookmarkStart w:id="12725" w:name="_Toc130923188"/>
      <w:bookmarkStart w:id="12726" w:name="_Toc137303600"/>
      <w:bookmarkStart w:id="12727" w:name="_Toc138889824"/>
      <w:bookmarkStart w:id="12728" w:name="_Toc145111636"/>
      <w:bookmarkStart w:id="12729" w:name="_Toc155265612"/>
      <w:bookmarkStart w:id="12730" w:name="_Toc161853187"/>
      <w:bookmarkStart w:id="12731" w:name="_Toc187263874"/>
      <w:r w:rsidRPr="00090C64">
        <w:rPr>
          <w:lang w:eastAsia="sv-SE"/>
        </w:rPr>
        <w:t>8.5.5.2</w:t>
      </w:r>
      <w:r w:rsidRPr="00090C64">
        <w:rPr>
          <w:lang w:eastAsia="sv-SE"/>
        </w:rPr>
        <w:tab/>
        <w:t>Procedure</w:t>
      </w:r>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32" w:name="_Toc21125346"/>
      <w:bookmarkStart w:id="12733" w:name="_Toc29768336"/>
      <w:bookmarkStart w:id="12734" w:name="_Toc36044778"/>
      <w:bookmarkStart w:id="12735" w:name="_Toc37230683"/>
      <w:bookmarkStart w:id="12736" w:name="_Toc45907826"/>
      <w:bookmarkStart w:id="12737" w:name="_Toc53181931"/>
      <w:bookmarkStart w:id="12738" w:name="_Toc61127746"/>
      <w:bookmarkStart w:id="12739" w:name="_Toc67054760"/>
      <w:bookmarkStart w:id="12740" w:name="_Toc67061758"/>
      <w:bookmarkStart w:id="12741" w:name="_Toc74735276"/>
      <w:bookmarkStart w:id="12742" w:name="_Toc74753519"/>
      <w:bookmarkStart w:id="12743" w:name="_Toc76507778"/>
      <w:bookmarkStart w:id="12744" w:name="_Toc83109387"/>
      <w:bookmarkStart w:id="12745" w:name="_Toc89878200"/>
      <w:bookmarkStart w:id="12746" w:name="_Toc98710051"/>
      <w:bookmarkStart w:id="12747" w:name="_Toc105691866"/>
      <w:bookmarkStart w:id="12748" w:name="_Toc105694180"/>
      <w:bookmarkStart w:id="12749" w:name="_Toc123139516"/>
      <w:bookmarkStart w:id="12750" w:name="_Toc124166316"/>
      <w:bookmarkStart w:id="12751" w:name="_Toc130923189"/>
      <w:bookmarkStart w:id="12752" w:name="_Toc137303601"/>
      <w:bookmarkStart w:id="12753" w:name="_Toc138889825"/>
      <w:bookmarkStart w:id="12754" w:name="_Toc145111637"/>
      <w:bookmarkStart w:id="12755" w:name="_Toc155265613"/>
      <w:bookmarkStart w:id="12756" w:name="_Toc161853188"/>
      <w:bookmarkStart w:id="12757" w:name="_Toc187263875"/>
      <w:r w:rsidRPr="00090C64">
        <w:t>8.5.6</w:t>
      </w:r>
      <w:r w:rsidRPr="00090C64">
        <w:tab/>
        <w:t>Test requirements</w:t>
      </w:r>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58" w:name="_Toc21125347"/>
      <w:bookmarkStart w:id="12759" w:name="_Toc29768337"/>
      <w:bookmarkStart w:id="12760" w:name="_Toc36044779"/>
      <w:bookmarkStart w:id="12761" w:name="_Toc37230684"/>
      <w:bookmarkStart w:id="12762" w:name="_Toc45907827"/>
      <w:bookmarkStart w:id="12763" w:name="_Toc53181932"/>
      <w:bookmarkStart w:id="12764" w:name="_Toc61127747"/>
      <w:bookmarkStart w:id="12765" w:name="_Toc67054761"/>
      <w:bookmarkStart w:id="12766" w:name="_Toc67061759"/>
      <w:bookmarkStart w:id="12767" w:name="_Toc74735277"/>
      <w:bookmarkStart w:id="12768" w:name="_Toc74753520"/>
      <w:bookmarkStart w:id="12769" w:name="_Toc76507779"/>
      <w:bookmarkStart w:id="12770" w:name="_Toc83109388"/>
      <w:bookmarkStart w:id="12771" w:name="_Toc89878201"/>
      <w:bookmarkStart w:id="12772" w:name="_Toc98710052"/>
      <w:bookmarkStart w:id="12773" w:name="_Toc105691867"/>
      <w:bookmarkStart w:id="12774" w:name="_Toc105694181"/>
      <w:bookmarkStart w:id="12775" w:name="_Toc123139517"/>
      <w:bookmarkStart w:id="12776" w:name="_Toc124166317"/>
      <w:bookmarkStart w:id="12777" w:name="_Toc130923190"/>
      <w:bookmarkStart w:id="12778" w:name="_Toc137303602"/>
      <w:bookmarkStart w:id="12779" w:name="_Toc138889826"/>
      <w:bookmarkStart w:id="12780" w:name="_Toc145111638"/>
      <w:bookmarkStart w:id="12781" w:name="_Toc155265614"/>
      <w:bookmarkStart w:id="12782" w:name="_Toc161853189"/>
      <w:bookmarkStart w:id="12783" w:name="_Toc187263876"/>
      <w:r w:rsidRPr="00090C64">
        <w:t>Annex A (normative):</w:t>
      </w:r>
      <w:r w:rsidRPr="00090C64">
        <w:br/>
        <w:t>Test system characterization</w:t>
      </w:r>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84" w:name="_Toc21125348"/>
      <w:bookmarkStart w:id="12785" w:name="_Toc29768338"/>
      <w:bookmarkStart w:id="12786" w:name="_Toc36044780"/>
      <w:bookmarkStart w:id="12787" w:name="_Toc37230685"/>
      <w:bookmarkStart w:id="12788" w:name="_Toc45907828"/>
      <w:bookmarkStart w:id="12789" w:name="_Toc53181933"/>
      <w:bookmarkStart w:id="12790" w:name="_Toc61127748"/>
      <w:bookmarkStart w:id="12791" w:name="_Toc67054762"/>
      <w:bookmarkStart w:id="12792" w:name="_Toc67061760"/>
      <w:bookmarkStart w:id="12793" w:name="_Toc74735278"/>
      <w:bookmarkStart w:id="12794" w:name="_Toc74753521"/>
      <w:bookmarkStart w:id="12795" w:name="_Toc76507780"/>
      <w:bookmarkStart w:id="12796" w:name="_Toc83109389"/>
      <w:bookmarkStart w:id="12797" w:name="_Toc89878202"/>
      <w:bookmarkStart w:id="12798" w:name="_Toc98710053"/>
      <w:bookmarkStart w:id="12799" w:name="_Toc105691868"/>
      <w:bookmarkStart w:id="12800" w:name="_Toc105694182"/>
      <w:bookmarkStart w:id="12801" w:name="_Toc123139518"/>
      <w:bookmarkStart w:id="12802" w:name="_Toc124166318"/>
      <w:bookmarkStart w:id="12803" w:name="_Toc130923191"/>
      <w:bookmarkStart w:id="12804" w:name="_Toc137303603"/>
      <w:bookmarkStart w:id="12805" w:name="_Toc138889827"/>
      <w:bookmarkStart w:id="12806" w:name="_Toc145111639"/>
      <w:bookmarkStart w:id="12807" w:name="_Toc155265615"/>
      <w:bookmarkStart w:id="12808" w:name="_Toc161853190"/>
      <w:bookmarkStart w:id="12809" w:name="_Toc187263877"/>
      <w:r w:rsidRPr="00090C64">
        <w:t>Annex B (normative):</w:t>
      </w:r>
      <w:r w:rsidRPr="00090C64">
        <w:br/>
        <w:t>Calibration</w:t>
      </w:r>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810" w:name="_Toc21125349"/>
      <w:bookmarkStart w:id="12811" w:name="_Toc29768339"/>
      <w:bookmarkStart w:id="12812" w:name="_Toc36044781"/>
      <w:bookmarkStart w:id="12813" w:name="_Toc37230686"/>
      <w:bookmarkStart w:id="12814" w:name="_Toc45907829"/>
      <w:bookmarkStart w:id="12815" w:name="_Toc53181934"/>
      <w:bookmarkStart w:id="12816" w:name="_Toc61127749"/>
      <w:bookmarkStart w:id="12817" w:name="_Toc67054763"/>
      <w:bookmarkStart w:id="12818" w:name="_Toc67061761"/>
      <w:bookmarkStart w:id="12819" w:name="_Toc74735279"/>
      <w:bookmarkStart w:id="12820" w:name="_Toc74753522"/>
      <w:bookmarkStart w:id="12821" w:name="_Toc76507781"/>
      <w:bookmarkStart w:id="12822" w:name="_Toc83109390"/>
      <w:bookmarkStart w:id="12823" w:name="_Toc89878203"/>
      <w:bookmarkStart w:id="12824" w:name="_Toc98710054"/>
      <w:bookmarkStart w:id="12825" w:name="_Toc105691869"/>
      <w:bookmarkStart w:id="12826" w:name="_Toc105694183"/>
      <w:bookmarkStart w:id="12827" w:name="_Toc123139519"/>
      <w:bookmarkStart w:id="12828" w:name="_Toc124166319"/>
      <w:bookmarkStart w:id="12829" w:name="_Toc130923192"/>
      <w:bookmarkStart w:id="12830" w:name="_Toc137303604"/>
      <w:bookmarkStart w:id="12831" w:name="_Toc138889828"/>
      <w:bookmarkStart w:id="12832" w:name="_Toc145111640"/>
      <w:bookmarkStart w:id="12833" w:name="_Toc155265616"/>
      <w:bookmarkStart w:id="12834" w:name="_Toc161853191"/>
      <w:bookmarkStart w:id="12835" w:name="_Toc187263878"/>
      <w:r w:rsidRPr="00090C64">
        <w:t>Annex C (informative):</w:t>
      </w:r>
      <w:r w:rsidRPr="00090C64">
        <w:br/>
        <w:t>Test tolerances and derivation of test requirements</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4A79EB55" w14:textId="77777777" w:rsidR="00D57C09" w:rsidRPr="00090C64" w:rsidRDefault="00D57C09" w:rsidP="00D57C09">
      <w:pPr>
        <w:pStyle w:val="Heading1"/>
      </w:pPr>
      <w:bookmarkStart w:id="12836" w:name="_Toc21125350"/>
      <w:bookmarkStart w:id="12837" w:name="_Toc29768340"/>
      <w:bookmarkStart w:id="12838" w:name="_Toc36044782"/>
      <w:bookmarkStart w:id="12839" w:name="_Toc37230687"/>
      <w:bookmarkStart w:id="12840" w:name="_Toc45907830"/>
      <w:bookmarkStart w:id="12841" w:name="_Toc53181935"/>
      <w:bookmarkStart w:id="12842" w:name="_Toc61127750"/>
      <w:bookmarkStart w:id="12843" w:name="_Toc67054764"/>
      <w:bookmarkStart w:id="12844" w:name="_Toc67061762"/>
      <w:bookmarkStart w:id="12845" w:name="_Toc74735280"/>
      <w:bookmarkStart w:id="12846" w:name="_Toc74753523"/>
      <w:bookmarkStart w:id="12847" w:name="_Toc76507782"/>
      <w:bookmarkStart w:id="12848" w:name="_Toc83109391"/>
      <w:bookmarkStart w:id="12849" w:name="_Toc89878204"/>
      <w:bookmarkStart w:id="12850" w:name="_Toc98710055"/>
      <w:bookmarkStart w:id="12851" w:name="_Toc105691870"/>
      <w:bookmarkStart w:id="12852" w:name="_Toc105694184"/>
      <w:bookmarkStart w:id="12853" w:name="_Toc123139520"/>
      <w:bookmarkStart w:id="12854" w:name="_Toc124166320"/>
      <w:bookmarkStart w:id="12855" w:name="_Toc130923193"/>
      <w:bookmarkStart w:id="12856" w:name="_Toc137303605"/>
      <w:bookmarkStart w:id="12857" w:name="_Toc138889829"/>
      <w:bookmarkStart w:id="12858" w:name="_Toc145111641"/>
      <w:bookmarkStart w:id="12859" w:name="_Toc155265617"/>
      <w:bookmarkStart w:id="12860" w:name="_Toc161853192"/>
      <w:bookmarkStart w:id="12861" w:name="_Toc187263879"/>
      <w:r w:rsidRPr="00090C64">
        <w:t>C.1</w:t>
      </w:r>
      <w:r w:rsidRPr="00090C64">
        <w:tab/>
      </w:r>
      <w:r w:rsidRPr="00090C64">
        <w:rPr>
          <w:lang w:eastAsia="sv-SE"/>
        </w:rPr>
        <w:t>General</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62" w:name="_Toc21125351"/>
      <w:bookmarkStart w:id="12863" w:name="_Toc29768341"/>
      <w:bookmarkStart w:id="12864" w:name="_Toc36044783"/>
      <w:bookmarkStart w:id="12865" w:name="_Toc37230688"/>
      <w:bookmarkStart w:id="12866" w:name="_Toc45907831"/>
      <w:bookmarkStart w:id="12867" w:name="_Toc53181936"/>
      <w:bookmarkStart w:id="12868" w:name="_Toc61127751"/>
      <w:bookmarkStart w:id="12869" w:name="_Toc67054765"/>
      <w:bookmarkStart w:id="12870" w:name="_Toc67061763"/>
      <w:bookmarkStart w:id="12871" w:name="_Toc74735281"/>
      <w:bookmarkStart w:id="12872" w:name="_Toc74753524"/>
      <w:bookmarkStart w:id="12873" w:name="_Toc76507783"/>
      <w:bookmarkStart w:id="12874" w:name="_Toc83109392"/>
      <w:bookmarkStart w:id="12875" w:name="_Toc89878205"/>
      <w:bookmarkStart w:id="12876" w:name="_Toc98710056"/>
      <w:bookmarkStart w:id="12877" w:name="_Toc105691871"/>
      <w:bookmarkStart w:id="12878" w:name="_Toc105694185"/>
      <w:bookmarkStart w:id="12879" w:name="_Toc123139521"/>
      <w:bookmarkStart w:id="12880" w:name="_Toc124166321"/>
      <w:bookmarkStart w:id="12881" w:name="_Toc130923194"/>
      <w:bookmarkStart w:id="12882" w:name="_Toc137303606"/>
      <w:bookmarkStart w:id="12883" w:name="_Toc138889830"/>
      <w:bookmarkStart w:id="12884" w:name="_Toc145111642"/>
      <w:bookmarkStart w:id="12885" w:name="_Toc155265618"/>
      <w:bookmarkStart w:id="12886" w:name="_Toc161853193"/>
      <w:bookmarkStart w:id="12887" w:name="_Toc187263880"/>
      <w:r w:rsidRPr="00090C64">
        <w:t>C.2</w:t>
      </w:r>
      <w:r w:rsidRPr="00090C64">
        <w:tab/>
      </w:r>
      <w:r w:rsidRPr="00090C64">
        <w:rPr>
          <w:lang w:eastAsia="sv-SE"/>
        </w:rPr>
        <w:t>Measurement of transmitter (OTA)</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F80700"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F80700" w:rsidRPr="00090C64" w:rsidRDefault="00F80700" w:rsidP="00F80700">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F80700" w:rsidRPr="00090C64" w:rsidRDefault="00F80700" w:rsidP="00F80700">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006570B4" w14:textId="77777777" w:rsidR="00F80700" w:rsidRPr="00B20AE8" w:rsidRDefault="00F80700" w:rsidP="00F80700">
            <w:pPr>
              <w:pStyle w:val="TAL"/>
            </w:pPr>
            <w:r w:rsidRPr="00B20AE8">
              <w:t>1.8 dB, f ≤ 3.0</w:t>
            </w:r>
            <w:r>
              <w:t xml:space="preserve"> </w:t>
            </w:r>
            <w:r w:rsidRPr="00B20AE8">
              <w:t>GHz</w:t>
            </w:r>
          </w:p>
          <w:p w14:paraId="4EFBA270" w14:textId="6E0E5AB9" w:rsidR="00F80700" w:rsidRPr="00090C64" w:rsidRDefault="00F80700" w:rsidP="00F80700">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F80700" w:rsidRPr="00090C64" w:rsidRDefault="00F80700" w:rsidP="00F80700">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37BB51C9" w:rsidR="00630515" w:rsidRPr="00090C64" w:rsidRDefault="00F80700"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5FB1B37E" w:rsidR="00630515" w:rsidRPr="00090C64" w:rsidRDefault="00F80700"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88" w:name="_Toc21125352"/>
      <w:bookmarkStart w:id="12889" w:name="_Toc29768342"/>
      <w:bookmarkStart w:id="12890" w:name="_Toc36044784"/>
      <w:bookmarkStart w:id="12891" w:name="_Toc37230689"/>
      <w:bookmarkStart w:id="12892" w:name="_Toc45907832"/>
      <w:bookmarkStart w:id="12893" w:name="_Toc53181937"/>
      <w:bookmarkStart w:id="12894" w:name="_Toc61127752"/>
      <w:bookmarkStart w:id="12895" w:name="_Toc67054766"/>
      <w:bookmarkStart w:id="12896" w:name="_Toc67061764"/>
      <w:bookmarkStart w:id="12897" w:name="_Toc74735282"/>
      <w:bookmarkStart w:id="12898" w:name="_Toc74753525"/>
      <w:bookmarkStart w:id="12899" w:name="_Toc76507784"/>
      <w:bookmarkStart w:id="12900" w:name="_Toc83109393"/>
      <w:bookmarkStart w:id="12901" w:name="_Toc89878206"/>
      <w:bookmarkStart w:id="12902" w:name="_Toc98710057"/>
      <w:bookmarkStart w:id="12903" w:name="_Toc105691872"/>
      <w:bookmarkStart w:id="12904" w:name="_Toc105694186"/>
      <w:bookmarkStart w:id="12905" w:name="_Toc123139522"/>
      <w:bookmarkStart w:id="12906" w:name="_Toc124166322"/>
      <w:bookmarkStart w:id="12907" w:name="_Toc130923195"/>
      <w:bookmarkStart w:id="12908" w:name="_Toc137303607"/>
      <w:bookmarkStart w:id="12909" w:name="_Toc138889831"/>
      <w:bookmarkStart w:id="12910" w:name="_Toc145111643"/>
      <w:bookmarkStart w:id="12911" w:name="_Toc155265619"/>
      <w:bookmarkStart w:id="12912" w:name="_Toc161853194"/>
      <w:bookmarkStart w:id="12913" w:name="_Toc187263881"/>
      <w:r w:rsidRPr="00090C64">
        <w:t>C.3</w:t>
      </w:r>
      <w:r w:rsidRPr="00090C64">
        <w:tab/>
      </w:r>
      <w:r w:rsidRPr="00090C64">
        <w:rPr>
          <w:lang w:eastAsia="sv-SE"/>
        </w:rPr>
        <w:t>Measurement of receiv</w:t>
      </w:r>
      <w:r w:rsidRPr="00090C64">
        <w:t>er (OTA)</w:t>
      </w:r>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14" w:name="_Toc21125353"/>
      <w:bookmarkStart w:id="12915" w:name="_Toc29768343"/>
      <w:bookmarkStart w:id="12916" w:name="_Toc36044785"/>
      <w:bookmarkStart w:id="12917" w:name="_Toc37230690"/>
      <w:bookmarkStart w:id="12918" w:name="_Toc45907833"/>
      <w:bookmarkStart w:id="12919" w:name="_Toc53181938"/>
      <w:bookmarkStart w:id="12920" w:name="_Toc61127753"/>
      <w:bookmarkStart w:id="12921" w:name="_Toc67054767"/>
      <w:bookmarkStart w:id="12922" w:name="_Toc67061765"/>
      <w:bookmarkStart w:id="12923" w:name="_Toc74735283"/>
      <w:bookmarkStart w:id="12924" w:name="_Toc74753526"/>
      <w:bookmarkStart w:id="12925" w:name="_Toc76507785"/>
      <w:bookmarkStart w:id="12926" w:name="_Toc83109394"/>
      <w:bookmarkStart w:id="12927" w:name="_Toc89878207"/>
      <w:bookmarkStart w:id="12928" w:name="_Toc98710058"/>
      <w:bookmarkStart w:id="12929" w:name="_Toc105691873"/>
      <w:bookmarkStart w:id="12930" w:name="_Toc105694187"/>
      <w:bookmarkStart w:id="12931" w:name="_Toc123139523"/>
      <w:bookmarkStart w:id="12932" w:name="_Toc124166323"/>
      <w:bookmarkStart w:id="12933" w:name="_Toc130923196"/>
      <w:bookmarkStart w:id="12934" w:name="_Toc137303608"/>
      <w:bookmarkStart w:id="12935" w:name="_Toc138889832"/>
      <w:bookmarkStart w:id="12936" w:name="_Toc145111644"/>
      <w:bookmarkStart w:id="12937" w:name="_Toc155265620"/>
      <w:bookmarkStart w:id="12938" w:name="_Toc161853195"/>
      <w:bookmarkStart w:id="12939" w:name="_Toc187263882"/>
      <w:r w:rsidRPr="00090C64">
        <w:t>Annex D (informative):</w:t>
      </w:r>
      <w:r w:rsidRPr="00090C64">
        <w:br/>
        <w:t>Test system set-up</w:t>
      </w:r>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p>
    <w:p w14:paraId="41BFEE4C" w14:textId="77777777" w:rsidR="00D57C09" w:rsidRPr="00090C64" w:rsidRDefault="00D57C09" w:rsidP="00D57C09">
      <w:pPr>
        <w:pStyle w:val="Heading1"/>
      </w:pPr>
      <w:bookmarkStart w:id="12940" w:name="_Toc21125354"/>
      <w:bookmarkStart w:id="12941" w:name="_Toc29768344"/>
      <w:bookmarkStart w:id="12942" w:name="_Toc36044786"/>
      <w:bookmarkStart w:id="12943" w:name="_Toc37230691"/>
      <w:bookmarkStart w:id="12944" w:name="_Toc45907834"/>
      <w:bookmarkStart w:id="12945" w:name="_Toc53181939"/>
      <w:bookmarkStart w:id="12946" w:name="_Toc61127754"/>
      <w:bookmarkStart w:id="12947" w:name="_Toc67054768"/>
      <w:bookmarkStart w:id="12948" w:name="_Toc67061766"/>
      <w:bookmarkStart w:id="12949" w:name="_Toc74735284"/>
      <w:bookmarkStart w:id="12950" w:name="_Toc74753527"/>
      <w:bookmarkStart w:id="12951" w:name="_Toc76507786"/>
      <w:bookmarkStart w:id="12952" w:name="_Toc83109395"/>
      <w:bookmarkStart w:id="12953" w:name="_Toc89878208"/>
      <w:bookmarkStart w:id="12954" w:name="_Toc98710059"/>
      <w:bookmarkStart w:id="12955" w:name="_Toc105691874"/>
      <w:bookmarkStart w:id="12956" w:name="_Toc105694188"/>
      <w:bookmarkStart w:id="12957" w:name="_Toc123139524"/>
      <w:bookmarkStart w:id="12958" w:name="_Toc124166324"/>
      <w:bookmarkStart w:id="12959" w:name="_Toc130923197"/>
      <w:bookmarkStart w:id="12960" w:name="_Toc137303609"/>
      <w:bookmarkStart w:id="12961" w:name="_Toc138889833"/>
      <w:bookmarkStart w:id="12962" w:name="_Toc145111645"/>
      <w:bookmarkStart w:id="12963" w:name="_Toc155265621"/>
      <w:bookmarkStart w:id="12964" w:name="_Toc161853196"/>
      <w:bookmarkStart w:id="12965" w:name="_Toc187263883"/>
      <w:r w:rsidRPr="00090C64">
        <w:t>D.1</w:t>
      </w:r>
      <w:r w:rsidRPr="00090C64">
        <w:tab/>
        <w:t>Transmitter</w:t>
      </w:r>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7B25B192" w14:textId="77777777" w:rsidR="00D57C09" w:rsidRPr="00090C64" w:rsidRDefault="00D57C09" w:rsidP="00D57C09">
      <w:pPr>
        <w:pStyle w:val="Heading2"/>
      </w:pPr>
      <w:bookmarkStart w:id="12966" w:name="_Toc21125355"/>
      <w:bookmarkStart w:id="12967" w:name="_Toc29768345"/>
      <w:bookmarkStart w:id="12968" w:name="_Toc36044787"/>
      <w:bookmarkStart w:id="12969" w:name="_Toc37230692"/>
      <w:bookmarkStart w:id="12970" w:name="_Toc45907835"/>
      <w:bookmarkStart w:id="12971" w:name="_Toc53181940"/>
      <w:bookmarkStart w:id="12972" w:name="_Toc61127755"/>
      <w:bookmarkStart w:id="12973" w:name="_Toc67054769"/>
      <w:bookmarkStart w:id="12974" w:name="_Toc67061767"/>
      <w:bookmarkStart w:id="12975" w:name="_Toc74735285"/>
      <w:bookmarkStart w:id="12976" w:name="_Toc74753528"/>
      <w:bookmarkStart w:id="12977" w:name="_Toc76507787"/>
      <w:bookmarkStart w:id="12978" w:name="_Toc83109396"/>
      <w:bookmarkStart w:id="12979" w:name="_Toc89878209"/>
      <w:bookmarkStart w:id="12980" w:name="_Toc98710060"/>
      <w:bookmarkStart w:id="12981" w:name="_Toc105691875"/>
      <w:bookmarkStart w:id="12982" w:name="_Toc105694189"/>
      <w:bookmarkStart w:id="12983" w:name="_Toc123139525"/>
      <w:bookmarkStart w:id="12984" w:name="_Toc124166325"/>
      <w:bookmarkStart w:id="12985" w:name="_Toc130923198"/>
      <w:bookmarkStart w:id="12986" w:name="_Toc137303610"/>
      <w:bookmarkStart w:id="12987" w:name="_Toc138889834"/>
      <w:bookmarkStart w:id="12988" w:name="_Toc145111646"/>
      <w:bookmarkStart w:id="12989" w:name="_Toc155265622"/>
      <w:bookmarkStart w:id="12990" w:name="_Toc161853197"/>
      <w:bookmarkStart w:id="12991" w:name="_Toc187263884"/>
      <w:r w:rsidRPr="00090C64">
        <w:t>D.1.1</w:t>
      </w:r>
      <w:r w:rsidRPr="00090C64">
        <w:tab/>
        <w:t>Radiated Transmit Power, OTA E-UTRA DL RS power, output power dynamics and Transmitter signal quality</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p>
    <w:bookmarkStart w:id="12992" w:name="_MON_1537741137"/>
    <w:bookmarkEnd w:id="12992"/>
    <w:p w14:paraId="701A37AE" w14:textId="77777777" w:rsidR="00D57C09" w:rsidRPr="00C330E2" w:rsidRDefault="00D57C09" w:rsidP="00D57C09">
      <w:pPr>
        <w:pStyle w:val="TH"/>
      </w:pPr>
      <w:r w:rsidRPr="00C330E2">
        <w:object w:dxaOrig="10382" w:dyaOrig="5433" w14:anchorId="7B7E1A2A">
          <v:shape id="_x0000_i1043" type="#_x0000_t75" style="width:477.55pt;height:252.9pt" o:ole="">
            <v:imagedata r:id="rId51" o:title=""/>
          </v:shape>
          <o:OLEObject Type="Embed" ProgID="Word.Picture.8" ShapeID="_x0000_i1043" DrawAspect="Content" ObjectID="_1829117668"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93" w:name="_Toc21125356"/>
      <w:bookmarkStart w:id="12994" w:name="_Toc29768346"/>
      <w:bookmarkStart w:id="12995" w:name="_Toc36044788"/>
      <w:bookmarkStart w:id="12996" w:name="_Toc37230693"/>
      <w:bookmarkStart w:id="12997" w:name="_Toc45907836"/>
      <w:bookmarkStart w:id="12998" w:name="_Toc53181941"/>
      <w:bookmarkStart w:id="12999" w:name="_Toc61127756"/>
      <w:bookmarkStart w:id="13000" w:name="_Toc67054770"/>
      <w:bookmarkStart w:id="13001" w:name="_Toc67061768"/>
      <w:bookmarkStart w:id="13002" w:name="_Toc74735286"/>
      <w:bookmarkStart w:id="13003" w:name="_Toc74753529"/>
      <w:bookmarkStart w:id="13004" w:name="_Toc76507788"/>
      <w:bookmarkStart w:id="13005" w:name="_Toc83109397"/>
      <w:bookmarkStart w:id="13006" w:name="_Toc89878210"/>
      <w:bookmarkStart w:id="13007" w:name="_Toc98710061"/>
      <w:bookmarkStart w:id="13008" w:name="_Toc105691876"/>
      <w:bookmarkStart w:id="13009" w:name="_Toc105694190"/>
      <w:bookmarkStart w:id="13010" w:name="_Toc123139526"/>
      <w:bookmarkStart w:id="13011" w:name="_Toc124166326"/>
      <w:bookmarkStart w:id="13012" w:name="_Toc130923199"/>
      <w:bookmarkStart w:id="13013" w:name="_Toc137303611"/>
      <w:bookmarkStart w:id="13014" w:name="_Toc138889835"/>
      <w:bookmarkStart w:id="13015" w:name="_Toc145111647"/>
      <w:bookmarkStart w:id="13016" w:name="_Toc155265623"/>
      <w:bookmarkStart w:id="13017" w:name="_Toc161853198"/>
      <w:bookmarkStart w:id="13018" w:name="_Toc187263885"/>
      <w:r w:rsidRPr="00090C64">
        <w:t>D.1.2</w:t>
      </w:r>
      <w:r w:rsidRPr="00090C64">
        <w:tab/>
        <w:t>OTA Base Station output power, ACLR, OTA spectrum emissions mask, OTA operating band unwanted emissions</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19" w:name="_Toc21125357"/>
      <w:bookmarkStart w:id="13020" w:name="_Toc29768347"/>
      <w:bookmarkStart w:id="13021" w:name="_Toc36044789"/>
      <w:bookmarkStart w:id="13022" w:name="_Toc37230694"/>
      <w:bookmarkStart w:id="13023" w:name="_Toc45907837"/>
      <w:bookmarkStart w:id="13024" w:name="_Toc53181942"/>
      <w:bookmarkStart w:id="13025" w:name="_Toc61127757"/>
      <w:bookmarkStart w:id="13026" w:name="_Toc67054771"/>
      <w:bookmarkStart w:id="13027" w:name="_Toc67061769"/>
      <w:bookmarkStart w:id="13028" w:name="_Toc74735287"/>
      <w:bookmarkStart w:id="13029" w:name="_Toc74753530"/>
      <w:bookmarkStart w:id="13030" w:name="_Toc76507789"/>
      <w:bookmarkStart w:id="13031" w:name="_Toc83109398"/>
      <w:bookmarkStart w:id="13032" w:name="_Toc89878211"/>
      <w:bookmarkStart w:id="13033" w:name="_Toc98710062"/>
      <w:bookmarkStart w:id="13034" w:name="_Toc105691877"/>
      <w:bookmarkStart w:id="13035" w:name="_Toc105694191"/>
      <w:bookmarkStart w:id="13036" w:name="_Toc123139527"/>
      <w:bookmarkStart w:id="13037" w:name="_Toc124166327"/>
      <w:bookmarkStart w:id="13038" w:name="_Toc130923200"/>
      <w:bookmarkStart w:id="13039" w:name="_Toc137303612"/>
      <w:bookmarkStart w:id="13040" w:name="_Toc138889836"/>
      <w:bookmarkStart w:id="13041" w:name="_Toc145111648"/>
      <w:bookmarkStart w:id="13042" w:name="_Toc155265624"/>
      <w:bookmarkStart w:id="13043" w:name="_Toc161853199"/>
      <w:bookmarkStart w:id="13044" w:name="_Toc187263886"/>
      <w:r w:rsidRPr="00090C64">
        <w:t>D.1.3</w:t>
      </w:r>
      <w:r w:rsidRPr="00090C64">
        <w:tab/>
        <w:t>OTA spurious emissions</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45" w:name="_Toc21125358"/>
      <w:bookmarkStart w:id="13046" w:name="_Toc29768348"/>
      <w:bookmarkStart w:id="13047" w:name="_Toc36044790"/>
      <w:bookmarkStart w:id="13048" w:name="_Toc37230695"/>
      <w:bookmarkStart w:id="13049" w:name="_Toc45907838"/>
      <w:bookmarkStart w:id="13050" w:name="_Toc53181943"/>
      <w:bookmarkStart w:id="13051" w:name="_Toc61127758"/>
      <w:bookmarkStart w:id="13052" w:name="_Toc67054772"/>
      <w:bookmarkStart w:id="13053" w:name="_Toc67061770"/>
      <w:bookmarkStart w:id="13054" w:name="_Toc74735288"/>
      <w:bookmarkStart w:id="13055" w:name="_Toc74753531"/>
      <w:bookmarkStart w:id="13056" w:name="_Toc76507790"/>
      <w:bookmarkStart w:id="13057" w:name="_Toc83109399"/>
      <w:bookmarkStart w:id="13058" w:name="_Toc89878212"/>
      <w:bookmarkStart w:id="13059" w:name="_Toc98710063"/>
      <w:bookmarkStart w:id="13060" w:name="_Toc105691878"/>
      <w:bookmarkStart w:id="13061" w:name="_Toc105694192"/>
      <w:bookmarkStart w:id="13062" w:name="_Toc123139528"/>
      <w:bookmarkStart w:id="13063" w:name="_Toc124166328"/>
      <w:bookmarkStart w:id="13064" w:name="_Toc130923201"/>
      <w:bookmarkStart w:id="13065" w:name="_Toc137303613"/>
      <w:bookmarkStart w:id="13066" w:name="_Toc138889837"/>
      <w:bookmarkStart w:id="13067" w:name="_Toc145111649"/>
      <w:bookmarkStart w:id="13068" w:name="_Toc155265625"/>
      <w:bookmarkStart w:id="13069" w:name="_Toc161853200"/>
      <w:bookmarkStart w:id="13070" w:name="_Toc187263887"/>
      <w:r w:rsidRPr="00090C64">
        <w:t>D.1.4</w:t>
      </w:r>
      <w:r w:rsidRPr="00090C64">
        <w:tab/>
        <w:t>OTA Co-location emissions, TX OFF power</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71" w:name="_Toc21125359"/>
      <w:bookmarkStart w:id="13072" w:name="_Toc29768349"/>
      <w:bookmarkStart w:id="13073" w:name="_Toc36044791"/>
      <w:bookmarkStart w:id="13074" w:name="_Toc37230696"/>
      <w:bookmarkStart w:id="13075" w:name="_Toc45907839"/>
      <w:bookmarkStart w:id="13076" w:name="_Toc53181944"/>
      <w:bookmarkStart w:id="13077" w:name="_Toc61127759"/>
      <w:bookmarkStart w:id="13078" w:name="_Toc67054773"/>
      <w:bookmarkStart w:id="13079" w:name="_Toc67061771"/>
      <w:bookmarkStart w:id="13080" w:name="_Toc74735289"/>
      <w:bookmarkStart w:id="13081" w:name="_Toc74753532"/>
      <w:bookmarkStart w:id="13082" w:name="_Toc76507791"/>
      <w:bookmarkStart w:id="13083" w:name="_Toc83109400"/>
      <w:bookmarkStart w:id="13084" w:name="_Toc89878213"/>
      <w:bookmarkStart w:id="13085" w:name="_Toc98710064"/>
      <w:bookmarkStart w:id="13086" w:name="_Toc105691879"/>
      <w:bookmarkStart w:id="13087" w:name="_Toc105694193"/>
      <w:bookmarkStart w:id="13088" w:name="_Toc123139529"/>
      <w:bookmarkStart w:id="13089" w:name="_Toc124166329"/>
      <w:bookmarkStart w:id="13090" w:name="_Toc130923202"/>
      <w:bookmarkStart w:id="13091" w:name="_Toc137303614"/>
      <w:bookmarkStart w:id="13092" w:name="_Toc138889838"/>
      <w:bookmarkStart w:id="13093" w:name="_Toc145111650"/>
      <w:bookmarkStart w:id="13094" w:name="_Toc155265626"/>
      <w:bookmarkStart w:id="13095" w:name="_Toc161853201"/>
      <w:bookmarkStart w:id="13096" w:name="_Toc187263888"/>
      <w:r w:rsidRPr="00090C64">
        <w:t>D.1.5</w:t>
      </w:r>
      <w:r w:rsidRPr="00090C64">
        <w:tab/>
        <w:t>OTA Transmitter Intermodulation</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97" w:name="_Toc21125360"/>
      <w:bookmarkStart w:id="13098" w:name="_Toc29768350"/>
      <w:bookmarkStart w:id="13099" w:name="_Toc36044792"/>
      <w:bookmarkStart w:id="13100" w:name="_Toc37230697"/>
      <w:bookmarkStart w:id="13101" w:name="_Toc45907840"/>
      <w:bookmarkStart w:id="13102" w:name="_Toc53181945"/>
      <w:bookmarkStart w:id="13103" w:name="_Toc61127760"/>
      <w:bookmarkStart w:id="13104" w:name="_Toc67054774"/>
      <w:bookmarkStart w:id="13105" w:name="_Toc67061772"/>
      <w:bookmarkStart w:id="13106" w:name="_Toc74735290"/>
      <w:bookmarkStart w:id="13107" w:name="_Toc74753533"/>
      <w:bookmarkStart w:id="13108" w:name="_Toc76507792"/>
      <w:bookmarkStart w:id="13109" w:name="_Toc83109401"/>
      <w:bookmarkStart w:id="13110" w:name="_Toc89878214"/>
      <w:bookmarkStart w:id="13111" w:name="_Toc98710065"/>
      <w:bookmarkStart w:id="13112" w:name="_Toc105691880"/>
      <w:bookmarkStart w:id="13113" w:name="_Toc105694194"/>
      <w:bookmarkStart w:id="13114" w:name="_Toc123139530"/>
      <w:bookmarkStart w:id="13115" w:name="_Toc124166330"/>
      <w:bookmarkStart w:id="13116" w:name="_Toc130923203"/>
      <w:bookmarkStart w:id="13117" w:name="_Toc137303615"/>
      <w:bookmarkStart w:id="13118" w:name="_Toc138889839"/>
      <w:bookmarkStart w:id="13119" w:name="_Toc145111651"/>
      <w:bookmarkStart w:id="13120" w:name="_Toc155265627"/>
      <w:bookmarkStart w:id="13121" w:name="_Toc161853202"/>
      <w:bookmarkStart w:id="13122" w:name="_Toc187263889"/>
      <w:r w:rsidRPr="00090C64">
        <w:t>D.2</w:t>
      </w:r>
      <w:r w:rsidRPr="00090C64">
        <w:tab/>
        <w:t>Receiver</w:t>
      </w:r>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p>
    <w:p w14:paraId="6E1E5044" w14:textId="77777777" w:rsidR="00D57C09" w:rsidRPr="00090C64" w:rsidRDefault="00D57C09" w:rsidP="00D57C09">
      <w:pPr>
        <w:pStyle w:val="Heading2"/>
      </w:pPr>
      <w:bookmarkStart w:id="13123" w:name="_Toc21125361"/>
      <w:bookmarkStart w:id="13124" w:name="_Toc29768351"/>
      <w:bookmarkStart w:id="13125" w:name="_Toc36044793"/>
      <w:bookmarkStart w:id="13126" w:name="_Toc37230698"/>
      <w:bookmarkStart w:id="13127" w:name="_Toc45907841"/>
      <w:bookmarkStart w:id="13128" w:name="_Toc53181946"/>
      <w:bookmarkStart w:id="13129" w:name="_Toc61127761"/>
      <w:bookmarkStart w:id="13130" w:name="_Toc67054775"/>
      <w:bookmarkStart w:id="13131" w:name="_Toc67061773"/>
      <w:bookmarkStart w:id="13132" w:name="_Toc74735291"/>
      <w:bookmarkStart w:id="13133" w:name="_Toc74753534"/>
      <w:bookmarkStart w:id="13134" w:name="_Toc76507793"/>
      <w:bookmarkStart w:id="13135" w:name="_Toc83109402"/>
      <w:bookmarkStart w:id="13136" w:name="_Toc89878215"/>
      <w:bookmarkStart w:id="13137" w:name="_Toc98710066"/>
      <w:bookmarkStart w:id="13138" w:name="_Toc105691881"/>
      <w:bookmarkStart w:id="13139" w:name="_Toc105694195"/>
      <w:bookmarkStart w:id="13140" w:name="_Toc123139531"/>
      <w:bookmarkStart w:id="13141" w:name="_Toc124166331"/>
      <w:bookmarkStart w:id="13142" w:name="_Toc130923204"/>
      <w:bookmarkStart w:id="13143" w:name="_Toc137303616"/>
      <w:bookmarkStart w:id="13144" w:name="_Toc138889840"/>
      <w:bookmarkStart w:id="13145" w:name="_Toc145111652"/>
      <w:bookmarkStart w:id="13146" w:name="_Toc155265628"/>
      <w:bookmarkStart w:id="13147" w:name="_Toc161853203"/>
      <w:bookmarkStart w:id="13148" w:name="_Toc187263890"/>
      <w:r w:rsidRPr="00090C64">
        <w:t>D.2.1</w:t>
      </w:r>
      <w:r w:rsidRPr="00090C64">
        <w:tab/>
        <w:t>OTA sensitivity and OTA Reference sensitivity</w:t>
      </w:r>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49" w:name="_Toc21125362"/>
      <w:bookmarkStart w:id="13150" w:name="_Toc29768352"/>
      <w:bookmarkStart w:id="13151" w:name="_Toc36044794"/>
      <w:bookmarkStart w:id="13152" w:name="_Toc37230699"/>
      <w:bookmarkStart w:id="13153" w:name="_Toc45907842"/>
      <w:bookmarkStart w:id="13154" w:name="_Toc53181947"/>
      <w:bookmarkStart w:id="13155" w:name="_Toc61127762"/>
      <w:bookmarkStart w:id="13156" w:name="_Toc67054776"/>
      <w:bookmarkStart w:id="13157" w:name="_Toc67061774"/>
      <w:bookmarkStart w:id="13158" w:name="_Toc74735292"/>
      <w:bookmarkStart w:id="13159" w:name="_Toc74753535"/>
      <w:bookmarkStart w:id="13160" w:name="_Toc76507794"/>
      <w:bookmarkStart w:id="13161" w:name="_Toc83109403"/>
      <w:bookmarkStart w:id="13162" w:name="_Toc89878216"/>
      <w:bookmarkStart w:id="13163" w:name="_Toc98710067"/>
      <w:bookmarkStart w:id="13164" w:name="_Toc105691882"/>
      <w:bookmarkStart w:id="13165" w:name="_Toc105694196"/>
      <w:bookmarkStart w:id="13166" w:name="_Toc123139532"/>
      <w:bookmarkStart w:id="13167" w:name="_Toc124166332"/>
      <w:bookmarkStart w:id="13168" w:name="_Toc130923205"/>
      <w:bookmarkStart w:id="13169" w:name="_Toc137303617"/>
      <w:bookmarkStart w:id="13170" w:name="_Toc138889841"/>
      <w:bookmarkStart w:id="13171" w:name="_Toc145111653"/>
      <w:bookmarkStart w:id="13172" w:name="_Toc155265629"/>
      <w:bookmarkStart w:id="13173" w:name="_Toc161853204"/>
      <w:bookmarkStart w:id="13174" w:name="_Toc187263891"/>
      <w:r w:rsidRPr="00090C64">
        <w:t>D.2.2</w:t>
      </w:r>
      <w:r w:rsidRPr="00090C64">
        <w:tab/>
        <w:t>OTA Dynamic range</w:t>
      </w:r>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75" w:name="_Toc21125363"/>
      <w:bookmarkStart w:id="13176" w:name="_Toc29768353"/>
      <w:bookmarkStart w:id="13177" w:name="_Toc36044795"/>
      <w:bookmarkStart w:id="13178" w:name="_Toc37230700"/>
      <w:bookmarkStart w:id="13179" w:name="_Toc45907843"/>
      <w:bookmarkStart w:id="13180" w:name="_Toc53181948"/>
      <w:bookmarkStart w:id="13181" w:name="_Toc61127763"/>
      <w:bookmarkStart w:id="13182" w:name="_Toc67054777"/>
      <w:bookmarkStart w:id="13183" w:name="_Toc67061775"/>
      <w:bookmarkStart w:id="13184" w:name="_Toc74735293"/>
      <w:bookmarkStart w:id="13185" w:name="_Toc74753536"/>
      <w:bookmarkStart w:id="13186" w:name="_Toc76507795"/>
      <w:bookmarkStart w:id="13187" w:name="_Toc83109404"/>
      <w:bookmarkStart w:id="13188" w:name="_Toc89878217"/>
      <w:bookmarkStart w:id="13189" w:name="_Toc98710068"/>
      <w:bookmarkStart w:id="13190" w:name="_Toc105691883"/>
      <w:bookmarkStart w:id="13191" w:name="_Toc105694197"/>
      <w:bookmarkStart w:id="13192" w:name="_Toc123139533"/>
      <w:bookmarkStart w:id="13193" w:name="_Toc124166333"/>
      <w:bookmarkStart w:id="13194" w:name="_Toc130923206"/>
      <w:bookmarkStart w:id="13195" w:name="_Toc137303618"/>
      <w:bookmarkStart w:id="13196" w:name="_Toc138889842"/>
      <w:bookmarkStart w:id="13197" w:name="_Toc145111654"/>
      <w:bookmarkStart w:id="13198" w:name="_Toc155265630"/>
      <w:bookmarkStart w:id="13199" w:name="_Toc161853205"/>
      <w:bookmarkStart w:id="13200" w:name="_Toc187263892"/>
      <w:r w:rsidRPr="00090C64">
        <w:t>D.2.3</w:t>
      </w:r>
      <w:r w:rsidRPr="00090C64">
        <w:tab/>
        <w:t>OTA Adjacent channel selectivity, general blocking, and narrowband blocking</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201" w:name="_Toc21125364"/>
      <w:bookmarkStart w:id="13202" w:name="_Toc29768354"/>
      <w:bookmarkStart w:id="13203" w:name="_Toc36044796"/>
      <w:bookmarkStart w:id="13204" w:name="_Toc37230701"/>
      <w:bookmarkStart w:id="13205" w:name="_Toc45907844"/>
      <w:bookmarkStart w:id="13206" w:name="_Toc53181949"/>
      <w:bookmarkStart w:id="13207" w:name="_Toc61127764"/>
      <w:bookmarkStart w:id="13208" w:name="_Toc67054778"/>
      <w:bookmarkStart w:id="13209" w:name="_Toc67061776"/>
      <w:bookmarkStart w:id="13210" w:name="_Toc74735294"/>
      <w:bookmarkStart w:id="13211" w:name="_Toc74753537"/>
      <w:bookmarkStart w:id="13212" w:name="_Toc76507796"/>
      <w:bookmarkStart w:id="13213" w:name="_Toc83109405"/>
      <w:bookmarkStart w:id="13214" w:name="_Toc89878218"/>
      <w:bookmarkStart w:id="13215" w:name="_Toc98710069"/>
      <w:bookmarkStart w:id="13216" w:name="_Toc105691884"/>
      <w:bookmarkStart w:id="13217" w:name="_Toc105694198"/>
      <w:bookmarkStart w:id="13218" w:name="_Toc123139534"/>
      <w:bookmarkStart w:id="13219" w:name="_Toc124166334"/>
      <w:bookmarkStart w:id="13220" w:name="_Toc130923207"/>
      <w:bookmarkStart w:id="13221" w:name="_Toc137303619"/>
      <w:bookmarkStart w:id="13222" w:name="_Toc138889843"/>
      <w:bookmarkStart w:id="13223" w:name="_Toc145111655"/>
      <w:bookmarkStart w:id="13224" w:name="_Toc155265631"/>
      <w:bookmarkStart w:id="13225" w:name="_Toc161853206"/>
      <w:bookmarkStart w:id="13226" w:name="_Toc187263893"/>
      <w:r w:rsidRPr="00090C64">
        <w:t>D.2.4</w:t>
      </w:r>
      <w:r w:rsidRPr="00090C64">
        <w:tab/>
        <w:t>OTA Blocking</w:t>
      </w:r>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27" w:name="_Toc21125365"/>
      <w:bookmarkStart w:id="13228" w:name="_Toc29768355"/>
      <w:bookmarkStart w:id="13229" w:name="_Toc36044797"/>
      <w:bookmarkStart w:id="13230" w:name="_Toc37230702"/>
      <w:bookmarkStart w:id="13231" w:name="_Toc45907845"/>
      <w:bookmarkStart w:id="13232" w:name="_Toc53181950"/>
      <w:bookmarkStart w:id="13233" w:name="_Toc61127765"/>
      <w:bookmarkStart w:id="13234" w:name="_Toc67054779"/>
      <w:bookmarkStart w:id="13235" w:name="_Toc67061777"/>
      <w:bookmarkStart w:id="13236" w:name="_Toc74735295"/>
      <w:bookmarkStart w:id="13237" w:name="_Toc74753538"/>
      <w:bookmarkStart w:id="13238" w:name="_Toc76507797"/>
      <w:bookmarkStart w:id="13239" w:name="_Toc83109406"/>
      <w:bookmarkStart w:id="13240" w:name="_Toc89878219"/>
      <w:bookmarkStart w:id="13241" w:name="_Toc98710070"/>
      <w:bookmarkStart w:id="13242" w:name="_Toc105691885"/>
      <w:bookmarkStart w:id="13243" w:name="_Toc105694199"/>
      <w:bookmarkStart w:id="13244" w:name="_Toc123139535"/>
      <w:bookmarkStart w:id="13245" w:name="_Toc124166335"/>
      <w:bookmarkStart w:id="13246" w:name="_Toc130923208"/>
      <w:bookmarkStart w:id="13247" w:name="_Toc137303620"/>
      <w:bookmarkStart w:id="13248" w:name="_Toc138889844"/>
      <w:bookmarkStart w:id="13249" w:name="_Toc145111656"/>
      <w:bookmarkStart w:id="13250" w:name="_Toc155265632"/>
      <w:bookmarkStart w:id="13251" w:name="_Toc161853207"/>
      <w:bookmarkStart w:id="13252" w:name="_Toc187263894"/>
      <w:r w:rsidRPr="00090C64">
        <w:t>D.2.5</w:t>
      </w:r>
      <w:r w:rsidRPr="00090C64">
        <w:tab/>
        <w:t>OTA Receiver spurious emissions</w:t>
      </w:r>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53" w:name="_Toc21125366"/>
      <w:bookmarkStart w:id="13254" w:name="_Toc29768356"/>
      <w:bookmarkStart w:id="13255" w:name="_Toc36044798"/>
      <w:bookmarkStart w:id="13256" w:name="_Toc37230703"/>
      <w:bookmarkStart w:id="13257" w:name="_Toc45907846"/>
      <w:bookmarkStart w:id="13258" w:name="_Toc53181951"/>
      <w:bookmarkStart w:id="13259" w:name="_Toc61127766"/>
      <w:bookmarkStart w:id="13260" w:name="_Toc67054780"/>
      <w:bookmarkStart w:id="13261" w:name="_Toc67061778"/>
      <w:bookmarkStart w:id="13262" w:name="_Toc74735296"/>
      <w:bookmarkStart w:id="13263" w:name="_Toc74753539"/>
      <w:bookmarkStart w:id="13264" w:name="_Toc76507798"/>
      <w:bookmarkStart w:id="13265" w:name="_Toc83109407"/>
      <w:bookmarkStart w:id="13266" w:name="_Toc89878220"/>
      <w:bookmarkStart w:id="13267" w:name="_Toc98710071"/>
      <w:bookmarkStart w:id="13268" w:name="_Toc105691886"/>
      <w:bookmarkStart w:id="13269" w:name="_Toc105694200"/>
      <w:bookmarkStart w:id="13270" w:name="_Toc123139536"/>
      <w:bookmarkStart w:id="13271" w:name="_Toc124166336"/>
      <w:bookmarkStart w:id="13272" w:name="_Toc130923209"/>
      <w:bookmarkStart w:id="13273" w:name="_Toc137303621"/>
      <w:bookmarkStart w:id="13274" w:name="_Toc138889845"/>
      <w:bookmarkStart w:id="13275" w:name="_Toc145111657"/>
      <w:bookmarkStart w:id="13276" w:name="_Toc155265633"/>
      <w:bookmarkStart w:id="13277" w:name="_Toc161853208"/>
      <w:bookmarkStart w:id="13278" w:name="_Toc187263895"/>
      <w:r w:rsidRPr="00090C64">
        <w:t>D.2.6</w:t>
      </w:r>
      <w:r w:rsidRPr="00090C64">
        <w:tab/>
        <w:t>OTA Receiver intermodulation</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79" w:name="_Toc21125367"/>
      <w:bookmarkStart w:id="13280" w:name="_Toc29768357"/>
      <w:bookmarkStart w:id="13281" w:name="_Toc36044799"/>
      <w:bookmarkStart w:id="13282" w:name="_Toc37230704"/>
      <w:bookmarkStart w:id="13283" w:name="_Toc45907847"/>
      <w:bookmarkStart w:id="13284" w:name="_Toc53181952"/>
      <w:bookmarkStart w:id="13285" w:name="_Toc61127767"/>
      <w:bookmarkStart w:id="13286" w:name="_Toc67054781"/>
      <w:bookmarkStart w:id="13287" w:name="_Toc67061779"/>
      <w:bookmarkStart w:id="13288" w:name="_Toc74735297"/>
      <w:bookmarkStart w:id="13289" w:name="_Toc74753540"/>
      <w:bookmarkStart w:id="13290" w:name="_Toc76507799"/>
      <w:bookmarkStart w:id="13291" w:name="_Toc83109408"/>
      <w:bookmarkStart w:id="13292" w:name="_Toc89878221"/>
      <w:bookmarkStart w:id="13293" w:name="_Toc98710072"/>
      <w:bookmarkStart w:id="13294" w:name="_Toc105691887"/>
      <w:bookmarkStart w:id="13295" w:name="_Toc105694201"/>
      <w:bookmarkStart w:id="13296" w:name="_Toc123139537"/>
      <w:bookmarkStart w:id="13297" w:name="_Toc124166337"/>
      <w:bookmarkStart w:id="13298" w:name="_Toc130923210"/>
      <w:bookmarkStart w:id="13299" w:name="_Toc137303622"/>
      <w:bookmarkStart w:id="13300" w:name="_Toc138889846"/>
      <w:bookmarkStart w:id="13301" w:name="_Toc145111658"/>
      <w:bookmarkStart w:id="13302" w:name="_Toc155265634"/>
      <w:bookmarkStart w:id="13303" w:name="_Toc161853209"/>
      <w:bookmarkStart w:id="13304" w:name="_Toc187263896"/>
      <w:r w:rsidRPr="00090C64">
        <w:t>D.2.7</w:t>
      </w:r>
      <w:r w:rsidRPr="00090C64">
        <w:tab/>
        <w:t>OTA In-channel selectivity</w:t>
      </w:r>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305" w:name="_Toc21125368"/>
      <w:bookmarkStart w:id="13306" w:name="_Toc29768358"/>
      <w:bookmarkStart w:id="13307" w:name="_Toc36044800"/>
      <w:bookmarkStart w:id="13308" w:name="_Toc37230705"/>
      <w:bookmarkStart w:id="13309" w:name="_Toc45907848"/>
      <w:bookmarkStart w:id="13310" w:name="_Toc53181953"/>
      <w:bookmarkStart w:id="13311" w:name="_Toc61127768"/>
      <w:bookmarkStart w:id="13312" w:name="_Toc67054782"/>
      <w:bookmarkStart w:id="13313" w:name="_Toc67061780"/>
      <w:bookmarkStart w:id="13314" w:name="_Toc74735298"/>
      <w:bookmarkStart w:id="13315" w:name="_Toc74753541"/>
      <w:bookmarkStart w:id="13316" w:name="_Toc76507800"/>
      <w:bookmarkStart w:id="13317" w:name="_Toc83109409"/>
      <w:bookmarkStart w:id="13318" w:name="_Toc89878222"/>
      <w:bookmarkStart w:id="13319" w:name="_Toc98710073"/>
      <w:bookmarkStart w:id="13320" w:name="_Toc105691888"/>
      <w:bookmarkStart w:id="13321" w:name="_Toc105694202"/>
      <w:bookmarkStart w:id="13322" w:name="_Toc123139538"/>
      <w:bookmarkStart w:id="13323" w:name="_Toc124166338"/>
      <w:bookmarkStart w:id="13324" w:name="_Toc130923211"/>
      <w:bookmarkStart w:id="13325" w:name="_Toc137303623"/>
      <w:bookmarkStart w:id="13326" w:name="_Toc138889847"/>
      <w:bookmarkStart w:id="13327" w:name="_Toc145111659"/>
      <w:bookmarkStart w:id="13328" w:name="_Toc155265635"/>
      <w:bookmarkStart w:id="13329" w:name="_Toc161853210"/>
      <w:bookmarkStart w:id="13330" w:name="_Toc187263897"/>
      <w:r w:rsidRPr="00090C64">
        <w:t>D.3</w:t>
      </w:r>
      <w:r w:rsidRPr="00090C64">
        <w:tab/>
        <w:t>Performance requirements</w:t>
      </w:r>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31" w:name="_Toc21125369"/>
      <w:bookmarkStart w:id="13332" w:name="_Toc29768359"/>
      <w:bookmarkStart w:id="13333" w:name="_Toc36044801"/>
      <w:bookmarkStart w:id="13334" w:name="_Toc37230706"/>
      <w:bookmarkStart w:id="13335" w:name="_Toc45907849"/>
      <w:bookmarkStart w:id="13336" w:name="_Toc53181954"/>
      <w:r>
        <w:br w:type="page"/>
      </w:r>
    </w:p>
    <w:p w14:paraId="3E989CE9" w14:textId="0E7CBA0E" w:rsidR="00D57C09" w:rsidRPr="00090C64" w:rsidRDefault="00D57C09" w:rsidP="00D57C09">
      <w:pPr>
        <w:pStyle w:val="Heading8"/>
      </w:pPr>
      <w:bookmarkStart w:id="13337" w:name="_Toc61127769"/>
      <w:bookmarkStart w:id="13338" w:name="_Toc67054783"/>
      <w:bookmarkStart w:id="13339" w:name="_Toc67061781"/>
      <w:bookmarkStart w:id="13340" w:name="_Toc74735299"/>
      <w:bookmarkStart w:id="13341" w:name="_Toc74753542"/>
      <w:bookmarkStart w:id="13342" w:name="_Toc76507801"/>
      <w:bookmarkStart w:id="13343" w:name="_Toc83109410"/>
      <w:bookmarkStart w:id="13344" w:name="_Toc89878223"/>
      <w:bookmarkStart w:id="13345" w:name="_Toc98710074"/>
      <w:bookmarkStart w:id="13346" w:name="_Toc105691889"/>
      <w:bookmarkStart w:id="13347" w:name="_Toc105694203"/>
      <w:bookmarkStart w:id="13348" w:name="_Toc123139539"/>
      <w:bookmarkStart w:id="13349" w:name="_Toc124166339"/>
      <w:bookmarkStart w:id="13350" w:name="_Toc130923212"/>
      <w:bookmarkStart w:id="13351" w:name="_Toc137303624"/>
      <w:bookmarkStart w:id="13352" w:name="_Toc138889848"/>
      <w:bookmarkStart w:id="13353" w:name="_Toc145111660"/>
      <w:bookmarkStart w:id="13354" w:name="_Toc155265636"/>
      <w:bookmarkStart w:id="13355" w:name="_Toc161853211"/>
      <w:bookmarkStart w:id="13356" w:name="_Toc187263898"/>
      <w:r w:rsidRPr="00090C64">
        <w:t>Annex E (normative):</w:t>
      </w:r>
      <w:r w:rsidRPr="00090C64">
        <w:br/>
        <w:t>Estimation of Measurement Uncertainty</w:t>
      </w:r>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p>
    <w:p w14:paraId="7FC86384" w14:textId="77777777" w:rsidR="00D57C09" w:rsidRPr="00090C64" w:rsidRDefault="00D57C09" w:rsidP="00D57C09">
      <w:pPr>
        <w:pStyle w:val="Heading1"/>
      </w:pPr>
      <w:bookmarkStart w:id="13357" w:name="_Toc21125370"/>
      <w:bookmarkStart w:id="13358" w:name="_Toc29768360"/>
      <w:bookmarkStart w:id="13359" w:name="_Toc36044802"/>
      <w:bookmarkStart w:id="13360" w:name="_Toc37230707"/>
      <w:bookmarkStart w:id="13361" w:name="_Toc45907850"/>
      <w:bookmarkStart w:id="13362" w:name="_Toc53181955"/>
      <w:bookmarkStart w:id="13363" w:name="_Toc61127770"/>
      <w:bookmarkStart w:id="13364" w:name="_Toc67054784"/>
      <w:bookmarkStart w:id="13365" w:name="_Toc67061782"/>
      <w:bookmarkStart w:id="13366" w:name="_Toc74735300"/>
      <w:bookmarkStart w:id="13367" w:name="_Toc74753543"/>
      <w:bookmarkStart w:id="13368" w:name="_Toc76507802"/>
      <w:bookmarkStart w:id="13369" w:name="_Toc83109411"/>
      <w:bookmarkStart w:id="13370" w:name="_Toc89878224"/>
      <w:bookmarkStart w:id="13371" w:name="_Toc98710075"/>
      <w:bookmarkStart w:id="13372" w:name="_Toc105691890"/>
      <w:bookmarkStart w:id="13373" w:name="_Toc105694204"/>
      <w:bookmarkStart w:id="13374" w:name="_Toc123139540"/>
      <w:bookmarkStart w:id="13375" w:name="_Toc124166340"/>
      <w:bookmarkStart w:id="13376" w:name="_Toc130923213"/>
      <w:bookmarkStart w:id="13377" w:name="_Toc137303625"/>
      <w:bookmarkStart w:id="13378" w:name="_Toc138889849"/>
      <w:bookmarkStart w:id="13379" w:name="_Toc145111661"/>
      <w:bookmarkStart w:id="13380" w:name="_Toc155265637"/>
      <w:bookmarkStart w:id="13381" w:name="_Toc161853212"/>
      <w:bookmarkStart w:id="13382" w:name="_Toc187263899"/>
      <w:r w:rsidRPr="00090C64">
        <w:t>E.1</w:t>
      </w:r>
      <w:r w:rsidRPr="00090C64">
        <w:tab/>
        <w:t>General</w:t>
      </w:r>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14:paraId="459ECD18" w14:textId="1B308514" w:rsidR="00CF0E35" w:rsidRPr="00090C64" w:rsidRDefault="00CF0E35" w:rsidP="00CF0E35">
      <w:bookmarkStart w:id="13383" w:name="_Toc21125371"/>
      <w:bookmarkStart w:id="13384" w:name="_Toc29768361"/>
      <w:bookmarkStart w:id="13385" w:name="_Toc36044803"/>
      <w:bookmarkStart w:id="13386" w:name="_Toc37230708"/>
      <w:bookmarkStart w:id="1338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88" w:name="_Toc53181956"/>
      <w:bookmarkStart w:id="13389" w:name="_Toc61127771"/>
      <w:bookmarkStart w:id="13390" w:name="_Toc67054785"/>
      <w:bookmarkStart w:id="13391" w:name="_Toc67061783"/>
      <w:bookmarkStart w:id="13392" w:name="_Toc74735301"/>
      <w:bookmarkStart w:id="13393" w:name="_Toc74753544"/>
      <w:bookmarkStart w:id="13394" w:name="_Toc76507803"/>
      <w:bookmarkStart w:id="13395" w:name="_Toc83109412"/>
      <w:bookmarkStart w:id="13396" w:name="_Toc89878225"/>
      <w:bookmarkStart w:id="13397" w:name="_Toc98710076"/>
      <w:bookmarkStart w:id="13398" w:name="_Toc105691891"/>
      <w:bookmarkStart w:id="13399" w:name="_Toc105694205"/>
      <w:bookmarkStart w:id="13400" w:name="_Toc123139541"/>
      <w:bookmarkStart w:id="13401" w:name="_Toc124166341"/>
      <w:bookmarkStart w:id="13402" w:name="_Toc130923214"/>
      <w:bookmarkStart w:id="13403" w:name="_Toc137303626"/>
      <w:bookmarkStart w:id="13404" w:name="_Toc138889850"/>
      <w:bookmarkStart w:id="13405" w:name="_Toc145111662"/>
      <w:bookmarkStart w:id="13406" w:name="_Toc155265638"/>
      <w:bookmarkStart w:id="13407" w:name="_Toc161853213"/>
      <w:bookmarkStart w:id="13408" w:name="_Toc187263900"/>
      <w:r w:rsidRPr="00090C64">
        <w:t>E.2</w:t>
      </w:r>
      <w:r w:rsidRPr="00090C64">
        <w:tab/>
        <w:t>Measurement methodology descriptions</w:t>
      </w:r>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389CFAD1" w14:textId="5C0B34B1" w:rsidR="00CF0E35" w:rsidRPr="00090C64" w:rsidRDefault="00CF0E35" w:rsidP="00CF0E35">
      <w:bookmarkStart w:id="13409" w:name="_Toc21125372"/>
      <w:bookmarkStart w:id="13410" w:name="_Toc29768362"/>
      <w:bookmarkStart w:id="13411" w:name="_Toc36044804"/>
      <w:bookmarkStart w:id="13412" w:name="_Toc37230709"/>
      <w:bookmarkStart w:id="13413"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14" w:name="_Toc53181957"/>
      <w:bookmarkStart w:id="13415" w:name="_Toc61127772"/>
      <w:bookmarkStart w:id="13416" w:name="_Toc67054786"/>
      <w:bookmarkStart w:id="13417" w:name="_Toc67061784"/>
      <w:bookmarkStart w:id="13418" w:name="_Toc74735302"/>
      <w:bookmarkStart w:id="13419" w:name="_Toc74753545"/>
      <w:bookmarkStart w:id="13420" w:name="_Toc76507804"/>
      <w:bookmarkStart w:id="13421" w:name="_Toc83109413"/>
      <w:bookmarkStart w:id="13422" w:name="_Toc89878226"/>
      <w:bookmarkStart w:id="13423" w:name="_Toc98710077"/>
      <w:bookmarkStart w:id="13424" w:name="_Toc105691892"/>
      <w:bookmarkStart w:id="13425" w:name="_Toc105694206"/>
      <w:bookmarkStart w:id="13426" w:name="_Toc123139542"/>
      <w:bookmarkStart w:id="13427" w:name="_Toc124166342"/>
      <w:bookmarkStart w:id="13428" w:name="_Toc130923215"/>
      <w:bookmarkStart w:id="13429" w:name="_Toc137303627"/>
      <w:bookmarkStart w:id="13430" w:name="_Toc138889851"/>
      <w:bookmarkStart w:id="13431" w:name="_Toc145111663"/>
      <w:bookmarkStart w:id="13432" w:name="_Toc155265639"/>
      <w:bookmarkStart w:id="13433" w:name="_Toc161853214"/>
      <w:bookmarkStart w:id="13434" w:name="_Toc187263901"/>
      <w:r w:rsidRPr="00090C64">
        <w:t>E.3</w:t>
      </w:r>
      <w:r w:rsidRPr="00090C64">
        <w:tab/>
        <w:t>Measurement uncertainty budget format</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p>
    <w:p w14:paraId="63004130" w14:textId="6F1F9134" w:rsidR="00CF0E35" w:rsidRPr="00090C64" w:rsidRDefault="00CF0E35" w:rsidP="00CF0E35">
      <w:pPr>
        <w:rPr>
          <w:lang w:eastAsia="zh-CN"/>
        </w:rPr>
      </w:pPr>
      <w:bookmarkStart w:id="13435" w:name="_Toc21125373"/>
      <w:bookmarkStart w:id="13436" w:name="_Toc29768363"/>
      <w:bookmarkStart w:id="13437" w:name="_Toc36044805"/>
      <w:bookmarkStart w:id="13438" w:name="_Toc37230710"/>
      <w:bookmarkStart w:id="13439"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40" w:name="_Toc21123351"/>
      <w:bookmarkStart w:id="13441" w:name="_Toc53181958"/>
      <w:bookmarkStart w:id="13442" w:name="_Toc61127773"/>
      <w:bookmarkStart w:id="13443" w:name="_Toc67054787"/>
      <w:bookmarkStart w:id="13444" w:name="_Toc67061785"/>
      <w:bookmarkStart w:id="13445" w:name="_Toc74735303"/>
      <w:bookmarkStart w:id="13446" w:name="_Toc74753546"/>
      <w:bookmarkStart w:id="13447" w:name="_Toc76507805"/>
      <w:bookmarkStart w:id="13448" w:name="_Toc83109414"/>
      <w:bookmarkStart w:id="13449" w:name="_Toc89878227"/>
      <w:bookmarkStart w:id="13450" w:name="_Toc98710078"/>
      <w:bookmarkStart w:id="13451" w:name="_Toc105691893"/>
      <w:bookmarkStart w:id="13452" w:name="_Toc105694207"/>
      <w:bookmarkStart w:id="13453" w:name="_Toc123139543"/>
      <w:bookmarkStart w:id="13454" w:name="_Toc124166343"/>
      <w:bookmarkStart w:id="13455" w:name="_Toc130923216"/>
      <w:bookmarkStart w:id="13456" w:name="_Toc137303628"/>
      <w:bookmarkStart w:id="13457" w:name="_Toc138889852"/>
      <w:bookmarkStart w:id="13458" w:name="_Toc145111664"/>
      <w:bookmarkStart w:id="13459" w:name="_Toc155265640"/>
      <w:bookmarkStart w:id="13460" w:name="_Toc161853215"/>
      <w:bookmarkStart w:id="13461" w:name="_Toc187263902"/>
      <w:bookmarkEnd w:id="13435"/>
      <w:bookmarkEnd w:id="13436"/>
      <w:bookmarkEnd w:id="13437"/>
      <w:bookmarkEnd w:id="13438"/>
      <w:bookmarkEnd w:id="13439"/>
      <w:r w:rsidRPr="00090C64">
        <w:t>E.4</w:t>
      </w:r>
      <w:r w:rsidRPr="00090C64">
        <w:tab/>
        <w:t>Measurement uncertainty budgets</w:t>
      </w:r>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62" w:name="_Toc21123352"/>
      <w:bookmarkStart w:id="13463" w:name="_Toc53181959"/>
      <w:bookmarkStart w:id="13464" w:name="_Toc61127774"/>
      <w:bookmarkStart w:id="13465" w:name="_Toc67054788"/>
      <w:bookmarkStart w:id="13466" w:name="_Toc67061786"/>
      <w:bookmarkStart w:id="13467" w:name="_Toc74735304"/>
      <w:bookmarkStart w:id="13468" w:name="_Toc74753547"/>
      <w:bookmarkStart w:id="13469" w:name="_Toc76507806"/>
      <w:bookmarkStart w:id="13470" w:name="_Toc83109415"/>
      <w:bookmarkStart w:id="13471" w:name="_Toc89878228"/>
      <w:bookmarkStart w:id="13472" w:name="_Toc98710079"/>
      <w:bookmarkStart w:id="13473" w:name="_Toc105691894"/>
      <w:bookmarkStart w:id="13474" w:name="_Toc105694208"/>
      <w:bookmarkStart w:id="13475" w:name="_Toc123139544"/>
      <w:bookmarkStart w:id="13476" w:name="_Toc124166344"/>
      <w:bookmarkStart w:id="13477" w:name="_Toc130923217"/>
      <w:bookmarkStart w:id="13478" w:name="_Toc137303629"/>
      <w:bookmarkStart w:id="13479" w:name="_Toc138889853"/>
      <w:bookmarkStart w:id="13480" w:name="_Toc145111665"/>
      <w:bookmarkStart w:id="13481" w:name="_Toc155265641"/>
      <w:bookmarkStart w:id="13482" w:name="_Toc161853216"/>
      <w:bookmarkStart w:id="13483" w:name="_Toc187263903"/>
      <w:r w:rsidRPr="00090C64">
        <w:t>E.5</w:t>
      </w:r>
      <w:r w:rsidRPr="00090C64">
        <w:tab/>
        <w:t>Measurement error contribution descriptions</w:t>
      </w:r>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84" w:name="_Hlk513537424"/>
      <w:bookmarkStart w:id="13485" w:name="_Toc21125375"/>
      <w:bookmarkStart w:id="13486" w:name="_Toc29768365"/>
      <w:bookmarkStart w:id="13487" w:name="_Toc36044807"/>
      <w:bookmarkStart w:id="13488" w:name="_Toc37230712"/>
      <w:bookmarkStart w:id="13489" w:name="_Toc45907855"/>
      <w:bookmarkStart w:id="13490" w:name="_Toc53181960"/>
      <w:bookmarkStart w:id="13491" w:name="historyclause"/>
      <w:r>
        <w:br w:type="page"/>
      </w:r>
    </w:p>
    <w:p w14:paraId="61E9A7BF" w14:textId="5D9967C5" w:rsidR="00D57C09" w:rsidRPr="00090C64" w:rsidRDefault="00D57C09" w:rsidP="00D57C09">
      <w:pPr>
        <w:pStyle w:val="Heading8"/>
      </w:pPr>
      <w:bookmarkStart w:id="13492" w:name="_Toc61127775"/>
      <w:bookmarkStart w:id="13493" w:name="_Toc67054789"/>
      <w:bookmarkStart w:id="13494" w:name="_Toc67061787"/>
      <w:bookmarkStart w:id="13495" w:name="_Toc74735305"/>
      <w:bookmarkStart w:id="13496" w:name="_Toc74753548"/>
      <w:bookmarkStart w:id="13497" w:name="_Toc76507807"/>
      <w:bookmarkStart w:id="13498" w:name="_Toc83109416"/>
      <w:bookmarkStart w:id="13499" w:name="_Toc89878229"/>
      <w:bookmarkStart w:id="13500" w:name="_Toc98710080"/>
      <w:bookmarkStart w:id="13501" w:name="_Toc105691895"/>
      <w:bookmarkStart w:id="13502" w:name="_Toc105694209"/>
      <w:bookmarkStart w:id="13503" w:name="_Toc123139545"/>
      <w:bookmarkStart w:id="13504" w:name="_Toc124166345"/>
      <w:bookmarkStart w:id="13505" w:name="_Toc130923218"/>
      <w:bookmarkStart w:id="13506" w:name="_Toc137303630"/>
      <w:bookmarkStart w:id="13507" w:name="_Toc138889854"/>
      <w:bookmarkStart w:id="13508" w:name="_Toc145111666"/>
      <w:bookmarkStart w:id="13509" w:name="_Toc155265642"/>
      <w:bookmarkStart w:id="13510" w:name="_Toc161853217"/>
      <w:bookmarkStart w:id="13511" w:name="_Toc187263904"/>
      <w:r w:rsidRPr="00090C64">
        <w:t>Annex F (normative):</w:t>
      </w:r>
      <w:bookmarkEnd w:id="13484"/>
      <w:r w:rsidRPr="00090C64">
        <w:br/>
        <w:t>TRP measurement grids</w:t>
      </w:r>
      <w:bookmarkEnd w:id="13485"/>
      <w:bookmarkEnd w:id="13486"/>
      <w:bookmarkEnd w:id="13487"/>
      <w:bookmarkEnd w:id="13488"/>
      <w:bookmarkEnd w:id="13489"/>
      <w:bookmarkEnd w:id="13490"/>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5BD53A54" w14:textId="77777777" w:rsidR="00D57C09" w:rsidRPr="00090C64" w:rsidRDefault="00D57C09" w:rsidP="00D57C09">
      <w:pPr>
        <w:pStyle w:val="Heading1"/>
      </w:pPr>
      <w:bookmarkStart w:id="13512" w:name="_Toc21125376"/>
      <w:bookmarkStart w:id="13513" w:name="_Toc29768366"/>
      <w:bookmarkStart w:id="13514" w:name="_Toc36044808"/>
      <w:bookmarkStart w:id="13515" w:name="_Toc37230713"/>
      <w:bookmarkStart w:id="13516" w:name="_Toc45907856"/>
      <w:bookmarkStart w:id="13517" w:name="_Toc53181961"/>
      <w:bookmarkStart w:id="13518" w:name="_Toc61127776"/>
      <w:bookmarkStart w:id="13519" w:name="_Toc67054790"/>
      <w:bookmarkStart w:id="13520" w:name="_Toc67061788"/>
      <w:bookmarkStart w:id="13521" w:name="_Toc74735306"/>
      <w:bookmarkStart w:id="13522" w:name="_Toc74753549"/>
      <w:bookmarkStart w:id="13523" w:name="_Toc76507808"/>
      <w:bookmarkStart w:id="13524" w:name="_Toc83109417"/>
      <w:bookmarkStart w:id="13525" w:name="_Toc89878230"/>
      <w:bookmarkStart w:id="13526" w:name="_Toc98710081"/>
      <w:bookmarkStart w:id="13527" w:name="_Toc105691896"/>
      <w:bookmarkStart w:id="13528" w:name="_Toc105694210"/>
      <w:bookmarkStart w:id="13529" w:name="_Toc123139546"/>
      <w:bookmarkStart w:id="13530" w:name="_Toc124166346"/>
      <w:bookmarkStart w:id="13531" w:name="_Toc130923219"/>
      <w:bookmarkStart w:id="13532" w:name="_Toc137303631"/>
      <w:bookmarkStart w:id="13533" w:name="_Toc138889855"/>
      <w:bookmarkStart w:id="13534" w:name="_Toc145111667"/>
      <w:bookmarkStart w:id="13535" w:name="_Toc155265643"/>
      <w:bookmarkStart w:id="13536" w:name="_Toc161853218"/>
      <w:bookmarkStart w:id="13537" w:name="_Toc187263905"/>
      <w:r w:rsidRPr="00090C64">
        <w:t>F.1</w:t>
      </w:r>
      <w:r w:rsidRPr="00090C64">
        <w:tab/>
        <w:t>General</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38" w:name="_Toc21125377"/>
      <w:bookmarkStart w:id="13539" w:name="_Toc29768367"/>
      <w:bookmarkStart w:id="13540" w:name="_Toc36044809"/>
      <w:bookmarkStart w:id="13541" w:name="_Toc37230714"/>
      <w:bookmarkStart w:id="13542" w:name="_Toc45907857"/>
      <w:bookmarkStart w:id="13543" w:name="_Toc53181962"/>
      <w:bookmarkStart w:id="13544" w:name="_Toc61127777"/>
      <w:bookmarkStart w:id="13545" w:name="_Toc67054791"/>
      <w:bookmarkStart w:id="13546" w:name="_Toc67061789"/>
      <w:bookmarkStart w:id="13547" w:name="_Toc74735307"/>
      <w:bookmarkStart w:id="13548" w:name="_Toc74753550"/>
      <w:bookmarkStart w:id="13549" w:name="_Toc76507809"/>
      <w:bookmarkStart w:id="13550" w:name="_Toc83109418"/>
      <w:bookmarkStart w:id="13551" w:name="_Toc89878231"/>
      <w:bookmarkStart w:id="13552" w:name="_Toc98710082"/>
      <w:bookmarkStart w:id="13553" w:name="_Toc105691897"/>
      <w:bookmarkStart w:id="13554" w:name="_Toc105694211"/>
      <w:bookmarkStart w:id="13555" w:name="_Toc123139547"/>
      <w:bookmarkStart w:id="13556" w:name="_Toc124166347"/>
      <w:bookmarkStart w:id="13557" w:name="_Toc130923220"/>
      <w:bookmarkStart w:id="13558" w:name="_Toc137303632"/>
      <w:bookmarkStart w:id="13559" w:name="_Toc138889856"/>
      <w:bookmarkStart w:id="13560" w:name="_Toc145111668"/>
      <w:bookmarkStart w:id="13561" w:name="_Toc155265644"/>
      <w:bookmarkStart w:id="13562" w:name="_Toc161853219"/>
      <w:bookmarkStart w:id="13563" w:name="_Toc187263906"/>
      <w:r w:rsidRPr="00090C64">
        <w:t>F.2</w:t>
      </w:r>
      <w:r w:rsidRPr="00090C64">
        <w:tab/>
        <w:t>Spherical equal angle grid</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36DE4B43" w14:textId="77777777" w:rsidR="00D57C09" w:rsidRPr="00090C64" w:rsidRDefault="00D57C09" w:rsidP="00D57C09">
      <w:pPr>
        <w:pStyle w:val="Heading2"/>
      </w:pPr>
      <w:bookmarkStart w:id="13564" w:name="_Toc21125378"/>
      <w:bookmarkStart w:id="13565" w:name="_Toc29768368"/>
      <w:bookmarkStart w:id="13566" w:name="_Toc36044810"/>
      <w:bookmarkStart w:id="13567" w:name="_Toc37230715"/>
      <w:bookmarkStart w:id="13568" w:name="_Toc45907858"/>
      <w:bookmarkStart w:id="13569" w:name="_Toc53181963"/>
      <w:bookmarkStart w:id="13570" w:name="_Toc61127778"/>
      <w:bookmarkStart w:id="13571" w:name="_Toc67054792"/>
      <w:bookmarkStart w:id="13572" w:name="_Toc67061790"/>
      <w:bookmarkStart w:id="13573" w:name="_Toc74735308"/>
      <w:bookmarkStart w:id="13574" w:name="_Toc74753551"/>
      <w:bookmarkStart w:id="13575" w:name="_Toc76507810"/>
      <w:bookmarkStart w:id="13576" w:name="_Toc83109419"/>
      <w:bookmarkStart w:id="13577" w:name="_Toc89878232"/>
      <w:bookmarkStart w:id="13578" w:name="_Toc98710083"/>
      <w:bookmarkStart w:id="13579" w:name="_Toc105691898"/>
      <w:bookmarkStart w:id="13580" w:name="_Toc105694212"/>
      <w:bookmarkStart w:id="13581" w:name="_Toc123139548"/>
      <w:bookmarkStart w:id="13582" w:name="_Toc124166348"/>
      <w:bookmarkStart w:id="13583" w:name="_Toc130923221"/>
      <w:bookmarkStart w:id="13584" w:name="_Toc137303633"/>
      <w:bookmarkStart w:id="13585" w:name="_Toc138889857"/>
      <w:bookmarkStart w:id="13586" w:name="_Toc145111669"/>
      <w:bookmarkStart w:id="13587" w:name="_Toc155265645"/>
      <w:bookmarkStart w:id="13588" w:name="_Toc161853220"/>
      <w:bookmarkStart w:id="13589" w:name="_Toc187263907"/>
      <w:r w:rsidRPr="00090C64">
        <w:rPr>
          <w:rFonts w:eastAsia="SimSun"/>
          <w:lang w:eastAsia="zh-CN"/>
        </w:rPr>
        <w:t>F.2.1</w:t>
      </w:r>
      <w:r w:rsidRPr="00090C64">
        <w:tab/>
        <w:t>General</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90" w:name="_Toc21125379"/>
      <w:bookmarkStart w:id="13591" w:name="_Toc29768369"/>
      <w:bookmarkStart w:id="13592" w:name="_Toc36044811"/>
      <w:bookmarkStart w:id="13593" w:name="_Toc37230716"/>
      <w:bookmarkStart w:id="13594" w:name="_Toc45907859"/>
      <w:bookmarkStart w:id="13595" w:name="_Toc53181964"/>
      <w:bookmarkStart w:id="13596" w:name="_Toc61127779"/>
      <w:bookmarkStart w:id="13597" w:name="_Toc67054793"/>
      <w:bookmarkStart w:id="13598" w:name="_Toc67061791"/>
      <w:bookmarkStart w:id="13599" w:name="_Toc74735309"/>
      <w:bookmarkStart w:id="13600" w:name="_Toc74753552"/>
      <w:bookmarkStart w:id="13601" w:name="_Toc76507811"/>
      <w:bookmarkStart w:id="13602" w:name="_Toc83109420"/>
      <w:bookmarkStart w:id="13603" w:name="_Toc89878233"/>
      <w:bookmarkStart w:id="13604" w:name="_Toc98710084"/>
      <w:bookmarkStart w:id="13605" w:name="_Toc105691899"/>
      <w:bookmarkStart w:id="13606" w:name="_Toc105694213"/>
      <w:bookmarkStart w:id="13607" w:name="_Toc123139549"/>
      <w:bookmarkStart w:id="13608" w:name="_Toc124166349"/>
      <w:bookmarkStart w:id="13609" w:name="_Toc130923222"/>
      <w:bookmarkStart w:id="13610" w:name="_Toc137303634"/>
      <w:bookmarkStart w:id="13611" w:name="_Toc138889858"/>
      <w:bookmarkStart w:id="13612" w:name="_Toc145111670"/>
      <w:bookmarkStart w:id="13613" w:name="_Toc155265646"/>
      <w:bookmarkStart w:id="13614" w:name="_Toc161853221"/>
      <w:bookmarkStart w:id="13615" w:name="_Toc187263908"/>
      <w:r w:rsidRPr="00090C64">
        <w:rPr>
          <w:rFonts w:eastAsia="SimSun"/>
          <w:lang w:eastAsia="zh-CN"/>
        </w:rPr>
        <w:t>F.2.2</w:t>
      </w:r>
      <w:r w:rsidRPr="00090C64">
        <w:tab/>
        <w:t>Reference angular step criteria</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05pt" o:ole="">
            <v:imagedata r:id="rId70" o:title=""/>
          </v:shape>
          <o:OLEObject Type="Embed" ProgID="Equation.3" ShapeID="_x0000_i1044" DrawAspect="Content" ObjectID="_1829117669"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16" w:name="_Toc21125380"/>
      <w:bookmarkStart w:id="13617" w:name="_Toc29768370"/>
      <w:bookmarkStart w:id="13618" w:name="_Toc36044812"/>
      <w:bookmarkStart w:id="13619" w:name="_Toc37230717"/>
      <w:bookmarkStart w:id="13620" w:name="_Toc45907860"/>
      <w:bookmarkStart w:id="13621" w:name="_Toc53181965"/>
      <w:bookmarkStart w:id="13622" w:name="_Toc61127780"/>
      <w:bookmarkStart w:id="13623" w:name="_Toc67054794"/>
      <w:bookmarkStart w:id="13624" w:name="_Toc67061792"/>
      <w:bookmarkStart w:id="13625" w:name="_Toc74735310"/>
      <w:bookmarkStart w:id="13626" w:name="_Toc74753553"/>
      <w:bookmarkStart w:id="13627" w:name="_Toc76507812"/>
      <w:bookmarkStart w:id="13628" w:name="_Toc83109421"/>
      <w:bookmarkStart w:id="13629" w:name="_Toc89878234"/>
      <w:bookmarkStart w:id="13630" w:name="_Toc98710085"/>
      <w:bookmarkStart w:id="13631" w:name="_Toc105691900"/>
      <w:bookmarkStart w:id="13632" w:name="_Toc105694214"/>
      <w:bookmarkStart w:id="13633" w:name="_Toc123139550"/>
      <w:bookmarkStart w:id="13634" w:name="_Toc124166350"/>
      <w:bookmarkStart w:id="13635" w:name="_Toc130923223"/>
      <w:bookmarkStart w:id="13636" w:name="_Toc137303635"/>
      <w:bookmarkStart w:id="13637" w:name="_Toc138889859"/>
      <w:bookmarkStart w:id="13638" w:name="_Toc145111671"/>
      <w:bookmarkStart w:id="13639" w:name="_Toc155265647"/>
      <w:bookmarkStart w:id="13640" w:name="_Toc161853222"/>
      <w:bookmarkStart w:id="13641" w:name="_Toc187263909"/>
      <w:r w:rsidRPr="00090C64">
        <w:t>F.3</w:t>
      </w:r>
      <w:r w:rsidRPr="00090C64">
        <w:tab/>
        <w:t>Spherical equal area grid</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42" w:name="_Toc21125381"/>
      <w:bookmarkStart w:id="13643" w:name="_Toc29768371"/>
      <w:bookmarkStart w:id="13644" w:name="_Toc36044813"/>
      <w:bookmarkStart w:id="13645" w:name="_Toc37230718"/>
      <w:bookmarkStart w:id="13646" w:name="_Toc45907861"/>
      <w:bookmarkStart w:id="13647" w:name="_Toc53181966"/>
      <w:bookmarkStart w:id="13648" w:name="_Toc61127781"/>
      <w:bookmarkStart w:id="13649" w:name="_Toc67054795"/>
      <w:bookmarkStart w:id="13650" w:name="_Toc67061793"/>
      <w:bookmarkStart w:id="13651" w:name="_Toc74735311"/>
      <w:bookmarkStart w:id="13652" w:name="_Toc74753554"/>
      <w:bookmarkStart w:id="13653" w:name="_Toc76507813"/>
      <w:bookmarkStart w:id="13654" w:name="_Toc83109422"/>
      <w:bookmarkStart w:id="13655" w:name="_Toc89878235"/>
      <w:bookmarkStart w:id="13656" w:name="_Toc98710086"/>
      <w:bookmarkStart w:id="13657" w:name="_Toc105691901"/>
      <w:bookmarkStart w:id="13658" w:name="_Toc105694215"/>
      <w:bookmarkStart w:id="13659" w:name="_Toc123139551"/>
      <w:bookmarkStart w:id="13660" w:name="_Toc124166351"/>
      <w:bookmarkStart w:id="13661" w:name="_Toc130923224"/>
      <w:bookmarkStart w:id="13662" w:name="_Toc137303636"/>
      <w:bookmarkStart w:id="13663" w:name="_Toc138889860"/>
      <w:bookmarkStart w:id="13664" w:name="_Toc145111672"/>
      <w:bookmarkStart w:id="13665" w:name="_Toc155265648"/>
      <w:bookmarkStart w:id="13666" w:name="_Toc161853223"/>
      <w:bookmarkStart w:id="13667" w:name="_Toc187263910"/>
      <w:r w:rsidRPr="00090C64">
        <w:t>F.4</w:t>
      </w:r>
      <w:r w:rsidRPr="00090C64">
        <w:tab/>
        <w:t>Spherical Fibonacci grid</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68"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68"/>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69" w:name="_Toc21125382"/>
      <w:bookmarkStart w:id="13670" w:name="_Toc29768372"/>
      <w:bookmarkStart w:id="13671" w:name="_Toc36044814"/>
      <w:bookmarkStart w:id="13672" w:name="_Toc37230719"/>
      <w:bookmarkStart w:id="13673" w:name="_Toc45907862"/>
      <w:bookmarkStart w:id="13674" w:name="_Toc53181967"/>
      <w:bookmarkStart w:id="13675" w:name="_Toc61127782"/>
      <w:bookmarkStart w:id="13676" w:name="_Toc67054796"/>
      <w:bookmarkStart w:id="13677" w:name="_Toc67061794"/>
      <w:bookmarkStart w:id="13678" w:name="_Toc74735312"/>
      <w:bookmarkStart w:id="13679" w:name="_Toc74753555"/>
      <w:bookmarkStart w:id="13680" w:name="_Toc76507814"/>
      <w:bookmarkStart w:id="13681" w:name="_Toc83109423"/>
      <w:bookmarkStart w:id="13682" w:name="_Toc89878236"/>
      <w:bookmarkStart w:id="13683" w:name="_Toc98710087"/>
      <w:bookmarkStart w:id="13684" w:name="_Toc105691902"/>
      <w:bookmarkStart w:id="13685" w:name="_Toc105694216"/>
      <w:bookmarkStart w:id="13686" w:name="_Toc123139552"/>
      <w:bookmarkStart w:id="13687" w:name="_Toc124166352"/>
      <w:bookmarkStart w:id="13688" w:name="_Toc130923225"/>
      <w:bookmarkStart w:id="13689" w:name="_Toc137303637"/>
      <w:bookmarkStart w:id="13690" w:name="_Toc138889861"/>
      <w:bookmarkStart w:id="13691" w:name="_Toc145111673"/>
      <w:bookmarkStart w:id="13692" w:name="_Toc155265649"/>
      <w:bookmarkStart w:id="13693" w:name="_Toc161853224"/>
      <w:bookmarkStart w:id="13694" w:name="_Toc187263911"/>
      <w:r w:rsidRPr="00090C64">
        <w:t>F.5</w:t>
      </w:r>
      <w:r w:rsidRPr="00090C64">
        <w:tab/>
        <w:t>Orthogonal cut grid</w:t>
      </w:r>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11064014" w14:textId="77777777" w:rsidR="00D57C09" w:rsidRPr="00090C64" w:rsidRDefault="00D57C09" w:rsidP="00554118">
      <w:pPr>
        <w:pStyle w:val="Heading2"/>
      </w:pPr>
      <w:bookmarkStart w:id="13695" w:name="_Toc21125383"/>
      <w:bookmarkStart w:id="13696" w:name="_Toc29768373"/>
      <w:bookmarkStart w:id="13697" w:name="_Toc36044815"/>
      <w:bookmarkStart w:id="13698" w:name="_Toc37230720"/>
      <w:bookmarkStart w:id="13699" w:name="_Toc45907863"/>
      <w:bookmarkStart w:id="13700" w:name="_Toc53181968"/>
      <w:bookmarkStart w:id="13701" w:name="_Toc61127783"/>
      <w:bookmarkStart w:id="13702" w:name="_Toc67054797"/>
      <w:bookmarkStart w:id="13703" w:name="_Toc67061795"/>
      <w:bookmarkStart w:id="13704" w:name="_Toc74735313"/>
      <w:bookmarkStart w:id="13705" w:name="_Toc74753556"/>
      <w:bookmarkStart w:id="13706" w:name="_Toc76507815"/>
      <w:bookmarkStart w:id="13707" w:name="_Toc83109424"/>
      <w:bookmarkStart w:id="13708" w:name="_Toc89878237"/>
      <w:bookmarkStart w:id="13709" w:name="_Toc98710088"/>
      <w:bookmarkStart w:id="13710" w:name="_Toc105691903"/>
      <w:bookmarkStart w:id="13711" w:name="_Toc105694217"/>
      <w:bookmarkStart w:id="13712" w:name="_Toc123139553"/>
      <w:bookmarkStart w:id="13713" w:name="_Toc124166353"/>
      <w:bookmarkStart w:id="13714" w:name="_Toc130923226"/>
      <w:bookmarkStart w:id="13715" w:name="_Toc137303638"/>
      <w:bookmarkStart w:id="13716" w:name="_Toc138889862"/>
      <w:bookmarkStart w:id="13717" w:name="_Toc145111674"/>
      <w:bookmarkStart w:id="13718" w:name="_Toc155265650"/>
      <w:bookmarkStart w:id="13719" w:name="_Toc161853225"/>
      <w:bookmarkStart w:id="13720" w:name="_Toc187263912"/>
      <w:r w:rsidRPr="00090C64">
        <w:t>F.5.1</w:t>
      </w:r>
      <w:r w:rsidRPr="00090C64">
        <w:tab/>
        <w:t>General</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21" w:name="_Toc21125384"/>
      <w:bookmarkStart w:id="13722" w:name="_Toc29768374"/>
      <w:bookmarkStart w:id="13723" w:name="_Toc36044816"/>
      <w:bookmarkStart w:id="13724" w:name="_Toc37230721"/>
      <w:bookmarkStart w:id="13725" w:name="_Toc45907864"/>
      <w:bookmarkStart w:id="13726" w:name="_Toc53181969"/>
      <w:bookmarkStart w:id="13727" w:name="_Toc61127784"/>
      <w:bookmarkStart w:id="13728" w:name="_Toc67054798"/>
      <w:bookmarkStart w:id="13729" w:name="_Toc67061796"/>
      <w:bookmarkStart w:id="13730" w:name="_Toc74735314"/>
      <w:bookmarkStart w:id="13731" w:name="_Toc74753557"/>
      <w:bookmarkStart w:id="13732" w:name="_Toc76507816"/>
      <w:bookmarkStart w:id="13733" w:name="_Toc83109425"/>
      <w:bookmarkStart w:id="13734" w:name="_Toc89878238"/>
      <w:bookmarkStart w:id="13735" w:name="_Toc98710089"/>
      <w:bookmarkStart w:id="13736" w:name="_Toc105691904"/>
      <w:bookmarkStart w:id="13737" w:name="_Toc105694218"/>
      <w:bookmarkStart w:id="13738" w:name="_Toc123139554"/>
      <w:bookmarkStart w:id="13739" w:name="_Toc124166354"/>
      <w:bookmarkStart w:id="13740" w:name="_Toc130923227"/>
      <w:bookmarkStart w:id="13741" w:name="_Toc137303639"/>
      <w:bookmarkStart w:id="13742" w:name="_Toc138889863"/>
      <w:bookmarkStart w:id="13743" w:name="_Toc145111675"/>
      <w:bookmarkStart w:id="13744" w:name="_Toc155265651"/>
      <w:bookmarkStart w:id="13745" w:name="_Toc161853226"/>
      <w:bookmarkStart w:id="13746" w:name="_Toc187263913"/>
      <w:r w:rsidRPr="00090C64">
        <w:t>F.5.2</w:t>
      </w:r>
      <w:r w:rsidRPr="00090C64">
        <w:tab/>
        <w:t>Operating band unwanted emissions</w:t>
      </w:r>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47" w:name="_Toc21125385"/>
      <w:bookmarkStart w:id="13748" w:name="_Toc29768375"/>
      <w:bookmarkStart w:id="13749" w:name="_Toc36044817"/>
      <w:bookmarkStart w:id="13750" w:name="_Toc37230722"/>
      <w:bookmarkStart w:id="13751" w:name="_Toc45907865"/>
      <w:bookmarkStart w:id="13752" w:name="_Toc53181970"/>
      <w:bookmarkStart w:id="13753" w:name="_Toc61127785"/>
      <w:bookmarkStart w:id="13754" w:name="_Toc67054799"/>
      <w:bookmarkStart w:id="13755" w:name="_Toc67061797"/>
      <w:bookmarkStart w:id="13756" w:name="_Toc74735315"/>
      <w:bookmarkStart w:id="13757" w:name="_Toc74753558"/>
      <w:bookmarkStart w:id="13758" w:name="_Toc76507817"/>
      <w:bookmarkStart w:id="13759" w:name="_Toc83109426"/>
      <w:bookmarkStart w:id="13760" w:name="_Toc89878239"/>
      <w:bookmarkStart w:id="13761" w:name="_Toc98710090"/>
      <w:bookmarkStart w:id="13762" w:name="_Toc105691905"/>
      <w:bookmarkStart w:id="13763" w:name="_Toc105694219"/>
      <w:bookmarkStart w:id="13764" w:name="_Toc123139555"/>
      <w:bookmarkStart w:id="13765" w:name="_Toc124166355"/>
      <w:bookmarkStart w:id="13766" w:name="_Toc130923228"/>
      <w:bookmarkStart w:id="13767" w:name="_Toc137303640"/>
      <w:bookmarkStart w:id="13768" w:name="_Toc138889864"/>
      <w:bookmarkStart w:id="13769" w:name="_Toc145111676"/>
      <w:bookmarkStart w:id="13770" w:name="_Toc155265652"/>
      <w:bookmarkStart w:id="13771" w:name="_Toc161853227"/>
      <w:bookmarkStart w:id="13772" w:name="_Toc187263914"/>
      <w:r w:rsidRPr="00090C64">
        <w:t>F.5.3</w:t>
      </w:r>
      <w:r w:rsidRPr="00090C64">
        <w:tab/>
        <w:t>Spurious unwanted emissions</w:t>
      </w:r>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73" w:name="_Toc21125386"/>
      <w:bookmarkStart w:id="13774" w:name="_Toc29768376"/>
      <w:bookmarkStart w:id="13775" w:name="_Toc36044818"/>
      <w:bookmarkStart w:id="13776" w:name="_Toc37230723"/>
      <w:bookmarkStart w:id="13777" w:name="_Toc45907866"/>
      <w:bookmarkStart w:id="13778" w:name="_Toc53181971"/>
      <w:bookmarkStart w:id="13779" w:name="_Toc61127786"/>
      <w:bookmarkStart w:id="13780" w:name="_Toc67054800"/>
      <w:bookmarkStart w:id="13781" w:name="_Toc67061798"/>
      <w:bookmarkStart w:id="13782" w:name="_Toc74735316"/>
      <w:bookmarkStart w:id="13783" w:name="_Toc74753559"/>
      <w:bookmarkStart w:id="13784" w:name="_Toc76507818"/>
      <w:bookmarkStart w:id="13785" w:name="_Toc83109427"/>
      <w:bookmarkStart w:id="13786" w:name="_Toc89878240"/>
      <w:bookmarkStart w:id="13787" w:name="_Toc98710091"/>
      <w:bookmarkStart w:id="13788" w:name="_Toc105691906"/>
      <w:bookmarkStart w:id="13789" w:name="_Toc105694220"/>
      <w:bookmarkStart w:id="13790" w:name="_Toc123139556"/>
      <w:bookmarkStart w:id="13791" w:name="_Toc124166356"/>
      <w:bookmarkStart w:id="13792" w:name="_Toc130923229"/>
      <w:bookmarkStart w:id="13793" w:name="_Toc137303641"/>
      <w:bookmarkStart w:id="13794" w:name="_Toc138889865"/>
      <w:bookmarkStart w:id="13795" w:name="_Toc145111677"/>
      <w:bookmarkStart w:id="13796" w:name="_Toc155265653"/>
      <w:bookmarkStart w:id="13797" w:name="_Toc161853228"/>
      <w:bookmarkStart w:id="13798" w:name="_Toc187263915"/>
      <w:r w:rsidRPr="00090C64">
        <w:t>F.6</w:t>
      </w:r>
      <w:r w:rsidRPr="00090C64">
        <w:tab/>
        <w:t>Wave vector space grid</w:t>
      </w:r>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99" w:name="_Toc21125387"/>
      <w:bookmarkStart w:id="13800" w:name="_Toc29768377"/>
      <w:bookmarkStart w:id="13801" w:name="_Toc36044819"/>
      <w:bookmarkStart w:id="13802" w:name="_Toc37230724"/>
      <w:bookmarkStart w:id="13803" w:name="_Toc45907867"/>
      <w:bookmarkStart w:id="13804" w:name="_Toc53181972"/>
      <w:bookmarkStart w:id="13805" w:name="_Toc61127787"/>
      <w:bookmarkStart w:id="13806" w:name="_Toc67054801"/>
      <w:bookmarkStart w:id="13807" w:name="_Toc67061799"/>
      <w:bookmarkStart w:id="13808" w:name="_Toc74735317"/>
      <w:bookmarkStart w:id="13809" w:name="_Toc74753560"/>
      <w:bookmarkStart w:id="13810" w:name="_Toc76507819"/>
      <w:bookmarkStart w:id="13811" w:name="_Toc83109428"/>
      <w:bookmarkStart w:id="13812" w:name="_Toc89878241"/>
      <w:bookmarkStart w:id="13813" w:name="_Toc98710092"/>
      <w:bookmarkStart w:id="13814" w:name="_Toc105691907"/>
      <w:bookmarkStart w:id="13815" w:name="_Toc105694221"/>
      <w:bookmarkStart w:id="13816" w:name="_Toc123139557"/>
      <w:bookmarkStart w:id="13817" w:name="_Toc124166357"/>
      <w:bookmarkStart w:id="13818" w:name="_Toc130923230"/>
      <w:bookmarkStart w:id="13819" w:name="_Toc137303642"/>
      <w:bookmarkStart w:id="13820" w:name="_Toc138889866"/>
      <w:bookmarkStart w:id="13821" w:name="_Toc145111678"/>
      <w:bookmarkStart w:id="13822" w:name="_Toc155265654"/>
      <w:bookmarkStart w:id="13823" w:name="_Toc161853229"/>
      <w:bookmarkStart w:id="13824" w:name="_Toc187263916"/>
      <w:r w:rsidRPr="00090C64">
        <w:t>F.7</w:t>
      </w:r>
      <w:r w:rsidRPr="00090C64">
        <w:tab/>
        <w:t>Orthogonal 2 cuts with pattern multiplication</w:t>
      </w:r>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25" w:name="_Toc21125388"/>
      <w:bookmarkStart w:id="13826" w:name="_Toc29768378"/>
      <w:bookmarkStart w:id="13827" w:name="_Toc36044820"/>
      <w:bookmarkStart w:id="13828" w:name="_Toc37230725"/>
      <w:bookmarkStart w:id="13829" w:name="_Toc45907868"/>
      <w:bookmarkStart w:id="13830" w:name="_Toc53181973"/>
      <w:bookmarkStart w:id="13831" w:name="_Toc61127788"/>
      <w:bookmarkStart w:id="13832" w:name="_Toc67054802"/>
      <w:bookmarkStart w:id="13833" w:name="_Toc67061800"/>
      <w:bookmarkStart w:id="13834" w:name="_Toc74735318"/>
      <w:bookmarkStart w:id="13835" w:name="_Toc74753561"/>
      <w:bookmarkStart w:id="13836" w:name="_Toc76507820"/>
      <w:bookmarkStart w:id="13837" w:name="_Toc83109429"/>
      <w:bookmarkStart w:id="13838" w:name="_Toc89878242"/>
      <w:bookmarkStart w:id="13839" w:name="_Toc98710093"/>
      <w:bookmarkStart w:id="13840" w:name="_Toc105691908"/>
      <w:bookmarkStart w:id="13841" w:name="_Toc105694222"/>
      <w:bookmarkStart w:id="13842" w:name="_Toc123139558"/>
      <w:bookmarkStart w:id="13843" w:name="_Toc124166358"/>
      <w:bookmarkStart w:id="13844" w:name="_Toc130923231"/>
      <w:bookmarkStart w:id="13845" w:name="_Toc137303643"/>
      <w:bookmarkStart w:id="13846" w:name="_Toc138889867"/>
      <w:bookmarkStart w:id="13847" w:name="_Toc145111679"/>
      <w:bookmarkStart w:id="13848" w:name="_Toc155265655"/>
      <w:bookmarkStart w:id="13849" w:name="_Toc161853230"/>
      <w:bookmarkStart w:id="13850" w:name="_Toc187263917"/>
      <w:r w:rsidRPr="00090C64">
        <w:t>F.8</w:t>
      </w:r>
      <w:r w:rsidRPr="00090C64">
        <w:tab/>
        <w:t>Void</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2BF8FD25" w14:textId="77777777" w:rsidR="00D57C09" w:rsidRPr="00090C64" w:rsidRDefault="00D57C09" w:rsidP="00D57C09"/>
    <w:p w14:paraId="0A144CEF" w14:textId="77777777" w:rsidR="00D57C09" w:rsidRPr="00090C64" w:rsidRDefault="00D57C09" w:rsidP="00D57C09">
      <w:pPr>
        <w:pStyle w:val="Heading1"/>
      </w:pPr>
      <w:bookmarkStart w:id="13851" w:name="_Toc21125389"/>
      <w:bookmarkStart w:id="13852" w:name="_Toc29768379"/>
      <w:bookmarkStart w:id="13853" w:name="_Toc36044821"/>
      <w:bookmarkStart w:id="13854" w:name="_Toc37230726"/>
      <w:bookmarkStart w:id="13855" w:name="_Toc45907869"/>
      <w:bookmarkStart w:id="13856" w:name="_Toc53181974"/>
      <w:bookmarkStart w:id="13857" w:name="_Toc61127789"/>
      <w:bookmarkStart w:id="13858" w:name="_Toc67054803"/>
      <w:bookmarkStart w:id="13859" w:name="_Toc67061801"/>
      <w:bookmarkStart w:id="13860" w:name="_Toc74735319"/>
      <w:bookmarkStart w:id="13861" w:name="_Toc74753562"/>
      <w:bookmarkStart w:id="13862" w:name="_Toc76507821"/>
      <w:bookmarkStart w:id="13863" w:name="_Toc83109430"/>
      <w:bookmarkStart w:id="13864" w:name="_Toc89878243"/>
      <w:bookmarkStart w:id="13865" w:name="_Toc98710094"/>
      <w:bookmarkStart w:id="13866" w:name="_Toc105691909"/>
      <w:bookmarkStart w:id="13867" w:name="_Toc105694223"/>
      <w:bookmarkStart w:id="13868" w:name="_Toc123139559"/>
      <w:bookmarkStart w:id="13869" w:name="_Toc124166359"/>
      <w:bookmarkStart w:id="13870" w:name="_Toc130923232"/>
      <w:bookmarkStart w:id="13871" w:name="_Toc137303644"/>
      <w:bookmarkStart w:id="13872" w:name="_Toc138889868"/>
      <w:bookmarkStart w:id="13873" w:name="_Toc145111680"/>
      <w:bookmarkStart w:id="13874" w:name="_Toc155265656"/>
      <w:bookmarkStart w:id="13875" w:name="_Toc161853231"/>
      <w:bookmarkStart w:id="13876" w:name="_Toc187263918"/>
      <w:r w:rsidRPr="00090C64">
        <w:t>F.9</w:t>
      </w:r>
      <w:r w:rsidRPr="00090C64">
        <w:tab/>
        <w:t>Full sphere with sparse sampling</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77" w:name="_Toc21125390"/>
      <w:bookmarkStart w:id="13878" w:name="_Toc29768380"/>
      <w:bookmarkStart w:id="13879" w:name="_Toc36044822"/>
      <w:bookmarkStart w:id="13880" w:name="_Toc37230727"/>
      <w:bookmarkStart w:id="13881" w:name="_Toc45907870"/>
      <w:bookmarkStart w:id="13882" w:name="_Toc53181975"/>
      <w:bookmarkStart w:id="13883" w:name="_Toc61127790"/>
      <w:bookmarkStart w:id="13884" w:name="_Toc67054804"/>
      <w:bookmarkStart w:id="13885" w:name="_Toc67061802"/>
      <w:bookmarkStart w:id="13886" w:name="_Toc74735320"/>
      <w:bookmarkStart w:id="13887" w:name="_Toc74753563"/>
      <w:bookmarkStart w:id="13888" w:name="_Toc76507822"/>
      <w:bookmarkStart w:id="13889" w:name="_Toc83109431"/>
      <w:bookmarkStart w:id="13890" w:name="_Toc89878244"/>
      <w:bookmarkStart w:id="13891" w:name="_Toc98710095"/>
      <w:bookmarkStart w:id="13892" w:name="_Toc105691910"/>
      <w:bookmarkStart w:id="13893" w:name="_Toc105694224"/>
      <w:bookmarkStart w:id="13894" w:name="_Toc123139560"/>
      <w:bookmarkStart w:id="13895" w:name="_Toc124166360"/>
      <w:bookmarkStart w:id="13896" w:name="_Toc130923233"/>
      <w:bookmarkStart w:id="13897" w:name="_Toc137303645"/>
      <w:bookmarkStart w:id="13898" w:name="_Toc138889869"/>
      <w:bookmarkStart w:id="13899" w:name="_Toc145111681"/>
      <w:bookmarkStart w:id="13900" w:name="_Toc155265657"/>
      <w:bookmarkStart w:id="13901" w:name="_Toc161853232"/>
      <w:bookmarkStart w:id="13902" w:name="_Toc187263919"/>
      <w:r w:rsidRPr="00090C64">
        <w:t>F.10</w:t>
      </w:r>
      <w:r w:rsidRPr="00090C64">
        <w:tab/>
        <w:t>Beam-based directions</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903" w:name="_Toc21125391"/>
      <w:bookmarkStart w:id="13904" w:name="_Toc29768381"/>
      <w:bookmarkStart w:id="13905" w:name="_Toc36044823"/>
      <w:bookmarkStart w:id="13906" w:name="_Toc37230728"/>
      <w:bookmarkStart w:id="13907" w:name="_Toc45907871"/>
      <w:bookmarkStart w:id="13908" w:name="_Toc53181976"/>
      <w:bookmarkStart w:id="13909" w:name="_Toc61127791"/>
      <w:bookmarkStart w:id="13910" w:name="_Toc67054805"/>
      <w:bookmarkStart w:id="13911" w:name="_Toc67061803"/>
      <w:bookmarkStart w:id="13912" w:name="_Toc74735321"/>
      <w:bookmarkStart w:id="13913" w:name="_Toc74753564"/>
      <w:bookmarkStart w:id="13914" w:name="_Toc76507823"/>
      <w:bookmarkStart w:id="13915" w:name="_Toc83109432"/>
      <w:bookmarkStart w:id="13916" w:name="_Toc89878245"/>
      <w:bookmarkStart w:id="13917" w:name="_Toc98710096"/>
      <w:bookmarkStart w:id="13918" w:name="_Toc105691911"/>
      <w:bookmarkStart w:id="13919" w:name="_Toc105694225"/>
      <w:bookmarkStart w:id="13920" w:name="_Toc123139561"/>
      <w:bookmarkStart w:id="13921" w:name="_Toc124166361"/>
      <w:bookmarkStart w:id="13922" w:name="_Toc130923234"/>
      <w:bookmarkStart w:id="13923" w:name="_Toc137303646"/>
      <w:bookmarkStart w:id="13924" w:name="_Toc138889870"/>
      <w:bookmarkStart w:id="13925" w:name="_Toc145111682"/>
      <w:bookmarkStart w:id="13926" w:name="_Toc155265658"/>
      <w:bookmarkStart w:id="13927" w:name="_Toc161853233"/>
      <w:bookmarkStart w:id="13928" w:name="_Toc187263920"/>
      <w:r w:rsidRPr="00090C64">
        <w:t>F.11</w:t>
      </w:r>
      <w:r w:rsidRPr="00090C64">
        <w:tab/>
        <w:t>Peak method</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29" w:name="_Toc21125392"/>
      <w:bookmarkStart w:id="13930" w:name="_Toc29768382"/>
      <w:bookmarkStart w:id="13931" w:name="_Toc36044824"/>
      <w:bookmarkStart w:id="13932" w:name="_Toc37230729"/>
      <w:bookmarkStart w:id="13933" w:name="_Toc45907872"/>
      <w:bookmarkStart w:id="13934" w:name="_Toc53181977"/>
      <w:bookmarkStart w:id="13935" w:name="_Toc61127792"/>
      <w:bookmarkStart w:id="13936" w:name="_Toc67054806"/>
      <w:bookmarkStart w:id="13937" w:name="_Toc67061804"/>
      <w:bookmarkStart w:id="13938" w:name="_Toc74735322"/>
      <w:bookmarkStart w:id="13939" w:name="_Toc74753565"/>
      <w:bookmarkStart w:id="13940" w:name="_Toc76507824"/>
      <w:bookmarkStart w:id="13941" w:name="_Toc83109433"/>
      <w:bookmarkStart w:id="13942" w:name="_Toc89878246"/>
      <w:bookmarkStart w:id="13943" w:name="_Toc98710097"/>
      <w:bookmarkStart w:id="13944" w:name="_Toc105691912"/>
      <w:bookmarkStart w:id="13945" w:name="_Toc105694226"/>
      <w:bookmarkStart w:id="13946" w:name="_Toc123139562"/>
      <w:bookmarkStart w:id="13947" w:name="_Toc124166362"/>
      <w:bookmarkStart w:id="13948" w:name="_Toc130923235"/>
      <w:bookmarkStart w:id="13949" w:name="_Toc137303647"/>
      <w:bookmarkStart w:id="13950" w:name="_Toc138889871"/>
      <w:bookmarkStart w:id="13951" w:name="_Toc145111683"/>
      <w:bookmarkStart w:id="13952" w:name="_Toc155265659"/>
      <w:bookmarkStart w:id="13953" w:name="_Toc161853234"/>
      <w:bookmarkStart w:id="13954" w:name="_Toc187263921"/>
      <w:r w:rsidRPr="00090C64">
        <w:t>F.12</w:t>
      </w:r>
      <w:r w:rsidRPr="00090C64">
        <w:tab/>
        <w:t>Equal sector with peak average</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55" w:name="_Toc21125393"/>
      <w:bookmarkStart w:id="13956" w:name="_Toc29768383"/>
      <w:bookmarkStart w:id="13957" w:name="_Toc36044825"/>
      <w:bookmarkStart w:id="13958" w:name="_Toc37230730"/>
      <w:bookmarkStart w:id="13959" w:name="_Toc45907873"/>
      <w:bookmarkStart w:id="13960" w:name="_Toc53181978"/>
      <w:bookmarkStart w:id="13961" w:name="_Toc61127793"/>
      <w:bookmarkStart w:id="13962" w:name="_Toc67054807"/>
      <w:bookmarkStart w:id="13963" w:name="_Toc67061805"/>
      <w:bookmarkStart w:id="13964" w:name="_Toc74735323"/>
      <w:bookmarkStart w:id="13965" w:name="_Toc74753566"/>
      <w:bookmarkStart w:id="13966" w:name="_Toc76507825"/>
      <w:bookmarkStart w:id="13967" w:name="_Toc83109434"/>
      <w:bookmarkStart w:id="13968" w:name="_Toc89878247"/>
      <w:bookmarkStart w:id="13969" w:name="_Toc98710098"/>
      <w:bookmarkStart w:id="13970" w:name="_Toc105691913"/>
      <w:bookmarkStart w:id="13971" w:name="_Toc105694227"/>
      <w:bookmarkStart w:id="13972" w:name="_Toc123139563"/>
      <w:bookmarkStart w:id="13973" w:name="_Toc124166363"/>
      <w:bookmarkStart w:id="13974" w:name="_Toc130923236"/>
      <w:bookmarkStart w:id="13975" w:name="_Toc137303648"/>
      <w:bookmarkStart w:id="13976" w:name="_Toc138889872"/>
      <w:bookmarkStart w:id="13977" w:name="_Toc145111684"/>
      <w:bookmarkStart w:id="13978" w:name="_Toc155265660"/>
      <w:bookmarkStart w:id="13979" w:name="_Toc161853235"/>
      <w:bookmarkStart w:id="13980" w:name="_Toc187263922"/>
      <w:r w:rsidRPr="00090C64">
        <w:t>F.13</w:t>
      </w:r>
      <w:r w:rsidRPr="00090C64">
        <w:tab/>
        <w:t>Pre-scan</w:t>
      </w:r>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981" w:name="_Toc21125394"/>
      <w:bookmarkStart w:id="13982" w:name="_Toc29768384"/>
      <w:bookmarkStart w:id="13983" w:name="_Toc36044826"/>
      <w:bookmarkStart w:id="13984" w:name="_Toc37230731"/>
      <w:bookmarkStart w:id="13985" w:name="_Toc45907874"/>
      <w:bookmarkStart w:id="13986" w:name="_Toc53181979"/>
      <w:r>
        <w:br w:type="page"/>
      </w:r>
    </w:p>
    <w:p w14:paraId="12F76DE8" w14:textId="089A9F02" w:rsidR="00D57C09" w:rsidRPr="00090C64" w:rsidRDefault="00D57C09" w:rsidP="00D57C09">
      <w:pPr>
        <w:pStyle w:val="Heading8"/>
      </w:pPr>
      <w:bookmarkStart w:id="13987" w:name="_Toc61127794"/>
      <w:bookmarkStart w:id="13988" w:name="_Toc67054808"/>
      <w:bookmarkStart w:id="13989" w:name="_Toc67061806"/>
      <w:bookmarkStart w:id="13990" w:name="_Toc74735324"/>
      <w:bookmarkStart w:id="13991" w:name="_Toc74753567"/>
      <w:bookmarkStart w:id="13992" w:name="_Toc76507826"/>
      <w:bookmarkStart w:id="13993" w:name="_Toc83109435"/>
      <w:bookmarkStart w:id="13994" w:name="_Toc89878248"/>
      <w:bookmarkStart w:id="13995" w:name="_Toc98710099"/>
      <w:bookmarkStart w:id="13996" w:name="_Toc105691914"/>
      <w:bookmarkStart w:id="13997" w:name="_Toc105694228"/>
      <w:bookmarkStart w:id="13998" w:name="_Toc123139564"/>
      <w:bookmarkStart w:id="13999" w:name="_Toc124166364"/>
      <w:bookmarkStart w:id="14000" w:name="_Toc130923237"/>
      <w:bookmarkStart w:id="14001" w:name="_Toc137303649"/>
      <w:bookmarkStart w:id="14002" w:name="_Toc138889873"/>
      <w:bookmarkStart w:id="14003" w:name="_Toc145111685"/>
      <w:bookmarkStart w:id="14004" w:name="_Toc155265661"/>
      <w:bookmarkStart w:id="14005" w:name="_Toc161853236"/>
      <w:bookmarkStart w:id="14006" w:name="_Toc187263923"/>
      <w:r w:rsidRPr="00090C64">
        <w:t>Annex G (normative):</w:t>
      </w:r>
      <w:r w:rsidRPr="00090C64">
        <w:br/>
        <w:t>Environmental requirements for the BS equipment</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p>
    <w:p w14:paraId="39402A4F" w14:textId="77777777" w:rsidR="00D57C09" w:rsidRPr="00090C64" w:rsidRDefault="00D57C09" w:rsidP="00D57C09">
      <w:pPr>
        <w:pStyle w:val="Heading1"/>
      </w:pPr>
      <w:bookmarkStart w:id="14007" w:name="_Toc21125395"/>
      <w:bookmarkStart w:id="14008" w:name="_Toc29768385"/>
      <w:bookmarkStart w:id="14009" w:name="_Toc36044827"/>
      <w:bookmarkStart w:id="14010" w:name="_Toc37230732"/>
      <w:bookmarkStart w:id="14011" w:name="_Toc45907875"/>
      <w:bookmarkStart w:id="14012" w:name="_Toc53181980"/>
      <w:bookmarkStart w:id="14013" w:name="_Toc61127795"/>
      <w:bookmarkStart w:id="14014" w:name="_Toc67054809"/>
      <w:bookmarkStart w:id="14015" w:name="_Toc67061807"/>
      <w:bookmarkStart w:id="14016" w:name="_Toc74735325"/>
      <w:bookmarkStart w:id="14017" w:name="_Toc74753568"/>
      <w:bookmarkStart w:id="14018" w:name="_Toc76507827"/>
      <w:bookmarkStart w:id="14019" w:name="_Toc83109436"/>
      <w:bookmarkStart w:id="14020" w:name="_Toc89878249"/>
      <w:bookmarkStart w:id="14021" w:name="_Toc98710100"/>
      <w:bookmarkStart w:id="14022" w:name="_Toc105691915"/>
      <w:bookmarkStart w:id="14023" w:name="_Toc105694229"/>
      <w:bookmarkStart w:id="14024" w:name="_Toc123139565"/>
      <w:bookmarkStart w:id="14025" w:name="_Toc124166365"/>
      <w:bookmarkStart w:id="14026" w:name="_Toc130923238"/>
      <w:bookmarkStart w:id="14027" w:name="_Toc137303650"/>
      <w:bookmarkStart w:id="14028" w:name="_Toc138889874"/>
      <w:bookmarkStart w:id="14029" w:name="_Toc145111686"/>
      <w:bookmarkStart w:id="14030" w:name="_Toc155265662"/>
      <w:bookmarkStart w:id="14031" w:name="_Toc161853237"/>
      <w:bookmarkStart w:id="14032" w:name="_Toc187263924"/>
      <w:r w:rsidRPr="00090C64">
        <w:t>G.1</w:t>
      </w:r>
      <w:r w:rsidRPr="00090C64">
        <w:tab/>
        <w:t>General</w:t>
      </w:r>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33" w:name="_Toc21125396"/>
      <w:bookmarkStart w:id="14034" w:name="_Toc29768386"/>
      <w:bookmarkStart w:id="14035" w:name="_Toc36044828"/>
      <w:bookmarkStart w:id="14036" w:name="_Toc37230733"/>
      <w:bookmarkStart w:id="14037" w:name="_Toc45907876"/>
      <w:bookmarkStart w:id="14038" w:name="_Toc53181981"/>
      <w:bookmarkStart w:id="14039" w:name="_Toc61127796"/>
      <w:bookmarkStart w:id="14040" w:name="_Toc67054810"/>
      <w:bookmarkStart w:id="14041" w:name="_Toc67061808"/>
      <w:bookmarkStart w:id="14042" w:name="_Toc74735326"/>
      <w:bookmarkStart w:id="14043" w:name="_Toc74753569"/>
      <w:bookmarkStart w:id="14044" w:name="_Toc76507828"/>
      <w:bookmarkStart w:id="14045" w:name="_Toc83109437"/>
      <w:bookmarkStart w:id="14046" w:name="_Toc89878250"/>
      <w:bookmarkStart w:id="14047" w:name="_Toc98710101"/>
      <w:bookmarkStart w:id="14048" w:name="_Toc105691916"/>
      <w:bookmarkStart w:id="14049" w:name="_Toc105694230"/>
      <w:bookmarkStart w:id="14050" w:name="_Toc123139566"/>
      <w:bookmarkStart w:id="14051" w:name="_Toc124166366"/>
      <w:bookmarkStart w:id="14052" w:name="_Toc130923239"/>
      <w:bookmarkStart w:id="14053" w:name="_Toc137303651"/>
      <w:bookmarkStart w:id="14054" w:name="_Toc138889875"/>
      <w:bookmarkStart w:id="14055" w:name="_Toc145111687"/>
      <w:bookmarkStart w:id="14056" w:name="_Toc155265663"/>
      <w:bookmarkStart w:id="14057" w:name="_Toc161853238"/>
      <w:bookmarkStart w:id="14058" w:name="_Toc187263925"/>
      <w:r w:rsidRPr="00090C64">
        <w:t>G.2</w:t>
      </w:r>
      <w:r w:rsidRPr="00090C64">
        <w:tab/>
      </w:r>
      <w:r w:rsidRPr="00090C64">
        <w:rPr>
          <w:rFonts w:cs="v4.2.0"/>
        </w:rPr>
        <w:t>Normal test environment</w:t>
      </w:r>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59" w:name="_Toc21125397"/>
      <w:bookmarkStart w:id="14060" w:name="_Toc29768387"/>
      <w:bookmarkStart w:id="14061" w:name="_Toc36044829"/>
      <w:bookmarkStart w:id="14062" w:name="_Toc37230734"/>
      <w:bookmarkStart w:id="14063" w:name="_Toc45907877"/>
      <w:bookmarkStart w:id="14064" w:name="_Toc53181982"/>
      <w:bookmarkStart w:id="14065" w:name="_Toc61127797"/>
      <w:bookmarkStart w:id="14066" w:name="_Toc67054811"/>
      <w:bookmarkStart w:id="14067" w:name="_Toc67061809"/>
      <w:bookmarkStart w:id="14068" w:name="_Toc74735327"/>
      <w:bookmarkStart w:id="14069" w:name="_Toc74753570"/>
      <w:bookmarkStart w:id="14070" w:name="_Toc76507829"/>
      <w:bookmarkStart w:id="14071" w:name="_Toc83109438"/>
      <w:bookmarkStart w:id="14072" w:name="_Toc89878251"/>
      <w:bookmarkStart w:id="14073" w:name="_Toc98710102"/>
      <w:bookmarkStart w:id="14074" w:name="_Toc105691917"/>
      <w:bookmarkStart w:id="14075" w:name="_Toc105694231"/>
      <w:bookmarkStart w:id="14076" w:name="_Toc123139567"/>
      <w:bookmarkStart w:id="14077" w:name="_Toc124166367"/>
      <w:bookmarkStart w:id="14078" w:name="_Toc130923240"/>
      <w:bookmarkStart w:id="14079" w:name="_Toc137303652"/>
      <w:bookmarkStart w:id="14080" w:name="_Toc138889876"/>
      <w:bookmarkStart w:id="14081" w:name="_Toc145111688"/>
      <w:bookmarkStart w:id="14082" w:name="_Toc155265664"/>
      <w:bookmarkStart w:id="14083" w:name="_Toc161853239"/>
      <w:bookmarkStart w:id="14084" w:name="_Toc187263926"/>
      <w:r w:rsidRPr="00090C64">
        <w:t>G.3</w:t>
      </w:r>
      <w:r w:rsidRPr="00090C64">
        <w:tab/>
      </w:r>
      <w:r w:rsidRPr="00090C64">
        <w:rPr>
          <w:rFonts w:cs="v4.2.0"/>
        </w:rPr>
        <w:t>Extreme test environment</w:t>
      </w:r>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p>
    <w:p w14:paraId="62096E3B" w14:textId="77777777" w:rsidR="00D57C09" w:rsidRPr="00090C64" w:rsidRDefault="00D57C09" w:rsidP="00D57C09">
      <w:pPr>
        <w:pStyle w:val="Heading2"/>
      </w:pPr>
      <w:bookmarkStart w:id="14085" w:name="_Toc21125398"/>
      <w:bookmarkStart w:id="14086" w:name="_Toc29768388"/>
      <w:bookmarkStart w:id="14087" w:name="_Toc36044830"/>
      <w:bookmarkStart w:id="14088" w:name="_Toc37230735"/>
      <w:bookmarkStart w:id="14089" w:name="_Toc45907878"/>
      <w:bookmarkStart w:id="14090" w:name="_Toc53181983"/>
      <w:bookmarkStart w:id="14091" w:name="_Toc61127798"/>
      <w:bookmarkStart w:id="14092" w:name="_Toc67054812"/>
      <w:bookmarkStart w:id="14093" w:name="_Toc67061810"/>
      <w:bookmarkStart w:id="14094" w:name="_Toc74735328"/>
      <w:bookmarkStart w:id="14095" w:name="_Toc74753571"/>
      <w:bookmarkStart w:id="14096" w:name="_Toc76507830"/>
      <w:bookmarkStart w:id="14097" w:name="_Toc83109439"/>
      <w:bookmarkStart w:id="14098" w:name="_Toc89878252"/>
      <w:bookmarkStart w:id="14099" w:name="_Toc98710103"/>
      <w:bookmarkStart w:id="14100" w:name="_Toc105691918"/>
      <w:bookmarkStart w:id="14101" w:name="_Toc105694232"/>
      <w:bookmarkStart w:id="14102" w:name="_Toc123139568"/>
      <w:bookmarkStart w:id="14103" w:name="_Toc124166368"/>
      <w:bookmarkStart w:id="14104" w:name="_Toc130923241"/>
      <w:bookmarkStart w:id="14105" w:name="_Toc137303653"/>
      <w:bookmarkStart w:id="14106" w:name="_Toc138889877"/>
      <w:bookmarkStart w:id="14107" w:name="_Toc145111689"/>
      <w:bookmarkStart w:id="14108" w:name="_Toc155265665"/>
      <w:bookmarkStart w:id="14109" w:name="_Toc161853240"/>
      <w:bookmarkStart w:id="14110" w:name="_Toc187263927"/>
      <w:r w:rsidRPr="00090C64">
        <w:t>G.3.1</w:t>
      </w:r>
      <w:r w:rsidRPr="00090C64">
        <w:tab/>
        <w:t>General</w:t>
      </w:r>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11" w:name="_Toc21125399"/>
      <w:bookmarkStart w:id="14112" w:name="_Toc29768389"/>
      <w:bookmarkStart w:id="14113" w:name="_Toc36044831"/>
      <w:bookmarkStart w:id="14114" w:name="_Toc37230736"/>
      <w:bookmarkStart w:id="14115" w:name="_Toc45907879"/>
      <w:bookmarkStart w:id="14116" w:name="_Toc53181984"/>
      <w:bookmarkStart w:id="14117" w:name="_Toc61127799"/>
      <w:bookmarkStart w:id="14118" w:name="_Toc67054813"/>
      <w:bookmarkStart w:id="14119" w:name="_Toc67061811"/>
      <w:bookmarkStart w:id="14120" w:name="_Toc74735329"/>
      <w:bookmarkStart w:id="14121" w:name="_Toc74753572"/>
      <w:bookmarkStart w:id="14122" w:name="_Toc76507831"/>
      <w:bookmarkStart w:id="14123" w:name="_Toc83109440"/>
      <w:bookmarkStart w:id="14124" w:name="_Toc89878253"/>
      <w:bookmarkStart w:id="14125" w:name="_Toc98710104"/>
      <w:bookmarkStart w:id="14126" w:name="_Toc105691919"/>
      <w:bookmarkStart w:id="14127" w:name="_Toc105694233"/>
      <w:bookmarkStart w:id="14128" w:name="_Toc123139569"/>
      <w:bookmarkStart w:id="14129" w:name="_Toc124166369"/>
      <w:bookmarkStart w:id="14130" w:name="_Toc130923242"/>
      <w:bookmarkStart w:id="14131" w:name="_Toc137303654"/>
      <w:bookmarkStart w:id="14132" w:name="_Toc138889878"/>
      <w:bookmarkStart w:id="14133" w:name="_Toc145111690"/>
      <w:bookmarkStart w:id="14134" w:name="_Toc155265666"/>
      <w:bookmarkStart w:id="14135" w:name="_Toc161853241"/>
      <w:bookmarkStart w:id="14136" w:name="_Toc187263928"/>
      <w:r w:rsidRPr="00090C64">
        <w:t>G.3.2</w:t>
      </w:r>
      <w:r w:rsidRPr="00090C64">
        <w:tab/>
        <w:t>Extreme temperature</w:t>
      </w:r>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37" w:name="_Toc21125400"/>
      <w:bookmarkStart w:id="14138" w:name="_Toc29768390"/>
      <w:bookmarkStart w:id="14139" w:name="_Toc36044832"/>
      <w:bookmarkStart w:id="14140" w:name="_Toc37230737"/>
      <w:bookmarkStart w:id="14141" w:name="_Toc45907880"/>
      <w:bookmarkStart w:id="14142" w:name="_Toc53181985"/>
      <w:bookmarkStart w:id="14143" w:name="_Toc61127800"/>
      <w:bookmarkStart w:id="14144" w:name="_Toc67054814"/>
      <w:bookmarkStart w:id="14145" w:name="_Toc67061812"/>
      <w:bookmarkStart w:id="14146" w:name="_Toc74735330"/>
      <w:bookmarkStart w:id="14147" w:name="_Toc74753573"/>
      <w:bookmarkStart w:id="14148" w:name="_Toc76507832"/>
      <w:bookmarkStart w:id="14149" w:name="_Toc83109441"/>
      <w:bookmarkStart w:id="14150" w:name="_Toc89878254"/>
      <w:bookmarkStart w:id="14151" w:name="_Toc98710105"/>
      <w:bookmarkStart w:id="14152" w:name="_Toc105691920"/>
      <w:bookmarkStart w:id="14153" w:name="_Toc105694234"/>
      <w:bookmarkStart w:id="14154" w:name="_Toc123139570"/>
      <w:bookmarkStart w:id="14155" w:name="_Toc124166370"/>
      <w:bookmarkStart w:id="14156" w:name="_Toc130923243"/>
      <w:bookmarkStart w:id="14157" w:name="_Toc137303655"/>
      <w:bookmarkStart w:id="14158" w:name="_Toc138889879"/>
      <w:bookmarkStart w:id="14159" w:name="_Toc145111691"/>
      <w:bookmarkStart w:id="14160" w:name="_Toc155265667"/>
      <w:bookmarkStart w:id="14161" w:name="_Toc161853242"/>
      <w:bookmarkStart w:id="14162" w:name="_Toc187263929"/>
      <w:r w:rsidRPr="00090C64">
        <w:t>G.4</w:t>
      </w:r>
      <w:r w:rsidRPr="00090C64">
        <w:tab/>
      </w:r>
      <w:r w:rsidRPr="00090C64">
        <w:rPr>
          <w:rFonts w:cs="v4.2.0"/>
        </w:rPr>
        <w:t>Vibration</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63" w:name="_Toc21125401"/>
      <w:bookmarkStart w:id="14164" w:name="_Toc29768391"/>
      <w:bookmarkStart w:id="14165" w:name="_Toc36044833"/>
      <w:bookmarkStart w:id="14166" w:name="_Toc37230738"/>
      <w:bookmarkStart w:id="14167" w:name="_Toc45907881"/>
      <w:bookmarkStart w:id="14168" w:name="_Toc53181986"/>
      <w:bookmarkStart w:id="14169" w:name="_Toc61127801"/>
      <w:bookmarkStart w:id="14170" w:name="_Toc67054815"/>
      <w:bookmarkStart w:id="14171" w:name="_Toc67061813"/>
      <w:bookmarkStart w:id="14172" w:name="_Toc74735331"/>
      <w:bookmarkStart w:id="14173" w:name="_Toc74753574"/>
      <w:bookmarkStart w:id="14174" w:name="_Toc76507833"/>
      <w:bookmarkStart w:id="14175" w:name="_Toc83109442"/>
      <w:bookmarkStart w:id="14176" w:name="_Toc89878255"/>
      <w:bookmarkStart w:id="14177" w:name="_Toc98710106"/>
      <w:bookmarkStart w:id="14178" w:name="_Toc105691921"/>
      <w:bookmarkStart w:id="14179" w:name="_Toc105694235"/>
      <w:bookmarkStart w:id="14180" w:name="_Toc123139571"/>
      <w:bookmarkStart w:id="14181" w:name="_Toc124166371"/>
      <w:bookmarkStart w:id="14182" w:name="_Toc130923244"/>
      <w:bookmarkStart w:id="14183" w:name="_Toc137303656"/>
      <w:bookmarkStart w:id="14184" w:name="_Toc138889880"/>
      <w:bookmarkStart w:id="14185" w:name="_Toc145111692"/>
      <w:bookmarkStart w:id="14186" w:name="_Toc155265668"/>
      <w:bookmarkStart w:id="14187" w:name="_Toc161853243"/>
      <w:bookmarkStart w:id="14188" w:name="_Toc187263930"/>
      <w:r w:rsidRPr="00090C64">
        <w:t>G.5</w:t>
      </w:r>
      <w:r w:rsidRPr="00090C64">
        <w:tab/>
      </w:r>
      <w:r w:rsidRPr="00090C64">
        <w:rPr>
          <w:rFonts w:cs="v4.2.0"/>
        </w:rPr>
        <w:t>Power supply</w:t>
      </w:r>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89" w:name="_Toc21125402"/>
      <w:bookmarkStart w:id="14190" w:name="_Toc29768392"/>
      <w:bookmarkStart w:id="14191" w:name="_Toc36044834"/>
      <w:bookmarkStart w:id="14192" w:name="_Toc37230739"/>
      <w:bookmarkStart w:id="14193" w:name="_Toc45907882"/>
      <w:bookmarkStart w:id="14194" w:name="_Toc53181987"/>
      <w:bookmarkStart w:id="14195" w:name="_Toc61127802"/>
      <w:bookmarkStart w:id="14196" w:name="_Toc67054816"/>
      <w:bookmarkStart w:id="14197" w:name="_Toc67061814"/>
      <w:bookmarkStart w:id="14198" w:name="_Toc74735332"/>
      <w:bookmarkStart w:id="14199" w:name="_Toc74753575"/>
      <w:bookmarkStart w:id="14200" w:name="_Toc76507834"/>
      <w:bookmarkStart w:id="14201" w:name="_Toc83109443"/>
      <w:bookmarkStart w:id="14202" w:name="_Toc89878256"/>
      <w:bookmarkStart w:id="14203" w:name="_Toc98710107"/>
      <w:bookmarkStart w:id="14204" w:name="_Toc105691922"/>
      <w:bookmarkStart w:id="14205" w:name="_Toc105694236"/>
      <w:bookmarkStart w:id="14206" w:name="_Toc123139572"/>
      <w:bookmarkStart w:id="14207" w:name="_Toc124166372"/>
      <w:bookmarkStart w:id="14208" w:name="_Toc130923245"/>
      <w:bookmarkStart w:id="14209" w:name="_Toc137303657"/>
      <w:bookmarkStart w:id="14210" w:name="_Toc138889881"/>
      <w:bookmarkStart w:id="14211" w:name="_Toc145111693"/>
      <w:bookmarkStart w:id="14212" w:name="_Toc155265669"/>
      <w:bookmarkStart w:id="14213" w:name="_Toc161853244"/>
      <w:bookmarkStart w:id="14214" w:name="_Toc187263931"/>
      <w:r w:rsidRPr="00090C64">
        <w:rPr>
          <w:lang w:eastAsia="sv-SE"/>
        </w:rPr>
        <w:t>G.6</w:t>
      </w:r>
      <w:r w:rsidRPr="00090C64">
        <w:rPr>
          <w:lang w:eastAsia="sv-SE"/>
        </w:rPr>
        <w:tab/>
        <w:t>Measurement of test environments</w:t>
      </w:r>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15" w:name="_Toc21125403"/>
      <w:bookmarkStart w:id="14216" w:name="_Toc29768393"/>
      <w:bookmarkStart w:id="14217" w:name="_Toc36044835"/>
      <w:bookmarkStart w:id="14218" w:name="_Toc37230740"/>
      <w:bookmarkStart w:id="14219" w:name="_Toc45907883"/>
      <w:bookmarkStart w:id="14220" w:name="_Toc53181988"/>
      <w:bookmarkStart w:id="14221" w:name="_Toc61127803"/>
      <w:bookmarkStart w:id="14222" w:name="_Toc67054817"/>
      <w:bookmarkStart w:id="14223" w:name="_Toc67061815"/>
      <w:bookmarkStart w:id="14224" w:name="_Toc74735333"/>
      <w:bookmarkStart w:id="14225" w:name="_Toc74753576"/>
      <w:bookmarkStart w:id="14226" w:name="_Toc76507835"/>
      <w:bookmarkStart w:id="14227" w:name="_Toc83109444"/>
      <w:bookmarkStart w:id="14228" w:name="_Toc89878257"/>
      <w:bookmarkStart w:id="14229" w:name="_Toc98710108"/>
      <w:bookmarkStart w:id="14230" w:name="_Toc105691923"/>
      <w:bookmarkStart w:id="14231" w:name="_Toc105694237"/>
      <w:bookmarkStart w:id="14232" w:name="_Toc123139573"/>
      <w:bookmarkStart w:id="14233" w:name="_Toc124166373"/>
      <w:bookmarkStart w:id="14234" w:name="_Toc130923246"/>
      <w:bookmarkStart w:id="14235" w:name="_Toc137303658"/>
      <w:bookmarkStart w:id="14236" w:name="_Toc138889882"/>
      <w:bookmarkStart w:id="14237" w:name="_Toc145111694"/>
      <w:bookmarkStart w:id="14238" w:name="_Toc155265670"/>
      <w:bookmarkStart w:id="14239" w:name="_Toc161853245"/>
      <w:bookmarkStart w:id="14240" w:name="_Toc187263932"/>
      <w:r w:rsidRPr="00090C64">
        <w:rPr>
          <w:lang w:eastAsia="sv-SE"/>
        </w:rPr>
        <w:t>G.7</w:t>
      </w:r>
      <w:r w:rsidRPr="00090C64">
        <w:rPr>
          <w:lang w:eastAsia="sv-SE"/>
        </w:rPr>
        <w:tab/>
        <w:t>OTA extreme test methods</w:t>
      </w:r>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p>
    <w:p w14:paraId="307FF6C8" w14:textId="77777777" w:rsidR="00D57C09" w:rsidRPr="00090C64" w:rsidRDefault="00D57C09" w:rsidP="00D57C09">
      <w:pPr>
        <w:pStyle w:val="Heading2"/>
        <w:rPr>
          <w:lang w:eastAsia="sv-SE"/>
        </w:rPr>
      </w:pPr>
      <w:bookmarkStart w:id="14241" w:name="_Toc21125404"/>
      <w:bookmarkStart w:id="14242" w:name="_Toc29768394"/>
      <w:bookmarkStart w:id="14243" w:name="_Toc36044836"/>
      <w:bookmarkStart w:id="14244" w:name="_Toc37230741"/>
      <w:bookmarkStart w:id="14245" w:name="_Toc45907884"/>
      <w:bookmarkStart w:id="14246" w:name="_Toc53181989"/>
      <w:bookmarkStart w:id="14247" w:name="_Toc61127804"/>
      <w:bookmarkStart w:id="14248" w:name="_Toc67054818"/>
      <w:bookmarkStart w:id="14249" w:name="_Toc67061816"/>
      <w:bookmarkStart w:id="14250" w:name="_Toc74735334"/>
      <w:bookmarkStart w:id="14251" w:name="_Toc74753577"/>
      <w:bookmarkStart w:id="14252" w:name="_Toc76507836"/>
      <w:bookmarkStart w:id="14253" w:name="_Toc83109445"/>
      <w:bookmarkStart w:id="14254" w:name="_Toc89878258"/>
      <w:bookmarkStart w:id="14255" w:name="_Toc98710109"/>
      <w:bookmarkStart w:id="14256" w:name="_Toc105691924"/>
      <w:bookmarkStart w:id="14257" w:name="_Toc105694238"/>
      <w:bookmarkStart w:id="14258" w:name="_Toc123139574"/>
      <w:bookmarkStart w:id="14259" w:name="_Toc124166374"/>
      <w:bookmarkStart w:id="14260" w:name="_Toc130923247"/>
      <w:bookmarkStart w:id="14261" w:name="_Toc137303659"/>
      <w:bookmarkStart w:id="14262" w:name="_Toc138889883"/>
      <w:bookmarkStart w:id="14263" w:name="_Toc145111695"/>
      <w:bookmarkStart w:id="14264" w:name="_Toc155265671"/>
      <w:bookmarkStart w:id="14265" w:name="_Toc161853246"/>
      <w:bookmarkStart w:id="14266" w:name="_Toc187263933"/>
      <w:r w:rsidRPr="00090C64">
        <w:rPr>
          <w:lang w:eastAsia="sv-SE"/>
        </w:rPr>
        <w:t>G.7.1</w:t>
      </w:r>
      <w:r w:rsidRPr="00090C64">
        <w:rPr>
          <w:lang w:eastAsia="sv-SE"/>
        </w:rPr>
        <w:tab/>
        <w:t>Direct far field method</w:t>
      </w:r>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67" w:name="_Toc21125405"/>
      <w:bookmarkStart w:id="14268" w:name="_Toc29768395"/>
      <w:bookmarkStart w:id="14269" w:name="_Toc36044837"/>
      <w:bookmarkStart w:id="14270" w:name="_Toc37230742"/>
      <w:bookmarkStart w:id="14271" w:name="_Toc45907885"/>
      <w:bookmarkStart w:id="14272" w:name="_Toc53181990"/>
      <w:bookmarkStart w:id="14273" w:name="_Toc61127805"/>
      <w:bookmarkStart w:id="14274" w:name="_Toc67054819"/>
      <w:bookmarkStart w:id="14275" w:name="_Toc67061817"/>
      <w:bookmarkStart w:id="14276" w:name="_Toc74735335"/>
      <w:bookmarkStart w:id="14277" w:name="_Toc74753578"/>
      <w:bookmarkStart w:id="14278" w:name="_Toc76507837"/>
      <w:bookmarkStart w:id="14279" w:name="_Toc83109446"/>
      <w:bookmarkStart w:id="14280" w:name="_Toc89878259"/>
      <w:bookmarkStart w:id="14281" w:name="_Toc98710110"/>
      <w:bookmarkStart w:id="14282" w:name="_Toc105691925"/>
      <w:bookmarkStart w:id="14283" w:name="_Toc105694239"/>
      <w:bookmarkStart w:id="14284" w:name="_Toc123139575"/>
      <w:bookmarkStart w:id="14285" w:name="_Toc124166375"/>
      <w:bookmarkStart w:id="14286" w:name="_Toc130923248"/>
      <w:bookmarkStart w:id="14287" w:name="_Toc137303660"/>
      <w:bookmarkStart w:id="14288" w:name="_Toc138889884"/>
      <w:bookmarkStart w:id="14289" w:name="_Toc145111696"/>
      <w:bookmarkStart w:id="14290" w:name="_Toc155265672"/>
      <w:bookmarkStart w:id="14291" w:name="_Toc161853247"/>
      <w:bookmarkStart w:id="14292" w:name="_Toc187263934"/>
      <w:r w:rsidRPr="00090C64">
        <w:rPr>
          <w:lang w:eastAsia="sv-SE"/>
        </w:rPr>
        <w:t>G.7.2</w:t>
      </w:r>
      <w:r w:rsidRPr="00090C64">
        <w:rPr>
          <w:lang w:eastAsia="sv-SE"/>
        </w:rPr>
        <w:tab/>
        <w:t>Relative method</w:t>
      </w:r>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93" w:name="_Toc21125406"/>
      <w:bookmarkStart w:id="14294" w:name="_Toc29768396"/>
      <w:bookmarkStart w:id="14295" w:name="_Toc36044838"/>
      <w:bookmarkStart w:id="14296" w:name="_Toc37230743"/>
      <w:bookmarkStart w:id="14297" w:name="_Toc45907886"/>
      <w:bookmarkStart w:id="14298" w:name="_Toc53181991"/>
      <w:bookmarkStart w:id="14299" w:name="_Toc61127806"/>
      <w:bookmarkStart w:id="14300" w:name="_Toc67054820"/>
      <w:bookmarkStart w:id="14301" w:name="_Toc67061818"/>
      <w:bookmarkStart w:id="14302" w:name="_Toc74735336"/>
      <w:bookmarkStart w:id="14303" w:name="_Toc74753579"/>
      <w:bookmarkStart w:id="14304" w:name="_Toc76507838"/>
      <w:bookmarkStart w:id="14305" w:name="_Toc83109447"/>
      <w:bookmarkStart w:id="14306" w:name="_Toc89878260"/>
      <w:bookmarkStart w:id="14307" w:name="_Toc98710111"/>
      <w:bookmarkStart w:id="14308" w:name="_Toc105691926"/>
      <w:bookmarkStart w:id="14309" w:name="_Toc105694240"/>
      <w:bookmarkStart w:id="14310" w:name="_Toc123139576"/>
      <w:bookmarkStart w:id="14311" w:name="_Toc124166376"/>
      <w:bookmarkStart w:id="14312" w:name="_Toc130923249"/>
      <w:bookmarkStart w:id="14313" w:name="_Toc137303661"/>
      <w:bookmarkStart w:id="14314" w:name="_Toc138889885"/>
      <w:bookmarkStart w:id="14315" w:name="_Toc145111697"/>
      <w:bookmarkStart w:id="14316" w:name="_Toc155265673"/>
      <w:bookmarkStart w:id="14317" w:name="_Toc161853248"/>
      <w:bookmarkStart w:id="14318" w:name="_Toc187263935"/>
      <w:r w:rsidRPr="00090C64">
        <w:t>Annex H (informative):</w:t>
      </w:r>
      <w:r w:rsidRPr="00090C64">
        <w:br/>
        <w:t>Measuring noise close to noise-floor</w:t>
      </w:r>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19" w:name="_Hlk521396356"/>
      <w:r w:rsidR="00D57C09" w:rsidRPr="00090C64">
        <w:rPr>
          <w:rFonts w:ascii="Symbol" w:hAnsi="Symbol"/>
          <w:i/>
        </w:rPr>
        <w:t></w:t>
      </w:r>
      <w:r w:rsidR="00D57C09" w:rsidRPr="00090C64">
        <w:rPr>
          <w:i/>
          <w:vertAlign w:val="subscript"/>
        </w:rPr>
        <w:t>2</w:t>
      </w:r>
      <w:bookmarkEnd w:id="14319"/>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20" w:name="_Toc21125407"/>
      <w:bookmarkStart w:id="14321" w:name="_Toc29768397"/>
      <w:bookmarkStart w:id="14322" w:name="_Toc36044839"/>
      <w:bookmarkStart w:id="14323" w:name="_Toc37230744"/>
      <w:bookmarkStart w:id="14324" w:name="_Toc45907887"/>
      <w:bookmarkStart w:id="14325" w:name="_Toc53181992"/>
      <w:bookmarkStart w:id="14326" w:name="_Toc61127807"/>
      <w:bookmarkStart w:id="14327" w:name="_Toc67054821"/>
      <w:bookmarkStart w:id="14328" w:name="_Toc67061819"/>
      <w:bookmarkStart w:id="14329" w:name="_Toc74735337"/>
      <w:bookmarkStart w:id="14330" w:name="_Toc74753580"/>
      <w:bookmarkStart w:id="14331" w:name="_Toc76507839"/>
      <w:bookmarkStart w:id="14332" w:name="_Toc83109448"/>
      <w:bookmarkStart w:id="14333" w:name="_Toc89878261"/>
      <w:bookmarkStart w:id="14334" w:name="_Toc98710112"/>
      <w:bookmarkStart w:id="14335" w:name="_Toc105691927"/>
      <w:bookmarkStart w:id="14336" w:name="_Toc105694241"/>
      <w:bookmarkStart w:id="14337" w:name="_Toc123139577"/>
      <w:bookmarkStart w:id="14338" w:name="_Toc124166377"/>
      <w:bookmarkStart w:id="14339" w:name="_Toc130923250"/>
      <w:bookmarkStart w:id="14340" w:name="_Toc137303662"/>
      <w:bookmarkStart w:id="14341" w:name="_Toc138889886"/>
      <w:bookmarkStart w:id="14342" w:name="_Toc145111698"/>
      <w:bookmarkStart w:id="14343" w:name="_Toc155265674"/>
      <w:bookmarkStart w:id="14344" w:name="_Toc161853249"/>
      <w:bookmarkStart w:id="14345" w:name="_Toc187263936"/>
      <w:r w:rsidRPr="00090C64">
        <w:t>Annex I (informative):</w:t>
      </w:r>
      <w:r w:rsidRPr="00090C64">
        <w:br/>
        <w:t>Change history</w:t>
      </w:r>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91"/>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r w:rsidR="000C6B26" w:rsidRPr="00090C64" w14:paraId="4AB6B4BA" w14:textId="77777777" w:rsidTr="00026DE5">
        <w:tc>
          <w:tcPr>
            <w:tcW w:w="800" w:type="dxa"/>
            <w:shd w:val="solid" w:color="FFFFFF" w:fill="auto"/>
          </w:tcPr>
          <w:p w14:paraId="5F9CFE21" w14:textId="4B134C36" w:rsidR="000C6B26" w:rsidRDefault="000C6B26" w:rsidP="00AB769B">
            <w:pPr>
              <w:pStyle w:val="TAL"/>
              <w:keepNext w:val="0"/>
              <w:rPr>
                <w:sz w:val="16"/>
                <w:szCs w:val="16"/>
              </w:rPr>
            </w:pPr>
            <w:r>
              <w:rPr>
                <w:sz w:val="16"/>
                <w:szCs w:val="16"/>
              </w:rPr>
              <w:t>2025-06</w:t>
            </w:r>
          </w:p>
        </w:tc>
        <w:tc>
          <w:tcPr>
            <w:tcW w:w="800" w:type="dxa"/>
            <w:shd w:val="solid" w:color="FFFFFF" w:fill="auto"/>
          </w:tcPr>
          <w:p w14:paraId="24CE284F" w14:textId="1001F711" w:rsidR="000C6B26" w:rsidRDefault="000C6B26" w:rsidP="00AB769B">
            <w:pPr>
              <w:pStyle w:val="TAL"/>
              <w:keepNext w:val="0"/>
              <w:rPr>
                <w:sz w:val="14"/>
                <w:szCs w:val="14"/>
              </w:rPr>
            </w:pPr>
            <w:r>
              <w:rPr>
                <w:sz w:val="14"/>
                <w:szCs w:val="14"/>
              </w:rPr>
              <w:t>RAN#108</w:t>
            </w:r>
          </w:p>
        </w:tc>
        <w:tc>
          <w:tcPr>
            <w:tcW w:w="952" w:type="dxa"/>
            <w:shd w:val="solid" w:color="FFFFFF" w:fill="auto"/>
          </w:tcPr>
          <w:p w14:paraId="13ED1CE5" w14:textId="0E4208AC"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RP-250911</w:t>
            </w:r>
          </w:p>
        </w:tc>
        <w:tc>
          <w:tcPr>
            <w:tcW w:w="567" w:type="dxa"/>
            <w:shd w:val="solid" w:color="FFFFFF" w:fill="auto"/>
          </w:tcPr>
          <w:p w14:paraId="0A7A2788" w14:textId="0B9987C0" w:rsidR="000C6B26" w:rsidRPr="00AB769B" w:rsidRDefault="0047148F" w:rsidP="00AB769B">
            <w:pPr>
              <w:pStyle w:val="TAC"/>
              <w:rPr>
                <w:sz w:val="16"/>
                <w:szCs w:val="16"/>
              </w:rPr>
            </w:pPr>
            <w:r w:rsidRPr="0047148F">
              <w:rPr>
                <w:sz w:val="16"/>
                <w:szCs w:val="16"/>
              </w:rPr>
              <w:t>0396</w:t>
            </w:r>
          </w:p>
        </w:tc>
        <w:tc>
          <w:tcPr>
            <w:tcW w:w="425" w:type="dxa"/>
            <w:shd w:val="solid" w:color="FFFFFF" w:fill="auto"/>
          </w:tcPr>
          <w:p w14:paraId="0B4B3193" w14:textId="77777777" w:rsidR="000C6B26" w:rsidRPr="00AB769B" w:rsidRDefault="000C6B26" w:rsidP="00AB769B">
            <w:pPr>
              <w:pStyle w:val="TAC"/>
              <w:rPr>
                <w:rFonts w:cs="Arial"/>
                <w:sz w:val="16"/>
                <w:szCs w:val="16"/>
              </w:rPr>
            </w:pPr>
          </w:p>
        </w:tc>
        <w:tc>
          <w:tcPr>
            <w:tcW w:w="425" w:type="dxa"/>
            <w:shd w:val="solid" w:color="FFFFFF" w:fill="auto"/>
          </w:tcPr>
          <w:p w14:paraId="5EB98B79" w14:textId="36FB07B7" w:rsidR="000C6B26" w:rsidRPr="00AB769B" w:rsidRDefault="0047148F" w:rsidP="00AB769B">
            <w:pPr>
              <w:pStyle w:val="TAC"/>
              <w:rPr>
                <w:sz w:val="16"/>
                <w:szCs w:val="16"/>
              </w:rPr>
            </w:pPr>
            <w:r>
              <w:rPr>
                <w:sz w:val="16"/>
                <w:szCs w:val="16"/>
              </w:rPr>
              <w:t>A</w:t>
            </w:r>
          </w:p>
        </w:tc>
        <w:tc>
          <w:tcPr>
            <w:tcW w:w="4962" w:type="dxa"/>
            <w:shd w:val="solid" w:color="FFFFFF" w:fill="auto"/>
          </w:tcPr>
          <w:p w14:paraId="0F288E35" w14:textId="04EDF4A8"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(AAS_BS_LTE_UTRA-Perf) CR to TS 37.145-2: removal of outstanding FFS</w:t>
            </w:r>
          </w:p>
        </w:tc>
        <w:tc>
          <w:tcPr>
            <w:tcW w:w="708" w:type="dxa"/>
            <w:shd w:val="solid" w:color="FFFFFF" w:fill="auto"/>
          </w:tcPr>
          <w:p w14:paraId="21E4344A" w14:textId="26DE170E" w:rsidR="000C6B26" w:rsidRDefault="000C6B26" w:rsidP="00AB769B">
            <w:pPr>
              <w:pStyle w:val="TAL"/>
              <w:keepNext w:val="0"/>
              <w:rPr>
                <w:sz w:val="16"/>
                <w:szCs w:val="16"/>
              </w:rPr>
            </w:pPr>
            <w:r>
              <w:rPr>
                <w:sz w:val="16"/>
                <w:szCs w:val="16"/>
              </w:rPr>
              <w:t>18.10.0</w:t>
            </w:r>
          </w:p>
        </w:tc>
      </w:tr>
      <w:tr w:rsidR="00BB3FB1" w:rsidRPr="00090C64" w14:paraId="7DC911A5" w14:textId="77777777" w:rsidTr="00BB3FB1">
        <w:trPr>
          <w:ins w:id="14346" w:author="CR0402" w:date="2026-01-05T09:48:00Z" w16du:dateUtc="2026-01-05T08: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71D6B" w14:textId="24D02074" w:rsidR="00BB3FB1" w:rsidRDefault="00BB3FB1" w:rsidP="00A713B2">
            <w:pPr>
              <w:pStyle w:val="TAL"/>
              <w:keepNext w:val="0"/>
              <w:rPr>
                <w:ins w:id="14347" w:author="CR0402" w:date="2026-01-05T09:48:00Z" w16du:dateUtc="2026-01-05T08:48:00Z"/>
                <w:rFonts w:hint="eastAsia"/>
                <w:sz w:val="16"/>
                <w:szCs w:val="16"/>
                <w:lang w:eastAsia="ko-KR"/>
              </w:rPr>
            </w:pPr>
            <w:ins w:id="14348" w:author="CR0402" w:date="2026-01-05T09:48:00Z" w16du:dateUtc="2026-01-05T08:48:00Z">
              <w:r>
                <w:rPr>
                  <w:sz w:val="16"/>
                  <w:szCs w:val="16"/>
                </w:rPr>
                <w:t>2025-</w:t>
              </w:r>
              <w:r>
                <w:rPr>
                  <w:rFonts w:hint="eastAsia"/>
                  <w:sz w:val="16"/>
                  <w:szCs w:val="16"/>
                  <w:lang w:eastAsia="ko-KR"/>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07620" w14:textId="0B2BA395" w:rsidR="00BB3FB1" w:rsidRDefault="00BB3FB1" w:rsidP="00A713B2">
            <w:pPr>
              <w:pStyle w:val="TAL"/>
              <w:keepNext w:val="0"/>
              <w:rPr>
                <w:ins w:id="14349" w:author="CR0402" w:date="2026-01-05T09:48:00Z" w16du:dateUtc="2026-01-05T08:48:00Z"/>
                <w:rFonts w:hint="eastAsia"/>
                <w:sz w:val="14"/>
                <w:szCs w:val="14"/>
                <w:lang w:eastAsia="ko-KR"/>
              </w:rPr>
            </w:pPr>
            <w:ins w:id="14350" w:author="CR0402" w:date="2026-01-05T09:48:00Z" w16du:dateUtc="2026-01-05T08:48:00Z">
              <w:r>
                <w:rPr>
                  <w:sz w:val="14"/>
                  <w:szCs w:val="14"/>
                </w:rPr>
                <w:t>RAN#1</w:t>
              </w:r>
              <w:r>
                <w:rPr>
                  <w:rFonts w:hint="eastAsia"/>
                  <w:sz w:val="14"/>
                  <w:szCs w:val="14"/>
                  <w:lang w:eastAsia="ko-KR"/>
                </w:rPr>
                <w:t>10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084D0" w14:textId="1394D4E0" w:rsidR="00BB3FB1" w:rsidRPr="00AB769B" w:rsidRDefault="00BB3FB1" w:rsidP="00A713B2">
            <w:pPr>
              <w:overflowPunct/>
              <w:autoSpaceDE/>
              <w:autoSpaceDN/>
              <w:adjustRightInd/>
              <w:spacing w:after="0"/>
              <w:textAlignment w:val="auto"/>
              <w:rPr>
                <w:ins w:id="14351" w:author="CR0402" w:date="2026-01-05T09:48:00Z" w16du:dateUtc="2026-01-05T08:48:00Z"/>
                <w:rFonts w:ascii="Arial" w:hAnsi="Arial" w:cs="Arial"/>
                <w:sz w:val="16"/>
                <w:szCs w:val="16"/>
              </w:rPr>
            </w:pPr>
            <w:ins w:id="14352" w:author="CR0402" w:date="2026-01-05T09:48:00Z" w16du:dateUtc="2026-01-05T08:48:00Z">
              <w:r w:rsidRPr="00BB3FB1">
                <w:rPr>
                  <w:rFonts w:ascii="Arial" w:hAnsi="Arial" w:cs="Arial"/>
                  <w:sz w:val="16"/>
                  <w:szCs w:val="16"/>
                </w:rPr>
                <w:t>RP-253669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FB93" w14:textId="6AA7D6D4" w:rsidR="00BB3FB1" w:rsidRPr="00AB769B" w:rsidRDefault="00BB3FB1" w:rsidP="00A713B2">
            <w:pPr>
              <w:pStyle w:val="TAC"/>
              <w:rPr>
                <w:ins w:id="14353" w:author="CR0402" w:date="2026-01-05T09:48:00Z" w16du:dateUtc="2026-01-05T08:48:00Z"/>
                <w:rFonts w:hint="eastAsia"/>
                <w:sz w:val="16"/>
                <w:szCs w:val="16"/>
                <w:lang w:eastAsia="ko-KR"/>
              </w:rPr>
            </w:pPr>
            <w:ins w:id="14354" w:author="CR0402" w:date="2026-01-05T09:48:00Z" w16du:dateUtc="2026-01-05T08:48:00Z">
              <w:r>
                <w:rPr>
                  <w:rFonts w:hint="eastAsia"/>
                  <w:sz w:val="16"/>
                  <w:szCs w:val="16"/>
                  <w:lang w:eastAsia="ko-KR"/>
                </w:rPr>
                <w:t>0402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1258" w14:textId="77777777" w:rsidR="00BB3FB1" w:rsidRPr="00AB769B" w:rsidRDefault="00BB3FB1" w:rsidP="00A713B2">
            <w:pPr>
              <w:pStyle w:val="TAC"/>
              <w:rPr>
                <w:ins w:id="14355" w:author="CR0402" w:date="2026-01-05T09:48:00Z" w16du:dateUtc="2026-01-05T08:4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6893" w14:textId="77777777" w:rsidR="00BB3FB1" w:rsidRPr="00AB769B" w:rsidRDefault="00BB3FB1" w:rsidP="00A713B2">
            <w:pPr>
              <w:pStyle w:val="TAC"/>
              <w:rPr>
                <w:ins w:id="14356" w:author="CR0402" w:date="2026-01-05T09:48:00Z" w16du:dateUtc="2026-01-05T08:48:00Z"/>
                <w:sz w:val="16"/>
                <w:szCs w:val="16"/>
              </w:rPr>
            </w:pPr>
            <w:ins w:id="14357" w:author="CR0402" w:date="2026-01-05T09:48:00Z" w16du:dateUtc="2026-01-05T08:4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A87D" w14:textId="1A33D16A" w:rsidR="00BB3FB1" w:rsidRPr="00AB769B" w:rsidRDefault="00BB3FB1" w:rsidP="00A713B2">
            <w:pPr>
              <w:overflowPunct/>
              <w:autoSpaceDE/>
              <w:autoSpaceDN/>
              <w:adjustRightInd/>
              <w:spacing w:after="0"/>
              <w:textAlignment w:val="auto"/>
              <w:rPr>
                <w:ins w:id="14358" w:author="CR0402" w:date="2026-01-05T09:48:00Z" w16du:dateUtc="2026-01-05T08:48:00Z"/>
                <w:rFonts w:ascii="Arial" w:hAnsi="Arial" w:cs="Arial"/>
                <w:sz w:val="16"/>
                <w:szCs w:val="16"/>
              </w:rPr>
            </w:pPr>
            <w:ins w:id="14359" w:author="CR0402" w:date="2026-01-05T09:49:00Z" w16du:dateUtc="2026-01-05T08:49:00Z">
              <w:r w:rsidRPr="00BB3FB1">
                <w:rPr>
                  <w:rFonts w:ascii="Arial" w:hAnsi="Arial" w:cs="Arial"/>
                  <w:sz w:val="16"/>
                  <w:szCs w:val="16"/>
                </w:rPr>
                <w:t>(AASenh_BS_LTE_UTRA-Perf) CR to 37.145-2: test procedure for additional transmitter intermodulation for MSR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3C27C" w14:textId="20FDDE20" w:rsidR="00BB3FB1" w:rsidRDefault="00BB3FB1" w:rsidP="00A713B2">
            <w:pPr>
              <w:pStyle w:val="TAL"/>
              <w:keepNext w:val="0"/>
              <w:rPr>
                <w:ins w:id="14360" w:author="CR0402" w:date="2026-01-05T09:48:00Z" w16du:dateUtc="2026-01-05T08:48:00Z"/>
                <w:sz w:val="16"/>
                <w:szCs w:val="16"/>
              </w:rPr>
            </w:pPr>
            <w:ins w:id="14361" w:author="CR0402" w:date="2026-01-05T09:48:00Z" w16du:dateUtc="2026-01-05T08:48:00Z">
              <w:r>
                <w:rPr>
                  <w:sz w:val="16"/>
                  <w:szCs w:val="16"/>
                </w:rPr>
                <w:t>18.1</w:t>
              </w:r>
            </w:ins>
            <w:ins w:id="14362" w:author="CR0402" w:date="2026-01-05T09:49:00Z" w16du:dateUtc="2026-01-05T08:49:00Z">
              <w:r>
                <w:rPr>
                  <w:rFonts w:hint="eastAsia"/>
                  <w:sz w:val="16"/>
                  <w:szCs w:val="16"/>
                  <w:lang w:eastAsia="ko-KR"/>
                </w:rPr>
                <w:t>1</w:t>
              </w:r>
            </w:ins>
            <w:ins w:id="14363" w:author="CR0402" w:date="2026-01-05T09:48:00Z" w16du:dateUtc="2026-01-05T08:48:00Z">
              <w:r>
                <w:rPr>
                  <w:sz w:val="16"/>
                  <w:szCs w:val="16"/>
                </w:rPr>
                <w:t>.0</w:t>
              </w:r>
            </w:ins>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E6049D" w14:textId="77777777" w:rsidR="00270C6D" w:rsidRDefault="00270C6D">
      <w:r>
        <w:separator/>
      </w:r>
    </w:p>
  </w:endnote>
  <w:endnote w:type="continuationSeparator" w:id="0">
    <w:p w14:paraId="64351B68" w14:textId="77777777" w:rsidR="00270C6D" w:rsidRDefault="00270C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84B491" w14:textId="77777777" w:rsidR="00270C6D" w:rsidRDefault="00270C6D">
      <w:r>
        <w:separator/>
      </w:r>
    </w:p>
  </w:footnote>
  <w:footnote w:type="continuationSeparator" w:id="0">
    <w:p w14:paraId="251C367D" w14:textId="77777777" w:rsidR="00270C6D" w:rsidRDefault="00270C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6AB626A3"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7CBB">
      <w:rPr>
        <w:rFonts w:ascii="Arial" w:hAnsi="Arial" w:cs="Arial"/>
        <w:b/>
        <w:noProof/>
        <w:sz w:val="18"/>
        <w:szCs w:val="18"/>
      </w:rPr>
      <w:t>3GPP TS 37.145-2 V18.10.0 (2025-06)</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1EA85B14"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7CBB">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402">
    <w15:presenceInfo w15:providerId="None" w15:userId="CR04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7D7D"/>
    <w:rsid w:val="00080512"/>
    <w:rsid w:val="00090C64"/>
    <w:rsid w:val="00090E0E"/>
    <w:rsid w:val="000937A4"/>
    <w:rsid w:val="000C1F16"/>
    <w:rsid w:val="000C3662"/>
    <w:rsid w:val="000C47C3"/>
    <w:rsid w:val="000C6B26"/>
    <w:rsid w:val="000D58AB"/>
    <w:rsid w:val="000F6116"/>
    <w:rsid w:val="00117959"/>
    <w:rsid w:val="001257CE"/>
    <w:rsid w:val="001260F9"/>
    <w:rsid w:val="0012716E"/>
    <w:rsid w:val="001330B6"/>
    <w:rsid w:val="001334D6"/>
    <w:rsid w:val="00133525"/>
    <w:rsid w:val="0014054D"/>
    <w:rsid w:val="00144CFE"/>
    <w:rsid w:val="001522EC"/>
    <w:rsid w:val="00153E42"/>
    <w:rsid w:val="00165AA5"/>
    <w:rsid w:val="00173700"/>
    <w:rsid w:val="00174679"/>
    <w:rsid w:val="001855AA"/>
    <w:rsid w:val="00187CCE"/>
    <w:rsid w:val="00191E8D"/>
    <w:rsid w:val="001955F2"/>
    <w:rsid w:val="001A291B"/>
    <w:rsid w:val="001A4C42"/>
    <w:rsid w:val="001A5736"/>
    <w:rsid w:val="001A7420"/>
    <w:rsid w:val="001B6637"/>
    <w:rsid w:val="001B6740"/>
    <w:rsid w:val="001C21C3"/>
    <w:rsid w:val="001C5B9C"/>
    <w:rsid w:val="001C6DF2"/>
    <w:rsid w:val="001C6F68"/>
    <w:rsid w:val="001D00F3"/>
    <w:rsid w:val="001D02C2"/>
    <w:rsid w:val="001E248E"/>
    <w:rsid w:val="001E28DF"/>
    <w:rsid w:val="001E381B"/>
    <w:rsid w:val="001F0C1D"/>
    <w:rsid w:val="001F1132"/>
    <w:rsid w:val="001F168B"/>
    <w:rsid w:val="001F1D41"/>
    <w:rsid w:val="001F4E85"/>
    <w:rsid w:val="001F4ED6"/>
    <w:rsid w:val="00203FC8"/>
    <w:rsid w:val="002200E6"/>
    <w:rsid w:val="002347A2"/>
    <w:rsid w:val="00240481"/>
    <w:rsid w:val="00240680"/>
    <w:rsid w:val="00243380"/>
    <w:rsid w:val="002446BB"/>
    <w:rsid w:val="002452A2"/>
    <w:rsid w:val="00246AB2"/>
    <w:rsid w:val="00253211"/>
    <w:rsid w:val="00260919"/>
    <w:rsid w:val="0026271D"/>
    <w:rsid w:val="002675F0"/>
    <w:rsid w:val="00270C6D"/>
    <w:rsid w:val="00282145"/>
    <w:rsid w:val="0028404B"/>
    <w:rsid w:val="00284470"/>
    <w:rsid w:val="002A1A9A"/>
    <w:rsid w:val="002B6105"/>
    <w:rsid w:val="002B6339"/>
    <w:rsid w:val="002D4621"/>
    <w:rsid w:val="002E00EE"/>
    <w:rsid w:val="002F15DC"/>
    <w:rsid w:val="00301C5C"/>
    <w:rsid w:val="0031480F"/>
    <w:rsid w:val="003172DC"/>
    <w:rsid w:val="003174F8"/>
    <w:rsid w:val="00335D5C"/>
    <w:rsid w:val="0035462D"/>
    <w:rsid w:val="00356A02"/>
    <w:rsid w:val="0035789D"/>
    <w:rsid w:val="00370C94"/>
    <w:rsid w:val="00374DDA"/>
    <w:rsid w:val="003765B8"/>
    <w:rsid w:val="0038589B"/>
    <w:rsid w:val="003866CD"/>
    <w:rsid w:val="00386FE2"/>
    <w:rsid w:val="00387A90"/>
    <w:rsid w:val="003912AB"/>
    <w:rsid w:val="003A6C2E"/>
    <w:rsid w:val="003B05A7"/>
    <w:rsid w:val="003C3971"/>
    <w:rsid w:val="003D4F19"/>
    <w:rsid w:val="003E1FB9"/>
    <w:rsid w:val="003E3B46"/>
    <w:rsid w:val="00401B7A"/>
    <w:rsid w:val="00403E53"/>
    <w:rsid w:val="0040660C"/>
    <w:rsid w:val="004119DC"/>
    <w:rsid w:val="004139B2"/>
    <w:rsid w:val="00416527"/>
    <w:rsid w:val="00423334"/>
    <w:rsid w:val="0043266C"/>
    <w:rsid w:val="004345EC"/>
    <w:rsid w:val="00445152"/>
    <w:rsid w:val="004465BD"/>
    <w:rsid w:val="004527F9"/>
    <w:rsid w:val="0046453F"/>
    <w:rsid w:val="00465515"/>
    <w:rsid w:val="0047148F"/>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C7E43"/>
    <w:rsid w:val="005D2715"/>
    <w:rsid w:val="005D2E01"/>
    <w:rsid w:val="005D4F0B"/>
    <w:rsid w:val="005D53EC"/>
    <w:rsid w:val="005D7526"/>
    <w:rsid w:val="005D75A3"/>
    <w:rsid w:val="005E04C2"/>
    <w:rsid w:val="005E4BB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527"/>
    <w:rsid w:val="0069539C"/>
    <w:rsid w:val="006A2677"/>
    <w:rsid w:val="006A323F"/>
    <w:rsid w:val="006A5165"/>
    <w:rsid w:val="006B30D0"/>
    <w:rsid w:val="006B5FF2"/>
    <w:rsid w:val="006C1C95"/>
    <w:rsid w:val="006C3D95"/>
    <w:rsid w:val="006D0B48"/>
    <w:rsid w:val="006D584C"/>
    <w:rsid w:val="006E30B4"/>
    <w:rsid w:val="006E5C86"/>
    <w:rsid w:val="006E7CBB"/>
    <w:rsid w:val="006F2A09"/>
    <w:rsid w:val="006F70AC"/>
    <w:rsid w:val="007000C9"/>
    <w:rsid w:val="00701116"/>
    <w:rsid w:val="00704E22"/>
    <w:rsid w:val="00711932"/>
    <w:rsid w:val="00713C44"/>
    <w:rsid w:val="0073043F"/>
    <w:rsid w:val="00734A5B"/>
    <w:rsid w:val="0073794C"/>
    <w:rsid w:val="0074026F"/>
    <w:rsid w:val="00740515"/>
    <w:rsid w:val="007429F6"/>
    <w:rsid w:val="00744E76"/>
    <w:rsid w:val="00764CB9"/>
    <w:rsid w:val="00765DD5"/>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F0F4A"/>
    <w:rsid w:val="008028A4"/>
    <w:rsid w:val="008175CA"/>
    <w:rsid w:val="00823CD5"/>
    <w:rsid w:val="00830747"/>
    <w:rsid w:val="008453CC"/>
    <w:rsid w:val="0085693B"/>
    <w:rsid w:val="00864E61"/>
    <w:rsid w:val="00866EC0"/>
    <w:rsid w:val="008768CA"/>
    <w:rsid w:val="00891BF5"/>
    <w:rsid w:val="0089230E"/>
    <w:rsid w:val="00892E48"/>
    <w:rsid w:val="00894808"/>
    <w:rsid w:val="00897700"/>
    <w:rsid w:val="008A03D6"/>
    <w:rsid w:val="008A0BEE"/>
    <w:rsid w:val="008B1EF8"/>
    <w:rsid w:val="008B1F21"/>
    <w:rsid w:val="008B634E"/>
    <w:rsid w:val="008C384C"/>
    <w:rsid w:val="008C4DA3"/>
    <w:rsid w:val="008E0693"/>
    <w:rsid w:val="008E54C9"/>
    <w:rsid w:val="008F1BFB"/>
    <w:rsid w:val="008F683E"/>
    <w:rsid w:val="00900C9A"/>
    <w:rsid w:val="0090271F"/>
    <w:rsid w:val="00902BE8"/>
    <w:rsid w:val="00902E23"/>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80A79"/>
    <w:rsid w:val="00984BE2"/>
    <w:rsid w:val="0099772E"/>
    <w:rsid w:val="009B0F3B"/>
    <w:rsid w:val="009B58F6"/>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82346"/>
    <w:rsid w:val="00A901DE"/>
    <w:rsid w:val="00A917C2"/>
    <w:rsid w:val="00A92BA1"/>
    <w:rsid w:val="00A945E0"/>
    <w:rsid w:val="00A97AD6"/>
    <w:rsid w:val="00AA1979"/>
    <w:rsid w:val="00AA45DF"/>
    <w:rsid w:val="00AB769B"/>
    <w:rsid w:val="00AC5FC4"/>
    <w:rsid w:val="00AC6BC6"/>
    <w:rsid w:val="00AE65E2"/>
    <w:rsid w:val="00AE6C7B"/>
    <w:rsid w:val="00B15449"/>
    <w:rsid w:val="00B45037"/>
    <w:rsid w:val="00B454F4"/>
    <w:rsid w:val="00B51EA7"/>
    <w:rsid w:val="00B8402D"/>
    <w:rsid w:val="00B9132C"/>
    <w:rsid w:val="00B93086"/>
    <w:rsid w:val="00BA19ED"/>
    <w:rsid w:val="00BA4B8D"/>
    <w:rsid w:val="00BB3FB1"/>
    <w:rsid w:val="00BB701E"/>
    <w:rsid w:val="00BC0F7D"/>
    <w:rsid w:val="00BC36CF"/>
    <w:rsid w:val="00BD272C"/>
    <w:rsid w:val="00BD7D31"/>
    <w:rsid w:val="00BE3255"/>
    <w:rsid w:val="00BF128E"/>
    <w:rsid w:val="00BF485E"/>
    <w:rsid w:val="00C074DD"/>
    <w:rsid w:val="00C1193A"/>
    <w:rsid w:val="00C1496A"/>
    <w:rsid w:val="00C17F7E"/>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943"/>
    <w:rsid w:val="00C80F1D"/>
    <w:rsid w:val="00C90924"/>
    <w:rsid w:val="00C93F40"/>
    <w:rsid w:val="00C97EA7"/>
    <w:rsid w:val="00CA13A5"/>
    <w:rsid w:val="00CA1E26"/>
    <w:rsid w:val="00CA3D0C"/>
    <w:rsid w:val="00CB01F1"/>
    <w:rsid w:val="00CD0660"/>
    <w:rsid w:val="00CD2235"/>
    <w:rsid w:val="00CD2E8D"/>
    <w:rsid w:val="00CE52FE"/>
    <w:rsid w:val="00CF0E35"/>
    <w:rsid w:val="00D117D2"/>
    <w:rsid w:val="00D50D64"/>
    <w:rsid w:val="00D57972"/>
    <w:rsid w:val="00D57C09"/>
    <w:rsid w:val="00D675A9"/>
    <w:rsid w:val="00D738D6"/>
    <w:rsid w:val="00D755EB"/>
    <w:rsid w:val="00D76048"/>
    <w:rsid w:val="00D80CB1"/>
    <w:rsid w:val="00D81333"/>
    <w:rsid w:val="00D834C8"/>
    <w:rsid w:val="00D87E00"/>
    <w:rsid w:val="00D9134D"/>
    <w:rsid w:val="00D917F6"/>
    <w:rsid w:val="00DA6A15"/>
    <w:rsid w:val="00DA783C"/>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1F5C"/>
    <w:rsid w:val="00E16509"/>
    <w:rsid w:val="00E2650C"/>
    <w:rsid w:val="00E37ED5"/>
    <w:rsid w:val="00E402B4"/>
    <w:rsid w:val="00E44582"/>
    <w:rsid w:val="00E53381"/>
    <w:rsid w:val="00E55862"/>
    <w:rsid w:val="00E6022A"/>
    <w:rsid w:val="00E61778"/>
    <w:rsid w:val="00E64841"/>
    <w:rsid w:val="00E64A1F"/>
    <w:rsid w:val="00E719D3"/>
    <w:rsid w:val="00E71EA1"/>
    <w:rsid w:val="00E75571"/>
    <w:rsid w:val="00E77645"/>
    <w:rsid w:val="00E8116C"/>
    <w:rsid w:val="00E867B1"/>
    <w:rsid w:val="00E92402"/>
    <w:rsid w:val="00E95681"/>
    <w:rsid w:val="00EA15B0"/>
    <w:rsid w:val="00EA5EA7"/>
    <w:rsid w:val="00EC2091"/>
    <w:rsid w:val="00EC4A25"/>
    <w:rsid w:val="00ED402E"/>
    <w:rsid w:val="00EE161C"/>
    <w:rsid w:val="00EF5FAC"/>
    <w:rsid w:val="00F025A2"/>
    <w:rsid w:val="00F02C1C"/>
    <w:rsid w:val="00F04712"/>
    <w:rsid w:val="00F06EAE"/>
    <w:rsid w:val="00F13360"/>
    <w:rsid w:val="00F22EC7"/>
    <w:rsid w:val="00F325C8"/>
    <w:rsid w:val="00F37214"/>
    <w:rsid w:val="00F407D2"/>
    <w:rsid w:val="00F41E7D"/>
    <w:rsid w:val="00F470B0"/>
    <w:rsid w:val="00F653B8"/>
    <w:rsid w:val="00F7230C"/>
    <w:rsid w:val="00F758BF"/>
    <w:rsid w:val="00F80700"/>
    <w:rsid w:val="00F807DB"/>
    <w:rsid w:val="00F86BA2"/>
    <w:rsid w:val="00F9008D"/>
    <w:rsid w:val="00FA1266"/>
    <w:rsid w:val="00FC1192"/>
    <w:rsid w:val="00FC11EC"/>
    <w:rsid w:val="00FC350B"/>
    <w:rsid w:val="00FD1BD0"/>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247</TotalTime>
  <Pages>8</Pages>
  <Words>142201</Words>
  <Characters>810548</Characters>
  <Application>Microsoft Office Word</Application>
  <DocSecurity>0</DocSecurity>
  <Lines>6754</Lines>
  <Paragraphs>1901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950848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CR0402</cp:lastModifiedBy>
  <cp:revision>108</cp:revision>
  <cp:lastPrinted>2019-02-25T14:05:00Z</cp:lastPrinted>
  <dcterms:created xsi:type="dcterms:W3CDTF">2022-03-24T22:40:00Z</dcterms:created>
  <dcterms:modified xsi:type="dcterms:W3CDTF">2026-01-05T08:49:00Z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